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70D5A">
        <w:fldChar w:fldCharType="begin"/>
      </w:r>
      <w:r w:rsidR="00E70D5A">
        <w:instrText xml:space="preserve"> DOCPROPERTY  TSG/WGRef  \* MERGEFORMAT </w:instrText>
      </w:r>
      <w:r w:rsidR="00E70D5A">
        <w:fldChar w:fldCharType="separate"/>
      </w:r>
      <w:r w:rsidR="003609EF">
        <w:rPr>
          <w:b/>
          <w:noProof/>
          <w:sz w:val="24"/>
        </w:rPr>
        <w:t>RAN4</w:t>
      </w:r>
      <w:r w:rsidR="00E70D5A">
        <w:rPr>
          <w:b/>
          <w:noProof/>
          <w:sz w:val="24"/>
        </w:rPr>
        <w:fldChar w:fldCharType="end"/>
      </w:r>
      <w:r w:rsidR="00C66BA2">
        <w:rPr>
          <w:b/>
          <w:noProof/>
          <w:sz w:val="24"/>
        </w:rPr>
        <w:t xml:space="preserve"> </w:t>
      </w:r>
      <w:r>
        <w:rPr>
          <w:b/>
          <w:noProof/>
          <w:sz w:val="24"/>
        </w:rPr>
        <w:t>Meeting #</w:t>
      </w:r>
      <w:r w:rsidR="00E70D5A">
        <w:fldChar w:fldCharType="begin"/>
      </w:r>
      <w:r w:rsidR="00E70D5A">
        <w:instrText xml:space="preserve"> DOCPROPERTY  MtgSeq  \* MERGEFORMAT </w:instrText>
      </w:r>
      <w:r w:rsidR="00E70D5A">
        <w:fldChar w:fldCharType="separate"/>
      </w:r>
      <w:r w:rsidR="003609EF" w:rsidRPr="00BA51D9">
        <w:rPr>
          <w:b/>
          <w:noProof/>
          <w:sz w:val="24"/>
        </w:rPr>
        <w:t>79</w:t>
      </w:r>
      <w:r w:rsidR="00E70D5A">
        <w:rPr>
          <w:b/>
          <w:noProof/>
          <w:sz w:val="24"/>
        </w:rPr>
        <w:fldChar w:fldCharType="end"/>
      </w:r>
      <w:r>
        <w:rPr>
          <w:b/>
          <w:i/>
          <w:noProof/>
          <w:sz w:val="28"/>
        </w:rPr>
        <w:tab/>
      </w:r>
      <w:r w:rsidR="00E70D5A">
        <w:fldChar w:fldCharType="begin"/>
      </w:r>
      <w:r w:rsidR="00E70D5A">
        <w:instrText xml:space="preserve"> DOCPROPERTY  Tdoc#  \* MERGEFORMAT </w:instrText>
      </w:r>
      <w:r w:rsidR="00E70D5A">
        <w:fldChar w:fldCharType="separate"/>
      </w:r>
      <w:r w:rsidR="00E13F3D" w:rsidRPr="00E13F3D">
        <w:rPr>
          <w:b/>
          <w:i/>
          <w:noProof/>
          <w:sz w:val="28"/>
        </w:rPr>
        <w:t>R4-164039</w:t>
      </w:r>
      <w:r w:rsidR="00E70D5A">
        <w:rPr>
          <w:b/>
          <w:i/>
          <w:noProof/>
          <w:sz w:val="28"/>
        </w:rPr>
        <w:fldChar w:fldCharType="end"/>
      </w:r>
    </w:p>
    <w:p w:rsidR="001E41F3" w:rsidRDefault="00E70D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0D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0D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0D5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0D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3C5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0D5A">
            <w:pPr>
              <w:pStyle w:val="CRCoverPage"/>
              <w:spacing w:after="0"/>
              <w:ind w:left="100"/>
              <w:rPr>
                <w:noProof/>
              </w:rPr>
            </w:pPr>
            <w:r>
              <w:fldChar w:fldCharType="begin"/>
            </w:r>
            <w:r>
              <w:instrText xml:space="preserve"> DOCPROPERTY  CrTitle  \* MERGEFORMAT </w:instrText>
            </w:r>
            <w:r>
              <w:fldChar w:fldCharType="separate"/>
            </w:r>
            <w:r w:rsidR="002640DD">
              <w:t>CR on eD2D RRM tests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0D5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3C56" w:rsidP="00547111">
            <w:pPr>
              <w:pStyle w:val="CRCoverPage"/>
              <w:spacing w:after="0"/>
              <w:ind w:left="100"/>
              <w:rPr>
                <w:noProof/>
              </w:rPr>
            </w:pPr>
            <w:r>
              <w:t>R4</w:t>
            </w:r>
            <w:r w:rsidR="00E70D5A">
              <w:fldChar w:fldCharType="begin"/>
            </w:r>
            <w:r w:rsidR="00E70D5A">
              <w:instrText xml:space="preserve"> DOCPROPERTY  SourceIfTsg  \* MERGEFORMAT </w:instrText>
            </w:r>
            <w:r w:rsidR="00E70D5A">
              <w:fldChar w:fldCharType="separate"/>
            </w:r>
            <w:r w:rsidR="00E70D5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0D5A">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0D5A">
            <w:pPr>
              <w:pStyle w:val="CRCoverPage"/>
              <w:spacing w:after="0"/>
              <w:ind w:left="100"/>
              <w:rPr>
                <w:noProof/>
              </w:rPr>
            </w:pPr>
            <w:r>
              <w:fldChar w:fldCharType="begin"/>
            </w:r>
            <w:r>
              <w:instrText xml:space="preserve"> DOCPROPERTY  ResDate  \* MERGEFORMAT </w:instrText>
            </w:r>
            <w:r>
              <w:fldChar w:fldCharType="separate"/>
            </w:r>
            <w:r w:rsidR="00D24991">
              <w:rPr>
                <w:noProof/>
              </w:rPr>
              <w:t>2016-05-12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0D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0D5A">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3034">
            <w:pPr>
              <w:pStyle w:val="CRCoverPage"/>
              <w:spacing w:after="0"/>
              <w:ind w:left="100"/>
              <w:rPr>
                <w:noProof/>
              </w:rPr>
            </w:pPr>
            <w:r>
              <w:rPr>
                <w:noProof/>
              </w:rPr>
              <w:t>Introduction of eD2D RRM tests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3034" w:rsidP="00C17E4C">
            <w:pPr>
              <w:pStyle w:val="CRCoverPage"/>
              <w:spacing w:after="0"/>
              <w:ind w:left="1134" w:hanging="990"/>
              <w:rPr>
                <w:noProof/>
              </w:rPr>
            </w:pPr>
            <w:r>
              <w:rPr>
                <w:noProof/>
              </w:rPr>
              <w:t>Change 1: Resource pool configurations for Discovery</w:t>
            </w:r>
          </w:p>
          <w:p w:rsidR="00C17E4C" w:rsidRDefault="00483034" w:rsidP="00C17E4C">
            <w:pPr>
              <w:pStyle w:val="CRCoverPage"/>
              <w:spacing w:after="0"/>
              <w:ind w:left="1134" w:hanging="990"/>
              <w:rPr>
                <w:noProof/>
              </w:rPr>
            </w:pPr>
            <w:r>
              <w:rPr>
                <w:noProof/>
              </w:rPr>
              <w:t xml:space="preserve">Change 2: (Test 1) </w:t>
            </w:r>
            <w:r w:rsidR="00C17E4C">
              <w:rPr>
                <w:noProof/>
              </w:rPr>
              <w:t>Interruptions due to ProSe Direct Discovery with discovery period less than 320ms</w:t>
            </w:r>
          </w:p>
          <w:p w:rsidR="00C17E4C" w:rsidRDefault="00C17E4C" w:rsidP="00C17E4C">
            <w:pPr>
              <w:pStyle w:val="CRCoverPage"/>
              <w:spacing w:after="0"/>
              <w:ind w:left="1134" w:hanging="990"/>
              <w:rPr>
                <w:noProof/>
              </w:rPr>
            </w:pPr>
            <w:r>
              <w:rPr>
                <w:noProof/>
              </w:rPr>
              <w:t>Change 3: (Test 2) Cell reselection and timing accuracy for ProSe Direct Discovery transmission on non-serving frequency</w:t>
            </w:r>
          </w:p>
          <w:p w:rsidR="00C17E4C" w:rsidRDefault="00C17E4C" w:rsidP="00C17E4C">
            <w:pPr>
              <w:pStyle w:val="CRCoverPage"/>
              <w:spacing w:after="0"/>
              <w:ind w:left="1134" w:hanging="990"/>
              <w:rPr>
                <w:noProof/>
              </w:rPr>
            </w:pPr>
            <w:r>
              <w:rPr>
                <w:noProof/>
              </w:rPr>
              <w:t>Change 4: (Test 3) Interruptions due to ProSe Direct Discovery reception on non-serving frequency</w:t>
            </w:r>
          </w:p>
          <w:p w:rsidR="00C17E4C" w:rsidRDefault="00C17E4C" w:rsidP="00C17E4C">
            <w:pPr>
              <w:pStyle w:val="CRCoverPage"/>
              <w:spacing w:after="0"/>
              <w:ind w:left="1134" w:hanging="990"/>
              <w:rPr>
                <w:noProof/>
              </w:rPr>
            </w:pPr>
            <w:r>
              <w:rPr>
                <w:noProof/>
              </w:rPr>
              <w:t>Change 5: (Test 4) Interruptions due to ProSe Direct Discovery transmission on non-serving frequency</w:t>
            </w:r>
          </w:p>
          <w:p w:rsidR="00483034" w:rsidRDefault="00C17E4C" w:rsidP="00C17E4C">
            <w:pPr>
              <w:pStyle w:val="CRCoverPage"/>
              <w:spacing w:after="0"/>
              <w:ind w:left="1134" w:hanging="990"/>
              <w:rPr>
                <w:noProof/>
              </w:rPr>
            </w:pPr>
            <w:r>
              <w:rPr>
                <w:noProof/>
              </w:rPr>
              <w:t>Change 6: (Test 5) Interruptions due to ProSe Direct Communication on non-serving frequency</w:t>
            </w:r>
          </w:p>
          <w:p w:rsidR="00C17E4C" w:rsidRDefault="00C17E4C" w:rsidP="00C17E4C">
            <w:pPr>
              <w:pStyle w:val="CRCoverPage"/>
              <w:spacing w:after="0"/>
              <w:ind w:left="1134" w:hanging="990"/>
              <w:rPr>
                <w:noProof/>
              </w:rPr>
            </w:pPr>
            <w:r>
              <w:rPr>
                <w:noProof/>
              </w:rPr>
              <w:t xml:space="preserve">Change 7: (Test 6) </w:t>
            </w:r>
            <w:r w:rsidRPr="00C17E4C">
              <w:rPr>
                <w:noProof/>
              </w:rPr>
              <w:t>Selection / Reselection of ProSe relay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034" w:rsidP="00483034">
            <w:pPr>
              <w:pStyle w:val="CRCoverPage"/>
              <w:spacing w:after="0"/>
              <w:ind w:left="100"/>
              <w:rPr>
                <w:noProof/>
              </w:rPr>
            </w:pPr>
            <w:r>
              <w:rPr>
                <w:noProof/>
              </w:rPr>
              <w:t>RRM core requirements for eD2D will not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3C56">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3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63C56" w:rsidP="00263C56">
            <w:pPr>
              <w:pStyle w:val="CRCoverPage"/>
              <w:spacing w:after="0"/>
              <w:ind w:left="99"/>
              <w:rPr>
                <w:noProof/>
              </w:rPr>
            </w:pPr>
            <w:r>
              <w:rPr>
                <w:noProof/>
              </w:rPr>
              <w:t>TS</w:t>
            </w:r>
            <w:r w:rsidR="00145D43">
              <w:rPr>
                <w:noProof/>
              </w:rPr>
              <w:t xml:space="preserve"> </w:t>
            </w:r>
            <w:r>
              <w:rPr>
                <w:noProof/>
              </w:rPr>
              <w:t>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034">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63C56" w:rsidRPr="006B55DB" w:rsidRDefault="00263C56" w:rsidP="00263C56">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C87465" w:rsidRDefault="00C87465" w:rsidP="00C87465">
      <w:pPr>
        <w:pStyle w:val="Heading3"/>
        <w:rPr>
          <w:lang w:eastAsia="ko-KR"/>
        </w:rPr>
      </w:pPr>
      <w:r>
        <w:rPr>
          <w:lang w:eastAsia="ko-KR"/>
        </w:rPr>
        <w:t>A.3.12.4</w:t>
      </w:r>
      <w:r>
        <w:rPr>
          <w:lang w:eastAsia="ko-KR"/>
        </w:rPr>
        <w:tab/>
        <w:t>Reference resource pool configurations for ProSe Direct Discovery</w:t>
      </w:r>
    </w:p>
    <w:p w:rsidR="00C87465" w:rsidRDefault="00C87465" w:rsidP="00C87465">
      <w:pPr>
        <w:pStyle w:val="TH"/>
      </w:pPr>
      <w:r>
        <w:t>Table A.3.12.4-1: ProSe Direct Discovery configuration for E-UTRA FDD (Configuration #1)</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C87465" w:rsidTr="00E8350F">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Value</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11000000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5</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al0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random</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p100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C87465">
            <w:pPr>
              <w:pStyle w:val="TAL"/>
              <w:jc w:val="right"/>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155</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al0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 (-infinity)</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bl>
    <w:p w:rsidR="00C87465" w:rsidRDefault="00C87465" w:rsidP="00C87465"/>
    <w:p w:rsidR="00C87465" w:rsidRDefault="00C87465" w:rsidP="00C87465">
      <w:pPr>
        <w:pStyle w:val="TH"/>
      </w:pPr>
      <w:r>
        <w:lastRenderedPageBreak/>
        <w:t>Table A.3.12.4-2: ProSe Direct Discovery configuration for E-UTRA FDD (Configuration #2)</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05"/>
        <w:gridCol w:w="2446"/>
        <w:gridCol w:w="1480"/>
        <w:gridCol w:w="1218"/>
      </w:tblGrid>
      <w:tr w:rsidR="00C87465" w:rsidTr="00E8350F">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Value</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discRxPool</w:t>
            </w: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cp-Len</w:t>
            </w:r>
            <w:ins w:id="2" w:author="Qualcomm User" w:date="2016-05-12T13:49:00Z">
              <w:r w:rsidR="00F87B13">
                <w:rPr>
                  <w:rFonts w:cs="Arial"/>
                  <w:i/>
                  <w:lang w:eastAsia="ja-JP"/>
                </w:rPr>
                <w:tab/>
              </w:r>
            </w:ins>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discPeriod</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numRetx</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numRepetition</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tf-ResourceConfig</w:t>
            </w: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prb-Num</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12</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prb-Start</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prb-End</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offsetIndicator</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subframeBitmap</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11000000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rxParameters</w:t>
            </w: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tdd-Config</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syncConfigIndex</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discTxPoolCommon</w:t>
            </w: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discTxPowerInfo</w:t>
            </w: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discMaxTxPower</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SL-SyncConfig</w:t>
            </w: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syncCP-Len</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syncOffsetIndicator</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140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slssid</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rxParamsNCell</w:t>
            </w: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physCellId</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discSyncWindow</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w1</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discInterFreqLis</w:t>
            </w: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bl>
    <w:p w:rsidR="00C87465" w:rsidRDefault="00C87465" w:rsidP="00C87465"/>
    <w:p w:rsidR="00C87465" w:rsidRDefault="00C87465" w:rsidP="00C87465">
      <w:pPr>
        <w:pStyle w:val="TH"/>
      </w:pPr>
      <w:r>
        <w:lastRenderedPageBreak/>
        <w:t>Table A.3.12.4-3: ProSe Direct Discovery configuration for E-UTRA TDD Config 0 (Configuration #3)</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C87465" w:rsidTr="00E8350F">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Value</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11000000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5</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al0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random</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p100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158</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al0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 (-infinity)</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bl>
    <w:p w:rsidR="00C87465" w:rsidRDefault="00C87465" w:rsidP="00C87465">
      <w:pPr>
        <w:rPr>
          <w:ins w:id="3" w:author="Qualcomm User" w:date="2016-05-12T13:48:00Z"/>
        </w:rPr>
      </w:pPr>
    </w:p>
    <w:p w:rsidR="00F87B13" w:rsidRDefault="00F87B13" w:rsidP="00C87465">
      <w:pPr>
        <w:rPr>
          <w:ins w:id="4" w:author="Qualcomm User" w:date="2016-05-12T13:48:00Z"/>
        </w:rPr>
      </w:pPr>
    </w:p>
    <w:p w:rsidR="00F87B13" w:rsidRDefault="00173EDD" w:rsidP="00F87B13">
      <w:pPr>
        <w:pStyle w:val="TH"/>
        <w:rPr>
          <w:ins w:id="5" w:author="Qualcomm User" w:date="2016-05-12T13:49:00Z"/>
        </w:rPr>
      </w:pPr>
      <w:ins w:id="6" w:author="Qualcomm User" w:date="2016-05-12T13:49:00Z">
        <w:r>
          <w:lastRenderedPageBreak/>
          <w:t>Table A.3.12.4-4</w:t>
        </w:r>
        <w:r w:rsidR="00F87B13">
          <w:t xml:space="preserve">: ProSe Direct Discovery configuration for E-UTRA FDD </w:t>
        </w:r>
      </w:ins>
      <w:ins w:id="7" w:author="Qualcomm User" w:date="2016-05-13T11:41:00Z">
        <w:r w:rsidR="00A85D71">
          <w:t xml:space="preserve">for PS discovery </w:t>
        </w:r>
      </w:ins>
      <w:ins w:id="8" w:author="Qualcomm User" w:date="2016-05-12T13:49:00Z">
        <w:r w:rsidR="00F87B13">
          <w:t>(Configuration #4)</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698"/>
        <w:gridCol w:w="2092"/>
        <w:gridCol w:w="1547"/>
        <w:gridCol w:w="1141"/>
      </w:tblGrid>
      <w:tr w:rsidR="00E8350F" w:rsidTr="00E8350F">
        <w:trPr>
          <w:jc w:val="center"/>
          <w:ins w:id="9" w:author="Qualcomm User" w:date="2016-05-12T13:49:00Z"/>
        </w:trPr>
        <w:tc>
          <w:tcPr>
            <w:tcW w:w="7184" w:type="dxa"/>
            <w:gridSpan w:val="4"/>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H"/>
              <w:rPr>
                <w:ins w:id="10" w:author="Qualcomm User" w:date="2016-05-12T13:49:00Z"/>
                <w:rFonts w:cs="Arial"/>
                <w:lang w:eastAsia="ja-JP"/>
              </w:rPr>
            </w:pPr>
            <w:ins w:id="11" w:author="Qualcomm User" w:date="2016-05-12T14:59:00Z">
              <w:r w:rsidRPr="00176F69">
                <w:rPr>
                  <w:rFonts w:cs="Arial"/>
                  <w:lang w:eastAsia="ja-JP"/>
                </w:rPr>
                <w:t>Information Element</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6574A6" w:rsidP="005D46C4">
            <w:pPr>
              <w:pStyle w:val="TAH"/>
              <w:tabs>
                <w:tab w:val="left" w:pos="195"/>
                <w:tab w:val="center" w:pos="462"/>
              </w:tabs>
              <w:jc w:val="left"/>
              <w:rPr>
                <w:ins w:id="12" w:author="Qualcomm User" w:date="2016-05-12T13:49:00Z"/>
                <w:rFonts w:cs="Arial"/>
                <w:lang w:eastAsia="ja-JP"/>
              </w:rPr>
            </w:pPr>
            <w:ins w:id="13" w:author="Qualcomm User" w:date="2016-05-12T22:24:00Z">
              <w:r>
                <w:rPr>
                  <w:rFonts w:cs="Arial"/>
                  <w:lang w:eastAsia="ja-JP"/>
                </w:rPr>
                <w:tab/>
              </w:r>
              <w:r>
                <w:rPr>
                  <w:rFonts w:cs="Arial"/>
                  <w:lang w:eastAsia="ja-JP"/>
                </w:rPr>
                <w:tab/>
              </w:r>
            </w:ins>
            <w:ins w:id="14" w:author="Qualcomm User" w:date="2016-05-12T13:49:00Z">
              <w:r w:rsidR="00E8350F" w:rsidRPr="00176F69">
                <w:rPr>
                  <w:rFonts w:cs="Arial"/>
                  <w:lang w:eastAsia="ja-JP"/>
                </w:rPr>
                <w:t>Value</w:t>
              </w:r>
            </w:ins>
          </w:p>
        </w:tc>
      </w:tr>
      <w:tr w:rsidR="00E8350F" w:rsidTr="00173EDD">
        <w:trPr>
          <w:jc w:val="center"/>
          <w:ins w:id="15" w:author="Qualcomm User" w:date="2016-05-12T14:50: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6" w:author="Qualcomm User" w:date="2016-05-12T14:50:00Z"/>
                <w:rFonts w:cs="Arial"/>
                <w:i/>
                <w:lang w:eastAsia="ja-JP"/>
              </w:rPr>
            </w:pPr>
            <w:ins w:id="17" w:author="Qualcomm User" w:date="2016-05-12T14:59:00Z">
              <w:r>
                <w:rPr>
                  <w:rFonts w:cs="Arial"/>
                  <w:i/>
                  <w:lang w:eastAsia="ja-JP"/>
                </w:rPr>
                <w:t>discConfig</w:t>
              </w:r>
            </w:ins>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tabs>
                <w:tab w:val="left" w:pos="1060"/>
              </w:tabs>
              <w:rPr>
                <w:ins w:id="18" w:author="Qualcomm User" w:date="2016-05-12T14:50: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9" w:author="Qualcomm User" w:date="2016-05-12T14:50: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0" w:author="Qualcomm User" w:date="2016-05-12T14:50: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1" w:author="Qualcomm User" w:date="2016-05-12T14:50:00Z"/>
                <w:rFonts w:cs="Arial"/>
                <w:lang w:eastAsia="ja-JP"/>
              </w:rPr>
            </w:pPr>
            <w:ins w:id="22" w:author="Qualcomm User" w:date="2016-05-12T14:50:00Z">
              <w:r w:rsidRPr="00176F69">
                <w:rPr>
                  <w:rFonts w:cs="Arial"/>
                  <w:lang w:eastAsia="ja-JP"/>
                </w:rPr>
                <w:t>not present</w:t>
              </w:r>
            </w:ins>
          </w:p>
        </w:tc>
      </w:tr>
      <w:tr w:rsidR="00E8350F" w:rsidTr="00173EDD">
        <w:trPr>
          <w:jc w:val="center"/>
          <w:ins w:id="23" w:author="Qualcomm User" w:date="2016-05-12T14:55: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4" w:author="Qualcomm User" w:date="2016-05-12T14:55:00Z"/>
                <w:rFonts w:cs="Arial"/>
                <w:i/>
                <w:lang w:eastAsia="ja-JP"/>
              </w:rPr>
            </w:pPr>
            <w:ins w:id="25" w:author="Qualcomm User" w:date="2016-05-12T14:59:00Z">
              <w:r w:rsidRPr="00E8350F">
                <w:rPr>
                  <w:rFonts w:cs="Arial"/>
                  <w:i/>
                  <w:lang w:eastAsia="ja-JP"/>
                </w:rPr>
                <w:t>discInterFreqList</w:t>
              </w:r>
            </w:ins>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tabs>
                <w:tab w:val="left" w:pos="1060"/>
              </w:tabs>
              <w:rPr>
                <w:ins w:id="26" w:author="Qualcomm User" w:date="2016-05-12T14:55: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7" w:author="Qualcomm User" w:date="2016-05-12T14:55: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8" w:author="Qualcomm User" w:date="2016-05-12T14:55: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9" w:author="Qualcomm User" w:date="2016-05-12T14:55:00Z"/>
                <w:rFonts w:cs="Arial"/>
                <w:lang w:eastAsia="ja-JP"/>
              </w:rPr>
            </w:pPr>
            <w:ins w:id="30" w:author="Qualcomm User" w:date="2016-05-12T14:55:00Z">
              <w:r>
                <w:rPr>
                  <w:rFonts w:cs="Arial"/>
                  <w:lang w:eastAsia="ja-JP"/>
                </w:rPr>
                <w:t>not present</w:t>
              </w:r>
            </w:ins>
          </w:p>
        </w:tc>
      </w:tr>
      <w:tr w:rsidR="00E8350F" w:rsidTr="00173EDD">
        <w:trPr>
          <w:jc w:val="center"/>
          <w:ins w:id="31" w:author="Qualcomm User" w:date="2016-05-12T14:56: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32" w:author="Qualcomm User" w:date="2016-05-12T14:56:00Z"/>
                <w:rFonts w:cs="Arial"/>
                <w:i/>
                <w:lang w:eastAsia="ja-JP"/>
              </w:rPr>
            </w:pPr>
            <w:ins w:id="33" w:author="Qualcomm User" w:date="2016-05-12T14:59:00Z">
              <w:r>
                <w:rPr>
                  <w:rFonts w:cs="Arial"/>
                  <w:i/>
                  <w:lang w:eastAsia="ja-JP"/>
                </w:rPr>
                <w:t>discConfig-v1310</w:t>
              </w:r>
            </w:ins>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tabs>
                <w:tab w:val="left" w:pos="1060"/>
              </w:tabs>
              <w:rPr>
                <w:ins w:id="34" w:author="Qualcomm User" w:date="2016-05-12T14:56: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35" w:author="Qualcomm User" w:date="2016-05-12T14:56: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36" w:author="Qualcomm User" w:date="2016-05-12T14:56: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E8350F" w:rsidRDefault="00E8350F" w:rsidP="00E8350F">
            <w:pPr>
              <w:pStyle w:val="TAL"/>
              <w:rPr>
                <w:ins w:id="37" w:author="Qualcomm User" w:date="2016-05-12T14:56:00Z"/>
                <w:rFonts w:cs="Arial"/>
                <w:lang w:eastAsia="ja-JP"/>
              </w:rPr>
            </w:pPr>
            <w:ins w:id="38" w:author="Qualcomm User" w:date="2016-05-12T14:57:00Z">
              <w:r>
                <w:rPr>
                  <w:rFonts w:cs="Arial"/>
                  <w:lang w:eastAsia="ja-JP"/>
                </w:rPr>
                <w:t>n</w:t>
              </w:r>
            </w:ins>
            <w:ins w:id="39" w:author="Qualcomm User" w:date="2016-05-12T14:56:00Z">
              <w:r>
                <w:rPr>
                  <w:rFonts w:cs="Arial"/>
                  <w:lang w:eastAsia="ja-JP"/>
                </w:rPr>
                <w:t>ot present</w:t>
              </w:r>
            </w:ins>
          </w:p>
        </w:tc>
      </w:tr>
      <w:tr w:rsidR="00E8350F" w:rsidTr="00173EDD">
        <w:trPr>
          <w:jc w:val="center"/>
          <w:ins w:id="40"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41" w:author="Qualcomm User" w:date="2016-05-12T13:49:00Z"/>
                <w:rFonts w:cs="Arial"/>
                <w:i/>
                <w:lang w:eastAsia="ja-JP"/>
              </w:rPr>
            </w:pPr>
            <w:ins w:id="42" w:author="Qualcomm User" w:date="2016-05-12T14:59:00Z">
              <w:r>
                <w:rPr>
                  <w:rFonts w:cs="Arial"/>
                  <w:i/>
                  <w:lang w:eastAsia="ja-JP"/>
                </w:rPr>
                <w:t>discConfigPS</w:t>
              </w:r>
            </w:ins>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tabs>
                <w:tab w:val="left" w:pos="1060"/>
              </w:tabs>
              <w:rPr>
                <w:ins w:id="43" w:author="Qualcomm User" w:date="2016-05-12T13:49:00Z"/>
                <w:rFonts w:cs="Arial"/>
                <w:i/>
                <w:lang w:eastAsia="ja-JP"/>
              </w:rPr>
            </w:pPr>
            <w:ins w:id="44" w:author="Qualcomm User" w:date="2016-05-12T14:59:00Z">
              <w:r w:rsidRPr="00176F69">
                <w:rPr>
                  <w:rFonts w:cs="Arial"/>
                  <w:i/>
                  <w:lang w:eastAsia="ja-JP"/>
                </w:rPr>
                <w:t>discRxPool</w:t>
              </w:r>
              <w:r>
                <w:rPr>
                  <w:rFonts w:cs="Arial"/>
                  <w:i/>
                  <w:lang w:eastAsia="ja-JP"/>
                </w:rPr>
                <w:t>PS</w:t>
              </w:r>
            </w:ins>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45" w:author="Qualcomm User" w:date="2016-05-12T13:49:00Z"/>
                <w:rFonts w:cs="Arial"/>
                <w:i/>
                <w:lang w:eastAsia="ja-JP"/>
              </w:rPr>
            </w:pPr>
            <w:ins w:id="46" w:author="Qualcomm User" w:date="2016-05-12T14:59:00Z">
              <w:r w:rsidRPr="00176F69">
                <w:rPr>
                  <w:rFonts w:cs="Arial"/>
                  <w:i/>
                  <w:lang w:eastAsia="ja-JP"/>
                </w:rPr>
                <w:t>cp-Len</w:t>
              </w:r>
              <w:r>
                <w:rPr>
                  <w:rFonts w:cs="Arial"/>
                  <w:i/>
                  <w:lang w:eastAsia="ja-JP"/>
                </w:rPr>
                <w:tab/>
              </w:r>
            </w:ins>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47"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48" w:author="Qualcomm User" w:date="2016-05-12T13:49:00Z"/>
                <w:rFonts w:cs="Arial"/>
                <w:lang w:eastAsia="ja-JP"/>
              </w:rPr>
            </w:pPr>
            <w:ins w:id="49" w:author="Qualcomm User" w:date="2016-05-12T13:49:00Z">
              <w:r w:rsidRPr="00176F69">
                <w:rPr>
                  <w:rFonts w:cs="Arial"/>
                  <w:lang w:eastAsia="ja-JP"/>
                </w:rPr>
                <w:t>Normal</w:t>
              </w:r>
            </w:ins>
          </w:p>
        </w:tc>
      </w:tr>
      <w:tr w:rsidR="00E8350F" w:rsidTr="00173EDD">
        <w:trPr>
          <w:jc w:val="center"/>
          <w:ins w:id="50"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51"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52"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372CEB" w:rsidP="00E8350F">
            <w:pPr>
              <w:pStyle w:val="TAL"/>
              <w:rPr>
                <w:ins w:id="53" w:author="Qualcomm User" w:date="2016-05-12T13:49:00Z"/>
                <w:rFonts w:cs="Arial"/>
                <w:i/>
                <w:lang w:eastAsia="ja-JP"/>
              </w:rPr>
            </w:pPr>
            <w:ins w:id="54" w:author="Qualcomm User" w:date="2016-05-12T20:44:00Z">
              <w:r w:rsidRPr="00372CEB">
                <w:rPr>
                  <w:rFonts w:cs="Arial"/>
                  <w:i/>
                  <w:lang w:eastAsia="ja-JP"/>
                </w:rPr>
                <w:t>discPeriod</w:t>
              </w:r>
              <w:r w:rsidRPr="009B5CB1">
                <w:rPr>
                  <w:rFonts w:cs="Arial"/>
                  <w:i/>
                  <w:lang w:eastAsia="ja-JP"/>
                </w:rPr>
                <w:t>-v1310</w:t>
              </w:r>
            </w:ins>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55"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56" w:author="Qualcomm User" w:date="2016-05-12T13:49:00Z"/>
                <w:rFonts w:cs="Arial"/>
                <w:lang w:eastAsia="ja-JP"/>
              </w:rPr>
            </w:pPr>
            <w:ins w:id="57" w:author="Qualcomm User" w:date="2016-05-12T13:49:00Z">
              <w:r>
                <w:rPr>
                  <w:rFonts w:cs="Arial"/>
                  <w:lang w:eastAsia="ja-JP"/>
                </w:rPr>
                <w:t>rf4</w:t>
              </w:r>
            </w:ins>
          </w:p>
        </w:tc>
      </w:tr>
      <w:tr w:rsidR="00E8350F" w:rsidTr="00173EDD">
        <w:trPr>
          <w:jc w:val="center"/>
          <w:ins w:id="58"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59"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60"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61" w:author="Qualcomm User" w:date="2016-05-12T13:49:00Z"/>
                <w:rFonts w:cs="Arial"/>
                <w:i/>
                <w:lang w:eastAsia="ja-JP"/>
              </w:rPr>
            </w:pPr>
            <w:ins w:id="62" w:author="Qualcomm User" w:date="2016-05-12T14:59:00Z">
              <w:r w:rsidRPr="00176F69">
                <w:rPr>
                  <w:rFonts w:cs="Arial"/>
                  <w:i/>
                  <w:lang w:eastAsia="ja-JP"/>
                </w:rPr>
                <w:t>numRetx</w:t>
              </w:r>
            </w:ins>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63"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64" w:author="Qualcomm User" w:date="2016-05-12T13:49:00Z"/>
                <w:rFonts w:cs="Arial"/>
                <w:lang w:eastAsia="ja-JP"/>
              </w:rPr>
            </w:pPr>
            <w:ins w:id="65" w:author="Qualcomm User" w:date="2016-05-12T13:49:00Z">
              <w:r w:rsidRPr="00176F69">
                <w:rPr>
                  <w:rFonts w:cs="Arial"/>
                  <w:lang w:eastAsia="ja-JP"/>
                </w:rPr>
                <w:t>0</w:t>
              </w:r>
            </w:ins>
          </w:p>
        </w:tc>
      </w:tr>
      <w:tr w:rsidR="00E8350F" w:rsidTr="00173EDD">
        <w:trPr>
          <w:jc w:val="center"/>
          <w:ins w:id="66"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67"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68"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69" w:author="Qualcomm User" w:date="2016-05-12T13:49:00Z"/>
                <w:rFonts w:cs="Arial"/>
                <w:i/>
                <w:lang w:eastAsia="ja-JP"/>
              </w:rPr>
            </w:pPr>
            <w:ins w:id="70" w:author="Qualcomm User" w:date="2016-05-12T14:59:00Z">
              <w:r w:rsidRPr="00176F69">
                <w:rPr>
                  <w:rFonts w:cs="Arial"/>
                  <w:i/>
                  <w:lang w:eastAsia="ja-JP"/>
                </w:rPr>
                <w:t>numRepetition</w:t>
              </w:r>
            </w:ins>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71"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72" w:author="Qualcomm User" w:date="2016-05-12T13:49:00Z"/>
                <w:rFonts w:cs="Arial"/>
                <w:lang w:eastAsia="ja-JP"/>
              </w:rPr>
            </w:pPr>
            <w:ins w:id="73" w:author="Qualcomm User" w:date="2016-05-12T13:49:00Z">
              <w:r w:rsidRPr="00176F69">
                <w:rPr>
                  <w:rFonts w:cs="Arial"/>
                  <w:lang w:eastAsia="ja-JP"/>
                </w:rPr>
                <w:t>1</w:t>
              </w:r>
            </w:ins>
          </w:p>
        </w:tc>
      </w:tr>
      <w:tr w:rsidR="00E8350F" w:rsidTr="00173EDD">
        <w:trPr>
          <w:jc w:val="center"/>
          <w:ins w:id="7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7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7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77" w:author="Qualcomm User" w:date="2016-05-12T13:49:00Z"/>
                <w:rFonts w:cs="Arial"/>
                <w:i/>
                <w:lang w:eastAsia="ja-JP"/>
              </w:rPr>
            </w:pPr>
            <w:ins w:id="78" w:author="Qualcomm User" w:date="2016-05-12T14:59:00Z">
              <w:r w:rsidRPr="00176F69">
                <w:rPr>
                  <w:rFonts w:cs="Arial"/>
                  <w:i/>
                  <w:lang w:eastAsia="ja-JP"/>
                </w:rPr>
                <w:t>tf-ResourceConfig</w:t>
              </w:r>
            </w:ins>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79" w:author="Qualcomm User" w:date="2016-05-12T13:49:00Z"/>
                <w:rFonts w:cs="Arial"/>
                <w:i/>
                <w:lang w:eastAsia="ja-JP"/>
              </w:rPr>
            </w:pPr>
            <w:ins w:id="80" w:author="Qualcomm User" w:date="2016-05-12T14:59:00Z">
              <w:r w:rsidRPr="00176F69">
                <w:rPr>
                  <w:rFonts w:cs="Arial"/>
                  <w:i/>
                  <w:lang w:eastAsia="ja-JP"/>
                </w:rPr>
                <w:t>prb-Num</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81" w:author="Qualcomm User" w:date="2016-05-12T13:49:00Z"/>
                <w:rFonts w:cs="Arial"/>
                <w:lang w:eastAsia="ja-JP"/>
              </w:rPr>
            </w:pPr>
            <w:ins w:id="82" w:author="Qualcomm User" w:date="2016-05-12T13:49:00Z">
              <w:r w:rsidRPr="00176F69">
                <w:rPr>
                  <w:rFonts w:cs="Arial"/>
                  <w:lang w:eastAsia="ja-JP"/>
                </w:rPr>
                <w:t>12</w:t>
              </w:r>
            </w:ins>
          </w:p>
        </w:tc>
      </w:tr>
      <w:tr w:rsidR="00E8350F" w:rsidTr="00173EDD">
        <w:trPr>
          <w:jc w:val="center"/>
          <w:ins w:id="83"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84"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85"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86"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87" w:author="Qualcomm User" w:date="2016-05-12T13:49:00Z"/>
                <w:rFonts w:cs="Arial"/>
                <w:i/>
                <w:lang w:eastAsia="ja-JP"/>
              </w:rPr>
            </w:pPr>
            <w:ins w:id="88" w:author="Qualcomm User" w:date="2016-05-12T14:59:00Z">
              <w:r w:rsidRPr="00176F69">
                <w:rPr>
                  <w:rFonts w:cs="Arial"/>
                  <w:i/>
                  <w:lang w:eastAsia="ja-JP"/>
                </w:rPr>
                <w:t>prb-Start</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89" w:author="Qualcomm User" w:date="2016-05-12T13:49:00Z"/>
                <w:rFonts w:cs="Arial"/>
                <w:lang w:eastAsia="ja-JP"/>
              </w:rPr>
            </w:pPr>
            <w:ins w:id="90" w:author="Qualcomm User" w:date="2016-05-12T13:49:00Z">
              <w:r w:rsidRPr="00176F69">
                <w:rPr>
                  <w:rFonts w:cs="Arial"/>
                  <w:lang w:eastAsia="ja-JP"/>
                </w:rPr>
                <w:t>0</w:t>
              </w:r>
            </w:ins>
          </w:p>
        </w:tc>
      </w:tr>
      <w:tr w:rsidR="00E8350F" w:rsidTr="00173EDD">
        <w:trPr>
          <w:jc w:val="center"/>
          <w:ins w:id="9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9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9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94"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95" w:author="Qualcomm User" w:date="2016-05-12T13:49:00Z"/>
                <w:rFonts w:cs="Arial"/>
                <w:i/>
                <w:lang w:eastAsia="ja-JP"/>
              </w:rPr>
            </w:pPr>
            <w:ins w:id="96" w:author="Qualcomm User" w:date="2016-05-12T14:59:00Z">
              <w:r w:rsidRPr="00176F69">
                <w:rPr>
                  <w:rFonts w:cs="Arial"/>
                  <w:i/>
                  <w:lang w:eastAsia="ja-JP"/>
                </w:rPr>
                <w:t>prb-End</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97" w:author="Qualcomm User" w:date="2016-05-12T13:49:00Z"/>
                <w:rFonts w:cs="Arial"/>
                <w:lang w:eastAsia="ja-JP"/>
              </w:rPr>
            </w:pPr>
            <w:ins w:id="98" w:author="Qualcomm User" w:date="2016-05-12T13:49:00Z">
              <w:r w:rsidRPr="00176F69">
                <w:rPr>
                  <w:rFonts w:cs="Arial"/>
                  <w:lang w:eastAsia="ja-JP"/>
                </w:rPr>
                <w:t>23</w:t>
              </w:r>
            </w:ins>
          </w:p>
        </w:tc>
      </w:tr>
      <w:tr w:rsidR="00E8350F" w:rsidTr="00173EDD">
        <w:trPr>
          <w:jc w:val="center"/>
          <w:ins w:id="99"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00"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01"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02"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03" w:author="Qualcomm User" w:date="2016-05-12T13:49:00Z"/>
                <w:rFonts w:cs="Arial"/>
                <w:i/>
                <w:lang w:eastAsia="ja-JP"/>
              </w:rPr>
            </w:pPr>
            <w:ins w:id="104" w:author="Qualcomm User" w:date="2016-05-12T14:59:00Z">
              <w:r w:rsidRPr="00176F69">
                <w:rPr>
                  <w:rFonts w:cs="Arial"/>
                  <w:i/>
                  <w:lang w:eastAsia="ja-JP"/>
                </w:rPr>
                <w:t>offsetIndicator</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05" w:author="Qualcomm User" w:date="2016-05-12T13:49:00Z"/>
                <w:rFonts w:cs="Arial"/>
                <w:lang w:eastAsia="ja-JP"/>
              </w:rPr>
            </w:pPr>
            <w:ins w:id="106" w:author="Qualcomm User" w:date="2016-05-12T14:35:00Z">
              <w:r>
                <w:rPr>
                  <w:rFonts w:cs="Arial"/>
                  <w:lang w:eastAsia="ja-JP"/>
                </w:rPr>
                <w:t>20</w:t>
              </w:r>
            </w:ins>
          </w:p>
        </w:tc>
      </w:tr>
      <w:tr w:rsidR="00E8350F" w:rsidTr="00173EDD">
        <w:trPr>
          <w:jc w:val="center"/>
          <w:ins w:id="107"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08"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09"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10"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11" w:author="Qualcomm User" w:date="2016-05-12T13:49:00Z"/>
                <w:rFonts w:cs="Arial"/>
                <w:i/>
                <w:lang w:eastAsia="ja-JP"/>
              </w:rPr>
            </w:pPr>
            <w:ins w:id="112" w:author="Qualcomm User" w:date="2016-05-12T14:59:00Z">
              <w:r w:rsidRPr="00176F69">
                <w:rPr>
                  <w:rFonts w:cs="Arial"/>
                  <w:i/>
                  <w:lang w:eastAsia="ja-JP"/>
                </w:rPr>
                <w:t>subframeBitmap</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13" w:author="Qualcomm User" w:date="2016-05-12T13:49:00Z"/>
                <w:rFonts w:cs="Arial"/>
                <w:lang w:eastAsia="ja-JP"/>
              </w:rPr>
            </w:pPr>
            <w:ins w:id="114" w:author="Qualcomm User" w:date="2016-05-12T13:49:00Z">
              <w:r w:rsidRPr="00176F69">
                <w:rPr>
                  <w:rFonts w:cs="Arial"/>
                  <w:lang w:eastAsia="ja-JP"/>
                </w:rPr>
                <w:t>11000000</w:t>
              </w:r>
            </w:ins>
          </w:p>
          <w:p w:rsidR="00E8350F" w:rsidRPr="00176F69" w:rsidRDefault="00E8350F" w:rsidP="00E8350F">
            <w:pPr>
              <w:pStyle w:val="TAL"/>
              <w:rPr>
                <w:ins w:id="115" w:author="Qualcomm User" w:date="2016-05-12T13:49:00Z"/>
                <w:rFonts w:cs="Arial"/>
                <w:lang w:eastAsia="ja-JP"/>
              </w:rPr>
            </w:pPr>
            <w:ins w:id="116" w:author="Qualcomm User" w:date="2016-05-12T13:49:00Z">
              <w:r w:rsidRPr="00176F69">
                <w:rPr>
                  <w:rFonts w:cs="Arial"/>
                  <w:lang w:eastAsia="ja-JP"/>
                </w:rPr>
                <w:t>00000000</w:t>
              </w:r>
            </w:ins>
          </w:p>
          <w:p w:rsidR="00E8350F" w:rsidRPr="00176F69" w:rsidRDefault="00E8350F" w:rsidP="00E8350F">
            <w:pPr>
              <w:pStyle w:val="TAL"/>
              <w:rPr>
                <w:ins w:id="117" w:author="Qualcomm User" w:date="2016-05-12T13:49:00Z"/>
                <w:rFonts w:cs="Arial"/>
                <w:lang w:eastAsia="ja-JP"/>
              </w:rPr>
            </w:pPr>
            <w:ins w:id="118" w:author="Qualcomm User" w:date="2016-05-12T13:49:00Z">
              <w:r w:rsidRPr="00176F69">
                <w:rPr>
                  <w:rFonts w:cs="Arial"/>
                  <w:lang w:eastAsia="ja-JP"/>
                </w:rPr>
                <w:t>00000000</w:t>
              </w:r>
            </w:ins>
          </w:p>
          <w:p w:rsidR="00E8350F" w:rsidRPr="00176F69" w:rsidRDefault="00E8350F" w:rsidP="00E8350F">
            <w:pPr>
              <w:pStyle w:val="TAL"/>
              <w:rPr>
                <w:ins w:id="119" w:author="Qualcomm User" w:date="2016-05-12T13:49:00Z"/>
                <w:rFonts w:cs="Arial"/>
                <w:lang w:eastAsia="ja-JP"/>
              </w:rPr>
            </w:pPr>
            <w:ins w:id="120" w:author="Qualcomm User" w:date="2016-05-12T13:49:00Z">
              <w:r w:rsidRPr="00176F69">
                <w:rPr>
                  <w:rFonts w:cs="Arial"/>
                  <w:lang w:eastAsia="ja-JP"/>
                </w:rPr>
                <w:t>00000000</w:t>
              </w:r>
            </w:ins>
          </w:p>
          <w:p w:rsidR="00E8350F" w:rsidRPr="00176F69" w:rsidRDefault="00E8350F" w:rsidP="00E8350F">
            <w:pPr>
              <w:pStyle w:val="TAL"/>
              <w:rPr>
                <w:ins w:id="121" w:author="Qualcomm User" w:date="2016-05-12T13:49:00Z"/>
                <w:rFonts w:cs="Arial"/>
                <w:lang w:eastAsia="ja-JP"/>
              </w:rPr>
            </w:pPr>
            <w:ins w:id="122" w:author="Qualcomm User" w:date="2016-05-12T13:49:00Z">
              <w:r w:rsidRPr="00176F69">
                <w:rPr>
                  <w:rFonts w:cs="Arial"/>
                  <w:lang w:eastAsia="ja-JP"/>
                </w:rPr>
                <w:t>00000000</w:t>
              </w:r>
            </w:ins>
          </w:p>
        </w:tc>
      </w:tr>
      <w:tr w:rsidR="00E8350F" w:rsidTr="00173EDD">
        <w:trPr>
          <w:jc w:val="center"/>
          <w:ins w:id="123"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24"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25"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26" w:author="Qualcomm User" w:date="2016-05-12T13:49:00Z"/>
                <w:rFonts w:cs="Arial"/>
                <w:i/>
                <w:lang w:eastAsia="ja-JP"/>
              </w:rPr>
            </w:pPr>
            <w:ins w:id="127" w:author="Qualcomm User" w:date="2016-05-12T14:59:00Z">
              <w:r w:rsidRPr="00176F69">
                <w:rPr>
                  <w:rFonts w:cs="Arial"/>
                  <w:i/>
                  <w:lang w:eastAsia="ja-JP"/>
                </w:rPr>
                <w:t>txParameters</w:t>
              </w:r>
            </w:ins>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28"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29" w:author="Qualcomm User" w:date="2016-05-12T13:49:00Z"/>
                <w:rFonts w:cs="Arial"/>
                <w:lang w:eastAsia="ja-JP"/>
              </w:rPr>
            </w:pPr>
            <w:ins w:id="130" w:author="Qualcomm User" w:date="2016-05-12T13:49:00Z">
              <w:r w:rsidRPr="00176F69">
                <w:rPr>
                  <w:rFonts w:cs="Arial"/>
                  <w:lang w:eastAsia="ja-JP"/>
                </w:rPr>
                <w:t>not present</w:t>
              </w:r>
            </w:ins>
          </w:p>
        </w:tc>
      </w:tr>
      <w:tr w:rsidR="00E8350F" w:rsidTr="00173EDD">
        <w:trPr>
          <w:jc w:val="center"/>
          <w:ins w:id="13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3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3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34" w:author="Qualcomm User" w:date="2016-05-12T13:49:00Z"/>
                <w:rFonts w:cs="Arial"/>
                <w:i/>
                <w:lang w:eastAsia="ja-JP"/>
              </w:rPr>
            </w:pPr>
            <w:ins w:id="135" w:author="Qualcomm User" w:date="2016-05-12T14:59:00Z">
              <w:r w:rsidRPr="00176F69">
                <w:rPr>
                  <w:rFonts w:cs="Arial"/>
                  <w:i/>
                  <w:lang w:eastAsia="ja-JP"/>
                </w:rPr>
                <w:t>rxParameters</w:t>
              </w:r>
            </w:ins>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36" w:author="Qualcomm User" w:date="2016-05-12T13:49:00Z"/>
                <w:rFonts w:cs="Arial"/>
                <w:i/>
                <w:lang w:eastAsia="ja-JP"/>
              </w:rPr>
            </w:pPr>
            <w:ins w:id="137" w:author="Qualcomm User" w:date="2016-05-12T14:59:00Z">
              <w:r w:rsidRPr="00176F69">
                <w:rPr>
                  <w:rFonts w:cs="Arial"/>
                  <w:i/>
                  <w:lang w:eastAsia="ja-JP"/>
                </w:rPr>
                <w:t>tdd-Config</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38" w:author="Qualcomm User" w:date="2016-05-12T13:49:00Z"/>
                <w:rFonts w:cs="Arial"/>
                <w:lang w:eastAsia="ja-JP"/>
              </w:rPr>
            </w:pPr>
            <w:ins w:id="139" w:author="Qualcomm User" w:date="2016-05-12T13:49:00Z">
              <w:r w:rsidRPr="00176F69">
                <w:rPr>
                  <w:rFonts w:cs="Arial"/>
                  <w:lang w:eastAsia="ja-JP"/>
                </w:rPr>
                <w:t>not present</w:t>
              </w:r>
            </w:ins>
          </w:p>
        </w:tc>
      </w:tr>
      <w:tr w:rsidR="00E8350F" w:rsidTr="00173EDD">
        <w:trPr>
          <w:jc w:val="center"/>
          <w:ins w:id="140"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41"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42"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43"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44" w:author="Qualcomm User" w:date="2016-05-12T13:49:00Z"/>
                <w:rFonts w:cs="Arial"/>
                <w:i/>
                <w:lang w:eastAsia="ja-JP"/>
              </w:rPr>
            </w:pPr>
            <w:ins w:id="145" w:author="Qualcomm User" w:date="2016-05-12T14:59:00Z">
              <w:r w:rsidRPr="00176F69">
                <w:rPr>
                  <w:rFonts w:cs="Arial"/>
                  <w:i/>
                  <w:lang w:eastAsia="ja-JP"/>
                </w:rPr>
                <w:t>syncConfigIndex</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46" w:author="Qualcomm User" w:date="2016-05-12T13:49:00Z"/>
                <w:rFonts w:cs="Arial"/>
                <w:lang w:eastAsia="ja-JP"/>
              </w:rPr>
            </w:pPr>
            <w:ins w:id="147" w:author="Qualcomm User" w:date="2016-05-12T13:49:00Z">
              <w:r w:rsidRPr="00176F69">
                <w:rPr>
                  <w:rFonts w:cs="Arial"/>
                  <w:lang w:eastAsia="ja-JP"/>
                </w:rPr>
                <w:t>0</w:t>
              </w:r>
            </w:ins>
          </w:p>
        </w:tc>
      </w:tr>
      <w:tr w:rsidR="00E8350F" w:rsidTr="00173EDD">
        <w:trPr>
          <w:jc w:val="center"/>
          <w:ins w:id="148"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49"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50" w:author="Qualcomm User" w:date="2016-05-12T13:49:00Z"/>
                <w:rFonts w:cs="Arial"/>
                <w:i/>
                <w:lang w:eastAsia="ja-JP"/>
              </w:rPr>
            </w:pPr>
            <w:ins w:id="151" w:author="Qualcomm User" w:date="2016-05-12T14:59:00Z">
              <w:r w:rsidRPr="00176F69">
                <w:rPr>
                  <w:rFonts w:cs="Arial"/>
                  <w:i/>
                  <w:lang w:eastAsia="ja-JP"/>
                </w:rPr>
                <w:t>discTxPool</w:t>
              </w:r>
              <w:r>
                <w:rPr>
                  <w:rFonts w:cs="Arial"/>
                  <w:i/>
                  <w:lang w:eastAsia="ja-JP"/>
                </w:rPr>
                <w:t>PS-</w:t>
              </w:r>
              <w:r w:rsidRPr="00176F69">
                <w:rPr>
                  <w:rFonts w:cs="Arial"/>
                  <w:i/>
                  <w:lang w:eastAsia="ja-JP"/>
                </w:rPr>
                <w:t>Common</w:t>
              </w:r>
            </w:ins>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52"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53"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54" w:author="Qualcomm User" w:date="2016-05-12T13:49:00Z"/>
                <w:rFonts w:cs="Arial"/>
                <w:lang w:eastAsia="ja-JP"/>
              </w:rPr>
            </w:pPr>
            <w:ins w:id="155" w:author="Qualcomm User" w:date="2016-05-12T13:49:00Z">
              <w:r w:rsidRPr="00176F69">
                <w:rPr>
                  <w:rFonts w:cs="Arial"/>
                  <w:lang w:eastAsia="ja-JP"/>
                </w:rPr>
                <w:t>not present</w:t>
              </w:r>
            </w:ins>
          </w:p>
        </w:tc>
      </w:tr>
      <w:tr w:rsidR="00C44D0E" w:rsidTr="00173EDD">
        <w:trPr>
          <w:jc w:val="center"/>
          <w:ins w:id="156"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57" w:author="Qualcomm User" w:date="2016-05-13T11:52:00Z"/>
                <w:rFonts w:cs="Arial"/>
                <w:i/>
                <w:lang w:eastAsia="ja-JP"/>
              </w:rPr>
            </w:pPr>
            <w:ins w:id="158" w:author="Qualcomm User" w:date="2016-05-13T11:53:00Z">
              <w:r w:rsidRPr="00B87C9D">
                <w:rPr>
                  <w:i/>
                </w:rPr>
                <w:t>discConfigRelay</w:t>
              </w:r>
            </w:ins>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59" w:author="Qualcomm User" w:date="2016-05-13T11:52:00Z"/>
                <w:rFonts w:cs="Arial"/>
                <w:i/>
                <w:lang w:eastAsia="ja-JP"/>
              </w:rPr>
            </w:pPr>
            <w:ins w:id="160" w:author="Qualcomm User" w:date="2016-05-13T11:53:00Z">
              <w:r w:rsidRPr="009B5CB1">
                <w:rPr>
                  <w:i/>
                </w:rPr>
                <w:t>relayUE-Config</w:t>
              </w:r>
            </w:ins>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61" w:author="Qualcomm User" w:date="2016-05-13T11:52:00Z"/>
                <w:rFonts w:cs="Arial"/>
                <w:i/>
                <w:lang w:eastAsia="ja-JP"/>
              </w:rPr>
            </w:pPr>
            <w:ins w:id="162"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63"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64" w:author="Qualcomm User" w:date="2016-05-13T11:52:00Z"/>
                <w:rFonts w:cs="Arial"/>
                <w:lang w:eastAsia="ja-JP"/>
              </w:rPr>
            </w:pPr>
            <w:ins w:id="165" w:author="Qualcomm User" w:date="2016-05-13T11:57:00Z">
              <w:r w:rsidRPr="00176F69">
                <w:rPr>
                  <w:rFonts w:cs="Arial"/>
                  <w:lang w:eastAsia="ja-JP"/>
                </w:rPr>
                <w:t>not present</w:t>
              </w:r>
            </w:ins>
          </w:p>
        </w:tc>
      </w:tr>
      <w:tr w:rsidR="00C44D0E" w:rsidTr="00173EDD">
        <w:trPr>
          <w:jc w:val="center"/>
          <w:ins w:id="166" w:author="Qualcomm User" w:date="2016-05-13T11:53: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67"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68"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69" w:author="Qualcomm User" w:date="2016-05-13T11:53:00Z"/>
                <w:rFonts w:cs="Arial"/>
                <w:i/>
                <w:lang w:eastAsia="ja-JP"/>
              </w:rPr>
            </w:pPr>
            <w:ins w:id="170" w:author="Qualcomm User" w:date="2016-05-13T11:53:00Z">
              <w:r w:rsidRPr="009B5CB1">
                <w:rPr>
                  <w:i/>
                </w:rPr>
                <w:t>threshLow</w:t>
              </w:r>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71"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72" w:author="Qualcomm User" w:date="2016-05-13T11:53:00Z"/>
                <w:rFonts w:cs="Arial"/>
                <w:lang w:eastAsia="ja-JP"/>
              </w:rPr>
            </w:pPr>
            <w:ins w:id="173" w:author="Qualcomm User" w:date="2016-05-13T11:57:00Z">
              <w:r w:rsidRPr="00176F69">
                <w:rPr>
                  <w:rFonts w:cs="Arial"/>
                  <w:lang w:eastAsia="ja-JP"/>
                </w:rPr>
                <w:t>not present</w:t>
              </w:r>
            </w:ins>
          </w:p>
        </w:tc>
      </w:tr>
      <w:tr w:rsidR="00C44D0E" w:rsidTr="00173EDD">
        <w:trPr>
          <w:jc w:val="center"/>
          <w:ins w:id="174" w:author="Qualcomm User" w:date="2016-05-13T11:53: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75"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76"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77" w:author="Qualcomm User" w:date="2016-05-13T11:53:00Z"/>
                <w:rFonts w:cs="Arial"/>
                <w:i/>
                <w:lang w:eastAsia="ja-JP"/>
              </w:rPr>
            </w:pPr>
            <w:ins w:id="178"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79"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80" w:author="Qualcomm User" w:date="2016-05-13T11:53:00Z"/>
                <w:rFonts w:cs="Arial"/>
                <w:lang w:eastAsia="ja-JP"/>
              </w:rPr>
            </w:pPr>
            <w:ins w:id="181" w:author="Qualcomm User" w:date="2016-05-13T11:57:00Z">
              <w:r w:rsidRPr="00176F69">
                <w:rPr>
                  <w:rFonts w:cs="Arial"/>
                  <w:lang w:eastAsia="ja-JP"/>
                </w:rPr>
                <w:t>not present</w:t>
              </w:r>
            </w:ins>
          </w:p>
        </w:tc>
      </w:tr>
      <w:tr w:rsidR="00C44D0E" w:rsidTr="00173EDD">
        <w:trPr>
          <w:jc w:val="center"/>
          <w:ins w:id="182" w:author="Qualcomm User" w:date="2016-05-13T11:53: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83"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84"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85" w:author="Qualcomm User" w:date="2016-05-13T11:53:00Z"/>
                <w:rFonts w:cs="Arial"/>
                <w:i/>
                <w:lang w:eastAsia="ja-JP"/>
              </w:rPr>
            </w:pPr>
            <w:ins w:id="186" w:author="Qualcomm User" w:date="2016-05-13T11:53:00Z">
              <w:r w:rsidRPr="009B5CB1">
                <w:rPr>
                  <w:i/>
                </w:rPr>
                <w:t>hystMin</w:t>
              </w:r>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87"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88" w:author="Qualcomm User" w:date="2016-05-13T11:53:00Z"/>
                <w:rFonts w:cs="Arial"/>
                <w:lang w:eastAsia="ja-JP"/>
              </w:rPr>
            </w:pPr>
            <w:ins w:id="189" w:author="Qualcomm User" w:date="2016-05-13T11:57:00Z">
              <w:r w:rsidRPr="00176F69">
                <w:rPr>
                  <w:rFonts w:cs="Arial"/>
                  <w:lang w:eastAsia="ja-JP"/>
                </w:rPr>
                <w:t>not present</w:t>
              </w:r>
            </w:ins>
          </w:p>
        </w:tc>
      </w:tr>
      <w:tr w:rsidR="00C44D0E" w:rsidTr="00173EDD">
        <w:trPr>
          <w:jc w:val="center"/>
          <w:ins w:id="190"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91"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92" w:author="Qualcomm User" w:date="2016-05-13T11:52:00Z"/>
                <w:rFonts w:cs="Arial"/>
                <w:i/>
                <w:lang w:eastAsia="ja-JP"/>
              </w:rPr>
            </w:pPr>
            <w:ins w:id="193" w:author="Qualcomm User" w:date="2016-05-13T11:53:00Z">
              <w:r w:rsidRPr="009B5CB1">
                <w:rPr>
                  <w:i/>
                </w:rPr>
                <w:t>remoteUE-Config</w:t>
              </w:r>
            </w:ins>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94" w:author="Qualcomm User" w:date="2016-05-13T11:52:00Z"/>
                <w:rFonts w:cs="Arial"/>
                <w:i/>
                <w:lang w:eastAsia="ja-JP"/>
              </w:rPr>
            </w:pPr>
            <w:ins w:id="195"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96"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Default="006E43C9" w:rsidP="00C44D0E">
            <w:pPr>
              <w:pStyle w:val="TAL"/>
              <w:rPr>
                <w:ins w:id="197" w:author="Qualcomm User" w:date="2016-05-13T12:20:00Z"/>
                <w:rFonts w:cs="Arial"/>
                <w:lang w:eastAsia="ja-JP"/>
              </w:rPr>
            </w:pPr>
            <w:ins w:id="198" w:author="Qualcomm User" w:date="2016-05-13T12:23:00Z">
              <w:r>
                <w:rPr>
                  <w:rFonts w:cs="Arial"/>
                  <w:lang w:eastAsia="ja-JP"/>
                </w:rPr>
                <w:t>0</w:t>
              </w:r>
            </w:ins>
          </w:p>
          <w:p w:rsidR="006E43C9" w:rsidRPr="00176F69" w:rsidRDefault="006E43C9">
            <w:pPr>
              <w:pStyle w:val="TAL"/>
              <w:rPr>
                <w:ins w:id="199" w:author="Qualcomm User" w:date="2016-05-13T11:52:00Z"/>
                <w:rFonts w:cs="Arial"/>
                <w:lang w:eastAsia="ja-JP"/>
              </w:rPr>
            </w:pPr>
            <w:ins w:id="200" w:author="Qualcomm User" w:date="2016-05-13T12:20:00Z">
              <w:r>
                <w:rPr>
                  <w:rFonts w:cs="Arial"/>
                  <w:lang w:eastAsia="ja-JP"/>
                </w:rPr>
                <w:t>(</w:t>
              </w:r>
            </w:ins>
            <w:ins w:id="201" w:author="Qualcomm User" w:date="2016-05-13T12:23:00Z">
              <w:r>
                <w:rPr>
                  <w:rFonts w:cs="Arial"/>
                  <w:lang w:eastAsia="ja-JP"/>
                </w:rPr>
                <w:t>-130dBm</w:t>
              </w:r>
            </w:ins>
            <w:ins w:id="202" w:author="Qualcomm User" w:date="2016-05-13T12:20:00Z">
              <w:r>
                <w:rPr>
                  <w:rFonts w:cs="Arial"/>
                  <w:lang w:eastAsia="ja-JP"/>
                </w:rPr>
                <w:t>)</w:t>
              </w:r>
            </w:ins>
          </w:p>
        </w:tc>
      </w:tr>
      <w:tr w:rsidR="00C44D0E" w:rsidTr="00173EDD">
        <w:trPr>
          <w:jc w:val="center"/>
          <w:ins w:id="203"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204"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05"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06" w:author="Qualcomm User" w:date="2016-05-13T11:52:00Z"/>
                <w:rFonts w:cs="Arial"/>
                <w:i/>
                <w:lang w:eastAsia="ja-JP"/>
              </w:rPr>
            </w:pPr>
            <w:ins w:id="207"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08"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C1E84">
            <w:pPr>
              <w:pStyle w:val="TAL"/>
              <w:rPr>
                <w:ins w:id="209" w:author="Qualcomm User" w:date="2016-05-13T11:52:00Z"/>
                <w:rFonts w:cs="Arial"/>
                <w:lang w:eastAsia="ja-JP"/>
              </w:rPr>
            </w:pPr>
            <w:ins w:id="210" w:author="Qualcomm User" w:date="2016-05-13T12:37:00Z">
              <w:r>
                <w:rPr>
                  <w:rFonts w:cs="Arial"/>
                  <w:lang w:eastAsia="ja-JP"/>
                </w:rPr>
                <w:t>d</w:t>
              </w:r>
            </w:ins>
            <w:ins w:id="211" w:author="Qualcomm User" w:date="2016-05-13T12:38:00Z">
              <w:r w:rsidR="008D085C">
                <w:rPr>
                  <w:rFonts w:cs="Arial"/>
                  <w:lang w:eastAsia="ja-JP"/>
                </w:rPr>
                <w:t>B</w:t>
              </w:r>
            </w:ins>
            <w:ins w:id="212" w:author="Qualcomm User" w:date="2016-05-13T12:36:00Z">
              <w:r w:rsidR="00ED7519">
                <w:rPr>
                  <w:rFonts w:cs="Arial"/>
                  <w:lang w:eastAsia="ja-JP"/>
                </w:rPr>
                <w:t>0</w:t>
              </w:r>
            </w:ins>
          </w:p>
        </w:tc>
      </w:tr>
      <w:tr w:rsidR="00C44D0E" w:rsidTr="00173EDD">
        <w:trPr>
          <w:jc w:val="center"/>
          <w:ins w:id="213"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214"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15"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16" w:author="Qualcomm User" w:date="2016-05-13T11:52:00Z"/>
                <w:rFonts w:cs="Arial"/>
                <w:i/>
                <w:lang w:eastAsia="ja-JP"/>
              </w:rPr>
            </w:pPr>
            <w:ins w:id="217" w:author="Qualcomm User" w:date="2016-05-13T11:53:00Z">
              <w:r w:rsidRPr="009B5CB1">
                <w:rPr>
                  <w:i/>
                </w:rPr>
                <w:t>reselectionInfoIC</w:t>
              </w:r>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18" w:author="Qualcomm User" w:date="2016-05-13T11:52:00Z"/>
                <w:rFonts w:cs="Arial"/>
                <w:i/>
                <w:lang w:eastAsia="ja-JP"/>
              </w:rPr>
            </w:pPr>
            <w:ins w:id="219" w:author="Qualcomm User" w:date="2016-05-13T11:53:00Z">
              <w:r w:rsidRPr="009B5CB1">
                <w:rPr>
                  <w:i/>
                </w:rPr>
                <w:t>q-RxLevMin</w:t>
              </w:r>
            </w:ins>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6E43C9">
            <w:pPr>
              <w:pStyle w:val="TAL"/>
              <w:rPr>
                <w:ins w:id="220" w:author="Qualcomm User" w:date="2016-05-13T11:52:00Z"/>
                <w:rFonts w:cs="Arial"/>
                <w:lang w:eastAsia="ja-JP"/>
              </w:rPr>
            </w:pPr>
            <w:ins w:id="221" w:author="Qualcomm User" w:date="2016-05-13T12:21:00Z">
              <w:r>
                <w:rPr>
                  <w:rFonts w:cs="Arial"/>
                  <w:lang w:eastAsia="ja-JP"/>
                </w:rPr>
                <w:t>(-94dBm)</w:t>
              </w:r>
            </w:ins>
          </w:p>
        </w:tc>
      </w:tr>
      <w:tr w:rsidR="00C44D0E" w:rsidTr="00173EDD">
        <w:trPr>
          <w:jc w:val="center"/>
          <w:ins w:id="222"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223"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24"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25"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26" w:author="Qualcomm User" w:date="2016-05-13T11:52:00Z"/>
                <w:rFonts w:cs="Arial"/>
                <w:i/>
                <w:lang w:eastAsia="ja-JP"/>
              </w:rPr>
            </w:pPr>
            <w:ins w:id="227" w:author="Qualcomm User" w:date="2016-05-13T11:53:00Z">
              <w:r w:rsidRPr="009B5CB1">
                <w:rPr>
                  <w:i/>
                </w:rPr>
                <w:t>filterCoefficient</w:t>
              </w:r>
            </w:ins>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6E43C9" w:rsidP="00C44D0E">
            <w:pPr>
              <w:pStyle w:val="TAL"/>
              <w:rPr>
                <w:ins w:id="228" w:author="Qualcomm User" w:date="2016-05-13T11:52:00Z"/>
                <w:rFonts w:cs="Arial"/>
                <w:lang w:eastAsia="ja-JP"/>
              </w:rPr>
            </w:pPr>
            <w:ins w:id="229" w:author="Qualcomm User" w:date="2016-05-13T12:22:00Z">
              <w:r>
                <w:rPr>
                  <w:rFonts w:cs="Arial"/>
                  <w:lang w:eastAsia="ja-JP"/>
                </w:rPr>
                <w:t>fc0</w:t>
              </w:r>
            </w:ins>
          </w:p>
        </w:tc>
      </w:tr>
      <w:tr w:rsidR="00C44D0E" w:rsidTr="00173EDD">
        <w:trPr>
          <w:jc w:val="center"/>
          <w:ins w:id="230"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231"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32"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33"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34" w:author="Qualcomm User" w:date="2016-05-13T11:52:00Z"/>
                <w:rFonts w:cs="Arial"/>
                <w:i/>
                <w:lang w:eastAsia="ja-JP"/>
              </w:rPr>
            </w:pPr>
            <w:ins w:id="235" w:author="Qualcomm User" w:date="2016-05-13T11:53:00Z">
              <w:r w:rsidRPr="009B5CB1">
                <w:rPr>
                  <w:i/>
                </w:rPr>
                <w:t>minHyst</w:t>
              </w:r>
            </w:ins>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6E43C9">
            <w:pPr>
              <w:pStyle w:val="TAL"/>
              <w:rPr>
                <w:ins w:id="236" w:author="Qualcomm User" w:date="2016-05-13T11:52:00Z"/>
                <w:rFonts w:cs="Arial"/>
                <w:lang w:eastAsia="ja-JP"/>
              </w:rPr>
            </w:pPr>
            <w:ins w:id="237" w:author="Qualcomm User" w:date="2016-05-13T12:22:00Z">
              <w:r>
                <w:rPr>
                  <w:rFonts w:cs="Arial"/>
                  <w:lang w:eastAsia="ja-JP"/>
                </w:rPr>
                <w:t>d</w:t>
              </w:r>
            </w:ins>
            <w:ins w:id="238" w:author="Qualcomm User" w:date="2016-05-13T12:38:00Z">
              <w:r w:rsidR="008D085C">
                <w:rPr>
                  <w:rFonts w:cs="Arial"/>
                  <w:lang w:eastAsia="ja-JP"/>
                </w:rPr>
                <w:t>B</w:t>
              </w:r>
            </w:ins>
            <w:ins w:id="239" w:author="Qualcomm User" w:date="2016-05-13T12:22:00Z">
              <w:r>
                <w:rPr>
                  <w:rFonts w:cs="Arial"/>
                  <w:lang w:eastAsia="ja-JP"/>
                </w:rPr>
                <w:t>3</w:t>
              </w:r>
            </w:ins>
          </w:p>
        </w:tc>
      </w:tr>
    </w:tbl>
    <w:p w:rsidR="00F87B13" w:rsidRDefault="00F87B13" w:rsidP="00F87B13">
      <w:pPr>
        <w:rPr>
          <w:ins w:id="240" w:author="Qualcomm User" w:date="2016-05-12T13:49:00Z"/>
        </w:rPr>
      </w:pPr>
    </w:p>
    <w:p w:rsidR="00F87B13" w:rsidRDefault="00F87B13" w:rsidP="00C87465">
      <w:pPr>
        <w:rPr>
          <w:ins w:id="241" w:author="Qualcomm User" w:date="2016-05-12T22:11:00Z"/>
        </w:rPr>
      </w:pPr>
    </w:p>
    <w:p w:rsidR="006574A6" w:rsidRDefault="006574A6" w:rsidP="006574A6">
      <w:pPr>
        <w:pStyle w:val="TH"/>
        <w:rPr>
          <w:ins w:id="242" w:author="Qualcomm User" w:date="2016-05-12T22:11:00Z"/>
        </w:rPr>
      </w:pPr>
      <w:ins w:id="243" w:author="Qualcomm User" w:date="2016-05-12T22:11:00Z">
        <w:r>
          <w:t xml:space="preserve">Table A.3.12.4-5: ProSe Direct Discovery configuration for E-UTRA FDD for </w:t>
        </w:r>
      </w:ins>
      <w:ins w:id="244" w:author="Qualcomm User" w:date="2016-05-12T22:12:00Z">
        <w:r>
          <w:t>inter-frequency discovery</w:t>
        </w:r>
      </w:ins>
      <w:ins w:id="245" w:author="Qualcomm User" w:date="2016-05-12T22:11:00Z">
        <w:r>
          <w:t xml:space="preserve"> (Configuration #5)</w:t>
        </w:r>
      </w:ins>
    </w:p>
    <w:tbl>
      <w:tblPr>
        <w:tblStyle w:val="TableGrid"/>
        <w:tblW w:w="10030" w:type="dxa"/>
        <w:tblLayout w:type="fixed"/>
        <w:tblLook w:val="04A0" w:firstRow="1" w:lastRow="0" w:firstColumn="1" w:lastColumn="0" w:noHBand="0" w:noVBand="1"/>
      </w:tblPr>
      <w:tblGrid>
        <w:gridCol w:w="3306"/>
        <w:gridCol w:w="2447"/>
        <w:gridCol w:w="3156"/>
        <w:gridCol w:w="1121"/>
      </w:tblGrid>
      <w:tr w:rsidR="00193289" w:rsidRPr="005D46C4" w:rsidTr="00CB2D1E">
        <w:trPr>
          <w:ins w:id="246" w:author="Qualcomm User" w:date="2016-05-12T22:24:00Z"/>
        </w:trPr>
        <w:tc>
          <w:tcPr>
            <w:tcW w:w="8909" w:type="dxa"/>
            <w:gridSpan w:val="3"/>
          </w:tcPr>
          <w:p w:rsidR="00193289" w:rsidRPr="00EC3F0D" w:rsidRDefault="00193289" w:rsidP="006574A6">
            <w:pPr>
              <w:spacing w:after="0"/>
              <w:jc w:val="center"/>
              <w:rPr>
                <w:ins w:id="247" w:author="Qualcomm User" w:date="2016-05-12T22:24:00Z"/>
                <w:rFonts w:ascii="Arial" w:hAnsi="Arial" w:cs="Arial"/>
                <w:b/>
                <w:i/>
                <w:sz w:val="18"/>
                <w:szCs w:val="18"/>
              </w:rPr>
            </w:pPr>
            <w:ins w:id="248" w:author="Qualcomm User" w:date="2016-05-12T22:25:00Z">
              <w:r w:rsidRPr="005D46C4">
                <w:rPr>
                  <w:rFonts w:ascii="Arial" w:hAnsi="Arial" w:cs="Arial"/>
                  <w:b/>
                  <w:sz w:val="18"/>
                  <w:szCs w:val="18"/>
                  <w:lang w:eastAsia="ja-JP"/>
                </w:rPr>
                <w:t>Information Element</w:t>
              </w:r>
            </w:ins>
          </w:p>
        </w:tc>
        <w:tc>
          <w:tcPr>
            <w:tcW w:w="1121" w:type="dxa"/>
          </w:tcPr>
          <w:p w:rsidR="00193289" w:rsidRPr="005D46C4" w:rsidRDefault="00193289" w:rsidP="005D46C4">
            <w:pPr>
              <w:spacing w:after="0"/>
              <w:jc w:val="center"/>
              <w:rPr>
                <w:ins w:id="249" w:author="Qualcomm User" w:date="2016-05-12T22:24:00Z"/>
                <w:rFonts w:ascii="Arial" w:hAnsi="Arial" w:cs="Arial"/>
                <w:b/>
                <w:sz w:val="18"/>
                <w:szCs w:val="18"/>
              </w:rPr>
            </w:pPr>
            <w:ins w:id="250" w:author="Qualcomm User" w:date="2016-05-12T22:25:00Z">
              <w:r w:rsidRPr="005D46C4">
                <w:rPr>
                  <w:rFonts w:ascii="Arial" w:hAnsi="Arial" w:cs="Arial"/>
                  <w:b/>
                  <w:sz w:val="18"/>
                  <w:szCs w:val="18"/>
                  <w:lang w:eastAsia="ja-JP"/>
                </w:rPr>
                <w:t>Value</w:t>
              </w:r>
            </w:ins>
          </w:p>
        </w:tc>
      </w:tr>
      <w:tr w:rsidR="004D6E35" w:rsidRPr="005D46C4" w:rsidTr="005D46C4">
        <w:trPr>
          <w:ins w:id="251" w:author="Qualcomm User" w:date="2016-05-12T22:20:00Z"/>
        </w:trPr>
        <w:tc>
          <w:tcPr>
            <w:tcW w:w="3306" w:type="dxa"/>
          </w:tcPr>
          <w:p w:rsidR="004D6E35" w:rsidRPr="005D46C4" w:rsidRDefault="004D6E35" w:rsidP="005D46C4">
            <w:pPr>
              <w:spacing w:after="0"/>
              <w:rPr>
                <w:ins w:id="252" w:author="Qualcomm User" w:date="2016-05-12T22:20:00Z"/>
                <w:rFonts w:ascii="Arial" w:hAnsi="Arial" w:cs="Arial"/>
                <w:i/>
                <w:sz w:val="18"/>
                <w:szCs w:val="18"/>
              </w:rPr>
            </w:pPr>
            <w:ins w:id="253" w:author="Qualcomm User" w:date="2016-05-12T22:23:00Z">
              <w:r w:rsidRPr="005D46C4">
                <w:rPr>
                  <w:rFonts w:ascii="Arial" w:hAnsi="Arial" w:cs="Arial"/>
                  <w:i/>
                  <w:sz w:val="18"/>
                  <w:szCs w:val="18"/>
                </w:rPr>
                <w:t>discConfig</w:t>
              </w:r>
            </w:ins>
          </w:p>
        </w:tc>
        <w:tc>
          <w:tcPr>
            <w:tcW w:w="2447" w:type="dxa"/>
          </w:tcPr>
          <w:p w:rsidR="004D6E35" w:rsidRPr="005D46C4" w:rsidRDefault="004D6E35" w:rsidP="005D46C4">
            <w:pPr>
              <w:spacing w:after="0"/>
              <w:rPr>
                <w:ins w:id="254" w:author="Qualcomm User" w:date="2016-05-12T22:20:00Z"/>
                <w:rFonts w:ascii="Arial" w:hAnsi="Arial" w:cs="Arial"/>
                <w:i/>
                <w:sz w:val="18"/>
                <w:szCs w:val="18"/>
              </w:rPr>
            </w:pPr>
          </w:p>
        </w:tc>
        <w:tc>
          <w:tcPr>
            <w:tcW w:w="3156" w:type="dxa"/>
          </w:tcPr>
          <w:p w:rsidR="004D6E35" w:rsidRPr="005D46C4" w:rsidRDefault="004D6E35" w:rsidP="005D46C4">
            <w:pPr>
              <w:spacing w:after="0"/>
              <w:rPr>
                <w:ins w:id="255" w:author="Qualcomm User" w:date="2016-05-12T22:20:00Z"/>
                <w:rFonts w:ascii="Arial" w:hAnsi="Arial" w:cs="Arial"/>
                <w:i/>
                <w:sz w:val="18"/>
                <w:szCs w:val="18"/>
              </w:rPr>
            </w:pPr>
          </w:p>
        </w:tc>
        <w:tc>
          <w:tcPr>
            <w:tcW w:w="1121" w:type="dxa"/>
          </w:tcPr>
          <w:p w:rsidR="004D6E35" w:rsidRPr="005D46C4" w:rsidRDefault="004D6E35" w:rsidP="005D46C4">
            <w:pPr>
              <w:spacing w:after="0"/>
              <w:rPr>
                <w:ins w:id="256" w:author="Qualcomm User" w:date="2016-05-12T22:20:00Z"/>
                <w:rFonts w:ascii="Arial" w:hAnsi="Arial" w:cs="Arial"/>
                <w:sz w:val="18"/>
                <w:szCs w:val="18"/>
              </w:rPr>
            </w:pPr>
            <w:ins w:id="257" w:author="Qualcomm User" w:date="2016-05-12T22:24:00Z">
              <w:r w:rsidRPr="00EC3F0D">
                <w:rPr>
                  <w:rFonts w:ascii="Arial" w:hAnsi="Arial" w:cs="Arial"/>
                  <w:sz w:val="18"/>
                  <w:szCs w:val="18"/>
                </w:rPr>
                <w:t>not present</w:t>
              </w:r>
            </w:ins>
          </w:p>
        </w:tc>
      </w:tr>
      <w:tr w:rsidR="004D6E35" w:rsidRPr="005D46C4" w:rsidTr="005D46C4">
        <w:trPr>
          <w:ins w:id="258" w:author="Qualcomm User" w:date="2016-05-12T22:20:00Z"/>
        </w:trPr>
        <w:tc>
          <w:tcPr>
            <w:tcW w:w="3306" w:type="dxa"/>
          </w:tcPr>
          <w:p w:rsidR="004D6E35" w:rsidRPr="005D46C4" w:rsidRDefault="004D6E35" w:rsidP="005D46C4">
            <w:pPr>
              <w:spacing w:after="0"/>
              <w:rPr>
                <w:ins w:id="259" w:author="Qualcomm User" w:date="2016-05-12T22:20:00Z"/>
                <w:rFonts w:ascii="Arial" w:hAnsi="Arial" w:cs="Arial"/>
                <w:i/>
                <w:sz w:val="18"/>
                <w:szCs w:val="18"/>
              </w:rPr>
            </w:pPr>
            <w:ins w:id="260" w:author="Qualcomm User" w:date="2016-05-12T22:23:00Z">
              <w:r w:rsidRPr="005D46C4">
                <w:rPr>
                  <w:rFonts w:ascii="Arial" w:hAnsi="Arial" w:cs="Arial"/>
                  <w:i/>
                  <w:sz w:val="18"/>
                  <w:szCs w:val="18"/>
                </w:rPr>
                <w:t>discInterFreqList</w:t>
              </w:r>
            </w:ins>
          </w:p>
        </w:tc>
        <w:tc>
          <w:tcPr>
            <w:tcW w:w="2447" w:type="dxa"/>
          </w:tcPr>
          <w:p w:rsidR="004D6E35" w:rsidRPr="005D46C4" w:rsidRDefault="004D6E35" w:rsidP="005D46C4">
            <w:pPr>
              <w:spacing w:after="0"/>
              <w:rPr>
                <w:ins w:id="261" w:author="Qualcomm User" w:date="2016-05-12T22:20:00Z"/>
                <w:rFonts w:ascii="Arial" w:hAnsi="Arial" w:cs="Arial"/>
                <w:i/>
                <w:sz w:val="18"/>
                <w:szCs w:val="18"/>
              </w:rPr>
            </w:pPr>
            <w:ins w:id="262" w:author="Qualcomm User" w:date="2016-05-12T22:43:00Z">
              <w:r w:rsidRPr="00EC3F0D">
                <w:rPr>
                  <w:rFonts w:ascii="Arial" w:hAnsi="Arial" w:cs="Arial"/>
                  <w:i/>
                  <w:sz w:val="18"/>
                  <w:szCs w:val="18"/>
                  <w:lang w:eastAsia="zh-CN"/>
                </w:rPr>
                <w:t>carrierFreq</w:t>
              </w:r>
            </w:ins>
          </w:p>
        </w:tc>
        <w:tc>
          <w:tcPr>
            <w:tcW w:w="3156" w:type="dxa"/>
          </w:tcPr>
          <w:p w:rsidR="004D6E35" w:rsidRPr="005D46C4" w:rsidRDefault="004D6E35" w:rsidP="005D46C4">
            <w:pPr>
              <w:spacing w:after="0"/>
              <w:rPr>
                <w:ins w:id="263" w:author="Qualcomm User" w:date="2016-05-12T22:20:00Z"/>
                <w:rFonts w:ascii="Arial" w:hAnsi="Arial" w:cs="Arial"/>
                <w:i/>
                <w:sz w:val="18"/>
                <w:szCs w:val="18"/>
              </w:rPr>
            </w:pPr>
          </w:p>
        </w:tc>
        <w:tc>
          <w:tcPr>
            <w:tcW w:w="1121" w:type="dxa"/>
          </w:tcPr>
          <w:p w:rsidR="004D6E35" w:rsidRPr="005D46C4" w:rsidRDefault="004D6E35" w:rsidP="005D46C4">
            <w:pPr>
              <w:spacing w:after="0"/>
              <w:rPr>
                <w:ins w:id="264" w:author="Qualcomm User" w:date="2016-05-12T22:20:00Z"/>
                <w:rFonts w:ascii="Arial" w:hAnsi="Arial" w:cs="Arial"/>
                <w:sz w:val="18"/>
                <w:szCs w:val="18"/>
              </w:rPr>
            </w:pPr>
            <w:ins w:id="265" w:author="Qualcomm User" w:date="2016-05-12T22:24:00Z">
              <w:r w:rsidRPr="00EC3F0D">
                <w:rPr>
                  <w:rFonts w:ascii="Arial" w:hAnsi="Arial" w:cs="Arial"/>
                  <w:sz w:val="18"/>
                  <w:szCs w:val="18"/>
                </w:rPr>
                <w:t>Note 1</w:t>
              </w:r>
            </w:ins>
          </w:p>
        </w:tc>
      </w:tr>
      <w:tr w:rsidR="004D6E35" w:rsidRPr="005D46C4" w:rsidTr="005D46C4">
        <w:trPr>
          <w:ins w:id="266" w:author="Qualcomm User" w:date="2016-05-12T22:20:00Z"/>
        </w:trPr>
        <w:tc>
          <w:tcPr>
            <w:tcW w:w="3306" w:type="dxa"/>
          </w:tcPr>
          <w:p w:rsidR="004D6E35" w:rsidRPr="005D46C4" w:rsidRDefault="004D6E35" w:rsidP="005D46C4">
            <w:pPr>
              <w:spacing w:after="0"/>
              <w:rPr>
                <w:ins w:id="267" w:author="Qualcomm User" w:date="2016-05-12T22:20:00Z"/>
                <w:rFonts w:ascii="Arial" w:hAnsi="Arial" w:cs="Arial"/>
                <w:i/>
                <w:sz w:val="18"/>
                <w:szCs w:val="18"/>
              </w:rPr>
            </w:pPr>
          </w:p>
        </w:tc>
        <w:tc>
          <w:tcPr>
            <w:tcW w:w="2447" w:type="dxa"/>
          </w:tcPr>
          <w:p w:rsidR="004D6E35" w:rsidRPr="005D46C4" w:rsidRDefault="004D6E35" w:rsidP="005D46C4">
            <w:pPr>
              <w:spacing w:after="0"/>
              <w:rPr>
                <w:ins w:id="268" w:author="Qualcomm User" w:date="2016-05-12T22:20:00Z"/>
                <w:rFonts w:ascii="Arial" w:hAnsi="Arial" w:cs="Arial"/>
                <w:i/>
                <w:sz w:val="18"/>
                <w:szCs w:val="18"/>
              </w:rPr>
            </w:pPr>
            <w:ins w:id="269" w:author="Qualcomm User" w:date="2016-05-12T22:43:00Z">
              <w:r w:rsidRPr="00EC3F0D">
                <w:rPr>
                  <w:rFonts w:ascii="Arial" w:hAnsi="Arial" w:cs="Arial"/>
                  <w:i/>
                  <w:sz w:val="18"/>
                  <w:szCs w:val="18"/>
                </w:rPr>
                <w:t>plmn-IdentityList</w:t>
              </w:r>
            </w:ins>
          </w:p>
        </w:tc>
        <w:tc>
          <w:tcPr>
            <w:tcW w:w="3156" w:type="dxa"/>
          </w:tcPr>
          <w:p w:rsidR="004D6E35" w:rsidRPr="005D46C4" w:rsidRDefault="004D6E35" w:rsidP="005D46C4">
            <w:pPr>
              <w:spacing w:after="0"/>
              <w:rPr>
                <w:ins w:id="270" w:author="Qualcomm User" w:date="2016-05-12T22:20:00Z"/>
                <w:rFonts w:ascii="Arial" w:hAnsi="Arial" w:cs="Arial"/>
                <w:i/>
                <w:sz w:val="18"/>
                <w:szCs w:val="18"/>
              </w:rPr>
            </w:pPr>
          </w:p>
        </w:tc>
        <w:tc>
          <w:tcPr>
            <w:tcW w:w="1121" w:type="dxa"/>
          </w:tcPr>
          <w:p w:rsidR="004D6E35" w:rsidRPr="005D46C4" w:rsidRDefault="004D6E35" w:rsidP="005D46C4">
            <w:pPr>
              <w:spacing w:after="0"/>
              <w:rPr>
                <w:ins w:id="271" w:author="Qualcomm User" w:date="2016-05-12T22:20:00Z"/>
                <w:rFonts w:ascii="Arial" w:hAnsi="Arial" w:cs="Arial"/>
                <w:sz w:val="18"/>
                <w:szCs w:val="18"/>
              </w:rPr>
            </w:pPr>
            <w:ins w:id="272" w:author="Qualcomm User" w:date="2016-05-12T22:23:00Z">
              <w:r w:rsidRPr="005D46C4">
                <w:rPr>
                  <w:rFonts w:ascii="Arial" w:hAnsi="Arial" w:cs="Arial"/>
                  <w:sz w:val="18"/>
                  <w:szCs w:val="18"/>
                </w:rPr>
                <w:t>not present</w:t>
              </w:r>
            </w:ins>
          </w:p>
        </w:tc>
      </w:tr>
      <w:tr w:rsidR="004D6E35" w:rsidRPr="005D46C4" w:rsidTr="005D46C4">
        <w:trPr>
          <w:ins w:id="273" w:author="Qualcomm User" w:date="2016-05-12T22:20:00Z"/>
        </w:trPr>
        <w:tc>
          <w:tcPr>
            <w:tcW w:w="3306" w:type="dxa"/>
          </w:tcPr>
          <w:p w:rsidR="004D6E35" w:rsidRPr="005D46C4" w:rsidRDefault="004D6E35" w:rsidP="005D46C4">
            <w:pPr>
              <w:spacing w:after="0"/>
              <w:rPr>
                <w:ins w:id="274" w:author="Qualcomm User" w:date="2016-05-12T22:20:00Z"/>
                <w:rFonts w:ascii="Arial" w:hAnsi="Arial" w:cs="Arial"/>
                <w:i/>
                <w:sz w:val="18"/>
                <w:szCs w:val="18"/>
              </w:rPr>
            </w:pPr>
            <w:ins w:id="275" w:author="Qualcomm User" w:date="2016-05-12T22:24:00Z">
              <w:r w:rsidRPr="005D46C4">
                <w:rPr>
                  <w:rFonts w:ascii="Arial" w:hAnsi="Arial" w:cs="Arial"/>
                  <w:i/>
                  <w:sz w:val="18"/>
                  <w:szCs w:val="18"/>
                </w:rPr>
                <w:t>discConfig-v1310</w:t>
              </w:r>
            </w:ins>
          </w:p>
        </w:tc>
        <w:tc>
          <w:tcPr>
            <w:tcW w:w="2447" w:type="dxa"/>
          </w:tcPr>
          <w:p w:rsidR="004D6E35" w:rsidRPr="005D46C4" w:rsidRDefault="004D6E35" w:rsidP="005D46C4">
            <w:pPr>
              <w:spacing w:after="0"/>
              <w:rPr>
                <w:ins w:id="276" w:author="Qualcomm User" w:date="2016-05-12T22:20:00Z"/>
                <w:rFonts w:ascii="Arial" w:hAnsi="Arial" w:cs="Arial"/>
                <w:i/>
                <w:sz w:val="18"/>
                <w:szCs w:val="18"/>
              </w:rPr>
            </w:pPr>
          </w:p>
        </w:tc>
        <w:tc>
          <w:tcPr>
            <w:tcW w:w="3156" w:type="dxa"/>
          </w:tcPr>
          <w:p w:rsidR="004D6E35" w:rsidRPr="005D46C4" w:rsidRDefault="004D6E35" w:rsidP="005D46C4">
            <w:pPr>
              <w:spacing w:after="0"/>
              <w:rPr>
                <w:ins w:id="277" w:author="Qualcomm User" w:date="2016-05-12T22:20:00Z"/>
                <w:rFonts w:ascii="Arial" w:hAnsi="Arial" w:cs="Arial"/>
                <w:i/>
                <w:sz w:val="18"/>
                <w:szCs w:val="18"/>
              </w:rPr>
            </w:pPr>
          </w:p>
        </w:tc>
        <w:tc>
          <w:tcPr>
            <w:tcW w:w="1121" w:type="dxa"/>
          </w:tcPr>
          <w:p w:rsidR="004D6E35" w:rsidRPr="005D46C4" w:rsidRDefault="004D6E35" w:rsidP="005D46C4">
            <w:pPr>
              <w:spacing w:after="0"/>
              <w:rPr>
                <w:ins w:id="278" w:author="Qualcomm User" w:date="2016-05-12T22:20:00Z"/>
                <w:rFonts w:ascii="Arial" w:hAnsi="Arial" w:cs="Arial"/>
                <w:sz w:val="18"/>
                <w:szCs w:val="18"/>
              </w:rPr>
            </w:pPr>
          </w:p>
        </w:tc>
      </w:tr>
      <w:tr w:rsidR="004D6E35" w:rsidRPr="005D46C4" w:rsidTr="005D46C4">
        <w:trPr>
          <w:ins w:id="279" w:author="Qualcomm User" w:date="2016-05-12T22:43:00Z"/>
        </w:trPr>
        <w:tc>
          <w:tcPr>
            <w:tcW w:w="3306" w:type="dxa"/>
          </w:tcPr>
          <w:p w:rsidR="004D6E35" w:rsidRPr="00EC3F0D" w:rsidRDefault="004D6E35" w:rsidP="005D46C4">
            <w:pPr>
              <w:spacing w:after="0"/>
              <w:ind w:left="284"/>
              <w:rPr>
                <w:ins w:id="280" w:author="Qualcomm User" w:date="2016-05-12T22:43:00Z"/>
                <w:rFonts w:ascii="Arial" w:hAnsi="Arial" w:cs="Arial"/>
                <w:i/>
                <w:sz w:val="18"/>
                <w:szCs w:val="18"/>
              </w:rPr>
            </w:pPr>
            <w:ins w:id="281" w:author="Qualcomm User" w:date="2016-05-12T22:43:00Z">
              <w:r w:rsidRPr="005D46C4">
                <w:rPr>
                  <w:rFonts w:ascii="Arial" w:hAnsi="Arial" w:cs="Arial"/>
                  <w:i/>
                  <w:sz w:val="18"/>
                  <w:szCs w:val="18"/>
                </w:rPr>
                <w:t>discInterFreqList</w:t>
              </w:r>
            </w:ins>
            <w:ins w:id="282" w:author="Qualcomm User" w:date="2016-05-12T22:46:00Z">
              <w:r w:rsidRPr="005D46C4">
                <w:rPr>
                  <w:rFonts w:ascii="Arial" w:hAnsi="Arial" w:cs="Arial"/>
                  <w:i/>
                  <w:sz w:val="18"/>
                  <w:szCs w:val="18"/>
                </w:rPr>
                <w:t>-v1310</w:t>
              </w:r>
            </w:ins>
            <w:ins w:id="283" w:author="Qualcomm User" w:date="2016-05-12T22:43:00Z">
              <w:r w:rsidRPr="00EC3F0D">
                <w:rPr>
                  <w:rFonts w:ascii="Arial" w:hAnsi="Arial" w:cs="Arial"/>
                  <w:i/>
                  <w:sz w:val="18"/>
                  <w:szCs w:val="18"/>
                </w:rPr>
                <w:t xml:space="preserve"> </w:t>
              </w:r>
            </w:ins>
          </w:p>
        </w:tc>
        <w:tc>
          <w:tcPr>
            <w:tcW w:w="2447" w:type="dxa"/>
          </w:tcPr>
          <w:p w:rsidR="004D6E35" w:rsidRPr="00FE0215" w:rsidRDefault="004D6E35" w:rsidP="0057268A">
            <w:pPr>
              <w:spacing w:after="0"/>
              <w:rPr>
                <w:ins w:id="284" w:author="Qualcomm User" w:date="2016-05-12T22:43:00Z"/>
                <w:rFonts w:ascii="Arial" w:hAnsi="Arial" w:cs="Arial"/>
                <w:i/>
                <w:sz w:val="18"/>
                <w:szCs w:val="18"/>
              </w:rPr>
            </w:pPr>
          </w:p>
        </w:tc>
        <w:tc>
          <w:tcPr>
            <w:tcW w:w="3156" w:type="dxa"/>
          </w:tcPr>
          <w:p w:rsidR="004D6E35" w:rsidRPr="006818E1" w:rsidRDefault="004D6E35" w:rsidP="0057268A">
            <w:pPr>
              <w:spacing w:after="0"/>
              <w:rPr>
                <w:ins w:id="285" w:author="Qualcomm User" w:date="2016-05-12T22:43:00Z"/>
                <w:rFonts w:ascii="Arial" w:hAnsi="Arial" w:cs="Arial"/>
                <w:i/>
                <w:sz w:val="18"/>
                <w:szCs w:val="18"/>
                <w:lang w:eastAsia="ja-JP"/>
              </w:rPr>
            </w:pPr>
          </w:p>
        </w:tc>
        <w:tc>
          <w:tcPr>
            <w:tcW w:w="1121" w:type="dxa"/>
          </w:tcPr>
          <w:p w:rsidR="004D6E35" w:rsidRPr="005D46C4" w:rsidRDefault="004D6E35" w:rsidP="0057268A">
            <w:pPr>
              <w:spacing w:after="0"/>
              <w:rPr>
                <w:ins w:id="286" w:author="Qualcomm User" w:date="2016-05-12T22:43:00Z"/>
                <w:rFonts w:ascii="Arial" w:hAnsi="Arial" w:cs="Arial"/>
                <w:sz w:val="18"/>
                <w:szCs w:val="18"/>
              </w:rPr>
            </w:pPr>
          </w:p>
        </w:tc>
      </w:tr>
      <w:tr w:rsidR="004D6E35" w:rsidRPr="005D46C4" w:rsidTr="005D46C4">
        <w:trPr>
          <w:ins w:id="287" w:author="Qualcomm User" w:date="2016-05-12T22:43:00Z"/>
        </w:trPr>
        <w:tc>
          <w:tcPr>
            <w:tcW w:w="3306" w:type="dxa"/>
          </w:tcPr>
          <w:p w:rsidR="004D6E35" w:rsidRPr="005D46C4" w:rsidRDefault="004D6E35" w:rsidP="005D46C4">
            <w:pPr>
              <w:spacing w:after="0"/>
              <w:ind w:left="568"/>
              <w:rPr>
                <w:ins w:id="288" w:author="Qualcomm User" w:date="2016-05-12T22:43:00Z"/>
                <w:rFonts w:ascii="Arial" w:hAnsi="Arial" w:cs="Arial"/>
                <w:i/>
                <w:sz w:val="18"/>
                <w:szCs w:val="18"/>
              </w:rPr>
            </w:pPr>
            <w:ins w:id="289" w:author="Qualcomm User" w:date="2016-05-12T22:43:00Z">
              <w:r w:rsidRPr="005D46C4">
                <w:rPr>
                  <w:rFonts w:ascii="Arial" w:hAnsi="Arial" w:cs="Arial"/>
                  <w:i/>
                  <w:sz w:val="18"/>
                  <w:szCs w:val="18"/>
                </w:rPr>
                <w:t>discResourcesNonPS</w:t>
              </w:r>
            </w:ins>
          </w:p>
        </w:tc>
        <w:tc>
          <w:tcPr>
            <w:tcW w:w="2447" w:type="dxa"/>
          </w:tcPr>
          <w:p w:rsidR="004D6E35" w:rsidRPr="005D46C4" w:rsidRDefault="004D6E35" w:rsidP="004D6E35">
            <w:pPr>
              <w:spacing w:after="0"/>
              <w:rPr>
                <w:ins w:id="290" w:author="Qualcomm User" w:date="2016-05-12T22:43:00Z"/>
                <w:rFonts w:ascii="Arial" w:hAnsi="Arial" w:cs="Arial"/>
                <w:i/>
                <w:sz w:val="18"/>
                <w:szCs w:val="18"/>
              </w:rPr>
            </w:pPr>
            <w:ins w:id="291" w:author="Qualcomm User" w:date="2016-05-12T22:43:00Z">
              <w:r w:rsidRPr="005D46C4">
                <w:rPr>
                  <w:rFonts w:ascii="Arial" w:hAnsi="Arial" w:cs="Arial"/>
                  <w:i/>
                  <w:sz w:val="18"/>
                  <w:szCs w:val="18"/>
                </w:rPr>
                <w:t>discRxResourcesInterFreq</w:t>
              </w:r>
            </w:ins>
          </w:p>
        </w:tc>
        <w:tc>
          <w:tcPr>
            <w:tcW w:w="3156" w:type="dxa"/>
          </w:tcPr>
          <w:p w:rsidR="004D6E35" w:rsidRPr="005D46C4" w:rsidRDefault="004D6E35" w:rsidP="004D6E35">
            <w:pPr>
              <w:spacing w:after="0"/>
              <w:rPr>
                <w:ins w:id="292" w:author="Qualcomm User" w:date="2016-05-12T22:43:00Z"/>
                <w:rFonts w:ascii="Arial" w:hAnsi="Arial" w:cs="Arial"/>
                <w:i/>
                <w:sz w:val="18"/>
                <w:szCs w:val="18"/>
                <w:lang w:eastAsia="ja-JP"/>
              </w:rPr>
            </w:pPr>
            <w:ins w:id="293" w:author="Qualcomm User" w:date="2016-05-12T22:43:00Z">
              <w:r w:rsidRPr="005D46C4">
                <w:rPr>
                  <w:rFonts w:ascii="Arial" w:hAnsi="Arial" w:cs="Arial"/>
                  <w:i/>
                  <w:sz w:val="18"/>
                  <w:szCs w:val="18"/>
                  <w:lang w:eastAsia="ja-JP"/>
                </w:rPr>
                <w:t>cp-Len</w:t>
              </w:r>
            </w:ins>
          </w:p>
        </w:tc>
        <w:tc>
          <w:tcPr>
            <w:tcW w:w="1121" w:type="dxa"/>
          </w:tcPr>
          <w:p w:rsidR="004D6E35" w:rsidRPr="00EC3F0D" w:rsidRDefault="004D6E35" w:rsidP="004D6E35">
            <w:pPr>
              <w:spacing w:after="0"/>
              <w:rPr>
                <w:ins w:id="294" w:author="Qualcomm User" w:date="2016-05-12T22:43:00Z"/>
                <w:rFonts w:ascii="Arial" w:hAnsi="Arial" w:cs="Arial"/>
                <w:sz w:val="18"/>
                <w:szCs w:val="18"/>
              </w:rPr>
            </w:pPr>
            <w:ins w:id="295" w:author="Qualcomm User" w:date="2016-05-12T22:52:00Z">
              <w:r w:rsidRPr="005D46C4">
                <w:rPr>
                  <w:rFonts w:ascii="Arial" w:hAnsi="Arial" w:cs="Arial"/>
                  <w:sz w:val="18"/>
                  <w:szCs w:val="18"/>
                  <w:lang w:eastAsia="ja-JP"/>
                </w:rPr>
                <w:t>Normal</w:t>
              </w:r>
            </w:ins>
          </w:p>
        </w:tc>
      </w:tr>
      <w:tr w:rsidR="004D6E35" w:rsidRPr="005D46C4" w:rsidTr="005D46C4">
        <w:trPr>
          <w:ins w:id="296" w:author="Qualcomm User" w:date="2016-05-12T22:20:00Z"/>
        </w:trPr>
        <w:tc>
          <w:tcPr>
            <w:tcW w:w="3306" w:type="dxa"/>
          </w:tcPr>
          <w:p w:rsidR="004D6E35" w:rsidRPr="005D46C4" w:rsidRDefault="004D6E35" w:rsidP="005D46C4">
            <w:pPr>
              <w:spacing w:after="0"/>
              <w:rPr>
                <w:ins w:id="297" w:author="Qualcomm User" w:date="2016-05-12T22:20:00Z"/>
                <w:rFonts w:ascii="Arial" w:hAnsi="Arial" w:cs="Arial"/>
                <w:i/>
                <w:sz w:val="18"/>
                <w:szCs w:val="18"/>
              </w:rPr>
            </w:pPr>
          </w:p>
        </w:tc>
        <w:tc>
          <w:tcPr>
            <w:tcW w:w="2447" w:type="dxa"/>
          </w:tcPr>
          <w:p w:rsidR="004D6E35" w:rsidRPr="005D46C4" w:rsidRDefault="004D6E35" w:rsidP="005D46C4">
            <w:pPr>
              <w:spacing w:after="0"/>
              <w:rPr>
                <w:ins w:id="298" w:author="Qualcomm User" w:date="2016-05-12T22:20:00Z"/>
                <w:rFonts w:ascii="Arial" w:hAnsi="Arial" w:cs="Arial"/>
                <w:i/>
                <w:sz w:val="18"/>
                <w:szCs w:val="18"/>
              </w:rPr>
            </w:pPr>
          </w:p>
        </w:tc>
        <w:tc>
          <w:tcPr>
            <w:tcW w:w="3156" w:type="dxa"/>
          </w:tcPr>
          <w:p w:rsidR="004D6E35" w:rsidRPr="005D46C4" w:rsidRDefault="004D6E35" w:rsidP="005D46C4">
            <w:pPr>
              <w:spacing w:after="0"/>
              <w:rPr>
                <w:ins w:id="299" w:author="Qualcomm User" w:date="2016-05-12T22:20:00Z"/>
                <w:rFonts w:ascii="Arial" w:hAnsi="Arial" w:cs="Arial"/>
                <w:i/>
                <w:sz w:val="18"/>
                <w:szCs w:val="18"/>
              </w:rPr>
            </w:pPr>
            <w:ins w:id="300" w:author="Qualcomm User" w:date="2016-05-12T22:28:00Z">
              <w:r w:rsidRPr="005D46C4">
                <w:rPr>
                  <w:rFonts w:ascii="Arial" w:hAnsi="Arial" w:cs="Arial"/>
                  <w:i/>
                  <w:sz w:val="18"/>
                  <w:szCs w:val="18"/>
                  <w:lang w:eastAsia="ja-JP"/>
                </w:rPr>
                <w:t>discPeriod</w:t>
              </w:r>
            </w:ins>
          </w:p>
        </w:tc>
        <w:tc>
          <w:tcPr>
            <w:tcW w:w="1121" w:type="dxa"/>
          </w:tcPr>
          <w:p w:rsidR="004D6E35" w:rsidRPr="005D46C4" w:rsidRDefault="004D6E35" w:rsidP="005D46C4">
            <w:pPr>
              <w:spacing w:after="0"/>
              <w:rPr>
                <w:ins w:id="301" w:author="Qualcomm User" w:date="2016-05-12T22:20:00Z"/>
                <w:rFonts w:ascii="Arial" w:hAnsi="Arial" w:cs="Arial"/>
                <w:sz w:val="18"/>
                <w:szCs w:val="18"/>
              </w:rPr>
            </w:pPr>
            <w:ins w:id="302" w:author="Qualcomm User" w:date="2016-05-12T22:53:00Z">
              <w:r w:rsidRPr="005D46C4">
                <w:rPr>
                  <w:rFonts w:ascii="Arial" w:hAnsi="Arial" w:cs="Arial"/>
                  <w:sz w:val="18"/>
                  <w:szCs w:val="18"/>
                  <w:lang w:eastAsia="ja-JP"/>
                </w:rPr>
                <w:t>r</w:t>
              </w:r>
            </w:ins>
            <w:ins w:id="303" w:author="Qualcomm User" w:date="2016-05-12T22:52:00Z">
              <w:r w:rsidRPr="005D46C4">
                <w:rPr>
                  <w:rFonts w:ascii="Arial" w:hAnsi="Arial" w:cs="Arial"/>
                  <w:sz w:val="18"/>
                  <w:szCs w:val="18"/>
                  <w:lang w:eastAsia="ja-JP"/>
                </w:rPr>
                <w:t>f3</w:t>
              </w:r>
            </w:ins>
            <w:ins w:id="304" w:author="Qualcomm User" w:date="2016-05-12T22:53:00Z">
              <w:r w:rsidRPr="005D46C4">
                <w:rPr>
                  <w:rFonts w:ascii="Arial" w:hAnsi="Arial" w:cs="Arial"/>
                  <w:sz w:val="18"/>
                  <w:szCs w:val="18"/>
                  <w:lang w:eastAsia="ja-JP"/>
                </w:rPr>
                <w:t>2</w:t>
              </w:r>
            </w:ins>
          </w:p>
        </w:tc>
      </w:tr>
      <w:tr w:rsidR="004D6E35" w:rsidRPr="005D46C4" w:rsidTr="005D46C4">
        <w:trPr>
          <w:ins w:id="305" w:author="Qualcomm User" w:date="2016-05-12T22:20:00Z"/>
        </w:trPr>
        <w:tc>
          <w:tcPr>
            <w:tcW w:w="3306" w:type="dxa"/>
          </w:tcPr>
          <w:p w:rsidR="004D6E35" w:rsidRPr="005D46C4" w:rsidRDefault="004D6E35" w:rsidP="005D46C4">
            <w:pPr>
              <w:spacing w:after="0"/>
              <w:rPr>
                <w:ins w:id="306" w:author="Qualcomm User" w:date="2016-05-12T22:20:00Z"/>
                <w:rFonts w:ascii="Arial" w:hAnsi="Arial" w:cs="Arial"/>
                <w:i/>
                <w:sz w:val="18"/>
                <w:szCs w:val="18"/>
              </w:rPr>
            </w:pPr>
          </w:p>
        </w:tc>
        <w:tc>
          <w:tcPr>
            <w:tcW w:w="2447" w:type="dxa"/>
          </w:tcPr>
          <w:p w:rsidR="004D6E35" w:rsidRPr="005D46C4" w:rsidRDefault="004D6E35" w:rsidP="005D46C4">
            <w:pPr>
              <w:spacing w:after="0"/>
              <w:rPr>
                <w:ins w:id="307" w:author="Qualcomm User" w:date="2016-05-12T22:20:00Z"/>
                <w:rFonts w:ascii="Arial" w:hAnsi="Arial" w:cs="Arial"/>
                <w:i/>
                <w:sz w:val="18"/>
                <w:szCs w:val="18"/>
              </w:rPr>
            </w:pPr>
          </w:p>
        </w:tc>
        <w:tc>
          <w:tcPr>
            <w:tcW w:w="3156" w:type="dxa"/>
          </w:tcPr>
          <w:p w:rsidR="004D6E35" w:rsidRPr="005D46C4" w:rsidRDefault="004D6E35" w:rsidP="005D46C4">
            <w:pPr>
              <w:spacing w:after="0"/>
              <w:rPr>
                <w:ins w:id="308" w:author="Qualcomm User" w:date="2016-05-12T22:20:00Z"/>
                <w:rFonts w:ascii="Arial" w:hAnsi="Arial" w:cs="Arial"/>
                <w:i/>
                <w:sz w:val="18"/>
                <w:szCs w:val="18"/>
              </w:rPr>
            </w:pPr>
            <w:ins w:id="309" w:author="Qualcomm User" w:date="2016-05-12T22:28:00Z">
              <w:r w:rsidRPr="005D46C4">
                <w:rPr>
                  <w:rFonts w:ascii="Arial" w:hAnsi="Arial" w:cs="Arial"/>
                  <w:i/>
                  <w:sz w:val="18"/>
                  <w:szCs w:val="18"/>
                  <w:lang w:eastAsia="ja-JP"/>
                </w:rPr>
                <w:t>numRetx</w:t>
              </w:r>
            </w:ins>
          </w:p>
        </w:tc>
        <w:tc>
          <w:tcPr>
            <w:tcW w:w="1121" w:type="dxa"/>
          </w:tcPr>
          <w:p w:rsidR="004D6E35" w:rsidRPr="005D46C4" w:rsidRDefault="004D6E35" w:rsidP="005D46C4">
            <w:pPr>
              <w:spacing w:after="0"/>
              <w:rPr>
                <w:ins w:id="310" w:author="Qualcomm User" w:date="2016-05-12T22:20:00Z"/>
                <w:rFonts w:ascii="Arial" w:hAnsi="Arial" w:cs="Arial"/>
                <w:sz w:val="18"/>
                <w:szCs w:val="18"/>
              </w:rPr>
            </w:pPr>
            <w:ins w:id="311" w:author="Qualcomm User" w:date="2016-05-12T22:52:00Z">
              <w:r w:rsidRPr="005D46C4">
                <w:rPr>
                  <w:rFonts w:ascii="Arial" w:hAnsi="Arial" w:cs="Arial"/>
                  <w:sz w:val="18"/>
                  <w:szCs w:val="18"/>
                  <w:lang w:eastAsia="ja-JP"/>
                </w:rPr>
                <w:t>0</w:t>
              </w:r>
            </w:ins>
          </w:p>
        </w:tc>
      </w:tr>
      <w:tr w:rsidR="004D6E35" w:rsidRPr="005D46C4" w:rsidTr="005D46C4">
        <w:trPr>
          <w:ins w:id="312" w:author="Qualcomm User" w:date="2016-05-12T22:20:00Z"/>
        </w:trPr>
        <w:tc>
          <w:tcPr>
            <w:tcW w:w="3306" w:type="dxa"/>
          </w:tcPr>
          <w:p w:rsidR="004D6E35" w:rsidRPr="005D46C4" w:rsidRDefault="004D6E35" w:rsidP="005D46C4">
            <w:pPr>
              <w:spacing w:after="0"/>
              <w:rPr>
                <w:ins w:id="313" w:author="Qualcomm User" w:date="2016-05-12T22:20:00Z"/>
                <w:rFonts w:ascii="Arial" w:hAnsi="Arial" w:cs="Arial"/>
                <w:i/>
                <w:sz w:val="18"/>
                <w:szCs w:val="18"/>
              </w:rPr>
            </w:pPr>
          </w:p>
        </w:tc>
        <w:tc>
          <w:tcPr>
            <w:tcW w:w="2447" w:type="dxa"/>
          </w:tcPr>
          <w:p w:rsidR="004D6E35" w:rsidRPr="005D46C4" w:rsidRDefault="004D6E35" w:rsidP="005D46C4">
            <w:pPr>
              <w:spacing w:after="0"/>
              <w:rPr>
                <w:ins w:id="314" w:author="Qualcomm User" w:date="2016-05-12T22:20:00Z"/>
                <w:rFonts w:ascii="Arial" w:hAnsi="Arial" w:cs="Arial"/>
                <w:i/>
                <w:sz w:val="18"/>
                <w:szCs w:val="18"/>
              </w:rPr>
            </w:pPr>
          </w:p>
        </w:tc>
        <w:tc>
          <w:tcPr>
            <w:tcW w:w="3156" w:type="dxa"/>
          </w:tcPr>
          <w:p w:rsidR="004D6E35" w:rsidRPr="005D46C4" w:rsidRDefault="004D6E35" w:rsidP="005D46C4">
            <w:pPr>
              <w:spacing w:after="0"/>
              <w:rPr>
                <w:ins w:id="315" w:author="Qualcomm User" w:date="2016-05-12T22:20:00Z"/>
                <w:rFonts w:ascii="Arial" w:hAnsi="Arial" w:cs="Arial"/>
                <w:i/>
                <w:sz w:val="18"/>
                <w:szCs w:val="18"/>
              </w:rPr>
            </w:pPr>
            <w:ins w:id="316" w:author="Qualcomm User" w:date="2016-05-12T22:28:00Z">
              <w:r w:rsidRPr="005D46C4">
                <w:rPr>
                  <w:rFonts w:ascii="Arial" w:hAnsi="Arial" w:cs="Arial"/>
                  <w:i/>
                  <w:sz w:val="18"/>
                  <w:szCs w:val="18"/>
                  <w:lang w:eastAsia="ja-JP"/>
                </w:rPr>
                <w:t>numRepetition</w:t>
              </w:r>
            </w:ins>
          </w:p>
        </w:tc>
        <w:tc>
          <w:tcPr>
            <w:tcW w:w="1121" w:type="dxa"/>
          </w:tcPr>
          <w:p w:rsidR="004D6E35" w:rsidRPr="005D46C4" w:rsidRDefault="004D6E35" w:rsidP="005D46C4">
            <w:pPr>
              <w:spacing w:after="0"/>
              <w:rPr>
                <w:ins w:id="317" w:author="Qualcomm User" w:date="2016-05-12T22:20:00Z"/>
                <w:rFonts w:ascii="Arial" w:hAnsi="Arial" w:cs="Arial"/>
                <w:sz w:val="18"/>
                <w:szCs w:val="18"/>
              </w:rPr>
            </w:pPr>
            <w:ins w:id="318" w:author="Qualcomm User" w:date="2016-05-12T22:52:00Z">
              <w:r w:rsidRPr="005D46C4">
                <w:rPr>
                  <w:rFonts w:ascii="Arial" w:hAnsi="Arial" w:cs="Arial"/>
                  <w:sz w:val="18"/>
                  <w:szCs w:val="18"/>
                  <w:lang w:eastAsia="ja-JP"/>
                </w:rPr>
                <w:t>1</w:t>
              </w:r>
            </w:ins>
          </w:p>
        </w:tc>
      </w:tr>
      <w:tr w:rsidR="004D6E35" w:rsidRPr="005D46C4" w:rsidTr="005D46C4">
        <w:trPr>
          <w:ins w:id="319" w:author="Qualcomm User" w:date="2016-05-12T22:20:00Z"/>
        </w:trPr>
        <w:tc>
          <w:tcPr>
            <w:tcW w:w="3306" w:type="dxa"/>
          </w:tcPr>
          <w:p w:rsidR="004D6E35" w:rsidRPr="005D46C4" w:rsidRDefault="004D6E35" w:rsidP="005D46C4">
            <w:pPr>
              <w:spacing w:after="0"/>
              <w:rPr>
                <w:ins w:id="320" w:author="Qualcomm User" w:date="2016-05-12T22:20:00Z"/>
                <w:rFonts w:ascii="Arial" w:hAnsi="Arial" w:cs="Arial"/>
                <w:i/>
                <w:sz w:val="18"/>
                <w:szCs w:val="18"/>
              </w:rPr>
            </w:pPr>
          </w:p>
        </w:tc>
        <w:tc>
          <w:tcPr>
            <w:tcW w:w="2447" w:type="dxa"/>
          </w:tcPr>
          <w:p w:rsidR="004D6E35" w:rsidRPr="005D46C4" w:rsidRDefault="004D6E35" w:rsidP="005D46C4">
            <w:pPr>
              <w:spacing w:after="0"/>
              <w:rPr>
                <w:ins w:id="321" w:author="Qualcomm User" w:date="2016-05-12T22:20:00Z"/>
                <w:rFonts w:ascii="Arial" w:hAnsi="Arial" w:cs="Arial"/>
                <w:i/>
                <w:sz w:val="18"/>
                <w:szCs w:val="18"/>
              </w:rPr>
            </w:pPr>
          </w:p>
        </w:tc>
        <w:tc>
          <w:tcPr>
            <w:tcW w:w="3156" w:type="dxa"/>
          </w:tcPr>
          <w:p w:rsidR="004D6E35" w:rsidRPr="005D46C4" w:rsidRDefault="004D6E35" w:rsidP="005D46C4">
            <w:pPr>
              <w:spacing w:after="0"/>
              <w:rPr>
                <w:ins w:id="322" w:author="Qualcomm User" w:date="2016-05-12T22:20:00Z"/>
                <w:rFonts w:ascii="Arial" w:hAnsi="Arial" w:cs="Arial"/>
                <w:i/>
                <w:sz w:val="18"/>
                <w:szCs w:val="18"/>
              </w:rPr>
            </w:pPr>
            <w:ins w:id="323" w:author="Qualcomm User" w:date="2016-05-12T22:28:00Z">
              <w:r w:rsidRPr="005D46C4">
                <w:rPr>
                  <w:rFonts w:ascii="Arial" w:hAnsi="Arial" w:cs="Arial"/>
                  <w:i/>
                  <w:sz w:val="18"/>
                  <w:szCs w:val="18"/>
                  <w:lang w:eastAsia="ja-JP"/>
                </w:rPr>
                <w:t>tf-ResourceConfig</w:t>
              </w:r>
            </w:ins>
          </w:p>
        </w:tc>
        <w:tc>
          <w:tcPr>
            <w:tcW w:w="1121" w:type="dxa"/>
          </w:tcPr>
          <w:p w:rsidR="004D6E35" w:rsidRPr="005D46C4" w:rsidRDefault="004D6E35" w:rsidP="005D46C4">
            <w:pPr>
              <w:spacing w:after="0"/>
              <w:rPr>
                <w:ins w:id="324" w:author="Qualcomm User" w:date="2016-05-12T22:20:00Z"/>
                <w:rFonts w:ascii="Arial" w:hAnsi="Arial" w:cs="Arial"/>
                <w:sz w:val="18"/>
                <w:szCs w:val="18"/>
              </w:rPr>
            </w:pPr>
          </w:p>
        </w:tc>
      </w:tr>
      <w:tr w:rsidR="004D6E35" w:rsidRPr="005D46C4" w:rsidTr="005D46C4">
        <w:trPr>
          <w:ins w:id="325" w:author="Qualcomm User" w:date="2016-05-12T22:28:00Z"/>
        </w:trPr>
        <w:tc>
          <w:tcPr>
            <w:tcW w:w="3306" w:type="dxa"/>
          </w:tcPr>
          <w:p w:rsidR="004D6E35" w:rsidRPr="005D46C4" w:rsidRDefault="004D6E35" w:rsidP="004D6E35">
            <w:pPr>
              <w:spacing w:after="0"/>
              <w:rPr>
                <w:ins w:id="326" w:author="Qualcomm User" w:date="2016-05-12T22:28:00Z"/>
                <w:rFonts w:ascii="Arial" w:hAnsi="Arial" w:cs="Arial"/>
                <w:i/>
                <w:sz w:val="18"/>
                <w:szCs w:val="18"/>
              </w:rPr>
            </w:pPr>
          </w:p>
        </w:tc>
        <w:tc>
          <w:tcPr>
            <w:tcW w:w="2447" w:type="dxa"/>
          </w:tcPr>
          <w:p w:rsidR="004D6E35" w:rsidRPr="005D46C4" w:rsidRDefault="004D6E35" w:rsidP="004D6E35">
            <w:pPr>
              <w:spacing w:after="0"/>
              <w:rPr>
                <w:ins w:id="327" w:author="Qualcomm User" w:date="2016-05-12T22:28:00Z"/>
                <w:rFonts w:ascii="Arial" w:hAnsi="Arial" w:cs="Arial"/>
                <w:i/>
                <w:sz w:val="18"/>
                <w:szCs w:val="18"/>
              </w:rPr>
            </w:pPr>
          </w:p>
        </w:tc>
        <w:tc>
          <w:tcPr>
            <w:tcW w:w="3156" w:type="dxa"/>
          </w:tcPr>
          <w:p w:rsidR="004D6E35" w:rsidRPr="005D46C4" w:rsidRDefault="004D6E35" w:rsidP="005D46C4">
            <w:pPr>
              <w:spacing w:after="0"/>
              <w:ind w:left="284"/>
              <w:rPr>
                <w:ins w:id="328" w:author="Qualcomm User" w:date="2016-05-12T22:28:00Z"/>
                <w:rFonts w:ascii="Arial" w:hAnsi="Arial" w:cs="Arial"/>
                <w:i/>
                <w:sz w:val="18"/>
                <w:szCs w:val="18"/>
                <w:lang w:eastAsia="ja-JP"/>
              </w:rPr>
            </w:pPr>
            <w:ins w:id="329" w:author="Qualcomm User" w:date="2016-05-12T22:55:00Z">
              <w:r w:rsidRPr="005D46C4">
                <w:rPr>
                  <w:rFonts w:ascii="Arial" w:hAnsi="Arial" w:cs="Arial"/>
                  <w:i/>
                  <w:sz w:val="18"/>
                  <w:szCs w:val="18"/>
                  <w:lang w:eastAsia="ja-JP"/>
                </w:rPr>
                <w:t>prb-Num</w:t>
              </w:r>
            </w:ins>
          </w:p>
        </w:tc>
        <w:tc>
          <w:tcPr>
            <w:tcW w:w="1121" w:type="dxa"/>
          </w:tcPr>
          <w:p w:rsidR="004D6E35" w:rsidRPr="00EC3F0D" w:rsidRDefault="004D6E35" w:rsidP="004D6E35">
            <w:pPr>
              <w:spacing w:after="0"/>
              <w:rPr>
                <w:ins w:id="330" w:author="Qualcomm User" w:date="2016-05-12T22:28:00Z"/>
                <w:rFonts w:ascii="Arial" w:hAnsi="Arial" w:cs="Arial"/>
                <w:sz w:val="18"/>
                <w:szCs w:val="18"/>
              </w:rPr>
            </w:pPr>
            <w:ins w:id="331" w:author="Qualcomm User" w:date="2016-05-12T22:56:00Z">
              <w:r w:rsidRPr="005D46C4">
                <w:rPr>
                  <w:rFonts w:ascii="Arial" w:hAnsi="Arial" w:cs="Arial"/>
                  <w:sz w:val="18"/>
                  <w:szCs w:val="18"/>
                  <w:lang w:eastAsia="ja-JP"/>
                </w:rPr>
                <w:t>12</w:t>
              </w:r>
            </w:ins>
          </w:p>
        </w:tc>
      </w:tr>
      <w:tr w:rsidR="004D6E35" w:rsidRPr="005D46C4" w:rsidTr="005D46C4">
        <w:trPr>
          <w:ins w:id="332" w:author="Qualcomm User" w:date="2016-05-12T22:28:00Z"/>
        </w:trPr>
        <w:tc>
          <w:tcPr>
            <w:tcW w:w="3306" w:type="dxa"/>
          </w:tcPr>
          <w:p w:rsidR="004D6E35" w:rsidRPr="005D46C4" w:rsidRDefault="004D6E35" w:rsidP="004D6E35">
            <w:pPr>
              <w:spacing w:after="0"/>
              <w:rPr>
                <w:ins w:id="333" w:author="Qualcomm User" w:date="2016-05-12T22:28:00Z"/>
                <w:rFonts w:ascii="Arial" w:hAnsi="Arial" w:cs="Arial"/>
                <w:i/>
                <w:sz w:val="18"/>
                <w:szCs w:val="18"/>
              </w:rPr>
            </w:pPr>
          </w:p>
        </w:tc>
        <w:tc>
          <w:tcPr>
            <w:tcW w:w="2447" w:type="dxa"/>
          </w:tcPr>
          <w:p w:rsidR="004D6E35" w:rsidRPr="005D46C4" w:rsidRDefault="004D6E35" w:rsidP="004D6E35">
            <w:pPr>
              <w:spacing w:after="0"/>
              <w:rPr>
                <w:ins w:id="334" w:author="Qualcomm User" w:date="2016-05-12T22:28:00Z"/>
                <w:rFonts w:ascii="Arial" w:hAnsi="Arial" w:cs="Arial"/>
                <w:i/>
                <w:sz w:val="18"/>
                <w:szCs w:val="18"/>
              </w:rPr>
            </w:pPr>
          </w:p>
        </w:tc>
        <w:tc>
          <w:tcPr>
            <w:tcW w:w="3156" w:type="dxa"/>
          </w:tcPr>
          <w:p w:rsidR="004D6E35" w:rsidRPr="005D46C4" w:rsidRDefault="004D6E35" w:rsidP="005D46C4">
            <w:pPr>
              <w:spacing w:after="0"/>
              <w:ind w:left="284"/>
              <w:rPr>
                <w:ins w:id="335" w:author="Qualcomm User" w:date="2016-05-12T22:28:00Z"/>
                <w:rFonts w:ascii="Arial" w:hAnsi="Arial" w:cs="Arial"/>
                <w:i/>
                <w:sz w:val="18"/>
                <w:szCs w:val="18"/>
                <w:lang w:eastAsia="ja-JP"/>
              </w:rPr>
            </w:pPr>
            <w:ins w:id="336" w:author="Qualcomm User" w:date="2016-05-12T22:55:00Z">
              <w:r w:rsidRPr="005D46C4">
                <w:rPr>
                  <w:rFonts w:ascii="Arial" w:hAnsi="Arial" w:cs="Arial"/>
                  <w:i/>
                  <w:sz w:val="18"/>
                  <w:szCs w:val="18"/>
                  <w:lang w:eastAsia="ja-JP"/>
                </w:rPr>
                <w:t>prb-Start</w:t>
              </w:r>
            </w:ins>
          </w:p>
        </w:tc>
        <w:tc>
          <w:tcPr>
            <w:tcW w:w="1121" w:type="dxa"/>
          </w:tcPr>
          <w:p w:rsidR="004D6E35" w:rsidRPr="00EC3F0D" w:rsidRDefault="004D6E35" w:rsidP="004D6E35">
            <w:pPr>
              <w:spacing w:after="0"/>
              <w:rPr>
                <w:ins w:id="337" w:author="Qualcomm User" w:date="2016-05-12T22:28:00Z"/>
                <w:rFonts w:ascii="Arial" w:hAnsi="Arial" w:cs="Arial"/>
                <w:sz w:val="18"/>
                <w:szCs w:val="18"/>
              </w:rPr>
            </w:pPr>
            <w:ins w:id="338" w:author="Qualcomm User" w:date="2016-05-12T22:56:00Z">
              <w:r w:rsidRPr="005D46C4">
                <w:rPr>
                  <w:rFonts w:ascii="Arial" w:hAnsi="Arial" w:cs="Arial"/>
                  <w:sz w:val="18"/>
                  <w:szCs w:val="18"/>
                  <w:lang w:eastAsia="ja-JP"/>
                </w:rPr>
                <w:t>0</w:t>
              </w:r>
            </w:ins>
          </w:p>
        </w:tc>
      </w:tr>
      <w:tr w:rsidR="004D6E35" w:rsidRPr="005D46C4" w:rsidTr="005D46C4">
        <w:trPr>
          <w:ins w:id="339" w:author="Qualcomm User" w:date="2016-05-12T22:28:00Z"/>
        </w:trPr>
        <w:tc>
          <w:tcPr>
            <w:tcW w:w="3306" w:type="dxa"/>
          </w:tcPr>
          <w:p w:rsidR="004D6E35" w:rsidRPr="005D46C4" w:rsidRDefault="004D6E35" w:rsidP="004D6E35">
            <w:pPr>
              <w:spacing w:after="0"/>
              <w:rPr>
                <w:ins w:id="340" w:author="Qualcomm User" w:date="2016-05-12T22:28:00Z"/>
                <w:rFonts w:ascii="Arial" w:hAnsi="Arial" w:cs="Arial"/>
                <w:i/>
                <w:sz w:val="18"/>
                <w:szCs w:val="18"/>
              </w:rPr>
            </w:pPr>
          </w:p>
        </w:tc>
        <w:tc>
          <w:tcPr>
            <w:tcW w:w="2447" w:type="dxa"/>
          </w:tcPr>
          <w:p w:rsidR="004D6E35" w:rsidRPr="005D46C4" w:rsidRDefault="004D6E35" w:rsidP="004D6E35">
            <w:pPr>
              <w:spacing w:after="0"/>
              <w:rPr>
                <w:ins w:id="341" w:author="Qualcomm User" w:date="2016-05-12T22:28:00Z"/>
                <w:rFonts w:ascii="Arial" w:hAnsi="Arial" w:cs="Arial"/>
                <w:i/>
                <w:sz w:val="18"/>
                <w:szCs w:val="18"/>
              </w:rPr>
            </w:pPr>
          </w:p>
        </w:tc>
        <w:tc>
          <w:tcPr>
            <w:tcW w:w="3156" w:type="dxa"/>
          </w:tcPr>
          <w:p w:rsidR="004D6E35" w:rsidRPr="005D46C4" w:rsidRDefault="004D6E35" w:rsidP="005D46C4">
            <w:pPr>
              <w:spacing w:after="0"/>
              <w:ind w:left="284"/>
              <w:rPr>
                <w:ins w:id="342" w:author="Qualcomm User" w:date="2016-05-12T22:28:00Z"/>
                <w:rFonts w:ascii="Arial" w:hAnsi="Arial" w:cs="Arial"/>
                <w:i/>
                <w:sz w:val="18"/>
                <w:szCs w:val="18"/>
                <w:lang w:eastAsia="ja-JP"/>
              </w:rPr>
            </w:pPr>
            <w:ins w:id="343" w:author="Qualcomm User" w:date="2016-05-12T22:55:00Z">
              <w:r w:rsidRPr="005D46C4">
                <w:rPr>
                  <w:rFonts w:ascii="Arial" w:hAnsi="Arial" w:cs="Arial"/>
                  <w:i/>
                  <w:sz w:val="18"/>
                  <w:szCs w:val="18"/>
                  <w:lang w:eastAsia="ja-JP"/>
                </w:rPr>
                <w:t>prb-End</w:t>
              </w:r>
            </w:ins>
          </w:p>
        </w:tc>
        <w:tc>
          <w:tcPr>
            <w:tcW w:w="1121" w:type="dxa"/>
          </w:tcPr>
          <w:p w:rsidR="004D6E35" w:rsidRPr="00EC3F0D" w:rsidRDefault="004D6E35" w:rsidP="004D6E35">
            <w:pPr>
              <w:spacing w:after="0"/>
              <w:rPr>
                <w:ins w:id="344" w:author="Qualcomm User" w:date="2016-05-12T22:28:00Z"/>
                <w:rFonts w:ascii="Arial" w:hAnsi="Arial" w:cs="Arial"/>
                <w:sz w:val="18"/>
                <w:szCs w:val="18"/>
              </w:rPr>
            </w:pPr>
            <w:ins w:id="345" w:author="Qualcomm User" w:date="2016-05-12T22:56:00Z">
              <w:r w:rsidRPr="005D46C4">
                <w:rPr>
                  <w:rFonts w:ascii="Arial" w:hAnsi="Arial" w:cs="Arial"/>
                  <w:sz w:val="18"/>
                  <w:szCs w:val="18"/>
                  <w:lang w:eastAsia="ja-JP"/>
                </w:rPr>
                <w:t>23</w:t>
              </w:r>
            </w:ins>
          </w:p>
        </w:tc>
      </w:tr>
      <w:tr w:rsidR="004D6E35" w:rsidRPr="005D46C4" w:rsidTr="005D46C4">
        <w:trPr>
          <w:ins w:id="346" w:author="Qualcomm User" w:date="2016-05-12T22:28:00Z"/>
        </w:trPr>
        <w:tc>
          <w:tcPr>
            <w:tcW w:w="3306" w:type="dxa"/>
          </w:tcPr>
          <w:p w:rsidR="004D6E35" w:rsidRPr="005D46C4" w:rsidRDefault="004D6E35" w:rsidP="004D6E35">
            <w:pPr>
              <w:spacing w:after="0"/>
              <w:rPr>
                <w:ins w:id="347" w:author="Qualcomm User" w:date="2016-05-12T22:28:00Z"/>
                <w:rFonts w:ascii="Arial" w:hAnsi="Arial" w:cs="Arial"/>
                <w:i/>
                <w:sz w:val="18"/>
                <w:szCs w:val="18"/>
              </w:rPr>
            </w:pPr>
          </w:p>
        </w:tc>
        <w:tc>
          <w:tcPr>
            <w:tcW w:w="2447" w:type="dxa"/>
          </w:tcPr>
          <w:p w:rsidR="004D6E35" w:rsidRPr="005D46C4" w:rsidRDefault="004D6E35" w:rsidP="004D6E35">
            <w:pPr>
              <w:spacing w:after="0"/>
              <w:rPr>
                <w:ins w:id="348" w:author="Qualcomm User" w:date="2016-05-12T22:28:00Z"/>
                <w:rFonts w:ascii="Arial" w:hAnsi="Arial" w:cs="Arial"/>
                <w:i/>
                <w:sz w:val="18"/>
                <w:szCs w:val="18"/>
              </w:rPr>
            </w:pPr>
          </w:p>
        </w:tc>
        <w:tc>
          <w:tcPr>
            <w:tcW w:w="3156" w:type="dxa"/>
          </w:tcPr>
          <w:p w:rsidR="004D6E35" w:rsidRPr="005D46C4" w:rsidRDefault="004D6E35" w:rsidP="005D46C4">
            <w:pPr>
              <w:spacing w:after="0"/>
              <w:ind w:left="284"/>
              <w:rPr>
                <w:ins w:id="349" w:author="Qualcomm User" w:date="2016-05-12T22:28:00Z"/>
                <w:rFonts w:ascii="Arial" w:hAnsi="Arial" w:cs="Arial"/>
                <w:i/>
                <w:sz w:val="18"/>
                <w:szCs w:val="18"/>
                <w:lang w:eastAsia="ja-JP"/>
              </w:rPr>
            </w:pPr>
            <w:ins w:id="350" w:author="Qualcomm User" w:date="2016-05-12T22:55:00Z">
              <w:r w:rsidRPr="005D46C4">
                <w:rPr>
                  <w:rFonts w:ascii="Arial" w:hAnsi="Arial" w:cs="Arial"/>
                  <w:i/>
                  <w:sz w:val="18"/>
                  <w:szCs w:val="18"/>
                  <w:lang w:eastAsia="ja-JP"/>
                </w:rPr>
                <w:t>offsetIndicator</w:t>
              </w:r>
            </w:ins>
          </w:p>
        </w:tc>
        <w:tc>
          <w:tcPr>
            <w:tcW w:w="1121" w:type="dxa"/>
          </w:tcPr>
          <w:p w:rsidR="004D6E35" w:rsidRPr="00EC3F0D" w:rsidRDefault="004D6E35" w:rsidP="004D6E35">
            <w:pPr>
              <w:spacing w:after="0"/>
              <w:rPr>
                <w:ins w:id="351" w:author="Qualcomm User" w:date="2016-05-12T22:28:00Z"/>
                <w:rFonts w:ascii="Arial" w:hAnsi="Arial" w:cs="Arial"/>
                <w:sz w:val="18"/>
                <w:szCs w:val="18"/>
              </w:rPr>
            </w:pPr>
            <w:ins w:id="352" w:author="Qualcomm User" w:date="2016-05-12T22:56:00Z">
              <w:r w:rsidRPr="005D46C4">
                <w:rPr>
                  <w:rFonts w:ascii="Arial" w:hAnsi="Arial" w:cs="Arial"/>
                  <w:sz w:val="18"/>
                  <w:szCs w:val="18"/>
                  <w:lang w:eastAsia="ja-JP"/>
                </w:rPr>
                <w:t>160</w:t>
              </w:r>
            </w:ins>
          </w:p>
        </w:tc>
      </w:tr>
      <w:tr w:rsidR="004D6E35" w:rsidRPr="005D46C4" w:rsidTr="005D46C4">
        <w:trPr>
          <w:ins w:id="353" w:author="Qualcomm User" w:date="2016-05-12T22:55:00Z"/>
        </w:trPr>
        <w:tc>
          <w:tcPr>
            <w:tcW w:w="3306" w:type="dxa"/>
          </w:tcPr>
          <w:p w:rsidR="004D6E35" w:rsidRPr="005D46C4" w:rsidRDefault="004D6E35" w:rsidP="004D6E35">
            <w:pPr>
              <w:spacing w:after="0"/>
              <w:rPr>
                <w:ins w:id="354" w:author="Qualcomm User" w:date="2016-05-12T22:55:00Z"/>
                <w:rFonts w:ascii="Arial" w:hAnsi="Arial" w:cs="Arial"/>
                <w:i/>
                <w:sz w:val="18"/>
                <w:szCs w:val="18"/>
              </w:rPr>
            </w:pPr>
          </w:p>
        </w:tc>
        <w:tc>
          <w:tcPr>
            <w:tcW w:w="2447" w:type="dxa"/>
          </w:tcPr>
          <w:p w:rsidR="004D6E35" w:rsidRPr="005D46C4" w:rsidRDefault="004D6E35" w:rsidP="004D6E35">
            <w:pPr>
              <w:spacing w:after="0"/>
              <w:rPr>
                <w:ins w:id="355" w:author="Qualcomm User" w:date="2016-05-12T22:55:00Z"/>
                <w:rFonts w:ascii="Arial" w:hAnsi="Arial" w:cs="Arial"/>
                <w:i/>
                <w:sz w:val="18"/>
                <w:szCs w:val="18"/>
              </w:rPr>
            </w:pPr>
          </w:p>
        </w:tc>
        <w:tc>
          <w:tcPr>
            <w:tcW w:w="3156" w:type="dxa"/>
          </w:tcPr>
          <w:p w:rsidR="004D6E35" w:rsidRPr="005D46C4" w:rsidRDefault="004D6E35" w:rsidP="005D46C4">
            <w:pPr>
              <w:spacing w:after="0"/>
              <w:ind w:left="284"/>
              <w:rPr>
                <w:ins w:id="356" w:author="Qualcomm User" w:date="2016-05-12T22:55:00Z"/>
                <w:rFonts w:ascii="Arial" w:hAnsi="Arial" w:cs="Arial"/>
                <w:i/>
                <w:sz w:val="18"/>
                <w:szCs w:val="18"/>
                <w:lang w:eastAsia="ja-JP"/>
              </w:rPr>
            </w:pPr>
            <w:ins w:id="357" w:author="Qualcomm User" w:date="2016-05-12T22:55:00Z">
              <w:r w:rsidRPr="005D46C4">
                <w:rPr>
                  <w:rFonts w:ascii="Arial" w:hAnsi="Arial" w:cs="Arial"/>
                  <w:i/>
                  <w:sz w:val="18"/>
                  <w:szCs w:val="18"/>
                  <w:lang w:eastAsia="ja-JP"/>
                </w:rPr>
                <w:t>subframeBitmap</w:t>
              </w:r>
            </w:ins>
          </w:p>
        </w:tc>
        <w:tc>
          <w:tcPr>
            <w:tcW w:w="1121" w:type="dxa"/>
          </w:tcPr>
          <w:p w:rsidR="004D6E35" w:rsidRPr="005D46C4" w:rsidRDefault="004D6E35" w:rsidP="004D6E35">
            <w:pPr>
              <w:pStyle w:val="TAL"/>
              <w:rPr>
                <w:ins w:id="358" w:author="Qualcomm User" w:date="2016-05-12T22:56:00Z"/>
                <w:rFonts w:cs="Arial"/>
                <w:szCs w:val="18"/>
                <w:lang w:eastAsia="ja-JP"/>
              </w:rPr>
            </w:pPr>
            <w:ins w:id="359" w:author="Qualcomm User" w:date="2016-05-12T22:56:00Z">
              <w:r w:rsidRPr="005D46C4">
                <w:rPr>
                  <w:rFonts w:cs="Arial"/>
                  <w:szCs w:val="18"/>
                  <w:lang w:eastAsia="ja-JP"/>
                </w:rPr>
                <w:t>11000000</w:t>
              </w:r>
            </w:ins>
          </w:p>
          <w:p w:rsidR="004D6E35" w:rsidRPr="005D46C4" w:rsidRDefault="004D6E35" w:rsidP="004D6E35">
            <w:pPr>
              <w:pStyle w:val="TAL"/>
              <w:rPr>
                <w:ins w:id="360" w:author="Qualcomm User" w:date="2016-05-12T22:56:00Z"/>
                <w:rFonts w:cs="Arial"/>
                <w:szCs w:val="18"/>
                <w:lang w:eastAsia="ja-JP"/>
              </w:rPr>
            </w:pPr>
            <w:ins w:id="361" w:author="Qualcomm User" w:date="2016-05-12T22:56:00Z">
              <w:r w:rsidRPr="005D46C4">
                <w:rPr>
                  <w:rFonts w:cs="Arial"/>
                  <w:szCs w:val="18"/>
                  <w:lang w:eastAsia="ja-JP"/>
                </w:rPr>
                <w:t>00000000</w:t>
              </w:r>
            </w:ins>
          </w:p>
          <w:p w:rsidR="004D6E35" w:rsidRPr="005D46C4" w:rsidRDefault="004D6E35" w:rsidP="004D6E35">
            <w:pPr>
              <w:pStyle w:val="TAL"/>
              <w:rPr>
                <w:ins w:id="362" w:author="Qualcomm User" w:date="2016-05-12T22:56:00Z"/>
                <w:rFonts w:cs="Arial"/>
                <w:szCs w:val="18"/>
                <w:lang w:eastAsia="ja-JP"/>
              </w:rPr>
            </w:pPr>
            <w:ins w:id="363" w:author="Qualcomm User" w:date="2016-05-12T22:56:00Z">
              <w:r w:rsidRPr="005D46C4">
                <w:rPr>
                  <w:rFonts w:cs="Arial"/>
                  <w:szCs w:val="18"/>
                  <w:lang w:eastAsia="ja-JP"/>
                </w:rPr>
                <w:t>00000000</w:t>
              </w:r>
            </w:ins>
          </w:p>
          <w:p w:rsidR="004D6E35" w:rsidRPr="005D46C4" w:rsidRDefault="004D6E35" w:rsidP="004D6E35">
            <w:pPr>
              <w:pStyle w:val="TAL"/>
              <w:rPr>
                <w:ins w:id="364" w:author="Qualcomm User" w:date="2016-05-12T22:56:00Z"/>
                <w:rFonts w:cs="Arial"/>
                <w:szCs w:val="18"/>
                <w:lang w:eastAsia="ja-JP"/>
              </w:rPr>
            </w:pPr>
            <w:ins w:id="365" w:author="Qualcomm User" w:date="2016-05-12T22:56:00Z">
              <w:r w:rsidRPr="005D46C4">
                <w:rPr>
                  <w:rFonts w:cs="Arial"/>
                  <w:szCs w:val="18"/>
                  <w:lang w:eastAsia="ja-JP"/>
                </w:rPr>
                <w:t>00000000</w:t>
              </w:r>
            </w:ins>
          </w:p>
          <w:p w:rsidR="004D6E35" w:rsidRPr="005D46C4" w:rsidRDefault="004D6E35" w:rsidP="004D6E35">
            <w:pPr>
              <w:pStyle w:val="TAL"/>
              <w:rPr>
                <w:ins w:id="366" w:author="Qualcomm User" w:date="2016-05-12T22:55:00Z"/>
                <w:rFonts w:cs="Arial"/>
                <w:szCs w:val="18"/>
                <w:lang w:eastAsia="ja-JP"/>
              </w:rPr>
            </w:pPr>
            <w:ins w:id="367" w:author="Qualcomm User" w:date="2016-05-12T22:56:00Z">
              <w:r w:rsidRPr="005D46C4">
                <w:rPr>
                  <w:rFonts w:cs="Arial"/>
                  <w:szCs w:val="18"/>
                  <w:lang w:eastAsia="ja-JP"/>
                </w:rPr>
                <w:t>00000000</w:t>
              </w:r>
            </w:ins>
          </w:p>
        </w:tc>
      </w:tr>
      <w:tr w:rsidR="004D6E35" w:rsidRPr="005D46C4" w:rsidTr="005D46C4">
        <w:trPr>
          <w:ins w:id="368" w:author="Qualcomm User" w:date="2016-05-12T22:29:00Z"/>
        </w:trPr>
        <w:tc>
          <w:tcPr>
            <w:tcW w:w="3306" w:type="dxa"/>
          </w:tcPr>
          <w:p w:rsidR="004D6E35" w:rsidRPr="00EC3F0D" w:rsidRDefault="004D6E35" w:rsidP="004D6E35">
            <w:pPr>
              <w:spacing w:after="0"/>
              <w:rPr>
                <w:ins w:id="369" w:author="Qualcomm User" w:date="2016-05-12T22:29:00Z"/>
                <w:rFonts w:ascii="Arial" w:hAnsi="Arial" w:cs="Arial"/>
                <w:i/>
                <w:sz w:val="18"/>
                <w:szCs w:val="18"/>
              </w:rPr>
            </w:pPr>
          </w:p>
        </w:tc>
        <w:tc>
          <w:tcPr>
            <w:tcW w:w="2447" w:type="dxa"/>
          </w:tcPr>
          <w:p w:rsidR="004D6E35" w:rsidRPr="00FE0215" w:rsidRDefault="004D6E35" w:rsidP="004D6E35">
            <w:pPr>
              <w:spacing w:after="0"/>
              <w:rPr>
                <w:ins w:id="370" w:author="Qualcomm User" w:date="2016-05-12T22:29:00Z"/>
                <w:rFonts w:ascii="Arial" w:hAnsi="Arial" w:cs="Arial"/>
                <w:i/>
                <w:sz w:val="18"/>
                <w:szCs w:val="18"/>
              </w:rPr>
            </w:pPr>
          </w:p>
        </w:tc>
        <w:tc>
          <w:tcPr>
            <w:tcW w:w="3156" w:type="dxa"/>
          </w:tcPr>
          <w:p w:rsidR="004D6E35" w:rsidRPr="005D46C4" w:rsidRDefault="004D6E35" w:rsidP="00EC3F0D">
            <w:pPr>
              <w:spacing w:after="0"/>
              <w:rPr>
                <w:ins w:id="371" w:author="Qualcomm User" w:date="2016-05-12T22:29:00Z"/>
                <w:rFonts w:ascii="Arial" w:hAnsi="Arial" w:cs="Arial"/>
                <w:i/>
                <w:sz w:val="18"/>
                <w:szCs w:val="18"/>
                <w:lang w:eastAsia="ja-JP"/>
              </w:rPr>
            </w:pPr>
            <w:ins w:id="372" w:author="Qualcomm User" w:date="2016-05-12T22:30:00Z">
              <w:r w:rsidRPr="006818E1">
                <w:rPr>
                  <w:rFonts w:ascii="Arial" w:hAnsi="Arial" w:cs="Arial"/>
                  <w:i/>
                  <w:sz w:val="18"/>
                  <w:szCs w:val="18"/>
                  <w:lang w:eastAsia="ja-JP"/>
                </w:rPr>
                <w:t>txParameters</w:t>
              </w:r>
            </w:ins>
          </w:p>
        </w:tc>
        <w:tc>
          <w:tcPr>
            <w:tcW w:w="1121" w:type="dxa"/>
          </w:tcPr>
          <w:p w:rsidR="004D6E35" w:rsidRPr="005D46C4" w:rsidRDefault="004D6E35" w:rsidP="004D6E35">
            <w:pPr>
              <w:spacing w:after="0"/>
              <w:rPr>
                <w:ins w:id="373" w:author="Qualcomm User" w:date="2016-05-12T22:29:00Z"/>
                <w:rFonts w:ascii="Arial" w:hAnsi="Arial" w:cs="Arial"/>
                <w:sz w:val="18"/>
                <w:szCs w:val="18"/>
              </w:rPr>
            </w:pPr>
            <w:ins w:id="374" w:author="Qualcomm User" w:date="2016-05-12T22:30:00Z">
              <w:r w:rsidRPr="005D46C4">
                <w:rPr>
                  <w:rFonts w:ascii="Arial" w:hAnsi="Arial" w:cs="Arial"/>
                  <w:sz w:val="18"/>
                  <w:szCs w:val="18"/>
                </w:rPr>
                <w:t>not present</w:t>
              </w:r>
            </w:ins>
          </w:p>
        </w:tc>
      </w:tr>
      <w:tr w:rsidR="004D6E35" w:rsidRPr="005D46C4" w:rsidTr="005D46C4">
        <w:trPr>
          <w:ins w:id="375" w:author="Qualcomm User" w:date="2016-05-12T22:29:00Z"/>
        </w:trPr>
        <w:tc>
          <w:tcPr>
            <w:tcW w:w="3306" w:type="dxa"/>
          </w:tcPr>
          <w:p w:rsidR="004D6E35" w:rsidRPr="005D46C4" w:rsidRDefault="004D6E35" w:rsidP="004D6E35">
            <w:pPr>
              <w:spacing w:after="0"/>
              <w:rPr>
                <w:ins w:id="376" w:author="Qualcomm User" w:date="2016-05-12T22:29:00Z"/>
                <w:rFonts w:ascii="Arial" w:hAnsi="Arial" w:cs="Arial"/>
                <w:i/>
                <w:sz w:val="18"/>
                <w:szCs w:val="18"/>
              </w:rPr>
            </w:pPr>
          </w:p>
        </w:tc>
        <w:tc>
          <w:tcPr>
            <w:tcW w:w="2447" w:type="dxa"/>
          </w:tcPr>
          <w:p w:rsidR="004D6E35" w:rsidRPr="005D46C4" w:rsidRDefault="004D6E35" w:rsidP="004D6E35">
            <w:pPr>
              <w:spacing w:after="0"/>
              <w:rPr>
                <w:ins w:id="377" w:author="Qualcomm User" w:date="2016-05-12T22:29:00Z"/>
                <w:rFonts w:ascii="Arial" w:hAnsi="Arial" w:cs="Arial"/>
                <w:i/>
                <w:sz w:val="18"/>
                <w:szCs w:val="18"/>
              </w:rPr>
            </w:pPr>
          </w:p>
        </w:tc>
        <w:tc>
          <w:tcPr>
            <w:tcW w:w="3156" w:type="dxa"/>
          </w:tcPr>
          <w:p w:rsidR="004D6E35" w:rsidRPr="005D46C4" w:rsidRDefault="004D6E35" w:rsidP="004D6E35">
            <w:pPr>
              <w:spacing w:after="0"/>
              <w:rPr>
                <w:ins w:id="378" w:author="Qualcomm User" w:date="2016-05-12T22:29:00Z"/>
                <w:rFonts w:ascii="Arial" w:hAnsi="Arial" w:cs="Arial"/>
                <w:i/>
                <w:sz w:val="18"/>
                <w:szCs w:val="18"/>
                <w:lang w:eastAsia="ja-JP"/>
              </w:rPr>
            </w:pPr>
            <w:ins w:id="379" w:author="Qualcomm User" w:date="2016-05-12T22:30:00Z">
              <w:r w:rsidRPr="005D46C4">
                <w:rPr>
                  <w:rFonts w:ascii="Arial" w:hAnsi="Arial" w:cs="Arial"/>
                  <w:i/>
                  <w:sz w:val="18"/>
                  <w:szCs w:val="18"/>
                  <w:lang w:eastAsia="ja-JP"/>
                </w:rPr>
                <w:t>rxParameters</w:t>
              </w:r>
            </w:ins>
          </w:p>
        </w:tc>
        <w:tc>
          <w:tcPr>
            <w:tcW w:w="1121" w:type="dxa"/>
          </w:tcPr>
          <w:p w:rsidR="004D6E35" w:rsidRPr="00EC3F0D" w:rsidRDefault="004D6E35" w:rsidP="004D6E35">
            <w:pPr>
              <w:spacing w:after="0"/>
              <w:rPr>
                <w:ins w:id="380" w:author="Qualcomm User" w:date="2016-05-12T22:29:00Z"/>
                <w:rFonts w:ascii="Arial" w:hAnsi="Arial" w:cs="Arial"/>
                <w:sz w:val="18"/>
                <w:szCs w:val="18"/>
              </w:rPr>
            </w:pPr>
            <w:ins w:id="381" w:author="Qualcomm User" w:date="2016-05-12T22:31:00Z">
              <w:r w:rsidRPr="005D46C4">
                <w:rPr>
                  <w:rFonts w:ascii="Arial" w:hAnsi="Arial" w:cs="Arial"/>
                  <w:sz w:val="18"/>
                  <w:szCs w:val="18"/>
                  <w:lang w:eastAsia="ja-JP"/>
                </w:rPr>
                <w:t>not present</w:t>
              </w:r>
            </w:ins>
          </w:p>
        </w:tc>
      </w:tr>
      <w:tr w:rsidR="004D6E35" w:rsidRPr="005D46C4" w:rsidTr="005D46C4">
        <w:trPr>
          <w:ins w:id="382" w:author="Qualcomm User" w:date="2016-05-12T22:29:00Z"/>
        </w:trPr>
        <w:tc>
          <w:tcPr>
            <w:tcW w:w="3306" w:type="dxa"/>
          </w:tcPr>
          <w:p w:rsidR="004D6E35" w:rsidRPr="005D46C4" w:rsidRDefault="004D6E35" w:rsidP="004D6E35">
            <w:pPr>
              <w:spacing w:after="0"/>
              <w:rPr>
                <w:ins w:id="383" w:author="Qualcomm User" w:date="2016-05-12T22:29:00Z"/>
                <w:rFonts w:ascii="Arial" w:hAnsi="Arial" w:cs="Arial"/>
                <w:i/>
                <w:sz w:val="18"/>
                <w:szCs w:val="18"/>
              </w:rPr>
            </w:pPr>
          </w:p>
        </w:tc>
        <w:tc>
          <w:tcPr>
            <w:tcW w:w="2447" w:type="dxa"/>
          </w:tcPr>
          <w:p w:rsidR="004D6E35" w:rsidRPr="005D46C4" w:rsidRDefault="004D6E35" w:rsidP="004D6E35">
            <w:pPr>
              <w:spacing w:after="0"/>
              <w:rPr>
                <w:ins w:id="384" w:author="Qualcomm User" w:date="2016-05-12T22:29:00Z"/>
                <w:rFonts w:ascii="Arial" w:hAnsi="Arial" w:cs="Arial"/>
                <w:i/>
                <w:sz w:val="18"/>
                <w:szCs w:val="18"/>
              </w:rPr>
            </w:pPr>
          </w:p>
        </w:tc>
        <w:tc>
          <w:tcPr>
            <w:tcW w:w="3156" w:type="dxa"/>
          </w:tcPr>
          <w:p w:rsidR="004D6E35" w:rsidRPr="00EC3F0D" w:rsidRDefault="004D6E35" w:rsidP="004D6E35">
            <w:pPr>
              <w:spacing w:after="0"/>
              <w:rPr>
                <w:ins w:id="385" w:author="Qualcomm User" w:date="2016-05-12T22:29:00Z"/>
                <w:rFonts w:ascii="Arial" w:hAnsi="Arial" w:cs="Arial"/>
                <w:i/>
                <w:sz w:val="18"/>
                <w:szCs w:val="18"/>
                <w:lang w:eastAsia="ja-JP"/>
              </w:rPr>
            </w:pPr>
            <w:ins w:id="386" w:author="Qualcomm User" w:date="2016-05-12T22:31:00Z">
              <w:r w:rsidRPr="005D46C4">
                <w:rPr>
                  <w:rFonts w:ascii="Arial" w:hAnsi="Arial" w:cs="Arial"/>
                  <w:i/>
                  <w:sz w:val="18"/>
                  <w:szCs w:val="18"/>
                </w:rPr>
                <w:t>rxParamsAddNeighFreq</w:t>
              </w:r>
            </w:ins>
          </w:p>
        </w:tc>
        <w:tc>
          <w:tcPr>
            <w:tcW w:w="1121" w:type="dxa"/>
          </w:tcPr>
          <w:p w:rsidR="004D6E35" w:rsidRPr="00FE0215" w:rsidRDefault="004D6E35" w:rsidP="004D6E35">
            <w:pPr>
              <w:spacing w:after="0"/>
              <w:rPr>
                <w:ins w:id="387" w:author="Qualcomm User" w:date="2016-05-12T22:29:00Z"/>
                <w:rFonts w:ascii="Arial" w:hAnsi="Arial" w:cs="Arial"/>
                <w:sz w:val="18"/>
                <w:szCs w:val="18"/>
              </w:rPr>
            </w:pPr>
          </w:p>
        </w:tc>
      </w:tr>
      <w:tr w:rsidR="004D6E35" w:rsidRPr="005D46C4" w:rsidTr="005D46C4">
        <w:trPr>
          <w:ins w:id="388" w:author="Qualcomm User" w:date="2016-05-12T22:55:00Z"/>
        </w:trPr>
        <w:tc>
          <w:tcPr>
            <w:tcW w:w="3306" w:type="dxa"/>
          </w:tcPr>
          <w:p w:rsidR="004D6E35" w:rsidRPr="005D46C4" w:rsidRDefault="004D6E35" w:rsidP="004D6E35">
            <w:pPr>
              <w:spacing w:after="0"/>
              <w:rPr>
                <w:ins w:id="389" w:author="Qualcomm User" w:date="2016-05-12T22:55:00Z"/>
                <w:rFonts w:ascii="Arial" w:hAnsi="Arial" w:cs="Arial"/>
                <w:i/>
                <w:sz w:val="18"/>
                <w:szCs w:val="18"/>
              </w:rPr>
            </w:pPr>
          </w:p>
        </w:tc>
        <w:tc>
          <w:tcPr>
            <w:tcW w:w="2447" w:type="dxa"/>
          </w:tcPr>
          <w:p w:rsidR="004D6E35" w:rsidRPr="005D46C4" w:rsidRDefault="004D6E35" w:rsidP="004D6E35">
            <w:pPr>
              <w:spacing w:after="0"/>
              <w:rPr>
                <w:ins w:id="390" w:author="Qualcomm User" w:date="2016-05-12T22:55:00Z"/>
                <w:rFonts w:ascii="Arial" w:hAnsi="Arial" w:cs="Arial"/>
                <w:i/>
                <w:sz w:val="18"/>
                <w:szCs w:val="18"/>
              </w:rPr>
            </w:pPr>
          </w:p>
        </w:tc>
        <w:tc>
          <w:tcPr>
            <w:tcW w:w="3156" w:type="dxa"/>
          </w:tcPr>
          <w:p w:rsidR="004D6E35" w:rsidRPr="005D46C4" w:rsidRDefault="004D6E35" w:rsidP="005D46C4">
            <w:pPr>
              <w:spacing w:after="0"/>
              <w:ind w:left="284"/>
              <w:rPr>
                <w:ins w:id="391" w:author="Qualcomm User" w:date="2016-05-12T22:55:00Z"/>
                <w:rFonts w:ascii="Arial" w:hAnsi="Arial" w:cs="Arial"/>
                <w:i/>
                <w:sz w:val="18"/>
                <w:szCs w:val="18"/>
              </w:rPr>
            </w:pPr>
            <w:ins w:id="392" w:author="Qualcomm User" w:date="2016-05-12T22:56:00Z">
              <w:r w:rsidRPr="005D46C4">
                <w:rPr>
                  <w:rFonts w:ascii="Arial" w:hAnsi="Arial" w:cs="Arial"/>
                  <w:i/>
                  <w:sz w:val="18"/>
                  <w:szCs w:val="18"/>
                </w:rPr>
                <w:t>physCellId</w:t>
              </w:r>
            </w:ins>
          </w:p>
        </w:tc>
        <w:tc>
          <w:tcPr>
            <w:tcW w:w="1121" w:type="dxa"/>
          </w:tcPr>
          <w:p w:rsidR="004D6E35" w:rsidRPr="005D46C4" w:rsidRDefault="004D6E35" w:rsidP="004D6E35">
            <w:pPr>
              <w:spacing w:after="0"/>
              <w:rPr>
                <w:ins w:id="393" w:author="Qualcomm User" w:date="2016-05-12T22:55:00Z"/>
                <w:rFonts w:ascii="Arial" w:hAnsi="Arial" w:cs="Arial"/>
                <w:sz w:val="18"/>
                <w:szCs w:val="18"/>
              </w:rPr>
            </w:pPr>
            <w:ins w:id="394" w:author="Qualcomm User" w:date="2016-05-12T22:56:00Z">
              <w:r w:rsidRPr="005D46C4">
                <w:rPr>
                  <w:rFonts w:ascii="Arial" w:hAnsi="Arial" w:cs="Arial"/>
                  <w:sz w:val="18"/>
                  <w:szCs w:val="18"/>
                </w:rPr>
                <w:t>Note 1</w:t>
              </w:r>
            </w:ins>
          </w:p>
        </w:tc>
      </w:tr>
      <w:tr w:rsidR="004D6E35" w:rsidRPr="005D46C4" w:rsidTr="005D46C4">
        <w:trPr>
          <w:ins w:id="395" w:author="Qualcomm User" w:date="2016-05-12T22:32:00Z"/>
        </w:trPr>
        <w:tc>
          <w:tcPr>
            <w:tcW w:w="3306" w:type="dxa"/>
          </w:tcPr>
          <w:p w:rsidR="004D6E35" w:rsidRPr="005D46C4" w:rsidRDefault="004D6E35" w:rsidP="004D6E35">
            <w:pPr>
              <w:spacing w:after="0"/>
              <w:rPr>
                <w:ins w:id="396" w:author="Qualcomm User" w:date="2016-05-12T22:32:00Z"/>
                <w:rFonts w:ascii="Arial" w:hAnsi="Arial" w:cs="Arial"/>
                <w:i/>
                <w:sz w:val="18"/>
                <w:szCs w:val="18"/>
              </w:rPr>
            </w:pPr>
          </w:p>
        </w:tc>
        <w:tc>
          <w:tcPr>
            <w:tcW w:w="2447" w:type="dxa"/>
          </w:tcPr>
          <w:p w:rsidR="004D6E35" w:rsidRPr="005D46C4" w:rsidRDefault="004D6E35" w:rsidP="00EC3F0D">
            <w:pPr>
              <w:spacing w:after="0"/>
              <w:rPr>
                <w:ins w:id="397" w:author="Qualcomm User" w:date="2016-05-12T22:32:00Z"/>
                <w:rFonts w:ascii="Arial" w:hAnsi="Arial" w:cs="Arial"/>
                <w:i/>
                <w:sz w:val="18"/>
                <w:szCs w:val="18"/>
              </w:rPr>
            </w:pPr>
            <w:ins w:id="398" w:author="Qualcomm User" w:date="2016-05-12T22:33:00Z">
              <w:r w:rsidRPr="005D46C4">
                <w:rPr>
                  <w:rFonts w:ascii="Arial" w:hAnsi="Arial" w:cs="Arial"/>
                  <w:i/>
                  <w:sz w:val="18"/>
                  <w:szCs w:val="18"/>
                </w:rPr>
                <w:t>discTxResourcesInterFreq</w:t>
              </w:r>
            </w:ins>
          </w:p>
        </w:tc>
        <w:tc>
          <w:tcPr>
            <w:tcW w:w="3156" w:type="dxa"/>
          </w:tcPr>
          <w:p w:rsidR="004D6E35" w:rsidRPr="005D46C4" w:rsidRDefault="004D6E35" w:rsidP="004D6E35">
            <w:pPr>
              <w:spacing w:after="0"/>
              <w:rPr>
                <w:ins w:id="399" w:author="Qualcomm User" w:date="2016-05-12T22:32:00Z"/>
                <w:rFonts w:ascii="Arial" w:hAnsi="Arial" w:cs="Arial"/>
                <w:i/>
                <w:sz w:val="18"/>
                <w:szCs w:val="18"/>
              </w:rPr>
            </w:pPr>
            <w:ins w:id="400" w:author="Qualcomm User" w:date="2016-05-12T22:34:00Z">
              <w:r w:rsidRPr="005D46C4">
                <w:rPr>
                  <w:rFonts w:ascii="Arial" w:eastAsia="MS Mincho" w:hAnsi="Arial" w:cs="Arial"/>
                  <w:i/>
                  <w:sz w:val="18"/>
                  <w:szCs w:val="18"/>
                </w:rPr>
                <w:t>discTxPoolCommon</w:t>
              </w:r>
            </w:ins>
          </w:p>
        </w:tc>
        <w:tc>
          <w:tcPr>
            <w:tcW w:w="1121" w:type="dxa"/>
          </w:tcPr>
          <w:p w:rsidR="004D6E35" w:rsidRPr="00EC3F0D" w:rsidRDefault="004D6E35" w:rsidP="004D6E35">
            <w:pPr>
              <w:spacing w:after="0"/>
              <w:rPr>
                <w:ins w:id="401" w:author="Qualcomm User" w:date="2016-05-12T22:32:00Z"/>
                <w:rFonts w:ascii="Arial" w:hAnsi="Arial" w:cs="Arial"/>
                <w:sz w:val="18"/>
                <w:szCs w:val="18"/>
              </w:rPr>
            </w:pPr>
          </w:p>
        </w:tc>
      </w:tr>
      <w:tr w:rsidR="00193289" w:rsidRPr="005D46C4" w:rsidTr="005D46C4">
        <w:trPr>
          <w:ins w:id="402" w:author="Qualcomm User" w:date="2016-05-12T22:56:00Z"/>
        </w:trPr>
        <w:tc>
          <w:tcPr>
            <w:tcW w:w="3306" w:type="dxa"/>
          </w:tcPr>
          <w:p w:rsidR="00193289" w:rsidRPr="005D46C4" w:rsidRDefault="00193289" w:rsidP="00193289">
            <w:pPr>
              <w:spacing w:after="0"/>
              <w:rPr>
                <w:ins w:id="403" w:author="Qualcomm User" w:date="2016-05-12T22:56:00Z"/>
                <w:rFonts w:ascii="Arial" w:hAnsi="Arial" w:cs="Arial"/>
                <w:i/>
                <w:sz w:val="18"/>
                <w:szCs w:val="18"/>
              </w:rPr>
            </w:pPr>
          </w:p>
        </w:tc>
        <w:tc>
          <w:tcPr>
            <w:tcW w:w="2447" w:type="dxa"/>
          </w:tcPr>
          <w:p w:rsidR="00193289" w:rsidRPr="005D46C4" w:rsidRDefault="00193289" w:rsidP="00193289">
            <w:pPr>
              <w:spacing w:after="0"/>
              <w:rPr>
                <w:ins w:id="404" w:author="Qualcomm User" w:date="2016-05-12T22:56:00Z"/>
                <w:rFonts w:ascii="Arial" w:hAnsi="Arial" w:cs="Arial"/>
                <w:i/>
                <w:sz w:val="18"/>
                <w:szCs w:val="18"/>
              </w:rPr>
            </w:pPr>
          </w:p>
        </w:tc>
        <w:tc>
          <w:tcPr>
            <w:tcW w:w="3156" w:type="dxa"/>
          </w:tcPr>
          <w:p w:rsidR="00193289" w:rsidRPr="005D46C4" w:rsidRDefault="00193289" w:rsidP="005D46C4">
            <w:pPr>
              <w:spacing w:after="0"/>
              <w:ind w:left="284"/>
              <w:rPr>
                <w:ins w:id="405" w:author="Qualcomm User" w:date="2016-05-12T22:56:00Z"/>
                <w:rFonts w:ascii="Arial" w:eastAsia="MS Mincho" w:hAnsi="Arial" w:cs="Arial"/>
                <w:i/>
                <w:sz w:val="18"/>
                <w:szCs w:val="18"/>
              </w:rPr>
            </w:pPr>
            <w:ins w:id="406" w:author="Qualcomm User" w:date="2016-05-12T22:56:00Z">
              <w:r w:rsidRPr="005D46C4">
                <w:rPr>
                  <w:rFonts w:ascii="Arial" w:hAnsi="Arial" w:cs="Arial"/>
                  <w:i/>
                  <w:sz w:val="18"/>
                  <w:szCs w:val="18"/>
                  <w:lang w:eastAsia="ja-JP"/>
                </w:rPr>
                <w:t>cp-Len</w:t>
              </w:r>
            </w:ins>
          </w:p>
        </w:tc>
        <w:tc>
          <w:tcPr>
            <w:tcW w:w="1121" w:type="dxa"/>
          </w:tcPr>
          <w:p w:rsidR="00193289" w:rsidRPr="005D46C4" w:rsidRDefault="00193289" w:rsidP="00193289">
            <w:pPr>
              <w:spacing w:after="0"/>
              <w:rPr>
                <w:ins w:id="407" w:author="Qualcomm User" w:date="2016-05-12T22:56:00Z"/>
                <w:rFonts w:ascii="Arial" w:hAnsi="Arial" w:cs="Arial"/>
                <w:sz w:val="18"/>
                <w:szCs w:val="18"/>
              </w:rPr>
            </w:pPr>
            <w:ins w:id="408" w:author="Qualcomm User" w:date="2016-05-12T23:04:00Z">
              <w:r w:rsidRPr="005D46C4">
                <w:rPr>
                  <w:rFonts w:ascii="Arial" w:hAnsi="Arial" w:cs="Arial"/>
                  <w:sz w:val="18"/>
                  <w:szCs w:val="18"/>
                  <w:lang w:eastAsia="ja-JP"/>
                </w:rPr>
                <w:t>Normal</w:t>
              </w:r>
            </w:ins>
          </w:p>
        </w:tc>
      </w:tr>
      <w:tr w:rsidR="00193289" w:rsidRPr="005D46C4" w:rsidTr="005D46C4">
        <w:trPr>
          <w:ins w:id="409" w:author="Qualcomm User" w:date="2016-05-12T22:32:00Z"/>
        </w:trPr>
        <w:tc>
          <w:tcPr>
            <w:tcW w:w="3306" w:type="dxa"/>
          </w:tcPr>
          <w:p w:rsidR="00193289" w:rsidRPr="005D46C4" w:rsidRDefault="00193289" w:rsidP="00193289">
            <w:pPr>
              <w:spacing w:after="0"/>
              <w:rPr>
                <w:ins w:id="410" w:author="Qualcomm User" w:date="2016-05-12T22:32:00Z"/>
                <w:rFonts w:ascii="Arial" w:hAnsi="Arial" w:cs="Arial"/>
                <w:i/>
                <w:sz w:val="18"/>
                <w:szCs w:val="18"/>
              </w:rPr>
            </w:pPr>
          </w:p>
        </w:tc>
        <w:tc>
          <w:tcPr>
            <w:tcW w:w="2447" w:type="dxa"/>
          </w:tcPr>
          <w:p w:rsidR="00193289" w:rsidRPr="005D46C4" w:rsidRDefault="00193289" w:rsidP="00193289">
            <w:pPr>
              <w:spacing w:after="0"/>
              <w:rPr>
                <w:ins w:id="411" w:author="Qualcomm User" w:date="2016-05-12T22:32:00Z"/>
                <w:rFonts w:ascii="Arial" w:hAnsi="Arial" w:cs="Arial"/>
                <w:i/>
                <w:sz w:val="18"/>
                <w:szCs w:val="18"/>
              </w:rPr>
            </w:pPr>
          </w:p>
        </w:tc>
        <w:tc>
          <w:tcPr>
            <w:tcW w:w="3156" w:type="dxa"/>
          </w:tcPr>
          <w:p w:rsidR="00193289" w:rsidRPr="005D46C4" w:rsidRDefault="00193289" w:rsidP="005D46C4">
            <w:pPr>
              <w:spacing w:after="0"/>
              <w:ind w:left="284"/>
              <w:rPr>
                <w:ins w:id="412" w:author="Qualcomm User" w:date="2016-05-12T22:32:00Z"/>
                <w:rFonts w:ascii="Arial" w:hAnsi="Arial" w:cs="Arial"/>
                <w:i/>
                <w:sz w:val="18"/>
                <w:szCs w:val="18"/>
              </w:rPr>
            </w:pPr>
            <w:ins w:id="413" w:author="Qualcomm User" w:date="2016-05-12T22:56:00Z">
              <w:r w:rsidRPr="005D46C4">
                <w:rPr>
                  <w:rFonts w:ascii="Arial" w:hAnsi="Arial" w:cs="Arial"/>
                  <w:i/>
                  <w:sz w:val="18"/>
                  <w:szCs w:val="18"/>
                  <w:lang w:eastAsia="ja-JP"/>
                </w:rPr>
                <w:t>discPeriod</w:t>
              </w:r>
            </w:ins>
          </w:p>
        </w:tc>
        <w:tc>
          <w:tcPr>
            <w:tcW w:w="1121" w:type="dxa"/>
          </w:tcPr>
          <w:p w:rsidR="00193289" w:rsidRPr="00FE0215" w:rsidRDefault="00193289" w:rsidP="00193289">
            <w:pPr>
              <w:spacing w:after="0"/>
              <w:rPr>
                <w:ins w:id="414" w:author="Qualcomm User" w:date="2016-05-12T22:32:00Z"/>
                <w:rFonts w:ascii="Arial" w:hAnsi="Arial" w:cs="Arial"/>
                <w:sz w:val="18"/>
                <w:szCs w:val="18"/>
              </w:rPr>
            </w:pPr>
            <w:ins w:id="415" w:author="Qualcomm User" w:date="2016-05-12T23:04:00Z">
              <w:r w:rsidRPr="00EC3F0D">
                <w:rPr>
                  <w:rFonts w:ascii="Arial" w:hAnsi="Arial" w:cs="Arial"/>
                  <w:sz w:val="18"/>
                  <w:szCs w:val="18"/>
                  <w:lang w:eastAsia="ja-JP"/>
                </w:rPr>
                <w:t>rf3</w:t>
              </w:r>
              <w:r w:rsidRPr="00FE0215">
                <w:rPr>
                  <w:rFonts w:ascii="Arial" w:hAnsi="Arial" w:cs="Arial"/>
                  <w:sz w:val="18"/>
                  <w:szCs w:val="18"/>
                  <w:lang w:eastAsia="ja-JP"/>
                </w:rPr>
                <w:t>2</w:t>
              </w:r>
            </w:ins>
          </w:p>
        </w:tc>
      </w:tr>
      <w:tr w:rsidR="00193289" w:rsidRPr="005D46C4" w:rsidTr="005D46C4">
        <w:trPr>
          <w:ins w:id="416" w:author="Qualcomm User" w:date="2016-05-12T22:34:00Z"/>
        </w:trPr>
        <w:tc>
          <w:tcPr>
            <w:tcW w:w="3306" w:type="dxa"/>
          </w:tcPr>
          <w:p w:rsidR="00193289" w:rsidRPr="005D46C4" w:rsidRDefault="00193289" w:rsidP="00193289">
            <w:pPr>
              <w:spacing w:after="0"/>
              <w:rPr>
                <w:ins w:id="417" w:author="Qualcomm User" w:date="2016-05-12T22:34:00Z"/>
                <w:rFonts w:ascii="Arial" w:hAnsi="Arial" w:cs="Arial"/>
                <w:i/>
                <w:sz w:val="18"/>
                <w:szCs w:val="18"/>
              </w:rPr>
            </w:pPr>
          </w:p>
        </w:tc>
        <w:tc>
          <w:tcPr>
            <w:tcW w:w="2447" w:type="dxa"/>
          </w:tcPr>
          <w:p w:rsidR="00193289" w:rsidRPr="005D46C4" w:rsidRDefault="00193289" w:rsidP="00193289">
            <w:pPr>
              <w:spacing w:after="0"/>
              <w:rPr>
                <w:ins w:id="418"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419" w:author="Qualcomm User" w:date="2016-05-12T22:34:00Z"/>
                <w:rFonts w:ascii="Arial" w:hAnsi="Arial" w:cs="Arial"/>
                <w:i/>
                <w:sz w:val="18"/>
                <w:szCs w:val="18"/>
              </w:rPr>
            </w:pPr>
            <w:ins w:id="420" w:author="Qualcomm User" w:date="2016-05-12T22:56:00Z">
              <w:r w:rsidRPr="005D46C4">
                <w:rPr>
                  <w:rFonts w:ascii="Arial" w:hAnsi="Arial" w:cs="Arial"/>
                  <w:i/>
                  <w:sz w:val="18"/>
                  <w:szCs w:val="18"/>
                  <w:lang w:eastAsia="ja-JP"/>
                </w:rPr>
                <w:t>numRetx</w:t>
              </w:r>
            </w:ins>
          </w:p>
        </w:tc>
        <w:tc>
          <w:tcPr>
            <w:tcW w:w="1121" w:type="dxa"/>
          </w:tcPr>
          <w:p w:rsidR="00193289" w:rsidRPr="00EC3F0D" w:rsidRDefault="00193289" w:rsidP="00193289">
            <w:pPr>
              <w:spacing w:after="0"/>
              <w:rPr>
                <w:ins w:id="421" w:author="Qualcomm User" w:date="2016-05-12T22:34:00Z"/>
                <w:rFonts w:ascii="Arial" w:hAnsi="Arial" w:cs="Arial"/>
                <w:sz w:val="18"/>
                <w:szCs w:val="18"/>
              </w:rPr>
            </w:pPr>
            <w:ins w:id="422" w:author="Qualcomm User" w:date="2016-05-12T23:04:00Z">
              <w:r w:rsidRPr="00EC3F0D">
                <w:rPr>
                  <w:rFonts w:ascii="Arial" w:hAnsi="Arial" w:cs="Arial"/>
                  <w:sz w:val="18"/>
                  <w:szCs w:val="18"/>
                  <w:lang w:eastAsia="ja-JP"/>
                </w:rPr>
                <w:t>0</w:t>
              </w:r>
            </w:ins>
          </w:p>
        </w:tc>
      </w:tr>
      <w:tr w:rsidR="00193289" w:rsidRPr="005D46C4" w:rsidTr="005D46C4">
        <w:trPr>
          <w:ins w:id="423" w:author="Qualcomm User" w:date="2016-05-12T22:34:00Z"/>
        </w:trPr>
        <w:tc>
          <w:tcPr>
            <w:tcW w:w="3306" w:type="dxa"/>
          </w:tcPr>
          <w:p w:rsidR="00193289" w:rsidRPr="005D46C4" w:rsidRDefault="00193289" w:rsidP="00193289">
            <w:pPr>
              <w:spacing w:after="0"/>
              <w:rPr>
                <w:ins w:id="424" w:author="Qualcomm User" w:date="2016-05-12T22:34:00Z"/>
                <w:rFonts w:ascii="Arial" w:hAnsi="Arial" w:cs="Arial"/>
                <w:i/>
                <w:sz w:val="18"/>
                <w:szCs w:val="18"/>
              </w:rPr>
            </w:pPr>
          </w:p>
        </w:tc>
        <w:tc>
          <w:tcPr>
            <w:tcW w:w="2447" w:type="dxa"/>
          </w:tcPr>
          <w:p w:rsidR="00193289" w:rsidRPr="005D46C4" w:rsidRDefault="00193289" w:rsidP="00193289">
            <w:pPr>
              <w:spacing w:after="0"/>
              <w:rPr>
                <w:ins w:id="425"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426" w:author="Qualcomm User" w:date="2016-05-12T22:34:00Z"/>
                <w:rFonts w:ascii="Arial" w:hAnsi="Arial" w:cs="Arial"/>
                <w:i/>
                <w:sz w:val="18"/>
                <w:szCs w:val="18"/>
              </w:rPr>
            </w:pPr>
            <w:ins w:id="427" w:author="Qualcomm User" w:date="2016-05-12T22:56:00Z">
              <w:r w:rsidRPr="005D46C4">
                <w:rPr>
                  <w:rFonts w:ascii="Arial" w:hAnsi="Arial" w:cs="Arial"/>
                  <w:i/>
                  <w:sz w:val="18"/>
                  <w:szCs w:val="18"/>
                  <w:lang w:eastAsia="ja-JP"/>
                </w:rPr>
                <w:t>numRepetition</w:t>
              </w:r>
            </w:ins>
          </w:p>
        </w:tc>
        <w:tc>
          <w:tcPr>
            <w:tcW w:w="1121" w:type="dxa"/>
          </w:tcPr>
          <w:p w:rsidR="00193289" w:rsidRPr="00EC3F0D" w:rsidRDefault="00193289" w:rsidP="00193289">
            <w:pPr>
              <w:spacing w:after="0"/>
              <w:rPr>
                <w:ins w:id="428" w:author="Qualcomm User" w:date="2016-05-12T22:34:00Z"/>
                <w:rFonts w:ascii="Arial" w:hAnsi="Arial" w:cs="Arial"/>
                <w:sz w:val="18"/>
                <w:szCs w:val="18"/>
              </w:rPr>
            </w:pPr>
            <w:ins w:id="429" w:author="Qualcomm User" w:date="2016-05-12T23:04:00Z">
              <w:r w:rsidRPr="00EC3F0D">
                <w:rPr>
                  <w:rFonts w:ascii="Arial" w:hAnsi="Arial" w:cs="Arial"/>
                  <w:sz w:val="18"/>
                  <w:szCs w:val="18"/>
                  <w:lang w:eastAsia="ja-JP"/>
                </w:rPr>
                <w:t>1</w:t>
              </w:r>
            </w:ins>
          </w:p>
        </w:tc>
      </w:tr>
      <w:tr w:rsidR="00193289" w:rsidRPr="005D46C4" w:rsidTr="005D46C4">
        <w:trPr>
          <w:ins w:id="430" w:author="Qualcomm User" w:date="2016-05-12T22:34:00Z"/>
        </w:trPr>
        <w:tc>
          <w:tcPr>
            <w:tcW w:w="3306" w:type="dxa"/>
          </w:tcPr>
          <w:p w:rsidR="00193289" w:rsidRPr="005D46C4" w:rsidRDefault="00193289" w:rsidP="00193289">
            <w:pPr>
              <w:spacing w:after="0"/>
              <w:rPr>
                <w:ins w:id="431" w:author="Qualcomm User" w:date="2016-05-12T22:34:00Z"/>
                <w:rFonts w:ascii="Arial" w:hAnsi="Arial" w:cs="Arial"/>
                <w:i/>
                <w:sz w:val="18"/>
                <w:szCs w:val="18"/>
              </w:rPr>
            </w:pPr>
          </w:p>
        </w:tc>
        <w:tc>
          <w:tcPr>
            <w:tcW w:w="2447" w:type="dxa"/>
          </w:tcPr>
          <w:p w:rsidR="00193289" w:rsidRPr="005D46C4" w:rsidRDefault="00193289" w:rsidP="00193289">
            <w:pPr>
              <w:spacing w:after="0"/>
              <w:rPr>
                <w:ins w:id="432"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433" w:author="Qualcomm User" w:date="2016-05-12T22:34:00Z"/>
                <w:rFonts w:ascii="Arial" w:hAnsi="Arial" w:cs="Arial"/>
                <w:i/>
                <w:sz w:val="18"/>
                <w:szCs w:val="18"/>
              </w:rPr>
            </w:pPr>
            <w:ins w:id="434" w:author="Qualcomm User" w:date="2016-05-12T22:56:00Z">
              <w:r w:rsidRPr="005D46C4">
                <w:rPr>
                  <w:rFonts w:ascii="Arial" w:hAnsi="Arial" w:cs="Arial"/>
                  <w:i/>
                  <w:sz w:val="18"/>
                  <w:szCs w:val="18"/>
                  <w:lang w:eastAsia="ja-JP"/>
                </w:rPr>
                <w:t>tf-ResourceConfig</w:t>
              </w:r>
            </w:ins>
          </w:p>
        </w:tc>
        <w:tc>
          <w:tcPr>
            <w:tcW w:w="1121" w:type="dxa"/>
          </w:tcPr>
          <w:p w:rsidR="00193289" w:rsidRPr="00EC3F0D" w:rsidRDefault="00193289" w:rsidP="00193289">
            <w:pPr>
              <w:spacing w:after="0"/>
              <w:rPr>
                <w:ins w:id="435" w:author="Qualcomm User" w:date="2016-05-12T22:34:00Z"/>
                <w:rFonts w:ascii="Arial" w:hAnsi="Arial" w:cs="Arial"/>
                <w:sz w:val="18"/>
                <w:szCs w:val="18"/>
              </w:rPr>
            </w:pPr>
          </w:p>
        </w:tc>
      </w:tr>
      <w:tr w:rsidR="00193289" w:rsidRPr="005D46C4" w:rsidTr="005D46C4">
        <w:trPr>
          <w:ins w:id="436" w:author="Qualcomm User" w:date="2016-05-12T22:34:00Z"/>
        </w:trPr>
        <w:tc>
          <w:tcPr>
            <w:tcW w:w="3306" w:type="dxa"/>
          </w:tcPr>
          <w:p w:rsidR="00193289" w:rsidRPr="005D46C4" w:rsidRDefault="00193289" w:rsidP="00193289">
            <w:pPr>
              <w:spacing w:after="0"/>
              <w:rPr>
                <w:ins w:id="437" w:author="Qualcomm User" w:date="2016-05-12T22:34:00Z"/>
                <w:rFonts w:ascii="Arial" w:hAnsi="Arial" w:cs="Arial"/>
                <w:i/>
                <w:sz w:val="18"/>
                <w:szCs w:val="18"/>
              </w:rPr>
            </w:pPr>
          </w:p>
        </w:tc>
        <w:tc>
          <w:tcPr>
            <w:tcW w:w="2447" w:type="dxa"/>
          </w:tcPr>
          <w:p w:rsidR="00193289" w:rsidRPr="005D46C4" w:rsidRDefault="00193289" w:rsidP="00193289">
            <w:pPr>
              <w:spacing w:after="0"/>
              <w:rPr>
                <w:ins w:id="438"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39" w:author="Qualcomm User" w:date="2016-05-12T22:34:00Z"/>
                <w:rFonts w:ascii="Arial" w:hAnsi="Arial" w:cs="Arial"/>
                <w:i/>
                <w:sz w:val="18"/>
                <w:szCs w:val="18"/>
              </w:rPr>
            </w:pPr>
            <w:ins w:id="440" w:author="Qualcomm User" w:date="2016-05-12T22:58:00Z">
              <w:r w:rsidRPr="005D46C4">
                <w:rPr>
                  <w:rFonts w:ascii="Arial" w:hAnsi="Arial" w:cs="Arial"/>
                  <w:i/>
                  <w:sz w:val="18"/>
                  <w:szCs w:val="18"/>
                  <w:lang w:eastAsia="ja-JP"/>
                </w:rPr>
                <w:t>prb-Num</w:t>
              </w:r>
            </w:ins>
          </w:p>
        </w:tc>
        <w:tc>
          <w:tcPr>
            <w:tcW w:w="1121" w:type="dxa"/>
          </w:tcPr>
          <w:p w:rsidR="00193289" w:rsidRPr="00EC3F0D" w:rsidRDefault="00193289" w:rsidP="00193289">
            <w:pPr>
              <w:spacing w:after="0"/>
              <w:rPr>
                <w:ins w:id="441" w:author="Qualcomm User" w:date="2016-05-12T22:34:00Z"/>
                <w:rFonts w:ascii="Arial" w:hAnsi="Arial" w:cs="Arial"/>
                <w:sz w:val="18"/>
                <w:szCs w:val="18"/>
              </w:rPr>
            </w:pPr>
            <w:ins w:id="442" w:author="Qualcomm User" w:date="2016-05-12T23:05:00Z">
              <w:r w:rsidRPr="005D46C4">
                <w:rPr>
                  <w:rFonts w:ascii="Arial" w:hAnsi="Arial" w:cs="Arial"/>
                  <w:sz w:val="18"/>
                  <w:szCs w:val="18"/>
                  <w:lang w:eastAsia="ja-JP"/>
                </w:rPr>
                <w:t>2</w:t>
              </w:r>
            </w:ins>
          </w:p>
        </w:tc>
      </w:tr>
      <w:tr w:rsidR="00193289" w:rsidRPr="005D46C4" w:rsidTr="005D46C4">
        <w:trPr>
          <w:ins w:id="443" w:author="Qualcomm User" w:date="2016-05-12T22:34:00Z"/>
        </w:trPr>
        <w:tc>
          <w:tcPr>
            <w:tcW w:w="3306" w:type="dxa"/>
          </w:tcPr>
          <w:p w:rsidR="00193289" w:rsidRPr="005D46C4" w:rsidRDefault="00193289" w:rsidP="00193289">
            <w:pPr>
              <w:spacing w:after="0"/>
              <w:rPr>
                <w:ins w:id="444" w:author="Qualcomm User" w:date="2016-05-12T22:34:00Z"/>
                <w:rFonts w:ascii="Arial" w:hAnsi="Arial" w:cs="Arial"/>
                <w:i/>
                <w:sz w:val="18"/>
                <w:szCs w:val="18"/>
              </w:rPr>
            </w:pPr>
          </w:p>
        </w:tc>
        <w:tc>
          <w:tcPr>
            <w:tcW w:w="2447" w:type="dxa"/>
          </w:tcPr>
          <w:p w:rsidR="00193289" w:rsidRPr="005D46C4" w:rsidRDefault="00193289" w:rsidP="00193289">
            <w:pPr>
              <w:spacing w:after="0"/>
              <w:rPr>
                <w:ins w:id="445"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46" w:author="Qualcomm User" w:date="2016-05-12T22:34:00Z"/>
                <w:rFonts w:ascii="Arial" w:hAnsi="Arial" w:cs="Arial"/>
                <w:i/>
                <w:sz w:val="18"/>
                <w:szCs w:val="18"/>
              </w:rPr>
            </w:pPr>
            <w:ins w:id="447" w:author="Qualcomm User" w:date="2016-05-12T22:58:00Z">
              <w:r w:rsidRPr="005D46C4">
                <w:rPr>
                  <w:rFonts w:ascii="Arial" w:hAnsi="Arial" w:cs="Arial"/>
                  <w:i/>
                  <w:sz w:val="18"/>
                  <w:szCs w:val="18"/>
                  <w:lang w:eastAsia="ja-JP"/>
                </w:rPr>
                <w:t>prb-Start</w:t>
              </w:r>
            </w:ins>
          </w:p>
        </w:tc>
        <w:tc>
          <w:tcPr>
            <w:tcW w:w="1121" w:type="dxa"/>
          </w:tcPr>
          <w:p w:rsidR="00193289" w:rsidRPr="00EC3F0D" w:rsidRDefault="00193289" w:rsidP="00193289">
            <w:pPr>
              <w:spacing w:after="0"/>
              <w:rPr>
                <w:ins w:id="448" w:author="Qualcomm User" w:date="2016-05-12T22:34:00Z"/>
                <w:rFonts w:ascii="Arial" w:hAnsi="Arial" w:cs="Arial"/>
                <w:sz w:val="18"/>
                <w:szCs w:val="18"/>
              </w:rPr>
            </w:pPr>
            <w:ins w:id="449" w:author="Qualcomm User" w:date="2016-05-12T23:05:00Z">
              <w:r w:rsidRPr="005D46C4">
                <w:rPr>
                  <w:rFonts w:ascii="Arial" w:hAnsi="Arial" w:cs="Arial"/>
                  <w:sz w:val="18"/>
                  <w:szCs w:val="18"/>
                  <w:lang w:eastAsia="ja-JP"/>
                </w:rPr>
                <w:t>3</w:t>
              </w:r>
            </w:ins>
          </w:p>
        </w:tc>
      </w:tr>
      <w:tr w:rsidR="00193289" w:rsidRPr="005D46C4" w:rsidTr="005D46C4">
        <w:trPr>
          <w:ins w:id="450" w:author="Qualcomm User" w:date="2016-05-12T22:34:00Z"/>
        </w:trPr>
        <w:tc>
          <w:tcPr>
            <w:tcW w:w="3306" w:type="dxa"/>
          </w:tcPr>
          <w:p w:rsidR="00193289" w:rsidRPr="005D46C4" w:rsidRDefault="00193289" w:rsidP="00193289">
            <w:pPr>
              <w:spacing w:after="0"/>
              <w:rPr>
                <w:ins w:id="451" w:author="Qualcomm User" w:date="2016-05-12T22:34:00Z"/>
                <w:rFonts w:ascii="Arial" w:hAnsi="Arial" w:cs="Arial"/>
                <w:i/>
                <w:sz w:val="18"/>
                <w:szCs w:val="18"/>
              </w:rPr>
            </w:pPr>
          </w:p>
        </w:tc>
        <w:tc>
          <w:tcPr>
            <w:tcW w:w="2447" w:type="dxa"/>
          </w:tcPr>
          <w:p w:rsidR="00193289" w:rsidRPr="005D46C4" w:rsidRDefault="00193289" w:rsidP="00193289">
            <w:pPr>
              <w:spacing w:after="0"/>
              <w:rPr>
                <w:ins w:id="452"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53" w:author="Qualcomm User" w:date="2016-05-12T22:34:00Z"/>
                <w:rFonts w:ascii="Arial" w:hAnsi="Arial" w:cs="Arial"/>
                <w:i/>
                <w:sz w:val="18"/>
                <w:szCs w:val="18"/>
              </w:rPr>
            </w:pPr>
            <w:ins w:id="454" w:author="Qualcomm User" w:date="2016-05-12T22:58:00Z">
              <w:r w:rsidRPr="005D46C4">
                <w:rPr>
                  <w:rFonts w:ascii="Arial" w:hAnsi="Arial" w:cs="Arial"/>
                  <w:i/>
                  <w:sz w:val="18"/>
                  <w:szCs w:val="18"/>
                  <w:lang w:eastAsia="ja-JP"/>
                </w:rPr>
                <w:t>prb-End</w:t>
              </w:r>
            </w:ins>
          </w:p>
        </w:tc>
        <w:tc>
          <w:tcPr>
            <w:tcW w:w="1121" w:type="dxa"/>
          </w:tcPr>
          <w:p w:rsidR="00193289" w:rsidRPr="00EC3F0D" w:rsidRDefault="00193289" w:rsidP="00193289">
            <w:pPr>
              <w:spacing w:after="0"/>
              <w:rPr>
                <w:ins w:id="455" w:author="Qualcomm User" w:date="2016-05-12T22:34:00Z"/>
                <w:rFonts w:ascii="Arial" w:hAnsi="Arial" w:cs="Arial"/>
                <w:sz w:val="18"/>
                <w:szCs w:val="18"/>
              </w:rPr>
            </w:pPr>
            <w:ins w:id="456" w:author="Qualcomm User" w:date="2016-05-12T23:05:00Z">
              <w:r w:rsidRPr="005D46C4">
                <w:rPr>
                  <w:rFonts w:ascii="Arial" w:hAnsi="Arial" w:cs="Arial"/>
                  <w:sz w:val="18"/>
                  <w:szCs w:val="18"/>
                  <w:lang w:eastAsia="ja-JP"/>
                </w:rPr>
                <w:t>5</w:t>
              </w:r>
            </w:ins>
          </w:p>
        </w:tc>
      </w:tr>
      <w:tr w:rsidR="00193289" w:rsidRPr="005D46C4" w:rsidTr="005D46C4">
        <w:trPr>
          <w:trHeight w:val="309"/>
          <w:ins w:id="457" w:author="Qualcomm User" w:date="2016-05-12T22:34:00Z"/>
        </w:trPr>
        <w:tc>
          <w:tcPr>
            <w:tcW w:w="3306" w:type="dxa"/>
          </w:tcPr>
          <w:p w:rsidR="00193289" w:rsidRPr="005D46C4" w:rsidRDefault="00193289" w:rsidP="00193289">
            <w:pPr>
              <w:spacing w:after="0"/>
              <w:rPr>
                <w:ins w:id="458" w:author="Qualcomm User" w:date="2016-05-12T22:34:00Z"/>
                <w:rFonts w:ascii="Arial" w:hAnsi="Arial" w:cs="Arial"/>
                <w:i/>
                <w:sz w:val="18"/>
                <w:szCs w:val="18"/>
              </w:rPr>
            </w:pPr>
          </w:p>
        </w:tc>
        <w:tc>
          <w:tcPr>
            <w:tcW w:w="2447" w:type="dxa"/>
          </w:tcPr>
          <w:p w:rsidR="00193289" w:rsidRPr="005D46C4" w:rsidRDefault="00193289" w:rsidP="00193289">
            <w:pPr>
              <w:spacing w:after="0"/>
              <w:rPr>
                <w:ins w:id="459"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60" w:author="Qualcomm User" w:date="2016-05-12T22:34:00Z"/>
                <w:rFonts w:ascii="Arial" w:hAnsi="Arial" w:cs="Arial"/>
                <w:i/>
                <w:sz w:val="18"/>
                <w:szCs w:val="18"/>
              </w:rPr>
            </w:pPr>
            <w:ins w:id="461" w:author="Qualcomm User" w:date="2016-05-12T22:58:00Z">
              <w:r w:rsidRPr="005D46C4">
                <w:rPr>
                  <w:rFonts w:ascii="Arial" w:hAnsi="Arial" w:cs="Arial"/>
                  <w:i/>
                  <w:sz w:val="18"/>
                  <w:szCs w:val="18"/>
                  <w:lang w:eastAsia="ja-JP"/>
                </w:rPr>
                <w:t>offsetIndicator</w:t>
              </w:r>
            </w:ins>
          </w:p>
        </w:tc>
        <w:tc>
          <w:tcPr>
            <w:tcW w:w="1121" w:type="dxa"/>
          </w:tcPr>
          <w:p w:rsidR="00193289" w:rsidRPr="00EC3F0D" w:rsidRDefault="00193289" w:rsidP="00193289">
            <w:pPr>
              <w:spacing w:after="0"/>
              <w:rPr>
                <w:ins w:id="462" w:author="Qualcomm User" w:date="2016-05-12T22:34:00Z"/>
                <w:rFonts w:ascii="Arial" w:hAnsi="Arial" w:cs="Arial"/>
                <w:sz w:val="18"/>
                <w:szCs w:val="18"/>
              </w:rPr>
            </w:pPr>
            <w:ins w:id="463" w:author="Qualcomm User" w:date="2016-05-12T23:05:00Z">
              <w:r w:rsidRPr="005D46C4">
                <w:rPr>
                  <w:rFonts w:ascii="Arial" w:hAnsi="Arial" w:cs="Arial"/>
                  <w:sz w:val="18"/>
                  <w:szCs w:val="18"/>
                  <w:lang w:eastAsia="ja-JP"/>
                </w:rPr>
                <w:t>16</w:t>
              </w:r>
              <w:r w:rsidR="004D3508" w:rsidRPr="00EC3F0D">
                <w:rPr>
                  <w:rFonts w:ascii="Arial" w:hAnsi="Arial" w:cs="Arial"/>
                  <w:sz w:val="18"/>
                  <w:szCs w:val="18"/>
                  <w:lang w:eastAsia="ja-JP"/>
                </w:rPr>
                <w:t>0</w:t>
              </w:r>
            </w:ins>
          </w:p>
        </w:tc>
      </w:tr>
      <w:tr w:rsidR="00193289" w:rsidRPr="005D46C4" w:rsidTr="005D46C4">
        <w:trPr>
          <w:ins w:id="464" w:author="Qualcomm User" w:date="2016-05-12T22:34:00Z"/>
        </w:trPr>
        <w:tc>
          <w:tcPr>
            <w:tcW w:w="3306" w:type="dxa"/>
          </w:tcPr>
          <w:p w:rsidR="00193289" w:rsidRPr="005D46C4" w:rsidRDefault="00193289" w:rsidP="00193289">
            <w:pPr>
              <w:spacing w:after="0"/>
              <w:rPr>
                <w:ins w:id="465" w:author="Qualcomm User" w:date="2016-05-12T22:34:00Z"/>
                <w:rFonts w:ascii="Arial" w:hAnsi="Arial" w:cs="Arial"/>
                <w:i/>
                <w:sz w:val="18"/>
                <w:szCs w:val="18"/>
              </w:rPr>
            </w:pPr>
          </w:p>
        </w:tc>
        <w:tc>
          <w:tcPr>
            <w:tcW w:w="2447" w:type="dxa"/>
          </w:tcPr>
          <w:p w:rsidR="00193289" w:rsidRPr="005D46C4" w:rsidRDefault="00193289" w:rsidP="00193289">
            <w:pPr>
              <w:spacing w:after="0"/>
              <w:rPr>
                <w:ins w:id="466"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67" w:author="Qualcomm User" w:date="2016-05-12T22:34:00Z"/>
                <w:rFonts w:ascii="Arial" w:hAnsi="Arial" w:cs="Arial"/>
                <w:i/>
                <w:sz w:val="18"/>
                <w:szCs w:val="18"/>
              </w:rPr>
            </w:pPr>
            <w:ins w:id="468" w:author="Qualcomm User" w:date="2016-05-12T22:58:00Z">
              <w:r w:rsidRPr="005D46C4">
                <w:rPr>
                  <w:rFonts w:ascii="Arial" w:hAnsi="Arial" w:cs="Arial"/>
                  <w:i/>
                  <w:sz w:val="18"/>
                  <w:szCs w:val="18"/>
                  <w:lang w:eastAsia="ja-JP"/>
                </w:rPr>
                <w:t>subframeBitmap</w:t>
              </w:r>
            </w:ins>
          </w:p>
        </w:tc>
        <w:tc>
          <w:tcPr>
            <w:tcW w:w="1121" w:type="dxa"/>
          </w:tcPr>
          <w:p w:rsidR="00193289" w:rsidRPr="00EC3F0D" w:rsidRDefault="00193289" w:rsidP="00193289">
            <w:pPr>
              <w:pStyle w:val="TAL"/>
              <w:rPr>
                <w:ins w:id="469" w:author="Qualcomm User" w:date="2016-05-12T23:05:00Z"/>
                <w:rFonts w:cs="Arial"/>
                <w:szCs w:val="18"/>
                <w:lang w:eastAsia="ja-JP"/>
              </w:rPr>
            </w:pPr>
            <w:ins w:id="470" w:author="Qualcomm User" w:date="2016-05-12T23:05:00Z">
              <w:r w:rsidRPr="00EC3F0D">
                <w:rPr>
                  <w:rFonts w:cs="Arial"/>
                  <w:szCs w:val="18"/>
                  <w:lang w:eastAsia="ja-JP"/>
                </w:rPr>
                <w:t>10000000</w:t>
              </w:r>
            </w:ins>
          </w:p>
          <w:p w:rsidR="00193289" w:rsidRPr="00FE0215" w:rsidRDefault="00193289" w:rsidP="00193289">
            <w:pPr>
              <w:pStyle w:val="TAL"/>
              <w:rPr>
                <w:ins w:id="471" w:author="Qualcomm User" w:date="2016-05-12T23:05:00Z"/>
                <w:rFonts w:cs="Arial"/>
                <w:szCs w:val="18"/>
                <w:lang w:eastAsia="ja-JP"/>
              </w:rPr>
            </w:pPr>
            <w:ins w:id="472" w:author="Qualcomm User" w:date="2016-05-12T23:05:00Z">
              <w:r w:rsidRPr="00FE0215">
                <w:rPr>
                  <w:rFonts w:cs="Arial"/>
                  <w:szCs w:val="18"/>
                  <w:lang w:eastAsia="ja-JP"/>
                </w:rPr>
                <w:t>00000000</w:t>
              </w:r>
            </w:ins>
          </w:p>
          <w:p w:rsidR="00193289" w:rsidRPr="006818E1" w:rsidRDefault="00193289" w:rsidP="00193289">
            <w:pPr>
              <w:pStyle w:val="TAL"/>
              <w:rPr>
                <w:ins w:id="473" w:author="Qualcomm User" w:date="2016-05-12T23:05:00Z"/>
                <w:rFonts w:cs="Arial"/>
                <w:szCs w:val="18"/>
                <w:lang w:eastAsia="ja-JP"/>
              </w:rPr>
            </w:pPr>
            <w:ins w:id="474" w:author="Qualcomm User" w:date="2016-05-12T23:05:00Z">
              <w:r w:rsidRPr="006818E1">
                <w:rPr>
                  <w:rFonts w:cs="Arial"/>
                  <w:szCs w:val="18"/>
                  <w:lang w:eastAsia="ja-JP"/>
                </w:rPr>
                <w:t>00000000</w:t>
              </w:r>
            </w:ins>
          </w:p>
          <w:p w:rsidR="00193289" w:rsidRPr="005D46C4" w:rsidRDefault="00193289" w:rsidP="00193289">
            <w:pPr>
              <w:pStyle w:val="TAL"/>
              <w:rPr>
                <w:ins w:id="475" w:author="Qualcomm User" w:date="2016-05-12T23:05:00Z"/>
                <w:rFonts w:cs="Arial"/>
                <w:szCs w:val="18"/>
                <w:lang w:eastAsia="ja-JP"/>
              </w:rPr>
            </w:pPr>
            <w:ins w:id="476" w:author="Qualcomm User" w:date="2016-05-12T23:05:00Z">
              <w:r w:rsidRPr="005D46C4">
                <w:rPr>
                  <w:rFonts w:cs="Arial"/>
                  <w:szCs w:val="18"/>
                  <w:lang w:eastAsia="ja-JP"/>
                </w:rPr>
                <w:t>00000000</w:t>
              </w:r>
            </w:ins>
          </w:p>
          <w:p w:rsidR="00193289" w:rsidRPr="005D46C4" w:rsidRDefault="00193289" w:rsidP="005D46C4">
            <w:pPr>
              <w:pStyle w:val="TAL"/>
              <w:rPr>
                <w:ins w:id="477" w:author="Qualcomm User" w:date="2016-05-12T22:34:00Z"/>
                <w:rFonts w:cs="Arial"/>
                <w:szCs w:val="18"/>
                <w:lang w:eastAsia="ja-JP"/>
              </w:rPr>
            </w:pPr>
            <w:ins w:id="478" w:author="Qualcomm User" w:date="2016-05-12T23:05:00Z">
              <w:r w:rsidRPr="005D46C4">
                <w:rPr>
                  <w:rFonts w:cs="Arial"/>
                  <w:szCs w:val="18"/>
                  <w:lang w:eastAsia="ja-JP"/>
                </w:rPr>
                <w:t>00000000</w:t>
              </w:r>
            </w:ins>
          </w:p>
        </w:tc>
      </w:tr>
      <w:tr w:rsidR="00193289" w:rsidRPr="005D46C4" w:rsidTr="005D46C4">
        <w:trPr>
          <w:ins w:id="479" w:author="Qualcomm User" w:date="2016-05-12T22:34:00Z"/>
        </w:trPr>
        <w:tc>
          <w:tcPr>
            <w:tcW w:w="3306" w:type="dxa"/>
          </w:tcPr>
          <w:p w:rsidR="00193289" w:rsidRPr="005D46C4" w:rsidRDefault="00193289" w:rsidP="00193289">
            <w:pPr>
              <w:spacing w:after="0"/>
              <w:rPr>
                <w:ins w:id="480" w:author="Qualcomm User" w:date="2016-05-12T22:34:00Z"/>
                <w:rFonts w:ascii="Arial" w:hAnsi="Arial" w:cs="Arial"/>
                <w:i/>
                <w:sz w:val="18"/>
                <w:szCs w:val="18"/>
              </w:rPr>
            </w:pPr>
          </w:p>
        </w:tc>
        <w:tc>
          <w:tcPr>
            <w:tcW w:w="2447" w:type="dxa"/>
          </w:tcPr>
          <w:p w:rsidR="00193289" w:rsidRPr="005D46C4" w:rsidRDefault="00193289" w:rsidP="00193289">
            <w:pPr>
              <w:spacing w:after="0"/>
              <w:rPr>
                <w:ins w:id="481"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482" w:author="Qualcomm User" w:date="2016-05-12T22:34:00Z"/>
                <w:rFonts w:ascii="Arial" w:hAnsi="Arial" w:cs="Arial"/>
                <w:i/>
                <w:sz w:val="18"/>
                <w:szCs w:val="18"/>
              </w:rPr>
            </w:pPr>
            <w:ins w:id="483" w:author="Qualcomm User" w:date="2016-05-12T22:58:00Z">
              <w:r w:rsidRPr="005D46C4">
                <w:rPr>
                  <w:rFonts w:ascii="Arial" w:hAnsi="Arial" w:cs="Arial"/>
                  <w:i/>
                  <w:sz w:val="18"/>
                  <w:szCs w:val="18"/>
                  <w:lang w:eastAsia="ja-JP"/>
                </w:rPr>
                <w:t>txParameters</w:t>
              </w:r>
            </w:ins>
          </w:p>
        </w:tc>
        <w:tc>
          <w:tcPr>
            <w:tcW w:w="1121" w:type="dxa"/>
          </w:tcPr>
          <w:p w:rsidR="00193289" w:rsidRPr="00EC3F0D" w:rsidRDefault="00193289" w:rsidP="00193289">
            <w:pPr>
              <w:spacing w:after="0"/>
              <w:rPr>
                <w:ins w:id="484" w:author="Qualcomm User" w:date="2016-05-12T22:34:00Z"/>
                <w:rFonts w:ascii="Arial" w:hAnsi="Arial" w:cs="Arial"/>
                <w:sz w:val="18"/>
                <w:szCs w:val="18"/>
              </w:rPr>
            </w:pPr>
          </w:p>
        </w:tc>
      </w:tr>
      <w:tr w:rsidR="00193289" w:rsidRPr="005D46C4" w:rsidTr="00BB6F7E">
        <w:trPr>
          <w:ins w:id="485" w:author="Qualcomm User" w:date="2016-05-12T23:05:00Z"/>
        </w:trPr>
        <w:tc>
          <w:tcPr>
            <w:tcW w:w="3306" w:type="dxa"/>
          </w:tcPr>
          <w:p w:rsidR="00193289" w:rsidRPr="005D46C4" w:rsidRDefault="00193289" w:rsidP="00193289">
            <w:pPr>
              <w:spacing w:after="0"/>
              <w:rPr>
                <w:ins w:id="486" w:author="Qualcomm User" w:date="2016-05-12T23:05:00Z"/>
                <w:rFonts w:ascii="Arial" w:hAnsi="Arial" w:cs="Arial"/>
                <w:i/>
                <w:sz w:val="18"/>
                <w:szCs w:val="18"/>
              </w:rPr>
            </w:pPr>
          </w:p>
        </w:tc>
        <w:tc>
          <w:tcPr>
            <w:tcW w:w="2447" w:type="dxa"/>
          </w:tcPr>
          <w:p w:rsidR="00193289" w:rsidRPr="005D46C4" w:rsidRDefault="00193289" w:rsidP="00193289">
            <w:pPr>
              <w:spacing w:after="0"/>
              <w:rPr>
                <w:ins w:id="487" w:author="Qualcomm User" w:date="2016-05-12T23:05:00Z"/>
                <w:rFonts w:ascii="Arial" w:hAnsi="Arial" w:cs="Arial"/>
                <w:i/>
                <w:sz w:val="18"/>
                <w:szCs w:val="18"/>
              </w:rPr>
            </w:pPr>
          </w:p>
        </w:tc>
        <w:tc>
          <w:tcPr>
            <w:tcW w:w="3156" w:type="dxa"/>
          </w:tcPr>
          <w:p w:rsidR="00193289" w:rsidRPr="00EC3F0D" w:rsidRDefault="00193289" w:rsidP="005D46C4">
            <w:pPr>
              <w:spacing w:after="0"/>
              <w:ind w:left="568"/>
              <w:rPr>
                <w:ins w:id="488" w:author="Qualcomm User" w:date="2016-05-12T23:05:00Z"/>
                <w:rFonts w:ascii="Arial" w:hAnsi="Arial" w:cs="Arial"/>
                <w:i/>
                <w:sz w:val="18"/>
                <w:szCs w:val="18"/>
                <w:lang w:eastAsia="ja-JP"/>
              </w:rPr>
            </w:pPr>
            <w:ins w:id="489" w:author="Qualcomm User" w:date="2016-05-12T23:05:00Z">
              <w:r w:rsidRPr="005D46C4">
                <w:rPr>
                  <w:rFonts w:ascii="Arial" w:hAnsi="Arial" w:cs="Arial"/>
                  <w:i/>
                  <w:sz w:val="18"/>
                  <w:szCs w:val="18"/>
                  <w:lang w:eastAsia="ja-JP"/>
                </w:rPr>
                <w:t>txParametersGeneral</w:t>
              </w:r>
            </w:ins>
          </w:p>
        </w:tc>
        <w:tc>
          <w:tcPr>
            <w:tcW w:w="1121" w:type="dxa"/>
          </w:tcPr>
          <w:p w:rsidR="00193289" w:rsidRPr="00FE0215" w:rsidRDefault="00193289" w:rsidP="00193289">
            <w:pPr>
              <w:spacing w:after="0"/>
              <w:rPr>
                <w:ins w:id="490" w:author="Qualcomm User" w:date="2016-05-12T23:05:00Z"/>
                <w:rFonts w:ascii="Arial" w:hAnsi="Arial" w:cs="Arial"/>
                <w:sz w:val="18"/>
                <w:szCs w:val="18"/>
              </w:rPr>
            </w:pPr>
          </w:p>
        </w:tc>
      </w:tr>
      <w:tr w:rsidR="00193289" w:rsidRPr="005D46C4" w:rsidTr="00BB6F7E">
        <w:trPr>
          <w:ins w:id="491" w:author="Qualcomm User" w:date="2016-05-12T23:05:00Z"/>
        </w:trPr>
        <w:tc>
          <w:tcPr>
            <w:tcW w:w="3306" w:type="dxa"/>
          </w:tcPr>
          <w:p w:rsidR="00193289" w:rsidRPr="005D46C4" w:rsidRDefault="00193289" w:rsidP="00193289">
            <w:pPr>
              <w:spacing w:after="0"/>
              <w:rPr>
                <w:ins w:id="492" w:author="Qualcomm User" w:date="2016-05-12T23:05:00Z"/>
                <w:rFonts w:ascii="Arial" w:hAnsi="Arial" w:cs="Arial"/>
                <w:i/>
                <w:sz w:val="18"/>
                <w:szCs w:val="18"/>
              </w:rPr>
            </w:pPr>
          </w:p>
        </w:tc>
        <w:tc>
          <w:tcPr>
            <w:tcW w:w="2447" w:type="dxa"/>
          </w:tcPr>
          <w:p w:rsidR="00193289" w:rsidRPr="005D46C4" w:rsidRDefault="00193289" w:rsidP="00193289">
            <w:pPr>
              <w:spacing w:after="0"/>
              <w:rPr>
                <w:ins w:id="493" w:author="Qualcomm User" w:date="2016-05-12T23:05:00Z"/>
                <w:rFonts w:ascii="Arial" w:hAnsi="Arial" w:cs="Arial"/>
                <w:i/>
                <w:sz w:val="18"/>
                <w:szCs w:val="18"/>
              </w:rPr>
            </w:pPr>
          </w:p>
        </w:tc>
        <w:tc>
          <w:tcPr>
            <w:tcW w:w="3156" w:type="dxa"/>
          </w:tcPr>
          <w:p w:rsidR="00193289" w:rsidRPr="00EC3F0D" w:rsidRDefault="00193289" w:rsidP="005D46C4">
            <w:pPr>
              <w:spacing w:after="0"/>
              <w:ind w:left="852"/>
              <w:rPr>
                <w:ins w:id="494" w:author="Qualcomm User" w:date="2016-05-12T23:05:00Z"/>
                <w:rFonts w:ascii="Arial" w:hAnsi="Arial" w:cs="Arial"/>
                <w:i/>
                <w:sz w:val="18"/>
                <w:szCs w:val="18"/>
                <w:lang w:eastAsia="ja-JP"/>
              </w:rPr>
            </w:pPr>
            <w:ins w:id="495" w:author="Qualcomm User" w:date="2016-05-12T23:06:00Z">
              <w:r w:rsidRPr="005D46C4">
                <w:rPr>
                  <w:rFonts w:ascii="Arial" w:hAnsi="Arial" w:cs="Arial"/>
                  <w:i/>
                  <w:sz w:val="18"/>
                  <w:szCs w:val="18"/>
                  <w:lang w:eastAsia="ja-JP"/>
                </w:rPr>
                <w:t>alpha</w:t>
              </w:r>
            </w:ins>
          </w:p>
        </w:tc>
        <w:tc>
          <w:tcPr>
            <w:tcW w:w="1121" w:type="dxa"/>
          </w:tcPr>
          <w:p w:rsidR="00193289" w:rsidRPr="00EC3F0D" w:rsidRDefault="00193289" w:rsidP="00193289">
            <w:pPr>
              <w:spacing w:after="0"/>
              <w:rPr>
                <w:ins w:id="496" w:author="Qualcomm User" w:date="2016-05-12T23:05:00Z"/>
                <w:rFonts w:ascii="Arial" w:hAnsi="Arial" w:cs="Arial"/>
                <w:sz w:val="18"/>
                <w:szCs w:val="18"/>
              </w:rPr>
            </w:pPr>
            <w:ins w:id="497" w:author="Qualcomm User" w:date="2016-05-12T23:08:00Z">
              <w:r w:rsidRPr="005D46C4">
                <w:rPr>
                  <w:rFonts w:ascii="Arial" w:hAnsi="Arial" w:cs="Arial"/>
                  <w:sz w:val="18"/>
                  <w:szCs w:val="18"/>
                  <w:lang w:eastAsia="ja-JP"/>
                </w:rPr>
                <w:t>al0</w:t>
              </w:r>
            </w:ins>
          </w:p>
        </w:tc>
      </w:tr>
      <w:tr w:rsidR="00193289" w:rsidRPr="005D46C4" w:rsidTr="00BB6F7E">
        <w:trPr>
          <w:ins w:id="498" w:author="Qualcomm User" w:date="2016-05-12T23:06:00Z"/>
        </w:trPr>
        <w:tc>
          <w:tcPr>
            <w:tcW w:w="3306" w:type="dxa"/>
          </w:tcPr>
          <w:p w:rsidR="00193289" w:rsidRPr="005D46C4" w:rsidRDefault="00193289" w:rsidP="00193289">
            <w:pPr>
              <w:spacing w:after="0"/>
              <w:rPr>
                <w:ins w:id="499" w:author="Qualcomm User" w:date="2016-05-12T23:06:00Z"/>
                <w:rFonts w:ascii="Arial" w:hAnsi="Arial" w:cs="Arial"/>
                <w:i/>
                <w:sz w:val="18"/>
                <w:szCs w:val="18"/>
              </w:rPr>
            </w:pPr>
          </w:p>
        </w:tc>
        <w:tc>
          <w:tcPr>
            <w:tcW w:w="2447" w:type="dxa"/>
          </w:tcPr>
          <w:p w:rsidR="00193289" w:rsidRPr="005D46C4" w:rsidRDefault="00193289" w:rsidP="00193289">
            <w:pPr>
              <w:spacing w:after="0"/>
              <w:rPr>
                <w:ins w:id="500" w:author="Qualcomm User" w:date="2016-05-12T23:06:00Z"/>
                <w:rFonts w:ascii="Arial" w:hAnsi="Arial" w:cs="Arial"/>
                <w:i/>
                <w:sz w:val="18"/>
                <w:szCs w:val="18"/>
              </w:rPr>
            </w:pPr>
          </w:p>
        </w:tc>
        <w:tc>
          <w:tcPr>
            <w:tcW w:w="3156" w:type="dxa"/>
          </w:tcPr>
          <w:p w:rsidR="00193289" w:rsidRPr="00EC3F0D" w:rsidRDefault="00193289" w:rsidP="005D46C4">
            <w:pPr>
              <w:spacing w:after="0"/>
              <w:ind w:left="852"/>
              <w:rPr>
                <w:ins w:id="501" w:author="Qualcomm User" w:date="2016-05-12T23:06:00Z"/>
                <w:rFonts w:ascii="Arial" w:hAnsi="Arial" w:cs="Arial"/>
                <w:i/>
                <w:sz w:val="18"/>
                <w:szCs w:val="18"/>
                <w:lang w:eastAsia="ja-JP"/>
              </w:rPr>
            </w:pPr>
            <w:ins w:id="502" w:author="Qualcomm User" w:date="2016-05-12T23:06:00Z">
              <w:r w:rsidRPr="005D46C4">
                <w:rPr>
                  <w:rFonts w:ascii="Arial" w:hAnsi="Arial" w:cs="Arial"/>
                  <w:i/>
                  <w:sz w:val="18"/>
                  <w:szCs w:val="18"/>
                  <w:lang w:eastAsia="ja-JP"/>
                </w:rPr>
                <w:t>p0</w:t>
              </w:r>
            </w:ins>
          </w:p>
        </w:tc>
        <w:tc>
          <w:tcPr>
            <w:tcW w:w="1121" w:type="dxa"/>
          </w:tcPr>
          <w:p w:rsidR="00193289" w:rsidRPr="00EC3F0D" w:rsidRDefault="00193289" w:rsidP="00193289">
            <w:pPr>
              <w:spacing w:after="0"/>
              <w:rPr>
                <w:ins w:id="503" w:author="Qualcomm User" w:date="2016-05-12T23:06:00Z"/>
                <w:rFonts w:ascii="Arial" w:hAnsi="Arial" w:cs="Arial"/>
                <w:sz w:val="18"/>
                <w:szCs w:val="18"/>
              </w:rPr>
            </w:pPr>
            <w:ins w:id="504" w:author="Qualcomm User" w:date="2016-05-12T23:08:00Z">
              <w:r w:rsidRPr="005D46C4">
                <w:rPr>
                  <w:rFonts w:ascii="Arial" w:hAnsi="Arial" w:cs="Arial"/>
                  <w:sz w:val="18"/>
                  <w:szCs w:val="18"/>
                  <w:lang w:eastAsia="ja-JP"/>
                </w:rPr>
                <w:t>31</w:t>
              </w:r>
            </w:ins>
          </w:p>
        </w:tc>
      </w:tr>
      <w:tr w:rsidR="00193289" w:rsidRPr="005D46C4" w:rsidTr="00BB6F7E">
        <w:trPr>
          <w:ins w:id="505" w:author="Qualcomm User" w:date="2016-05-12T23:06:00Z"/>
        </w:trPr>
        <w:tc>
          <w:tcPr>
            <w:tcW w:w="3306" w:type="dxa"/>
          </w:tcPr>
          <w:p w:rsidR="00193289" w:rsidRPr="005D46C4" w:rsidRDefault="00193289" w:rsidP="00193289">
            <w:pPr>
              <w:spacing w:after="0"/>
              <w:rPr>
                <w:ins w:id="506" w:author="Qualcomm User" w:date="2016-05-12T23:06:00Z"/>
                <w:rFonts w:ascii="Arial" w:hAnsi="Arial" w:cs="Arial"/>
                <w:i/>
                <w:sz w:val="18"/>
                <w:szCs w:val="18"/>
              </w:rPr>
            </w:pPr>
          </w:p>
        </w:tc>
        <w:tc>
          <w:tcPr>
            <w:tcW w:w="2447" w:type="dxa"/>
          </w:tcPr>
          <w:p w:rsidR="00193289" w:rsidRPr="005D46C4" w:rsidRDefault="00193289" w:rsidP="00193289">
            <w:pPr>
              <w:spacing w:after="0"/>
              <w:rPr>
                <w:ins w:id="507" w:author="Qualcomm User" w:date="2016-05-12T23:06:00Z"/>
                <w:rFonts w:ascii="Arial" w:hAnsi="Arial" w:cs="Arial"/>
                <w:i/>
                <w:sz w:val="18"/>
                <w:szCs w:val="18"/>
              </w:rPr>
            </w:pPr>
          </w:p>
        </w:tc>
        <w:tc>
          <w:tcPr>
            <w:tcW w:w="3156" w:type="dxa"/>
          </w:tcPr>
          <w:p w:rsidR="00193289" w:rsidRPr="00EC3F0D" w:rsidRDefault="00193289" w:rsidP="00193289">
            <w:pPr>
              <w:spacing w:after="0"/>
              <w:ind w:left="284"/>
              <w:rPr>
                <w:ins w:id="508" w:author="Qualcomm User" w:date="2016-05-12T23:06:00Z"/>
                <w:rFonts w:ascii="Arial" w:hAnsi="Arial" w:cs="Arial"/>
                <w:i/>
                <w:sz w:val="18"/>
                <w:szCs w:val="18"/>
                <w:lang w:eastAsia="ja-JP"/>
              </w:rPr>
            </w:pPr>
            <w:ins w:id="509" w:author="Qualcomm User" w:date="2016-05-12T23:07:00Z">
              <w:r w:rsidRPr="005D46C4">
                <w:rPr>
                  <w:rFonts w:ascii="Arial" w:hAnsi="Arial" w:cs="Arial"/>
                  <w:i/>
                  <w:sz w:val="18"/>
                  <w:szCs w:val="18"/>
                  <w:lang w:eastAsia="ja-JP"/>
                </w:rPr>
                <w:t>ue-SelectedResourceConfig</w:t>
              </w:r>
            </w:ins>
          </w:p>
        </w:tc>
        <w:tc>
          <w:tcPr>
            <w:tcW w:w="1121" w:type="dxa"/>
          </w:tcPr>
          <w:p w:rsidR="00193289" w:rsidRPr="00FE0215" w:rsidRDefault="00193289" w:rsidP="00193289">
            <w:pPr>
              <w:spacing w:after="0"/>
              <w:rPr>
                <w:ins w:id="510" w:author="Qualcomm User" w:date="2016-05-12T23:06:00Z"/>
                <w:rFonts w:ascii="Arial" w:hAnsi="Arial" w:cs="Arial"/>
                <w:sz w:val="18"/>
                <w:szCs w:val="18"/>
              </w:rPr>
            </w:pPr>
          </w:p>
        </w:tc>
      </w:tr>
      <w:tr w:rsidR="00193289" w:rsidRPr="005D46C4" w:rsidTr="00BB6F7E">
        <w:trPr>
          <w:ins w:id="511" w:author="Qualcomm User" w:date="2016-05-12T23:07:00Z"/>
        </w:trPr>
        <w:tc>
          <w:tcPr>
            <w:tcW w:w="3306" w:type="dxa"/>
          </w:tcPr>
          <w:p w:rsidR="00193289" w:rsidRPr="005D46C4" w:rsidRDefault="00193289" w:rsidP="00193289">
            <w:pPr>
              <w:spacing w:after="0"/>
              <w:rPr>
                <w:ins w:id="512" w:author="Qualcomm User" w:date="2016-05-12T23:07:00Z"/>
                <w:rFonts w:ascii="Arial" w:hAnsi="Arial" w:cs="Arial"/>
                <w:i/>
                <w:sz w:val="18"/>
                <w:szCs w:val="18"/>
              </w:rPr>
            </w:pPr>
          </w:p>
        </w:tc>
        <w:tc>
          <w:tcPr>
            <w:tcW w:w="2447" w:type="dxa"/>
          </w:tcPr>
          <w:p w:rsidR="00193289" w:rsidRPr="005D46C4" w:rsidRDefault="00193289" w:rsidP="00193289">
            <w:pPr>
              <w:spacing w:after="0"/>
              <w:rPr>
                <w:ins w:id="513" w:author="Qualcomm User" w:date="2016-05-12T23:07:00Z"/>
                <w:rFonts w:ascii="Arial" w:hAnsi="Arial" w:cs="Arial"/>
                <w:i/>
                <w:sz w:val="18"/>
                <w:szCs w:val="18"/>
              </w:rPr>
            </w:pPr>
          </w:p>
        </w:tc>
        <w:tc>
          <w:tcPr>
            <w:tcW w:w="3156" w:type="dxa"/>
          </w:tcPr>
          <w:p w:rsidR="00193289" w:rsidRPr="005D46C4" w:rsidRDefault="00193289" w:rsidP="005D46C4">
            <w:pPr>
              <w:spacing w:after="0"/>
              <w:ind w:left="568"/>
              <w:rPr>
                <w:ins w:id="514" w:author="Qualcomm User" w:date="2016-05-12T23:07:00Z"/>
                <w:rFonts w:ascii="Arial" w:hAnsi="Arial" w:cs="Arial"/>
                <w:i/>
                <w:sz w:val="18"/>
                <w:szCs w:val="18"/>
                <w:lang w:eastAsia="ja-JP"/>
              </w:rPr>
            </w:pPr>
            <w:ins w:id="515" w:author="Qualcomm User" w:date="2016-05-12T23:07:00Z">
              <w:r w:rsidRPr="005D46C4">
                <w:rPr>
                  <w:rFonts w:ascii="Arial" w:hAnsi="Arial" w:cs="Arial"/>
                  <w:i/>
                  <w:sz w:val="18"/>
                  <w:szCs w:val="18"/>
                  <w:lang w:eastAsia="ja-JP"/>
                </w:rPr>
                <w:t>poolSelection</w:t>
              </w:r>
            </w:ins>
          </w:p>
        </w:tc>
        <w:tc>
          <w:tcPr>
            <w:tcW w:w="1121" w:type="dxa"/>
          </w:tcPr>
          <w:p w:rsidR="00193289" w:rsidRPr="00EC3F0D" w:rsidRDefault="00193289" w:rsidP="00193289">
            <w:pPr>
              <w:spacing w:after="0"/>
              <w:rPr>
                <w:ins w:id="516" w:author="Qualcomm User" w:date="2016-05-12T23:07:00Z"/>
                <w:rFonts w:ascii="Arial" w:hAnsi="Arial" w:cs="Arial"/>
                <w:sz w:val="18"/>
                <w:szCs w:val="18"/>
              </w:rPr>
            </w:pPr>
          </w:p>
        </w:tc>
      </w:tr>
      <w:tr w:rsidR="00193289" w:rsidRPr="005D46C4" w:rsidTr="00BB6F7E">
        <w:trPr>
          <w:ins w:id="517" w:author="Qualcomm User" w:date="2016-05-12T23:07:00Z"/>
        </w:trPr>
        <w:tc>
          <w:tcPr>
            <w:tcW w:w="3306" w:type="dxa"/>
          </w:tcPr>
          <w:p w:rsidR="00193289" w:rsidRPr="005D46C4" w:rsidRDefault="00193289" w:rsidP="00193289">
            <w:pPr>
              <w:spacing w:after="0"/>
              <w:rPr>
                <w:ins w:id="518" w:author="Qualcomm User" w:date="2016-05-12T23:07:00Z"/>
                <w:rFonts w:ascii="Arial" w:hAnsi="Arial" w:cs="Arial"/>
                <w:i/>
                <w:sz w:val="18"/>
                <w:szCs w:val="18"/>
              </w:rPr>
            </w:pPr>
          </w:p>
        </w:tc>
        <w:tc>
          <w:tcPr>
            <w:tcW w:w="2447" w:type="dxa"/>
          </w:tcPr>
          <w:p w:rsidR="00193289" w:rsidRPr="005D46C4" w:rsidRDefault="00193289" w:rsidP="00193289">
            <w:pPr>
              <w:spacing w:after="0"/>
              <w:rPr>
                <w:ins w:id="519" w:author="Qualcomm User" w:date="2016-05-12T23:07:00Z"/>
                <w:rFonts w:ascii="Arial" w:hAnsi="Arial" w:cs="Arial"/>
                <w:i/>
                <w:sz w:val="18"/>
                <w:szCs w:val="18"/>
              </w:rPr>
            </w:pPr>
          </w:p>
        </w:tc>
        <w:tc>
          <w:tcPr>
            <w:tcW w:w="3156" w:type="dxa"/>
          </w:tcPr>
          <w:p w:rsidR="00193289" w:rsidRPr="005D46C4" w:rsidRDefault="00193289" w:rsidP="005D46C4">
            <w:pPr>
              <w:spacing w:after="0"/>
              <w:ind w:left="568"/>
              <w:rPr>
                <w:ins w:id="520" w:author="Qualcomm User" w:date="2016-05-12T23:07:00Z"/>
                <w:rFonts w:ascii="Arial" w:hAnsi="Arial" w:cs="Arial"/>
                <w:i/>
                <w:sz w:val="18"/>
                <w:szCs w:val="18"/>
                <w:lang w:eastAsia="ja-JP"/>
              </w:rPr>
            </w:pPr>
            <w:ins w:id="521" w:author="Qualcomm User" w:date="2016-05-12T23:07:00Z">
              <w:r w:rsidRPr="005D46C4">
                <w:rPr>
                  <w:rFonts w:ascii="Arial" w:hAnsi="Arial" w:cs="Arial"/>
                  <w:i/>
                  <w:sz w:val="18"/>
                  <w:szCs w:val="18"/>
                  <w:lang w:eastAsia="ja-JP"/>
                </w:rPr>
                <w:t>txProbability</w:t>
              </w:r>
            </w:ins>
          </w:p>
        </w:tc>
        <w:tc>
          <w:tcPr>
            <w:tcW w:w="1121" w:type="dxa"/>
          </w:tcPr>
          <w:p w:rsidR="00193289" w:rsidRPr="00EC3F0D" w:rsidRDefault="00193289" w:rsidP="00193289">
            <w:pPr>
              <w:spacing w:after="0"/>
              <w:rPr>
                <w:ins w:id="522" w:author="Qualcomm User" w:date="2016-05-12T23:07:00Z"/>
                <w:rFonts w:ascii="Arial" w:hAnsi="Arial" w:cs="Arial"/>
                <w:sz w:val="18"/>
                <w:szCs w:val="18"/>
              </w:rPr>
            </w:pPr>
            <w:ins w:id="523" w:author="Qualcomm User" w:date="2016-05-12T23:08:00Z">
              <w:r w:rsidRPr="005D46C4">
                <w:rPr>
                  <w:rFonts w:ascii="Arial" w:hAnsi="Arial" w:cs="Arial"/>
                  <w:sz w:val="18"/>
                  <w:szCs w:val="18"/>
                  <w:lang w:eastAsia="ja-JP"/>
                </w:rPr>
                <w:t>p100</w:t>
              </w:r>
            </w:ins>
          </w:p>
        </w:tc>
      </w:tr>
      <w:tr w:rsidR="00193289" w:rsidRPr="005D46C4" w:rsidTr="005D46C4">
        <w:trPr>
          <w:ins w:id="524" w:author="Qualcomm User" w:date="2016-05-12T22:34:00Z"/>
        </w:trPr>
        <w:tc>
          <w:tcPr>
            <w:tcW w:w="3306" w:type="dxa"/>
          </w:tcPr>
          <w:p w:rsidR="00193289" w:rsidRPr="005D46C4" w:rsidRDefault="00193289" w:rsidP="00193289">
            <w:pPr>
              <w:spacing w:after="0"/>
              <w:rPr>
                <w:ins w:id="525" w:author="Qualcomm User" w:date="2016-05-12T22:34:00Z"/>
                <w:rFonts w:ascii="Arial" w:hAnsi="Arial" w:cs="Arial"/>
                <w:i/>
                <w:sz w:val="18"/>
                <w:szCs w:val="18"/>
              </w:rPr>
            </w:pPr>
          </w:p>
        </w:tc>
        <w:tc>
          <w:tcPr>
            <w:tcW w:w="2447" w:type="dxa"/>
          </w:tcPr>
          <w:p w:rsidR="00193289" w:rsidRPr="005D46C4" w:rsidRDefault="00193289" w:rsidP="00193289">
            <w:pPr>
              <w:spacing w:after="0"/>
              <w:rPr>
                <w:ins w:id="526"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527" w:author="Qualcomm User" w:date="2016-05-12T22:34:00Z"/>
                <w:rFonts w:ascii="Arial" w:hAnsi="Arial" w:cs="Arial"/>
                <w:i/>
                <w:sz w:val="18"/>
                <w:szCs w:val="18"/>
              </w:rPr>
            </w:pPr>
            <w:ins w:id="528" w:author="Qualcomm User" w:date="2016-05-12T22:58:00Z">
              <w:r w:rsidRPr="005D46C4">
                <w:rPr>
                  <w:rFonts w:ascii="Arial" w:hAnsi="Arial" w:cs="Arial"/>
                  <w:i/>
                  <w:sz w:val="18"/>
                  <w:szCs w:val="18"/>
                  <w:lang w:eastAsia="ja-JP"/>
                </w:rPr>
                <w:t>rxParameters</w:t>
              </w:r>
            </w:ins>
          </w:p>
        </w:tc>
        <w:tc>
          <w:tcPr>
            <w:tcW w:w="1121" w:type="dxa"/>
          </w:tcPr>
          <w:p w:rsidR="00193289" w:rsidRPr="00FE0215" w:rsidRDefault="00193289" w:rsidP="00193289">
            <w:pPr>
              <w:spacing w:after="0"/>
              <w:rPr>
                <w:ins w:id="529" w:author="Qualcomm User" w:date="2016-05-12T22:34:00Z"/>
                <w:rFonts w:ascii="Arial" w:hAnsi="Arial" w:cs="Arial"/>
                <w:sz w:val="18"/>
                <w:szCs w:val="18"/>
              </w:rPr>
            </w:pPr>
            <w:ins w:id="530" w:author="Qualcomm User" w:date="2016-05-12T23:08:00Z">
              <w:r w:rsidRPr="00EC3F0D">
                <w:rPr>
                  <w:rFonts w:ascii="Arial" w:hAnsi="Arial" w:cs="Arial"/>
                  <w:sz w:val="18"/>
                  <w:szCs w:val="18"/>
                </w:rPr>
                <w:t>not present</w:t>
              </w:r>
            </w:ins>
          </w:p>
        </w:tc>
      </w:tr>
      <w:tr w:rsidR="00193289" w:rsidRPr="005D46C4" w:rsidTr="005D46C4">
        <w:trPr>
          <w:ins w:id="531" w:author="Qualcomm User" w:date="2016-05-12T22:37:00Z"/>
        </w:trPr>
        <w:tc>
          <w:tcPr>
            <w:tcW w:w="3306" w:type="dxa"/>
          </w:tcPr>
          <w:p w:rsidR="00193289" w:rsidRPr="005D46C4" w:rsidRDefault="00193289" w:rsidP="00193289">
            <w:pPr>
              <w:spacing w:after="0"/>
              <w:rPr>
                <w:ins w:id="532" w:author="Qualcomm User" w:date="2016-05-12T22:37:00Z"/>
                <w:rFonts w:ascii="Arial" w:hAnsi="Arial" w:cs="Arial"/>
                <w:i/>
                <w:sz w:val="18"/>
                <w:szCs w:val="18"/>
              </w:rPr>
            </w:pPr>
          </w:p>
        </w:tc>
        <w:tc>
          <w:tcPr>
            <w:tcW w:w="2447" w:type="dxa"/>
          </w:tcPr>
          <w:p w:rsidR="00193289" w:rsidRPr="005D46C4" w:rsidRDefault="00193289" w:rsidP="00193289">
            <w:pPr>
              <w:spacing w:after="0"/>
              <w:rPr>
                <w:ins w:id="533" w:author="Qualcomm User" w:date="2016-05-12T22:37:00Z"/>
                <w:rFonts w:ascii="Arial" w:hAnsi="Arial" w:cs="Arial"/>
                <w:i/>
                <w:sz w:val="18"/>
                <w:szCs w:val="18"/>
              </w:rPr>
            </w:pPr>
          </w:p>
        </w:tc>
        <w:tc>
          <w:tcPr>
            <w:tcW w:w="3156" w:type="dxa"/>
          </w:tcPr>
          <w:p w:rsidR="00193289" w:rsidRPr="005D46C4" w:rsidRDefault="00193289" w:rsidP="005D46C4">
            <w:pPr>
              <w:spacing w:after="0"/>
              <w:ind w:left="284"/>
              <w:rPr>
                <w:ins w:id="534" w:author="Qualcomm User" w:date="2016-05-12T22:37:00Z"/>
                <w:rFonts w:ascii="Arial" w:hAnsi="Arial" w:cs="Arial"/>
                <w:i/>
                <w:sz w:val="18"/>
                <w:szCs w:val="18"/>
              </w:rPr>
            </w:pPr>
            <w:ins w:id="535" w:author="Qualcomm User" w:date="2016-05-12T22:58:00Z">
              <w:r w:rsidRPr="005D46C4">
                <w:rPr>
                  <w:rFonts w:ascii="Arial" w:hAnsi="Arial" w:cs="Arial"/>
                  <w:i/>
                  <w:sz w:val="18"/>
                  <w:szCs w:val="18"/>
                </w:rPr>
                <w:t>rxParamsAddNeighFreq</w:t>
              </w:r>
            </w:ins>
          </w:p>
        </w:tc>
        <w:tc>
          <w:tcPr>
            <w:tcW w:w="1121" w:type="dxa"/>
          </w:tcPr>
          <w:p w:rsidR="00193289" w:rsidRPr="005D46C4" w:rsidRDefault="00193289" w:rsidP="00193289">
            <w:pPr>
              <w:spacing w:after="0"/>
              <w:rPr>
                <w:ins w:id="536" w:author="Qualcomm User" w:date="2016-05-12T22:37:00Z"/>
                <w:rFonts w:ascii="Arial" w:hAnsi="Arial" w:cs="Arial"/>
                <w:sz w:val="18"/>
                <w:szCs w:val="18"/>
              </w:rPr>
            </w:pPr>
            <w:ins w:id="537" w:author="Qualcomm User" w:date="2016-05-12T23:09:00Z">
              <w:r w:rsidRPr="005D46C4">
                <w:rPr>
                  <w:rFonts w:ascii="Arial" w:hAnsi="Arial" w:cs="Arial"/>
                  <w:sz w:val="18"/>
                  <w:szCs w:val="18"/>
                </w:rPr>
                <w:t>not present</w:t>
              </w:r>
            </w:ins>
          </w:p>
        </w:tc>
      </w:tr>
      <w:tr w:rsidR="00193289" w:rsidRPr="005D46C4" w:rsidTr="005D46C4">
        <w:trPr>
          <w:ins w:id="538" w:author="Qualcomm User" w:date="2016-05-12T22:37:00Z"/>
        </w:trPr>
        <w:tc>
          <w:tcPr>
            <w:tcW w:w="3306" w:type="dxa"/>
          </w:tcPr>
          <w:p w:rsidR="00193289" w:rsidRPr="005D46C4" w:rsidRDefault="00193289" w:rsidP="00193289">
            <w:pPr>
              <w:spacing w:after="0"/>
              <w:rPr>
                <w:ins w:id="539" w:author="Qualcomm User" w:date="2016-05-12T22:37:00Z"/>
                <w:rFonts w:ascii="Arial" w:hAnsi="Arial" w:cs="Arial"/>
                <w:i/>
                <w:sz w:val="18"/>
                <w:szCs w:val="18"/>
              </w:rPr>
            </w:pPr>
          </w:p>
        </w:tc>
        <w:tc>
          <w:tcPr>
            <w:tcW w:w="2447" w:type="dxa"/>
          </w:tcPr>
          <w:p w:rsidR="00193289" w:rsidRPr="005D46C4" w:rsidRDefault="00193289" w:rsidP="00193289">
            <w:pPr>
              <w:spacing w:after="0"/>
              <w:rPr>
                <w:ins w:id="540" w:author="Qualcomm User" w:date="2016-05-12T22:37:00Z"/>
                <w:rFonts w:ascii="Arial" w:hAnsi="Arial" w:cs="Arial"/>
                <w:i/>
                <w:sz w:val="18"/>
                <w:szCs w:val="18"/>
              </w:rPr>
            </w:pPr>
          </w:p>
        </w:tc>
        <w:tc>
          <w:tcPr>
            <w:tcW w:w="3156" w:type="dxa"/>
          </w:tcPr>
          <w:p w:rsidR="00193289" w:rsidRPr="005D46C4" w:rsidRDefault="00193289" w:rsidP="005D46C4">
            <w:pPr>
              <w:spacing w:after="0"/>
              <w:ind w:left="284"/>
              <w:rPr>
                <w:ins w:id="541" w:author="Qualcomm User" w:date="2016-05-12T22:37:00Z"/>
                <w:rFonts w:ascii="Arial" w:hAnsi="Arial" w:cs="Arial"/>
                <w:i/>
                <w:sz w:val="18"/>
                <w:szCs w:val="18"/>
              </w:rPr>
            </w:pPr>
            <w:ins w:id="542" w:author="Qualcomm User" w:date="2016-05-12T22:58:00Z">
              <w:r w:rsidRPr="005D46C4">
                <w:rPr>
                  <w:rFonts w:ascii="Arial" w:hAnsi="Arial" w:cs="Arial"/>
                  <w:i/>
                  <w:sz w:val="18"/>
                  <w:szCs w:val="18"/>
                </w:rPr>
                <w:t>txParamsAddNeighFreq</w:t>
              </w:r>
            </w:ins>
          </w:p>
        </w:tc>
        <w:tc>
          <w:tcPr>
            <w:tcW w:w="1121" w:type="dxa"/>
          </w:tcPr>
          <w:p w:rsidR="00193289" w:rsidRPr="005D46C4" w:rsidRDefault="00193289" w:rsidP="00193289">
            <w:pPr>
              <w:spacing w:after="0"/>
              <w:rPr>
                <w:ins w:id="543" w:author="Qualcomm User" w:date="2016-05-12T22:37:00Z"/>
                <w:rFonts w:ascii="Arial" w:hAnsi="Arial" w:cs="Arial"/>
                <w:sz w:val="18"/>
                <w:szCs w:val="18"/>
              </w:rPr>
            </w:pPr>
          </w:p>
        </w:tc>
      </w:tr>
      <w:tr w:rsidR="00193289" w:rsidRPr="005D46C4" w:rsidTr="005D46C4">
        <w:trPr>
          <w:ins w:id="544" w:author="Qualcomm User" w:date="2016-05-12T22:37:00Z"/>
        </w:trPr>
        <w:tc>
          <w:tcPr>
            <w:tcW w:w="3306" w:type="dxa"/>
          </w:tcPr>
          <w:p w:rsidR="00193289" w:rsidRPr="005D46C4" w:rsidRDefault="00193289" w:rsidP="00193289">
            <w:pPr>
              <w:spacing w:after="0"/>
              <w:rPr>
                <w:ins w:id="545" w:author="Qualcomm User" w:date="2016-05-12T22:37:00Z"/>
                <w:rFonts w:ascii="Arial" w:hAnsi="Arial" w:cs="Arial"/>
                <w:i/>
                <w:sz w:val="18"/>
                <w:szCs w:val="18"/>
              </w:rPr>
            </w:pPr>
          </w:p>
        </w:tc>
        <w:tc>
          <w:tcPr>
            <w:tcW w:w="2447" w:type="dxa"/>
          </w:tcPr>
          <w:p w:rsidR="00193289" w:rsidRPr="005D46C4" w:rsidRDefault="00193289" w:rsidP="00193289">
            <w:pPr>
              <w:spacing w:after="0"/>
              <w:rPr>
                <w:ins w:id="546" w:author="Qualcomm User" w:date="2016-05-12T22:37:00Z"/>
                <w:rFonts w:ascii="Arial" w:hAnsi="Arial" w:cs="Arial"/>
                <w:i/>
                <w:sz w:val="18"/>
                <w:szCs w:val="18"/>
              </w:rPr>
            </w:pPr>
          </w:p>
        </w:tc>
        <w:tc>
          <w:tcPr>
            <w:tcW w:w="3156" w:type="dxa"/>
          </w:tcPr>
          <w:p w:rsidR="00193289" w:rsidRPr="005D46C4" w:rsidRDefault="00193289" w:rsidP="005D46C4">
            <w:pPr>
              <w:spacing w:after="0"/>
              <w:ind w:left="568"/>
              <w:rPr>
                <w:ins w:id="547" w:author="Qualcomm User" w:date="2016-05-12T22:37:00Z"/>
                <w:rFonts w:ascii="Arial" w:hAnsi="Arial" w:cs="Arial"/>
                <w:i/>
                <w:sz w:val="18"/>
                <w:szCs w:val="18"/>
              </w:rPr>
            </w:pPr>
            <w:ins w:id="548" w:author="Qualcomm User" w:date="2016-05-12T22:59:00Z">
              <w:r w:rsidRPr="005D46C4">
                <w:rPr>
                  <w:rFonts w:ascii="Arial" w:hAnsi="Arial" w:cs="Arial"/>
                  <w:i/>
                  <w:sz w:val="18"/>
                  <w:szCs w:val="18"/>
                </w:rPr>
                <w:t>physCellId</w:t>
              </w:r>
            </w:ins>
          </w:p>
        </w:tc>
        <w:tc>
          <w:tcPr>
            <w:tcW w:w="1121" w:type="dxa"/>
          </w:tcPr>
          <w:p w:rsidR="00193289" w:rsidRPr="005D46C4" w:rsidRDefault="00193289" w:rsidP="00193289">
            <w:pPr>
              <w:spacing w:after="0"/>
              <w:rPr>
                <w:ins w:id="549" w:author="Qualcomm User" w:date="2016-05-12T22:37:00Z"/>
                <w:rFonts w:ascii="Arial" w:hAnsi="Arial" w:cs="Arial"/>
                <w:sz w:val="18"/>
                <w:szCs w:val="18"/>
              </w:rPr>
            </w:pPr>
            <w:ins w:id="550" w:author="Qualcomm User" w:date="2016-05-12T23:10:00Z">
              <w:r w:rsidRPr="005D46C4">
                <w:rPr>
                  <w:rFonts w:ascii="Arial" w:hAnsi="Arial" w:cs="Arial"/>
                  <w:sz w:val="18"/>
                  <w:szCs w:val="18"/>
                </w:rPr>
                <w:t>Note 1</w:t>
              </w:r>
            </w:ins>
          </w:p>
        </w:tc>
      </w:tr>
      <w:tr w:rsidR="00193289" w:rsidRPr="005D46C4" w:rsidTr="005D46C4">
        <w:trPr>
          <w:ins w:id="551" w:author="Qualcomm User" w:date="2016-05-12T22:37:00Z"/>
        </w:trPr>
        <w:tc>
          <w:tcPr>
            <w:tcW w:w="3306" w:type="dxa"/>
          </w:tcPr>
          <w:p w:rsidR="00193289" w:rsidRPr="005D46C4" w:rsidRDefault="00193289" w:rsidP="00193289">
            <w:pPr>
              <w:spacing w:after="0"/>
              <w:rPr>
                <w:ins w:id="552" w:author="Qualcomm User" w:date="2016-05-12T22:37:00Z"/>
                <w:rFonts w:ascii="Arial" w:hAnsi="Arial" w:cs="Arial"/>
                <w:i/>
                <w:sz w:val="18"/>
                <w:szCs w:val="18"/>
              </w:rPr>
            </w:pPr>
          </w:p>
        </w:tc>
        <w:tc>
          <w:tcPr>
            <w:tcW w:w="2447" w:type="dxa"/>
          </w:tcPr>
          <w:p w:rsidR="00193289" w:rsidRPr="005D46C4" w:rsidRDefault="00193289" w:rsidP="00193289">
            <w:pPr>
              <w:spacing w:after="0"/>
              <w:rPr>
                <w:ins w:id="553" w:author="Qualcomm User" w:date="2016-05-12T22:37:00Z"/>
                <w:rFonts w:ascii="Arial" w:hAnsi="Arial" w:cs="Arial"/>
                <w:i/>
                <w:sz w:val="18"/>
                <w:szCs w:val="18"/>
              </w:rPr>
            </w:pPr>
          </w:p>
        </w:tc>
        <w:tc>
          <w:tcPr>
            <w:tcW w:w="3156" w:type="dxa"/>
          </w:tcPr>
          <w:p w:rsidR="00193289" w:rsidRPr="005D46C4" w:rsidRDefault="00193289" w:rsidP="005D46C4">
            <w:pPr>
              <w:spacing w:after="0"/>
              <w:ind w:left="568"/>
              <w:rPr>
                <w:ins w:id="554" w:author="Qualcomm User" w:date="2016-05-12T22:37:00Z"/>
                <w:rFonts w:ascii="Arial" w:hAnsi="Arial" w:cs="Arial"/>
                <w:i/>
                <w:sz w:val="18"/>
                <w:szCs w:val="18"/>
              </w:rPr>
            </w:pPr>
            <w:ins w:id="555" w:author="Qualcomm User" w:date="2016-05-12T22:59:00Z">
              <w:r w:rsidRPr="005D46C4">
                <w:rPr>
                  <w:rFonts w:ascii="Arial" w:hAnsi="Arial" w:cs="Arial"/>
                  <w:i/>
                  <w:sz w:val="18"/>
                  <w:szCs w:val="18"/>
                </w:rPr>
                <w:t>p-Max</w:t>
              </w:r>
            </w:ins>
          </w:p>
        </w:tc>
        <w:tc>
          <w:tcPr>
            <w:tcW w:w="1121" w:type="dxa"/>
          </w:tcPr>
          <w:p w:rsidR="00193289" w:rsidRPr="005D46C4" w:rsidRDefault="00193289" w:rsidP="00193289">
            <w:pPr>
              <w:spacing w:after="0"/>
              <w:rPr>
                <w:ins w:id="556" w:author="Qualcomm User" w:date="2016-05-12T22:37:00Z"/>
                <w:rFonts w:ascii="Arial" w:hAnsi="Arial" w:cs="Arial"/>
                <w:sz w:val="18"/>
                <w:szCs w:val="18"/>
              </w:rPr>
            </w:pPr>
            <w:ins w:id="557" w:author="Qualcomm User" w:date="2016-05-12T23:10:00Z">
              <w:r w:rsidRPr="005D46C4">
                <w:rPr>
                  <w:rFonts w:ascii="Arial" w:hAnsi="Arial" w:cs="Arial"/>
                  <w:sz w:val="18"/>
                  <w:szCs w:val="18"/>
                </w:rPr>
                <w:t>23</w:t>
              </w:r>
            </w:ins>
          </w:p>
        </w:tc>
      </w:tr>
      <w:tr w:rsidR="00193289" w:rsidRPr="005D46C4" w:rsidTr="005D46C4">
        <w:trPr>
          <w:ins w:id="558" w:author="Qualcomm User" w:date="2016-05-12T22:37:00Z"/>
        </w:trPr>
        <w:tc>
          <w:tcPr>
            <w:tcW w:w="3306" w:type="dxa"/>
          </w:tcPr>
          <w:p w:rsidR="00193289" w:rsidRPr="005D46C4" w:rsidRDefault="00193289" w:rsidP="00193289">
            <w:pPr>
              <w:spacing w:after="0"/>
              <w:rPr>
                <w:ins w:id="559" w:author="Qualcomm User" w:date="2016-05-12T22:37:00Z"/>
                <w:rFonts w:ascii="Arial" w:hAnsi="Arial" w:cs="Arial"/>
                <w:i/>
                <w:sz w:val="18"/>
                <w:szCs w:val="18"/>
              </w:rPr>
            </w:pPr>
          </w:p>
        </w:tc>
        <w:tc>
          <w:tcPr>
            <w:tcW w:w="2447" w:type="dxa"/>
          </w:tcPr>
          <w:p w:rsidR="00193289" w:rsidRPr="005D46C4" w:rsidRDefault="00193289" w:rsidP="00193289">
            <w:pPr>
              <w:spacing w:after="0"/>
              <w:rPr>
                <w:ins w:id="560" w:author="Qualcomm User" w:date="2016-05-12T22:37:00Z"/>
                <w:rFonts w:ascii="Arial" w:hAnsi="Arial" w:cs="Arial"/>
                <w:i/>
                <w:sz w:val="18"/>
                <w:szCs w:val="18"/>
              </w:rPr>
            </w:pPr>
          </w:p>
        </w:tc>
        <w:tc>
          <w:tcPr>
            <w:tcW w:w="3156" w:type="dxa"/>
          </w:tcPr>
          <w:p w:rsidR="00193289" w:rsidRPr="005D46C4" w:rsidRDefault="00193289" w:rsidP="005D46C4">
            <w:pPr>
              <w:spacing w:after="0"/>
              <w:ind w:left="568"/>
              <w:rPr>
                <w:ins w:id="561" w:author="Qualcomm User" w:date="2016-05-12T22:37:00Z"/>
                <w:rFonts w:ascii="Arial" w:hAnsi="Arial" w:cs="Arial"/>
                <w:i/>
                <w:sz w:val="18"/>
                <w:szCs w:val="18"/>
              </w:rPr>
            </w:pPr>
            <w:ins w:id="562" w:author="Qualcomm User" w:date="2016-05-12T22:59:00Z">
              <w:r w:rsidRPr="005D46C4">
                <w:rPr>
                  <w:rFonts w:ascii="Arial" w:hAnsi="Arial" w:cs="Arial"/>
                  <w:i/>
                  <w:sz w:val="18"/>
                  <w:szCs w:val="18"/>
                </w:rPr>
                <w:t>tdd-Config</w:t>
              </w:r>
            </w:ins>
          </w:p>
        </w:tc>
        <w:tc>
          <w:tcPr>
            <w:tcW w:w="1121" w:type="dxa"/>
          </w:tcPr>
          <w:p w:rsidR="00193289" w:rsidRPr="005D46C4" w:rsidRDefault="00193289" w:rsidP="00193289">
            <w:pPr>
              <w:spacing w:after="0"/>
              <w:rPr>
                <w:ins w:id="563" w:author="Qualcomm User" w:date="2016-05-12T22:37:00Z"/>
                <w:rFonts w:ascii="Arial" w:hAnsi="Arial" w:cs="Arial"/>
                <w:sz w:val="18"/>
                <w:szCs w:val="18"/>
              </w:rPr>
            </w:pPr>
            <w:ins w:id="564" w:author="Qualcomm User" w:date="2016-05-12T23:11:00Z">
              <w:r w:rsidRPr="005D46C4">
                <w:rPr>
                  <w:rFonts w:ascii="Arial" w:hAnsi="Arial" w:cs="Arial"/>
                  <w:sz w:val="18"/>
                  <w:szCs w:val="18"/>
                </w:rPr>
                <w:t>n</w:t>
              </w:r>
            </w:ins>
            <w:ins w:id="565" w:author="Qualcomm User" w:date="2016-05-12T23:10:00Z">
              <w:r w:rsidRPr="005D46C4">
                <w:rPr>
                  <w:rFonts w:ascii="Arial" w:hAnsi="Arial" w:cs="Arial"/>
                  <w:sz w:val="18"/>
                  <w:szCs w:val="18"/>
                </w:rPr>
                <w:t>ot present</w:t>
              </w:r>
            </w:ins>
          </w:p>
        </w:tc>
      </w:tr>
      <w:tr w:rsidR="00193289" w:rsidRPr="005D46C4" w:rsidTr="005D46C4">
        <w:trPr>
          <w:ins w:id="566" w:author="Qualcomm User" w:date="2016-05-12T22:47:00Z"/>
        </w:trPr>
        <w:tc>
          <w:tcPr>
            <w:tcW w:w="3306" w:type="dxa"/>
          </w:tcPr>
          <w:p w:rsidR="00193289" w:rsidRPr="005D46C4" w:rsidRDefault="00193289" w:rsidP="00193289">
            <w:pPr>
              <w:spacing w:after="0"/>
              <w:rPr>
                <w:ins w:id="567" w:author="Qualcomm User" w:date="2016-05-12T22:47:00Z"/>
                <w:rFonts w:ascii="Arial" w:hAnsi="Arial" w:cs="Arial"/>
                <w:i/>
                <w:sz w:val="18"/>
                <w:szCs w:val="18"/>
              </w:rPr>
            </w:pPr>
          </w:p>
        </w:tc>
        <w:tc>
          <w:tcPr>
            <w:tcW w:w="2447" w:type="dxa"/>
          </w:tcPr>
          <w:p w:rsidR="00193289" w:rsidRPr="005D46C4" w:rsidRDefault="00193289" w:rsidP="00193289">
            <w:pPr>
              <w:spacing w:after="0"/>
              <w:rPr>
                <w:ins w:id="568" w:author="Qualcomm User" w:date="2016-05-12T22:47:00Z"/>
                <w:rFonts w:ascii="Arial" w:hAnsi="Arial" w:cs="Arial"/>
                <w:i/>
                <w:sz w:val="18"/>
                <w:szCs w:val="18"/>
              </w:rPr>
            </w:pPr>
          </w:p>
        </w:tc>
        <w:tc>
          <w:tcPr>
            <w:tcW w:w="3156" w:type="dxa"/>
          </w:tcPr>
          <w:p w:rsidR="00193289" w:rsidRPr="005D46C4" w:rsidRDefault="00193289" w:rsidP="005D46C4">
            <w:pPr>
              <w:spacing w:after="0"/>
              <w:ind w:left="568"/>
              <w:rPr>
                <w:ins w:id="569" w:author="Qualcomm User" w:date="2016-05-12T22:47:00Z"/>
                <w:rFonts w:ascii="Arial" w:hAnsi="Arial" w:cs="Arial"/>
                <w:i/>
                <w:sz w:val="18"/>
                <w:szCs w:val="18"/>
              </w:rPr>
            </w:pPr>
            <w:ins w:id="570" w:author="Qualcomm User" w:date="2016-05-12T22:59:00Z">
              <w:r w:rsidRPr="005D46C4">
                <w:rPr>
                  <w:rFonts w:ascii="Arial" w:hAnsi="Arial" w:cs="Arial"/>
                  <w:i/>
                  <w:sz w:val="18"/>
                  <w:szCs w:val="18"/>
                </w:rPr>
                <w:t>tdd-Config-v1130</w:t>
              </w:r>
            </w:ins>
          </w:p>
        </w:tc>
        <w:tc>
          <w:tcPr>
            <w:tcW w:w="1121" w:type="dxa"/>
          </w:tcPr>
          <w:p w:rsidR="00193289" w:rsidRPr="005D46C4" w:rsidRDefault="00193289" w:rsidP="00193289">
            <w:pPr>
              <w:spacing w:after="0"/>
              <w:rPr>
                <w:ins w:id="571" w:author="Qualcomm User" w:date="2016-05-12T22:47:00Z"/>
                <w:rFonts w:ascii="Arial" w:hAnsi="Arial" w:cs="Arial"/>
                <w:sz w:val="18"/>
                <w:szCs w:val="18"/>
              </w:rPr>
            </w:pPr>
            <w:ins w:id="572" w:author="Qualcomm User" w:date="2016-05-12T23:10:00Z">
              <w:r w:rsidRPr="005D46C4">
                <w:rPr>
                  <w:rFonts w:ascii="Arial" w:hAnsi="Arial" w:cs="Arial"/>
                  <w:sz w:val="18"/>
                  <w:szCs w:val="18"/>
                </w:rPr>
                <w:t>not present</w:t>
              </w:r>
            </w:ins>
          </w:p>
        </w:tc>
      </w:tr>
      <w:tr w:rsidR="00193289" w:rsidRPr="005D46C4" w:rsidTr="005D46C4">
        <w:trPr>
          <w:ins w:id="573" w:author="Qualcomm User" w:date="2016-05-12T22:47:00Z"/>
        </w:trPr>
        <w:tc>
          <w:tcPr>
            <w:tcW w:w="3306" w:type="dxa"/>
          </w:tcPr>
          <w:p w:rsidR="00193289" w:rsidRPr="005D46C4" w:rsidRDefault="00193289" w:rsidP="00193289">
            <w:pPr>
              <w:spacing w:after="0"/>
              <w:rPr>
                <w:ins w:id="574" w:author="Qualcomm User" w:date="2016-05-12T22:47:00Z"/>
                <w:rFonts w:ascii="Arial" w:hAnsi="Arial" w:cs="Arial"/>
                <w:i/>
                <w:sz w:val="18"/>
                <w:szCs w:val="18"/>
              </w:rPr>
            </w:pPr>
          </w:p>
        </w:tc>
        <w:tc>
          <w:tcPr>
            <w:tcW w:w="2447" w:type="dxa"/>
          </w:tcPr>
          <w:p w:rsidR="00193289" w:rsidRPr="005D46C4" w:rsidRDefault="00193289" w:rsidP="00193289">
            <w:pPr>
              <w:spacing w:after="0"/>
              <w:rPr>
                <w:ins w:id="575" w:author="Qualcomm User" w:date="2016-05-12T22:47:00Z"/>
                <w:rFonts w:ascii="Arial" w:hAnsi="Arial" w:cs="Arial"/>
                <w:i/>
                <w:sz w:val="18"/>
                <w:szCs w:val="18"/>
              </w:rPr>
            </w:pPr>
          </w:p>
        </w:tc>
        <w:tc>
          <w:tcPr>
            <w:tcW w:w="3156" w:type="dxa"/>
          </w:tcPr>
          <w:p w:rsidR="00193289" w:rsidRPr="005D46C4" w:rsidRDefault="00EC3F0D" w:rsidP="005D46C4">
            <w:pPr>
              <w:spacing w:after="0"/>
              <w:ind w:left="568"/>
              <w:rPr>
                <w:ins w:id="576" w:author="Qualcomm User" w:date="2016-05-12T22:47:00Z"/>
                <w:rFonts w:ascii="Arial" w:hAnsi="Arial" w:cs="Arial"/>
                <w:i/>
                <w:sz w:val="18"/>
                <w:szCs w:val="18"/>
              </w:rPr>
            </w:pPr>
            <w:ins w:id="577" w:author="Qualcomm User" w:date="2016-05-12T22:59:00Z">
              <w:r w:rsidRPr="005D46C4">
                <w:rPr>
                  <w:rFonts w:ascii="Arial" w:hAnsi="Arial" w:cs="Arial"/>
                  <w:i/>
                  <w:sz w:val="18"/>
                  <w:szCs w:val="18"/>
                </w:rPr>
                <w:t>freqInfo</w:t>
              </w:r>
            </w:ins>
          </w:p>
        </w:tc>
        <w:tc>
          <w:tcPr>
            <w:tcW w:w="1121" w:type="dxa"/>
          </w:tcPr>
          <w:p w:rsidR="00193289" w:rsidRPr="005D46C4" w:rsidRDefault="00193289" w:rsidP="00193289">
            <w:pPr>
              <w:spacing w:after="0"/>
              <w:rPr>
                <w:ins w:id="578" w:author="Qualcomm User" w:date="2016-05-12T22:47:00Z"/>
                <w:rFonts w:ascii="Arial" w:hAnsi="Arial" w:cs="Arial"/>
                <w:sz w:val="18"/>
                <w:szCs w:val="18"/>
              </w:rPr>
            </w:pPr>
          </w:p>
        </w:tc>
      </w:tr>
      <w:tr w:rsidR="00EC3F0D" w:rsidRPr="005D46C4" w:rsidTr="00BB6F7E">
        <w:trPr>
          <w:ins w:id="579" w:author="Qualcomm User" w:date="2016-05-12T23:31:00Z"/>
        </w:trPr>
        <w:tc>
          <w:tcPr>
            <w:tcW w:w="3306" w:type="dxa"/>
          </w:tcPr>
          <w:p w:rsidR="00EC3F0D" w:rsidRPr="005D46C4" w:rsidRDefault="00EC3F0D" w:rsidP="00193289">
            <w:pPr>
              <w:spacing w:after="0"/>
              <w:rPr>
                <w:ins w:id="580" w:author="Qualcomm User" w:date="2016-05-12T23:31:00Z"/>
                <w:rFonts w:ascii="Arial" w:hAnsi="Arial" w:cs="Arial"/>
                <w:i/>
                <w:sz w:val="18"/>
                <w:szCs w:val="18"/>
              </w:rPr>
            </w:pPr>
          </w:p>
        </w:tc>
        <w:tc>
          <w:tcPr>
            <w:tcW w:w="2447" w:type="dxa"/>
          </w:tcPr>
          <w:p w:rsidR="00EC3F0D" w:rsidRPr="005D46C4" w:rsidRDefault="00EC3F0D" w:rsidP="00193289">
            <w:pPr>
              <w:spacing w:after="0"/>
              <w:rPr>
                <w:ins w:id="581" w:author="Qualcomm User" w:date="2016-05-12T23:31:00Z"/>
                <w:rFonts w:ascii="Arial" w:hAnsi="Arial" w:cs="Arial"/>
                <w:i/>
                <w:sz w:val="18"/>
                <w:szCs w:val="18"/>
              </w:rPr>
            </w:pPr>
          </w:p>
        </w:tc>
        <w:tc>
          <w:tcPr>
            <w:tcW w:w="3156" w:type="dxa"/>
          </w:tcPr>
          <w:p w:rsidR="00EC3F0D" w:rsidRPr="00FE0215" w:rsidRDefault="00EC3F0D" w:rsidP="005D46C4">
            <w:pPr>
              <w:spacing w:after="0"/>
              <w:ind w:left="852"/>
              <w:rPr>
                <w:ins w:id="582" w:author="Qualcomm User" w:date="2016-05-12T23:31:00Z"/>
                <w:rFonts w:ascii="Arial" w:hAnsi="Arial" w:cs="Arial"/>
                <w:i/>
                <w:sz w:val="18"/>
                <w:szCs w:val="18"/>
              </w:rPr>
            </w:pPr>
            <w:ins w:id="583" w:author="Qualcomm User" w:date="2016-05-12T23:31:00Z">
              <w:r w:rsidRPr="00B87C9D">
                <w:rPr>
                  <w:rFonts w:ascii="Arial" w:hAnsi="Arial" w:cs="Arial"/>
                  <w:i/>
                  <w:sz w:val="18"/>
                  <w:szCs w:val="18"/>
                </w:rPr>
                <w:t>ul-CarrierFreq</w:t>
              </w:r>
            </w:ins>
          </w:p>
        </w:tc>
        <w:tc>
          <w:tcPr>
            <w:tcW w:w="1121" w:type="dxa"/>
          </w:tcPr>
          <w:p w:rsidR="00EC3F0D" w:rsidRPr="00FE0215" w:rsidRDefault="00EC3F0D" w:rsidP="00193289">
            <w:pPr>
              <w:spacing w:after="0"/>
              <w:rPr>
                <w:ins w:id="584" w:author="Qualcomm User" w:date="2016-05-12T23:31:00Z"/>
                <w:rFonts w:ascii="Arial" w:hAnsi="Arial" w:cs="Arial"/>
                <w:sz w:val="18"/>
                <w:szCs w:val="18"/>
              </w:rPr>
            </w:pPr>
            <w:ins w:id="585" w:author="Qualcomm User" w:date="2016-05-12T23:31:00Z">
              <w:r w:rsidRPr="00B87C9D">
                <w:rPr>
                  <w:rFonts w:ascii="Arial" w:hAnsi="Arial" w:cs="Arial"/>
                  <w:sz w:val="18"/>
                  <w:szCs w:val="18"/>
                </w:rPr>
                <w:t>Note 1</w:t>
              </w:r>
            </w:ins>
          </w:p>
        </w:tc>
      </w:tr>
      <w:tr w:rsidR="00193289" w:rsidRPr="005D46C4" w:rsidTr="005D46C4">
        <w:trPr>
          <w:ins w:id="586" w:author="Qualcomm User" w:date="2016-05-12T22:47:00Z"/>
        </w:trPr>
        <w:tc>
          <w:tcPr>
            <w:tcW w:w="3306" w:type="dxa"/>
          </w:tcPr>
          <w:p w:rsidR="00193289" w:rsidRPr="005D46C4" w:rsidRDefault="00193289" w:rsidP="00193289">
            <w:pPr>
              <w:spacing w:after="0"/>
              <w:rPr>
                <w:ins w:id="587" w:author="Qualcomm User" w:date="2016-05-12T22:47:00Z"/>
                <w:rFonts w:ascii="Arial" w:hAnsi="Arial" w:cs="Arial"/>
                <w:i/>
                <w:sz w:val="18"/>
                <w:szCs w:val="18"/>
              </w:rPr>
            </w:pPr>
          </w:p>
        </w:tc>
        <w:tc>
          <w:tcPr>
            <w:tcW w:w="2447" w:type="dxa"/>
          </w:tcPr>
          <w:p w:rsidR="00193289" w:rsidRPr="005D46C4" w:rsidRDefault="00193289" w:rsidP="00193289">
            <w:pPr>
              <w:spacing w:after="0"/>
              <w:rPr>
                <w:ins w:id="588" w:author="Qualcomm User" w:date="2016-05-12T22:47:00Z"/>
                <w:rFonts w:ascii="Arial" w:hAnsi="Arial" w:cs="Arial"/>
                <w:i/>
                <w:sz w:val="18"/>
                <w:szCs w:val="18"/>
              </w:rPr>
            </w:pPr>
          </w:p>
        </w:tc>
        <w:tc>
          <w:tcPr>
            <w:tcW w:w="3156" w:type="dxa"/>
          </w:tcPr>
          <w:p w:rsidR="00193289" w:rsidRPr="005D46C4" w:rsidRDefault="00193289" w:rsidP="005D46C4">
            <w:pPr>
              <w:spacing w:after="0"/>
              <w:ind w:left="852"/>
              <w:rPr>
                <w:ins w:id="589" w:author="Qualcomm User" w:date="2016-05-12T22:47:00Z"/>
                <w:rFonts w:ascii="Arial" w:hAnsi="Arial" w:cs="Arial"/>
                <w:i/>
                <w:sz w:val="18"/>
                <w:szCs w:val="18"/>
              </w:rPr>
            </w:pPr>
            <w:ins w:id="590" w:author="Qualcomm User" w:date="2016-05-12T22:59:00Z">
              <w:r w:rsidRPr="005D46C4">
                <w:rPr>
                  <w:rFonts w:ascii="Arial" w:hAnsi="Arial" w:cs="Arial"/>
                  <w:i/>
                  <w:sz w:val="18"/>
                  <w:szCs w:val="18"/>
                </w:rPr>
                <w:t>ul-Bandwidth</w:t>
              </w:r>
            </w:ins>
          </w:p>
        </w:tc>
        <w:tc>
          <w:tcPr>
            <w:tcW w:w="1121" w:type="dxa"/>
          </w:tcPr>
          <w:p w:rsidR="00193289" w:rsidRPr="005D46C4" w:rsidRDefault="00193289" w:rsidP="00193289">
            <w:pPr>
              <w:spacing w:after="0"/>
              <w:rPr>
                <w:ins w:id="591" w:author="Qualcomm User" w:date="2016-05-12T22:47:00Z"/>
                <w:rFonts w:ascii="Arial" w:hAnsi="Arial" w:cs="Arial"/>
                <w:sz w:val="18"/>
                <w:szCs w:val="18"/>
              </w:rPr>
            </w:pPr>
            <w:ins w:id="592" w:author="Qualcomm User" w:date="2016-05-12T23:11:00Z">
              <w:r w:rsidRPr="005D46C4">
                <w:rPr>
                  <w:rFonts w:ascii="Arial" w:hAnsi="Arial" w:cs="Arial"/>
                  <w:sz w:val="18"/>
                  <w:szCs w:val="18"/>
                </w:rPr>
                <w:t>n25</w:t>
              </w:r>
            </w:ins>
          </w:p>
        </w:tc>
      </w:tr>
      <w:tr w:rsidR="00193289" w:rsidRPr="005D46C4" w:rsidTr="005D46C4">
        <w:trPr>
          <w:ins w:id="593" w:author="Qualcomm User" w:date="2016-05-12T22:47:00Z"/>
        </w:trPr>
        <w:tc>
          <w:tcPr>
            <w:tcW w:w="3306" w:type="dxa"/>
          </w:tcPr>
          <w:p w:rsidR="00193289" w:rsidRPr="005D46C4" w:rsidRDefault="00193289" w:rsidP="00193289">
            <w:pPr>
              <w:spacing w:after="0"/>
              <w:rPr>
                <w:ins w:id="594" w:author="Qualcomm User" w:date="2016-05-12T22:47:00Z"/>
                <w:rFonts w:ascii="Arial" w:hAnsi="Arial" w:cs="Arial"/>
                <w:i/>
                <w:sz w:val="18"/>
                <w:szCs w:val="18"/>
              </w:rPr>
            </w:pPr>
          </w:p>
        </w:tc>
        <w:tc>
          <w:tcPr>
            <w:tcW w:w="2447" w:type="dxa"/>
          </w:tcPr>
          <w:p w:rsidR="00193289" w:rsidRPr="005D46C4" w:rsidRDefault="00193289" w:rsidP="00193289">
            <w:pPr>
              <w:spacing w:after="0"/>
              <w:rPr>
                <w:ins w:id="595" w:author="Qualcomm User" w:date="2016-05-12T22:47:00Z"/>
                <w:rFonts w:ascii="Arial" w:hAnsi="Arial" w:cs="Arial"/>
                <w:i/>
                <w:sz w:val="18"/>
                <w:szCs w:val="18"/>
              </w:rPr>
            </w:pPr>
          </w:p>
        </w:tc>
        <w:tc>
          <w:tcPr>
            <w:tcW w:w="3156" w:type="dxa"/>
          </w:tcPr>
          <w:p w:rsidR="00193289" w:rsidRPr="005D46C4" w:rsidRDefault="00193289" w:rsidP="005D46C4">
            <w:pPr>
              <w:spacing w:after="0"/>
              <w:ind w:left="568"/>
              <w:rPr>
                <w:ins w:id="596" w:author="Qualcomm User" w:date="2016-05-12T22:47:00Z"/>
                <w:rFonts w:ascii="Arial" w:hAnsi="Arial" w:cs="Arial"/>
                <w:i/>
                <w:sz w:val="18"/>
                <w:szCs w:val="18"/>
              </w:rPr>
            </w:pPr>
            <w:ins w:id="597" w:author="Qualcomm User" w:date="2016-05-12T22:59:00Z">
              <w:r w:rsidRPr="005D46C4">
                <w:rPr>
                  <w:rFonts w:ascii="Arial" w:hAnsi="Arial" w:cs="Arial"/>
                  <w:i/>
                  <w:sz w:val="18"/>
                  <w:szCs w:val="18"/>
                </w:rPr>
                <w:t>additionalSpectrumEmission</w:t>
              </w:r>
            </w:ins>
          </w:p>
        </w:tc>
        <w:tc>
          <w:tcPr>
            <w:tcW w:w="1121" w:type="dxa"/>
          </w:tcPr>
          <w:p w:rsidR="00193289" w:rsidRPr="005D46C4" w:rsidRDefault="00193289" w:rsidP="00193289">
            <w:pPr>
              <w:spacing w:after="0"/>
              <w:rPr>
                <w:ins w:id="598" w:author="Qualcomm User" w:date="2016-05-12T22:47:00Z"/>
                <w:rFonts w:ascii="Arial" w:hAnsi="Arial" w:cs="Arial"/>
                <w:sz w:val="18"/>
                <w:szCs w:val="18"/>
              </w:rPr>
            </w:pPr>
            <w:ins w:id="599" w:author="Qualcomm User" w:date="2016-05-12T23:02:00Z">
              <w:r w:rsidRPr="005D46C4">
                <w:rPr>
                  <w:rFonts w:ascii="Arial" w:hAnsi="Arial" w:cs="Arial"/>
                  <w:sz w:val="18"/>
                  <w:szCs w:val="18"/>
                </w:rPr>
                <w:t>NS_01</w:t>
              </w:r>
            </w:ins>
          </w:p>
        </w:tc>
      </w:tr>
      <w:tr w:rsidR="00193289" w:rsidRPr="005D46C4" w:rsidTr="005D46C4">
        <w:trPr>
          <w:ins w:id="600" w:author="Qualcomm User" w:date="2016-05-12T22:59:00Z"/>
        </w:trPr>
        <w:tc>
          <w:tcPr>
            <w:tcW w:w="3306" w:type="dxa"/>
          </w:tcPr>
          <w:p w:rsidR="00193289" w:rsidRPr="005D46C4" w:rsidRDefault="00193289" w:rsidP="00193289">
            <w:pPr>
              <w:spacing w:after="0"/>
              <w:rPr>
                <w:ins w:id="601" w:author="Qualcomm User" w:date="2016-05-12T22:59:00Z"/>
                <w:rFonts w:ascii="Arial" w:hAnsi="Arial" w:cs="Arial"/>
                <w:i/>
                <w:sz w:val="18"/>
                <w:szCs w:val="18"/>
              </w:rPr>
            </w:pPr>
          </w:p>
        </w:tc>
        <w:tc>
          <w:tcPr>
            <w:tcW w:w="2447" w:type="dxa"/>
          </w:tcPr>
          <w:p w:rsidR="00193289" w:rsidRPr="005D46C4" w:rsidRDefault="00193289" w:rsidP="00193289">
            <w:pPr>
              <w:spacing w:after="0"/>
              <w:rPr>
                <w:ins w:id="602" w:author="Qualcomm User" w:date="2016-05-12T22:59:00Z"/>
                <w:rFonts w:ascii="Arial" w:hAnsi="Arial" w:cs="Arial"/>
                <w:i/>
                <w:sz w:val="18"/>
                <w:szCs w:val="18"/>
              </w:rPr>
            </w:pPr>
          </w:p>
        </w:tc>
        <w:tc>
          <w:tcPr>
            <w:tcW w:w="3156" w:type="dxa"/>
          </w:tcPr>
          <w:p w:rsidR="00193289" w:rsidRPr="005D46C4" w:rsidRDefault="00193289" w:rsidP="005D46C4">
            <w:pPr>
              <w:spacing w:after="0"/>
              <w:ind w:left="568"/>
              <w:rPr>
                <w:ins w:id="603" w:author="Qualcomm User" w:date="2016-05-12T22:59:00Z"/>
                <w:rFonts w:ascii="Arial" w:hAnsi="Arial" w:cs="Arial"/>
                <w:i/>
                <w:sz w:val="18"/>
                <w:szCs w:val="18"/>
              </w:rPr>
            </w:pPr>
            <w:ins w:id="604" w:author="Qualcomm User" w:date="2016-05-12T22:59:00Z">
              <w:r w:rsidRPr="005D46C4">
                <w:rPr>
                  <w:rFonts w:ascii="Arial" w:hAnsi="Arial" w:cs="Arial"/>
                  <w:i/>
                  <w:sz w:val="18"/>
                  <w:szCs w:val="18"/>
                </w:rPr>
                <w:t>referenceSignalPower</w:t>
              </w:r>
            </w:ins>
          </w:p>
        </w:tc>
        <w:tc>
          <w:tcPr>
            <w:tcW w:w="1121" w:type="dxa"/>
          </w:tcPr>
          <w:p w:rsidR="00193289" w:rsidRPr="005D46C4" w:rsidRDefault="00BF7381" w:rsidP="00EC3F0D">
            <w:pPr>
              <w:spacing w:after="0"/>
              <w:rPr>
                <w:ins w:id="605" w:author="Qualcomm User" w:date="2016-05-12T22:59:00Z"/>
                <w:rFonts w:ascii="Arial" w:hAnsi="Arial" w:cs="Arial"/>
                <w:sz w:val="18"/>
                <w:szCs w:val="18"/>
              </w:rPr>
            </w:pPr>
            <w:ins w:id="606" w:author="Qualcomm User" w:date="2016-05-12T23:11:00Z">
              <w:r w:rsidRPr="005D46C4">
                <w:rPr>
                  <w:rFonts w:ascii="Arial" w:hAnsi="Arial" w:cs="Arial"/>
                  <w:sz w:val="18"/>
                  <w:szCs w:val="18"/>
                </w:rPr>
                <w:t>Note 2</w:t>
              </w:r>
            </w:ins>
          </w:p>
        </w:tc>
      </w:tr>
      <w:tr w:rsidR="00193289" w:rsidRPr="005D46C4" w:rsidTr="005D46C4">
        <w:trPr>
          <w:ins w:id="607" w:author="Qualcomm User" w:date="2016-05-12T22:59:00Z"/>
        </w:trPr>
        <w:tc>
          <w:tcPr>
            <w:tcW w:w="3306" w:type="dxa"/>
          </w:tcPr>
          <w:p w:rsidR="00193289" w:rsidRPr="005D46C4" w:rsidRDefault="00193289" w:rsidP="00193289">
            <w:pPr>
              <w:spacing w:after="0"/>
              <w:rPr>
                <w:ins w:id="608" w:author="Qualcomm User" w:date="2016-05-12T22:59:00Z"/>
                <w:rFonts w:ascii="Arial" w:hAnsi="Arial" w:cs="Arial"/>
                <w:i/>
                <w:sz w:val="18"/>
                <w:szCs w:val="18"/>
              </w:rPr>
            </w:pPr>
          </w:p>
        </w:tc>
        <w:tc>
          <w:tcPr>
            <w:tcW w:w="2447" w:type="dxa"/>
          </w:tcPr>
          <w:p w:rsidR="00193289" w:rsidRPr="005D46C4" w:rsidRDefault="00193289" w:rsidP="00193289">
            <w:pPr>
              <w:spacing w:after="0"/>
              <w:rPr>
                <w:ins w:id="609" w:author="Qualcomm User" w:date="2016-05-12T22:59:00Z"/>
                <w:rFonts w:ascii="Arial" w:hAnsi="Arial" w:cs="Arial"/>
                <w:i/>
                <w:sz w:val="18"/>
                <w:szCs w:val="18"/>
              </w:rPr>
            </w:pPr>
          </w:p>
        </w:tc>
        <w:tc>
          <w:tcPr>
            <w:tcW w:w="3156" w:type="dxa"/>
          </w:tcPr>
          <w:p w:rsidR="00193289" w:rsidRPr="005D46C4" w:rsidRDefault="00193289" w:rsidP="005D46C4">
            <w:pPr>
              <w:spacing w:after="0"/>
              <w:ind w:left="568"/>
              <w:rPr>
                <w:ins w:id="610" w:author="Qualcomm User" w:date="2016-05-12T22:59:00Z"/>
                <w:rFonts w:ascii="Arial" w:hAnsi="Arial" w:cs="Arial"/>
                <w:i/>
                <w:sz w:val="18"/>
                <w:szCs w:val="18"/>
              </w:rPr>
            </w:pPr>
            <w:ins w:id="611" w:author="Qualcomm User" w:date="2016-05-12T22:59:00Z">
              <w:r w:rsidRPr="005D46C4">
                <w:rPr>
                  <w:rFonts w:ascii="Arial" w:hAnsi="Arial" w:cs="Arial"/>
                  <w:i/>
                  <w:sz w:val="18"/>
                  <w:szCs w:val="18"/>
                </w:rPr>
                <w:t>syncConfigIndex</w:t>
              </w:r>
            </w:ins>
          </w:p>
        </w:tc>
        <w:tc>
          <w:tcPr>
            <w:tcW w:w="1121" w:type="dxa"/>
          </w:tcPr>
          <w:p w:rsidR="00193289" w:rsidRPr="005D46C4" w:rsidRDefault="00BF7381" w:rsidP="00193289">
            <w:pPr>
              <w:spacing w:after="0"/>
              <w:rPr>
                <w:ins w:id="612" w:author="Qualcomm User" w:date="2016-05-12T22:59:00Z"/>
                <w:rFonts w:ascii="Arial" w:hAnsi="Arial" w:cs="Arial"/>
                <w:sz w:val="18"/>
                <w:szCs w:val="18"/>
              </w:rPr>
            </w:pPr>
            <w:ins w:id="613" w:author="Qualcomm User" w:date="2016-05-12T23:11:00Z">
              <w:r w:rsidRPr="005D46C4">
                <w:rPr>
                  <w:rFonts w:ascii="Arial" w:hAnsi="Arial" w:cs="Arial"/>
                  <w:sz w:val="18"/>
                  <w:szCs w:val="18"/>
                </w:rPr>
                <w:t>not present</w:t>
              </w:r>
            </w:ins>
          </w:p>
        </w:tc>
      </w:tr>
      <w:tr w:rsidR="007B5CBA" w:rsidRPr="005D46C4" w:rsidTr="00BB6F7E">
        <w:trPr>
          <w:ins w:id="614" w:author="Qualcomm User" w:date="2016-05-12T23:23:00Z"/>
        </w:trPr>
        <w:tc>
          <w:tcPr>
            <w:tcW w:w="3306" w:type="dxa"/>
          </w:tcPr>
          <w:p w:rsidR="007B5CBA" w:rsidRPr="00EC3F0D" w:rsidRDefault="007B5CBA" w:rsidP="005D46C4">
            <w:pPr>
              <w:spacing w:after="0"/>
              <w:ind w:left="568"/>
              <w:rPr>
                <w:ins w:id="615" w:author="Qualcomm User" w:date="2016-05-12T23:23:00Z"/>
                <w:rFonts w:ascii="Arial" w:hAnsi="Arial" w:cs="Arial"/>
                <w:i/>
                <w:sz w:val="18"/>
                <w:szCs w:val="18"/>
              </w:rPr>
            </w:pPr>
            <w:ins w:id="616" w:author="Qualcomm User" w:date="2016-05-12T23:23:00Z">
              <w:r w:rsidRPr="005D46C4">
                <w:rPr>
                  <w:rFonts w:ascii="Arial" w:hAnsi="Arial" w:cs="Arial"/>
                  <w:i/>
                  <w:sz w:val="18"/>
                  <w:szCs w:val="18"/>
                </w:rPr>
                <w:t>discResourcesPS</w:t>
              </w:r>
            </w:ins>
          </w:p>
        </w:tc>
        <w:tc>
          <w:tcPr>
            <w:tcW w:w="2447" w:type="dxa"/>
          </w:tcPr>
          <w:p w:rsidR="007B5CBA" w:rsidRPr="00FE0215" w:rsidRDefault="007B5CBA" w:rsidP="00193289">
            <w:pPr>
              <w:spacing w:after="0"/>
              <w:rPr>
                <w:ins w:id="617" w:author="Qualcomm User" w:date="2016-05-12T23:23:00Z"/>
                <w:rFonts w:ascii="Arial" w:hAnsi="Arial" w:cs="Arial"/>
                <w:i/>
                <w:sz w:val="18"/>
                <w:szCs w:val="18"/>
              </w:rPr>
            </w:pPr>
          </w:p>
        </w:tc>
        <w:tc>
          <w:tcPr>
            <w:tcW w:w="3156" w:type="dxa"/>
          </w:tcPr>
          <w:p w:rsidR="007B5CBA" w:rsidRPr="006818E1" w:rsidRDefault="007B5CBA" w:rsidP="00193289">
            <w:pPr>
              <w:spacing w:after="0"/>
              <w:ind w:left="568"/>
              <w:rPr>
                <w:ins w:id="618" w:author="Qualcomm User" w:date="2016-05-12T23:23:00Z"/>
                <w:rFonts w:ascii="Arial" w:hAnsi="Arial" w:cs="Arial"/>
                <w:i/>
                <w:sz w:val="18"/>
                <w:szCs w:val="18"/>
              </w:rPr>
            </w:pPr>
          </w:p>
        </w:tc>
        <w:tc>
          <w:tcPr>
            <w:tcW w:w="1121" w:type="dxa"/>
          </w:tcPr>
          <w:p w:rsidR="007B5CBA" w:rsidRPr="005D46C4" w:rsidRDefault="007B5CBA" w:rsidP="00193289">
            <w:pPr>
              <w:spacing w:after="0"/>
              <w:rPr>
                <w:ins w:id="619" w:author="Qualcomm User" w:date="2016-05-12T23:23:00Z"/>
                <w:rFonts w:ascii="Arial" w:hAnsi="Arial" w:cs="Arial"/>
                <w:sz w:val="18"/>
                <w:szCs w:val="18"/>
              </w:rPr>
            </w:pPr>
            <w:ins w:id="620" w:author="Qualcomm User" w:date="2016-05-12T23:23:00Z">
              <w:r w:rsidRPr="005D46C4">
                <w:rPr>
                  <w:rFonts w:ascii="Arial" w:hAnsi="Arial" w:cs="Arial"/>
                  <w:sz w:val="18"/>
                  <w:szCs w:val="18"/>
                </w:rPr>
                <w:t>not present</w:t>
              </w:r>
            </w:ins>
          </w:p>
        </w:tc>
      </w:tr>
      <w:tr w:rsidR="004E52D7" w:rsidRPr="005D46C4" w:rsidTr="005D46C4">
        <w:trPr>
          <w:ins w:id="621" w:author="Qualcomm User" w:date="2016-05-12T22:59:00Z"/>
        </w:trPr>
        <w:tc>
          <w:tcPr>
            <w:tcW w:w="3306" w:type="dxa"/>
          </w:tcPr>
          <w:p w:rsidR="004E52D7" w:rsidRPr="005D46C4" w:rsidRDefault="004E52D7" w:rsidP="005D46C4">
            <w:pPr>
              <w:spacing w:after="0"/>
              <w:ind w:left="568"/>
              <w:rPr>
                <w:ins w:id="622" w:author="Qualcomm User" w:date="2016-05-12T22:59:00Z"/>
                <w:rFonts w:ascii="Arial" w:hAnsi="Arial" w:cs="Arial"/>
                <w:i/>
                <w:sz w:val="18"/>
                <w:szCs w:val="18"/>
              </w:rPr>
            </w:pPr>
            <w:ins w:id="623" w:author="Qualcomm User" w:date="2016-05-12T23:18:00Z">
              <w:r w:rsidRPr="005D46C4">
                <w:rPr>
                  <w:rFonts w:ascii="Arial" w:hAnsi="Arial" w:cs="Arial"/>
                  <w:i/>
                  <w:sz w:val="18"/>
                  <w:szCs w:val="18"/>
                </w:rPr>
                <w:t>discConfigOther</w:t>
              </w:r>
            </w:ins>
          </w:p>
        </w:tc>
        <w:tc>
          <w:tcPr>
            <w:tcW w:w="2447" w:type="dxa"/>
          </w:tcPr>
          <w:p w:rsidR="004E52D7" w:rsidRPr="005D46C4" w:rsidRDefault="004E52D7" w:rsidP="004E52D7">
            <w:pPr>
              <w:spacing w:after="0"/>
              <w:rPr>
                <w:ins w:id="624" w:author="Qualcomm User" w:date="2016-05-12T22:59:00Z"/>
                <w:rFonts w:ascii="Arial" w:hAnsi="Arial" w:cs="Arial"/>
                <w:i/>
                <w:sz w:val="18"/>
                <w:szCs w:val="18"/>
              </w:rPr>
            </w:pPr>
            <w:ins w:id="625" w:author="Qualcomm User" w:date="2016-05-12T23:20:00Z">
              <w:r w:rsidRPr="005D46C4">
                <w:rPr>
                  <w:rFonts w:ascii="Arial" w:hAnsi="Arial" w:cs="Arial"/>
                  <w:i/>
                  <w:sz w:val="18"/>
                  <w:szCs w:val="18"/>
                </w:rPr>
                <w:t>txPowerInfo</w:t>
              </w:r>
            </w:ins>
          </w:p>
        </w:tc>
        <w:tc>
          <w:tcPr>
            <w:tcW w:w="3156" w:type="dxa"/>
          </w:tcPr>
          <w:p w:rsidR="004E52D7" w:rsidRPr="005D46C4" w:rsidRDefault="004E52D7" w:rsidP="004E52D7">
            <w:pPr>
              <w:spacing w:after="0"/>
              <w:rPr>
                <w:ins w:id="626" w:author="Qualcomm User" w:date="2016-05-12T22:59:00Z"/>
                <w:rFonts w:ascii="Arial" w:hAnsi="Arial" w:cs="Arial"/>
                <w:i/>
                <w:sz w:val="18"/>
                <w:szCs w:val="18"/>
              </w:rPr>
            </w:pPr>
            <w:ins w:id="627" w:author="Qualcomm User" w:date="2016-05-12T23:20:00Z">
              <w:r w:rsidRPr="005D46C4">
                <w:rPr>
                  <w:rFonts w:ascii="Arial" w:hAnsi="Arial" w:cs="Arial"/>
                  <w:i/>
                  <w:sz w:val="18"/>
                  <w:szCs w:val="18"/>
                </w:rPr>
                <w:t>discMaxTxPower</w:t>
              </w:r>
            </w:ins>
          </w:p>
        </w:tc>
        <w:tc>
          <w:tcPr>
            <w:tcW w:w="1121" w:type="dxa"/>
          </w:tcPr>
          <w:p w:rsidR="004E52D7" w:rsidRPr="005D46C4" w:rsidRDefault="004E52D7" w:rsidP="004E52D7">
            <w:pPr>
              <w:spacing w:after="0"/>
              <w:rPr>
                <w:ins w:id="628" w:author="Qualcomm User" w:date="2016-05-12T22:59:00Z"/>
                <w:rFonts w:ascii="Arial" w:hAnsi="Arial" w:cs="Arial"/>
                <w:sz w:val="18"/>
                <w:szCs w:val="18"/>
              </w:rPr>
            </w:pPr>
            <w:ins w:id="629" w:author="Qualcomm User" w:date="2016-05-12T23:21:00Z">
              <w:r w:rsidRPr="005D46C4">
                <w:rPr>
                  <w:rFonts w:ascii="Arial" w:hAnsi="Arial" w:cs="Arial"/>
                  <w:sz w:val="18"/>
                  <w:szCs w:val="18"/>
                </w:rPr>
                <w:t>23</w:t>
              </w:r>
            </w:ins>
          </w:p>
        </w:tc>
      </w:tr>
      <w:tr w:rsidR="004E52D7" w:rsidRPr="005D46C4" w:rsidTr="005D46C4">
        <w:trPr>
          <w:ins w:id="630" w:author="Qualcomm User" w:date="2016-05-12T23:00:00Z"/>
        </w:trPr>
        <w:tc>
          <w:tcPr>
            <w:tcW w:w="3306" w:type="dxa"/>
          </w:tcPr>
          <w:p w:rsidR="004E52D7" w:rsidRPr="005D46C4" w:rsidRDefault="004E52D7" w:rsidP="004E52D7">
            <w:pPr>
              <w:spacing w:after="0"/>
              <w:rPr>
                <w:ins w:id="631" w:author="Qualcomm User" w:date="2016-05-12T23:00:00Z"/>
                <w:rFonts w:ascii="Arial" w:hAnsi="Arial" w:cs="Arial"/>
                <w:i/>
                <w:sz w:val="18"/>
                <w:szCs w:val="18"/>
              </w:rPr>
            </w:pPr>
          </w:p>
        </w:tc>
        <w:tc>
          <w:tcPr>
            <w:tcW w:w="2447" w:type="dxa"/>
          </w:tcPr>
          <w:p w:rsidR="004E52D7" w:rsidRPr="005D46C4" w:rsidRDefault="004E52D7" w:rsidP="004E52D7">
            <w:pPr>
              <w:spacing w:after="0"/>
              <w:rPr>
                <w:ins w:id="632" w:author="Qualcomm User" w:date="2016-05-12T23:00:00Z"/>
                <w:rFonts w:ascii="Arial" w:hAnsi="Arial" w:cs="Arial"/>
                <w:i/>
                <w:sz w:val="18"/>
                <w:szCs w:val="18"/>
              </w:rPr>
            </w:pPr>
            <w:ins w:id="633" w:author="Qualcomm User" w:date="2016-05-12T23:20:00Z">
              <w:r w:rsidRPr="005D46C4">
                <w:rPr>
                  <w:rFonts w:ascii="Arial" w:hAnsi="Arial" w:cs="Arial"/>
                  <w:i/>
                  <w:sz w:val="18"/>
                  <w:szCs w:val="18"/>
                </w:rPr>
                <w:t>refCarrierCommon</w:t>
              </w:r>
            </w:ins>
          </w:p>
        </w:tc>
        <w:tc>
          <w:tcPr>
            <w:tcW w:w="3156" w:type="dxa"/>
          </w:tcPr>
          <w:p w:rsidR="004E52D7" w:rsidRPr="005D46C4" w:rsidRDefault="004E52D7" w:rsidP="00EC3F0D">
            <w:pPr>
              <w:spacing w:after="0"/>
              <w:rPr>
                <w:ins w:id="634" w:author="Qualcomm User" w:date="2016-05-12T23:00:00Z"/>
                <w:rFonts w:ascii="Arial" w:hAnsi="Arial" w:cs="Arial"/>
                <w:i/>
                <w:sz w:val="18"/>
                <w:szCs w:val="18"/>
              </w:rPr>
            </w:pPr>
          </w:p>
        </w:tc>
        <w:tc>
          <w:tcPr>
            <w:tcW w:w="1121" w:type="dxa"/>
          </w:tcPr>
          <w:p w:rsidR="004E52D7" w:rsidRPr="005D46C4" w:rsidRDefault="004E52D7" w:rsidP="004E52D7">
            <w:pPr>
              <w:spacing w:after="0"/>
              <w:rPr>
                <w:ins w:id="635" w:author="Qualcomm User" w:date="2016-05-12T23:00:00Z"/>
                <w:rFonts w:ascii="Arial" w:hAnsi="Arial" w:cs="Arial"/>
                <w:sz w:val="18"/>
                <w:szCs w:val="18"/>
              </w:rPr>
            </w:pPr>
            <w:ins w:id="636" w:author="Qualcomm User" w:date="2016-05-12T23:21:00Z">
              <w:r w:rsidRPr="005D46C4">
                <w:rPr>
                  <w:rFonts w:ascii="Arial" w:hAnsi="Arial" w:cs="Arial"/>
                  <w:sz w:val="18"/>
                  <w:szCs w:val="18"/>
                </w:rPr>
                <w:t>not present</w:t>
              </w:r>
            </w:ins>
          </w:p>
        </w:tc>
      </w:tr>
      <w:tr w:rsidR="004E52D7" w:rsidRPr="005D46C4" w:rsidTr="005D46C4">
        <w:trPr>
          <w:ins w:id="637" w:author="Qualcomm User" w:date="2016-05-12T22:48:00Z"/>
        </w:trPr>
        <w:tc>
          <w:tcPr>
            <w:tcW w:w="3306" w:type="dxa"/>
          </w:tcPr>
          <w:p w:rsidR="004E52D7" w:rsidRPr="005D46C4" w:rsidRDefault="004E52D7" w:rsidP="004E52D7">
            <w:pPr>
              <w:spacing w:after="0"/>
              <w:rPr>
                <w:ins w:id="638" w:author="Qualcomm User" w:date="2016-05-12T22:48:00Z"/>
                <w:rFonts w:ascii="Arial" w:hAnsi="Arial" w:cs="Arial"/>
                <w:i/>
                <w:sz w:val="18"/>
                <w:szCs w:val="18"/>
              </w:rPr>
            </w:pPr>
          </w:p>
        </w:tc>
        <w:tc>
          <w:tcPr>
            <w:tcW w:w="2447" w:type="dxa"/>
          </w:tcPr>
          <w:p w:rsidR="004E52D7" w:rsidRPr="005D46C4" w:rsidRDefault="004E52D7" w:rsidP="004E52D7">
            <w:pPr>
              <w:spacing w:after="0"/>
              <w:rPr>
                <w:ins w:id="639" w:author="Qualcomm User" w:date="2016-05-12T22:48:00Z"/>
                <w:rFonts w:ascii="Arial" w:hAnsi="Arial" w:cs="Arial"/>
                <w:i/>
                <w:sz w:val="18"/>
                <w:szCs w:val="18"/>
              </w:rPr>
            </w:pPr>
            <w:ins w:id="640" w:author="Qualcomm User" w:date="2016-05-12T23:20:00Z">
              <w:r w:rsidRPr="005D46C4">
                <w:rPr>
                  <w:rFonts w:ascii="Arial" w:hAnsi="Arial" w:cs="Arial"/>
                  <w:i/>
                  <w:sz w:val="18"/>
                  <w:szCs w:val="18"/>
                </w:rPr>
                <w:t>discSyncConfig</w:t>
              </w:r>
            </w:ins>
          </w:p>
        </w:tc>
        <w:tc>
          <w:tcPr>
            <w:tcW w:w="3156" w:type="dxa"/>
          </w:tcPr>
          <w:p w:rsidR="004E52D7" w:rsidRPr="005D46C4" w:rsidRDefault="004E52D7" w:rsidP="004E52D7">
            <w:pPr>
              <w:spacing w:after="0"/>
              <w:rPr>
                <w:ins w:id="641" w:author="Qualcomm User" w:date="2016-05-12T22:48:00Z"/>
                <w:rFonts w:ascii="Arial" w:hAnsi="Arial" w:cs="Arial"/>
                <w:i/>
                <w:sz w:val="18"/>
                <w:szCs w:val="18"/>
              </w:rPr>
            </w:pPr>
          </w:p>
        </w:tc>
        <w:tc>
          <w:tcPr>
            <w:tcW w:w="1121" w:type="dxa"/>
          </w:tcPr>
          <w:p w:rsidR="004E52D7" w:rsidRPr="005D46C4" w:rsidRDefault="004E52D7" w:rsidP="004E52D7">
            <w:pPr>
              <w:spacing w:after="0"/>
              <w:rPr>
                <w:ins w:id="642" w:author="Qualcomm User" w:date="2016-05-12T22:48:00Z"/>
                <w:rFonts w:ascii="Arial" w:hAnsi="Arial" w:cs="Arial"/>
                <w:sz w:val="18"/>
                <w:szCs w:val="18"/>
              </w:rPr>
            </w:pPr>
            <w:ins w:id="643" w:author="Qualcomm User" w:date="2016-05-12T23:12:00Z">
              <w:r w:rsidRPr="005D46C4">
                <w:rPr>
                  <w:rFonts w:ascii="Arial" w:hAnsi="Arial" w:cs="Arial"/>
                  <w:sz w:val="18"/>
                  <w:szCs w:val="18"/>
                </w:rPr>
                <w:t>not present</w:t>
              </w:r>
            </w:ins>
          </w:p>
        </w:tc>
      </w:tr>
      <w:tr w:rsidR="004E52D7" w:rsidRPr="005D46C4" w:rsidTr="005D46C4">
        <w:trPr>
          <w:ins w:id="644" w:author="Qualcomm User" w:date="2016-05-12T22:48:00Z"/>
        </w:trPr>
        <w:tc>
          <w:tcPr>
            <w:tcW w:w="3306" w:type="dxa"/>
          </w:tcPr>
          <w:p w:rsidR="004E52D7" w:rsidRPr="005D46C4" w:rsidRDefault="004E52D7" w:rsidP="004E52D7">
            <w:pPr>
              <w:spacing w:after="0"/>
              <w:rPr>
                <w:ins w:id="645" w:author="Qualcomm User" w:date="2016-05-12T22:48:00Z"/>
                <w:rFonts w:ascii="Arial" w:hAnsi="Arial" w:cs="Arial"/>
                <w:i/>
                <w:sz w:val="18"/>
                <w:szCs w:val="18"/>
              </w:rPr>
            </w:pPr>
          </w:p>
        </w:tc>
        <w:tc>
          <w:tcPr>
            <w:tcW w:w="2447" w:type="dxa"/>
          </w:tcPr>
          <w:p w:rsidR="004E52D7" w:rsidRPr="005D46C4" w:rsidRDefault="004E52D7" w:rsidP="004E52D7">
            <w:pPr>
              <w:spacing w:after="0"/>
              <w:rPr>
                <w:ins w:id="646" w:author="Qualcomm User" w:date="2016-05-12T22:48:00Z"/>
                <w:rFonts w:ascii="Arial" w:hAnsi="Arial" w:cs="Arial"/>
                <w:i/>
                <w:sz w:val="18"/>
                <w:szCs w:val="18"/>
              </w:rPr>
            </w:pPr>
            <w:ins w:id="647" w:author="Qualcomm User" w:date="2016-05-12T23:20:00Z">
              <w:r w:rsidRPr="005D46C4">
                <w:rPr>
                  <w:rFonts w:ascii="Arial" w:hAnsi="Arial" w:cs="Arial"/>
                  <w:i/>
                  <w:sz w:val="18"/>
                  <w:szCs w:val="18"/>
                </w:rPr>
                <w:t>discCellSelectionInfo</w:t>
              </w:r>
            </w:ins>
          </w:p>
        </w:tc>
        <w:tc>
          <w:tcPr>
            <w:tcW w:w="3156" w:type="dxa"/>
          </w:tcPr>
          <w:p w:rsidR="004E52D7" w:rsidRPr="005D46C4" w:rsidRDefault="004E52D7" w:rsidP="004E52D7">
            <w:pPr>
              <w:spacing w:after="0"/>
              <w:rPr>
                <w:ins w:id="648" w:author="Qualcomm User" w:date="2016-05-12T22:48:00Z"/>
                <w:rFonts w:ascii="Arial" w:hAnsi="Arial" w:cs="Arial"/>
                <w:i/>
                <w:sz w:val="18"/>
                <w:szCs w:val="18"/>
              </w:rPr>
            </w:pPr>
            <w:ins w:id="649" w:author="Qualcomm User" w:date="2016-05-12T23:22:00Z">
              <w:r w:rsidRPr="005D46C4">
                <w:rPr>
                  <w:rFonts w:ascii="Arial" w:hAnsi="Arial" w:cs="Arial"/>
                  <w:i/>
                  <w:sz w:val="18"/>
                  <w:szCs w:val="18"/>
                </w:rPr>
                <w:t>q-RxLevMin</w:t>
              </w:r>
            </w:ins>
          </w:p>
        </w:tc>
        <w:tc>
          <w:tcPr>
            <w:tcW w:w="1121" w:type="dxa"/>
          </w:tcPr>
          <w:p w:rsidR="004E52D7" w:rsidRPr="00FE0215" w:rsidRDefault="004E52D7" w:rsidP="004E52D7">
            <w:pPr>
              <w:spacing w:after="0"/>
              <w:rPr>
                <w:ins w:id="650" w:author="Qualcomm User" w:date="2016-05-12T22:48:00Z"/>
                <w:rFonts w:ascii="Arial" w:hAnsi="Arial" w:cs="Arial"/>
                <w:sz w:val="18"/>
                <w:szCs w:val="18"/>
              </w:rPr>
            </w:pPr>
            <w:ins w:id="651"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4E52D7" w:rsidRPr="005D46C4" w:rsidTr="005D46C4">
        <w:trPr>
          <w:ins w:id="652" w:author="Qualcomm User" w:date="2016-05-12T22:48:00Z"/>
        </w:trPr>
        <w:tc>
          <w:tcPr>
            <w:tcW w:w="3306" w:type="dxa"/>
          </w:tcPr>
          <w:p w:rsidR="004E52D7" w:rsidRPr="005D46C4" w:rsidRDefault="004E52D7" w:rsidP="004E52D7">
            <w:pPr>
              <w:spacing w:after="0"/>
              <w:rPr>
                <w:ins w:id="653" w:author="Qualcomm User" w:date="2016-05-12T22:48:00Z"/>
                <w:rFonts w:ascii="Arial" w:hAnsi="Arial" w:cs="Arial"/>
                <w:i/>
                <w:sz w:val="18"/>
                <w:szCs w:val="18"/>
              </w:rPr>
            </w:pPr>
          </w:p>
        </w:tc>
        <w:tc>
          <w:tcPr>
            <w:tcW w:w="2447" w:type="dxa"/>
          </w:tcPr>
          <w:p w:rsidR="004E52D7" w:rsidRPr="005D46C4" w:rsidRDefault="004E52D7" w:rsidP="004E52D7">
            <w:pPr>
              <w:spacing w:after="0"/>
              <w:rPr>
                <w:ins w:id="654" w:author="Qualcomm User" w:date="2016-05-12T22:48:00Z"/>
                <w:rFonts w:ascii="Arial" w:hAnsi="Arial" w:cs="Arial"/>
                <w:i/>
                <w:sz w:val="18"/>
                <w:szCs w:val="18"/>
              </w:rPr>
            </w:pPr>
          </w:p>
        </w:tc>
        <w:tc>
          <w:tcPr>
            <w:tcW w:w="3156" w:type="dxa"/>
          </w:tcPr>
          <w:p w:rsidR="004E52D7" w:rsidRPr="005D46C4" w:rsidRDefault="004E52D7" w:rsidP="004E52D7">
            <w:pPr>
              <w:spacing w:after="0"/>
              <w:rPr>
                <w:ins w:id="655" w:author="Qualcomm User" w:date="2016-05-12T22:48:00Z"/>
                <w:rFonts w:ascii="Arial" w:hAnsi="Arial" w:cs="Arial"/>
                <w:i/>
                <w:sz w:val="18"/>
                <w:szCs w:val="18"/>
              </w:rPr>
            </w:pPr>
            <w:ins w:id="656" w:author="Qualcomm User" w:date="2016-05-12T23:22:00Z">
              <w:r w:rsidRPr="005D46C4">
                <w:rPr>
                  <w:rFonts w:ascii="Arial" w:hAnsi="Arial" w:cs="Arial"/>
                  <w:i/>
                  <w:sz w:val="18"/>
                  <w:szCs w:val="18"/>
                </w:rPr>
                <w:t>q-RxLevMinOffset</w:t>
              </w:r>
            </w:ins>
          </w:p>
        </w:tc>
        <w:tc>
          <w:tcPr>
            <w:tcW w:w="1121" w:type="dxa"/>
          </w:tcPr>
          <w:p w:rsidR="004E52D7" w:rsidRPr="00FE0215" w:rsidRDefault="004E52D7" w:rsidP="004E52D7">
            <w:pPr>
              <w:spacing w:after="0"/>
              <w:rPr>
                <w:ins w:id="657" w:author="Qualcomm User" w:date="2016-05-12T22:48:00Z"/>
                <w:rFonts w:ascii="Arial" w:hAnsi="Arial" w:cs="Arial"/>
                <w:sz w:val="18"/>
                <w:szCs w:val="18"/>
              </w:rPr>
            </w:pPr>
            <w:ins w:id="658" w:author="Qualcomm User" w:date="2016-05-12T23:22:00Z">
              <w:r w:rsidRPr="00EC3F0D">
                <w:rPr>
                  <w:rFonts w:ascii="Arial" w:hAnsi="Arial" w:cs="Arial"/>
                  <w:sz w:val="18"/>
                  <w:szCs w:val="18"/>
                </w:rPr>
                <w:t>not present</w:t>
              </w:r>
            </w:ins>
          </w:p>
        </w:tc>
      </w:tr>
      <w:tr w:rsidR="004E52D7" w:rsidRPr="005D46C4" w:rsidTr="005D46C4">
        <w:trPr>
          <w:ins w:id="659" w:author="Qualcomm User" w:date="2016-05-12T22:49:00Z"/>
        </w:trPr>
        <w:tc>
          <w:tcPr>
            <w:tcW w:w="3306" w:type="dxa"/>
          </w:tcPr>
          <w:p w:rsidR="004E52D7" w:rsidRPr="005D46C4" w:rsidRDefault="004E52D7" w:rsidP="004E52D7">
            <w:pPr>
              <w:spacing w:after="0"/>
              <w:rPr>
                <w:ins w:id="660" w:author="Qualcomm User" w:date="2016-05-12T22:49:00Z"/>
                <w:rFonts w:ascii="Arial" w:hAnsi="Arial" w:cs="Arial"/>
                <w:i/>
                <w:sz w:val="18"/>
                <w:szCs w:val="18"/>
              </w:rPr>
            </w:pPr>
          </w:p>
        </w:tc>
        <w:tc>
          <w:tcPr>
            <w:tcW w:w="2447" w:type="dxa"/>
          </w:tcPr>
          <w:p w:rsidR="004E52D7" w:rsidRPr="005D46C4" w:rsidRDefault="004E52D7" w:rsidP="004E52D7">
            <w:pPr>
              <w:spacing w:after="0"/>
              <w:rPr>
                <w:ins w:id="661" w:author="Qualcomm User" w:date="2016-05-12T22:49:00Z"/>
                <w:rFonts w:ascii="Arial" w:hAnsi="Arial" w:cs="Arial"/>
                <w:i/>
                <w:sz w:val="18"/>
                <w:szCs w:val="18"/>
              </w:rPr>
            </w:pPr>
          </w:p>
        </w:tc>
        <w:tc>
          <w:tcPr>
            <w:tcW w:w="3156" w:type="dxa"/>
          </w:tcPr>
          <w:p w:rsidR="004E52D7" w:rsidRPr="005D46C4" w:rsidRDefault="004E52D7" w:rsidP="00EC3F0D">
            <w:pPr>
              <w:spacing w:after="0"/>
              <w:rPr>
                <w:ins w:id="662" w:author="Qualcomm User" w:date="2016-05-12T22:49:00Z"/>
                <w:rFonts w:ascii="Arial" w:hAnsi="Arial" w:cs="Arial"/>
                <w:i/>
                <w:sz w:val="18"/>
                <w:szCs w:val="18"/>
              </w:rPr>
            </w:pPr>
            <w:ins w:id="663" w:author="Qualcomm User" w:date="2016-05-12T23:22:00Z">
              <w:r w:rsidRPr="005D46C4">
                <w:rPr>
                  <w:rFonts w:ascii="Arial" w:hAnsi="Arial" w:cs="Arial"/>
                  <w:i/>
                  <w:sz w:val="18"/>
                  <w:szCs w:val="18"/>
                </w:rPr>
                <w:t>q-Hyst</w:t>
              </w:r>
            </w:ins>
          </w:p>
        </w:tc>
        <w:tc>
          <w:tcPr>
            <w:tcW w:w="1121" w:type="dxa"/>
          </w:tcPr>
          <w:p w:rsidR="004E52D7" w:rsidRPr="00EC3F0D" w:rsidRDefault="004E52D7" w:rsidP="004E52D7">
            <w:pPr>
              <w:spacing w:after="0"/>
              <w:rPr>
                <w:ins w:id="664" w:author="Qualcomm User" w:date="2016-05-12T22:49:00Z"/>
                <w:rFonts w:ascii="Arial" w:hAnsi="Arial" w:cs="Arial"/>
                <w:sz w:val="18"/>
                <w:szCs w:val="18"/>
              </w:rPr>
            </w:pPr>
            <w:ins w:id="665" w:author="Qualcomm User" w:date="2016-05-12T23:22:00Z">
              <w:r w:rsidRPr="00EC3F0D">
                <w:rPr>
                  <w:rFonts w:ascii="Arial" w:hAnsi="Arial" w:cs="Arial"/>
                  <w:sz w:val="18"/>
                  <w:szCs w:val="18"/>
                </w:rPr>
                <w:t>dB0</w:t>
              </w:r>
            </w:ins>
          </w:p>
        </w:tc>
      </w:tr>
      <w:tr w:rsidR="004E52D7" w:rsidRPr="005D46C4" w:rsidTr="005D46C4">
        <w:trPr>
          <w:ins w:id="666" w:author="Qualcomm User" w:date="2016-05-12T22:49:00Z"/>
        </w:trPr>
        <w:tc>
          <w:tcPr>
            <w:tcW w:w="3306" w:type="dxa"/>
          </w:tcPr>
          <w:p w:rsidR="004E52D7" w:rsidRPr="005D46C4" w:rsidRDefault="004E52D7" w:rsidP="004E52D7">
            <w:pPr>
              <w:spacing w:after="0"/>
              <w:rPr>
                <w:ins w:id="667" w:author="Qualcomm User" w:date="2016-05-12T22:49:00Z"/>
                <w:rFonts w:ascii="Arial" w:hAnsi="Arial" w:cs="Arial"/>
                <w:i/>
                <w:sz w:val="18"/>
                <w:szCs w:val="18"/>
              </w:rPr>
            </w:pPr>
          </w:p>
        </w:tc>
        <w:tc>
          <w:tcPr>
            <w:tcW w:w="2447" w:type="dxa"/>
          </w:tcPr>
          <w:p w:rsidR="004E52D7" w:rsidRPr="005D46C4" w:rsidRDefault="004E52D7" w:rsidP="004E52D7">
            <w:pPr>
              <w:spacing w:after="0"/>
              <w:rPr>
                <w:ins w:id="668" w:author="Qualcomm User" w:date="2016-05-12T22:49:00Z"/>
                <w:rFonts w:ascii="Arial" w:hAnsi="Arial" w:cs="Arial"/>
                <w:i/>
                <w:sz w:val="18"/>
                <w:szCs w:val="18"/>
              </w:rPr>
            </w:pPr>
          </w:p>
        </w:tc>
        <w:tc>
          <w:tcPr>
            <w:tcW w:w="3156" w:type="dxa"/>
          </w:tcPr>
          <w:p w:rsidR="004E52D7" w:rsidRPr="005D46C4" w:rsidRDefault="004E52D7" w:rsidP="00EC3F0D">
            <w:pPr>
              <w:spacing w:after="0"/>
              <w:rPr>
                <w:ins w:id="669" w:author="Qualcomm User" w:date="2016-05-12T22:49:00Z"/>
                <w:rFonts w:ascii="Arial" w:hAnsi="Arial" w:cs="Arial"/>
                <w:i/>
                <w:sz w:val="18"/>
                <w:szCs w:val="18"/>
              </w:rPr>
            </w:pPr>
            <w:ins w:id="670" w:author="Qualcomm User" w:date="2016-05-12T23:22:00Z">
              <w:r w:rsidRPr="005D46C4">
                <w:rPr>
                  <w:rFonts w:ascii="Arial" w:hAnsi="Arial" w:cs="Arial"/>
                  <w:i/>
                  <w:sz w:val="18"/>
                  <w:szCs w:val="18"/>
                </w:rPr>
                <w:t>q-RxLevMinReselection</w:t>
              </w:r>
            </w:ins>
          </w:p>
        </w:tc>
        <w:tc>
          <w:tcPr>
            <w:tcW w:w="1121" w:type="dxa"/>
          </w:tcPr>
          <w:p w:rsidR="004E52D7" w:rsidRPr="00FE0215" w:rsidRDefault="004E52D7" w:rsidP="004E52D7">
            <w:pPr>
              <w:spacing w:after="0"/>
              <w:rPr>
                <w:ins w:id="671" w:author="Qualcomm User" w:date="2016-05-12T22:49:00Z"/>
                <w:rFonts w:ascii="Arial" w:hAnsi="Arial" w:cs="Arial"/>
                <w:sz w:val="18"/>
                <w:szCs w:val="18"/>
              </w:rPr>
            </w:pPr>
            <w:ins w:id="672"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4E52D7" w:rsidRPr="005D46C4" w:rsidTr="005D46C4">
        <w:trPr>
          <w:ins w:id="673" w:author="Qualcomm User" w:date="2016-05-12T22:49:00Z"/>
        </w:trPr>
        <w:tc>
          <w:tcPr>
            <w:tcW w:w="3306" w:type="dxa"/>
          </w:tcPr>
          <w:p w:rsidR="004E52D7" w:rsidRPr="005D46C4" w:rsidRDefault="004E52D7" w:rsidP="004E52D7">
            <w:pPr>
              <w:spacing w:after="0"/>
              <w:rPr>
                <w:ins w:id="674" w:author="Qualcomm User" w:date="2016-05-12T22:49:00Z"/>
                <w:rFonts w:ascii="Arial" w:hAnsi="Arial" w:cs="Arial"/>
                <w:i/>
                <w:sz w:val="18"/>
                <w:szCs w:val="18"/>
              </w:rPr>
            </w:pPr>
          </w:p>
        </w:tc>
        <w:tc>
          <w:tcPr>
            <w:tcW w:w="2447" w:type="dxa"/>
          </w:tcPr>
          <w:p w:rsidR="004E52D7" w:rsidRPr="005D46C4" w:rsidRDefault="004E52D7" w:rsidP="004E52D7">
            <w:pPr>
              <w:spacing w:after="0"/>
              <w:rPr>
                <w:ins w:id="675" w:author="Qualcomm User" w:date="2016-05-12T22:49:00Z"/>
                <w:rFonts w:ascii="Arial" w:hAnsi="Arial" w:cs="Arial"/>
                <w:i/>
                <w:sz w:val="18"/>
                <w:szCs w:val="18"/>
              </w:rPr>
            </w:pPr>
          </w:p>
        </w:tc>
        <w:tc>
          <w:tcPr>
            <w:tcW w:w="3156" w:type="dxa"/>
          </w:tcPr>
          <w:p w:rsidR="004E52D7" w:rsidRPr="005D46C4" w:rsidRDefault="004E52D7" w:rsidP="00EC3F0D">
            <w:pPr>
              <w:spacing w:after="0"/>
              <w:rPr>
                <w:ins w:id="676" w:author="Qualcomm User" w:date="2016-05-12T22:49:00Z"/>
                <w:rFonts w:ascii="Arial" w:hAnsi="Arial" w:cs="Arial"/>
                <w:i/>
                <w:sz w:val="18"/>
                <w:szCs w:val="18"/>
              </w:rPr>
            </w:pPr>
            <w:ins w:id="677" w:author="Qualcomm User" w:date="2016-05-12T23:22:00Z">
              <w:r w:rsidRPr="005D46C4">
                <w:rPr>
                  <w:rFonts w:ascii="Arial" w:hAnsi="Arial" w:cs="Arial"/>
                  <w:i/>
                  <w:sz w:val="18"/>
                  <w:szCs w:val="18"/>
                </w:rPr>
                <w:t>t-ReselectionEUTRA</w:t>
              </w:r>
            </w:ins>
          </w:p>
        </w:tc>
        <w:tc>
          <w:tcPr>
            <w:tcW w:w="1121" w:type="dxa"/>
          </w:tcPr>
          <w:p w:rsidR="004E52D7" w:rsidRPr="00EC3F0D" w:rsidRDefault="004E52D7" w:rsidP="004E52D7">
            <w:pPr>
              <w:spacing w:after="0"/>
              <w:rPr>
                <w:ins w:id="678" w:author="Qualcomm User" w:date="2016-05-12T22:49:00Z"/>
                <w:rFonts w:ascii="Arial" w:hAnsi="Arial" w:cs="Arial"/>
                <w:sz w:val="18"/>
                <w:szCs w:val="18"/>
              </w:rPr>
            </w:pPr>
            <w:ins w:id="679" w:author="Qualcomm User" w:date="2016-05-12T23:22:00Z">
              <w:r w:rsidRPr="00EC3F0D">
                <w:rPr>
                  <w:rFonts w:ascii="Arial" w:hAnsi="Arial" w:cs="Arial"/>
                  <w:sz w:val="18"/>
                  <w:szCs w:val="18"/>
                </w:rPr>
                <w:t>0</w:t>
              </w:r>
            </w:ins>
          </w:p>
        </w:tc>
      </w:tr>
      <w:tr w:rsidR="004E52D7" w:rsidRPr="005D46C4" w:rsidTr="005D46C4">
        <w:trPr>
          <w:ins w:id="680" w:author="Qualcomm User" w:date="2016-05-12T23:00:00Z"/>
        </w:trPr>
        <w:tc>
          <w:tcPr>
            <w:tcW w:w="3306" w:type="dxa"/>
          </w:tcPr>
          <w:p w:rsidR="004E52D7" w:rsidRPr="005D46C4" w:rsidRDefault="004E52D7" w:rsidP="004E52D7">
            <w:pPr>
              <w:spacing w:after="0"/>
              <w:ind w:left="568"/>
              <w:rPr>
                <w:ins w:id="681" w:author="Qualcomm User" w:date="2016-05-12T23:00:00Z"/>
                <w:rFonts w:ascii="Arial" w:hAnsi="Arial" w:cs="Arial"/>
                <w:i/>
                <w:sz w:val="18"/>
                <w:szCs w:val="18"/>
              </w:rPr>
            </w:pPr>
            <w:ins w:id="682" w:author="Qualcomm User" w:date="2016-05-12T23:00:00Z">
              <w:r w:rsidRPr="005D46C4">
                <w:rPr>
                  <w:rFonts w:ascii="Arial" w:hAnsi="Arial" w:cs="Arial"/>
                  <w:i/>
                  <w:sz w:val="18"/>
                  <w:szCs w:val="18"/>
                </w:rPr>
                <w:t>gapRequestsAllowedCommon</w:t>
              </w:r>
            </w:ins>
          </w:p>
        </w:tc>
        <w:tc>
          <w:tcPr>
            <w:tcW w:w="2447" w:type="dxa"/>
          </w:tcPr>
          <w:p w:rsidR="004E52D7" w:rsidRPr="005D46C4" w:rsidRDefault="004E52D7" w:rsidP="004E52D7">
            <w:pPr>
              <w:spacing w:after="0"/>
              <w:rPr>
                <w:ins w:id="683" w:author="Qualcomm User" w:date="2016-05-12T23:00:00Z"/>
                <w:rFonts w:ascii="Arial" w:hAnsi="Arial" w:cs="Arial"/>
                <w:i/>
                <w:sz w:val="18"/>
                <w:szCs w:val="18"/>
              </w:rPr>
            </w:pPr>
          </w:p>
        </w:tc>
        <w:tc>
          <w:tcPr>
            <w:tcW w:w="3156" w:type="dxa"/>
          </w:tcPr>
          <w:p w:rsidR="004E52D7" w:rsidRPr="005D46C4" w:rsidRDefault="004E52D7" w:rsidP="004E52D7">
            <w:pPr>
              <w:spacing w:after="0"/>
              <w:ind w:left="284"/>
              <w:rPr>
                <w:ins w:id="684" w:author="Qualcomm User" w:date="2016-05-12T23:00:00Z"/>
                <w:rFonts w:ascii="Arial" w:hAnsi="Arial" w:cs="Arial"/>
                <w:i/>
                <w:sz w:val="18"/>
                <w:szCs w:val="18"/>
              </w:rPr>
            </w:pPr>
          </w:p>
        </w:tc>
        <w:tc>
          <w:tcPr>
            <w:tcW w:w="1121" w:type="dxa"/>
          </w:tcPr>
          <w:p w:rsidR="004E52D7" w:rsidRPr="005D46C4" w:rsidRDefault="004E52D7" w:rsidP="004E52D7">
            <w:pPr>
              <w:spacing w:after="0"/>
              <w:rPr>
                <w:ins w:id="685" w:author="Qualcomm User" w:date="2016-05-12T23:00:00Z"/>
                <w:rFonts w:ascii="Arial" w:hAnsi="Arial" w:cs="Arial"/>
                <w:sz w:val="18"/>
                <w:szCs w:val="18"/>
              </w:rPr>
            </w:pPr>
            <w:ins w:id="686" w:author="Qualcomm User" w:date="2016-05-12T23:14:00Z">
              <w:r w:rsidRPr="005D46C4">
                <w:rPr>
                  <w:rFonts w:ascii="Arial" w:hAnsi="Arial" w:cs="Arial"/>
                  <w:sz w:val="18"/>
                  <w:szCs w:val="18"/>
                </w:rPr>
                <w:t>True</w:t>
              </w:r>
            </w:ins>
          </w:p>
        </w:tc>
      </w:tr>
      <w:tr w:rsidR="004E52D7" w:rsidRPr="005D46C4" w:rsidTr="005D46C4">
        <w:trPr>
          <w:ins w:id="687" w:author="Qualcomm User" w:date="2016-05-12T22:51:00Z"/>
        </w:trPr>
        <w:tc>
          <w:tcPr>
            <w:tcW w:w="3306" w:type="dxa"/>
          </w:tcPr>
          <w:p w:rsidR="004E52D7" w:rsidRPr="005D46C4" w:rsidRDefault="004E52D7" w:rsidP="005D46C4">
            <w:pPr>
              <w:spacing w:after="0"/>
              <w:rPr>
                <w:ins w:id="688" w:author="Qualcomm User" w:date="2016-05-12T22:51:00Z"/>
                <w:rFonts w:ascii="Arial" w:hAnsi="Arial" w:cs="Arial"/>
                <w:i/>
                <w:sz w:val="18"/>
                <w:szCs w:val="18"/>
              </w:rPr>
            </w:pPr>
            <w:ins w:id="689" w:author="Qualcomm User" w:date="2016-05-12T22:51:00Z">
              <w:r w:rsidRPr="005D46C4">
                <w:rPr>
                  <w:rFonts w:ascii="Arial" w:hAnsi="Arial" w:cs="Arial"/>
                  <w:i/>
                  <w:sz w:val="18"/>
                  <w:szCs w:val="18"/>
                </w:rPr>
                <w:t>discConfigRelay</w:t>
              </w:r>
            </w:ins>
          </w:p>
        </w:tc>
        <w:tc>
          <w:tcPr>
            <w:tcW w:w="2447" w:type="dxa"/>
          </w:tcPr>
          <w:p w:rsidR="004E52D7" w:rsidRPr="00EC3F0D" w:rsidRDefault="004E52D7" w:rsidP="004E52D7">
            <w:pPr>
              <w:spacing w:after="0"/>
              <w:rPr>
                <w:ins w:id="690" w:author="Qualcomm User" w:date="2016-05-12T22:51:00Z"/>
                <w:rFonts w:ascii="Arial" w:hAnsi="Arial" w:cs="Arial"/>
                <w:i/>
                <w:sz w:val="18"/>
                <w:szCs w:val="18"/>
              </w:rPr>
            </w:pPr>
          </w:p>
        </w:tc>
        <w:tc>
          <w:tcPr>
            <w:tcW w:w="3156" w:type="dxa"/>
          </w:tcPr>
          <w:p w:rsidR="004E52D7" w:rsidRPr="005D46C4" w:rsidRDefault="004E52D7" w:rsidP="004E52D7">
            <w:pPr>
              <w:spacing w:after="0"/>
              <w:rPr>
                <w:ins w:id="691" w:author="Qualcomm User" w:date="2016-05-12T22:51:00Z"/>
                <w:rFonts w:ascii="Arial" w:hAnsi="Arial" w:cs="Arial"/>
                <w:i/>
                <w:sz w:val="18"/>
                <w:szCs w:val="18"/>
              </w:rPr>
            </w:pPr>
          </w:p>
        </w:tc>
        <w:tc>
          <w:tcPr>
            <w:tcW w:w="1121" w:type="dxa"/>
          </w:tcPr>
          <w:p w:rsidR="004E52D7" w:rsidRPr="00FE0215" w:rsidRDefault="004E52D7" w:rsidP="004E52D7">
            <w:pPr>
              <w:spacing w:after="0"/>
              <w:rPr>
                <w:ins w:id="692" w:author="Qualcomm User" w:date="2016-05-12T22:51:00Z"/>
                <w:rFonts w:ascii="Arial" w:hAnsi="Arial" w:cs="Arial"/>
                <w:sz w:val="18"/>
                <w:szCs w:val="18"/>
              </w:rPr>
            </w:pPr>
            <w:ins w:id="693" w:author="Qualcomm User" w:date="2016-05-12T23:14:00Z">
              <w:r w:rsidRPr="00EC3F0D">
                <w:rPr>
                  <w:rFonts w:ascii="Arial" w:hAnsi="Arial" w:cs="Arial"/>
                  <w:sz w:val="18"/>
                  <w:szCs w:val="18"/>
                </w:rPr>
                <w:t>not present</w:t>
              </w:r>
            </w:ins>
          </w:p>
        </w:tc>
      </w:tr>
      <w:tr w:rsidR="004E52D7" w:rsidRPr="005D46C4" w:rsidTr="005D46C4">
        <w:trPr>
          <w:ins w:id="694" w:author="Qualcomm User" w:date="2016-05-12T22:52:00Z"/>
        </w:trPr>
        <w:tc>
          <w:tcPr>
            <w:tcW w:w="3306" w:type="dxa"/>
          </w:tcPr>
          <w:p w:rsidR="004E52D7" w:rsidRPr="005D46C4" w:rsidRDefault="004E52D7" w:rsidP="004E52D7">
            <w:pPr>
              <w:spacing w:after="0"/>
              <w:rPr>
                <w:ins w:id="695" w:author="Qualcomm User" w:date="2016-05-12T22:52:00Z"/>
                <w:rFonts w:ascii="Arial" w:hAnsi="Arial" w:cs="Arial"/>
                <w:i/>
                <w:sz w:val="18"/>
                <w:szCs w:val="18"/>
              </w:rPr>
            </w:pPr>
            <w:ins w:id="696" w:author="Qualcomm User" w:date="2016-05-12T22:52:00Z">
              <w:r w:rsidRPr="005D46C4">
                <w:rPr>
                  <w:rFonts w:ascii="Arial" w:hAnsi="Arial" w:cs="Arial"/>
                  <w:i/>
                  <w:sz w:val="18"/>
                  <w:szCs w:val="18"/>
                </w:rPr>
                <w:t>discConfigPS</w:t>
              </w:r>
            </w:ins>
          </w:p>
        </w:tc>
        <w:tc>
          <w:tcPr>
            <w:tcW w:w="2447" w:type="dxa"/>
          </w:tcPr>
          <w:p w:rsidR="004E52D7" w:rsidRPr="00EC3F0D" w:rsidRDefault="004E52D7" w:rsidP="004E52D7">
            <w:pPr>
              <w:spacing w:after="0"/>
              <w:rPr>
                <w:ins w:id="697" w:author="Qualcomm User" w:date="2016-05-12T22:52:00Z"/>
                <w:rFonts w:ascii="Arial" w:hAnsi="Arial" w:cs="Arial"/>
                <w:i/>
                <w:sz w:val="18"/>
                <w:szCs w:val="18"/>
              </w:rPr>
            </w:pPr>
          </w:p>
        </w:tc>
        <w:tc>
          <w:tcPr>
            <w:tcW w:w="3156" w:type="dxa"/>
          </w:tcPr>
          <w:p w:rsidR="004E52D7" w:rsidRPr="005D46C4" w:rsidRDefault="004E52D7" w:rsidP="004E52D7">
            <w:pPr>
              <w:spacing w:after="0"/>
              <w:rPr>
                <w:ins w:id="698" w:author="Qualcomm User" w:date="2016-05-12T22:52:00Z"/>
                <w:rFonts w:ascii="Arial" w:hAnsi="Arial" w:cs="Arial"/>
                <w:i/>
                <w:sz w:val="18"/>
                <w:szCs w:val="18"/>
              </w:rPr>
            </w:pPr>
          </w:p>
        </w:tc>
        <w:tc>
          <w:tcPr>
            <w:tcW w:w="1121" w:type="dxa"/>
          </w:tcPr>
          <w:p w:rsidR="004E52D7" w:rsidRPr="00FE0215" w:rsidRDefault="004E52D7" w:rsidP="004E52D7">
            <w:pPr>
              <w:spacing w:after="0"/>
              <w:rPr>
                <w:ins w:id="699" w:author="Qualcomm User" w:date="2016-05-12T22:52:00Z"/>
                <w:rFonts w:ascii="Arial" w:hAnsi="Arial" w:cs="Arial"/>
                <w:sz w:val="18"/>
                <w:szCs w:val="18"/>
              </w:rPr>
            </w:pPr>
            <w:ins w:id="700" w:author="Qualcomm User" w:date="2016-05-12T23:14:00Z">
              <w:r w:rsidRPr="00EC3F0D">
                <w:rPr>
                  <w:rFonts w:ascii="Arial" w:hAnsi="Arial" w:cs="Arial"/>
                  <w:sz w:val="18"/>
                  <w:szCs w:val="18"/>
                </w:rPr>
                <w:t>not present</w:t>
              </w:r>
            </w:ins>
          </w:p>
        </w:tc>
      </w:tr>
      <w:tr w:rsidR="00B833AF" w:rsidRPr="005D46C4" w:rsidTr="00CB2D1E">
        <w:trPr>
          <w:ins w:id="701" w:author="Qualcomm User" w:date="2016-05-13T06:37:00Z"/>
        </w:trPr>
        <w:tc>
          <w:tcPr>
            <w:tcW w:w="10030" w:type="dxa"/>
            <w:gridSpan w:val="4"/>
          </w:tcPr>
          <w:p w:rsidR="00B833AF" w:rsidRDefault="00B833AF" w:rsidP="004E52D7">
            <w:pPr>
              <w:spacing w:after="0"/>
              <w:rPr>
                <w:ins w:id="702" w:author="Qualcomm User" w:date="2016-05-13T06:38:00Z"/>
                <w:rFonts w:ascii="Arial" w:hAnsi="Arial" w:cs="Arial"/>
                <w:sz w:val="18"/>
                <w:szCs w:val="18"/>
              </w:rPr>
            </w:pPr>
            <w:ins w:id="703" w:author="Qualcomm User" w:date="2016-05-13T06:38:00Z">
              <w:r>
                <w:rPr>
                  <w:rFonts w:ascii="Arial" w:hAnsi="Arial" w:cs="Arial"/>
                  <w:sz w:val="18"/>
                  <w:szCs w:val="18"/>
                </w:rPr>
                <w:t>NOTE 1: As specified in the test</w:t>
              </w:r>
            </w:ins>
          </w:p>
          <w:p w:rsidR="00B833AF" w:rsidRPr="00EC3F0D" w:rsidRDefault="00B833AF" w:rsidP="004E52D7">
            <w:pPr>
              <w:spacing w:after="0"/>
              <w:rPr>
                <w:ins w:id="704" w:author="Qualcomm User" w:date="2016-05-13T06:37:00Z"/>
                <w:rFonts w:ascii="Arial" w:hAnsi="Arial" w:cs="Arial"/>
                <w:sz w:val="18"/>
                <w:szCs w:val="18"/>
              </w:rPr>
            </w:pPr>
            <w:ins w:id="705" w:author="Qualcomm User" w:date="2016-05-13T06:38:00Z">
              <w:r>
                <w:rPr>
                  <w:rFonts w:ascii="Arial" w:hAnsi="Arial" w:cs="Arial"/>
                  <w:sz w:val="18"/>
                  <w:szCs w:val="18"/>
                </w:rPr>
                <w:t>NOTE 2: As configured by the test system</w:t>
              </w:r>
            </w:ins>
          </w:p>
        </w:tc>
      </w:tr>
    </w:tbl>
    <w:p w:rsidR="006574A6" w:rsidRDefault="006574A6" w:rsidP="00C87465"/>
    <w:p w:rsidR="00263C56" w:rsidRPr="006B55DB" w:rsidRDefault="00263C56" w:rsidP="00263C5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263C56" w:rsidRDefault="00263C56">
      <w:pPr>
        <w:rPr>
          <w:noProof/>
        </w:rPr>
      </w:pPr>
    </w:p>
    <w:p w:rsidR="00263C56" w:rsidRDefault="00263C56">
      <w:pPr>
        <w:rPr>
          <w:noProof/>
        </w:rPr>
      </w:pPr>
    </w:p>
    <w:p w:rsidR="00483034" w:rsidRDefault="00483034">
      <w:pPr>
        <w:rPr>
          <w:noProof/>
        </w:rPr>
      </w:pPr>
    </w:p>
    <w:p w:rsidR="00483034" w:rsidRDefault="00483034">
      <w:pPr>
        <w:rPr>
          <w:noProof/>
        </w:rPr>
      </w:pPr>
    </w:p>
    <w:p w:rsidR="00483034" w:rsidRDefault="00483034">
      <w:pPr>
        <w:rPr>
          <w:noProof/>
        </w:rPr>
      </w:pPr>
    </w:p>
    <w:p w:rsidR="00A67E22" w:rsidRDefault="00A67E22" w:rsidP="00A67E22"/>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A67E22" w:rsidRDefault="00A67E22" w:rsidP="00A67E22">
      <w:pPr>
        <w:pStyle w:val="Heading3"/>
        <w:rPr>
          <w:ins w:id="706" w:author="Qualcomm User" w:date="2016-05-12T11:44:00Z"/>
        </w:rPr>
      </w:pPr>
      <w:ins w:id="707" w:author="Qualcomm User" w:date="2016-05-12T11:44:00Z">
        <w:r>
          <w:t>A.7.5.</w:t>
        </w:r>
        <w:r w:rsidR="00E07459">
          <w:t>6</w:t>
        </w:r>
        <w:r>
          <w:tab/>
          <w:t>E-UTRAN FDD - Interruptions due to ProSe Direct Discovery with discovery period less than 320ms</w:t>
        </w:r>
      </w:ins>
    </w:p>
    <w:p w:rsidR="00E07459" w:rsidRDefault="00E07459" w:rsidP="00E07459">
      <w:pPr>
        <w:pStyle w:val="Heading4"/>
        <w:rPr>
          <w:ins w:id="708" w:author="Qualcomm User" w:date="2016-05-12T13:18:00Z"/>
        </w:rPr>
      </w:pPr>
      <w:ins w:id="709" w:author="Qualcomm User" w:date="2016-05-12T11:49:00Z">
        <w:r>
          <w:t>A.7.5.6.1</w:t>
        </w:r>
        <w:r>
          <w:tab/>
          <w:t>Test Purpose and Environment</w:t>
        </w:r>
      </w:ins>
    </w:p>
    <w:p w:rsidR="00FB3921" w:rsidRDefault="00FB3921" w:rsidP="00FB3921">
      <w:pPr>
        <w:rPr>
          <w:ins w:id="710" w:author="Qualcomm User" w:date="2016-05-12T20:58:00Z"/>
        </w:rPr>
      </w:pPr>
      <w:ins w:id="711" w:author="Qualcomm User" w:date="2016-05-12T13:18:00Z">
        <w:r>
          <w:t>The purpose of this test is to verify the requirements related to the allowed PCell interruptions due to ProSe Direct Discovery defined in clause 7.16.3.3</w:t>
        </w:r>
      </w:ins>
      <w:ins w:id="712" w:author="Qualcomm User" w:date="2016-05-12T13:19:00Z">
        <w:r>
          <w:t xml:space="preserve"> when the discovery period less than 320ms</w:t>
        </w:r>
      </w:ins>
      <w:ins w:id="713" w:author="Qualcomm User" w:date="2016-05-12T13:18:00Z">
        <w:r>
          <w:t xml:space="preserve">. In the test the UE under test is configured </w:t>
        </w:r>
      </w:ins>
      <w:ins w:id="714" w:author="Qualcomm User" w:date="2016-05-12T13:24:00Z">
        <w:r>
          <w:t xml:space="preserve">only with PCell with the </w:t>
        </w:r>
      </w:ins>
      <w:ins w:id="715" w:author="Qualcomm User" w:date="2016-05-12T13:18:00Z">
        <w:r>
          <w:t xml:space="preserve">ProSe operation on </w:t>
        </w:r>
      </w:ins>
      <w:ins w:id="716" w:author="Qualcomm User" w:date="2016-05-12T13:24:00Z">
        <w:r>
          <w:t xml:space="preserve">uplink carrier of the </w:t>
        </w:r>
      </w:ins>
      <w:ins w:id="717" w:author="Qualcomm User" w:date="2016-05-12T13:18:00Z">
        <w:r>
          <w:t>PCell.</w:t>
        </w:r>
      </w:ins>
    </w:p>
    <w:p w:rsidR="00FB3921" w:rsidRDefault="00FB3921" w:rsidP="00FB3921">
      <w:pPr>
        <w:jc w:val="both"/>
        <w:rPr>
          <w:ins w:id="718" w:author="Qualcomm User" w:date="2016-05-12T13:18:00Z"/>
          <w:lang w:val="en-US"/>
        </w:rPr>
      </w:pPr>
      <w:ins w:id="719" w:author="Qualcomm User" w:date="2016-05-12T13:18:00Z">
        <w:r>
          <w:rPr>
            <w:lang w:val="en-US"/>
          </w:rPr>
          <w:t>For this test, the UE is triggered by the test loop function or the upper layers to monitor ProSe Direct Discovery.</w:t>
        </w:r>
      </w:ins>
    </w:p>
    <w:p w:rsidR="00FB3921" w:rsidRDefault="00FB3921" w:rsidP="00FB3921">
      <w:pPr>
        <w:rPr>
          <w:ins w:id="720" w:author="Qualcomm User" w:date="2016-05-12T13:18:00Z"/>
        </w:rPr>
      </w:pPr>
      <w:ins w:id="721" w:author="Qualcomm User" w:date="2016-05-12T13:18:00Z">
        <w:r>
          <w:t>The test parameters are given in Table A.7.5.</w:t>
        </w:r>
      </w:ins>
      <w:ins w:id="722" w:author="Qualcomm User" w:date="2016-05-12T20:49:00Z">
        <w:r w:rsidR="007E457E">
          <w:t>6</w:t>
        </w:r>
      </w:ins>
      <w:ins w:id="723" w:author="Qualcomm User" w:date="2016-05-12T13:18:00Z">
        <w:r>
          <w:t>.1-1</w:t>
        </w:r>
        <w:r>
          <w:rPr>
            <w:lang w:eastAsia="zh-CN"/>
          </w:rPr>
          <w:t xml:space="preserve"> and </w:t>
        </w:r>
        <w:r>
          <w:t>Table A.7.5.</w:t>
        </w:r>
      </w:ins>
      <w:ins w:id="724" w:author="Qualcomm User" w:date="2016-05-12T20:49:00Z">
        <w:r w:rsidR="007E457E">
          <w:t>6</w:t>
        </w:r>
      </w:ins>
      <w:ins w:id="725" w:author="Qualcomm User" w:date="2016-05-12T13:18:00Z">
        <w:r>
          <w:t>.1-2</w:t>
        </w:r>
        <w:r>
          <w:rPr>
            <w:lang w:eastAsia="zh-CN"/>
          </w:rPr>
          <w:t xml:space="preserve"> </w:t>
        </w:r>
        <w:r>
          <w:t xml:space="preserve">below. There is one active cell (PCell) in this test and 24 active Sidelink transmissions in this test (with 12 active Sidelink UEs per configured discovery subframe). </w:t>
        </w:r>
      </w:ins>
    </w:p>
    <w:p w:rsidR="00FB3921" w:rsidRDefault="00FB3921" w:rsidP="00FB3921">
      <w:pPr>
        <w:rPr>
          <w:ins w:id="726" w:author="Qualcomm User" w:date="2016-05-12T13:18:00Z"/>
        </w:rPr>
      </w:pPr>
      <w:ins w:id="727" w:author="Qualcomm User" w:date="2016-05-12T13:18:00Z">
        <w:r>
          <w:t>The tests consist of three successive time periods, with time duration of T1, T2 and T3 respectively.</w:t>
        </w:r>
      </w:ins>
    </w:p>
    <w:p w:rsidR="00FB3921" w:rsidRDefault="00FB3921" w:rsidP="00FB3921">
      <w:pPr>
        <w:rPr>
          <w:ins w:id="728" w:author="Qualcomm User" w:date="2016-05-12T13:18:00Z"/>
        </w:rPr>
      </w:pPr>
      <w:ins w:id="729" w:author="Qualcomm User" w:date="2016-05-12T13:18:00Z">
        <w:r>
          <w:t xml:space="preserve">During T1, the UE is in RRC_IDLE and monitoring the ProSe Direct Discovery announcements from other active Sidelink UEs on the ProSe Direct </w:t>
        </w:r>
      </w:ins>
      <w:ins w:id="730" w:author="Qualcomm User" w:date="2016-05-13T12:44:00Z">
        <w:r w:rsidR="000B1EBD">
          <w:t>Discovery</w:t>
        </w:r>
      </w:ins>
      <w:ins w:id="731" w:author="Qualcomm User" w:date="2016-05-12T13:18:00Z">
        <w:r>
          <w:t xml:space="preserve"> resources.</w:t>
        </w:r>
      </w:ins>
    </w:p>
    <w:p w:rsidR="00FB3921" w:rsidRDefault="00FB3921" w:rsidP="00FB3921">
      <w:pPr>
        <w:rPr>
          <w:ins w:id="732" w:author="Qualcomm User" w:date="2016-05-12T13:18:00Z"/>
          <w:lang w:val="en-US"/>
        </w:rPr>
      </w:pPr>
      <w:ins w:id="733" w:author="Qualcomm User" w:date="2016-05-12T13:18:00Z">
        <w:r>
          <w:t xml:space="preserve">During T2, the test system establishes a RRC connection with the UE. No PDSCH traffic is scheduled for UE during T2, and the UE is expected to transmit </w:t>
        </w:r>
        <w:r>
          <w:rPr>
            <w:i/>
            <w:lang w:val="en-US"/>
          </w:rPr>
          <w:t>SidelinkUEInformation</w:t>
        </w:r>
        <w:r>
          <w:rPr>
            <w:lang w:val="en-US"/>
          </w:rPr>
          <w:t xml:space="preserve"> indicating </w:t>
        </w:r>
        <w:r>
          <w:rPr>
            <w:i/>
            <w:lang w:val="en-US"/>
          </w:rPr>
          <w:t>discRxInterest</w:t>
        </w:r>
        <w:r>
          <w:rPr>
            <w:lang w:val="en-US"/>
          </w:rPr>
          <w:t xml:space="preserve"> during T2.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r>
          <w:rPr>
            <w:i/>
            <w:lang w:val="en-US"/>
          </w:rPr>
          <w:t>SidelinkUEInformation</w:t>
        </w:r>
        <w:r>
          <w:rPr>
            <w:lang w:val="en-US"/>
          </w:rPr>
          <w:t xml:space="preserve"> for up to [2] sec, the test system shall transition to T3.</w:t>
        </w:r>
      </w:ins>
    </w:p>
    <w:p w:rsidR="00FB3921" w:rsidRDefault="00FB3921" w:rsidP="00FB3921">
      <w:pPr>
        <w:rPr>
          <w:ins w:id="734" w:author="Qualcomm User" w:date="2016-05-12T13:18:00Z"/>
          <w:noProof/>
        </w:rPr>
      </w:pPr>
      <w:ins w:id="735" w:author="Qualcomm User" w:date="2016-05-12T13:18:00Z">
        <w:r>
          <w:rPr>
            <w:lang w:val="en-US"/>
          </w:rPr>
          <w:t>During T3, the UE is scheduled with PDSCH traffic on PCell downlink. The test system will count the missed ACK/NACKs during T3 to verify the allowed interruptions during ProSe Direct Discovery.</w:t>
        </w:r>
      </w:ins>
    </w:p>
    <w:p w:rsidR="00FB3921" w:rsidRDefault="007E457E" w:rsidP="00FB3921">
      <w:pPr>
        <w:pStyle w:val="TH"/>
        <w:rPr>
          <w:ins w:id="736" w:author="Qualcomm User" w:date="2016-05-12T13:20:00Z"/>
        </w:rPr>
      </w:pPr>
      <w:ins w:id="737" w:author="Qualcomm User" w:date="2016-05-12T13:20:00Z">
        <w:r>
          <w:t>Table A.7.5.6</w:t>
        </w:r>
        <w:r w:rsidR="00FB3921">
          <w:t xml:space="preserve">.1-1: Test parameters for </w:t>
        </w:r>
        <w:r w:rsidR="00FB3921">
          <w:rPr>
            <w:rFonts w:cs="v4.2.0"/>
          </w:rPr>
          <w:t>interruption due</w:t>
        </w:r>
        <w:r>
          <w:rPr>
            <w:rFonts w:cs="v4.2.0"/>
          </w:rPr>
          <w:t xml:space="preserve"> to ProSe Direct Discovery </w:t>
        </w:r>
      </w:ins>
      <w:ins w:id="738" w:author="Qualcomm User" w:date="2016-05-13T10:31:00Z">
        <w:r w:rsidR="00E400FF">
          <w:rPr>
            <w:rFonts w:cs="v4.2.0"/>
          </w:rPr>
          <w:t xml:space="preserve">test </w:t>
        </w:r>
      </w:ins>
      <w:ins w:id="739" w:author="Qualcomm User" w:date="2016-05-12T13:20:00Z">
        <w:r>
          <w:rPr>
            <w:rFonts w:cs="v4.2.0"/>
          </w:rPr>
          <w:t>with discovery period less than 320ms</w:t>
        </w:r>
      </w:ins>
      <w:ins w:id="740" w:author="Qualcomm User" w:date="2016-05-13T10:32:00Z">
        <w:r w:rsidR="00E400FF" w:rsidRPr="00E400FF">
          <w:rPr>
            <w:rFonts w:cs="v4.2.0"/>
          </w:rPr>
          <w:t xml:space="preserve"> </w:t>
        </w:r>
        <w:r w:rsidR="00E400FF">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7E457E" w:rsidTr="00CB2D1E">
        <w:trPr>
          <w:trHeight w:val="590"/>
          <w:jc w:val="center"/>
          <w:ins w:id="741"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7E457E" w:rsidRDefault="007E457E">
            <w:pPr>
              <w:pStyle w:val="TAH"/>
              <w:rPr>
                <w:ins w:id="742" w:author="Qualcomm User" w:date="2016-05-12T13:20:00Z"/>
                <w:rFonts w:cs="Arial"/>
                <w:lang w:eastAsia="ja-JP"/>
              </w:rPr>
            </w:pPr>
            <w:ins w:id="743" w:author="Qualcomm User" w:date="2016-05-12T13:2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E457E" w:rsidRDefault="007E457E">
            <w:pPr>
              <w:pStyle w:val="TAH"/>
              <w:rPr>
                <w:ins w:id="744" w:author="Qualcomm User" w:date="2016-05-12T13:20:00Z"/>
                <w:rFonts w:cs="Arial"/>
                <w:lang w:eastAsia="ja-JP"/>
              </w:rPr>
            </w:pPr>
            <w:ins w:id="745" w:author="Qualcomm User" w:date="2016-05-12T13:20: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7E457E" w:rsidRDefault="007E457E">
            <w:pPr>
              <w:pStyle w:val="TAH"/>
              <w:rPr>
                <w:ins w:id="746" w:author="Qualcomm User" w:date="2016-05-12T13:20:00Z"/>
                <w:rFonts w:cs="Arial"/>
                <w:lang w:eastAsia="ja-JP"/>
              </w:rPr>
            </w:pPr>
            <w:ins w:id="747" w:author="Qualcomm User" w:date="2016-05-12T13:20: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7E457E" w:rsidRDefault="007E457E">
            <w:pPr>
              <w:pStyle w:val="TAH"/>
              <w:rPr>
                <w:ins w:id="748" w:author="Qualcomm User" w:date="2016-05-12T13:20:00Z"/>
                <w:rFonts w:cs="Arial"/>
                <w:lang w:eastAsia="ja-JP"/>
              </w:rPr>
            </w:pPr>
            <w:ins w:id="749" w:author="Qualcomm User" w:date="2016-05-12T13:20:00Z">
              <w:r>
                <w:rPr>
                  <w:rFonts w:cs="Arial"/>
                  <w:lang w:eastAsia="ja-JP"/>
                </w:rPr>
                <w:t>Comment</w:t>
              </w:r>
            </w:ins>
          </w:p>
        </w:tc>
      </w:tr>
      <w:tr w:rsidR="00FB3921" w:rsidTr="007E457E">
        <w:trPr>
          <w:jc w:val="center"/>
          <w:ins w:id="750"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51" w:author="Qualcomm User" w:date="2016-05-12T13:20:00Z"/>
                <w:rFonts w:cs="Arial"/>
                <w:lang w:val="it-IT" w:eastAsia="ja-JP"/>
              </w:rPr>
            </w:pPr>
            <w:ins w:id="752" w:author="Qualcomm User" w:date="2016-05-12T13:2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53" w:author="Qualcomm User" w:date="2016-05-12T13:20: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54" w:author="Qualcomm User" w:date="2016-05-12T13:20:00Z"/>
                <w:rFonts w:cs="Arial"/>
                <w:lang w:eastAsia="ja-JP"/>
              </w:rPr>
            </w:pPr>
            <w:ins w:id="755" w:author="Qualcomm User" w:date="2016-05-12T13:20:00Z">
              <w:r>
                <w:rPr>
                  <w:rFonts w:cs="Arial"/>
                  <w:lang w:eastAsia="ja-JP"/>
                </w:rPr>
                <w:t>1</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56" w:author="Qualcomm User" w:date="2016-05-12T13:20:00Z"/>
                <w:rFonts w:cs="Arial"/>
                <w:lang w:eastAsia="ja-JP"/>
              </w:rPr>
            </w:pPr>
          </w:p>
        </w:tc>
      </w:tr>
      <w:tr w:rsidR="00FB3921" w:rsidTr="007E457E">
        <w:trPr>
          <w:jc w:val="center"/>
          <w:ins w:id="757"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58" w:author="Qualcomm User" w:date="2016-05-12T13:20:00Z"/>
                <w:rFonts w:cs="Arial"/>
                <w:lang w:eastAsia="ja-JP"/>
              </w:rPr>
            </w:pPr>
            <w:ins w:id="759"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60" w:author="Qualcomm User" w:date="2016-05-12T13:20:00Z"/>
                <w:rFonts w:cs="Arial"/>
                <w:lang w:eastAsia="ja-JP"/>
              </w:rPr>
            </w:pPr>
            <w:ins w:id="761" w:author="Qualcomm User" w:date="2016-05-12T13:20: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62" w:author="Qualcomm User" w:date="2016-05-12T13:20:00Z"/>
                <w:rFonts w:cs="Arial"/>
                <w:lang w:eastAsia="ja-JP"/>
              </w:rPr>
            </w:pPr>
            <w:ins w:id="763" w:author="Qualcomm User" w:date="2016-05-12T13:20: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64" w:author="Qualcomm User" w:date="2016-05-12T13:20:00Z"/>
                <w:rFonts w:cs="Arial"/>
                <w:lang w:eastAsia="ja-JP"/>
              </w:rPr>
            </w:pPr>
          </w:p>
        </w:tc>
      </w:tr>
      <w:tr w:rsidR="00FB3921" w:rsidTr="007E457E">
        <w:trPr>
          <w:jc w:val="center"/>
          <w:ins w:id="765"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66" w:author="Qualcomm User" w:date="2016-05-12T13:20:00Z"/>
                <w:rFonts w:cs="Arial"/>
                <w:lang w:eastAsia="ja-JP"/>
              </w:rPr>
            </w:pPr>
            <w:ins w:id="767" w:author="Qualcomm User" w:date="2016-05-12T13:2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68"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69" w:author="Qualcomm User" w:date="2016-05-12T13:20:00Z"/>
                <w:rFonts w:cs="Arial"/>
                <w:lang w:eastAsia="ja-JP"/>
              </w:rPr>
            </w:pPr>
            <w:ins w:id="770" w:author="Qualcomm User" w:date="2016-05-12T13:20: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71" w:author="Qualcomm User" w:date="2016-05-12T13:20:00Z"/>
                <w:rFonts w:cs="Arial"/>
                <w:lang w:eastAsia="ja-JP"/>
              </w:rPr>
            </w:pPr>
            <w:ins w:id="772" w:author="Qualcomm User" w:date="2016-05-12T13:20:00Z">
              <w:r>
                <w:rPr>
                  <w:rFonts w:cs="Arial"/>
                  <w:lang w:eastAsia="ja-JP"/>
                </w:rPr>
                <w:t>E-UTRA FDD Cell</w:t>
              </w:r>
              <w:r>
                <w:rPr>
                  <w:rFonts w:cs="Arial"/>
                  <w:lang w:eastAsia="zh-CN"/>
                </w:rPr>
                <w:t>1 on RF channel number 1</w:t>
              </w:r>
            </w:ins>
          </w:p>
        </w:tc>
      </w:tr>
      <w:tr w:rsidR="00FB3921" w:rsidTr="007E457E">
        <w:trPr>
          <w:jc w:val="center"/>
          <w:ins w:id="773" w:author="Qualcomm User" w:date="2016-05-12T13:20:00Z"/>
        </w:trPr>
        <w:tc>
          <w:tcPr>
            <w:tcW w:w="3215" w:type="dxa"/>
            <w:tcBorders>
              <w:top w:val="single" w:sz="4" w:space="0" w:color="auto"/>
              <w:left w:val="single" w:sz="4" w:space="0" w:color="auto"/>
              <w:bottom w:val="single" w:sz="4" w:space="0" w:color="auto"/>
              <w:right w:val="single" w:sz="4" w:space="0" w:color="auto"/>
            </w:tcBorders>
            <w:hideMark/>
          </w:tcPr>
          <w:p w:rsidR="00FB3921" w:rsidRDefault="00FB3921" w:rsidP="005D46C4">
            <w:pPr>
              <w:pStyle w:val="TAL"/>
              <w:tabs>
                <w:tab w:val="right" w:pos="2999"/>
              </w:tabs>
              <w:rPr>
                <w:ins w:id="774" w:author="Qualcomm User" w:date="2016-05-12T13:20:00Z"/>
                <w:rFonts w:cs="Arial"/>
                <w:lang w:eastAsia="ja-JP"/>
              </w:rPr>
            </w:pPr>
            <w:ins w:id="775" w:author="Qualcomm User" w:date="2016-05-12T13:20:00Z">
              <w:r>
                <w:rPr>
                  <w:rFonts w:cs="Arial"/>
                  <w:lang w:eastAsia="ja-JP"/>
                </w:rPr>
                <w:t>CP length of Cell 1</w:t>
              </w:r>
            </w:ins>
            <w:ins w:id="776" w:author="Qualcomm User" w:date="2016-05-13T06:27:00Z">
              <w:r w:rsidR="00E10570">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FB3921" w:rsidRDefault="00FB3921">
            <w:pPr>
              <w:pStyle w:val="TAC"/>
              <w:rPr>
                <w:ins w:id="777"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FB3921" w:rsidRDefault="00FB3921">
            <w:pPr>
              <w:pStyle w:val="TAC"/>
              <w:rPr>
                <w:ins w:id="778" w:author="Qualcomm User" w:date="2016-05-12T13:20:00Z"/>
                <w:rFonts w:cs="Arial"/>
                <w:lang w:eastAsia="ja-JP"/>
              </w:rPr>
            </w:pPr>
            <w:ins w:id="779" w:author="Qualcomm User" w:date="2016-05-12T13:20: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FB3921" w:rsidRDefault="00FB3921">
            <w:pPr>
              <w:pStyle w:val="TAC"/>
              <w:rPr>
                <w:ins w:id="780" w:author="Qualcomm User" w:date="2016-05-12T13:20:00Z"/>
                <w:rFonts w:cs="Arial"/>
                <w:lang w:eastAsia="ja-JP"/>
              </w:rPr>
            </w:pPr>
          </w:p>
        </w:tc>
      </w:tr>
      <w:tr w:rsidR="00FB3921" w:rsidTr="007E457E">
        <w:trPr>
          <w:trHeight w:val="85"/>
          <w:jc w:val="center"/>
          <w:ins w:id="781"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82" w:author="Qualcomm User" w:date="2016-05-12T13:20:00Z"/>
                <w:rFonts w:cs="Arial"/>
                <w:vertAlign w:val="superscript"/>
                <w:lang w:eastAsia="ja-JP"/>
              </w:rPr>
            </w:pPr>
            <w:ins w:id="783" w:author="Qualcomm User" w:date="2016-05-12T13:20: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84" w:author="Qualcomm User" w:date="2016-05-12T13:20:00Z"/>
                <w:rFonts w:cs="Arial"/>
                <w:lang w:eastAsia="ja-JP"/>
              </w:rPr>
            </w:pPr>
            <w:ins w:id="785"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7E457E">
            <w:pPr>
              <w:pStyle w:val="TAC"/>
              <w:rPr>
                <w:ins w:id="786" w:author="Qualcomm User" w:date="2016-05-12T13:20:00Z"/>
                <w:rFonts w:cs="Arial"/>
                <w:lang w:eastAsia="ja-JP"/>
              </w:rPr>
            </w:pPr>
            <w:ins w:id="787" w:author="Qualcomm User" w:date="2016-05-12T13:20:00Z">
              <w:r>
                <w:rPr>
                  <w:rFonts w:cs="Arial"/>
                  <w:lang w:eastAsia="ja-JP"/>
                </w:rPr>
                <w:t>0.64</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88" w:author="Qualcomm User" w:date="2016-05-12T13:20:00Z"/>
                <w:rFonts w:cs="Arial"/>
                <w:lang w:eastAsia="ja-JP"/>
              </w:rPr>
            </w:pPr>
          </w:p>
        </w:tc>
      </w:tr>
      <w:tr w:rsidR="00FB3921" w:rsidTr="007E457E">
        <w:trPr>
          <w:jc w:val="center"/>
          <w:ins w:id="789"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90" w:author="Qualcomm User" w:date="2016-05-12T13:20:00Z"/>
                <w:rFonts w:cs="Arial"/>
                <w:vertAlign w:val="superscript"/>
                <w:lang w:eastAsia="ja-JP"/>
              </w:rPr>
            </w:pPr>
            <w:ins w:id="791" w:author="Qualcomm User" w:date="2016-05-12T13:20: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92" w:author="Qualcomm User" w:date="2016-05-12T13:20:00Z"/>
                <w:rFonts w:cs="Arial"/>
                <w:lang w:eastAsia="ja-JP"/>
              </w:rPr>
            </w:pPr>
            <w:ins w:id="793"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94" w:author="Qualcomm User" w:date="2016-05-12T13:20:00Z"/>
                <w:rFonts w:cs="Arial"/>
                <w:lang w:eastAsia="ja-JP"/>
              </w:rPr>
            </w:pPr>
            <w:ins w:id="795" w:author="Qualcomm User" w:date="2016-05-12T13:20:00Z">
              <w:r>
                <w:rPr>
                  <w:rFonts w:cs="Arial"/>
                  <w:lang w:eastAsia="ja-JP"/>
                </w:rPr>
                <w:t xml:space="preserve">Up to receiving RRC reconfiguration setup complete from the UE, or up to [2] sec if UE does not transmit </w:t>
              </w:r>
              <w:r>
                <w:rPr>
                  <w:rFonts w:cs="Arial"/>
                  <w:i/>
                  <w:lang w:val="en-US" w:eastAsia="ja-JP"/>
                </w:rPr>
                <w:t>SidelinkUEInformation</w:t>
              </w:r>
              <w:r>
                <w:rPr>
                  <w:rFonts w:cs="Arial"/>
                  <w:lang w:val="en-US" w:eastAsia="ja-JP"/>
                </w:rPr>
                <w:t xml:space="preserve"> during this period.</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96" w:author="Qualcomm User" w:date="2016-05-12T13:20:00Z"/>
                <w:rFonts w:cs="Arial"/>
                <w:lang w:eastAsia="ja-JP"/>
              </w:rPr>
            </w:pPr>
          </w:p>
        </w:tc>
      </w:tr>
      <w:tr w:rsidR="00FB3921" w:rsidTr="007E457E">
        <w:trPr>
          <w:trHeight w:val="417"/>
          <w:jc w:val="center"/>
          <w:ins w:id="797"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98" w:author="Qualcomm User" w:date="2016-05-12T13:20:00Z"/>
                <w:rFonts w:cs="Arial"/>
                <w:lang w:eastAsia="ja-JP"/>
              </w:rPr>
            </w:pPr>
            <w:ins w:id="799" w:author="Qualcomm User" w:date="2016-05-12T13:20: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00" w:author="Qualcomm User" w:date="2016-05-12T13:20:00Z"/>
                <w:rFonts w:cs="Arial"/>
                <w:lang w:eastAsia="ja-JP"/>
              </w:rPr>
            </w:pPr>
            <w:ins w:id="801"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7E457E">
            <w:pPr>
              <w:pStyle w:val="TAC"/>
              <w:rPr>
                <w:ins w:id="802" w:author="Qualcomm User" w:date="2016-05-12T13:20:00Z"/>
                <w:rFonts w:cs="Arial"/>
                <w:lang w:eastAsia="ja-JP"/>
              </w:rPr>
            </w:pPr>
            <w:ins w:id="803" w:author="Qualcomm User" w:date="2016-05-12T13:20:00Z">
              <w:r>
                <w:rPr>
                  <w:rFonts w:cs="Arial"/>
                  <w:lang w:eastAsia="ja-JP"/>
                </w:rPr>
                <w:t>1.28</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04" w:author="Qualcomm User" w:date="2016-05-12T13:20:00Z"/>
                <w:rFonts w:cs="Arial"/>
                <w:lang w:eastAsia="ja-JP"/>
              </w:rPr>
            </w:pPr>
          </w:p>
        </w:tc>
      </w:tr>
    </w:tbl>
    <w:p w:rsidR="00FB3921" w:rsidRDefault="00FB3921" w:rsidP="00FB3921">
      <w:pPr>
        <w:rPr>
          <w:ins w:id="805" w:author="Qualcomm User" w:date="2016-05-12T13:20:00Z"/>
          <w:noProof/>
        </w:rPr>
      </w:pPr>
    </w:p>
    <w:p w:rsidR="00FB3921" w:rsidRDefault="007E457E" w:rsidP="00FB3921">
      <w:pPr>
        <w:pStyle w:val="TH"/>
        <w:rPr>
          <w:ins w:id="806" w:author="Qualcomm User" w:date="2016-05-12T13:20:00Z"/>
        </w:rPr>
      </w:pPr>
      <w:ins w:id="807" w:author="Qualcomm User" w:date="2016-05-12T13:20:00Z">
        <w:r>
          <w:lastRenderedPageBreak/>
          <w:t>Table A.7.5.6</w:t>
        </w:r>
        <w:r w:rsidR="00FB3921">
          <w:t xml:space="preserve">.1-2: ProSe Direct Discovery configuration for </w:t>
        </w:r>
        <w:r w:rsidR="00FB3921">
          <w:rPr>
            <w:rFonts w:cs="v4.2.0"/>
          </w:rPr>
          <w:t xml:space="preserve">interruption </w:t>
        </w:r>
      </w:ins>
      <w:ins w:id="808" w:author="Qualcomm User" w:date="2016-05-13T10:31:00Z">
        <w:r w:rsidR="00E400FF">
          <w:rPr>
            <w:rFonts w:cs="v4.2.0"/>
          </w:rPr>
          <w:t xml:space="preserve">test </w:t>
        </w:r>
      </w:ins>
      <w:ins w:id="809" w:author="Qualcomm User" w:date="2016-05-12T13:20:00Z">
        <w:r w:rsidR="00FB3921">
          <w:rPr>
            <w:rFonts w:cs="v4.2.0"/>
          </w:rPr>
          <w:t xml:space="preserve">due to ProSe Direct Discovery </w:t>
        </w:r>
      </w:ins>
      <w:ins w:id="810" w:author="Qualcomm User" w:date="2016-05-12T20:52:00Z">
        <w:r>
          <w:rPr>
            <w:rFonts w:cs="v4.2.0"/>
          </w:rPr>
          <w:t>with discovery period less than 320ms</w:t>
        </w:r>
      </w:ins>
      <w:ins w:id="811" w:author="Qualcomm User" w:date="2016-05-13T10:32:00Z">
        <w:r w:rsidR="00E400FF" w:rsidRPr="00E400FF">
          <w:rPr>
            <w:rFonts w:cs="v4.2.0"/>
          </w:rPr>
          <w:t xml:space="preserve"> </w:t>
        </w:r>
        <w:r w:rsidR="00E400FF">
          <w:rPr>
            <w:rFonts w:cs="v4.2.0"/>
          </w:rPr>
          <w:t>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720"/>
        <w:gridCol w:w="4634"/>
        <w:gridCol w:w="1873"/>
      </w:tblGrid>
      <w:tr w:rsidR="00FB3921" w:rsidTr="00E8350F">
        <w:trPr>
          <w:trHeight w:val="590"/>
          <w:jc w:val="center"/>
          <w:ins w:id="812"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13" w:author="Qualcomm User" w:date="2016-05-12T13:20:00Z"/>
                <w:rFonts w:cs="Arial"/>
                <w:lang w:eastAsia="ja-JP"/>
              </w:rPr>
            </w:pPr>
            <w:ins w:id="814" w:author="Qualcomm User" w:date="2016-05-12T13:20:00Z">
              <w:r>
                <w:rPr>
                  <w:rFonts w:cs="Arial"/>
                  <w:lang w:eastAsia="ja-JP"/>
                </w:rPr>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15" w:author="Qualcomm User" w:date="2016-05-12T13:20:00Z"/>
                <w:rFonts w:cs="Arial"/>
                <w:lang w:eastAsia="ja-JP"/>
              </w:rPr>
            </w:pPr>
            <w:ins w:id="816" w:author="Qualcomm User" w:date="2016-05-12T13:20:00Z">
              <w:r>
                <w:rPr>
                  <w:rFonts w:cs="Arial"/>
                  <w:lang w:eastAsia="ja-JP"/>
                </w:rPr>
                <w:t>Unit</w:t>
              </w:r>
            </w:ins>
          </w:p>
        </w:tc>
        <w:tc>
          <w:tcPr>
            <w:tcW w:w="4634" w:type="dxa"/>
            <w:tcBorders>
              <w:top w:val="single" w:sz="4" w:space="0" w:color="auto"/>
              <w:left w:val="single" w:sz="4" w:space="0" w:color="auto"/>
              <w:right w:val="single" w:sz="4" w:space="0" w:color="auto"/>
            </w:tcBorders>
            <w:vAlign w:val="center"/>
            <w:hideMark/>
          </w:tcPr>
          <w:p w:rsidR="00FB3921" w:rsidRDefault="00FB3921">
            <w:pPr>
              <w:pStyle w:val="TAH"/>
              <w:rPr>
                <w:ins w:id="817" w:author="Qualcomm User" w:date="2016-05-12T13:20:00Z"/>
                <w:rFonts w:cs="Arial"/>
                <w:lang w:eastAsia="ja-JP"/>
              </w:rPr>
            </w:pPr>
            <w:ins w:id="818" w:author="Qualcomm User" w:date="2016-05-12T13:20: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19" w:author="Qualcomm User" w:date="2016-05-12T13:20:00Z"/>
                <w:rFonts w:cs="Arial"/>
                <w:lang w:eastAsia="ja-JP"/>
              </w:rPr>
            </w:pPr>
            <w:ins w:id="820" w:author="Qualcomm User" w:date="2016-05-12T13:20:00Z">
              <w:r>
                <w:rPr>
                  <w:rFonts w:cs="Arial"/>
                  <w:lang w:eastAsia="ja-JP"/>
                </w:rPr>
                <w:t>Comment</w:t>
              </w:r>
            </w:ins>
          </w:p>
        </w:tc>
      </w:tr>
      <w:tr w:rsidR="00FB3921" w:rsidTr="00FB3921">
        <w:trPr>
          <w:jc w:val="center"/>
          <w:ins w:id="821"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22" w:author="Qualcomm User" w:date="2016-05-12T13:20:00Z"/>
                <w:rFonts w:cs="Arial"/>
                <w:lang w:val="it-IT" w:eastAsia="ja-JP"/>
              </w:rPr>
            </w:pPr>
            <w:ins w:id="823" w:author="Qualcomm User" w:date="2016-05-12T13:20:00Z">
              <w:r>
                <w:rPr>
                  <w:rFonts w:cs="Arial"/>
                  <w:lang w:val="it-IT" w:eastAsia="ja-JP"/>
                </w:rPr>
                <w:t>E-UTRA RF Channel Number</w:t>
              </w:r>
            </w:ins>
          </w:p>
        </w:tc>
        <w:tc>
          <w:tcPr>
            <w:tcW w:w="72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24" w:author="Qualcomm User" w:date="2016-05-12T13:20:00Z"/>
                <w:rFonts w:cs="Arial"/>
                <w:lang w:val="it-IT"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25" w:author="Qualcomm User" w:date="2016-05-12T13:20:00Z"/>
                <w:rFonts w:cs="Arial"/>
                <w:lang w:eastAsia="ja-JP"/>
              </w:rPr>
            </w:pPr>
            <w:ins w:id="826" w:author="Qualcomm User" w:date="2016-05-12T13:20:00Z">
              <w:r>
                <w:rPr>
                  <w:rFonts w:cs="Arial"/>
                  <w:lang w:eastAsia="ja-JP"/>
                </w:rPr>
                <w:t>1</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27" w:author="Qualcomm User" w:date="2016-05-12T13:20:00Z"/>
                <w:rFonts w:cs="Arial"/>
                <w:lang w:eastAsia="ja-JP"/>
              </w:rPr>
            </w:pPr>
            <w:ins w:id="828" w:author="Qualcomm User" w:date="2016-05-12T13:20:00Z">
              <w:r>
                <w:rPr>
                  <w:rFonts w:cs="Arial"/>
                  <w:bCs/>
                  <w:lang w:eastAsia="ja-JP"/>
                </w:rPr>
                <w:t>UL carrier frequency</w:t>
              </w:r>
            </w:ins>
          </w:p>
        </w:tc>
      </w:tr>
      <w:tr w:rsidR="00FB3921" w:rsidTr="00FB3921">
        <w:trPr>
          <w:jc w:val="center"/>
          <w:ins w:id="829"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30" w:author="Qualcomm User" w:date="2016-05-12T13:20:00Z"/>
                <w:rFonts w:cs="Arial"/>
                <w:lang w:eastAsia="ja-JP"/>
              </w:rPr>
            </w:pPr>
            <w:ins w:id="831"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32" w:author="Qualcomm User" w:date="2016-05-12T13:20:00Z"/>
                <w:rFonts w:cs="Arial"/>
                <w:lang w:eastAsia="ja-JP"/>
              </w:rPr>
            </w:pPr>
            <w:ins w:id="833" w:author="Qualcomm User" w:date="2016-05-12T13:20:00Z">
              <w:r>
                <w:rPr>
                  <w:rFonts w:cs="Arial"/>
                  <w:lang w:eastAsia="ja-JP"/>
                </w:rPr>
                <w:t>MHz</w:t>
              </w:r>
            </w:ins>
          </w:p>
        </w:tc>
        <w:tc>
          <w:tcPr>
            <w:tcW w:w="4634"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34" w:author="Qualcomm User" w:date="2016-05-12T13:20:00Z"/>
                <w:rFonts w:cs="Arial"/>
                <w:lang w:eastAsia="ja-JP"/>
              </w:rPr>
            </w:pPr>
            <w:ins w:id="835" w:author="Qualcomm User" w:date="2016-05-12T13:20: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36" w:author="Qualcomm User" w:date="2016-05-12T13:20:00Z"/>
                <w:rFonts w:cs="Arial"/>
                <w:lang w:eastAsia="ja-JP"/>
              </w:rPr>
            </w:pPr>
          </w:p>
        </w:tc>
      </w:tr>
      <w:tr w:rsidR="00FB3921" w:rsidTr="00E8350F">
        <w:trPr>
          <w:jc w:val="center"/>
          <w:ins w:id="837" w:author="Qualcomm User" w:date="2016-05-12T13:20:00Z"/>
        </w:trPr>
        <w:tc>
          <w:tcPr>
            <w:tcW w:w="2628" w:type="dxa"/>
            <w:tcBorders>
              <w:top w:val="single" w:sz="4" w:space="0" w:color="auto"/>
              <w:left w:val="single" w:sz="4" w:space="0" w:color="auto"/>
              <w:bottom w:val="single" w:sz="4" w:space="0" w:color="auto"/>
              <w:right w:val="single" w:sz="4" w:space="0" w:color="auto"/>
            </w:tcBorders>
            <w:hideMark/>
          </w:tcPr>
          <w:p w:rsidR="00FB3921" w:rsidRDefault="00FB3921">
            <w:pPr>
              <w:pStyle w:val="TAL"/>
              <w:rPr>
                <w:ins w:id="838" w:author="Qualcomm User" w:date="2016-05-12T13:20:00Z"/>
                <w:rFonts w:cs="Arial"/>
                <w:lang w:eastAsia="ja-JP"/>
              </w:rPr>
            </w:pPr>
            <w:ins w:id="839" w:author="Qualcomm User" w:date="2016-05-12T13:20:00Z">
              <w:r>
                <w:rPr>
                  <w:rFonts w:cs="Arial"/>
                  <w:lang w:eastAsia="ja-JP"/>
                </w:rPr>
                <w:t>ProSe Direct Discovery resource pool configuration</w:t>
              </w:r>
            </w:ins>
          </w:p>
        </w:tc>
        <w:tc>
          <w:tcPr>
            <w:tcW w:w="720" w:type="dxa"/>
            <w:tcBorders>
              <w:top w:val="single" w:sz="4" w:space="0" w:color="auto"/>
              <w:left w:val="single" w:sz="4" w:space="0" w:color="auto"/>
              <w:bottom w:val="single" w:sz="4" w:space="0" w:color="auto"/>
              <w:right w:val="single" w:sz="4" w:space="0" w:color="auto"/>
            </w:tcBorders>
            <w:hideMark/>
          </w:tcPr>
          <w:p w:rsidR="00FB3921" w:rsidRDefault="00FB3921">
            <w:pPr>
              <w:pStyle w:val="TAC"/>
              <w:rPr>
                <w:ins w:id="840" w:author="Qualcomm User" w:date="2016-05-12T13:20:00Z"/>
                <w:rFonts w:cs="Arial"/>
                <w:lang w:eastAsia="ja-JP"/>
              </w:rPr>
            </w:pPr>
            <w:ins w:id="841" w:author="Qualcomm User" w:date="2016-05-12T13:20:00Z">
              <w:r>
                <w:rPr>
                  <w:rFonts w:cs="Arial"/>
                  <w:lang w:eastAsia="ja-JP"/>
                </w:rPr>
                <w:t xml:space="preserve"> </w:t>
              </w:r>
            </w:ins>
          </w:p>
        </w:tc>
        <w:tc>
          <w:tcPr>
            <w:tcW w:w="4634" w:type="dxa"/>
            <w:tcBorders>
              <w:top w:val="single" w:sz="4" w:space="0" w:color="auto"/>
              <w:left w:val="single" w:sz="4" w:space="0" w:color="auto"/>
              <w:bottom w:val="single" w:sz="4" w:space="0" w:color="auto"/>
              <w:right w:val="single" w:sz="4" w:space="0" w:color="auto"/>
            </w:tcBorders>
            <w:hideMark/>
          </w:tcPr>
          <w:p w:rsidR="00FB3921" w:rsidRDefault="007E457E">
            <w:pPr>
              <w:pStyle w:val="TAC"/>
              <w:rPr>
                <w:ins w:id="842" w:author="Qualcomm User" w:date="2016-05-12T13:20:00Z"/>
                <w:rFonts w:cs="Arial"/>
                <w:lang w:eastAsia="ja-JP"/>
              </w:rPr>
            </w:pPr>
            <w:ins w:id="843" w:author="Qualcomm User" w:date="2016-05-12T13:20:00Z">
              <w:r>
                <w:rPr>
                  <w:rFonts w:cs="Arial"/>
                  <w:lang w:eastAsia="ja-JP"/>
                </w:rPr>
                <w:t>As specified in Table A.3.12.4-4</w:t>
              </w:r>
            </w:ins>
          </w:p>
          <w:p w:rsidR="00FB3921" w:rsidRDefault="007E457E">
            <w:pPr>
              <w:pStyle w:val="TAC"/>
              <w:rPr>
                <w:ins w:id="844" w:author="Qualcomm User" w:date="2016-05-12T13:20:00Z"/>
                <w:rFonts w:cs="Arial"/>
                <w:lang w:eastAsia="ja-JP"/>
              </w:rPr>
            </w:pPr>
            <w:ins w:id="845" w:author="Qualcomm User" w:date="2016-05-12T13:20:00Z">
              <w:r>
                <w:rPr>
                  <w:rFonts w:cs="Arial"/>
                  <w:lang w:eastAsia="ja-JP"/>
                </w:rPr>
                <w:t>(Configuration #4</w:t>
              </w:r>
              <w:r w:rsidR="00FB3921">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hideMark/>
          </w:tcPr>
          <w:p w:rsidR="00FB3921" w:rsidRDefault="00FB3921">
            <w:pPr>
              <w:pStyle w:val="TAC"/>
              <w:rPr>
                <w:ins w:id="846" w:author="Qualcomm User" w:date="2016-05-12T13:20:00Z"/>
                <w:rFonts w:cs="Arial"/>
                <w:lang w:eastAsia="ja-JP"/>
              </w:rPr>
            </w:pPr>
            <w:ins w:id="847" w:author="Qualcomm User" w:date="2016-05-12T13:20:00Z">
              <w:r>
                <w:rPr>
                  <w:rFonts w:cs="Arial"/>
                  <w:lang w:eastAsia="ja-JP"/>
                </w:rPr>
                <w:t>IE values unless specified otherwise in this test.</w:t>
              </w:r>
            </w:ins>
          </w:p>
        </w:tc>
      </w:tr>
      <w:tr w:rsidR="00FB3921" w:rsidTr="00E8350F">
        <w:trPr>
          <w:jc w:val="center"/>
          <w:ins w:id="848"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49" w:author="Qualcomm User" w:date="2016-05-12T13:20:00Z"/>
                <w:rFonts w:cs="Arial"/>
                <w:lang w:eastAsia="ja-JP"/>
              </w:rPr>
            </w:pPr>
            <w:ins w:id="850" w:author="Qualcomm User" w:date="2016-05-12T13:20:00Z">
              <w:r>
                <w:rPr>
                  <w:rFonts w:cs="Arial"/>
                  <w:lang w:eastAsia="ja-JP"/>
                </w:rPr>
                <w:t>Active Sidelink UEs Configuration</w:t>
              </w:r>
            </w:ins>
          </w:p>
        </w:tc>
        <w:tc>
          <w:tcPr>
            <w:tcW w:w="72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51" w:author="Qualcomm User" w:date="2016-05-12T13:20:00Z"/>
                <w:rFonts w:cs="Arial"/>
                <w:lang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52" w:author="Qualcomm User" w:date="2016-05-12T13:20:00Z"/>
                <w:rFonts w:cs="Arial"/>
                <w:lang w:eastAsia="ja-JP"/>
              </w:rPr>
            </w:pPr>
            <w:ins w:id="853" w:author="Qualcomm User" w:date="2016-05-12T13:20:00Z">
              <w:r>
                <w:rPr>
                  <w:rFonts w:cs="Arial"/>
                  <w:lang w:eastAsia="ja-JP"/>
                </w:rPr>
                <w:t xml:space="preserve">PDP.1.FDD </w:t>
              </w:r>
            </w:ins>
          </w:p>
          <w:p w:rsidR="00FB3921" w:rsidRDefault="00FB3921">
            <w:pPr>
              <w:pStyle w:val="TAC"/>
              <w:rPr>
                <w:ins w:id="854" w:author="Qualcomm User" w:date="2016-05-12T13:20:00Z"/>
                <w:rFonts w:cs="Arial"/>
                <w:lang w:eastAsia="ja-JP"/>
              </w:rPr>
            </w:pPr>
            <w:ins w:id="855" w:author="Qualcomm User" w:date="2016-05-12T13:20: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7E457E">
            <w:pPr>
              <w:pStyle w:val="TAC"/>
              <w:rPr>
                <w:ins w:id="856" w:author="Qualcomm User" w:date="2016-05-12T13:20:00Z"/>
                <w:rFonts w:cs="Arial"/>
                <w:lang w:eastAsia="ja-JP"/>
              </w:rPr>
            </w:pPr>
            <w:ins w:id="857" w:author="Qualcomm User" w:date="2016-05-12T13:20:00Z">
              <w:r>
                <w:rPr>
                  <w:rFonts w:cs="Arial"/>
                  <w:lang w:eastAsia="ja-JP"/>
                </w:rPr>
                <w:t xml:space="preserve">Transmitting ProSe Direct Discovery </w:t>
              </w:r>
            </w:ins>
          </w:p>
        </w:tc>
      </w:tr>
    </w:tbl>
    <w:p w:rsidR="00FB3921" w:rsidRDefault="00FB3921" w:rsidP="00FB3921">
      <w:pPr>
        <w:rPr>
          <w:ins w:id="858" w:author="Qualcomm User" w:date="2016-05-12T13:20:00Z"/>
          <w:noProof/>
        </w:rPr>
      </w:pPr>
    </w:p>
    <w:p w:rsidR="00FB3921" w:rsidRDefault="00FB3921" w:rsidP="00FB3921">
      <w:pPr>
        <w:pStyle w:val="TH"/>
        <w:rPr>
          <w:ins w:id="859" w:author="Qualcomm User" w:date="2016-05-12T13:20:00Z"/>
        </w:rPr>
      </w:pPr>
      <w:ins w:id="860" w:author="Qualcomm User" w:date="2016-05-12T13:20:00Z">
        <w:r>
          <w:t>Table A.7.5.</w:t>
        </w:r>
      </w:ins>
      <w:ins w:id="861" w:author="Qualcomm User" w:date="2016-05-12T20:55:00Z">
        <w:r w:rsidR="00E0339A">
          <w:t>6</w:t>
        </w:r>
      </w:ins>
      <w:ins w:id="862" w:author="Qualcomm User" w:date="2016-05-12T13:20:00Z">
        <w:r>
          <w:t xml:space="preserve">.1-3: Cell specific test parameters for </w:t>
        </w:r>
        <w:r>
          <w:rPr>
            <w:rFonts w:cs="v4.2.0"/>
          </w:rPr>
          <w:t>interruption due</w:t>
        </w:r>
        <w:r w:rsidR="007575DC">
          <w:rPr>
            <w:rFonts w:cs="v4.2.0"/>
          </w:rPr>
          <w:t xml:space="preserve"> to ProSe Direct Discovery test</w:t>
        </w:r>
      </w:ins>
      <w:ins w:id="863" w:author="Qualcomm User" w:date="2016-05-13T08:04:00Z">
        <w:r w:rsidR="007575DC">
          <w:rPr>
            <w:rFonts w:cs="v4.2.0"/>
          </w:rPr>
          <w:t xml:space="preserve"> with discovery period less than 320ms</w:t>
        </w:r>
      </w:ins>
      <w:ins w:id="864" w:author="Qualcomm User" w:date="2016-05-13T10:32:00Z">
        <w:r w:rsidR="00E400FF">
          <w:rPr>
            <w:rFonts w:cs="v4.2.0"/>
          </w:rPr>
          <w:t xml:space="preserve">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FB3921" w:rsidTr="00FB3921">
        <w:trPr>
          <w:cantSplit/>
          <w:jc w:val="center"/>
          <w:ins w:id="865" w:author="Qualcomm User" w:date="2016-05-12T13:20:00Z"/>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66" w:author="Qualcomm User" w:date="2016-05-12T13:20:00Z"/>
                <w:rFonts w:cs="Arial"/>
                <w:lang w:eastAsia="ja-JP"/>
              </w:rPr>
            </w:pPr>
            <w:ins w:id="867" w:author="Qualcomm User" w:date="2016-05-12T13:20:00Z">
              <w:r>
                <w:rPr>
                  <w:rFonts w:cs="Arial"/>
                  <w:lang w:eastAsia="ja-JP"/>
                </w:rPr>
                <w:t>Parameter</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68" w:author="Qualcomm User" w:date="2016-05-12T13:20:00Z"/>
                <w:rFonts w:cs="Arial"/>
                <w:lang w:eastAsia="ja-JP"/>
              </w:rPr>
            </w:pPr>
            <w:ins w:id="869" w:author="Qualcomm User" w:date="2016-05-12T13:20:00Z">
              <w:r>
                <w:rPr>
                  <w:rFonts w:cs="Arial"/>
                  <w:lang w:eastAsia="ja-JP"/>
                </w:rPr>
                <w:t>Unit</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70" w:author="Qualcomm User" w:date="2016-05-12T13:20:00Z"/>
                <w:rFonts w:cs="Arial"/>
                <w:lang w:eastAsia="ja-JP"/>
              </w:rPr>
            </w:pPr>
            <w:ins w:id="871" w:author="Qualcomm User" w:date="2016-05-12T13:20:00Z">
              <w:r>
                <w:rPr>
                  <w:rFonts w:cs="Arial"/>
                  <w:lang w:eastAsia="ja-JP"/>
                </w:rPr>
                <w:t>Cell 1</w:t>
              </w:r>
            </w:ins>
          </w:p>
        </w:tc>
      </w:tr>
      <w:tr w:rsidR="00FB3921" w:rsidTr="00FB3921">
        <w:trPr>
          <w:cantSplit/>
          <w:jc w:val="center"/>
          <w:ins w:id="872" w:author="Qualcomm User" w:date="2016-05-12T13:20:00Z"/>
        </w:trPr>
        <w:tc>
          <w:tcPr>
            <w:tcW w:w="3970" w:type="dxa"/>
            <w:gridSpan w:val="2"/>
            <w:vMerge/>
            <w:tcBorders>
              <w:top w:val="single" w:sz="4" w:space="0" w:color="auto"/>
              <w:left w:val="single" w:sz="4" w:space="0" w:color="auto"/>
              <w:bottom w:val="single" w:sz="4" w:space="0" w:color="auto"/>
              <w:right w:val="single" w:sz="4" w:space="0" w:color="auto"/>
            </w:tcBorders>
            <w:vAlign w:val="center"/>
            <w:hideMark/>
          </w:tcPr>
          <w:p w:rsidR="00FB3921" w:rsidRDefault="00FB3921">
            <w:pPr>
              <w:spacing w:after="0"/>
              <w:rPr>
                <w:ins w:id="873" w:author="Qualcomm User" w:date="2016-05-12T13:20:00Z"/>
                <w:rFonts w:ascii="Arial" w:hAnsi="Arial" w:cs="Arial"/>
                <w:b/>
                <w:bCs/>
                <w:sz w:val="18"/>
                <w:szCs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pPr>
              <w:spacing w:after="0"/>
              <w:rPr>
                <w:ins w:id="874" w:author="Qualcomm User" w:date="2016-05-12T13:20:00Z"/>
                <w:rFonts w:ascii="Arial" w:hAnsi="Arial" w:cs="Arial"/>
                <w:b/>
                <w:b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75" w:author="Qualcomm User" w:date="2016-05-12T13:20:00Z"/>
                <w:rFonts w:cs="Arial"/>
                <w:lang w:eastAsia="ja-JP"/>
              </w:rPr>
            </w:pPr>
            <w:ins w:id="876" w:author="Qualcomm User" w:date="2016-05-12T13:20:00Z">
              <w:r>
                <w:rPr>
                  <w:rFonts w:cs="Arial"/>
                  <w:lang w:eastAsia="ja-JP"/>
                </w:rPr>
                <w:t>T1</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77" w:author="Qualcomm User" w:date="2016-05-12T13:20:00Z"/>
                <w:rFonts w:cs="Arial"/>
                <w:lang w:eastAsia="ja-JP"/>
              </w:rPr>
            </w:pPr>
            <w:ins w:id="878" w:author="Qualcomm User" w:date="2016-05-12T13:20:00Z">
              <w:r>
                <w:rPr>
                  <w:rFonts w:cs="Arial"/>
                  <w:lang w:eastAsia="ja-JP"/>
                </w:rPr>
                <w:t>T2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79" w:author="Qualcomm User" w:date="2016-05-12T13:20:00Z"/>
                <w:rFonts w:cs="Arial"/>
                <w:lang w:eastAsia="ja-JP"/>
              </w:rPr>
            </w:pPr>
            <w:ins w:id="880" w:author="Qualcomm User" w:date="2016-05-12T13:20:00Z">
              <w:r>
                <w:rPr>
                  <w:rFonts w:cs="Arial"/>
                  <w:lang w:eastAsia="ja-JP"/>
                </w:rPr>
                <w:t>T3</w:t>
              </w:r>
            </w:ins>
          </w:p>
        </w:tc>
      </w:tr>
      <w:tr w:rsidR="00FB3921" w:rsidTr="00FB3921">
        <w:trPr>
          <w:cantSplit/>
          <w:jc w:val="center"/>
          <w:ins w:id="881"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82" w:author="Qualcomm User" w:date="2016-05-12T13:20:00Z"/>
                <w:rFonts w:cs="Arial"/>
                <w:lang w:val="it-IT" w:eastAsia="ja-JP"/>
              </w:rPr>
            </w:pPr>
            <w:ins w:id="883" w:author="Qualcomm User" w:date="2016-05-12T13:20:00Z">
              <w:r>
                <w:rPr>
                  <w:rFonts w:cs="Arial"/>
                  <w:lang w:val="it-IT" w:eastAsia="ja-JP"/>
                </w:rPr>
                <w:t>E-UTRA RF Channel Number</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84" w:author="Qualcomm User" w:date="2016-05-12T13:20:00Z"/>
                <w:rFonts w:cs="Arial"/>
                <w:lang w:val="it-IT"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85" w:author="Qualcomm User" w:date="2016-05-12T13:20:00Z"/>
                <w:rFonts w:cs="Arial"/>
                <w:lang w:eastAsia="ja-JP"/>
              </w:rPr>
            </w:pPr>
            <w:ins w:id="886" w:author="Qualcomm User" w:date="2016-05-12T13:20:00Z">
              <w:r>
                <w:rPr>
                  <w:rFonts w:cs="Arial"/>
                  <w:bCs/>
                  <w:lang w:eastAsia="ja-JP"/>
                </w:rPr>
                <w:t>1</w:t>
              </w:r>
            </w:ins>
          </w:p>
        </w:tc>
      </w:tr>
      <w:tr w:rsidR="00FB3921" w:rsidTr="00FB3921">
        <w:trPr>
          <w:cantSplit/>
          <w:jc w:val="center"/>
          <w:ins w:id="887"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88" w:author="Qualcomm User" w:date="2016-05-12T13:20:00Z"/>
                <w:rFonts w:cs="Arial"/>
                <w:lang w:eastAsia="ja-JP"/>
              </w:rPr>
            </w:pPr>
            <w:ins w:id="889" w:author="Qualcomm User" w:date="2016-05-12T13:20:00Z">
              <w:r>
                <w:rPr>
                  <w:rFonts w:cs="Arial"/>
                  <w:lang w:eastAsia="ja-JP"/>
                </w:rPr>
                <w:t>BW</w:t>
              </w:r>
              <w:r>
                <w:rPr>
                  <w:rFonts w:cs="Arial"/>
                  <w:vertAlign w:val="subscript"/>
                  <w:lang w:eastAsia="ja-JP"/>
                </w:rPr>
                <w:t>channel</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90" w:author="Qualcomm User" w:date="2016-05-12T13:20:00Z"/>
                <w:rFonts w:cs="Arial"/>
                <w:lang w:eastAsia="ja-JP"/>
              </w:rPr>
            </w:pPr>
            <w:ins w:id="891" w:author="Qualcomm User" w:date="2016-05-12T13:20:00Z">
              <w:r>
                <w:rPr>
                  <w:rFonts w:cs="Arial"/>
                  <w:bCs/>
                  <w:lang w:eastAsia="ja-JP"/>
                </w:rPr>
                <w:t>MHz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92" w:author="Qualcomm User" w:date="2016-05-12T13:20:00Z"/>
                <w:rFonts w:cs="Arial"/>
                <w:lang w:eastAsia="ja-JP"/>
              </w:rPr>
            </w:pPr>
            <w:ins w:id="893" w:author="Qualcomm User" w:date="2016-05-12T13:20:00Z">
              <w:r>
                <w:rPr>
                  <w:rFonts w:cs="Arial"/>
                  <w:bCs/>
                  <w:lang w:eastAsia="ja-JP"/>
                </w:rPr>
                <w:t>5</w:t>
              </w:r>
            </w:ins>
          </w:p>
        </w:tc>
      </w:tr>
      <w:tr w:rsidR="00FB3921" w:rsidTr="00FB3921">
        <w:trPr>
          <w:cantSplit/>
          <w:jc w:val="center"/>
          <w:ins w:id="89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95" w:author="Qualcomm User" w:date="2016-05-12T13:20:00Z"/>
                <w:rFonts w:cs="Arial"/>
                <w:lang w:eastAsia="ja-JP"/>
              </w:rPr>
            </w:pPr>
            <w:ins w:id="896" w:author="Qualcomm User" w:date="2016-05-12T13:20:00Z">
              <w:r>
                <w:rPr>
                  <w:rFonts w:cs="Arial"/>
                  <w:lang w:eastAsia="ja-JP"/>
                </w:rPr>
                <w:t>UE RRC state</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97"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98" w:author="Qualcomm User" w:date="2016-05-12T13:20:00Z"/>
                <w:rFonts w:cs="Arial"/>
                <w:bCs/>
                <w:lang w:eastAsia="ja-JP"/>
              </w:rPr>
            </w:pPr>
            <w:ins w:id="899" w:author="Qualcomm User" w:date="2016-05-12T13:20:00Z">
              <w:r>
                <w:rPr>
                  <w:rFonts w:cs="Arial"/>
                  <w:bCs/>
                  <w:lang w:eastAsia="ja-JP"/>
                </w:rPr>
                <w:t>IDLE</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00" w:author="Qualcomm User" w:date="2016-05-12T13:20:00Z"/>
                <w:rFonts w:cs="Arial"/>
                <w:bCs/>
                <w:lang w:eastAsia="ja-JP"/>
              </w:rPr>
            </w:pPr>
            <w:ins w:id="901" w:author="Qualcomm User" w:date="2016-05-12T13:20:00Z">
              <w:r>
                <w:rPr>
                  <w:rFonts w:cs="Arial"/>
                  <w:bCs/>
                  <w:lang w:eastAsia="ja-JP"/>
                </w:rPr>
                <w:t>CONNECTED</w:t>
              </w:r>
            </w:ins>
          </w:p>
        </w:tc>
      </w:tr>
      <w:tr w:rsidR="00FB3921" w:rsidTr="00FB3921">
        <w:trPr>
          <w:cantSplit/>
          <w:jc w:val="center"/>
          <w:ins w:id="902" w:author="Qualcomm User" w:date="2016-05-12T13:2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03" w:author="Qualcomm User" w:date="2016-05-12T13:20:00Z"/>
                <w:rFonts w:cs="Arial"/>
                <w:lang w:eastAsia="ja-JP"/>
              </w:rPr>
            </w:pPr>
            <w:ins w:id="904" w:author="Qualcomm User" w:date="2016-05-12T13:20:00Z">
              <w:r>
                <w:rPr>
                  <w:rFonts w:cs="Arial"/>
                  <w:lang w:eastAsia="ja-JP"/>
                </w:rPr>
                <w:t>Paging configuration</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05" w:author="Qualcomm User" w:date="2016-05-12T13:20:00Z"/>
                <w:rFonts w:cs="Arial"/>
                <w:lang w:eastAsia="ja-JP"/>
              </w:rPr>
            </w:pPr>
            <w:ins w:id="906" w:author="Qualcomm User" w:date="2016-05-12T13:20:00Z">
              <w:r>
                <w:rPr>
                  <w:rFonts w:cs="Arial"/>
                  <w:lang w:eastAsia="ja-JP"/>
                </w:rPr>
                <w:t>defaultPagingCycle</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07"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08" w:author="Qualcomm User" w:date="2016-05-12T13:20:00Z"/>
                <w:rFonts w:cs="Arial"/>
                <w:bCs/>
                <w:lang w:eastAsia="ja-JP"/>
              </w:rPr>
            </w:pPr>
            <w:ins w:id="909" w:author="Qualcomm User" w:date="2016-05-12T13:20:00Z">
              <w:r>
                <w:rPr>
                  <w:rFonts w:cs="Arial"/>
                  <w:lang w:eastAsia="ja-JP"/>
                </w:rPr>
                <w:t>rf256</w:t>
              </w:r>
            </w:ins>
          </w:p>
        </w:tc>
        <w:tc>
          <w:tcPr>
            <w:tcW w:w="25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10" w:author="Qualcomm User" w:date="2016-05-12T13:20:00Z"/>
                <w:rFonts w:cs="Arial"/>
                <w:bCs/>
                <w:lang w:eastAsia="ja-JP"/>
              </w:rPr>
            </w:pPr>
            <w:ins w:id="911" w:author="Qualcomm User" w:date="2016-05-12T13:20:00Z">
              <w:r>
                <w:rPr>
                  <w:rFonts w:cs="Arial"/>
                  <w:bCs/>
                  <w:lang w:eastAsia="ja-JP"/>
                </w:rPr>
                <w:t>N/A</w:t>
              </w:r>
            </w:ins>
          </w:p>
        </w:tc>
      </w:tr>
      <w:tr w:rsidR="00FB3921" w:rsidTr="00FB3921">
        <w:trPr>
          <w:cantSplit/>
          <w:jc w:val="center"/>
          <w:ins w:id="912" w:author="Qualcomm User" w:date="2016-05-12T13:20:00Z"/>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pPr>
              <w:spacing w:after="0"/>
              <w:rPr>
                <w:ins w:id="913" w:author="Qualcomm User" w:date="2016-05-12T13:20:00Z"/>
                <w:rFonts w:ascii="Arial" w:hAnsi="Arial" w:cs="Arial"/>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14" w:author="Qualcomm User" w:date="2016-05-12T13:20:00Z"/>
                <w:rFonts w:cs="Arial"/>
                <w:lang w:eastAsia="ja-JP"/>
              </w:rPr>
            </w:pPr>
            <w:ins w:id="915" w:author="Qualcomm User" w:date="2016-05-12T13:20:00Z">
              <w:r>
                <w:rPr>
                  <w:rFonts w:cs="Arial"/>
                  <w:lang w:eastAsia="ja-JP"/>
                </w:rPr>
                <w:t>nB</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16"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17" w:author="Qualcomm User" w:date="2016-05-12T13:20:00Z"/>
                <w:rFonts w:cs="Arial"/>
                <w:bCs/>
                <w:lang w:eastAsia="ja-JP"/>
              </w:rPr>
            </w:pPr>
            <w:ins w:id="918" w:author="Qualcomm User" w:date="2016-05-12T13:20:00Z">
              <w:r>
                <w:rPr>
                  <w:rFonts w:cs="Arial"/>
                  <w:lang w:eastAsia="ja-JP"/>
                </w:rPr>
                <w:t>T / 32</w:t>
              </w:r>
            </w:ins>
          </w:p>
        </w:tc>
        <w:tc>
          <w:tcPr>
            <w:tcW w:w="2520" w:type="dxa"/>
            <w:gridSpan w:val="2"/>
            <w:vMerge/>
            <w:tcBorders>
              <w:top w:val="single" w:sz="4" w:space="0" w:color="auto"/>
              <w:left w:val="single" w:sz="4" w:space="0" w:color="auto"/>
              <w:bottom w:val="single" w:sz="4" w:space="0" w:color="auto"/>
              <w:right w:val="single" w:sz="4" w:space="0" w:color="auto"/>
            </w:tcBorders>
            <w:vAlign w:val="center"/>
            <w:hideMark/>
          </w:tcPr>
          <w:p w:rsidR="00FB3921" w:rsidRDefault="00FB3921">
            <w:pPr>
              <w:spacing w:after="0"/>
              <w:rPr>
                <w:ins w:id="919" w:author="Qualcomm User" w:date="2016-05-12T13:20:00Z"/>
                <w:rFonts w:ascii="Arial" w:hAnsi="Arial" w:cs="Arial"/>
                <w:bCs/>
                <w:sz w:val="18"/>
                <w:szCs w:val="18"/>
                <w:lang w:eastAsia="ja-JP"/>
              </w:rPr>
            </w:pPr>
          </w:p>
        </w:tc>
      </w:tr>
      <w:tr w:rsidR="00FB3921" w:rsidTr="00FB3921">
        <w:trPr>
          <w:cantSplit/>
          <w:jc w:val="center"/>
          <w:ins w:id="920"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21" w:author="Qualcomm User" w:date="2016-05-12T13:20:00Z"/>
                <w:rFonts w:cs="Arial"/>
                <w:lang w:eastAsia="ja-JP"/>
              </w:rPr>
            </w:pPr>
            <w:ins w:id="922" w:author="Qualcomm User" w:date="2016-05-12T13:20:00Z">
              <w:r>
                <w:rPr>
                  <w:rFonts w:cs="Arial"/>
                  <w:lang w:eastAsia="ja-JP"/>
                </w:rPr>
                <w:t xml:space="preserve">DRX </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23"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24" w:author="Qualcomm User" w:date="2016-05-12T13:20:00Z"/>
                <w:rFonts w:cs="Arial"/>
                <w:bCs/>
                <w:lang w:eastAsia="ja-JP"/>
              </w:rPr>
            </w:pPr>
            <w:ins w:id="925" w:author="Qualcomm User" w:date="2016-05-12T13:20:00Z">
              <w:r>
                <w:rPr>
                  <w:rFonts w:cs="Arial"/>
                  <w:bCs/>
                  <w:lang w:eastAsia="ja-JP"/>
                </w:rPr>
                <w:t>N/A</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26" w:author="Qualcomm User" w:date="2016-05-12T13:20:00Z"/>
                <w:rFonts w:cs="Arial"/>
                <w:bCs/>
                <w:lang w:eastAsia="ja-JP"/>
              </w:rPr>
            </w:pPr>
            <w:ins w:id="927" w:author="Qualcomm User" w:date="2016-05-12T13:20:00Z">
              <w:r>
                <w:rPr>
                  <w:rFonts w:cs="Arial"/>
                  <w:bCs/>
                  <w:lang w:eastAsia="ja-JP"/>
                </w:rPr>
                <w:t>OFF</w:t>
              </w:r>
            </w:ins>
          </w:p>
        </w:tc>
      </w:tr>
      <w:tr w:rsidR="00FB3921" w:rsidTr="00FB3921">
        <w:trPr>
          <w:cantSplit/>
          <w:jc w:val="center"/>
          <w:ins w:id="92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29" w:author="Qualcomm User" w:date="2016-05-12T13:20:00Z"/>
                <w:rFonts w:cs="Arial"/>
                <w:lang w:eastAsia="ja-JP"/>
              </w:rPr>
            </w:pPr>
            <w:ins w:id="930" w:author="Qualcomm User" w:date="2016-05-12T13:20:00Z">
              <w:r>
                <w:rPr>
                  <w:rFonts w:cs="Arial"/>
                  <w:lang w:eastAsia="ja-JP"/>
                </w:rPr>
                <w:t>PDSCH Reference measurement channel defined in A.3.1.1.1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31"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32" w:author="Qualcomm User" w:date="2016-05-12T13:20:00Z"/>
                <w:rFonts w:cs="Arial"/>
                <w:bCs/>
                <w:lang w:eastAsia="ja-JP"/>
              </w:rPr>
            </w:pPr>
            <w:ins w:id="933" w:author="Qualcomm User" w:date="2016-05-12T13:20:00Z">
              <w:r>
                <w:rPr>
                  <w:rFonts w:cs="Arial"/>
                  <w:bCs/>
                  <w:lang w:eastAsia="ja-JP"/>
                </w:rPr>
                <w:t>N/A</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34" w:author="Qualcomm User" w:date="2016-05-12T13:20:00Z"/>
                <w:rFonts w:cs="Arial"/>
                <w:bCs/>
                <w:lang w:eastAsia="ja-JP"/>
              </w:rPr>
            </w:pPr>
            <w:ins w:id="935" w:author="Qualcomm User" w:date="2016-05-12T13:20:00Z">
              <w:r>
                <w:rPr>
                  <w:rFonts w:cs="Arial"/>
                  <w:lang w:eastAsia="ja-JP"/>
                </w:rPr>
                <w:t>None</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36" w:author="Qualcomm User" w:date="2016-05-12T13:20:00Z"/>
                <w:rFonts w:cs="Arial"/>
                <w:bCs/>
                <w:lang w:eastAsia="ja-JP"/>
              </w:rPr>
            </w:pPr>
            <w:ins w:id="937" w:author="Qualcomm User" w:date="2016-05-12T13:20:00Z">
              <w:r>
                <w:rPr>
                  <w:rFonts w:cs="Arial"/>
                  <w:lang w:eastAsia="ja-JP"/>
                </w:rPr>
                <w:t>R.5 FDD</w:t>
              </w:r>
            </w:ins>
          </w:p>
        </w:tc>
      </w:tr>
      <w:tr w:rsidR="00FB3921" w:rsidTr="00FB3921">
        <w:trPr>
          <w:cantSplit/>
          <w:jc w:val="center"/>
          <w:ins w:id="93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39" w:author="Qualcomm User" w:date="2016-05-12T13:20:00Z"/>
                <w:rFonts w:cs="Arial"/>
                <w:lang w:eastAsia="ja-JP"/>
              </w:rPr>
            </w:pPr>
            <w:ins w:id="940" w:author="Qualcomm User" w:date="2016-05-12T13:20:00Z">
              <w:r>
                <w:rPr>
                  <w:rFonts w:cs="Arial"/>
                  <w:lang w:eastAsia="ja-JP"/>
                </w:rPr>
                <w:t>PDCCH/PCFICH/PHICH Reference measurement channel defined in A.3.1.2.1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41" w:author="Qualcomm User" w:date="2016-05-12T13:20:00Z"/>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42" w:author="Qualcomm User" w:date="2016-05-12T13:20:00Z"/>
                <w:rFonts w:cs="Arial"/>
                <w:bCs/>
                <w:lang w:eastAsia="ja-JP"/>
              </w:rPr>
            </w:pPr>
            <w:ins w:id="943" w:author="Qualcomm User" w:date="2016-05-12T13:20:00Z">
              <w:r>
                <w:rPr>
                  <w:rFonts w:cs="Arial"/>
                  <w:lang w:eastAsia="ja-JP"/>
                </w:rPr>
                <w:t>R.11 FDD</w:t>
              </w:r>
            </w:ins>
          </w:p>
        </w:tc>
      </w:tr>
      <w:tr w:rsidR="00FB3921" w:rsidTr="00E8350F">
        <w:trPr>
          <w:cantSplit/>
          <w:trHeight w:val="485"/>
          <w:jc w:val="center"/>
          <w:ins w:id="94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45" w:author="Qualcomm User" w:date="2016-05-12T13:20:00Z"/>
                <w:rFonts w:cs="Arial"/>
                <w:lang w:eastAsia="ja-JP"/>
              </w:rPr>
            </w:pPr>
            <w:ins w:id="946" w:author="Qualcomm User" w:date="2016-05-12T13:20:00Z">
              <w:r>
                <w:rPr>
                  <w:rFonts w:cs="Arial"/>
                  <w:lang w:eastAsia="ja-JP"/>
                </w:rPr>
                <w:t>OCNG Pattern</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rsidP="00FB3921">
            <w:pPr>
              <w:pStyle w:val="TAC"/>
              <w:rPr>
                <w:ins w:id="947" w:author="Qualcomm User" w:date="2016-05-12T13:20:00Z"/>
                <w:rFonts w:cs="Arial"/>
                <w:lang w:eastAsia="ja-JP"/>
              </w:rPr>
            </w:pP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948" w:author="Qualcomm User" w:date="2016-05-12T13:20:00Z"/>
                <w:rFonts w:cs="Arial"/>
                <w:lang w:eastAsia="ja-JP"/>
              </w:rPr>
            </w:pPr>
            <w:ins w:id="949" w:author="Qualcomm User" w:date="2016-05-12T13:20:00Z">
              <w:r>
                <w:rPr>
                  <w:rFonts w:cs="Arial"/>
                  <w:lang w:eastAsia="ja-JP"/>
                </w:rPr>
                <w:t>OP.16 FDD</w:t>
              </w:r>
            </w:ins>
          </w:p>
        </w:tc>
        <w:tc>
          <w:tcPr>
            <w:tcW w:w="1260" w:type="dxa"/>
            <w:tcBorders>
              <w:top w:val="single" w:sz="4" w:space="0" w:color="auto"/>
              <w:left w:val="single" w:sz="4" w:space="0" w:color="auto"/>
              <w:bottom w:val="single" w:sz="4" w:space="0" w:color="auto"/>
              <w:right w:val="single" w:sz="4" w:space="0" w:color="auto"/>
            </w:tcBorders>
            <w:vAlign w:val="center"/>
          </w:tcPr>
          <w:p w:rsidR="00FB3921" w:rsidRDefault="00FB3921" w:rsidP="003703D8">
            <w:pPr>
              <w:pStyle w:val="TAC"/>
              <w:rPr>
                <w:ins w:id="950" w:author="Qualcomm User" w:date="2016-05-12T13:20:00Z"/>
                <w:rFonts w:cs="Arial"/>
                <w:lang w:eastAsia="ja-JP"/>
              </w:rPr>
            </w:pPr>
            <w:ins w:id="951" w:author="Qualcomm User" w:date="2016-05-12T13:26:00Z">
              <w:r>
                <w:rPr>
                  <w:rFonts w:cs="Arial"/>
                  <w:lang w:eastAsia="ja-JP"/>
                </w:rPr>
                <w:t>OP.15 FDD</w:t>
              </w:r>
            </w:ins>
          </w:p>
        </w:tc>
      </w:tr>
      <w:tr w:rsidR="00FB3921" w:rsidTr="00FB3921">
        <w:trPr>
          <w:cantSplit/>
          <w:jc w:val="center"/>
          <w:ins w:id="95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53" w:author="Qualcomm User" w:date="2016-05-12T13:20:00Z"/>
                <w:rFonts w:cs="Arial"/>
                <w:lang w:eastAsia="ja-JP"/>
              </w:rPr>
            </w:pPr>
            <w:ins w:id="954" w:author="Qualcomm User" w:date="2016-05-12T13:20:00Z">
              <w:r>
                <w:rPr>
                  <w:rFonts w:cs="Arial"/>
                  <w:lang w:eastAsia="ja-JP"/>
                </w:rPr>
                <w:t>PBCH_RA</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955" w:author="Qualcomm User" w:date="2016-05-12T13:20:00Z"/>
                <w:rFonts w:cs="Arial"/>
                <w:lang w:eastAsia="ja-JP"/>
              </w:rPr>
            </w:pPr>
            <w:ins w:id="956" w:author="Qualcomm User" w:date="2016-05-12T13:20:00Z">
              <w:r>
                <w:rPr>
                  <w:rFonts w:cs="Arial"/>
                  <w:bCs/>
                  <w:lang w:eastAsia="ja-JP"/>
                </w:rPr>
                <w:t>dB</w:t>
              </w:r>
            </w:ins>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957" w:author="Qualcomm User" w:date="2016-05-12T13:20:00Z"/>
                <w:rFonts w:cs="Arial"/>
                <w:lang w:eastAsia="ja-JP"/>
              </w:rPr>
            </w:pPr>
            <w:ins w:id="958" w:author="Qualcomm User" w:date="2016-05-12T13:20:00Z">
              <w:r>
                <w:rPr>
                  <w:rFonts w:cs="Arial"/>
                  <w:bCs/>
                  <w:lang w:eastAsia="ja-JP"/>
                </w:rPr>
                <w:t>0</w:t>
              </w:r>
            </w:ins>
          </w:p>
        </w:tc>
      </w:tr>
      <w:tr w:rsidR="00FB3921" w:rsidTr="00FB3921">
        <w:trPr>
          <w:cantSplit/>
          <w:jc w:val="center"/>
          <w:ins w:id="95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60" w:author="Qualcomm User" w:date="2016-05-12T13:20:00Z"/>
                <w:rFonts w:cs="Arial"/>
                <w:lang w:eastAsia="ja-JP"/>
              </w:rPr>
            </w:pPr>
            <w:ins w:id="961" w:author="Qualcomm User" w:date="2016-05-12T13:20:00Z">
              <w:r>
                <w:rPr>
                  <w:rFonts w:cs="Arial"/>
                  <w:lang w:eastAsia="ja-JP"/>
                </w:rPr>
                <w:t>PBCH_RB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6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63" w:author="Qualcomm User" w:date="2016-05-12T13:20:00Z"/>
                <w:rFonts w:ascii="Arial" w:hAnsi="Arial" w:cs="Arial"/>
                <w:sz w:val="18"/>
                <w:szCs w:val="18"/>
                <w:lang w:eastAsia="ja-JP"/>
              </w:rPr>
            </w:pPr>
          </w:p>
        </w:tc>
      </w:tr>
      <w:tr w:rsidR="00FB3921" w:rsidTr="00FB3921">
        <w:trPr>
          <w:cantSplit/>
          <w:jc w:val="center"/>
          <w:ins w:id="96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65" w:author="Qualcomm User" w:date="2016-05-12T13:20:00Z"/>
                <w:rFonts w:cs="Arial"/>
                <w:lang w:eastAsia="ja-JP"/>
              </w:rPr>
            </w:pPr>
            <w:ins w:id="966" w:author="Qualcomm User" w:date="2016-05-12T13:20:00Z">
              <w:r>
                <w:rPr>
                  <w:rFonts w:cs="Arial"/>
                  <w:lang w:eastAsia="ja-JP"/>
                </w:rPr>
                <w:t>PSS_RA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6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68" w:author="Qualcomm User" w:date="2016-05-12T13:20:00Z"/>
                <w:rFonts w:ascii="Arial" w:hAnsi="Arial" w:cs="Arial"/>
                <w:sz w:val="18"/>
                <w:szCs w:val="18"/>
                <w:lang w:eastAsia="ja-JP"/>
              </w:rPr>
            </w:pPr>
          </w:p>
        </w:tc>
      </w:tr>
      <w:tr w:rsidR="00FB3921" w:rsidTr="00FB3921">
        <w:trPr>
          <w:cantSplit/>
          <w:jc w:val="center"/>
          <w:ins w:id="96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70" w:author="Qualcomm User" w:date="2016-05-12T13:20:00Z"/>
                <w:rFonts w:cs="Arial"/>
                <w:lang w:eastAsia="ja-JP"/>
              </w:rPr>
            </w:pPr>
            <w:ins w:id="971" w:author="Qualcomm User" w:date="2016-05-12T13:20:00Z">
              <w:r>
                <w:rPr>
                  <w:rFonts w:cs="Arial"/>
                  <w:lang w:eastAsia="ja-JP"/>
                </w:rPr>
                <w:t>SSS_RA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7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73" w:author="Qualcomm User" w:date="2016-05-12T13:20:00Z"/>
                <w:rFonts w:ascii="Arial" w:hAnsi="Arial" w:cs="Arial"/>
                <w:sz w:val="18"/>
                <w:szCs w:val="18"/>
                <w:lang w:eastAsia="ja-JP"/>
              </w:rPr>
            </w:pPr>
          </w:p>
        </w:tc>
      </w:tr>
      <w:tr w:rsidR="00FB3921" w:rsidTr="00FB3921">
        <w:trPr>
          <w:cantSplit/>
          <w:jc w:val="center"/>
          <w:ins w:id="97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75" w:author="Qualcomm User" w:date="2016-05-12T13:20:00Z"/>
                <w:rFonts w:cs="Arial"/>
                <w:lang w:eastAsia="ja-JP"/>
              </w:rPr>
            </w:pPr>
            <w:ins w:id="976" w:author="Qualcomm User" w:date="2016-05-12T13:20:00Z">
              <w:r>
                <w:rPr>
                  <w:rFonts w:cs="Arial"/>
                  <w:lang w:eastAsia="ja-JP"/>
                </w:rPr>
                <w:t>PCFICH_RB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7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78" w:author="Qualcomm User" w:date="2016-05-12T13:20:00Z"/>
                <w:rFonts w:ascii="Arial" w:hAnsi="Arial" w:cs="Arial"/>
                <w:sz w:val="18"/>
                <w:szCs w:val="18"/>
                <w:lang w:eastAsia="ja-JP"/>
              </w:rPr>
            </w:pPr>
          </w:p>
        </w:tc>
      </w:tr>
      <w:tr w:rsidR="00FB3921" w:rsidTr="00FB3921">
        <w:trPr>
          <w:cantSplit/>
          <w:jc w:val="center"/>
          <w:ins w:id="97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80" w:author="Qualcomm User" w:date="2016-05-12T13:20:00Z"/>
                <w:rFonts w:cs="Arial"/>
                <w:lang w:eastAsia="ja-JP"/>
              </w:rPr>
            </w:pPr>
            <w:ins w:id="981" w:author="Qualcomm User" w:date="2016-05-12T13:20:00Z">
              <w:r>
                <w:rPr>
                  <w:rFonts w:cs="Arial"/>
                  <w:lang w:eastAsia="ja-JP"/>
                </w:rPr>
                <w:t>PHICH_RA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8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83" w:author="Qualcomm User" w:date="2016-05-12T13:20:00Z"/>
                <w:rFonts w:ascii="Arial" w:hAnsi="Arial" w:cs="Arial"/>
                <w:sz w:val="18"/>
                <w:szCs w:val="18"/>
                <w:lang w:eastAsia="ja-JP"/>
              </w:rPr>
            </w:pPr>
          </w:p>
        </w:tc>
      </w:tr>
      <w:tr w:rsidR="00FB3921" w:rsidTr="00FB3921">
        <w:trPr>
          <w:cantSplit/>
          <w:jc w:val="center"/>
          <w:ins w:id="98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85" w:author="Qualcomm User" w:date="2016-05-12T13:20:00Z"/>
                <w:rFonts w:cs="Arial"/>
                <w:lang w:eastAsia="ja-JP"/>
              </w:rPr>
            </w:pPr>
            <w:ins w:id="986" w:author="Qualcomm User" w:date="2016-05-12T13:20:00Z">
              <w:r>
                <w:rPr>
                  <w:rFonts w:cs="Arial"/>
                  <w:lang w:eastAsia="ja-JP"/>
                </w:rPr>
                <w:t>PHICH_RB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8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88" w:author="Qualcomm User" w:date="2016-05-12T13:20:00Z"/>
                <w:rFonts w:ascii="Arial" w:hAnsi="Arial" w:cs="Arial"/>
                <w:sz w:val="18"/>
                <w:szCs w:val="18"/>
                <w:lang w:eastAsia="ja-JP"/>
              </w:rPr>
            </w:pPr>
          </w:p>
        </w:tc>
      </w:tr>
      <w:tr w:rsidR="00FB3921" w:rsidTr="00FB3921">
        <w:trPr>
          <w:cantSplit/>
          <w:jc w:val="center"/>
          <w:ins w:id="98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90" w:author="Qualcomm User" w:date="2016-05-12T13:20:00Z"/>
                <w:rFonts w:cs="Arial"/>
                <w:lang w:eastAsia="ja-JP"/>
              </w:rPr>
            </w:pPr>
            <w:ins w:id="991" w:author="Qualcomm User" w:date="2016-05-12T13:20:00Z">
              <w:r>
                <w:rPr>
                  <w:rFonts w:cs="Arial"/>
                  <w:lang w:eastAsia="ja-JP"/>
                </w:rPr>
                <w:t>PDCCH_RA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9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93" w:author="Qualcomm User" w:date="2016-05-12T13:20:00Z"/>
                <w:rFonts w:ascii="Arial" w:hAnsi="Arial" w:cs="Arial"/>
                <w:sz w:val="18"/>
                <w:szCs w:val="18"/>
                <w:lang w:eastAsia="ja-JP"/>
              </w:rPr>
            </w:pPr>
          </w:p>
        </w:tc>
      </w:tr>
      <w:tr w:rsidR="00FB3921" w:rsidTr="00FB3921">
        <w:trPr>
          <w:cantSplit/>
          <w:jc w:val="center"/>
          <w:ins w:id="99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95" w:author="Qualcomm User" w:date="2016-05-12T13:20:00Z"/>
                <w:rFonts w:cs="Arial"/>
                <w:lang w:eastAsia="ja-JP"/>
              </w:rPr>
            </w:pPr>
            <w:ins w:id="996" w:author="Qualcomm User" w:date="2016-05-12T13:20:00Z">
              <w:r>
                <w:rPr>
                  <w:rFonts w:cs="Arial"/>
                  <w:lang w:eastAsia="ja-JP"/>
                </w:rPr>
                <w:t>PDCCH_RB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9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98" w:author="Qualcomm User" w:date="2016-05-12T13:20:00Z"/>
                <w:rFonts w:ascii="Arial" w:hAnsi="Arial" w:cs="Arial"/>
                <w:sz w:val="18"/>
                <w:szCs w:val="18"/>
                <w:lang w:eastAsia="ja-JP"/>
              </w:rPr>
            </w:pPr>
          </w:p>
        </w:tc>
      </w:tr>
      <w:tr w:rsidR="00FB3921" w:rsidTr="00FB3921">
        <w:trPr>
          <w:cantSplit/>
          <w:jc w:val="center"/>
          <w:ins w:id="99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00" w:author="Qualcomm User" w:date="2016-05-12T13:20:00Z"/>
                <w:rFonts w:cs="Arial"/>
                <w:lang w:eastAsia="ja-JP"/>
              </w:rPr>
            </w:pPr>
            <w:ins w:id="1001" w:author="Qualcomm User" w:date="2016-05-12T13:20:00Z">
              <w:r>
                <w:rPr>
                  <w:rFonts w:cs="Arial"/>
                  <w:lang w:eastAsia="ja-JP"/>
                </w:rPr>
                <w:t>PDSCH_RA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0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03" w:author="Qualcomm User" w:date="2016-05-12T13:20:00Z"/>
                <w:rFonts w:ascii="Arial" w:hAnsi="Arial" w:cs="Arial"/>
                <w:sz w:val="18"/>
                <w:szCs w:val="18"/>
                <w:lang w:eastAsia="ja-JP"/>
              </w:rPr>
            </w:pPr>
          </w:p>
        </w:tc>
      </w:tr>
      <w:tr w:rsidR="00FB3921" w:rsidTr="00FB3921">
        <w:trPr>
          <w:cantSplit/>
          <w:jc w:val="center"/>
          <w:ins w:id="100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05" w:author="Qualcomm User" w:date="2016-05-12T13:20:00Z"/>
                <w:rFonts w:cs="Arial"/>
                <w:lang w:eastAsia="ja-JP"/>
              </w:rPr>
            </w:pPr>
            <w:ins w:id="1006" w:author="Qualcomm User" w:date="2016-05-12T13:20:00Z">
              <w:r>
                <w:rPr>
                  <w:rFonts w:cs="Arial"/>
                  <w:lang w:eastAsia="ja-JP"/>
                </w:rPr>
                <w:t>PDSCH_RB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0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08" w:author="Qualcomm User" w:date="2016-05-12T13:20:00Z"/>
                <w:rFonts w:ascii="Arial" w:hAnsi="Arial" w:cs="Arial"/>
                <w:sz w:val="18"/>
                <w:szCs w:val="18"/>
                <w:lang w:eastAsia="ja-JP"/>
              </w:rPr>
            </w:pPr>
          </w:p>
        </w:tc>
      </w:tr>
      <w:tr w:rsidR="00FB3921" w:rsidTr="00FB3921">
        <w:trPr>
          <w:cantSplit/>
          <w:jc w:val="center"/>
          <w:ins w:id="100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10" w:author="Qualcomm User" w:date="2016-05-12T13:20:00Z"/>
                <w:rFonts w:cs="Arial"/>
                <w:lang w:eastAsia="ja-JP"/>
              </w:rPr>
            </w:pPr>
            <w:ins w:id="1011" w:author="Qualcomm User" w:date="2016-05-12T13:20:00Z">
              <w:r>
                <w:rPr>
                  <w:rFonts w:cs="Arial"/>
                  <w:lang w:eastAsia="ja-JP"/>
                </w:rPr>
                <w:t>OCNG_RA</w:t>
              </w:r>
              <w:r>
                <w:rPr>
                  <w:rFonts w:cs="Arial"/>
                  <w:vertAlign w:val="superscript"/>
                  <w:lang w:eastAsia="ja-JP"/>
                </w:rPr>
                <w:t>Note 1</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1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13" w:author="Qualcomm User" w:date="2016-05-12T13:20:00Z"/>
                <w:rFonts w:ascii="Arial" w:hAnsi="Arial" w:cs="Arial"/>
                <w:sz w:val="18"/>
                <w:szCs w:val="18"/>
                <w:lang w:eastAsia="ja-JP"/>
              </w:rPr>
            </w:pPr>
          </w:p>
        </w:tc>
      </w:tr>
      <w:tr w:rsidR="00FB3921" w:rsidTr="00FB3921">
        <w:trPr>
          <w:cantSplit/>
          <w:jc w:val="center"/>
          <w:ins w:id="101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15" w:author="Qualcomm User" w:date="2016-05-12T13:20:00Z"/>
                <w:rFonts w:cs="Arial"/>
                <w:lang w:eastAsia="ja-JP"/>
              </w:rPr>
            </w:pPr>
            <w:ins w:id="1016" w:author="Qualcomm User" w:date="2016-05-12T13:20:00Z">
              <w:r>
                <w:rPr>
                  <w:rFonts w:cs="Arial"/>
                  <w:lang w:eastAsia="ja-JP"/>
                </w:rPr>
                <w:t>OCNG_RB</w:t>
              </w:r>
              <w:r>
                <w:rPr>
                  <w:rFonts w:cs="Arial"/>
                  <w:vertAlign w:val="superscript"/>
                  <w:lang w:eastAsia="ja-JP"/>
                </w:rPr>
                <w:t xml:space="preserve">Note 1 </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1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18" w:author="Qualcomm User" w:date="2016-05-12T13:20:00Z"/>
                <w:rFonts w:ascii="Arial" w:hAnsi="Arial" w:cs="Arial"/>
                <w:sz w:val="18"/>
                <w:szCs w:val="18"/>
                <w:lang w:eastAsia="ja-JP"/>
              </w:rPr>
            </w:pPr>
          </w:p>
        </w:tc>
      </w:tr>
      <w:tr w:rsidR="00FB3921" w:rsidTr="00FB3921">
        <w:trPr>
          <w:cantSplit/>
          <w:jc w:val="center"/>
          <w:ins w:id="101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20" w:author="Qualcomm User" w:date="2016-05-12T13:20:00Z"/>
                <w:rFonts w:cs="Arial"/>
                <w:lang w:eastAsia="ja-JP"/>
              </w:rPr>
            </w:pPr>
            <w:ins w:id="1021" w:author="Qualcomm User" w:date="2016-05-12T13:20:00Z">
              <w:r>
                <w:rPr>
                  <w:rFonts w:cs="Arial"/>
                  <w:position w:val="-12"/>
                  <w:szCs w:val="18"/>
                  <w:lang w:eastAsia="ja-JP"/>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524671605" r:id="rId13"/>
                </w:object>
              </w:r>
            </w:ins>
            <w:ins w:id="1022" w:author="Qualcomm User" w:date="2016-05-12T13:20:00Z">
              <w:r>
                <w:rPr>
                  <w:rFonts w:cs="Arial"/>
                  <w:vertAlign w:val="superscript"/>
                  <w:lang w:eastAsia="ja-JP"/>
                </w:rPr>
                <w:t xml:space="preserve"> Note2</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23" w:author="Qualcomm User" w:date="2016-05-12T13:20:00Z"/>
                <w:rFonts w:cs="Arial"/>
                <w:lang w:eastAsia="ja-JP"/>
              </w:rPr>
            </w:pPr>
            <w:ins w:id="1024"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25" w:author="Qualcomm User" w:date="2016-05-12T13:20:00Z"/>
                <w:rFonts w:cs="Arial"/>
                <w:lang w:eastAsia="ja-JP"/>
              </w:rPr>
            </w:pPr>
            <w:ins w:id="1026" w:author="Qualcomm User" w:date="2016-05-12T13:20:00Z">
              <w:r>
                <w:rPr>
                  <w:rFonts w:cs="Arial"/>
                  <w:lang w:eastAsia="ja-JP"/>
                </w:rPr>
                <w:t>-98</w:t>
              </w:r>
            </w:ins>
          </w:p>
        </w:tc>
      </w:tr>
      <w:tr w:rsidR="00FB3921" w:rsidTr="00FB3921">
        <w:trPr>
          <w:cantSplit/>
          <w:jc w:val="center"/>
          <w:ins w:id="1027"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28" w:author="Qualcomm User" w:date="2016-05-12T13:20:00Z"/>
                <w:rFonts w:cs="Arial"/>
                <w:lang w:eastAsia="ja-JP"/>
              </w:rPr>
            </w:pPr>
            <w:ins w:id="1029" w:author="Qualcomm User" w:date="2016-05-12T13:20:00Z">
              <w:r>
                <w:rPr>
                  <w:rFonts w:cs="Arial"/>
                  <w:position w:val="-12"/>
                  <w:szCs w:val="18"/>
                  <w:lang w:eastAsia="ja-JP"/>
                </w:rPr>
                <w:object w:dxaOrig="855" w:dyaOrig="435">
                  <v:shape id="_x0000_i1026" type="#_x0000_t75" style="width:42.75pt;height:21.75pt" o:ole="" fillcolor="window">
                    <v:imagedata r:id="rId14" o:title=""/>
                  </v:shape>
                  <o:OLEObject Type="Embed" ProgID="Equation.3" ShapeID="_x0000_i1026" DrawAspect="Content" ObjectID="_1524671606" r:id="rId15"/>
                </w:objec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30" w:author="Qualcomm User" w:date="2016-05-12T13:20:00Z"/>
                <w:rFonts w:cs="Arial"/>
                <w:lang w:eastAsia="ja-JP"/>
              </w:rPr>
            </w:pPr>
            <w:ins w:id="1031" w:author="Qualcomm User" w:date="2016-05-12T13:20:00Z">
              <w:r>
                <w:rPr>
                  <w:rFonts w:cs="Arial"/>
                  <w:lang w:eastAsia="ja-JP"/>
                </w:rPr>
                <w:t>dB</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32" w:author="Qualcomm User" w:date="2016-05-12T13:20:00Z"/>
                <w:rFonts w:cs="Arial"/>
                <w:lang w:eastAsia="ja-JP"/>
              </w:rPr>
            </w:pPr>
            <w:ins w:id="1033" w:author="Qualcomm User" w:date="2016-05-12T13:20:00Z">
              <w:r>
                <w:rPr>
                  <w:rFonts w:cs="Arial"/>
                  <w:lang w:eastAsia="ja-JP"/>
                </w:rPr>
                <w:t>16</w:t>
              </w:r>
            </w:ins>
          </w:p>
        </w:tc>
      </w:tr>
      <w:tr w:rsidR="00FB3921" w:rsidTr="00FB3921">
        <w:trPr>
          <w:cantSplit/>
          <w:jc w:val="center"/>
          <w:ins w:id="103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35" w:author="Qualcomm User" w:date="2016-05-12T13:20:00Z"/>
                <w:rFonts w:cs="Arial"/>
                <w:lang w:eastAsia="ja-JP"/>
              </w:rPr>
            </w:pPr>
            <w:ins w:id="1036" w:author="Qualcomm User" w:date="2016-05-12T13:20:00Z">
              <w:r>
                <w:rPr>
                  <w:rFonts w:cs="Arial"/>
                  <w:lang w:eastAsia="ja-JP"/>
                </w:rPr>
                <w:t>RSRP</w:t>
              </w:r>
              <w:r>
                <w:rPr>
                  <w:rFonts w:cs="Arial"/>
                  <w:vertAlign w:val="superscript"/>
                  <w:lang w:eastAsia="ja-JP"/>
                </w:rPr>
                <w:t xml:space="preserve"> Note3</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37" w:author="Qualcomm User" w:date="2016-05-12T13:20:00Z"/>
                <w:rFonts w:cs="Arial"/>
                <w:lang w:eastAsia="ja-JP"/>
              </w:rPr>
            </w:pPr>
            <w:ins w:id="1038"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39" w:author="Qualcomm User" w:date="2016-05-12T13:20:00Z"/>
                <w:rFonts w:cs="Arial"/>
                <w:lang w:eastAsia="ja-JP"/>
              </w:rPr>
            </w:pPr>
            <w:ins w:id="1040" w:author="Qualcomm User" w:date="2016-05-12T13:20:00Z">
              <w:r>
                <w:rPr>
                  <w:rFonts w:cs="v4.2.0"/>
                  <w:lang w:eastAsia="ja-JP"/>
                </w:rPr>
                <w:t>-82</w:t>
              </w:r>
            </w:ins>
          </w:p>
        </w:tc>
      </w:tr>
      <w:tr w:rsidR="00FB3921" w:rsidTr="00FB3921">
        <w:trPr>
          <w:cantSplit/>
          <w:jc w:val="center"/>
          <w:ins w:id="1041"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42" w:author="Qualcomm User" w:date="2016-05-12T13:20:00Z"/>
                <w:rFonts w:cs="Arial"/>
                <w:lang w:eastAsia="ja-JP"/>
              </w:rPr>
            </w:pPr>
            <w:ins w:id="1043" w:author="Qualcomm User" w:date="2016-05-12T13:20:00Z">
              <w:r>
                <w:rPr>
                  <w:rFonts w:cs="Arial"/>
                  <w:lang w:eastAsia="ja-JP"/>
                </w:rPr>
                <w:t>SCH_RP</w:t>
              </w:r>
              <w:r>
                <w:rPr>
                  <w:rFonts w:cs="Arial"/>
                  <w:vertAlign w:val="superscript"/>
                  <w:lang w:eastAsia="ja-JP"/>
                </w:rPr>
                <w:t xml:space="preserve"> Note 3</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44" w:author="Qualcomm User" w:date="2016-05-12T13:20:00Z"/>
                <w:rFonts w:cs="Arial"/>
                <w:lang w:eastAsia="ja-JP"/>
              </w:rPr>
            </w:pPr>
            <w:ins w:id="1045"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46" w:author="Qualcomm User" w:date="2016-05-12T13:20:00Z"/>
                <w:rFonts w:cs="v4.2.0"/>
                <w:lang w:eastAsia="ja-JP"/>
              </w:rPr>
            </w:pPr>
            <w:ins w:id="1047" w:author="Qualcomm User" w:date="2016-05-12T13:20:00Z">
              <w:r>
                <w:rPr>
                  <w:rFonts w:cs="v4.2.0"/>
                  <w:lang w:eastAsia="ja-JP"/>
                </w:rPr>
                <w:t>-82</w:t>
              </w:r>
            </w:ins>
          </w:p>
        </w:tc>
      </w:tr>
      <w:tr w:rsidR="00FB3921" w:rsidTr="00FB3921">
        <w:trPr>
          <w:cantSplit/>
          <w:jc w:val="center"/>
          <w:ins w:id="104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49" w:author="Qualcomm User" w:date="2016-05-12T13:20:00Z"/>
                <w:rFonts w:cs="Arial"/>
                <w:lang w:eastAsia="ja-JP"/>
              </w:rPr>
            </w:pPr>
            <w:ins w:id="1050" w:author="Qualcomm User" w:date="2016-05-12T13:20:00Z">
              <w:r>
                <w:rPr>
                  <w:rFonts w:cs="Arial"/>
                  <w:lang w:eastAsia="ja-JP"/>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rsidP="00FB3921">
            <w:pPr>
              <w:pStyle w:val="TAC"/>
              <w:rPr>
                <w:ins w:id="1051" w:author="Qualcomm User" w:date="2016-05-12T13:20:00Z"/>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52" w:author="Qualcomm User" w:date="2016-05-12T13:20:00Z"/>
                <w:rFonts w:cs="Arial"/>
                <w:lang w:eastAsia="ja-JP"/>
              </w:rPr>
            </w:pPr>
            <w:ins w:id="1053" w:author="Qualcomm User" w:date="2016-05-12T13:20:00Z">
              <w:r>
                <w:rPr>
                  <w:rFonts w:cs="Arial"/>
                  <w:lang w:eastAsia="ja-JP"/>
                </w:rPr>
                <w:t>AWGN</w:t>
              </w:r>
            </w:ins>
          </w:p>
        </w:tc>
      </w:tr>
      <w:tr w:rsidR="00FB3921" w:rsidTr="00FB3921">
        <w:trPr>
          <w:cantSplit/>
          <w:jc w:val="center"/>
          <w:ins w:id="1054" w:author="Qualcomm User" w:date="2016-05-12T13:20:00Z"/>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N"/>
              <w:rPr>
                <w:ins w:id="1055" w:author="Qualcomm User" w:date="2016-05-12T13:20:00Z"/>
                <w:rFonts w:cs="Arial"/>
                <w:lang w:eastAsia="ja-JP"/>
              </w:rPr>
            </w:pPr>
            <w:ins w:id="1056" w:author="Qualcomm User" w:date="2016-05-12T13:20:00Z">
              <w:r>
                <w:rPr>
                  <w:rFonts w:cs="Arial"/>
                  <w:lang w:eastAsia="ja-JP"/>
                </w:rPr>
                <w:t>Note 1:</w:t>
              </w:r>
              <w:r>
                <w:rPr>
                  <w:rFonts w:cs="Arial"/>
                  <w:lang w:eastAsia="ja-JP"/>
                </w:rPr>
                <w:tab/>
                <w:t>OCNG shall be used such that cell is fully allocated and a constant total transmitted power spectral density is achieved for all OFDM symbols.</w:t>
              </w:r>
            </w:ins>
          </w:p>
          <w:p w:rsidR="00FB3921" w:rsidRDefault="00FB3921" w:rsidP="00FB3921">
            <w:pPr>
              <w:pStyle w:val="TAN"/>
              <w:rPr>
                <w:ins w:id="1057" w:author="Qualcomm User" w:date="2016-05-12T13:20:00Z"/>
                <w:rFonts w:cs="Arial"/>
                <w:lang w:eastAsia="ja-JP"/>
              </w:rPr>
            </w:pPr>
            <w:ins w:id="1058" w:author="Qualcomm User" w:date="2016-05-12T13:2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for </w:t>
              </w:r>
            </w:ins>
            <w:ins w:id="1059" w:author="Qualcomm User" w:date="2016-05-12T13:20:00Z">
              <w:r>
                <w:rPr>
                  <w:rFonts w:cs="v4.2.0"/>
                  <w:position w:val="-12"/>
                  <w:szCs w:val="18"/>
                  <w:lang w:eastAsia="ja-JP"/>
                </w:rPr>
                <w:object w:dxaOrig="405" w:dyaOrig="360">
                  <v:shape id="_x0000_i1027" type="#_x0000_t75" style="width:20.25pt;height:18pt" o:ole="" fillcolor="window">
                    <v:imagedata r:id="rId12" o:title=""/>
                  </v:shape>
                  <o:OLEObject Type="Embed" ProgID="Equation.3" ShapeID="_x0000_i1027" DrawAspect="Content" ObjectID="_1524671607" r:id="rId16"/>
                </w:object>
              </w:r>
            </w:ins>
            <w:ins w:id="1060" w:author="Qualcomm User" w:date="2016-05-12T13:20:00Z">
              <w:r>
                <w:rPr>
                  <w:rFonts w:cs="Arial"/>
                  <w:lang w:eastAsia="ja-JP"/>
                </w:rPr>
                <w:t xml:space="preserve"> to be fulfilled.</w:t>
              </w:r>
            </w:ins>
          </w:p>
          <w:p w:rsidR="00FB3921" w:rsidRDefault="00FB3921" w:rsidP="00FB3921">
            <w:pPr>
              <w:pStyle w:val="TAC"/>
              <w:ind w:left="883" w:hanging="883"/>
              <w:jc w:val="left"/>
              <w:rPr>
                <w:ins w:id="1061" w:author="Qualcomm User" w:date="2016-05-12T13:20:00Z"/>
                <w:rFonts w:cs="Arial"/>
                <w:lang w:eastAsia="ja-JP"/>
              </w:rPr>
            </w:pPr>
            <w:ins w:id="1062" w:author="Qualcomm User" w:date="2016-05-12T13:20:00Z">
              <w:r>
                <w:rPr>
                  <w:rFonts w:cs="Arial"/>
                  <w:lang w:eastAsia="ja-JP"/>
                </w:rPr>
                <w:t>Note 3:</w:t>
              </w:r>
              <w:r>
                <w:rPr>
                  <w:rFonts w:cs="Arial"/>
                  <w:lang w:eastAsia="ja-JP"/>
                </w:rPr>
                <w:tab/>
                <w:t>RSRP levels have been derived from other parameters for information purposes. They are not settable parameters themselves.</w:t>
              </w:r>
            </w:ins>
          </w:p>
        </w:tc>
      </w:tr>
    </w:tbl>
    <w:p w:rsidR="00FB3921" w:rsidRDefault="00FB3921" w:rsidP="00FB3921">
      <w:pPr>
        <w:rPr>
          <w:ins w:id="1063" w:author="Qualcomm User" w:date="2016-05-12T13:20:00Z"/>
          <w:noProof/>
        </w:rPr>
      </w:pPr>
    </w:p>
    <w:p w:rsidR="00FB3921" w:rsidRDefault="00FB3921" w:rsidP="00FB3921">
      <w:pPr>
        <w:pStyle w:val="Heading4"/>
        <w:rPr>
          <w:ins w:id="1064" w:author="Qualcomm User" w:date="2016-05-12T13:20:00Z"/>
        </w:rPr>
      </w:pPr>
      <w:ins w:id="1065" w:author="Qualcomm User" w:date="2016-05-12T13:20:00Z">
        <w:r>
          <w:t>A.7.5.</w:t>
        </w:r>
      </w:ins>
      <w:ins w:id="1066" w:author="Qualcomm User" w:date="2016-05-12T20:55:00Z">
        <w:r w:rsidR="00E0339A">
          <w:t>6</w:t>
        </w:r>
      </w:ins>
      <w:ins w:id="1067" w:author="Qualcomm User" w:date="2016-05-12T13:20:00Z">
        <w:r>
          <w:t>.2</w:t>
        </w:r>
        <w:r>
          <w:tab/>
          <w:t>Test Requirements</w:t>
        </w:r>
      </w:ins>
    </w:p>
    <w:p w:rsidR="00FB3921" w:rsidRDefault="00FB3921" w:rsidP="00FB3921">
      <w:pPr>
        <w:jc w:val="both"/>
        <w:rPr>
          <w:ins w:id="1068" w:author="Qualcomm User" w:date="2016-05-12T13:20:00Z"/>
          <w:lang w:eastAsia="zh-CN"/>
        </w:rPr>
      </w:pPr>
      <w:ins w:id="1069" w:author="Qualcomm User" w:date="2016-05-12T13:20:00Z">
        <w:r>
          <w:rPr>
            <w:lang w:eastAsia="zh-CN"/>
          </w:rPr>
          <w:t xml:space="preserve">The UE shall be scheduled on PCell continuously during T3. </w:t>
        </w:r>
      </w:ins>
    </w:p>
    <w:p w:rsidR="00FB3921" w:rsidRDefault="000E2501" w:rsidP="00FB3921">
      <w:pPr>
        <w:jc w:val="both"/>
        <w:rPr>
          <w:ins w:id="1070" w:author="Qualcomm User" w:date="2016-05-12T13:20:00Z"/>
        </w:rPr>
      </w:pPr>
      <w:ins w:id="1071" w:author="Qualcomm User" w:date="2016-05-12T20:53:00Z">
        <w:r>
          <w:rPr>
            <w:lang w:eastAsia="zh-CN"/>
          </w:rPr>
          <w:lastRenderedPageBreak/>
          <w:t>The test system shall verify that a</w:t>
        </w:r>
      </w:ins>
      <w:ins w:id="1072" w:author="Qualcomm User" w:date="2016-05-12T13:20:00Z">
        <w:r w:rsidR="00FB3921">
          <w:rPr>
            <w:lang w:eastAsia="zh-CN"/>
          </w:rPr>
          <w:t>t least 98.75% of all expected ACK/NACKs during T3 shall be transmitted by the ProSe UE. T</w:t>
        </w:r>
        <w:r w:rsidR="00FB3921">
          <w:rPr>
            <w:lang w:val="en-US"/>
          </w:rPr>
          <w:t>he missed ACK/NACKs can occur only on subframe ‘n’, if either n</w:t>
        </w:r>
        <w:r w:rsidR="00FB3921">
          <w:t xml:space="preserve">±1 subframe is a discovery subframe, or if </w:t>
        </w:r>
        <w:r w:rsidR="00FB3921">
          <w:rPr>
            <w:lang w:val="en-US"/>
          </w:rPr>
          <w:t>n</w:t>
        </w:r>
        <w:r w:rsidR="00FB3921">
          <w:t>-3, or n-5 is a discovery subframe.</w:t>
        </w:r>
      </w:ins>
    </w:p>
    <w:p w:rsidR="00FB3921" w:rsidRDefault="00FB3921" w:rsidP="00FB3921">
      <w:pPr>
        <w:pStyle w:val="NO"/>
        <w:rPr>
          <w:ins w:id="1073" w:author="Qualcomm User" w:date="2016-05-12T13:20:00Z"/>
        </w:rPr>
      </w:pPr>
      <w:ins w:id="1074" w:author="Qualcomm User" w:date="2016-05-12T13:20:00Z">
        <w:r>
          <w:t>NOTE:</w:t>
        </w:r>
        <w:r>
          <w:rPr>
            <w:rFonts w:cs="Arial"/>
          </w:rPr>
          <w:tab/>
        </w:r>
        <w:r>
          <w:t>For the test configuration in Table A.7.5.</w:t>
        </w:r>
      </w:ins>
      <w:ins w:id="1075" w:author="Qualcomm User" w:date="2016-05-12T20:54:00Z">
        <w:r w:rsidR="00AC3B24">
          <w:t>6</w:t>
        </w:r>
      </w:ins>
      <w:ins w:id="1076" w:author="Qualcomm User" w:date="2016-05-12T13:20:00Z">
        <w:r w:rsidR="00AC3B24">
          <w:t>.1-1 and Table A.7.5.6</w:t>
        </w:r>
        <w:r>
          <w:t xml:space="preserve">.1-2, the specific subframes where missed ACK/NACKs are allowed are when (subframe mod </w:t>
        </w:r>
      </w:ins>
      <w:ins w:id="1077" w:author="Qualcomm User" w:date="2016-05-12T15:23:00Z">
        <w:r w:rsidR="001B46C4">
          <w:t>40</w:t>
        </w:r>
      </w:ins>
      <w:ins w:id="1078" w:author="Qualcomm User" w:date="2016-05-12T13:20:00Z">
        <w:r w:rsidR="001B46C4">
          <w:t xml:space="preserve">) = 19, 23, </w:t>
        </w:r>
      </w:ins>
      <w:ins w:id="1079" w:author="Qualcomm User" w:date="2016-05-12T15:31:00Z">
        <w:r w:rsidR="001B46C4">
          <w:t>2</w:t>
        </w:r>
      </w:ins>
      <w:ins w:id="1080" w:author="Qualcomm User" w:date="2016-05-12T13:20:00Z">
        <w:r w:rsidR="001B46C4">
          <w:t>2, 2</w:t>
        </w:r>
        <w:r>
          <w:t>6, corresponding to allo</w:t>
        </w:r>
        <w:r w:rsidR="001B46C4">
          <w:t xml:space="preserve">wed interruptions on subframe </w:t>
        </w:r>
      </w:ins>
      <w:ins w:id="1081" w:author="Qualcomm User" w:date="2016-05-12T15:30:00Z">
        <w:r w:rsidR="001B46C4">
          <w:t xml:space="preserve">(subframe mod 40) = </w:t>
        </w:r>
      </w:ins>
      <w:ins w:id="1082" w:author="Qualcomm User" w:date="2016-05-12T13:20:00Z">
        <w:r w:rsidR="001B46C4">
          <w:t>1</w:t>
        </w:r>
        <w:r>
          <w:t xml:space="preserve">9 and </w:t>
        </w:r>
      </w:ins>
      <w:ins w:id="1083" w:author="Qualcomm User" w:date="2016-05-12T15:30:00Z">
        <w:r w:rsidR="001B46C4">
          <w:t>2</w:t>
        </w:r>
      </w:ins>
      <w:ins w:id="1084" w:author="Qualcomm User" w:date="2016-05-12T13:20:00Z">
        <w:r>
          <w:t>2.</w:t>
        </w:r>
      </w:ins>
    </w:p>
    <w:p w:rsidR="00263C56" w:rsidDel="008A4BF7" w:rsidRDefault="00263C56">
      <w:pPr>
        <w:rPr>
          <w:del w:id="1085" w:author="Qualcomm User" w:date="2016-05-13T11:22:00Z"/>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A67E22" w:rsidRDefault="00A67E22">
      <w:pPr>
        <w:rPr>
          <w:noProof/>
        </w:rPr>
      </w:pPr>
    </w:p>
    <w:p w:rsidR="00A67E22" w:rsidRDefault="00A67E22">
      <w:pPr>
        <w:rPr>
          <w:noProof/>
        </w:rPr>
      </w:pPr>
    </w:p>
    <w:p w:rsidR="00A67E22" w:rsidRDefault="00A67E22">
      <w:pPr>
        <w:rPr>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E93CF7" w:rsidRDefault="00E93CF7" w:rsidP="00E93CF7">
      <w:pPr>
        <w:pStyle w:val="Heading3"/>
        <w:rPr>
          <w:ins w:id="1086" w:author="Qualcomm User" w:date="2016-05-12T11:50:00Z"/>
        </w:rPr>
      </w:pPr>
      <w:ins w:id="1087" w:author="Qualcomm User" w:date="2016-05-12T11:50:00Z">
        <w:r>
          <w:t>A</w:t>
        </w:r>
        <w:r w:rsidR="00B3418B">
          <w:t>.7.5.7</w:t>
        </w:r>
        <w:r>
          <w:tab/>
          <w:t>E-UTRAN FDD</w:t>
        </w:r>
      </w:ins>
      <w:ins w:id="1088" w:author="Qualcomm User" w:date="2016-05-13T06:28:00Z">
        <w:r w:rsidR="00E10570">
          <w:t>-FDD</w:t>
        </w:r>
      </w:ins>
      <w:ins w:id="1089" w:author="Qualcomm User" w:date="2016-05-12T11:55:00Z">
        <w:r>
          <w:t xml:space="preserve"> - </w:t>
        </w:r>
      </w:ins>
      <w:ins w:id="1090" w:author="Qualcomm User" w:date="2016-05-12T11:50:00Z">
        <w:r>
          <w:t>Cell reselection and timing accuracy</w:t>
        </w:r>
      </w:ins>
      <w:ins w:id="1091" w:author="Qualcomm User" w:date="2016-05-12T11:51:00Z">
        <w:r>
          <w:t xml:space="preserve"> for ProSe Direct Discovery transmission</w:t>
        </w:r>
      </w:ins>
      <w:ins w:id="1092" w:author="Qualcomm User" w:date="2016-05-12T11:53:00Z">
        <w:r>
          <w:t xml:space="preserve"> on non-serving </w:t>
        </w:r>
      </w:ins>
      <w:ins w:id="1093" w:author="Qualcomm User" w:date="2016-05-12T12:02:00Z">
        <w:r w:rsidR="006D4EB1">
          <w:t>frequency</w:t>
        </w:r>
      </w:ins>
    </w:p>
    <w:p w:rsidR="00E93CF7" w:rsidRDefault="00E93CF7" w:rsidP="00E93CF7">
      <w:pPr>
        <w:pStyle w:val="Heading4"/>
        <w:rPr>
          <w:ins w:id="1094" w:author="Qualcomm User" w:date="2016-05-13T06:15:00Z"/>
        </w:rPr>
      </w:pPr>
      <w:ins w:id="1095" w:author="Qualcomm User" w:date="2016-05-12T11:50:00Z">
        <w:r>
          <w:t>A.7.5.</w:t>
        </w:r>
      </w:ins>
      <w:ins w:id="1096" w:author="Qualcomm User" w:date="2016-05-12T11:54:00Z">
        <w:r w:rsidR="00B3418B">
          <w:t>7</w:t>
        </w:r>
      </w:ins>
      <w:ins w:id="1097" w:author="Qualcomm User" w:date="2016-05-12T11:50:00Z">
        <w:r>
          <w:t>.1</w:t>
        </w:r>
        <w:r>
          <w:tab/>
          <w:t>Test Purpose and Environment</w:t>
        </w:r>
      </w:ins>
    </w:p>
    <w:p w:rsidR="00B3418B" w:rsidRDefault="00B3418B" w:rsidP="00B3418B">
      <w:pPr>
        <w:rPr>
          <w:ins w:id="1098" w:author="Qualcomm User" w:date="2016-05-13T06:19:00Z"/>
        </w:rPr>
      </w:pPr>
      <w:ins w:id="1099" w:author="Qualcomm User" w:date="2016-05-13T06:15:00Z">
        <w:r>
          <w:t>The purpose of this test is to verify the requirements related to cell reselection and timing accuracy for ProSe Direct Discovery transmissions on a non-serving frequency defined in clause</w:t>
        </w:r>
      </w:ins>
      <w:ins w:id="1100" w:author="Qualcomm User" w:date="2016-05-13T06:17:00Z">
        <w:r>
          <w:t>s</w:t>
        </w:r>
      </w:ins>
      <w:ins w:id="1101" w:author="Qualcomm User" w:date="2016-05-13T06:15:00Z">
        <w:r>
          <w:t xml:space="preserve"> 7.16.</w:t>
        </w:r>
      </w:ins>
      <w:ins w:id="1102" w:author="Qualcomm User" w:date="2016-05-13T06:17:00Z">
        <w:r>
          <w:t xml:space="preserve">4 and </w:t>
        </w:r>
        <w:r w:rsidRPr="00B3418B">
          <w:t>7.16.2.1.2</w:t>
        </w:r>
        <w:r>
          <w:t>, respectively</w:t>
        </w:r>
      </w:ins>
      <w:ins w:id="1103" w:author="Qualcomm User" w:date="2016-05-13T06:15:00Z">
        <w:r>
          <w:t xml:space="preserve">. In the test the UE under test is configured </w:t>
        </w:r>
      </w:ins>
      <w:ins w:id="1104" w:author="Qualcomm User" w:date="2016-05-13T06:23:00Z">
        <w:r w:rsidR="003423C0">
          <w:t xml:space="preserve">with </w:t>
        </w:r>
      </w:ins>
      <w:ins w:id="1105" w:author="Qualcomm User" w:date="2016-05-13T06:15:00Z">
        <w:r w:rsidR="003423C0">
          <w:t>PCell</w:t>
        </w:r>
      </w:ins>
      <w:ins w:id="1106" w:author="Qualcomm User" w:date="2016-05-13T06:23:00Z">
        <w:r w:rsidR="003423C0">
          <w:t xml:space="preserve"> on a serving frequency</w:t>
        </w:r>
      </w:ins>
      <w:ins w:id="1107" w:author="Qualcomm User" w:date="2016-05-13T06:17:00Z">
        <w:r>
          <w:t xml:space="preserve">, and the </w:t>
        </w:r>
      </w:ins>
      <w:ins w:id="1108" w:author="Qualcomm User" w:date="2016-05-13T06:23:00Z">
        <w:r w:rsidR="003423C0">
          <w:t xml:space="preserve">PCell </w:t>
        </w:r>
      </w:ins>
      <w:ins w:id="1109" w:author="Qualcomm User" w:date="2016-05-13T06:17:00Z">
        <w:r>
          <w:t xml:space="preserve">provides the ProSe Direct Discovery resources </w:t>
        </w:r>
      </w:ins>
      <w:ins w:id="1110" w:author="Qualcomm User" w:date="2016-05-13T06:18:00Z">
        <w:r>
          <w:t>for a non-serving frequency</w:t>
        </w:r>
      </w:ins>
      <w:ins w:id="1111" w:author="Qualcomm User" w:date="2016-05-13T06:15:00Z">
        <w:r>
          <w:t>.</w:t>
        </w:r>
      </w:ins>
    </w:p>
    <w:p w:rsidR="00B3418B" w:rsidRDefault="00B3418B" w:rsidP="00B3418B">
      <w:pPr>
        <w:rPr>
          <w:ins w:id="1112" w:author="Qualcomm User" w:date="2016-05-13T06:15:00Z"/>
        </w:rPr>
      </w:pPr>
      <w:ins w:id="1113" w:author="Qualcomm User" w:date="2016-05-13T06:19:00Z">
        <w:r>
          <w:t xml:space="preserve">This test is applicable for </w:t>
        </w:r>
      </w:ins>
      <w:ins w:id="1114" w:author="Qualcomm User" w:date="2016-05-13T11:05:00Z">
        <w:r w:rsidR="0051062B">
          <w:t xml:space="preserve">ProSe Direct Discovery capable </w:t>
        </w:r>
      </w:ins>
      <w:ins w:id="1115" w:author="Qualcomm User" w:date="2016-05-13T06:19:00Z">
        <w:r>
          <w:t xml:space="preserve">UEs that support </w:t>
        </w:r>
      </w:ins>
      <w:ins w:id="1116" w:author="Qualcomm User" w:date="2016-05-13T06:20:00Z">
        <w:r>
          <w:t xml:space="preserve">concurrent </w:t>
        </w:r>
      </w:ins>
      <w:ins w:id="1117" w:author="Qualcomm User" w:date="2016-05-13T06:21:00Z">
        <w:r>
          <w:t xml:space="preserve">inter-band </w:t>
        </w:r>
      </w:ins>
      <w:ins w:id="1118" w:author="Qualcomm User" w:date="2016-05-13T06:20:00Z">
        <w:r>
          <w:t>E-UTRAN and E-UTRAN ProSe operation</w:t>
        </w:r>
      </w:ins>
      <w:ins w:id="1119" w:author="Qualcomm User" w:date="2016-05-13T06:22:00Z">
        <w:r>
          <w:t xml:space="preserve">, and </w:t>
        </w:r>
        <w:r w:rsidR="003423C0">
          <w:t xml:space="preserve">indicates the support of inter-frequency discovery transmission using </w:t>
        </w:r>
        <w:r w:rsidR="003423C0" w:rsidRPr="00FF34E6">
          <w:rPr>
            <w:i/>
            <w:lang w:val="en-US"/>
          </w:rPr>
          <w:t>discInterFreqTx</w:t>
        </w:r>
        <w:r w:rsidR="003423C0" w:rsidRPr="005D46C4">
          <w:rPr>
            <w:lang w:val="en-US"/>
          </w:rPr>
          <w:t>.</w:t>
        </w:r>
      </w:ins>
      <w:ins w:id="1120" w:author="Qualcomm User" w:date="2016-05-13T06:20:00Z">
        <w:r>
          <w:t xml:space="preserve"> </w:t>
        </w:r>
      </w:ins>
    </w:p>
    <w:p w:rsidR="00B3418B" w:rsidRDefault="00B3418B" w:rsidP="00B3418B">
      <w:pPr>
        <w:jc w:val="both"/>
        <w:rPr>
          <w:ins w:id="1121" w:author="Qualcomm User" w:date="2016-05-13T06:15:00Z"/>
          <w:lang w:val="en-US"/>
        </w:rPr>
      </w:pPr>
      <w:ins w:id="1122" w:author="Qualcomm User" w:date="2016-05-13T06:15:00Z">
        <w:r>
          <w:rPr>
            <w:lang w:val="en-US"/>
          </w:rPr>
          <w:t xml:space="preserve">For this test, the UE is triggered by the test loop function or the upper layers to </w:t>
        </w:r>
      </w:ins>
      <w:ins w:id="1123" w:author="Qualcomm User" w:date="2016-05-13T06:18:00Z">
        <w:r>
          <w:rPr>
            <w:lang w:val="en-US"/>
          </w:rPr>
          <w:t xml:space="preserve">announce </w:t>
        </w:r>
      </w:ins>
      <w:ins w:id="1124" w:author="Qualcomm User" w:date="2016-05-13T06:15:00Z">
        <w:r>
          <w:rPr>
            <w:lang w:val="en-US"/>
          </w:rPr>
          <w:t>ProSe Direct Discovery.</w:t>
        </w:r>
      </w:ins>
    </w:p>
    <w:p w:rsidR="00E02C07" w:rsidRDefault="00B3418B" w:rsidP="00B3418B">
      <w:pPr>
        <w:rPr>
          <w:ins w:id="1125" w:author="Qualcomm User" w:date="2016-05-13T07:15:00Z"/>
          <w:lang w:val="en-US"/>
        </w:rPr>
      </w:pPr>
      <w:ins w:id="1126" w:author="Qualcomm User" w:date="2016-05-13T06:15:00Z">
        <w:r>
          <w:t>The test parameters are given in Table A.7.5.</w:t>
        </w:r>
      </w:ins>
      <w:ins w:id="1127" w:author="Qualcomm User" w:date="2016-05-13T06:18:00Z">
        <w:r>
          <w:t>7</w:t>
        </w:r>
      </w:ins>
      <w:ins w:id="1128" w:author="Qualcomm User" w:date="2016-05-13T06:15:00Z">
        <w:r>
          <w:t>.1-1</w:t>
        </w:r>
        <w:r w:rsidR="00E02C07">
          <w:rPr>
            <w:lang w:eastAsia="zh-CN"/>
          </w:rPr>
          <w:t xml:space="preserve">, </w:t>
        </w:r>
        <w:r>
          <w:t>Table A.7.5.7.1-2</w:t>
        </w:r>
      </w:ins>
      <w:ins w:id="1129" w:author="Qualcomm User" w:date="2016-05-13T07:13:00Z">
        <w:r w:rsidR="00E02C07">
          <w:t>, and Table A.7.5.7.1-3</w:t>
        </w:r>
      </w:ins>
      <w:ins w:id="1130" w:author="Qualcomm User" w:date="2016-05-13T06:15:00Z">
        <w:r>
          <w:rPr>
            <w:lang w:eastAsia="zh-CN"/>
          </w:rPr>
          <w:t xml:space="preserve"> </w:t>
        </w:r>
        <w:r>
          <w:t>below.</w:t>
        </w:r>
        <w:r w:rsidR="00E02C07">
          <w:t xml:space="preserve"> </w:t>
        </w:r>
      </w:ins>
      <w:ins w:id="1131" w:author="Qualcomm User" w:date="2016-05-13T07:14:00Z">
        <w:r w:rsidR="00E02C07">
          <w:rPr>
            <w:lang w:val="en-US"/>
          </w:rPr>
          <w:t xml:space="preserve">The test consists of one active serving cell (cell 1) on </w:t>
        </w:r>
      </w:ins>
      <w:ins w:id="1132" w:author="Qualcomm User" w:date="2016-05-13T07:15:00Z">
        <w:r w:rsidR="00E02C07">
          <w:rPr>
            <w:lang w:val="en-US"/>
          </w:rPr>
          <w:t>the serving RF channel 1</w:t>
        </w:r>
      </w:ins>
      <w:ins w:id="1133" w:author="Qualcomm User" w:date="2016-05-13T07:14:00Z">
        <w:r w:rsidR="00E02C07">
          <w:rPr>
            <w:lang w:val="en-US"/>
          </w:rPr>
          <w:t xml:space="preserve">, and two active non-serving cells (cell 2 and cell3) on </w:t>
        </w:r>
      </w:ins>
      <w:ins w:id="1134" w:author="Qualcomm User" w:date="2016-05-13T07:15:00Z">
        <w:r w:rsidR="00E02C07">
          <w:rPr>
            <w:lang w:val="en-US"/>
          </w:rPr>
          <w:t xml:space="preserve">the </w:t>
        </w:r>
      </w:ins>
      <w:ins w:id="1135" w:author="Qualcomm User" w:date="2016-05-13T07:14:00Z">
        <w:r w:rsidR="00E02C07">
          <w:rPr>
            <w:lang w:val="en-US"/>
          </w:rPr>
          <w:t xml:space="preserve">non-serving discovery </w:t>
        </w:r>
      </w:ins>
      <w:ins w:id="1136" w:author="Qualcomm User" w:date="2016-05-13T07:15:00Z">
        <w:r w:rsidR="00E02C07">
          <w:rPr>
            <w:lang w:val="en-US"/>
          </w:rPr>
          <w:t>RF channel 2</w:t>
        </w:r>
      </w:ins>
      <w:ins w:id="1137" w:author="Qualcomm User" w:date="2016-05-13T07:14:00Z">
        <w:r w:rsidR="00E02C07">
          <w:rPr>
            <w:lang w:val="en-US"/>
          </w:rPr>
          <w:t>.</w:t>
        </w:r>
      </w:ins>
      <w:ins w:id="1138" w:author="Qualcomm User" w:date="2016-05-13T07:15:00Z">
        <w:r w:rsidR="00E02C07">
          <w:rPr>
            <w:lang w:val="en-US"/>
          </w:rPr>
          <w:t xml:space="preserve"> </w:t>
        </w:r>
      </w:ins>
    </w:p>
    <w:p w:rsidR="00B3418B" w:rsidRDefault="00B3418B" w:rsidP="00B3418B">
      <w:pPr>
        <w:rPr>
          <w:ins w:id="1139" w:author="Qualcomm User" w:date="2016-05-13T06:15:00Z"/>
        </w:rPr>
      </w:pPr>
      <w:ins w:id="1140" w:author="Qualcomm User" w:date="2016-05-13T06:15:00Z">
        <w:r>
          <w:t>The tests consist of three successive time periods, with time duration of T1, T2 and T3 respectively.</w:t>
        </w:r>
      </w:ins>
    </w:p>
    <w:p w:rsidR="00E02C07" w:rsidRDefault="00E02C07" w:rsidP="00E02C07">
      <w:pPr>
        <w:jc w:val="both"/>
        <w:rPr>
          <w:ins w:id="1141" w:author="Qualcomm User" w:date="2016-05-13T07:15:00Z"/>
          <w:lang w:val="en-US"/>
        </w:rPr>
      </w:pPr>
      <w:ins w:id="1142" w:author="Qualcomm User" w:date="2016-05-13T07:15:00Z">
        <w:r>
          <w:rPr>
            <w:lang w:val="en-US"/>
          </w:rPr>
          <w:t xml:space="preserve">The serving cell (cell 1 on </w:t>
        </w:r>
      </w:ins>
      <w:ins w:id="1143" w:author="Qualcomm User" w:date="2016-05-13T07:16:00Z">
        <w:r>
          <w:rPr>
            <w:lang w:val="en-US"/>
          </w:rPr>
          <w:t>RF channel 1</w:t>
        </w:r>
      </w:ins>
      <w:ins w:id="1144" w:author="Qualcomm User" w:date="2016-05-13T07:15:00Z">
        <w:r>
          <w:rPr>
            <w:lang w:val="en-US"/>
          </w:rPr>
          <w:t xml:space="preserve">) is </w:t>
        </w:r>
      </w:ins>
      <w:ins w:id="1145" w:author="Qualcomm User" w:date="2016-05-13T07:16:00Z">
        <w:r>
          <w:rPr>
            <w:lang w:val="en-US"/>
          </w:rPr>
          <w:t xml:space="preserve">active </w:t>
        </w:r>
      </w:ins>
      <w:ins w:id="1146" w:author="Qualcomm User" w:date="2016-05-13T07:15:00Z">
        <w:r>
          <w:rPr>
            <w:lang w:val="en-US"/>
          </w:rPr>
          <w:t xml:space="preserve">during the entire test duration (T1, T2, T3) without any changes to </w:t>
        </w:r>
      </w:ins>
      <w:ins w:id="1147" w:author="Qualcomm User" w:date="2016-05-13T07:16:00Z">
        <w:r>
          <w:rPr>
            <w:lang w:val="en-US"/>
          </w:rPr>
          <w:t xml:space="preserve">cell 1 </w:t>
        </w:r>
      </w:ins>
      <w:ins w:id="1148" w:author="Qualcomm User" w:date="2016-05-13T07:15:00Z">
        <w:r>
          <w:rPr>
            <w:lang w:val="en-US"/>
          </w:rPr>
          <w:t>RSRP.</w:t>
        </w:r>
      </w:ins>
      <w:ins w:id="1149" w:author="Qualcomm User" w:date="2016-05-13T07:17:00Z">
        <w:r>
          <w:rPr>
            <w:lang w:val="en-US"/>
          </w:rPr>
          <w:t xml:space="preserve"> </w:t>
        </w:r>
      </w:ins>
      <w:ins w:id="1150" w:author="Qualcomm User" w:date="2016-05-13T07:24:00Z">
        <w:r w:rsidR="00D02016">
          <w:rPr>
            <w:lang w:val="en-US"/>
          </w:rPr>
          <w:t>Prior to start of the test, t</w:t>
        </w:r>
      </w:ins>
      <w:ins w:id="1151" w:author="Qualcomm User" w:date="2016-05-13T07:17:00Z">
        <w:r>
          <w:rPr>
            <w:lang w:val="en-US"/>
          </w:rPr>
          <w:t xml:space="preserve">he test system shall verify that the UE is </w:t>
        </w:r>
      </w:ins>
      <w:ins w:id="1152" w:author="Qualcomm User" w:date="2016-05-13T07:24:00Z">
        <w:r w:rsidR="00D02016">
          <w:rPr>
            <w:lang w:val="en-US"/>
          </w:rPr>
          <w:t xml:space="preserve">transmitting </w:t>
        </w:r>
      </w:ins>
      <w:ins w:id="1153" w:author="Qualcomm User" w:date="2016-05-13T07:17:00Z">
        <w:r>
          <w:rPr>
            <w:lang w:val="en-US"/>
          </w:rPr>
          <w:t xml:space="preserve">ProSe Direct Discovery transmissions on </w:t>
        </w:r>
      </w:ins>
      <w:ins w:id="1154" w:author="Qualcomm User" w:date="2016-05-13T07:23:00Z">
        <w:r w:rsidR="00D02016">
          <w:rPr>
            <w:lang w:val="en-US"/>
          </w:rPr>
          <w:t>the non-serving RF channel 2.</w:t>
        </w:r>
      </w:ins>
    </w:p>
    <w:p w:rsidR="00E02C07" w:rsidRDefault="00E02C07" w:rsidP="00E02C07">
      <w:pPr>
        <w:jc w:val="both"/>
        <w:rPr>
          <w:ins w:id="1155" w:author="Qualcomm User" w:date="2016-05-13T07:16:00Z"/>
          <w:lang w:val="en-US"/>
        </w:rPr>
      </w:pPr>
      <w:ins w:id="1156" w:author="Qualcomm User" w:date="2016-05-13T07:16:00Z">
        <w:r>
          <w:rPr>
            <w:lang w:val="en-US"/>
          </w:rPr>
          <w:t xml:space="preserve">During T1, only one non-serving cell (cell 2 on </w:t>
        </w:r>
      </w:ins>
      <w:ins w:id="1157" w:author="Qualcomm User" w:date="2016-05-13T07:25:00Z">
        <w:r w:rsidR="00D02016">
          <w:rPr>
            <w:lang w:val="en-US"/>
          </w:rPr>
          <w:t>RF channel 2</w:t>
        </w:r>
      </w:ins>
      <w:ins w:id="1158" w:author="Qualcomm User" w:date="2016-05-13T07:16:00Z">
        <w:r>
          <w:rPr>
            <w:lang w:val="en-US"/>
          </w:rPr>
          <w:t xml:space="preserve">) </w:t>
        </w:r>
      </w:ins>
      <w:ins w:id="1159" w:author="Qualcomm User" w:date="2016-05-13T07:25:00Z">
        <w:r w:rsidR="00D02016">
          <w:rPr>
            <w:lang w:val="en-US"/>
          </w:rPr>
          <w:t>is</w:t>
        </w:r>
      </w:ins>
      <w:ins w:id="1160" w:author="Qualcomm User" w:date="2016-05-13T07:16:00Z">
        <w:r>
          <w:rPr>
            <w:lang w:val="en-US"/>
          </w:rPr>
          <w:t xml:space="preserve"> active. The UE is </w:t>
        </w:r>
      </w:ins>
      <w:ins w:id="1161" w:author="Qualcomm User" w:date="2016-05-13T07:25:00Z">
        <w:r w:rsidR="00D02016">
          <w:rPr>
            <w:lang w:val="en-US"/>
          </w:rPr>
          <w:t xml:space="preserve">expected </w:t>
        </w:r>
      </w:ins>
      <w:ins w:id="1162" w:author="Qualcomm User" w:date="2016-05-13T07:16:00Z">
        <w:r>
          <w:rPr>
            <w:lang w:val="en-US"/>
          </w:rPr>
          <w:t>to be following the timing of cell 2 for its discovery transmissions</w:t>
        </w:r>
      </w:ins>
      <w:ins w:id="1163" w:author="Qualcomm User" w:date="2016-05-13T07:25:00Z">
        <w:r w:rsidR="00D02016">
          <w:rPr>
            <w:lang w:val="en-US"/>
          </w:rPr>
          <w:t xml:space="preserve"> on RF channel 2</w:t>
        </w:r>
      </w:ins>
      <w:ins w:id="1164" w:author="Qualcomm User" w:date="2016-05-13T07:16:00Z">
        <w:r>
          <w:rPr>
            <w:lang w:val="en-US"/>
          </w:rPr>
          <w:t xml:space="preserve">. During T2, cell 3 on the non-serving </w:t>
        </w:r>
      </w:ins>
      <w:ins w:id="1165" w:author="Qualcomm User" w:date="2016-05-13T07:25:00Z">
        <w:r w:rsidR="00D02016">
          <w:rPr>
            <w:lang w:val="en-US"/>
          </w:rPr>
          <w:t xml:space="preserve">RF channel 2 </w:t>
        </w:r>
      </w:ins>
      <w:ins w:id="1166" w:author="Qualcomm User" w:date="2016-05-13T07:16:00Z">
        <w:r>
          <w:rPr>
            <w:lang w:val="en-US"/>
          </w:rPr>
          <w:t>is also turned ON and is configured to be better ranked than cell 2. The UE is expected to reselect to cell 3 for discovery transmit timing</w:t>
        </w:r>
        <w:r w:rsidR="00D02016">
          <w:rPr>
            <w:lang w:val="en-US"/>
          </w:rPr>
          <w:t>.</w:t>
        </w:r>
        <w:r>
          <w:rPr>
            <w:lang w:val="en-US"/>
          </w:rPr>
          <w:t xml:space="preserve"> During T3, RSRP of cell 2 is increased so that it becomes better ranked than cell 3. The UE is supposed to reselect back to cell 2 and follow its timing for </w:t>
        </w:r>
        <w:r w:rsidR="00D02016">
          <w:rPr>
            <w:lang w:val="en-US"/>
          </w:rPr>
          <w:t>discovery transmissions.</w:t>
        </w:r>
      </w:ins>
    </w:p>
    <w:p w:rsidR="00B3418B" w:rsidRDefault="00B3418B" w:rsidP="005D46C4">
      <w:pPr>
        <w:rPr>
          <w:ins w:id="1167" w:author="Qualcomm User" w:date="2016-05-13T06:27:00Z"/>
        </w:rPr>
      </w:pPr>
    </w:p>
    <w:p w:rsidR="00E10570" w:rsidRDefault="00E10570" w:rsidP="00E10570">
      <w:pPr>
        <w:pStyle w:val="TH"/>
        <w:rPr>
          <w:ins w:id="1168" w:author="Qualcomm User" w:date="2016-05-13T06:27:00Z"/>
        </w:rPr>
      </w:pPr>
      <w:ins w:id="1169" w:author="Qualcomm User" w:date="2016-05-13T06:27:00Z">
        <w:r>
          <w:lastRenderedPageBreak/>
          <w:t xml:space="preserve">Table A.7.5.7.1-1: Test parameters for </w:t>
        </w:r>
        <w:r>
          <w:rPr>
            <w:rFonts w:cs="v4.2.0"/>
          </w:rPr>
          <w:t>cell reselection and timing accuracy for ProSe Direct Discovery transmission on non-serving frequency</w:t>
        </w:r>
      </w:ins>
      <w:ins w:id="1170" w:author="Qualcomm User" w:date="2016-05-13T10:31:00Z">
        <w:r w:rsidR="00E400FF">
          <w:rPr>
            <w:rFonts w:cs="v4.2.0"/>
          </w:rPr>
          <w:t xml:space="preserve"> test</w:t>
        </w:r>
      </w:ins>
      <w:ins w:id="1171" w:author="Qualcomm User" w:date="2016-05-13T06:45:00Z">
        <w:r w:rsidR="00A1080F">
          <w:rPr>
            <w:rFonts w:cs="v4.2.0"/>
          </w:rPr>
          <w:t xml:space="preserve"> 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E10570" w:rsidTr="00CB2D1E">
        <w:trPr>
          <w:trHeight w:val="590"/>
          <w:jc w:val="center"/>
          <w:ins w:id="1172"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H"/>
              <w:rPr>
                <w:ins w:id="1173" w:author="Qualcomm User" w:date="2016-05-13T06:27:00Z"/>
                <w:rFonts w:cs="Arial"/>
                <w:lang w:eastAsia="ja-JP"/>
              </w:rPr>
            </w:pPr>
            <w:ins w:id="1174" w:author="Qualcomm User" w:date="2016-05-13T06:27: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H"/>
              <w:rPr>
                <w:ins w:id="1175" w:author="Qualcomm User" w:date="2016-05-13T06:27:00Z"/>
                <w:rFonts w:cs="Arial"/>
                <w:lang w:eastAsia="ja-JP"/>
              </w:rPr>
            </w:pPr>
            <w:ins w:id="1176" w:author="Qualcomm User" w:date="2016-05-13T06:27: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E10570" w:rsidRDefault="00E10570" w:rsidP="00CB2D1E">
            <w:pPr>
              <w:pStyle w:val="TAH"/>
              <w:rPr>
                <w:ins w:id="1177" w:author="Qualcomm User" w:date="2016-05-13T06:27:00Z"/>
                <w:rFonts w:cs="Arial"/>
                <w:lang w:eastAsia="ja-JP"/>
              </w:rPr>
            </w:pPr>
            <w:ins w:id="1178" w:author="Qualcomm User" w:date="2016-05-13T06:27: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H"/>
              <w:rPr>
                <w:ins w:id="1179" w:author="Qualcomm User" w:date="2016-05-13T06:27:00Z"/>
                <w:rFonts w:cs="Arial"/>
                <w:lang w:eastAsia="ja-JP"/>
              </w:rPr>
            </w:pPr>
            <w:ins w:id="1180" w:author="Qualcomm User" w:date="2016-05-13T06:27:00Z">
              <w:r>
                <w:rPr>
                  <w:rFonts w:cs="Arial"/>
                  <w:lang w:eastAsia="ja-JP"/>
                </w:rPr>
                <w:t>Comment</w:t>
              </w:r>
            </w:ins>
          </w:p>
        </w:tc>
      </w:tr>
      <w:tr w:rsidR="00E10570" w:rsidTr="00CB2D1E">
        <w:trPr>
          <w:jc w:val="center"/>
          <w:ins w:id="1181"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182" w:author="Qualcomm User" w:date="2016-05-13T06:27:00Z"/>
                <w:rFonts w:cs="Arial"/>
                <w:lang w:val="it-IT" w:eastAsia="ja-JP"/>
              </w:rPr>
            </w:pPr>
            <w:ins w:id="1183" w:author="Qualcomm User" w:date="2016-05-13T06:27: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184" w:author="Qualcomm User" w:date="2016-05-13T06:27: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185" w:author="Qualcomm User" w:date="2016-05-13T06:27:00Z"/>
                <w:rFonts w:cs="Arial"/>
                <w:lang w:eastAsia="ja-JP"/>
              </w:rPr>
            </w:pPr>
            <w:ins w:id="1186" w:author="Qualcomm User" w:date="2016-05-13T06:27: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187" w:author="Qualcomm User" w:date="2016-05-13T06:27:00Z"/>
                <w:rFonts w:cs="Arial"/>
                <w:lang w:eastAsia="ja-JP"/>
              </w:rPr>
            </w:pPr>
            <w:ins w:id="1188" w:author="Qualcomm User" w:date="2016-05-13T06:30:00Z">
              <w:r>
                <w:rPr>
                  <w:rFonts w:cs="Arial"/>
                  <w:lang w:eastAsia="ja-JP"/>
                </w:rPr>
                <w:t>RF c</w:t>
              </w:r>
            </w:ins>
            <w:ins w:id="1189" w:author="Qualcomm User" w:date="2016-05-13T06:27:00Z">
              <w:r>
                <w:rPr>
                  <w:rFonts w:cs="Arial"/>
                  <w:lang w:eastAsia="ja-JP"/>
                </w:rPr>
                <w:t>hannel 1 is serving</w:t>
              </w:r>
            </w:ins>
          </w:p>
          <w:p w:rsidR="00E10570" w:rsidRDefault="00E10570" w:rsidP="005D46C4">
            <w:pPr>
              <w:pStyle w:val="TAC"/>
              <w:rPr>
                <w:ins w:id="1190" w:author="Qualcomm User" w:date="2016-05-13T06:27:00Z"/>
                <w:rFonts w:cs="Arial"/>
                <w:lang w:eastAsia="ja-JP"/>
              </w:rPr>
            </w:pPr>
            <w:ins w:id="1191" w:author="Qualcomm User" w:date="2016-05-13T06:30:00Z">
              <w:r>
                <w:rPr>
                  <w:rFonts w:cs="Arial"/>
                  <w:lang w:eastAsia="ja-JP"/>
                </w:rPr>
                <w:t>RF c</w:t>
              </w:r>
            </w:ins>
            <w:ins w:id="1192" w:author="Qualcomm User" w:date="2016-05-13T06:28:00Z">
              <w:r>
                <w:rPr>
                  <w:rFonts w:cs="Arial"/>
                  <w:lang w:eastAsia="ja-JP"/>
                </w:rPr>
                <w:t>hannel 2 is non-serving</w:t>
              </w:r>
            </w:ins>
          </w:p>
        </w:tc>
      </w:tr>
      <w:tr w:rsidR="00E10570" w:rsidTr="00CB2D1E">
        <w:trPr>
          <w:jc w:val="center"/>
          <w:ins w:id="1193"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194" w:author="Qualcomm User" w:date="2016-05-13T06:27:00Z"/>
                <w:rFonts w:cs="Arial"/>
                <w:lang w:eastAsia="ja-JP"/>
              </w:rPr>
            </w:pPr>
            <w:ins w:id="1195" w:author="Qualcomm User" w:date="2016-05-13T06:27: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196" w:author="Qualcomm User" w:date="2016-05-13T06:27:00Z"/>
                <w:rFonts w:cs="Arial"/>
                <w:lang w:eastAsia="ja-JP"/>
              </w:rPr>
            </w:pPr>
            <w:ins w:id="1197" w:author="Qualcomm User" w:date="2016-05-13T06:27: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198" w:author="Qualcomm User" w:date="2016-05-13T06:27:00Z"/>
                <w:rFonts w:cs="Arial"/>
                <w:lang w:eastAsia="ja-JP"/>
              </w:rPr>
            </w:pPr>
            <w:ins w:id="1199" w:author="Qualcomm User" w:date="2016-05-13T06:27: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00" w:author="Qualcomm User" w:date="2016-05-13T06:27:00Z"/>
                <w:rFonts w:cs="Arial"/>
                <w:lang w:eastAsia="ja-JP"/>
              </w:rPr>
            </w:pPr>
          </w:p>
        </w:tc>
      </w:tr>
      <w:tr w:rsidR="00E10570" w:rsidTr="00CB2D1E">
        <w:trPr>
          <w:jc w:val="center"/>
          <w:ins w:id="1201"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202" w:author="Qualcomm User" w:date="2016-05-13T06:27:00Z"/>
                <w:rFonts w:cs="Arial"/>
                <w:lang w:eastAsia="ja-JP"/>
              </w:rPr>
            </w:pPr>
            <w:ins w:id="1203" w:author="Qualcomm User" w:date="2016-05-13T06:27: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04"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205" w:author="Qualcomm User" w:date="2016-05-13T06:27:00Z"/>
                <w:rFonts w:cs="Arial"/>
                <w:lang w:eastAsia="ja-JP"/>
              </w:rPr>
            </w:pPr>
            <w:ins w:id="1206" w:author="Qualcomm User" w:date="2016-05-13T06:27: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5D46C4">
            <w:pPr>
              <w:pStyle w:val="TAC"/>
              <w:rPr>
                <w:ins w:id="1207" w:author="Qualcomm User" w:date="2016-05-13T06:27:00Z"/>
                <w:rFonts w:cs="Arial"/>
                <w:lang w:eastAsia="ja-JP"/>
              </w:rPr>
            </w:pPr>
            <w:ins w:id="1208" w:author="Qualcomm User" w:date="2016-05-13T06:31:00Z">
              <w:r>
                <w:rPr>
                  <w:rFonts w:cs="Arial"/>
                  <w:lang w:eastAsia="ja-JP"/>
                </w:rPr>
                <w:t xml:space="preserve">Serving </w:t>
              </w:r>
            </w:ins>
            <w:ins w:id="1209" w:author="Qualcomm User" w:date="2016-05-13T06:27:00Z">
              <w:r>
                <w:rPr>
                  <w:rFonts w:cs="Arial"/>
                  <w:lang w:eastAsia="ja-JP"/>
                </w:rPr>
                <w:t xml:space="preserve">E-UTRA FDD </w:t>
              </w:r>
            </w:ins>
            <w:ins w:id="1210" w:author="Qualcomm User" w:date="2016-05-13T06:31:00Z">
              <w:r>
                <w:rPr>
                  <w:rFonts w:cs="Arial"/>
                  <w:lang w:eastAsia="ja-JP"/>
                </w:rPr>
                <w:t>c</w:t>
              </w:r>
            </w:ins>
            <w:ins w:id="1211" w:author="Qualcomm User" w:date="2016-05-13T06:27:00Z">
              <w:r>
                <w:rPr>
                  <w:rFonts w:cs="Arial"/>
                  <w:lang w:eastAsia="ja-JP"/>
                </w:rPr>
                <w:t>ell</w:t>
              </w:r>
              <w:r>
                <w:rPr>
                  <w:rFonts w:cs="Arial"/>
                  <w:lang w:eastAsia="zh-CN"/>
                </w:rPr>
                <w:t xml:space="preserve"> on RF channel number 1</w:t>
              </w:r>
            </w:ins>
          </w:p>
        </w:tc>
      </w:tr>
      <w:tr w:rsidR="00E10570" w:rsidTr="00CB2D1E">
        <w:trPr>
          <w:jc w:val="center"/>
          <w:ins w:id="1212" w:author="Qualcomm User" w:date="2016-05-13T06:31:00Z"/>
        </w:trPr>
        <w:tc>
          <w:tcPr>
            <w:tcW w:w="3215"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L"/>
              <w:rPr>
                <w:ins w:id="1213" w:author="Qualcomm User" w:date="2016-05-13T06:31:00Z"/>
                <w:rFonts w:cs="Arial"/>
                <w:lang w:eastAsia="ja-JP"/>
              </w:rPr>
            </w:pPr>
            <w:ins w:id="1214" w:author="Qualcomm User" w:date="2016-05-13T06:3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15" w:author="Qualcomm User" w:date="2016-05-13T06:3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16" w:author="Qualcomm User" w:date="2016-05-13T06:31:00Z"/>
                <w:rFonts w:cs="Arial"/>
                <w:lang w:eastAsia="ja-JP"/>
              </w:rPr>
            </w:pPr>
            <w:ins w:id="1217" w:author="Qualcomm User" w:date="2016-05-13T06:31:00Z">
              <w:r>
                <w:rPr>
                  <w:rFonts w:cs="Arial"/>
                  <w:lang w:eastAsia="ja-JP"/>
                </w:rPr>
                <w:t>Cell 2, Cell 3</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5D46C4">
            <w:pPr>
              <w:pStyle w:val="TAC"/>
              <w:rPr>
                <w:ins w:id="1218" w:author="Qualcomm User" w:date="2016-05-13T06:31:00Z"/>
                <w:rFonts w:cs="Arial"/>
                <w:lang w:eastAsia="ja-JP"/>
              </w:rPr>
            </w:pPr>
            <w:ins w:id="1219" w:author="Qualcomm User" w:date="2016-05-13T06:32:00Z">
              <w:r>
                <w:rPr>
                  <w:rFonts w:cs="Arial"/>
                  <w:lang w:eastAsia="ja-JP"/>
                </w:rPr>
                <w:t>Non-serving E-UTRA FDD cells</w:t>
              </w:r>
              <w:r>
                <w:rPr>
                  <w:rFonts w:cs="Arial"/>
                  <w:lang w:eastAsia="zh-CN"/>
                </w:rPr>
                <w:t xml:space="preserve"> on RF channel number 2</w:t>
              </w:r>
            </w:ins>
          </w:p>
        </w:tc>
      </w:tr>
      <w:tr w:rsidR="00E10570" w:rsidTr="00CB2D1E">
        <w:trPr>
          <w:jc w:val="center"/>
          <w:ins w:id="1220" w:author="Qualcomm User" w:date="2016-05-13T06:27:00Z"/>
        </w:trPr>
        <w:tc>
          <w:tcPr>
            <w:tcW w:w="3215" w:type="dxa"/>
            <w:tcBorders>
              <w:top w:val="single" w:sz="4" w:space="0" w:color="auto"/>
              <w:left w:val="single" w:sz="4" w:space="0" w:color="auto"/>
              <w:bottom w:val="single" w:sz="4" w:space="0" w:color="auto"/>
              <w:right w:val="single" w:sz="4" w:space="0" w:color="auto"/>
            </w:tcBorders>
            <w:hideMark/>
          </w:tcPr>
          <w:p w:rsidR="00E10570" w:rsidRDefault="00E10570" w:rsidP="00CB2D1E">
            <w:pPr>
              <w:pStyle w:val="TAL"/>
              <w:tabs>
                <w:tab w:val="right" w:pos="2999"/>
              </w:tabs>
              <w:rPr>
                <w:ins w:id="1221" w:author="Qualcomm User" w:date="2016-05-13T06:27:00Z"/>
                <w:rFonts w:cs="Arial"/>
                <w:lang w:eastAsia="ja-JP"/>
              </w:rPr>
            </w:pPr>
            <w:ins w:id="1222" w:author="Qualcomm User" w:date="2016-05-13T06:27:00Z">
              <w:r>
                <w:rPr>
                  <w:rFonts w:cs="Arial"/>
                  <w:lang w:eastAsia="ja-JP"/>
                </w:rPr>
                <w:t>CP length of Cell 1</w:t>
              </w:r>
            </w:ins>
            <w:ins w:id="1223" w:author="Qualcomm User" w:date="2016-05-13T06:32:00Z">
              <w:r w:rsidR="00B833AF">
                <w:rPr>
                  <w:rFonts w:cs="Arial"/>
                  <w:lang w:eastAsia="ja-JP"/>
                </w:rPr>
                <w:t>, 2, 3</w:t>
              </w:r>
            </w:ins>
            <w:ins w:id="1224" w:author="Qualcomm User" w:date="2016-05-13T06:27:00Z">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E10570" w:rsidRDefault="00E10570" w:rsidP="00CB2D1E">
            <w:pPr>
              <w:pStyle w:val="TAC"/>
              <w:rPr>
                <w:ins w:id="1225"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E10570" w:rsidRDefault="00E10570" w:rsidP="00CB2D1E">
            <w:pPr>
              <w:pStyle w:val="TAC"/>
              <w:rPr>
                <w:ins w:id="1226" w:author="Qualcomm User" w:date="2016-05-13T06:27:00Z"/>
                <w:rFonts w:cs="Arial"/>
                <w:lang w:eastAsia="ja-JP"/>
              </w:rPr>
            </w:pPr>
            <w:ins w:id="1227" w:author="Qualcomm User" w:date="2016-05-13T06:27: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E10570" w:rsidRDefault="00E10570" w:rsidP="00CB2D1E">
            <w:pPr>
              <w:pStyle w:val="TAC"/>
              <w:rPr>
                <w:ins w:id="1228" w:author="Qualcomm User" w:date="2016-05-13T06:27:00Z"/>
                <w:rFonts w:cs="Arial"/>
                <w:lang w:eastAsia="ja-JP"/>
              </w:rPr>
            </w:pPr>
          </w:p>
        </w:tc>
      </w:tr>
      <w:tr w:rsidR="00E10570" w:rsidTr="005D46C4">
        <w:trPr>
          <w:trHeight w:val="85"/>
          <w:jc w:val="center"/>
          <w:ins w:id="1229"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230" w:author="Qualcomm User" w:date="2016-05-13T06:27:00Z"/>
                <w:rFonts w:cs="Arial"/>
                <w:vertAlign w:val="superscript"/>
                <w:lang w:eastAsia="ja-JP"/>
              </w:rPr>
            </w:pPr>
            <w:ins w:id="1231" w:author="Qualcomm User" w:date="2016-05-13T06:27: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232" w:author="Qualcomm User" w:date="2016-05-13T06:27:00Z"/>
                <w:rFonts w:cs="Arial"/>
                <w:lang w:eastAsia="ja-JP"/>
              </w:rPr>
            </w:pPr>
            <w:ins w:id="1233"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rsidR="00E10570" w:rsidRDefault="005E2259" w:rsidP="00CB2D1E">
            <w:pPr>
              <w:pStyle w:val="TAC"/>
              <w:rPr>
                <w:ins w:id="1234" w:author="Qualcomm User" w:date="2016-05-13T06:27:00Z"/>
                <w:rFonts w:cs="Arial"/>
                <w:lang w:eastAsia="ja-JP"/>
              </w:rPr>
            </w:pPr>
            <w:ins w:id="1235" w:author="Qualcomm User" w:date="2016-05-13T07:04:00Z">
              <w:r>
                <w:rPr>
                  <w:rFonts w:cs="Arial"/>
                  <w:lang w:eastAsia="ja-JP"/>
                </w:rPr>
                <w:t>2</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36" w:author="Qualcomm User" w:date="2016-05-13T06:27:00Z"/>
                <w:rFonts w:cs="Arial"/>
                <w:lang w:eastAsia="ja-JP"/>
              </w:rPr>
            </w:pPr>
          </w:p>
        </w:tc>
      </w:tr>
      <w:tr w:rsidR="00E10570" w:rsidTr="005D46C4">
        <w:trPr>
          <w:jc w:val="center"/>
          <w:ins w:id="1237"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238" w:author="Qualcomm User" w:date="2016-05-13T06:27:00Z"/>
                <w:rFonts w:cs="Arial"/>
                <w:vertAlign w:val="superscript"/>
                <w:lang w:eastAsia="ja-JP"/>
              </w:rPr>
            </w:pPr>
            <w:ins w:id="1239" w:author="Qualcomm User" w:date="2016-05-13T06:27: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240" w:author="Qualcomm User" w:date="2016-05-13T06:27:00Z"/>
                <w:rFonts w:cs="Arial"/>
                <w:lang w:eastAsia="ja-JP"/>
              </w:rPr>
            </w:pPr>
            <w:ins w:id="1241"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rsidR="00E10570" w:rsidRDefault="005E2259" w:rsidP="005D46C4">
            <w:pPr>
              <w:pStyle w:val="TAC"/>
              <w:rPr>
                <w:ins w:id="1242" w:author="Qualcomm User" w:date="2016-05-13T06:27:00Z"/>
                <w:rFonts w:cs="Arial"/>
                <w:lang w:eastAsia="ja-JP"/>
              </w:rPr>
            </w:pPr>
            <w:ins w:id="1243" w:author="Qualcomm User" w:date="2016-05-13T07:04:00Z">
              <w:r>
                <w:rPr>
                  <w:rFonts w:cs="Arial"/>
                  <w:lang w:eastAsia="ja-JP"/>
                </w:rPr>
                <w:t>14</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44" w:author="Qualcomm User" w:date="2016-05-13T06:27:00Z"/>
                <w:rFonts w:cs="Arial"/>
                <w:lang w:eastAsia="ja-JP"/>
              </w:rPr>
            </w:pPr>
          </w:p>
        </w:tc>
      </w:tr>
      <w:tr w:rsidR="00E10570" w:rsidTr="005D46C4">
        <w:trPr>
          <w:trHeight w:val="417"/>
          <w:jc w:val="center"/>
          <w:ins w:id="1245"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246" w:author="Qualcomm User" w:date="2016-05-13T06:27:00Z"/>
                <w:rFonts w:cs="Arial"/>
                <w:lang w:eastAsia="ja-JP"/>
              </w:rPr>
            </w:pPr>
            <w:ins w:id="1247" w:author="Qualcomm User" w:date="2016-05-13T06:27: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248" w:author="Qualcomm User" w:date="2016-05-13T06:27:00Z"/>
                <w:rFonts w:cs="Arial"/>
                <w:lang w:eastAsia="ja-JP"/>
              </w:rPr>
            </w:pPr>
            <w:ins w:id="1249"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rsidR="00E10570" w:rsidRDefault="005E2259" w:rsidP="00CB2D1E">
            <w:pPr>
              <w:pStyle w:val="TAC"/>
              <w:rPr>
                <w:ins w:id="1250" w:author="Qualcomm User" w:date="2016-05-13T06:27:00Z"/>
                <w:rFonts w:cs="Arial"/>
                <w:lang w:eastAsia="ja-JP"/>
              </w:rPr>
            </w:pPr>
            <w:ins w:id="1251" w:author="Qualcomm User" w:date="2016-05-13T07:04: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52" w:author="Qualcomm User" w:date="2016-05-13T06:27:00Z"/>
                <w:rFonts w:cs="Arial"/>
                <w:lang w:eastAsia="ja-JP"/>
              </w:rPr>
            </w:pPr>
          </w:p>
        </w:tc>
      </w:tr>
    </w:tbl>
    <w:p w:rsidR="00E10570" w:rsidRDefault="00E10570" w:rsidP="00E10570">
      <w:pPr>
        <w:rPr>
          <w:ins w:id="1253" w:author="Qualcomm User" w:date="2016-05-13T06:35:00Z"/>
          <w:noProof/>
        </w:rPr>
      </w:pPr>
    </w:p>
    <w:p w:rsidR="00B833AF" w:rsidRDefault="00B833AF" w:rsidP="00B833AF">
      <w:pPr>
        <w:pStyle w:val="TH"/>
        <w:rPr>
          <w:ins w:id="1254" w:author="Qualcomm User" w:date="2016-05-13T06:35:00Z"/>
        </w:rPr>
      </w:pPr>
      <w:ins w:id="1255" w:author="Qualcomm User" w:date="2016-05-13T06:35:00Z">
        <w:r>
          <w:t xml:space="preserve">Table A.7.5.7.1-2: ProSe Direct Discovery configuration for </w:t>
        </w:r>
        <w:r>
          <w:rPr>
            <w:rFonts w:cs="v4.2.0"/>
          </w:rPr>
          <w:t>cell reselection and timing accuracy for ProSe Direct Discovery transmission on non-serving frequency</w:t>
        </w:r>
      </w:ins>
      <w:ins w:id="1256" w:author="Qualcomm User" w:date="2016-05-13T06:45:00Z">
        <w:r w:rsidR="00A1080F" w:rsidRPr="00A1080F">
          <w:rPr>
            <w:rFonts w:cs="v4.2.0"/>
          </w:rPr>
          <w:t xml:space="preserve"> </w:t>
        </w:r>
      </w:ins>
      <w:ins w:id="1257" w:author="Qualcomm User" w:date="2016-05-13T10:30:00Z">
        <w:r w:rsidR="00E400FF">
          <w:rPr>
            <w:rFonts w:cs="v4.2.0"/>
          </w:rPr>
          <w:t xml:space="preserve">test </w:t>
        </w:r>
      </w:ins>
      <w:ins w:id="1258" w:author="Qualcomm User" w:date="2016-05-13T06:45:00Z">
        <w:r w:rsidR="00A1080F">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B833AF" w:rsidTr="005D46C4">
        <w:trPr>
          <w:trHeight w:val="590"/>
          <w:jc w:val="center"/>
          <w:ins w:id="1259"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H"/>
              <w:rPr>
                <w:ins w:id="1260" w:author="Qualcomm User" w:date="2016-05-13T06:35:00Z"/>
                <w:rFonts w:cs="Arial"/>
                <w:lang w:eastAsia="ja-JP"/>
              </w:rPr>
            </w:pPr>
            <w:ins w:id="1261" w:author="Qualcomm User" w:date="2016-05-13T06:35: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H"/>
              <w:rPr>
                <w:ins w:id="1262" w:author="Qualcomm User" w:date="2016-05-13T06:35:00Z"/>
                <w:rFonts w:cs="Arial"/>
                <w:lang w:eastAsia="ja-JP"/>
              </w:rPr>
            </w:pPr>
            <w:ins w:id="1263" w:author="Qualcomm User" w:date="2016-05-13T06:35: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rsidR="00B833AF" w:rsidRDefault="00B833AF" w:rsidP="005D46C4">
            <w:pPr>
              <w:pStyle w:val="TAH"/>
              <w:rPr>
                <w:ins w:id="1264" w:author="Qualcomm User" w:date="2016-05-13T06:35:00Z"/>
                <w:rFonts w:cs="Arial"/>
                <w:lang w:eastAsia="ja-JP"/>
              </w:rPr>
            </w:pPr>
            <w:ins w:id="1265" w:author="Qualcomm User" w:date="2016-05-13T06:35: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H"/>
              <w:rPr>
                <w:ins w:id="1266" w:author="Qualcomm User" w:date="2016-05-13T06:35:00Z"/>
                <w:rFonts w:cs="Arial"/>
                <w:lang w:eastAsia="ja-JP"/>
              </w:rPr>
            </w:pPr>
            <w:ins w:id="1267" w:author="Qualcomm User" w:date="2016-05-13T06:35:00Z">
              <w:r>
                <w:rPr>
                  <w:rFonts w:cs="Arial"/>
                  <w:lang w:eastAsia="ja-JP"/>
                </w:rPr>
                <w:t>Comment</w:t>
              </w:r>
            </w:ins>
          </w:p>
        </w:tc>
      </w:tr>
      <w:tr w:rsidR="00B833AF" w:rsidTr="005D46C4">
        <w:trPr>
          <w:jc w:val="center"/>
          <w:ins w:id="1268"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L"/>
              <w:rPr>
                <w:ins w:id="1269" w:author="Qualcomm User" w:date="2016-05-13T06:35:00Z"/>
                <w:rFonts w:cs="Arial"/>
                <w:lang w:val="it-IT" w:eastAsia="ja-JP"/>
              </w:rPr>
            </w:pPr>
            <w:ins w:id="1270" w:author="Qualcomm User" w:date="2016-05-13T06:35: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5D46C4">
            <w:pPr>
              <w:pStyle w:val="TAC"/>
              <w:rPr>
                <w:ins w:id="1271" w:author="Qualcomm User" w:date="2016-05-13T06:35: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72" w:author="Qualcomm User" w:date="2016-05-13T06:35:00Z"/>
                <w:rFonts w:cs="Arial"/>
                <w:lang w:eastAsia="ja-JP"/>
              </w:rPr>
            </w:pPr>
            <w:ins w:id="1273" w:author="Qualcomm User" w:date="2016-05-13T06:35: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74" w:author="Qualcomm User" w:date="2016-05-13T06:35:00Z"/>
                <w:rFonts w:cs="Arial"/>
                <w:lang w:eastAsia="ja-JP"/>
              </w:rPr>
            </w:pPr>
            <w:ins w:id="1275" w:author="Qualcomm User" w:date="2016-05-13T06:35:00Z">
              <w:r>
                <w:rPr>
                  <w:rFonts w:cs="Arial"/>
                  <w:bCs/>
                  <w:lang w:eastAsia="ja-JP"/>
                </w:rPr>
                <w:t>UL carrier frequency</w:t>
              </w:r>
            </w:ins>
          </w:p>
        </w:tc>
      </w:tr>
      <w:tr w:rsidR="00B833AF" w:rsidTr="005D46C4">
        <w:trPr>
          <w:jc w:val="center"/>
          <w:ins w:id="1276"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L"/>
              <w:rPr>
                <w:ins w:id="1277" w:author="Qualcomm User" w:date="2016-05-13T06:35:00Z"/>
                <w:rFonts w:cs="Arial"/>
                <w:lang w:eastAsia="ja-JP"/>
              </w:rPr>
            </w:pPr>
            <w:ins w:id="1278" w:author="Qualcomm User" w:date="2016-05-13T06:35: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79" w:author="Qualcomm User" w:date="2016-05-13T06:35:00Z"/>
                <w:rFonts w:cs="Arial"/>
                <w:lang w:eastAsia="ja-JP"/>
              </w:rPr>
            </w:pPr>
            <w:ins w:id="1280" w:author="Qualcomm User" w:date="2016-05-13T06:35: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81" w:author="Qualcomm User" w:date="2016-05-13T06:35:00Z"/>
                <w:rFonts w:cs="Arial"/>
                <w:lang w:eastAsia="ja-JP"/>
              </w:rPr>
            </w:pPr>
            <w:ins w:id="1282" w:author="Qualcomm User" w:date="2016-05-13T06:35: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5D46C4">
            <w:pPr>
              <w:pStyle w:val="TAC"/>
              <w:rPr>
                <w:ins w:id="1283" w:author="Qualcomm User" w:date="2016-05-13T06:35:00Z"/>
                <w:rFonts w:cs="Arial"/>
                <w:lang w:eastAsia="ja-JP"/>
              </w:rPr>
            </w:pPr>
          </w:p>
        </w:tc>
      </w:tr>
      <w:tr w:rsidR="00B833AF" w:rsidTr="005D46C4">
        <w:trPr>
          <w:jc w:val="center"/>
          <w:ins w:id="1284"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L"/>
              <w:rPr>
                <w:ins w:id="1285" w:author="Qualcomm User" w:date="2016-05-13T06:35:00Z"/>
                <w:rFonts w:cs="Arial"/>
                <w:lang w:eastAsia="ja-JP"/>
              </w:rPr>
            </w:pPr>
            <w:ins w:id="1286" w:author="Qualcomm User" w:date="2016-05-13T06:35: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87"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88" w:author="Qualcomm User" w:date="2016-05-13T06:35:00Z"/>
                <w:rFonts w:cs="Arial"/>
                <w:lang w:eastAsia="ja-JP"/>
              </w:rPr>
            </w:pPr>
            <w:ins w:id="1289" w:author="Qualcomm User" w:date="2016-05-13T06:35:00Z">
              <w:r>
                <w:rPr>
                  <w:rFonts w:cs="Arial"/>
                  <w:lang w:eastAsia="ja-JP"/>
                </w:rPr>
                <w:t>As specified in Table A.3.12.4-</w:t>
              </w:r>
            </w:ins>
            <w:ins w:id="1290" w:author="Qualcomm User" w:date="2016-05-13T06:36:00Z">
              <w:r>
                <w:rPr>
                  <w:rFonts w:cs="Arial"/>
                  <w:lang w:eastAsia="ja-JP"/>
                </w:rPr>
                <w:t>5</w:t>
              </w:r>
            </w:ins>
          </w:p>
          <w:p w:rsidR="00B833AF" w:rsidRDefault="00B833AF" w:rsidP="005D46C4">
            <w:pPr>
              <w:pStyle w:val="TAC"/>
              <w:rPr>
                <w:ins w:id="1291" w:author="Qualcomm User" w:date="2016-05-13T06:35:00Z"/>
                <w:rFonts w:cs="Arial"/>
                <w:lang w:eastAsia="ja-JP"/>
              </w:rPr>
            </w:pPr>
            <w:ins w:id="1292" w:author="Qualcomm User" w:date="2016-05-13T06:35: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93" w:author="Qualcomm User" w:date="2016-05-13T06:36:00Z"/>
                <w:rFonts w:cs="Arial"/>
                <w:lang w:eastAsia="ja-JP"/>
              </w:rPr>
            </w:pPr>
            <w:ins w:id="1294" w:author="Qualcomm User" w:date="2016-05-13T06:35:00Z">
              <w:r>
                <w:rPr>
                  <w:rFonts w:cs="Arial"/>
                  <w:lang w:eastAsia="ja-JP"/>
                </w:rPr>
                <w:t>IE values unless specified otherwise in this test.</w:t>
              </w:r>
            </w:ins>
          </w:p>
          <w:p w:rsidR="00B833AF" w:rsidRDefault="00B833AF" w:rsidP="005D46C4">
            <w:pPr>
              <w:pStyle w:val="TAC"/>
              <w:rPr>
                <w:ins w:id="1295" w:author="Qualcomm User" w:date="2016-05-13T06:36:00Z"/>
                <w:rFonts w:cs="Arial"/>
                <w:lang w:eastAsia="ja-JP"/>
              </w:rPr>
            </w:pPr>
          </w:p>
          <w:p w:rsidR="00B833AF" w:rsidRDefault="00B833AF" w:rsidP="005D46C4">
            <w:pPr>
              <w:pStyle w:val="TAC"/>
              <w:rPr>
                <w:ins w:id="1296" w:author="Qualcomm User" w:date="2016-05-13T06:35:00Z"/>
                <w:rFonts w:cs="Arial"/>
                <w:lang w:eastAsia="ja-JP"/>
              </w:rPr>
            </w:pPr>
            <w:ins w:id="1297" w:author="Qualcomm User" w:date="2016-05-13T06:36:00Z">
              <w:r>
                <w:rPr>
                  <w:rFonts w:cs="Arial"/>
                  <w:lang w:eastAsia="ja-JP"/>
                </w:rPr>
                <w:t>Broadcasted in SIB19 by Cell 1 on RF channel 1</w:t>
              </w:r>
            </w:ins>
          </w:p>
        </w:tc>
      </w:tr>
      <w:tr w:rsidR="00B833AF" w:rsidTr="005D46C4">
        <w:trPr>
          <w:jc w:val="center"/>
          <w:ins w:id="1298"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tcPr>
          <w:p w:rsidR="00B833AF" w:rsidRPr="005D46C4" w:rsidRDefault="00B833AF" w:rsidP="005D46C4">
            <w:pPr>
              <w:pStyle w:val="TAL"/>
              <w:rPr>
                <w:ins w:id="1299" w:author="Qualcomm User" w:date="2016-05-13T06:35:00Z"/>
                <w:rFonts w:cs="Arial"/>
                <w:i/>
                <w:lang w:eastAsia="ja-JP"/>
              </w:rPr>
            </w:pPr>
            <w:ins w:id="1300" w:author="Qualcomm User" w:date="2016-05-13T06:40:00Z">
              <w:r w:rsidRPr="005D46C4">
                <w:rPr>
                  <w:rFonts w:cs="Arial"/>
                  <w:i/>
                  <w:lang w:eastAsia="ja-JP"/>
                </w:rPr>
                <w:t>discInterFreqList/</w:t>
              </w:r>
            </w:ins>
            <w:ins w:id="1301" w:author="Qualcomm User" w:date="2016-05-13T06:41:00Z">
              <w:r>
                <w:rPr>
                  <w:rFonts w:cs="Arial"/>
                  <w:i/>
                  <w:lang w:eastAsia="ja-JP"/>
                </w:rPr>
                <w:t xml:space="preserve"> </w:t>
              </w:r>
            </w:ins>
            <w:ins w:id="1302" w:author="Qualcomm User" w:date="2016-05-13T06:40: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5D46C4">
            <w:pPr>
              <w:pStyle w:val="TAC"/>
              <w:rPr>
                <w:ins w:id="1303"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B833AF" w:rsidRDefault="00531A30" w:rsidP="005D46C4">
            <w:pPr>
              <w:pStyle w:val="TAC"/>
              <w:rPr>
                <w:ins w:id="1304" w:author="Qualcomm User" w:date="2016-05-13T06:35:00Z"/>
                <w:rFonts w:cs="Arial"/>
                <w:lang w:eastAsia="ja-JP"/>
              </w:rPr>
            </w:pPr>
            <w:ins w:id="1305" w:author="Qualcomm User" w:date="2016-05-13T06:42:00Z">
              <w:r>
                <w:rPr>
                  <w:rFonts w:cs="Arial"/>
                  <w:lang w:eastAsia="ja-JP"/>
                </w:rPr>
                <w:t>RF channel 2 (UL</w:t>
              </w:r>
            </w:ins>
            <w:ins w:id="1306" w:author="Qualcomm User" w:date="2016-05-13T06:43:00Z">
              <w:r>
                <w:rPr>
                  <w:rFonts w:cs="Arial"/>
                  <w:lang w:eastAsia="ja-JP"/>
                </w:rPr>
                <w:t xml:space="preserve"> frequency</w:t>
              </w:r>
            </w:ins>
            <w:ins w:id="1307"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5D46C4">
            <w:pPr>
              <w:pStyle w:val="TAC"/>
              <w:rPr>
                <w:ins w:id="1308" w:author="Qualcomm User" w:date="2016-05-13T06:35:00Z"/>
                <w:rFonts w:cs="Arial"/>
                <w:lang w:eastAsia="ja-JP"/>
              </w:rPr>
            </w:pPr>
          </w:p>
        </w:tc>
      </w:tr>
      <w:tr w:rsidR="00B833AF" w:rsidTr="005D46C4">
        <w:trPr>
          <w:jc w:val="center"/>
          <w:ins w:id="1309" w:author="Qualcomm User" w:date="2016-05-13T06:41:00Z"/>
        </w:trPr>
        <w:tc>
          <w:tcPr>
            <w:tcW w:w="3348" w:type="dxa"/>
            <w:tcBorders>
              <w:top w:val="single" w:sz="4" w:space="0" w:color="auto"/>
              <w:left w:val="single" w:sz="4" w:space="0" w:color="auto"/>
              <w:bottom w:val="single" w:sz="4" w:space="0" w:color="auto"/>
              <w:right w:val="single" w:sz="4" w:space="0" w:color="auto"/>
            </w:tcBorders>
            <w:vAlign w:val="center"/>
          </w:tcPr>
          <w:p w:rsidR="00B833AF" w:rsidRPr="005D46C4" w:rsidRDefault="00B833AF" w:rsidP="00B833AF">
            <w:pPr>
              <w:pStyle w:val="TAL"/>
              <w:rPr>
                <w:ins w:id="1310" w:author="Qualcomm User" w:date="2016-05-13T06:41:00Z"/>
                <w:rFonts w:cs="Arial"/>
                <w:i/>
                <w:lang w:eastAsia="ja-JP"/>
              </w:rPr>
            </w:pPr>
            <w:ins w:id="1311" w:author="Qualcomm User" w:date="2016-05-13T06:4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12" w:author="Qualcomm User" w:date="2016-05-13T06:4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B833AF" w:rsidRDefault="00531A30" w:rsidP="00B833AF">
            <w:pPr>
              <w:pStyle w:val="TAC"/>
              <w:rPr>
                <w:ins w:id="1313" w:author="Qualcomm User" w:date="2016-05-13T06:41:00Z"/>
                <w:rFonts w:cs="Arial"/>
                <w:lang w:eastAsia="ja-JP"/>
              </w:rPr>
            </w:pPr>
            <w:ins w:id="1314" w:author="Qualcomm User" w:date="2016-05-13T06:42:00Z">
              <w:r>
                <w:rPr>
                  <w:rFonts w:cs="Arial"/>
                  <w:lang w:eastAsia="ja-JP"/>
                </w:rPr>
                <w:t>RF channel 2 (UL</w:t>
              </w:r>
            </w:ins>
            <w:ins w:id="1315" w:author="Qualcomm User" w:date="2016-05-13T06:43:00Z">
              <w:r>
                <w:rPr>
                  <w:rFonts w:cs="Arial"/>
                  <w:lang w:eastAsia="ja-JP"/>
                </w:rPr>
                <w:t xml:space="preserve"> frequency</w:t>
              </w:r>
            </w:ins>
            <w:ins w:id="1316"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17" w:author="Qualcomm User" w:date="2016-05-13T06:41:00Z"/>
                <w:rFonts w:cs="Arial"/>
                <w:lang w:eastAsia="ja-JP"/>
              </w:rPr>
            </w:pPr>
          </w:p>
        </w:tc>
      </w:tr>
      <w:tr w:rsidR="00B833AF" w:rsidTr="005D46C4">
        <w:trPr>
          <w:jc w:val="center"/>
          <w:ins w:id="1318"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rsidR="00B833AF" w:rsidRPr="005D46C4" w:rsidRDefault="00B833AF" w:rsidP="00B833AF">
            <w:pPr>
              <w:pStyle w:val="TAL"/>
              <w:rPr>
                <w:ins w:id="1319" w:author="Qualcomm User" w:date="2016-05-13T06:40:00Z"/>
                <w:rFonts w:cs="Arial"/>
                <w:i/>
                <w:lang w:eastAsia="ja-JP"/>
              </w:rPr>
            </w:pPr>
            <w:ins w:id="1320" w:author="Qualcomm User" w:date="2016-05-13T06:40: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21"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B833AF" w:rsidRDefault="00531A30" w:rsidP="005D46C4">
            <w:pPr>
              <w:pStyle w:val="TAC"/>
              <w:rPr>
                <w:ins w:id="1322" w:author="Qualcomm User" w:date="2016-05-13T06:40:00Z"/>
                <w:rFonts w:cs="Arial"/>
                <w:lang w:eastAsia="ja-JP"/>
              </w:rPr>
            </w:pPr>
            <w:ins w:id="1323" w:author="Qualcomm User" w:date="2016-05-13T06:43:00Z">
              <w:r>
                <w:rPr>
                  <w:rFonts w:cs="Arial"/>
                  <w:lang w:eastAsia="ja-JP"/>
                </w:rPr>
                <w:t xml:space="preserve">{phyCellId of Cell 2, phyCellId of Cell 3} </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24" w:author="Qualcomm User" w:date="2016-05-13T06:40:00Z"/>
                <w:rFonts w:cs="Arial"/>
                <w:lang w:eastAsia="ja-JP"/>
              </w:rPr>
            </w:pPr>
          </w:p>
        </w:tc>
      </w:tr>
      <w:tr w:rsidR="00B833AF" w:rsidTr="005D46C4">
        <w:trPr>
          <w:jc w:val="center"/>
          <w:ins w:id="1325"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rsidR="00B833AF" w:rsidRPr="005D46C4" w:rsidRDefault="00B833AF" w:rsidP="00B833AF">
            <w:pPr>
              <w:pStyle w:val="TAL"/>
              <w:rPr>
                <w:ins w:id="1326" w:author="Qualcomm User" w:date="2016-05-13T06:40:00Z"/>
                <w:rFonts w:cs="Arial"/>
                <w:i/>
                <w:lang w:eastAsia="ja-JP"/>
              </w:rPr>
            </w:pPr>
            <w:ins w:id="1327" w:author="Qualcomm User" w:date="2016-05-13T06:40: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28"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B833AF" w:rsidRDefault="00531A30" w:rsidP="00B833AF">
            <w:pPr>
              <w:pStyle w:val="TAC"/>
              <w:rPr>
                <w:ins w:id="1329" w:author="Qualcomm User" w:date="2016-05-13T06:40:00Z"/>
                <w:rFonts w:cs="Arial"/>
                <w:lang w:eastAsia="ja-JP"/>
              </w:rPr>
            </w:pPr>
            <w:ins w:id="1330" w:author="Qualcomm User" w:date="2016-05-13T06:43:00Z">
              <w:r>
                <w:rPr>
                  <w:rFonts w:cs="Arial"/>
                  <w:lang w:eastAsia="ja-JP"/>
                </w:rPr>
                <w:t>{phyCellId of Cell 2, phyCellId of Cell 3}</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31" w:author="Qualcomm User" w:date="2016-05-13T06:40:00Z"/>
                <w:rFonts w:cs="Arial"/>
                <w:lang w:eastAsia="ja-JP"/>
              </w:rPr>
            </w:pPr>
          </w:p>
        </w:tc>
      </w:tr>
    </w:tbl>
    <w:p w:rsidR="00B833AF" w:rsidRDefault="00B833AF" w:rsidP="00E10570">
      <w:pPr>
        <w:rPr>
          <w:ins w:id="1332" w:author="Qualcomm User" w:date="2016-05-13T06:27:00Z"/>
          <w:noProof/>
        </w:rPr>
      </w:pPr>
    </w:p>
    <w:p w:rsidR="00B833AF" w:rsidRDefault="00B833AF" w:rsidP="00B833AF">
      <w:pPr>
        <w:pStyle w:val="TH"/>
        <w:rPr>
          <w:ins w:id="1333" w:author="Qualcomm User" w:date="2016-05-13T06:33:00Z"/>
        </w:rPr>
      </w:pPr>
      <w:ins w:id="1334" w:author="Qualcomm User" w:date="2016-05-13T06:33:00Z">
        <w:r>
          <w:rPr>
            <w:rFonts w:cs="v4.2.0"/>
          </w:rPr>
          <w:lastRenderedPageBreak/>
          <w:t xml:space="preserve">Table </w:t>
        </w:r>
      </w:ins>
      <w:ins w:id="1335" w:author="Qualcomm User" w:date="2016-05-13T07:41:00Z">
        <w:r w:rsidR="005D46C4">
          <w:t>A.7.5.7.1-3</w:t>
        </w:r>
      </w:ins>
      <w:ins w:id="1336" w:author="Qualcomm User" w:date="2016-05-13T06:33:00Z">
        <w:r>
          <w:rPr>
            <w:rFonts w:cs="v4.2.0"/>
          </w:rPr>
          <w:t xml:space="preserve">: Cell specific test parameters </w:t>
        </w:r>
      </w:ins>
      <w:ins w:id="1337" w:author="Qualcomm User" w:date="2016-05-13T06:45:00Z">
        <w:r w:rsidR="00A1080F">
          <w:t xml:space="preserve">for </w:t>
        </w:r>
        <w:r w:rsidR="00A1080F">
          <w:rPr>
            <w:rFonts w:cs="v4.2.0"/>
          </w:rPr>
          <w:t>cell reselection and timing accuracy for ProSe Direct Discovery transmission on non-serving frequency</w:t>
        </w:r>
        <w:r w:rsidR="00A1080F" w:rsidRPr="00A1080F">
          <w:rPr>
            <w:rFonts w:cs="v4.2.0"/>
          </w:rPr>
          <w:t xml:space="preserve"> </w:t>
        </w:r>
      </w:ins>
      <w:ins w:id="1338" w:author="Qualcomm User" w:date="2016-05-13T10:30:00Z">
        <w:r w:rsidR="00E400FF">
          <w:rPr>
            <w:rFonts w:cs="v4.2.0"/>
          </w:rPr>
          <w:t xml:space="preserve">test </w:t>
        </w:r>
      </w:ins>
      <w:ins w:id="1339" w:author="Qualcomm User" w:date="2016-05-13T06:45:00Z">
        <w:r w:rsidR="00A1080F">
          <w:rPr>
            <w:rFonts w:cs="v4.2.0"/>
          </w:rPr>
          <w:t>for E-UTRAN FDD-FDD</w:t>
        </w:r>
      </w:ins>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850"/>
        <w:gridCol w:w="809"/>
        <w:gridCol w:w="761"/>
        <w:gridCol w:w="818"/>
        <w:gridCol w:w="811"/>
        <w:gridCol w:w="633"/>
        <w:gridCol w:w="55"/>
        <w:gridCol w:w="665"/>
        <w:gridCol w:w="807"/>
        <w:gridCol w:w="38"/>
        <w:gridCol w:w="712"/>
        <w:gridCol w:w="704"/>
      </w:tblGrid>
      <w:tr w:rsidR="00C50EC5" w:rsidRPr="00986552" w:rsidTr="00C50EC5">
        <w:trPr>
          <w:cantSplit/>
          <w:trHeight w:val="237"/>
          <w:jc w:val="center"/>
          <w:ins w:id="1340" w:author="Qualcomm User" w:date="2016-05-13T06:49:00Z"/>
        </w:trPr>
        <w:tc>
          <w:tcPr>
            <w:tcW w:w="954" w:type="pct"/>
            <w:vMerge w:val="restart"/>
            <w:tcBorders>
              <w:top w:val="single" w:sz="4" w:space="0" w:color="auto"/>
              <w:left w:val="single" w:sz="4" w:space="0" w:color="auto"/>
            </w:tcBorders>
          </w:tcPr>
          <w:p w:rsidR="00A1080F" w:rsidRPr="001B3C30" w:rsidRDefault="00A1080F" w:rsidP="0003558F">
            <w:pPr>
              <w:pStyle w:val="TAH"/>
              <w:rPr>
                <w:ins w:id="1341" w:author="Qualcomm User" w:date="2016-05-13T06:49:00Z"/>
                <w:rFonts w:cs="Arial"/>
              </w:rPr>
            </w:pPr>
            <w:ins w:id="1342" w:author="Qualcomm User" w:date="2016-05-13T06:49:00Z">
              <w:r w:rsidRPr="001B3C30">
                <w:rPr>
                  <w:rFonts w:cs="Arial"/>
                </w:rPr>
                <w:t>Parameter</w:t>
              </w:r>
            </w:ins>
          </w:p>
        </w:tc>
        <w:tc>
          <w:tcPr>
            <w:tcW w:w="449" w:type="pct"/>
            <w:vMerge w:val="restart"/>
            <w:tcBorders>
              <w:top w:val="single" w:sz="4" w:space="0" w:color="auto"/>
            </w:tcBorders>
          </w:tcPr>
          <w:p w:rsidR="00A1080F" w:rsidRPr="001B3C30" w:rsidRDefault="00A1080F" w:rsidP="0003558F">
            <w:pPr>
              <w:pStyle w:val="TAH"/>
              <w:rPr>
                <w:ins w:id="1343" w:author="Qualcomm User" w:date="2016-05-13T06:49:00Z"/>
                <w:rFonts w:cs="Arial"/>
              </w:rPr>
            </w:pPr>
            <w:ins w:id="1344" w:author="Qualcomm User" w:date="2016-05-13T06:49:00Z">
              <w:r w:rsidRPr="001B3C30">
                <w:rPr>
                  <w:rFonts w:cs="Arial"/>
                </w:rPr>
                <w:t>Unit</w:t>
              </w:r>
            </w:ins>
          </w:p>
        </w:tc>
        <w:tc>
          <w:tcPr>
            <w:tcW w:w="1261" w:type="pct"/>
            <w:gridSpan w:val="3"/>
            <w:tcBorders>
              <w:top w:val="single" w:sz="4" w:space="0" w:color="auto"/>
            </w:tcBorders>
          </w:tcPr>
          <w:p w:rsidR="00A1080F" w:rsidRPr="001B3C30" w:rsidRDefault="00A1080F" w:rsidP="0003558F">
            <w:pPr>
              <w:pStyle w:val="TAH"/>
              <w:rPr>
                <w:ins w:id="1345" w:author="Qualcomm User" w:date="2016-05-13T06:49:00Z"/>
                <w:rFonts w:cs="Arial"/>
              </w:rPr>
            </w:pPr>
            <w:ins w:id="1346" w:author="Qualcomm User" w:date="2016-05-13T06:49:00Z">
              <w:r w:rsidRPr="001B3C30">
                <w:rPr>
                  <w:rFonts w:cs="Arial"/>
                </w:rPr>
                <w:t>Cell 1</w:t>
              </w:r>
            </w:ins>
          </w:p>
        </w:tc>
        <w:tc>
          <w:tcPr>
            <w:tcW w:w="1142" w:type="pct"/>
            <w:gridSpan w:val="4"/>
            <w:tcBorders>
              <w:top w:val="single" w:sz="4" w:space="0" w:color="auto"/>
              <w:right w:val="single" w:sz="4" w:space="0" w:color="auto"/>
            </w:tcBorders>
          </w:tcPr>
          <w:p w:rsidR="00A1080F" w:rsidRPr="001B3C30" w:rsidRDefault="00A1080F" w:rsidP="0003558F">
            <w:pPr>
              <w:pStyle w:val="TAH"/>
              <w:rPr>
                <w:ins w:id="1347" w:author="Qualcomm User" w:date="2016-05-13T06:49:00Z"/>
                <w:rFonts w:cs="Arial"/>
              </w:rPr>
            </w:pPr>
            <w:ins w:id="1348" w:author="Qualcomm User" w:date="2016-05-13T06:49:00Z">
              <w:r w:rsidRPr="001B3C30">
                <w:rPr>
                  <w:rFonts w:cs="Arial"/>
                </w:rPr>
                <w:t>Cell 2</w:t>
              </w:r>
            </w:ins>
          </w:p>
        </w:tc>
        <w:tc>
          <w:tcPr>
            <w:tcW w:w="1195" w:type="pct"/>
            <w:gridSpan w:val="4"/>
          </w:tcPr>
          <w:p w:rsidR="00A1080F" w:rsidRPr="001B3C30" w:rsidRDefault="00A1080F" w:rsidP="005D46C4">
            <w:pPr>
              <w:pStyle w:val="TAH"/>
              <w:rPr>
                <w:ins w:id="1349" w:author="Qualcomm User" w:date="2016-05-13T06:49:00Z"/>
                <w:rFonts w:cs="Arial"/>
              </w:rPr>
            </w:pPr>
            <w:ins w:id="1350" w:author="Qualcomm User" w:date="2016-05-13T06:49:00Z">
              <w:r w:rsidRPr="001B3C30">
                <w:rPr>
                  <w:rFonts w:cs="Arial"/>
                </w:rPr>
                <w:t>Cell 3</w:t>
              </w:r>
            </w:ins>
          </w:p>
        </w:tc>
      </w:tr>
      <w:tr w:rsidR="002E531C" w:rsidRPr="00986552" w:rsidTr="009B5CB1">
        <w:trPr>
          <w:cantSplit/>
          <w:trHeight w:val="160"/>
          <w:jc w:val="center"/>
          <w:ins w:id="1351" w:author="Qualcomm User" w:date="2016-05-13T06:49:00Z"/>
        </w:trPr>
        <w:tc>
          <w:tcPr>
            <w:tcW w:w="954" w:type="pct"/>
            <w:vMerge/>
            <w:tcBorders>
              <w:left w:val="single" w:sz="4" w:space="0" w:color="auto"/>
              <w:bottom w:val="single" w:sz="4" w:space="0" w:color="auto"/>
            </w:tcBorders>
          </w:tcPr>
          <w:p w:rsidR="00A1080F" w:rsidRPr="001B3C30" w:rsidRDefault="00A1080F" w:rsidP="0003558F">
            <w:pPr>
              <w:pStyle w:val="TAH"/>
              <w:rPr>
                <w:ins w:id="1352" w:author="Qualcomm User" w:date="2016-05-13T06:49:00Z"/>
                <w:rFonts w:cs="Arial"/>
              </w:rPr>
            </w:pPr>
          </w:p>
        </w:tc>
        <w:tc>
          <w:tcPr>
            <w:tcW w:w="449" w:type="pct"/>
            <w:vMerge/>
            <w:tcBorders>
              <w:bottom w:val="single" w:sz="4" w:space="0" w:color="auto"/>
            </w:tcBorders>
          </w:tcPr>
          <w:p w:rsidR="00A1080F" w:rsidRPr="001B3C30" w:rsidRDefault="00A1080F" w:rsidP="0003558F">
            <w:pPr>
              <w:pStyle w:val="TAH"/>
              <w:rPr>
                <w:ins w:id="1353" w:author="Qualcomm User" w:date="2016-05-13T06:49:00Z"/>
                <w:rFonts w:cs="Arial"/>
              </w:rPr>
            </w:pPr>
          </w:p>
        </w:tc>
        <w:tc>
          <w:tcPr>
            <w:tcW w:w="427" w:type="pct"/>
            <w:tcBorders>
              <w:bottom w:val="single" w:sz="4" w:space="0" w:color="auto"/>
            </w:tcBorders>
          </w:tcPr>
          <w:p w:rsidR="00A1080F" w:rsidRPr="001B3C30" w:rsidRDefault="00A1080F" w:rsidP="0003558F">
            <w:pPr>
              <w:pStyle w:val="TAH"/>
              <w:rPr>
                <w:ins w:id="1354" w:author="Qualcomm User" w:date="2016-05-13T06:49:00Z"/>
                <w:rFonts w:cs="Arial"/>
              </w:rPr>
            </w:pPr>
            <w:ins w:id="1355" w:author="Qualcomm User" w:date="2016-05-13T06:49:00Z">
              <w:r w:rsidRPr="001B3C30">
                <w:rPr>
                  <w:rFonts w:cs="Arial"/>
                </w:rPr>
                <w:t>T1</w:t>
              </w:r>
            </w:ins>
          </w:p>
        </w:tc>
        <w:tc>
          <w:tcPr>
            <w:tcW w:w="402" w:type="pct"/>
            <w:tcBorders>
              <w:bottom w:val="single" w:sz="4" w:space="0" w:color="auto"/>
            </w:tcBorders>
          </w:tcPr>
          <w:p w:rsidR="00A1080F" w:rsidRPr="001B3C30" w:rsidRDefault="00A1080F" w:rsidP="0003558F">
            <w:pPr>
              <w:pStyle w:val="TAH"/>
              <w:rPr>
                <w:ins w:id="1356" w:author="Qualcomm User" w:date="2016-05-13T06:49:00Z"/>
                <w:rFonts w:cs="Arial"/>
              </w:rPr>
            </w:pPr>
            <w:ins w:id="1357" w:author="Qualcomm User" w:date="2016-05-13T06:49:00Z">
              <w:r w:rsidRPr="001B3C30">
                <w:rPr>
                  <w:rFonts w:cs="Arial"/>
                </w:rPr>
                <w:t>T2</w:t>
              </w:r>
            </w:ins>
          </w:p>
        </w:tc>
        <w:tc>
          <w:tcPr>
            <w:tcW w:w="432" w:type="pct"/>
            <w:tcBorders>
              <w:bottom w:val="single" w:sz="4" w:space="0" w:color="auto"/>
            </w:tcBorders>
          </w:tcPr>
          <w:p w:rsidR="00A1080F" w:rsidRPr="001B3C30" w:rsidRDefault="00A1080F" w:rsidP="0003558F">
            <w:pPr>
              <w:pStyle w:val="TAH"/>
              <w:rPr>
                <w:ins w:id="1358" w:author="Qualcomm User" w:date="2016-05-13T06:49:00Z"/>
                <w:rFonts w:cs="Arial"/>
              </w:rPr>
            </w:pPr>
            <w:ins w:id="1359" w:author="Qualcomm User" w:date="2016-05-13T06:49:00Z">
              <w:r w:rsidRPr="001B3C30">
                <w:rPr>
                  <w:rFonts w:cs="Arial"/>
                </w:rPr>
                <w:t>T3</w:t>
              </w:r>
            </w:ins>
          </w:p>
        </w:tc>
        <w:tc>
          <w:tcPr>
            <w:tcW w:w="428" w:type="pct"/>
            <w:tcBorders>
              <w:bottom w:val="single" w:sz="4" w:space="0" w:color="auto"/>
            </w:tcBorders>
          </w:tcPr>
          <w:p w:rsidR="00A1080F" w:rsidRPr="001B3C30" w:rsidRDefault="00A1080F" w:rsidP="0003558F">
            <w:pPr>
              <w:pStyle w:val="TAH"/>
              <w:rPr>
                <w:ins w:id="1360" w:author="Qualcomm User" w:date="2016-05-13T06:49:00Z"/>
                <w:rFonts w:cs="Arial"/>
              </w:rPr>
            </w:pPr>
            <w:ins w:id="1361" w:author="Qualcomm User" w:date="2016-05-13T06:49:00Z">
              <w:r w:rsidRPr="001B3C30">
                <w:rPr>
                  <w:rFonts w:cs="Arial"/>
                </w:rPr>
                <w:t>T1</w:t>
              </w:r>
            </w:ins>
          </w:p>
        </w:tc>
        <w:tc>
          <w:tcPr>
            <w:tcW w:w="334" w:type="pct"/>
            <w:tcBorders>
              <w:bottom w:val="single" w:sz="4" w:space="0" w:color="auto"/>
            </w:tcBorders>
          </w:tcPr>
          <w:p w:rsidR="00A1080F" w:rsidRPr="001B3C30" w:rsidRDefault="00A1080F" w:rsidP="0003558F">
            <w:pPr>
              <w:pStyle w:val="TAH"/>
              <w:rPr>
                <w:ins w:id="1362" w:author="Qualcomm User" w:date="2016-05-13T06:49:00Z"/>
                <w:rFonts w:cs="Arial"/>
              </w:rPr>
            </w:pPr>
            <w:ins w:id="1363" w:author="Qualcomm User" w:date="2016-05-13T06:49:00Z">
              <w:r w:rsidRPr="001B3C30">
                <w:rPr>
                  <w:rFonts w:cs="Arial"/>
                </w:rPr>
                <w:t>T2</w:t>
              </w:r>
            </w:ins>
          </w:p>
        </w:tc>
        <w:tc>
          <w:tcPr>
            <w:tcW w:w="379" w:type="pct"/>
            <w:gridSpan w:val="2"/>
            <w:tcBorders>
              <w:bottom w:val="single" w:sz="4" w:space="0" w:color="auto"/>
            </w:tcBorders>
          </w:tcPr>
          <w:p w:rsidR="00A1080F" w:rsidRPr="001B3C30" w:rsidRDefault="00A1080F" w:rsidP="0003558F">
            <w:pPr>
              <w:pStyle w:val="TAH"/>
              <w:rPr>
                <w:ins w:id="1364" w:author="Qualcomm User" w:date="2016-05-13T06:49:00Z"/>
                <w:rFonts w:cs="Arial"/>
              </w:rPr>
            </w:pPr>
            <w:ins w:id="1365" w:author="Qualcomm User" w:date="2016-05-13T06:49:00Z">
              <w:r w:rsidRPr="001B3C30">
                <w:rPr>
                  <w:rFonts w:cs="Arial"/>
                </w:rPr>
                <w:t>T3</w:t>
              </w:r>
            </w:ins>
          </w:p>
        </w:tc>
        <w:tc>
          <w:tcPr>
            <w:tcW w:w="446" w:type="pct"/>
            <w:gridSpan w:val="2"/>
          </w:tcPr>
          <w:p w:rsidR="00A1080F" w:rsidRPr="001B3C30" w:rsidRDefault="00A1080F" w:rsidP="0003558F">
            <w:pPr>
              <w:pStyle w:val="TAH"/>
              <w:rPr>
                <w:ins w:id="1366" w:author="Qualcomm User" w:date="2016-05-13T06:49:00Z"/>
                <w:rFonts w:cs="Arial"/>
              </w:rPr>
            </w:pPr>
            <w:ins w:id="1367" w:author="Qualcomm User" w:date="2016-05-13T06:49:00Z">
              <w:r w:rsidRPr="001B3C30">
                <w:rPr>
                  <w:rFonts w:cs="Arial"/>
                </w:rPr>
                <w:t>T1</w:t>
              </w:r>
            </w:ins>
          </w:p>
        </w:tc>
        <w:tc>
          <w:tcPr>
            <w:tcW w:w="376" w:type="pct"/>
          </w:tcPr>
          <w:p w:rsidR="00A1080F" w:rsidRPr="001B3C30" w:rsidRDefault="00A1080F" w:rsidP="0003558F">
            <w:pPr>
              <w:pStyle w:val="TAH"/>
              <w:rPr>
                <w:ins w:id="1368" w:author="Qualcomm User" w:date="2016-05-13T06:49:00Z"/>
                <w:rFonts w:cs="Arial"/>
              </w:rPr>
            </w:pPr>
            <w:ins w:id="1369" w:author="Qualcomm User" w:date="2016-05-13T06:49:00Z">
              <w:r w:rsidRPr="001B3C30">
                <w:rPr>
                  <w:rFonts w:cs="Arial"/>
                </w:rPr>
                <w:t>T2</w:t>
              </w:r>
            </w:ins>
          </w:p>
        </w:tc>
        <w:tc>
          <w:tcPr>
            <w:tcW w:w="373" w:type="pct"/>
          </w:tcPr>
          <w:p w:rsidR="00A1080F" w:rsidRPr="001B3C30" w:rsidRDefault="00A1080F" w:rsidP="0003558F">
            <w:pPr>
              <w:pStyle w:val="TAH"/>
              <w:rPr>
                <w:ins w:id="1370" w:author="Qualcomm User" w:date="2016-05-13T06:49:00Z"/>
                <w:rFonts w:cs="Arial"/>
              </w:rPr>
            </w:pPr>
            <w:ins w:id="1371" w:author="Qualcomm User" w:date="2016-05-13T06:49:00Z">
              <w:r w:rsidRPr="001B3C30">
                <w:rPr>
                  <w:rFonts w:cs="Arial"/>
                </w:rPr>
                <w:t>T3</w:t>
              </w:r>
            </w:ins>
          </w:p>
        </w:tc>
      </w:tr>
      <w:tr w:rsidR="00C50EC5" w:rsidRPr="00986552" w:rsidTr="00C50EC5">
        <w:trPr>
          <w:cantSplit/>
          <w:trHeight w:val="460"/>
          <w:jc w:val="center"/>
          <w:ins w:id="1372" w:author="Qualcomm User" w:date="2016-05-13T06:49:00Z"/>
        </w:trPr>
        <w:tc>
          <w:tcPr>
            <w:tcW w:w="954" w:type="pct"/>
            <w:tcBorders>
              <w:left w:val="single" w:sz="4" w:space="0" w:color="auto"/>
              <w:bottom w:val="single" w:sz="4" w:space="0" w:color="auto"/>
            </w:tcBorders>
          </w:tcPr>
          <w:p w:rsidR="00A1080F" w:rsidRPr="00986552" w:rsidRDefault="00A1080F" w:rsidP="0003558F">
            <w:pPr>
              <w:pStyle w:val="TAL"/>
              <w:rPr>
                <w:ins w:id="1373" w:author="Qualcomm User" w:date="2016-05-13T06:49:00Z"/>
                <w:rFonts w:cs="Arial"/>
                <w:lang w:val="it-IT"/>
              </w:rPr>
            </w:pPr>
            <w:ins w:id="1374" w:author="Qualcomm User" w:date="2016-05-13T06:49:00Z">
              <w:r w:rsidRPr="00986552">
                <w:rPr>
                  <w:rFonts w:cs="Arial"/>
                  <w:lang w:val="it-IT"/>
                </w:rPr>
                <w:t>E-UTRA RF Channel Number</w:t>
              </w:r>
            </w:ins>
          </w:p>
        </w:tc>
        <w:tc>
          <w:tcPr>
            <w:tcW w:w="449" w:type="pct"/>
            <w:tcBorders>
              <w:bottom w:val="single" w:sz="4" w:space="0" w:color="auto"/>
            </w:tcBorders>
          </w:tcPr>
          <w:p w:rsidR="00A1080F" w:rsidRPr="00986552" w:rsidRDefault="00A1080F" w:rsidP="0003558F">
            <w:pPr>
              <w:pStyle w:val="TAC"/>
              <w:rPr>
                <w:ins w:id="1375" w:author="Qualcomm User" w:date="2016-05-13T06:49:00Z"/>
                <w:rFonts w:cs="Arial"/>
                <w:lang w:val="it-IT"/>
              </w:rPr>
            </w:pPr>
          </w:p>
        </w:tc>
        <w:tc>
          <w:tcPr>
            <w:tcW w:w="1261" w:type="pct"/>
            <w:gridSpan w:val="3"/>
            <w:tcBorders>
              <w:bottom w:val="single" w:sz="4" w:space="0" w:color="auto"/>
            </w:tcBorders>
            <w:vAlign w:val="center"/>
          </w:tcPr>
          <w:p w:rsidR="00A1080F" w:rsidRPr="001B3C30" w:rsidRDefault="00A1080F" w:rsidP="005D46C4">
            <w:pPr>
              <w:pStyle w:val="TAC"/>
              <w:rPr>
                <w:ins w:id="1376" w:author="Qualcomm User" w:date="2016-05-13T06:49:00Z"/>
                <w:rFonts w:cs="Arial"/>
              </w:rPr>
            </w:pPr>
            <w:ins w:id="1377" w:author="Qualcomm User" w:date="2016-05-13T06:49:00Z">
              <w:r w:rsidRPr="001B3C30">
                <w:rPr>
                  <w:rFonts w:cs="Arial"/>
                </w:rPr>
                <w:t>1</w:t>
              </w:r>
            </w:ins>
          </w:p>
        </w:tc>
        <w:tc>
          <w:tcPr>
            <w:tcW w:w="1142" w:type="pct"/>
            <w:gridSpan w:val="4"/>
            <w:tcBorders>
              <w:bottom w:val="single" w:sz="4" w:space="0" w:color="auto"/>
            </w:tcBorders>
            <w:vAlign w:val="center"/>
          </w:tcPr>
          <w:p w:rsidR="00A1080F" w:rsidRPr="001B3C30" w:rsidRDefault="00A1080F" w:rsidP="005D46C4">
            <w:pPr>
              <w:pStyle w:val="TAC"/>
              <w:rPr>
                <w:ins w:id="1378" w:author="Qualcomm User" w:date="2016-05-13T06:49:00Z"/>
                <w:rFonts w:cs="Arial"/>
              </w:rPr>
            </w:pPr>
            <w:ins w:id="1379" w:author="Qualcomm User" w:date="2016-05-13T06:49:00Z">
              <w:r w:rsidRPr="001B3C30">
                <w:rPr>
                  <w:rFonts w:cs="Arial"/>
                </w:rPr>
                <w:t>2</w:t>
              </w:r>
            </w:ins>
          </w:p>
        </w:tc>
        <w:tc>
          <w:tcPr>
            <w:tcW w:w="1195" w:type="pct"/>
            <w:gridSpan w:val="4"/>
            <w:vAlign w:val="center"/>
          </w:tcPr>
          <w:p w:rsidR="00A1080F" w:rsidRPr="001B3C30" w:rsidRDefault="00A1080F" w:rsidP="005D46C4">
            <w:pPr>
              <w:pStyle w:val="TAC"/>
              <w:rPr>
                <w:ins w:id="1380" w:author="Qualcomm User" w:date="2016-05-13T06:49:00Z"/>
                <w:rFonts w:cs="Arial"/>
              </w:rPr>
            </w:pPr>
            <w:ins w:id="1381" w:author="Qualcomm User" w:date="2016-05-13T06:49:00Z">
              <w:r>
                <w:rPr>
                  <w:rFonts w:cs="Arial"/>
                </w:rPr>
                <w:t>2</w:t>
              </w:r>
            </w:ins>
          </w:p>
        </w:tc>
      </w:tr>
      <w:tr w:rsidR="00A1080F" w:rsidRPr="00986552" w:rsidTr="00483034">
        <w:trPr>
          <w:cantSplit/>
          <w:trHeight w:val="460"/>
          <w:jc w:val="center"/>
          <w:ins w:id="1382" w:author="Qualcomm User" w:date="2016-05-13T06:49:00Z"/>
        </w:trPr>
        <w:tc>
          <w:tcPr>
            <w:tcW w:w="954" w:type="pct"/>
            <w:tcBorders>
              <w:left w:val="single" w:sz="4" w:space="0" w:color="auto"/>
              <w:bottom w:val="single" w:sz="4" w:space="0" w:color="auto"/>
            </w:tcBorders>
            <w:vAlign w:val="center"/>
          </w:tcPr>
          <w:p w:rsidR="00A1080F" w:rsidRPr="00986552" w:rsidRDefault="00A1080F">
            <w:pPr>
              <w:pStyle w:val="TAL"/>
              <w:rPr>
                <w:ins w:id="1383" w:author="Qualcomm User" w:date="2016-05-13T06:49:00Z"/>
                <w:rFonts w:cs="Arial"/>
                <w:lang w:val="it-IT"/>
              </w:rPr>
            </w:pPr>
            <w:ins w:id="1384" w:author="Qualcomm User" w:date="2016-05-13T06:49:00Z">
              <w:r>
                <w:rPr>
                  <w:rFonts w:cs="Arial"/>
                  <w:lang w:val="it-IT"/>
                </w:rPr>
                <w:t>Serving / Non-serving</w:t>
              </w:r>
            </w:ins>
          </w:p>
        </w:tc>
        <w:tc>
          <w:tcPr>
            <w:tcW w:w="449" w:type="pct"/>
            <w:tcBorders>
              <w:bottom w:val="single" w:sz="4" w:space="0" w:color="auto"/>
            </w:tcBorders>
          </w:tcPr>
          <w:p w:rsidR="00A1080F" w:rsidRPr="00986552" w:rsidRDefault="00A1080F" w:rsidP="0003558F">
            <w:pPr>
              <w:pStyle w:val="TAC"/>
              <w:rPr>
                <w:ins w:id="1385" w:author="Qualcomm User" w:date="2016-05-13T06:49:00Z"/>
                <w:rFonts w:cs="Arial"/>
                <w:lang w:val="it-IT"/>
              </w:rPr>
            </w:pPr>
          </w:p>
        </w:tc>
        <w:tc>
          <w:tcPr>
            <w:tcW w:w="1261" w:type="pct"/>
            <w:gridSpan w:val="3"/>
            <w:tcBorders>
              <w:bottom w:val="single" w:sz="4" w:space="0" w:color="auto"/>
            </w:tcBorders>
            <w:vAlign w:val="center"/>
          </w:tcPr>
          <w:p w:rsidR="00A1080F" w:rsidRPr="001B3C30" w:rsidRDefault="00A1080F">
            <w:pPr>
              <w:pStyle w:val="TAC"/>
              <w:rPr>
                <w:ins w:id="1386" w:author="Qualcomm User" w:date="2016-05-13T06:49:00Z"/>
                <w:rFonts w:cs="Arial"/>
              </w:rPr>
            </w:pPr>
            <w:ins w:id="1387" w:author="Qualcomm User" w:date="2016-05-13T06:49:00Z">
              <w:r>
                <w:rPr>
                  <w:rFonts w:cs="Arial"/>
                </w:rPr>
                <w:t>Serving</w:t>
              </w:r>
            </w:ins>
          </w:p>
        </w:tc>
        <w:tc>
          <w:tcPr>
            <w:tcW w:w="1142" w:type="pct"/>
            <w:gridSpan w:val="4"/>
            <w:tcBorders>
              <w:bottom w:val="single" w:sz="4" w:space="0" w:color="auto"/>
            </w:tcBorders>
            <w:vAlign w:val="center"/>
          </w:tcPr>
          <w:p w:rsidR="00A1080F" w:rsidRPr="001B3C30" w:rsidRDefault="00A1080F">
            <w:pPr>
              <w:pStyle w:val="TAC"/>
              <w:rPr>
                <w:ins w:id="1388" w:author="Qualcomm User" w:date="2016-05-13T06:49:00Z"/>
                <w:rFonts w:cs="Arial"/>
              </w:rPr>
            </w:pPr>
            <w:ins w:id="1389" w:author="Qualcomm User" w:date="2016-05-13T06:49:00Z">
              <w:r>
                <w:rPr>
                  <w:rFonts w:cs="Arial"/>
                </w:rPr>
                <w:t>Non-serving</w:t>
              </w:r>
            </w:ins>
          </w:p>
        </w:tc>
        <w:tc>
          <w:tcPr>
            <w:tcW w:w="1195" w:type="pct"/>
            <w:gridSpan w:val="4"/>
            <w:vAlign w:val="center"/>
          </w:tcPr>
          <w:p w:rsidR="00A1080F" w:rsidRDefault="00A1080F">
            <w:pPr>
              <w:pStyle w:val="TAC"/>
              <w:rPr>
                <w:ins w:id="1390" w:author="Qualcomm User" w:date="2016-05-13T06:49:00Z"/>
                <w:rFonts w:cs="Arial"/>
              </w:rPr>
            </w:pPr>
            <w:ins w:id="1391" w:author="Qualcomm User" w:date="2016-05-13T06:49:00Z">
              <w:r>
                <w:rPr>
                  <w:rFonts w:cs="Arial"/>
                </w:rPr>
                <w:t>Non-serving</w:t>
              </w:r>
            </w:ins>
          </w:p>
        </w:tc>
      </w:tr>
      <w:tr w:rsidR="00C50EC5" w:rsidRPr="00986552" w:rsidTr="00483034">
        <w:trPr>
          <w:cantSplit/>
          <w:trHeight w:val="237"/>
          <w:jc w:val="center"/>
          <w:ins w:id="1392"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393" w:author="Qualcomm User" w:date="2016-05-13T06:49:00Z"/>
                <w:rFonts w:cs="Arial"/>
              </w:rPr>
            </w:pPr>
            <w:ins w:id="1394" w:author="Qualcomm User" w:date="2016-05-13T06:49:00Z">
              <w:r w:rsidRPr="001B3C30">
                <w:rPr>
                  <w:rFonts w:cs="Arial"/>
                </w:rPr>
                <w:t>BW</w:t>
              </w:r>
              <w:r w:rsidRPr="001B3C30">
                <w:rPr>
                  <w:rFonts w:cs="Arial"/>
                  <w:b/>
                  <w:vertAlign w:val="subscript"/>
                </w:rPr>
                <w:t>channel</w:t>
              </w:r>
            </w:ins>
          </w:p>
        </w:tc>
        <w:tc>
          <w:tcPr>
            <w:tcW w:w="449" w:type="pct"/>
            <w:tcBorders>
              <w:bottom w:val="single" w:sz="4" w:space="0" w:color="auto"/>
            </w:tcBorders>
          </w:tcPr>
          <w:p w:rsidR="00A1080F" w:rsidRPr="001B3C30" w:rsidRDefault="00A1080F" w:rsidP="0003558F">
            <w:pPr>
              <w:pStyle w:val="TAC"/>
              <w:rPr>
                <w:ins w:id="1395" w:author="Qualcomm User" w:date="2016-05-13T06:49:00Z"/>
                <w:rFonts w:cs="Arial"/>
              </w:rPr>
            </w:pPr>
            <w:ins w:id="1396" w:author="Qualcomm User" w:date="2016-05-13T06:49:00Z">
              <w:r w:rsidRPr="001B3C30">
                <w:rPr>
                  <w:rFonts w:cs="Arial"/>
                </w:rPr>
                <w:t>MHz</w:t>
              </w:r>
            </w:ins>
          </w:p>
        </w:tc>
        <w:tc>
          <w:tcPr>
            <w:tcW w:w="1261" w:type="pct"/>
            <w:gridSpan w:val="3"/>
            <w:tcBorders>
              <w:bottom w:val="single" w:sz="4" w:space="0" w:color="auto"/>
            </w:tcBorders>
            <w:vAlign w:val="center"/>
          </w:tcPr>
          <w:p w:rsidR="00A1080F" w:rsidRPr="001B3C30" w:rsidRDefault="00A1080F">
            <w:pPr>
              <w:pStyle w:val="TAC"/>
              <w:rPr>
                <w:ins w:id="1397" w:author="Qualcomm User" w:date="2016-05-13T06:49:00Z"/>
                <w:rFonts w:cs="Arial"/>
              </w:rPr>
            </w:pPr>
            <w:ins w:id="1398" w:author="Qualcomm User" w:date="2016-05-13T06:49:00Z">
              <w:r>
                <w:rPr>
                  <w:rFonts w:cs="Arial"/>
                </w:rPr>
                <w:t>5</w:t>
              </w:r>
            </w:ins>
          </w:p>
        </w:tc>
        <w:tc>
          <w:tcPr>
            <w:tcW w:w="1142" w:type="pct"/>
            <w:gridSpan w:val="4"/>
            <w:tcBorders>
              <w:bottom w:val="single" w:sz="4" w:space="0" w:color="auto"/>
            </w:tcBorders>
            <w:vAlign w:val="center"/>
          </w:tcPr>
          <w:p w:rsidR="00A1080F" w:rsidRPr="001B3C30" w:rsidRDefault="00A1080F">
            <w:pPr>
              <w:pStyle w:val="TAC"/>
              <w:rPr>
                <w:ins w:id="1399" w:author="Qualcomm User" w:date="2016-05-13T06:49:00Z"/>
                <w:rFonts w:cs="Arial"/>
              </w:rPr>
            </w:pPr>
            <w:ins w:id="1400" w:author="Qualcomm User" w:date="2016-05-13T06:49:00Z">
              <w:r>
                <w:rPr>
                  <w:rFonts w:cs="Arial"/>
                </w:rPr>
                <w:t>5</w:t>
              </w:r>
            </w:ins>
          </w:p>
        </w:tc>
        <w:tc>
          <w:tcPr>
            <w:tcW w:w="1195" w:type="pct"/>
            <w:gridSpan w:val="4"/>
            <w:vAlign w:val="center"/>
          </w:tcPr>
          <w:p w:rsidR="00A1080F" w:rsidRPr="001B3C30" w:rsidRDefault="00A1080F">
            <w:pPr>
              <w:pStyle w:val="TAC"/>
              <w:rPr>
                <w:ins w:id="1401" w:author="Qualcomm User" w:date="2016-05-13T06:49:00Z"/>
                <w:rFonts w:cs="Arial"/>
              </w:rPr>
            </w:pPr>
            <w:ins w:id="1402" w:author="Qualcomm User" w:date="2016-05-13T06:49:00Z">
              <w:r>
                <w:rPr>
                  <w:rFonts w:cs="Arial"/>
                </w:rPr>
                <w:t>5</w:t>
              </w:r>
            </w:ins>
          </w:p>
        </w:tc>
      </w:tr>
      <w:tr w:rsidR="00A1080F" w:rsidRPr="00986552" w:rsidTr="00483034">
        <w:trPr>
          <w:cantSplit/>
          <w:trHeight w:val="237"/>
          <w:jc w:val="center"/>
          <w:ins w:id="1403" w:author="Qualcomm User" w:date="2016-05-13T06:52:00Z"/>
        </w:trPr>
        <w:tc>
          <w:tcPr>
            <w:tcW w:w="954" w:type="pct"/>
            <w:tcBorders>
              <w:left w:val="single" w:sz="4" w:space="0" w:color="auto"/>
              <w:bottom w:val="single" w:sz="4" w:space="0" w:color="auto"/>
            </w:tcBorders>
            <w:vAlign w:val="center"/>
          </w:tcPr>
          <w:p w:rsidR="00A1080F" w:rsidRPr="001B3C30" w:rsidRDefault="00A1080F">
            <w:pPr>
              <w:pStyle w:val="TAL"/>
              <w:rPr>
                <w:ins w:id="1404" w:author="Qualcomm User" w:date="2016-05-13T06:52:00Z"/>
                <w:rFonts w:cs="Arial"/>
                <w:lang w:eastAsia="ja-JP"/>
              </w:rPr>
            </w:pPr>
            <w:ins w:id="1405" w:author="Qualcomm User" w:date="2016-05-13T06:52:00Z">
              <w:r>
                <w:rPr>
                  <w:rFonts w:cs="Arial"/>
                  <w:lang w:eastAsia="ja-JP"/>
                </w:rPr>
                <w:t>drx-Configuration</w:t>
              </w:r>
            </w:ins>
          </w:p>
        </w:tc>
        <w:tc>
          <w:tcPr>
            <w:tcW w:w="449" w:type="pct"/>
            <w:tcBorders>
              <w:bottom w:val="single" w:sz="4" w:space="0" w:color="auto"/>
            </w:tcBorders>
          </w:tcPr>
          <w:p w:rsidR="00A1080F" w:rsidRPr="001B3C30" w:rsidRDefault="00A1080F" w:rsidP="0003558F">
            <w:pPr>
              <w:pStyle w:val="TAC"/>
              <w:rPr>
                <w:ins w:id="1406" w:author="Qualcomm User" w:date="2016-05-13T06:52:00Z"/>
                <w:rFonts w:cs="Arial"/>
              </w:rPr>
            </w:pPr>
          </w:p>
        </w:tc>
        <w:tc>
          <w:tcPr>
            <w:tcW w:w="1261" w:type="pct"/>
            <w:gridSpan w:val="3"/>
            <w:tcBorders>
              <w:bottom w:val="single" w:sz="4" w:space="0" w:color="auto"/>
            </w:tcBorders>
            <w:vAlign w:val="center"/>
          </w:tcPr>
          <w:p w:rsidR="00A1080F" w:rsidRDefault="00A1080F">
            <w:pPr>
              <w:pStyle w:val="TAC"/>
              <w:rPr>
                <w:ins w:id="1407" w:author="Qualcomm User" w:date="2016-05-13T06:52:00Z"/>
                <w:rFonts w:cs="Arial"/>
                <w:lang w:eastAsia="ja-JP"/>
              </w:rPr>
            </w:pPr>
            <w:ins w:id="1408" w:author="Qualcomm User" w:date="2016-05-13T06:52:00Z">
              <w:r>
                <w:rPr>
                  <w:rFonts w:cs="Arial"/>
                  <w:lang w:eastAsia="ja-JP"/>
                </w:rPr>
                <w:t>DRX_P1</w:t>
              </w:r>
            </w:ins>
          </w:p>
          <w:p w:rsidR="00A1080F" w:rsidRDefault="00A1080F">
            <w:pPr>
              <w:pStyle w:val="TAC"/>
              <w:rPr>
                <w:ins w:id="1409" w:author="Qualcomm User" w:date="2016-05-13T06:52:00Z"/>
                <w:rFonts w:cs="Arial"/>
              </w:rPr>
            </w:pPr>
            <w:ins w:id="1410" w:author="Qualcomm User" w:date="2016-05-13T06:52:00Z">
              <w:r>
                <w:rPr>
                  <w:rFonts w:cs="Arial"/>
                  <w:lang w:eastAsia="ja-JP"/>
                </w:rPr>
                <w:t>As specified in Table A.3.12.2-1</w:t>
              </w:r>
            </w:ins>
          </w:p>
        </w:tc>
        <w:tc>
          <w:tcPr>
            <w:tcW w:w="1142" w:type="pct"/>
            <w:gridSpan w:val="4"/>
            <w:tcBorders>
              <w:bottom w:val="single" w:sz="4" w:space="0" w:color="auto"/>
            </w:tcBorders>
            <w:vAlign w:val="center"/>
          </w:tcPr>
          <w:p w:rsidR="00A1080F" w:rsidRDefault="00A1080F">
            <w:pPr>
              <w:pStyle w:val="TAC"/>
              <w:rPr>
                <w:ins w:id="1411" w:author="Qualcomm User" w:date="2016-05-13T06:52:00Z"/>
                <w:rFonts w:cs="Arial"/>
              </w:rPr>
            </w:pPr>
            <w:ins w:id="1412" w:author="Qualcomm User" w:date="2016-05-13T06:52:00Z">
              <w:r>
                <w:rPr>
                  <w:rFonts w:cs="Arial"/>
                </w:rPr>
                <w:t>N/A</w:t>
              </w:r>
            </w:ins>
          </w:p>
        </w:tc>
        <w:tc>
          <w:tcPr>
            <w:tcW w:w="1195" w:type="pct"/>
            <w:gridSpan w:val="4"/>
            <w:vAlign w:val="center"/>
          </w:tcPr>
          <w:p w:rsidR="00A1080F" w:rsidRDefault="00A1080F">
            <w:pPr>
              <w:pStyle w:val="TAC"/>
              <w:rPr>
                <w:ins w:id="1413" w:author="Qualcomm User" w:date="2016-05-13T06:52:00Z"/>
                <w:rFonts w:cs="Arial"/>
              </w:rPr>
            </w:pPr>
            <w:ins w:id="1414" w:author="Qualcomm User" w:date="2016-05-13T06:52:00Z">
              <w:r>
                <w:rPr>
                  <w:rFonts w:cs="Arial"/>
                </w:rPr>
                <w:t>N/A</w:t>
              </w:r>
            </w:ins>
          </w:p>
        </w:tc>
      </w:tr>
      <w:tr w:rsidR="00C50EC5" w:rsidRPr="00986552" w:rsidTr="00483034">
        <w:trPr>
          <w:cantSplit/>
          <w:trHeight w:val="1157"/>
          <w:jc w:val="center"/>
          <w:ins w:id="1415"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16" w:author="Qualcomm User" w:date="2016-05-13T06:49:00Z"/>
                <w:rFonts w:cs="Arial"/>
              </w:rPr>
            </w:pPr>
            <w:ins w:id="1417" w:author="Qualcomm User" w:date="2016-05-13T06:49:00Z">
              <w:r w:rsidRPr="001B3C30">
                <w:rPr>
                  <w:rFonts w:cs="Arial"/>
                </w:rPr>
                <w:t>OCNG Patterns defined in A.3.2.1.2</w:t>
              </w:r>
            </w:ins>
          </w:p>
        </w:tc>
        <w:tc>
          <w:tcPr>
            <w:tcW w:w="449" w:type="pct"/>
            <w:tcBorders>
              <w:bottom w:val="single" w:sz="4" w:space="0" w:color="auto"/>
            </w:tcBorders>
          </w:tcPr>
          <w:p w:rsidR="00A1080F" w:rsidRPr="001B3C30" w:rsidRDefault="00A1080F" w:rsidP="0003558F">
            <w:pPr>
              <w:pStyle w:val="TAC"/>
              <w:rPr>
                <w:ins w:id="1418" w:author="Qualcomm User" w:date="2016-05-13T06:49:00Z"/>
                <w:rFonts w:cs="Arial"/>
              </w:rPr>
            </w:pPr>
          </w:p>
        </w:tc>
        <w:tc>
          <w:tcPr>
            <w:tcW w:w="1261" w:type="pct"/>
            <w:gridSpan w:val="3"/>
            <w:tcBorders>
              <w:bottom w:val="single" w:sz="4" w:space="0" w:color="auto"/>
            </w:tcBorders>
            <w:vAlign w:val="center"/>
          </w:tcPr>
          <w:p w:rsidR="00A1080F" w:rsidRPr="001B3C30" w:rsidRDefault="00A1080F">
            <w:pPr>
              <w:pStyle w:val="TAC"/>
              <w:rPr>
                <w:ins w:id="1419" w:author="Qualcomm User" w:date="2016-05-13T06:49:00Z"/>
                <w:rFonts w:cs="Arial"/>
              </w:rPr>
            </w:pPr>
            <w:ins w:id="1420" w:author="Qualcomm User" w:date="2016-05-13T06:49:00Z">
              <w:r w:rsidRPr="001B3C30">
                <w:rPr>
                  <w:rFonts w:cs="Arial"/>
                </w:rPr>
                <w:t>OP.</w:t>
              </w:r>
            </w:ins>
            <w:ins w:id="1421" w:author="Qualcomm User" w:date="2016-05-13T06:50:00Z">
              <w:r>
                <w:rPr>
                  <w:rFonts w:cs="Arial"/>
                </w:rPr>
                <w:t>16</w:t>
              </w:r>
            </w:ins>
            <w:ins w:id="1422" w:author="Qualcomm User" w:date="2016-05-13T06:49:00Z">
              <w:r w:rsidRPr="001B3C30">
                <w:rPr>
                  <w:rFonts w:cs="Arial"/>
                </w:rPr>
                <w:t xml:space="preserve"> FDD</w:t>
              </w:r>
            </w:ins>
          </w:p>
        </w:tc>
        <w:tc>
          <w:tcPr>
            <w:tcW w:w="1142" w:type="pct"/>
            <w:gridSpan w:val="4"/>
            <w:tcBorders>
              <w:bottom w:val="single" w:sz="4" w:space="0" w:color="auto"/>
            </w:tcBorders>
            <w:vAlign w:val="center"/>
          </w:tcPr>
          <w:p w:rsidR="00A1080F" w:rsidRPr="001B3C30" w:rsidRDefault="00A1080F">
            <w:pPr>
              <w:pStyle w:val="TAC"/>
              <w:rPr>
                <w:ins w:id="1423" w:author="Qualcomm User" w:date="2016-05-13T06:49:00Z"/>
                <w:rFonts w:cs="Arial"/>
              </w:rPr>
            </w:pPr>
            <w:ins w:id="1424" w:author="Qualcomm User" w:date="2016-05-13T06:49:00Z">
              <w:r w:rsidRPr="001B3C30">
                <w:rPr>
                  <w:rFonts w:cs="Arial"/>
                </w:rPr>
                <w:t>OP.</w:t>
              </w:r>
            </w:ins>
            <w:ins w:id="1425" w:author="Qualcomm User" w:date="2016-05-13T06:50:00Z">
              <w:r>
                <w:rPr>
                  <w:rFonts w:cs="Arial"/>
                </w:rPr>
                <w:t>19</w:t>
              </w:r>
            </w:ins>
            <w:ins w:id="1426" w:author="Qualcomm User" w:date="2016-05-13T06:49:00Z">
              <w:r w:rsidRPr="001B3C30">
                <w:rPr>
                  <w:rFonts w:cs="Arial"/>
                </w:rPr>
                <w:t xml:space="preserve"> FDD</w:t>
              </w:r>
            </w:ins>
          </w:p>
        </w:tc>
        <w:tc>
          <w:tcPr>
            <w:tcW w:w="1195" w:type="pct"/>
            <w:gridSpan w:val="4"/>
            <w:vAlign w:val="center"/>
          </w:tcPr>
          <w:p w:rsidR="00A1080F" w:rsidRPr="001B3C30" w:rsidRDefault="00A1080F">
            <w:pPr>
              <w:pStyle w:val="TAC"/>
              <w:rPr>
                <w:ins w:id="1427" w:author="Qualcomm User" w:date="2016-05-13T06:49:00Z"/>
                <w:rFonts w:cs="Arial"/>
              </w:rPr>
            </w:pPr>
            <w:ins w:id="1428" w:author="Qualcomm User" w:date="2016-05-13T06:49:00Z">
              <w:r w:rsidRPr="001B3C30">
                <w:rPr>
                  <w:rFonts w:cs="Arial"/>
                </w:rPr>
                <w:t>OP.</w:t>
              </w:r>
            </w:ins>
            <w:ins w:id="1429" w:author="Qualcomm User" w:date="2016-05-13T06:50:00Z">
              <w:r>
                <w:rPr>
                  <w:rFonts w:cs="Arial"/>
                </w:rPr>
                <w:t>19</w:t>
              </w:r>
            </w:ins>
            <w:ins w:id="1430" w:author="Qualcomm User" w:date="2016-05-13T06:49:00Z">
              <w:r w:rsidRPr="001B3C30">
                <w:rPr>
                  <w:rFonts w:cs="Arial"/>
                </w:rPr>
                <w:t xml:space="preserve"> FDD</w:t>
              </w:r>
            </w:ins>
          </w:p>
        </w:tc>
      </w:tr>
      <w:tr w:rsidR="00C50EC5" w:rsidRPr="00986552" w:rsidTr="00483034">
        <w:trPr>
          <w:cantSplit/>
          <w:trHeight w:val="223"/>
          <w:jc w:val="center"/>
          <w:ins w:id="1431"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32" w:author="Qualcomm User" w:date="2016-05-13T06:49:00Z"/>
                <w:rFonts w:cs="Arial"/>
              </w:rPr>
            </w:pPr>
            <w:ins w:id="1433" w:author="Qualcomm User" w:date="2016-05-13T06:49:00Z">
              <w:r w:rsidRPr="001B3C30">
                <w:rPr>
                  <w:rFonts w:cs="Arial"/>
                </w:rPr>
                <w:t>PBCH_RA</w:t>
              </w:r>
            </w:ins>
          </w:p>
        </w:tc>
        <w:tc>
          <w:tcPr>
            <w:tcW w:w="449" w:type="pct"/>
            <w:tcBorders>
              <w:bottom w:val="single" w:sz="4" w:space="0" w:color="auto"/>
            </w:tcBorders>
          </w:tcPr>
          <w:p w:rsidR="00A1080F" w:rsidRPr="001B3C30" w:rsidRDefault="00A1080F" w:rsidP="0003558F">
            <w:pPr>
              <w:pStyle w:val="TAC"/>
              <w:rPr>
                <w:ins w:id="1434" w:author="Qualcomm User" w:date="2016-05-13T06:49:00Z"/>
                <w:rFonts w:cs="Arial"/>
              </w:rPr>
            </w:pPr>
            <w:ins w:id="1435" w:author="Qualcomm User" w:date="2016-05-13T06:49:00Z">
              <w:r w:rsidRPr="001B3C30">
                <w:rPr>
                  <w:rFonts w:cs="Arial"/>
                </w:rPr>
                <w:t>dB</w:t>
              </w:r>
            </w:ins>
          </w:p>
        </w:tc>
        <w:tc>
          <w:tcPr>
            <w:tcW w:w="1261" w:type="pct"/>
            <w:gridSpan w:val="3"/>
            <w:vMerge w:val="restart"/>
            <w:vAlign w:val="center"/>
          </w:tcPr>
          <w:p w:rsidR="00A1080F" w:rsidRPr="001B3C30" w:rsidRDefault="00A1080F">
            <w:pPr>
              <w:pStyle w:val="TAC"/>
              <w:rPr>
                <w:ins w:id="1436" w:author="Qualcomm User" w:date="2016-05-13T06:49:00Z"/>
                <w:rFonts w:cs="Arial"/>
              </w:rPr>
            </w:pPr>
            <w:ins w:id="1437" w:author="Qualcomm User" w:date="2016-05-13T06:49:00Z">
              <w:r w:rsidRPr="001B3C30">
                <w:rPr>
                  <w:rFonts w:cs="Arial"/>
                </w:rPr>
                <w:t>0</w:t>
              </w:r>
            </w:ins>
          </w:p>
        </w:tc>
        <w:tc>
          <w:tcPr>
            <w:tcW w:w="1142" w:type="pct"/>
            <w:gridSpan w:val="4"/>
            <w:vMerge w:val="restart"/>
            <w:vAlign w:val="center"/>
          </w:tcPr>
          <w:p w:rsidR="00A1080F" w:rsidRPr="001B3C30" w:rsidRDefault="00A1080F">
            <w:pPr>
              <w:pStyle w:val="TAC"/>
              <w:rPr>
                <w:ins w:id="1438" w:author="Qualcomm User" w:date="2016-05-13T06:49:00Z"/>
                <w:rFonts w:cs="Arial"/>
              </w:rPr>
            </w:pPr>
            <w:ins w:id="1439" w:author="Qualcomm User" w:date="2016-05-13T06:49:00Z">
              <w:r w:rsidRPr="001B3C30">
                <w:rPr>
                  <w:rFonts w:cs="Arial"/>
                </w:rPr>
                <w:t>0</w:t>
              </w:r>
            </w:ins>
          </w:p>
        </w:tc>
        <w:tc>
          <w:tcPr>
            <w:tcW w:w="1195" w:type="pct"/>
            <w:gridSpan w:val="4"/>
            <w:vMerge w:val="restart"/>
            <w:vAlign w:val="center"/>
          </w:tcPr>
          <w:p w:rsidR="00A1080F" w:rsidRPr="001B3C30" w:rsidRDefault="00A1080F">
            <w:pPr>
              <w:pStyle w:val="TAC"/>
              <w:rPr>
                <w:ins w:id="1440" w:author="Qualcomm User" w:date="2016-05-13T06:49:00Z"/>
                <w:rFonts w:cs="Arial"/>
              </w:rPr>
            </w:pPr>
            <w:ins w:id="1441" w:author="Qualcomm User" w:date="2016-05-13T06:49:00Z">
              <w:r w:rsidRPr="001B3C30">
                <w:rPr>
                  <w:rFonts w:cs="Arial"/>
                </w:rPr>
                <w:t>0</w:t>
              </w:r>
            </w:ins>
          </w:p>
        </w:tc>
      </w:tr>
      <w:tr w:rsidR="00C50EC5" w:rsidRPr="00986552" w:rsidTr="00483034">
        <w:trPr>
          <w:cantSplit/>
          <w:trHeight w:val="223"/>
          <w:jc w:val="center"/>
          <w:ins w:id="1442"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43" w:author="Qualcomm User" w:date="2016-05-13T06:49:00Z"/>
                <w:rFonts w:cs="Arial"/>
              </w:rPr>
            </w:pPr>
            <w:ins w:id="1444" w:author="Qualcomm User" w:date="2016-05-13T06:49:00Z">
              <w:r w:rsidRPr="001B3C30">
                <w:rPr>
                  <w:rFonts w:cs="Arial"/>
                </w:rPr>
                <w:t>PBCH_RB</w:t>
              </w:r>
            </w:ins>
          </w:p>
        </w:tc>
        <w:tc>
          <w:tcPr>
            <w:tcW w:w="449" w:type="pct"/>
            <w:tcBorders>
              <w:bottom w:val="single" w:sz="4" w:space="0" w:color="auto"/>
            </w:tcBorders>
          </w:tcPr>
          <w:p w:rsidR="00A1080F" w:rsidRPr="001B3C30" w:rsidRDefault="00A1080F" w:rsidP="0003558F">
            <w:pPr>
              <w:pStyle w:val="TAC"/>
              <w:rPr>
                <w:ins w:id="1445" w:author="Qualcomm User" w:date="2016-05-13T06:49:00Z"/>
                <w:rFonts w:cs="Arial"/>
              </w:rPr>
            </w:pPr>
            <w:ins w:id="1446"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47" w:author="Qualcomm User" w:date="2016-05-13T06:49:00Z"/>
                <w:rFonts w:cs="Arial"/>
              </w:rPr>
            </w:pPr>
          </w:p>
        </w:tc>
        <w:tc>
          <w:tcPr>
            <w:tcW w:w="1142" w:type="pct"/>
            <w:gridSpan w:val="4"/>
            <w:vMerge/>
            <w:vAlign w:val="center"/>
          </w:tcPr>
          <w:p w:rsidR="00A1080F" w:rsidRPr="001B3C30" w:rsidRDefault="00A1080F">
            <w:pPr>
              <w:pStyle w:val="TAC"/>
              <w:rPr>
                <w:ins w:id="1448" w:author="Qualcomm User" w:date="2016-05-13T06:49:00Z"/>
                <w:rFonts w:cs="Arial"/>
              </w:rPr>
            </w:pPr>
          </w:p>
        </w:tc>
        <w:tc>
          <w:tcPr>
            <w:tcW w:w="1195" w:type="pct"/>
            <w:gridSpan w:val="4"/>
            <w:vMerge/>
            <w:vAlign w:val="center"/>
          </w:tcPr>
          <w:p w:rsidR="00A1080F" w:rsidRPr="001B3C30" w:rsidRDefault="00A1080F">
            <w:pPr>
              <w:pStyle w:val="TAC"/>
              <w:rPr>
                <w:ins w:id="1449" w:author="Qualcomm User" w:date="2016-05-13T06:49:00Z"/>
                <w:rFonts w:cs="Arial"/>
              </w:rPr>
            </w:pPr>
          </w:p>
        </w:tc>
      </w:tr>
      <w:tr w:rsidR="00C50EC5" w:rsidRPr="00986552" w:rsidTr="00483034">
        <w:trPr>
          <w:cantSplit/>
          <w:trHeight w:val="237"/>
          <w:jc w:val="center"/>
          <w:ins w:id="1450"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51" w:author="Qualcomm User" w:date="2016-05-13T06:49:00Z"/>
                <w:rFonts w:cs="Arial"/>
              </w:rPr>
            </w:pPr>
            <w:ins w:id="1452" w:author="Qualcomm User" w:date="2016-05-13T06:49:00Z">
              <w:r w:rsidRPr="001B3C30">
                <w:rPr>
                  <w:rFonts w:cs="Arial"/>
                </w:rPr>
                <w:t>PSS_RA</w:t>
              </w:r>
            </w:ins>
          </w:p>
        </w:tc>
        <w:tc>
          <w:tcPr>
            <w:tcW w:w="449" w:type="pct"/>
            <w:tcBorders>
              <w:bottom w:val="single" w:sz="4" w:space="0" w:color="auto"/>
            </w:tcBorders>
          </w:tcPr>
          <w:p w:rsidR="00A1080F" w:rsidRPr="001B3C30" w:rsidRDefault="00A1080F" w:rsidP="0003558F">
            <w:pPr>
              <w:pStyle w:val="TAC"/>
              <w:rPr>
                <w:ins w:id="1453" w:author="Qualcomm User" w:date="2016-05-13T06:49:00Z"/>
                <w:rFonts w:cs="Arial"/>
              </w:rPr>
            </w:pPr>
            <w:ins w:id="1454"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55" w:author="Qualcomm User" w:date="2016-05-13T06:49:00Z"/>
                <w:rFonts w:cs="Arial"/>
              </w:rPr>
            </w:pPr>
          </w:p>
        </w:tc>
        <w:tc>
          <w:tcPr>
            <w:tcW w:w="1142" w:type="pct"/>
            <w:gridSpan w:val="4"/>
            <w:vMerge/>
            <w:vAlign w:val="center"/>
          </w:tcPr>
          <w:p w:rsidR="00A1080F" w:rsidRPr="001B3C30" w:rsidRDefault="00A1080F">
            <w:pPr>
              <w:pStyle w:val="TAC"/>
              <w:rPr>
                <w:ins w:id="1456" w:author="Qualcomm User" w:date="2016-05-13T06:49:00Z"/>
                <w:rFonts w:cs="Arial"/>
              </w:rPr>
            </w:pPr>
          </w:p>
        </w:tc>
        <w:tc>
          <w:tcPr>
            <w:tcW w:w="1195" w:type="pct"/>
            <w:gridSpan w:val="4"/>
            <w:vMerge/>
            <w:vAlign w:val="center"/>
          </w:tcPr>
          <w:p w:rsidR="00A1080F" w:rsidRPr="001B3C30" w:rsidRDefault="00A1080F">
            <w:pPr>
              <w:pStyle w:val="TAC"/>
              <w:rPr>
                <w:ins w:id="1457" w:author="Qualcomm User" w:date="2016-05-13T06:49:00Z"/>
                <w:rFonts w:cs="Arial"/>
              </w:rPr>
            </w:pPr>
          </w:p>
        </w:tc>
      </w:tr>
      <w:tr w:rsidR="00C50EC5" w:rsidRPr="00986552" w:rsidTr="00483034">
        <w:trPr>
          <w:cantSplit/>
          <w:trHeight w:val="223"/>
          <w:jc w:val="center"/>
          <w:ins w:id="1458"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59" w:author="Qualcomm User" w:date="2016-05-13T06:49:00Z"/>
                <w:rFonts w:cs="Arial"/>
              </w:rPr>
            </w:pPr>
            <w:ins w:id="1460" w:author="Qualcomm User" w:date="2016-05-13T06:49:00Z">
              <w:r w:rsidRPr="001B3C30">
                <w:rPr>
                  <w:rFonts w:cs="Arial"/>
                </w:rPr>
                <w:t>SSS_RA</w:t>
              </w:r>
            </w:ins>
          </w:p>
        </w:tc>
        <w:tc>
          <w:tcPr>
            <w:tcW w:w="449" w:type="pct"/>
            <w:tcBorders>
              <w:bottom w:val="single" w:sz="4" w:space="0" w:color="auto"/>
            </w:tcBorders>
          </w:tcPr>
          <w:p w:rsidR="00A1080F" w:rsidRPr="001B3C30" w:rsidRDefault="00A1080F" w:rsidP="0003558F">
            <w:pPr>
              <w:pStyle w:val="TAC"/>
              <w:rPr>
                <w:ins w:id="1461" w:author="Qualcomm User" w:date="2016-05-13T06:49:00Z"/>
                <w:rFonts w:cs="Arial"/>
              </w:rPr>
            </w:pPr>
            <w:ins w:id="1462"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63" w:author="Qualcomm User" w:date="2016-05-13T06:49:00Z"/>
                <w:rFonts w:cs="Arial"/>
              </w:rPr>
            </w:pPr>
          </w:p>
        </w:tc>
        <w:tc>
          <w:tcPr>
            <w:tcW w:w="1142" w:type="pct"/>
            <w:gridSpan w:val="4"/>
            <w:vMerge/>
            <w:vAlign w:val="center"/>
          </w:tcPr>
          <w:p w:rsidR="00A1080F" w:rsidRPr="001B3C30" w:rsidRDefault="00A1080F">
            <w:pPr>
              <w:pStyle w:val="TAC"/>
              <w:rPr>
                <w:ins w:id="1464" w:author="Qualcomm User" w:date="2016-05-13T06:49:00Z"/>
                <w:rFonts w:cs="Arial"/>
              </w:rPr>
            </w:pPr>
          </w:p>
        </w:tc>
        <w:tc>
          <w:tcPr>
            <w:tcW w:w="1195" w:type="pct"/>
            <w:gridSpan w:val="4"/>
            <w:vMerge/>
            <w:vAlign w:val="center"/>
          </w:tcPr>
          <w:p w:rsidR="00A1080F" w:rsidRPr="001B3C30" w:rsidRDefault="00A1080F">
            <w:pPr>
              <w:pStyle w:val="TAC"/>
              <w:rPr>
                <w:ins w:id="1465" w:author="Qualcomm User" w:date="2016-05-13T06:49:00Z"/>
                <w:rFonts w:cs="Arial"/>
              </w:rPr>
            </w:pPr>
          </w:p>
        </w:tc>
      </w:tr>
      <w:tr w:rsidR="00C50EC5" w:rsidRPr="00986552" w:rsidTr="00483034">
        <w:trPr>
          <w:cantSplit/>
          <w:trHeight w:val="223"/>
          <w:jc w:val="center"/>
          <w:ins w:id="1466"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67" w:author="Qualcomm User" w:date="2016-05-13T06:49:00Z"/>
                <w:rFonts w:cs="Arial"/>
              </w:rPr>
            </w:pPr>
            <w:ins w:id="1468" w:author="Qualcomm User" w:date="2016-05-13T06:49:00Z">
              <w:r w:rsidRPr="001B3C30">
                <w:rPr>
                  <w:rFonts w:cs="Arial"/>
                </w:rPr>
                <w:t>PCFICH_RB</w:t>
              </w:r>
            </w:ins>
          </w:p>
        </w:tc>
        <w:tc>
          <w:tcPr>
            <w:tcW w:w="449" w:type="pct"/>
            <w:tcBorders>
              <w:bottom w:val="single" w:sz="4" w:space="0" w:color="auto"/>
            </w:tcBorders>
          </w:tcPr>
          <w:p w:rsidR="00A1080F" w:rsidRPr="001B3C30" w:rsidRDefault="00A1080F" w:rsidP="0003558F">
            <w:pPr>
              <w:pStyle w:val="TAC"/>
              <w:rPr>
                <w:ins w:id="1469" w:author="Qualcomm User" w:date="2016-05-13T06:49:00Z"/>
                <w:rFonts w:cs="Arial"/>
              </w:rPr>
            </w:pPr>
            <w:ins w:id="1470"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71" w:author="Qualcomm User" w:date="2016-05-13T06:49:00Z"/>
                <w:rFonts w:cs="Arial"/>
              </w:rPr>
            </w:pPr>
          </w:p>
        </w:tc>
        <w:tc>
          <w:tcPr>
            <w:tcW w:w="1142" w:type="pct"/>
            <w:gridSpan w:val="4"/>
            <w:vMerge/>
            <w:vAlign w:val="center"/>
          </w:tcPr>
          <w:p w:rsidR="00A1080F" w:rsidRPr="001B3C30" w:rsidRDefault="00A1080F">
            <w:pPr>
              <w:pStyle w:val="TAC"/>
              <w:rPr>
                <w:ins w:id="1472" w:author="Qualcomm User" w:date="2016-05-13T06:49:00Z"/>
                <w:rFonts w:cs="Arial"/>
              </w:rPr>
            </w:pPr>
          </w:p>
        </w:tc>
        <w:tc>
          <w:tcPr>
            <w:tcW w:w="1195" w:type="pct"/>
            <w:gridSpan w:val="4"/>
            <w:vMerge/>
            <w:vAlign w:val="center"/>
          </w:tcPr>
          <w:p w:rsidR="00A1080F" w:rsidRPr="001B3C30" w:rsidRDefault="00A1080F">
            <w:pPr>
              <w:pStyle w:val="TAC"/>
              <w:rPr>
                <w:ins w:id="1473" w:author="Qualcomm User" w:date="2016-05-13T06:49:00Z"/>
                <w:rFonts w:cs="Arial"/>
              </w:rPr>
            </w:pPr>
          </w:p>
        </w:tc>
      </w:tr>
      <w:tr w:rsidR="00C50EC5" w:rsidRPr="00986552" w:rsidTr="00483034">
        <w:trPr>
          <w:cantSplit/>
          <w:trHeight w:val="223"/>
          <w:jc w:val="center"/>
          <w:ins w:id="1474"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75" w:author="Qualcomm User" w:date="2016-05-13T06:49:00Z"/>
                <w:rFonts w:cs="Arial"/>
              </w:rPr>
            </w:pPr>
            <w:ins w:id="1476" w:author="Qualcomm User" w:date="2016-05-13T06:49:00Z">
              <w:r w:rsidRPr="001B3C30">
                <w:rPr>
                  <w:rFonts w:cs="Arial"/>
                </w:rPr>
                <w:t>PHICH_RA</w:t>
              </w:r>
            </w:ins>
          </w:p>
        </w:tc>
        <w:tc>
          <w:tcPr>
            <w:tcW w:w="449" w:type="pct"/>
            <w:tcBorders>
              <w:bottom w:val="single" w:sz="4" w:space="0" w:color="auto"/>
            </w:tcBorders>
          </w:tcPr>
          <w:p w:rsidR="00A1080F" w:rsidRPr="001B3C30" w:rsidRDefault="00A1080F" w:rsidP="0003558F">
            <w:pPr>
              <w:pStyle w:val="TAC"/>
              <w:rPr>
                <w:ins w:id="1477" w:author="Qualcomm User" w:date="2016-05-13T06:49:00Z"/>
                <w:rFonts w:cs="Arial"/>
              </w:rPr>
            </w:pPr>
            <w:ins w:id="1478"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79" w:author="Qualcomm User" w:date="2016-05-13T06:49:00Z"/>
                <w:rFonts w:cs="Arial"/>
              </w:rPr>
            </w:pPr>
          </w:p>
        </w:tc>
        <w:tc>
          <w:tcPr>
            <w:tcW w:w="1142" w:type="pct"/>
            <w:gridSpan w:val="4"/>
            <w:vMerge/>
            <w:vAlign w:val="center"/>
          </w:tcPr>
          <w:p w:rsidR="00A1080F" w:rsidRPr="001B3C30" w:rsidRDefault="00A1080F">
            <w:pPr>
              <w:pStyle w:val="TAC"/>
              <w:rPr>
                <w:ins w:id="1480" w:author="Qualcomm User" w:date="2016-05-13T06:49:00Z"/>
                <w:rFonts w:cs="Arial"/>
              </w:rPr>
            </w:pPr>
          </w:p>
        </w:tc>
        <w:tc>
          <w:tcPr>
            <w:tcW w:w="1195" w:type="pct"/>
            <w:gridSpan w:val="4"/>
            <w:vMerge/>
            <w:vAlign w:val="center"/>
          </w:tcPr>
          <w:p w:rsidR="00A1080F" w:rsidRPr="001B3C30" w:rsidRDefault="00A1080F">
            <w:pPr>
              <w:pStyle w:val="TAC"/>
              <w:rPr>
                <w:ins w:id="1481" w:author="Qualcomm User" w:date="2016-05-13T06:49:00Z"/>
                <w:rFonts w:cs="Arial"/>
              </w:rPr>
            </w:pPr>
          </w:p>
        </w:tc>
      </w:tr>
      <w:tr w:rsidR="00C50EC5" w:rsidRPr="00986552" w:rsidTr="00483034">
        <w:trPr>
          <w:cantSplit/>
          <w:trHeight w:val="237"/>
          <w:jc w:val="center"/>
          <w:ins w:id="1482"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83" w:author="Qualcomm User" w:date="2016-05-13T06:49:00Z"/>
                <w:rFonts w:cs="Arial"/>
              </w:rPr>
            </w:pPr>
            <w:ins w:id="1484" w:author="Qualcomm User" w:date="2016-05-13T06:49:00Z">
              <w:r w:rsidRPr="001B3C30">
                <w:rPr>
                  <w:rFonts w:cs="Arial"/>
                </w:rPr>
                <w:t>PHICH_RB</w:t>
              </w:r>
            </w:ins>
          </w:p>
        </w:tc>
        <w:tc>
          <w:tcPr>
            <w:tcW w:w="449" w:type="pct"/>
            <w:tcBorders>
              <w:bottom w:val="single" w:sz="4" w:space="0" w:color="auto"/>
            </w:tcBorders>
          </w:tcPr>
          <w:p w:rsidR="00A1080F" w:rsidRPr="001B3C30" w:rsidRDefault="00A1080F" w:rsidP="0003558F">
            <w:pPr>
              <w:pStyle w:val="TAC"/>
              <w:rPr>
                <w:ins w:id="1485" w:author="Qualcomm User" w:date="2016-05-13T06:49:00Z"/>
                <w:rFonts w:cs="Arial"/>
              </w:rPr>
            </w:pPr>
            <w:ins w:id="1486"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87" w:author="Qualcomm User" w:date="2016-05-13T06:49:00Z"/>
                <w:rFonts w:cs="Arial"/>
              </w:rPr>
            </w:pPr>
          </w:p>
        </w:tc>
        <w:tc>
          <w:tcPr>
            <w:tcW w:w="1142" w:type="pct"/>
            <w:gridSpan w:val="4"/>
            <w:vMerge/>
            <w:vAlign w:val="center"/>
          </w:tcPr>
          <w:p w:rsidR="00A1080F" w:rsidRPr="001B3C30" w:rsidRDefault="00A1080F">
            <w:pPr>
              <w:pStyle w:val="TAC"/>
              <w:rPr>
                <w:ins w:id="1488" w:author="Qualcomm User" w:date="2016-05-13T06:49:00Z"/>
                <w:rFonts w:cs="Arial"/>
              </w:rPr>
            </w:pPr>
          </w:p>
        </w:tc>
        <w:tc>
          <w:tcPr>
            <w:tcW w:w="1195" w:type="pct"/>
            <w:gridSpan w:val="4"/>
            <w:vMerge/>
            <w:vAlign w:val="center"/>
          </w:tcPr>
          <w:p w:rsidR="00A1080F" w:rsidRPr="001B3C30" w:rsidRDefault="00A1080F">
            <w:pPr>
              <w:pStyle w:val="TAC"/>
              <w:rPr>
                <w:ins w:id="1489" w:author="Qualcomm User" w:date="2016-05-13T06:49:00Z"/>
                <w:rFonts w:cs="Arial"/>
              </w:rPr>
            </w:pPr>
          </w:p>
        </w:tc>
      </w:tr>
      <w:tr w:rsidR="00C50EC5" w:rsidRPr="00986552" w:rsidTr="00483034">
        <w:trPr>
          <w:cantSplit/>
          <w:trHeight w:val="223"/>
          <w:jc w:val="center"/>
          <w:ins w:id="1490"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91" w:author="Qualcomm User" w:date="2016-05-13T06:49:00Z"/>
                <w:rFonts w:cs="Arial"/>
              </w:rPr>
            </w:pPr>
            <w:ins w:id="1492" w:author="Qualcomm User" w:date="2016-05-13T06:49:00Z">
              <w:r w:rsidRPr="001B3C30">
                <w:rPr>
                  <w:rFonts w:cs="Arial"/>
                </w:rPr>
                <w:t>PDCCH_RA</w:t>
              </w:r>
            </w:ins>
          </w:p>
        </w:tc>
        <w:tc>
          <w:tcPr>
            <w:tcW w:w="449" w:type="pct"/>
            <w:tcBorders>
              <w:bottom w:val="single" w:sz="4" w:space="0" w:color="auto"/>
            </w:tcBorders>
          </w:tcPr>
          <w:p w:rsidR="00A1080F" w:rsidRPr="001B3C30" w:rsidRDefault="00A1080F" w:rsidP="0003558F">
            <w:pPr>
              <w:pStyle w:val="TAC"/>
              <w:rPr>
                <w:ins w:id="1493" w:author="Qualcomm User" w:date="2016-05-13T06:49:00Z"/>
                <w:rFonts w:cs="Arial"/>
              </w:rPr>
            </w:pPr>
            <w:ins w:id="1494"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95" w:author="Qualcomm User" w:date="2016-05-13T06:49:00Z"/>
                <w:rFonts w:cs="Arial"/>
              </w:rPr>
            </w:pPr>
          </w:p>
        </w:tc>
        <w:tc>
          <w:tcPr>
            <w:tcW w:w="1142" w:type="pct"/>
            <w:gridSpan w:val="4"/>
            <w:vMerge/>
            <w:vAlign w:val="center"/>
          </w:tcPr>
          <w:p w:rsidR="00A1080F" w:rsidRPr="001B3C30" w:rsidRDefault="00A1080F">
            <w:pPr>
              <w:pStyle w:val="TAC"/>
              <w:rPr>
                <w:ins w:id="1496" w:author="Qualcomm User" w:date="2016-05-13T06:49:00Z"/>
                <w:rFonts w:cs="Arial"/>
              </w:rPr>
            </w:pPr>
          </w:p>
        </w:tc>
        <w:tc>
          <w:tcPr>
            <w:tcW w:w="1195" w:type="pct"/>
            <w:gridSpan w:val="4"/>
            <w:vMerge/>
            <w:vAlign w:val="center"/>
          </w:tcPr>
          <w:p w:rsidR="00A1080F" w:rsidRPr="001B3C30" w:rsidRDefault="00A1080F">
            <w:pPr>
              <w:pStyle w:val="TAC"/>
              <w:rPr>
                <w:ins w:id="1497" w:author="Qualcomm User" w:date="2016-05-13T06:49:00Z"/>
                <w:rFonts w:cs="Arial"/>
              </w:rPr>
            </w:pPr>
          </w:p>
        </w:tc>
      </w:tr>
      <w:tr w:rsidR="00C50EC5" w:rsidRPr="00986552" w:rsidTr="00483034">
        <w:trPr>
          <w:cantSplit/>
          <w:trHeight w:val="223"/>
          <w:jc w:val="center"/>
          <w:ins w:id="1498"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99" w:author="Qualcomm User" w:date="2016-05-13T06:49:00Z"/>
                <w:rFonts w:cs="Arial"/>
              </w:rPr>
            </w:pPr>
            <w:ins w:id="1500" w:author="Qualcomm User" w:date="2016-05-13T06:49:00Z">
              <w:r w:rsidRPr="001B3C30">
                <w:rPr>
                  <w:rFonts w:cs="Arial"/>
                </w:rPr>
                <w:t>PDCCH_RB</w:t>
              </w:r>
            </w:ins>
          </w:p>
        </w:tc>
        <w:tc>
          <w:tcPr>
            <w:tcW w:w="449" w:type="pct"/>
            <w:tcBorders>
              <w:bottom w:val="single" w:sz="4" w:space="0" w:color="auto"/>
            </w:tcBorders>
          </w:tcPr>
          <w:p w:rsidR="00A1080F" w:rsidRPr="001B3C30" w:rsidRDefault="00A1080F" w:rsidP="0003558F">
            <w:pPr>
              <w:pStyle w:val="TAC"/>
              <w:rPr>
                <w:ins w:id="1501" w:author="Qualcomm User" w:date="2016-05-13T06:49:00Z"/>
                <w:rFonts w:cs="Arial"/>
              </w:rPr>
            </w:pPr>
            <w:ins w:id="1502"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503" w:author="Qualcomm User" w:date="2016-05-13T06:49:00Z"/>
                <w:rFonts w:cs="Arial"/>
              </w:rPr>
            </w:pPr>
          </w:p>
        </w:tc>
        <w:tc>
          <w:tcPr>
            <w:tcW w:w="1142" w:type="pct"/>
            <w:gridSpan w:val="4"/>
            <w:vMerge/>
            <w:vAlign w:val="center"/>
          </w:tcPr>
          <w:p w:rsidR="00A1080F" w:rsidRPr="001B3C30" w:rsidRDefault="00A1080F">
            <w:pPr>
              <w:pStyle w:val="TAC"/>
              <w:rPr>
                <w:ins w:id="1504" w:author="Qualcomm User" w:date="2016-05-13T06:49:00Z"/>
                <w:rFonts w:cs="Arial"/>
              </w:rPr>
            </w:pPr>
          </w:p>
        </w:tc>
        <w:tc>
          <w:tcPr>
            <w:tcW w:w="1195" w:type="pct"/>
            <w:gridSpan w:val="4"/>
            <w:vMerge/>
            <w:vAlign w:val="center"/>
          </w:tcPr>
          <w:p w:rsidR="00A1080F" w:rsidRPr="001B3C30" w:rsidRDefault="00A1080F">
            <w:pPr>
              <w:pStyle w:val="TAC"/>
              <w:rPr>
                <w:ins w:id="1505" w:author="Qualcomm User" w:date="2016-05-13T06:49:00Z"/>
                <w:rFonts w:cs="Arial"/>
              </w:rPr>
            </w:pPr>
          </w:p>
        </w:tc>
      </w:tr>
      <w:tr w:rsidR="00C50EC5" w:rsidRPr="00986552" w:rsidTr="00483034">
        <w:trPr>
          <w:cantSplit/>
          <w:trHeight w:val="223"/>
          <w:jc w:val="center"/>
          <w:ins w:id="1506"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507" w:author="Qualcomm User" w:date="2016-05-13T06:49:00Z"/>
                <w:rFonts w:cs="Arial"/>
              </w:rPr>
            </w:pPr>
            <w:ins w:id="1508" w:author="Qualcomm User" w:date="2016-05-13T06:49:00Z">
              <w:r w:rsidRPr="001B3C30">
                <w:rPr>
                  <w:rFonts w:cs="Arial"/>
                </w:rPr>
                <w:t>PDSCH_RA</w:t>
              </w:r>
            </w:ins>
          </w:p>
        </w:tc>
        <w:tc>
          <w:tcPr>
            <w:tcW w:w="449" w:type="pct"/>
            <w:tcBorders>
              <w:bottom w:val="single" w:sz="4" w:space="0" w:color="auto"/>
            </w:tcBorders>
          </w:tcPr>
          <w:p w:rsidR="00A1080F" w:rsidRPr="001B3C30" w:rsidRDefault="00A1080F" w:rsidP="0003558F">
            <w:pPr>
              <w:pStyle w:val="TAC"/>
              <w:rPr>
                <w:ins w:id="1509" w:author="Qualcomm User" w:date="2016-05-13T06:49:00Z"/>
                <w:rFonts w:cs="Arial"/>
              </w:rPr>
            </w:pPr>
            <w:ins w:id="1510"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511" w:author="Qualcomm User" w:date="2016-05-13T06:49:00Z"/>
                <w:rFonts w:cs="Arial"/>
              </w:rPr>
            </w:pPr>
          </w:p>
        </w:tc>
        <w:tc>
          <w:tcPr>
            <w:tcW w:w="1142" w:type="pct"/>
            <w:gridSpan w:val="4"/>
            <w:vMerge/>
            <w:vAlign w:val="center"/>
          </w:tcPr>
          <w:p w:rsidR="00A1080F" w:rsidRPr="001B3C30" w:rsidRDefault="00A1080F">
            <w:pPr>
              <w:pStyle w:val="TAC"/>
              <w:rPr>
                <w:ins w:id="1512" w:author="Qualcomm User" w:date="2016-05-13T06:49:00Z"/>
                <w:rFonts w:cs="Arial"/>
              </w:rPr>
            </w:pPr>
          </w:p>
        </w:tc>
        <w:tc>
          <w:tcPr>
            <w:tcW w:w="1195" w:type="pct"/>
            <w:gridSpan w:val="4"/>
            <w:vMerge/>
            <w:vAlign w:val="center"/>
          </w:tcPr>
          <w:p w:rsidR="00A1080F" w:rsidRPr="001B3C30" w:rsidRDefault="00A1080F">
            <w:pPr>
              <w:pStyle w:val="TAC"/>
              <w:rPr>
                <w:ins w:id="1513" w:author="Qualcomm User" w:date="2016-05-13T06:49:00Z"/>
                <w:rFonts w:cs="Arial"/>
              </w:rPr>
            </w:pPr>
          </w:p>
        </w:tc>
      </w:tr>
      <w:tr w:rsidR="00C50EC5" w:rsidRPr="00986552" w:rsidTr="00483034">
        <w:trPr>
          <w:cantSplit/>
          <w:trHeight w:val="237"/>
          <w:jc w:val="center"/>
          <w:ins w:id="1514"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515" w:author="Qualcomm User" w:date="2016-05-13T06:49:00Z"/>
                <w:rFonts w:cs="Arial"/>
              </w:rPr>
            </w:pPr>
            <w:ins w:id="1516" w:author="Qualcomm User" w:date="2016-05-13T06:49:00Z">
              <w:r w:rsidRPr="001B3C30">
                <w:rPr>
                  <w:rFonts w:cs="Arial"/>
                </w:rPr>
                <w:t>PDSCH_RB</w:t>
              </w:r>
            </w:ins>
          </w:p>
        </w:tc>
        <w:tc>
          <w:tcPr>
            <w:tcW w:w="449" w:type="pct"/>
            <w:tcBorders>
              <w:bottom w:val="single" w:sz="4" w:space="0" w:color="auto"/>
            </w:tcBorders>
          </w:tcPr>
          <w:p w:rsidR="00A1080F" w:rsidRPr="001B3C30" w:rsidRDefault="00A1080F" w:rsidP="0003558F">
            <w:pPr>
              <w:pStyle w:val="TAC"/>
              <w:rPr>
                <w:ins w:id="1517" w:author="Qualcomm User" w:date="2016-05-13T06:49:00Z"/>
                <w:rFonts w:cs="Arial"/>
              </w:rPr>
            </w:pPr>
            <w:ins w:id="1518"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519" w:author="Qualcomm User" w:date="2016-05-13T06:49:00Z"/>
                <w:rFonts w:cs="Arial"/>
              </w:rPr>
            </w:pPr>
          </w:p>
        </w:tc>
        <w:tc>
          <w:tcPr>
            <w:tcW w:w="1142" w:type="pct"/>
            <w:gridSpan w:val="4"/>
            <w:vMerge/>
            <w:vAlign w:val="center"/>
          </w:tcPr>
          <w:p w:rsidR="00A1080F" w:rsidRPr="001B3C30" w:rsidRDefault="00A1080F">
            <w:pPr>
              <w:pStyle w:val="TAC"/>
              <w:rPr>
                <w:ins w:id="1520" w:author="Qualcomm User" w:date="2016-05-13T06:49:00Z"/>
                <w:rFonts w:cs="Arial"/>
              </w:rPr>
            </w:pPr>
          </w:p>
        </w:tc>
        <w:tc>
          <w:tcPr>
            <w:tcW w:w="1195" w:type="pct"/>
            <w:gridSpan w:val="4"/>
            <w:vMerge/>
            <w:vAlign w:val="center"/>
          </w:tcPr>
          <w:p w:rsidR="00A1080F" w:rsidRPr="001B3C30" w:rsidRDefault="00A1080F">
            <w:pPr>
              <w:pStyle w:val="TAC"/>
              <w:rPr>
                <w:ins w:id="1521" w:author="Qualcomm User" w:date="2016-05-13T06:49:00Z"/>
                <w:rFonts w:cs="Arial"/>
              </w:rPr>
            </w:pPr>
          </w:p>
        </w:tc>
      </w:tr>
      <w:tr w:rsidR="00C50EC5" w:rsidRPr="00986552" w:rsidTr="00483034">
        <w:trPr>
          <w:cantSplit/>
          <w:trHeight w:val="223"/>
          <w:jc w:val="center"/>
          <w:ins w:id="1522"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523" w:author="Qualcomm User" w:date="2016-05-13T06:49:00Z"/>
                <w:rFonts w:cs="Arial"/>
              </w:rPr>
            </w:pPr>
            <w:ins w:id="1524" w:author="Qualcomm User" w:date="2016-05-13T06:49:00Z">
              <w:r w:rsidRPr="001B3C30">
                <w:rPr>
                  <w:rFonts w:cs="Arial"/>
                </w:rPr>
                <w:t>OCNG_RA</w:t>
              </w:r>
              <w:r w:rsidRPr="001B3C30">
                <w:rPr>
                  <w:rFonts w:cs="Arial"/>
                  <w:vertAlign w:val="superscript"/>
                </w:rPr>
                <w:t>Note 1</w:t>
              </w:r>
            </w:ins>
          </w:p>
        </w:tc>
        <w:tc>
          <w:tcPr>
            <w:tcW w:w="449" w:type="pct"/>
            <w:tcBorders>
              <w:bottom w:val="single" w:sz="4" w:space="0" w:color="auto"/>
            </w:tcBorders>
          </w:tcPr>
          <w:p w:rsidR="00A1080F" w:rsidRPr="001B3C30" w:rsidRDefault="00A1080F" w:rsidP="0003558F">
            <w:pPr>
              <w:pStyle w:val="TAC"/>
              <w:rPr>
                <w:ins w:id="1525" w:author="Qualcomm User" w:date="2016-05-13T06:49:00Z"/>
                <w:rFonts w:cs="Arial"/>
              </w:rPr>
            </w:pPr>
            <w:ins w:id="1526"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527" w:author="Qualcomm User" w:date="2016-05-13T06:49:00Z"/>
                <w:rFonts w:cs="Arial"/>
              </w:rPr>
            </w:pPr>
          </w:p>
        </w:tc>
        <w:tc>
          <w:tcPr>
            <w:tcW w:w="1142" w:type="pct"/>
            <w:gridSpan w:val="4"/>
            <w:vMerge/>
            <w:vAlign w:val="center"/>
          </w:tcPr>
          <w:p w:rsidR="00A1080F" w:rsidRPr="001B3C30" w:rsidRDefault="00A1080F">
            <w:pPr>
              <w:pStyle w:val="TAC"/>
              <w:rPr>
                <w:ins w:id="1528" w:author="Qualcomm User" w:date="2016-05-13T06:49:00Z"/>
                <w:rFonts w:cs="Arial"/>
              </w:rPr>
            </w:pPr>
          </w:p>
        </w:tc>
        <w:tc>
          <w:tcPr>
            <w:tcW w:w="1195" w:type="pct"/>
            <w:gridSpan w:val="4"/>
            <w:vMerge/>
            <w:vAlign w:val="center"/>
          </w:tcPr>
          <w:p w:rsidR="00A1080F" w:rsidRPr="001B3C30" w:rsidRDefault="00A1080F">
            <w:pPr>
              <w:pStyle w:val="TAC"/>
              <w:rPr>
                <w:ins w:id="1529" w:author="Qualcomm User" w:date="2016-05-13T06:49:00Z"/>
                <w:rFonts w:cs="Arial"/>
              </w:rPr>
            </w:pPr>
          </w:p>
        </w:tc>
      </w:tr>
      <w:tr w:rsidR="00C50EC5" w:rsidRPr="00986552" w:rsidTr="00483034">
        <w:trPr>
          <w:cantSplit/>
          <w:trHeight w:val="460"/>
          <w:jc w:val="center"/>
          <w:ins w:id="1530"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531" w:author="Qualcomm User" w:date="2016-05-13T06:49:00Z"/>
                <w:rFonts w:cs="Arial"/>
                <w:noProof/>
              </w:rPr>
            </w:pPr>
            <w:ins w:id="1532" w:author="Qualcomm User" w:date="2016-05-13T06:49:00Z">
              <w:r w:rsidRPr="001B3C30">
                <w:rPr>
                  <w:rFonts w:cs="Arial"/>
                  <w:noProof/>
                </w:rPr>
                <w:t>OCNG_RB</w:t>
              </w:r>
              <w:r w:rsidRPr="001B3C30">
                <w:rPr>
                  <w:rFonts w:cs="Arial"/>
                  <w:noProof/>
                  <w:vertAlign w:val="superscript"/>
                </w:rPr>
                <w:t>Note 1</w:t>
              </w:r>
            </w:ins>
          </w:p>
        </w:tc>
        <w:tc>
          <w:tcPr>
            <w:tcW w:w="449" w:type="pct"/>
            <w:tcBorders>
              <w:bottom w:val="single" w:sz="4" w:space="0" w:color="auto"/>
            </w:tcBorders>
          </w:tcPr>
          <w:p w:rsidR="00A1080F" w:rsidRPr="001B3C30" w:rsidRDefault="00A1080F" w:rsidP="0003558F">
            <w:pPr>
              <w:pStyle w:val="TAC"/>
              <w:rPr>
                <w:ins w:id="1533" w:author="Qualcomm User" w:date="2016-05-13T06:49:00Z"/>
                <w:rFonts w:cs="Arial"/>
              </w:rPr>
            </w:pPr>
            <w:ins w:id="1534" w:author="Qualcomm User" w:date="2016-05-13T06:49:00Z">
              <w:r w:rsidRPr="001B3C30">
                <w:rPr>
                  <w:rFonts w:cs="Arial"/>
                </w:rPr>
                <w:t>dB</w:t>
              </w:r>
            </w:ins>
          </w:p>
        </w:tc>
        <w:tc>
          <w:tcPr>
            <w:tcW w:w="1261" w:type="pct"/>
            <w:gridSpan w:val="3"/>
            <w:vMerge/>
            <w:tcBorders>
              <w:bottom w:val="single" w:sz="4" w:space="0" w:color="auto"/>
            </w:tcBorders>
            <w:vAlign w:val="center"/>
          </w:tcPr>
          <w:p w:rsidR="00A1080F" w:rsidRPr="001B3C30" w:rsidRDefault="00A1080F">
            <w:pPr>
              <w:pStyle w:val="TAC"/>
              <w:rPr>
                <w:ins w:id="1535" w:author="Qualcomm User" w:date="2016-05-13T06:49:00Z"/>
                <w:rFonts w:cs="Arial"/>
              </w:rPr>
            </w:pPr>
          </w:p>
        </w:tc>
        <w:tc>
          <w:tcPr>
            <w:tcW w:w="1142" w:type="pct"/>
            <w:gridSpan w:val="4"/>
            <w:vMerge/>
            <w:tcBorders>
              <w:bottom w:val="single" w:sz="4" w:space="0" w:color="auto"/>
            </w:tcBorders>
            <w:vAlign w:val="center"/>
          </w:tcPr>
          <w:p w:rsidR="00A1080F" w:rsidRPr="001B3C30" w:rsidRDefault="00A1080F">
            <w:pPr>
              <w:pStyle w:val="TAC"/>
              <w:rPr>
                <w:ins w:id="1536" w:author="Qualcomm User" w:date="2016-05-13T06:49:00Z"/>
                <w:rFonts w:cs="Arial"/>
              </w:rPr>
            </w:pPr>
          </w:p>
        </w:tc>
        <w:tc>
          <w:tcPr>
            <w:tcW w:w="1195" w:type="pct"/>
            <w:gridSpan w:val="4"/>
            <w:vMerge/>
            <w:vAlign w:val="center"/>
          </w:tcPr>
          <w:p w:rsidR="00A1080F" w:rsidRPr="001B3C30" w:rsidRDefault="00A1080F">
            <w:pPr>
              <w:pStyle w:val="TAC"/>
              <w:rPr>
                <w:ins w:id="1537" w:author="Qualcomm User" w:date="2016-05-13T06:49:00Z"/>
                <w:rFonts w:cs="Arial"/>
              </w:rPr>
            </w:pPr>
          </w:p>
        </w:tc>
      </w:tr>
      <w:tr w:rsidR="00CE379C" w:rsidRPr="00986552" w:rsidTr="00483034">
        <w:trPr>
          <w:cantSplit/>
          <w:trHeight w:val="460"/>
          <w:jc w:val="center"/>
          <w:ins w:id="1538" w:author="Qualcomm User" w:date="2016-05-13T07:02:00Z"/>
        </w:trPr>
        <w:tc>
          <w:tcPr>
            <w:tcW w:w="954" w:type="pct"/>
            <w:tcBorders>
              <w:left w:val="single" w:sz="4" w:space="0" w:color="auto"/>
              <w:bottom w:val="single" w:sz="4" w:space="0" w:color="auto"/>
            </w:tcBorders>
            <w:vAlign w:val="center"/>
          </w:tcPr>
          <w:p w:rsidR="00CE379C" w:rsidRPr="001B3C30" w:rsidRDefault="00CE379C">
            <w:pPr>
              <w:pStyle w:val="TAL"/>
              <w:rPr>
                <w:ins w:id="1539" w:author="Qualcomm User" w:date="2016-05-13T07:02:00Z"/>
                <w:rFonts w:cs="Arial"/>
                <w:noProof/>
              </w:rPr>
            </w:pPr>
            <w:ins w:id="1540" w:author="Qualcomm User" w:date="2016-05-13T07:02:00Z">
              <w:r>
                <w:rPr>
                  <w:rFonts w:cs="Arial"/>
                  <w:noProof/>
                </w:rPr>
                <w:t>Timing offset</w:t>
              </w:r>
            </w:ins>
          </w:p>
        </w:tc>
        <w:tc>
          <w:tcPr>
            <w:tcW w:w="449" w:type="pct"/>
            <w:tcBorders>
              <w:bottom w:val="single" w:sz="4" w:space="0" w:color="auto"/>
            </w:tcBorders>
            <w:vAlign w:val="center"/>
          </w:tcPr>
          <w:p w:rsidR="00CE379C" w:rsidRPr="001B3C30" w:rsidRDefault="00CE379C" w:rsidP="005D46C4">
            <w:pPr>
              <w:pStyle w:val="TAC"/>
              <w:rPr>
                <w:ins w:id="1541" w:author="Qualcomm User" w:date="2016-05-13T07:02:00Z"/>
                <w:rFonts w:cs="Arial"/>
              </w:rPr>
            </w:pPr>
            <w:ins w:id="1542" w:author="Qualcomm User" w:date="2016-05-13T07:02:00Z">
              <w:r>
                <w:rPr>
                  <w:rFonts w:cs="Arial"/>
                </w:rPr>
                <w:t>us</w:t>
              </w:r>
            </w:ins>
          </w:p>
        </w:tc>
        <w:tc>
          <w:tcPr>
            <w:tcW w:w="1261" w:type="pct"/>
            <w:gridSpan w:val="3"/>
            <w:tcBorders>
              <w:bottom w:val="single" w:sz="4" w:space="0" w:color="auto"/>
            </w:tcBorders>
            <w:vAlign w:val="center"/>
          </w:tcPr>
          <w:p w:rsidR="00CE379C" w:rsidRPr="001B3C30" w:rsidRDefault="00CE379C">
            <w:pPr>
              <w:pStyle w:val="TAC"/>
              <w:rPr>
                <w:ins w:id="1543" w:author="Qualcomm User" w:date="2016-05-13T07:02:00Z"/>
                <w:rFonts w:cs="Arial"/>
              </w:rPr>
            </w:pPr>
            <w:ins w:id="1544" w:author="Qualcomm User" w:date="2016-05-13T07:03:00Z">
              <w:r>
                <w:rPr>
                  <w:rFonts w:cs="Arial"/>
                </w:rPr>
                <w:t>0</w:t>
              </w:r>
            </w:ins>
          </w:p>
        </w:tc>
        <w:tc>
          <w:tcPr>
            <w:tcW w:w="1142" w:type="pct"/>
            <w:gridSpan w:val="4"/>
            <w:tcBorders>
              <w:bottom w:val="single" w:sz="4" w:space="0" w:color="auto"/>
            </w:tcBorders>
            <w:vAlign w:val="center"/>
          </w:tcPr>
          <w:p w:rsidR="00CE379C" w:rsidRPr="001B3C30" w:rsidRDefault="00CE379C">
            <w:pPr>
              <w:pStyle w:val="TAC"/>
              <w:rPr>
                <w:ins w:id="1545" w:author="Qualcomm User" w:date="2016-05-13T07:02:00Z"/>
                <w:rFonts w:cs="Arial"/>
              </w:rPr>
            </w:pPr>
            <w:ins w:id="1546" w:author="Qualcomm User" w:date="2016-05-13T07:03:00Z">
              <w:r>
                <w:rPr>
                  <w:rFonts w:cs="Arial"/>
                </w:rPr>
                <w:t>0</w:t>
              </w:r>
            </w:ins>
          </w:p>
        </w:tc>
        <w:tc>
          <w:tcPr>
            <w:tcW w:w="1195" w:type="pct"/>
            <w:gridSpan w:val="4"/>
            <w:vAlign w:val="center"/>
          </w:tcPr>
          <w:p w:rsidR="00CE379C" w:rsidRPr="001B3C30" w:rsidRDefault="00CE379C">
            <w:pPr>
              <w:pStyle w:val="TAC"/>
              <w:rPr>
                <w:ins w:id="1547" w:author="Qualcomm User" w:date="2016-05-13T07:02:00Z"/>
                <w:rFonts w:cs="Arial"/>
              </w:rPr>
            </w:pPr>
            <w:ins w:id="1548" w:author="Qualcomm User" w:date="2016-05-13T07:03:00Z">
              <w:r>
                <w:rPr>
                  <w:rFonts w:cs="Arial"/>
                </w:rPr>
                <w:t>2</w:t>
              </w:r>
            </w:ins>
          </w:p>
        </w:tc>
      </w:tr>
      <w:tr w:rsidR="00A1080F" w:rsidRPr="00986552" w:rsidTr="00483034">
        <w:trPr>
          <w:cantSplit/>
          <w:trHeight w:val="235"/>
          <w:jc w:val="center"/>
          <w:ins w:id="1549" w:author="Qualcomm User" w:date="2016-05-13T06:49:00Z"/>
        </w:trPr>
        <w:tc>
          <w:tcPr>
            <w:tcW w:w="954" w:type="pct"/>
            <w:vAlign w:val="center"/>
          </w:tcPr>
          <w:p w:rsidR="00A1080F" w:rsidRPr="001B3C30" w:rsidRDefault="00A1080F">
            <w:pPr>
              <w:pStyle w:val="TAL"/>
              <w:rPr>
                <w:ins w:id="1550" w:author="Qualcomm User" w:date="2016-05-13T06:49:00Z"/>
                <w:rFonts w:cs="Arial"/>
              </w:rPr>
            </w:pPr>
            <w:ins w:id="1551" w:author="Qualcomm User" w:date="2016-05-13T06:49:00Z">
              <w:r w:rsidRPr="001B3C30">
                <w:rPr>
                  <w:rFonts w:cs="Arial"/>
                  <w:position w:val="-12"/>
                </w:rPr>
                <w:object w:dxaOrig="400" w:dyaOrig="360">
                  <v:shape id="_x0000_i1028" type="#_x0000_t75" style="width:20.55pt;height:17.75pt" o:ole="" fillcolor="window">
                    <v:imagedata r:id="rId12" o:title=""/>
                  </v:shape>
                  <o:OLEObject Type="Embed" ProgID="Equation.3" ShapeID="_x0000_i1028" DrawAspect="Content" ObjectID="_1524671608" r:id="rId17"/>
                </w:object>
              </w:r>
            </w:ins>
            <w:ins w:id="1552" w:author="Qualcomm User" w:date="2016-05-13T06:49:00Z">
              <w:r w:rsidRPr="001B3C30">
                <w:rPr>
                  <w:rFonts w:cs="Arial"/>
                  <w:vertAlign w:val="superscript"/>
                </w:rPr>
                <w:t xml:space="preserve"> Note 2</w:t>
              </w:r>
            </w:ins>
          </w:p>
        </w:tc>
        <w:tc>
          <w:tcPr>
            <w:tcW w:w="449" w:type="pct"/>
          </w:tcPr>
          <w:p w:rsidR="00A1080F" w:rsidRPr="001B3C30" w:rsidRDefault="00A1080F" w:rsidP="0003558F">
            <w:pPr>
              <w:pStyle w:val="TAC"/>
              <w:rPr>
                <w:ins w:id="1553" w:author="Qualcomm User" w:date="2016-05-13T06:49:00Z"/>
                <w:rFonts w:cs="Arial"/>
              </w:rPr>
            </w:pPr>
            <w:ins w:id="1554" w:author="Qualcomm User" w:date="2016-05-13T06:49:00Z">
              <w:r w:rsidRPr="001B3C30">
                <w:rPr>
                  <w:rFonts w:cs="Arial"/>
                </w:rPr>
                <w:t>dBm/15 kHz</w:t>
              </w:r>
            </w:ins>
          </w:p>
        </w:tc>
        <w:tc>
          <w:tcPr>
            <w:tcW w:w="3598" w:type="pct"/>
            <w:gridSpan w:val="11"/>
            <w:vAlign w:val="center"/>
          </w:tcPr>
          <w:p w:rsidR="00A1080F" w:rsidRPr="001B3C30" w:rsidRDefault="00A1080F">
            <w:pPr>
              <w:pStyle w:val="TAC"/>
              <w:rPr>
                <w:ins w:id="1555" w:author="Qualcomm User" w:date="2016-05-13T06:49:00Z"/>
                <w:rFonts w:cs="Arial"/>
              </w:rPr>
            </w:pPr>
            <w:ins w:id="1556" w:author="Qualcomm User" w:date="2016-05-13T06:49:00Z">
              <w:r w:rsidRPr="001B3C30">
                <w:rPr>
                  <w:rFonts w:cs="Arial"/>
                </w:rPr>
                <w:t>-98</w:t>
              </w:r>
            </w:ins>
          </w:p>
        </w:tc>
      </w:tr>
      <w:tr w:rsidR="00CE379C" w:rsidRPr="00986552" w:rsidTr="00483034">
        <w:trPr>
          <w:cantSplit/>
          <w:trHeight w:val="144"/>
          <w:jc w:val="center"/>
          <w:ins w:id="1557" w:author="Qualcomm User" w:date="2016-05-13T06:49:00Z"/>
        </w:trPr>
        <w:tc>
          <w:tcPr>
            <w:tcW w:w="954" w:type="pct"/>
            <w:vAlign w:val="center"/>
          </w:tcPr>
          <w:p w:rsidR="00CE379C" w:rsidRPr="001B3C30" w:rsidRDefault="00CE379C">
            <w:pPr>
              <w:pStyle w:val="TAL"/>
              <w:rPr>
                <w:ins w:id="1558" w:author="Qualcomm User" w:date="2016-05-13T06:49:00Z"/>
                <w:rFonts w:cs="Arial"/>
              </w:rPr>
            </w:pPr>
            <w:ins w:id="1559" w:author="Qualcomm User" w:date="2016-05-13T06:49:00Z">
              <w:r w:rsidRPr="001B3C30">
                <w:rPr>
                  <w:rFonts w:cs="Arial"/>
                </w:rPr>
                <w:t>RSRP</w:t>
              </w:r>
              <w:r w:rsidRPr="001B3C30">
                <w:rPr>
                  <w:rFonts w:cs="Arial"/>
                  <w:vertAlign w:val="superscript"/>
                </w:rPr>
                <w:t xml:space="preserve"> Note 3</w:t>
              </w:r>
            </w:ins>
          </w:p>
        </w:tc>
        <w:tc>
          <w:tcPr>
            <w:tcW w:w="449" w:type="pct"/>
          </w:tcPr>
          <w:p w:rsidR="00CE379C" w:rsidRPr="001B3C30" w:rsidRDefault="00CE379C" w:rsidP="00CE379C">
            <w:pPr>
              <w:pStyle w:val="TAC"/>
              <w:rPr>
                <w:ins w:id="1560" w:author="Qualcomm User" w:date="2016-05-13T06:49:00Z"/>
                <w:rFonts w:cs="Arial"/>
              </w:rPr>
            </w:pPr>
            <w:ins w:id="1561" w:author="Qualcomm User" w:date="2016-05-13T06:49:00Z">
              <w:r w:rsidRPr="001B3C30">
                <w:rPr>
                  <w:rFonts w:cs="Arial"/>
                </w:rPr>
                <w:t>dBm/15 kHz</w:t>
              </w:r>
            </w:ins>
          </w:p>
        </w:tc>
        <w:tc>
          <w:tcPr>
            <w:tcW w:w="1261" w:type="pct"/>
            <w:gridSpan w:val="3"/>
            <w:vAlign w:val="center"/>
          </w:tcPr>
          <w:p w:rsidR="00CE379C" w:rsidRPr="001B3C30" w:rsidRDefault="00CE379C">
            <w:pPr>
              <w:pStyle w:val="TAC"/>
              <w:rPr>
                <w:ins w:id="1562" w:author="Qualcomm User" w:date="2016-05-13T06:49:00Z"/>
                <w:rFonts w:cs="Arial"/>
              </w:rPr>
            </w:pPr>
            <w:ins w:id="1563" w:author="Qualcomm User" w:date="2016-05-13T07:01:00Z">
              <w:r>
                <w:rPr>
                  <w:rFonts w:cs="Arial"/>
                </w:rPr>
                <w:t>-82</w:t>
              </w:r>
            </w:ins>
          </w:p>
        </w:tc>
        <w:tc>
          <w:tcPr>
            <w:tcW w:w="428" w:type="pct"/>
            <w:vAlign w:val="center"/>
          </w:tcPr>
          <w:p w:rsidR="00CE379C" w:rsidRPr="001B3C30" w:rsidRDefault="00CE379C">
            <w:pPr>
              <w:pStyle w:val="TAC"/>
              <w:rPr>
                <w:ins w:id="1564" w:author="Qualcomm User" w:date="2016-05-13T06:49:00Z"/>
                <w:rFonts w:cs="Arial"/>
              </w:rPr>
            </w:pPr>
            <w:ins w:id="1565" w:author="Qualcomm User" w:date="2016-05-13T07:01:00Z">
              <w:r>
                <w:rPr>
                  <w:rFonts w:cs="Arial"/>
                </w:rPr>
                <w:t>-82</w:t>
              </w:r>
            </w:ins>
          </w:p>
        </w:tc>
        <w:tc>
          <w:tcPr>
            <w:tcW w:w="363" w:type="pct"/>
            <w:gridSpan w:val="2"/>
            <w:vAlign w:val="center"/>
          </w:tcPr>
          <w:p w:rsidR="00CE379C" w:rsidRPr="001B3C30" w:rsidRDefault="00CE379C">
            <w:pPr>
              <w:pStyle w:val="TAC"/>
              <w:rPr>
                <w:ins w:id="1566" w:author="Qualcomm User" w:date="2016-05-13T06:49:00Z"/>
                <w:rFonts w:cs="Arial"/>
              </w:rPr>
            </w:pPr>
            <w:ins w:id="1567" w:author="Qualcomm User" w:date="2016-05-13T07:01:00Z">
              <w:r>
                <w:rPr>
                  <w:rFonts w:cs="Arial"/>
                </w:rPr>
                <w:t>-85</w:t>
              </w:r>
            </w:ins>
          </w:p>
        </w:tc>
        <w:tc>
          <w:tcPr>
            <w:tcW w:w="350" w:type="pct"/>
            <w:vAlign w:val="center"/>
          </w:tcPr>
          <w:p w:rsidR="00CE379C" w:rsidRPr="001B3C30" w:rsidRDefault="00CE379C">
            <w:pPr>
              <w:pStyle w:val="TAC"/>
              <w:rPr>
                <w:ins w:id="1568" w:author="Qualcomm User" w:date="2016-05-13T06:49:00Z"/>
                <w:rFonts w:cs="Arial"/>
              </w:rPr>
            </w:pPr>
            <w:ins w:id="1569" w:author="Qualcomm User" w:date="2016-05-13T07:01:00Z">
              <w:r>
                <w:rPr>
                  <w:rFonts w:cs="Arial"/>
                </w:rPr>
                <w:t>-8</w:t>
              </w:r>
              <w:r w:rsidR="00EC6641">
                <w:rPr>
                  <w:rFonts w:cs="Arial"/>
                </w:rPr>
                <w:t>2</w:t>
              </w:r>
            </w:ins>
          </w:p>
        </w:tc>
        <w:tc>
          <w:tcPr>
            <w:tcW w:w="426" w:type="pct"/>
            <w:vAlign w:val="center"/>
          </w:tcPr>
          <w:p w:rsidR="00CE379C" w:rsidRPr="001B3C30" w:rsidRDefault="00CE379C">
            <w:pPr>
              <w:pStyle w:val="TAC"/>
              <w:rPr>
                <w:ins w:id="1570" w:author="Qualcomm User" w:date="2016-05-13T06:49:00Z"/>
                <w:rFonts w:cs="Arial"/>
              </w:rPr>
            </w:pPr>
            <w:ins w:id="1571" w:author="Qualcomm User" w:date="2016-05-13T07:01:00Z">
              <w:r>
                <w:rPr>
                  <w:rFonts w:cs="Arial"/>
                  <w:lang w:eastAsia="ja-JP"/>
                </w:rPr>
                <w:t>-infinity</w:t>
              </w:r>
            </w:ins>
          </w:p>
        </w:tc>
        <w:tc>
          <w:tcPr>
            <w:tcW w:w="396" w:type="pct"/>
            <w:gridSpan w:val="2"/>
            <w:vAlign w:val="center"/>
          </w:tcPr>
          <w:p w:rsidR="00CE379C" w:rsidRPr="001B3C30" w:rsidRDefault="00CE379C">
            <w:pPr>
              <w:pStyle w:val="TAC"/>
              <w:rPr>
                <w:ins w:id="1572" w:author="Qualcomm User" w:date="2016-05-13T06:49:00Z"/>
                <w:rFonts w:cs="Arial"/>
              </w:rPr>
            </w:pPr>
            <w:ins w:id="1573" w:author="Qualcomm User" w:date="2016-05-13T07:01:00Z">
              <w:r>
                <w:rPr>
                  <w:rFonts w:cs="Arial"/>
                  <w:lang w:eastAsia="ja-JP"/>
                </w:rPr>
                <w:t>-82</w:t>
              </w:r>
            </w:ins>
          </w:p>
        </w:tc>
        <w:tc>
          <w:tcPr>
            <w:tcW w:w="373" w:type="pct"/>
            <w:vAlign w:val="center"/>
          </w:tcPr>
          <w:p w:rsidR="00CE379C" w:rsidRPr="001B3C30" w:rsidRDefault="00CE379C">
            <w:pPr>
              <w:pStyle w:val="TAC"/>
              <w:rPr>
                <w:ins w:id="1574" w:author="Qualcomm User" w:date="2016-05-13T06:49:00Z"/>
                <w:rFonts w:cs="Arial"/>
              </w:rPr>
            </w:pPr>
            <w:ins w:id="1575" w:author="Qualcomm User" w:date="2016-05-13T07:01:00Z">
              <w:r>
                <w:rPr>
                  <w:rFonts w:cs="Arial"/>
                  <w:lang w:eastAsia="ja-JP"/>
                </w:rPr>
                <w:t>-8</w:t>
              </w:r>
            </w:ins>
            <w:ins w:id="1576" w:author="Qualcomm User" w:date="2016-05-13T07:09:00Z">
              <w:r w:rsidR="00EC6641">
                <w:rPr>
                  <w:rFonts w:cs="Arial"/>
                  <w:lang w:eastAsia="ja-JP"/>
                </w:rPr>
                <w:t>5</w:t>
              </w:r>
            </w:ins>
          </w:p>
        </w:tc>
      </w:tr>
      <w:tr w:rsidR="00C50EC5" w:rsidRPr="00986552" w:rsidTr="00483034">
        <w:trPr>
          <w:cantSplit/>
          <w:trHeight w:val="148"/>
          <w:jc w:val="center"/>
          <w:ins w:id="1577" w:author="Qualcomm User" w:date="2016-05-13T06:49:00Z"/>
        </w:trPr>
        <w:tc>
          <w:tcPr>
            <w:tcW w:w="954" w:type="pct"/>
            <w:vAlign w:val="center"/>
          </w:tcPr>
          <w:p w:rsidR="00CE379C" w:rsidRPr="001B3C30" w:rsidRDefault="00E70D5A">
            <w:pPr>
              <w:pStyle w:val="TAL"/>
              <w:rPr>
                <w:ins w:id="1578" w:author="Qualcomm User" w:date="2016-05-13T06:49:00Z"/>
                <w:rFonts w:cs="Arial"/>
              </w:rPr>
            </w:pPr>
            <w:ins w:id="1579" w:author="Qualcomm User" w:date="2016-05-13T06:49:00Z">
              <w:r>
                <w:rPr>
                  <w:rFonts w:cs="Arial"/>
                  <w:position w:val="-12"/>
                </w:rPr>
                <w:pict>
                  <v:shape id="_x0000_i1029" type="#_x0000_t75" style="width:30.85pt;height:18.7pt" fillcolor="window">
                    <v:imagedata r:id="rId18" o:title=""/>
                  </v:shape>
                </w:pict>
              </w:r>
            </w:ins>
          </w:p>
        </w:tc>
        <w:tc>
          <w:tcPr>
            <w:tcW w:w="449" w:type="pct"/>
          </w:tcPr>
          <w:p w:rsidR="00CE379C" w:rsidRPr="001B3C30" w:rsidRDefault="00CE379C" w:rsidP="00CE379C">
            <w:pPr>
              <w:pStyle w:val="TAC"/>
              <w:rPr>
                <w:ins w:id="1580" w:author="Qualcomm User" w:date="2016-05-13T06:49:00Z"/>
                <w:rFonts w:cs="Arial"/>
              </w:rPr>
            </w:pPr>
            <w:ins w:id="1581" w:author="Qualcomm User" w:date="2016-05-13T06:49:00Z">
              <w:r w:rsidRPr="001B3C30">
                <w:rPr>
                  <w:rFonts w:cs="Arial"/>
                </w:rPr>
                <w:t>dB</w:t>
              </w:r>
            </w:ins>
          </w:p>
        </w:tc>
        <w:tc>
          <w:tcPr>
            <w:tcW w:w="1261" w:type="pct"/>
            <w:gridSpan w:val="3"/>
            <w:vAlign w:val="center"/>
          </w:tcPr>
          <w:p w:rsidR="00CE379C" w:rsidRPr="001B3C30" w:rsidDel="004B51DC" w:rsidRDefault="00CE379C">
            <w:pPr>
              <w:pStyle w:val="TAC"/>
              <w:rPr>
                <w:ins w:id="1582" w:author="Qualcomm User" w:date="2016-05-13T06:49:00Z"/>
                <w:rFonts w:cs="Arial"/>
              </w:rPr>
            </w:pPr>
            <w:ins w:id="1583" w:author="Qualcomm User" w:date="2016-05-13T07:01:00Z">
              <w:r>
                <w:rPr>
                  <w:rFonts w:cs="Arial"/>
                </w:rPr>
                <w:t>16</w:t>
              </w:r>
            </w:ins>
          </w:p>
        </w:tc>
        <w:tc>
          <w:tcPr>
            <w:tcW w:w="428" w:type="pct"/>
            <w:vAlign w:val="center"/>
          </w:tcPr>
          <w:p w:rsidR="00CE379C" w:rsidRPr="001B3C30" w:rsidDel="00B36E6D" w:rsidRDefault="00CE379C">
            <w:pPr>
              <w:pStyle w:val="TAC"/>
              <w:rPr>
                <w:ins w:id="1584" w:author="Qualcomm User" w:date="2016-05-13T06:49:00Z"/>
                <w:rFonts w:cs="Arial"/>
              </w:rPr>
            </w:pPr>
            <w:ins w:id="1585" w:author="Qualcomm User" w:date="2016-05-13T07:01:00Z">
              <w:r>
                <w:rPr>
                  <w:rFonts w:cs="Arial"/>
                  <w:lang w:eastAsia="ja-JP"/>
                </w:rPr>
                <w:t>16</w:t>
              </w:r>
            </w:ins>
          </w:p>
        </w:tc>
        <w:tc>
          <w:tcPr>
            <w:tcW w:w="363" w:type="pct"/>
            <w:gridSpan w:val="2"/>
            <w:vAlign w:val="center"/>
          </w:tcPr>
          <w:p w:rsidR="00CE379C" w:rsidRPr="001B3C30" w:rsidDel="004B51DC" w:rsidRDefault="00CE379C">
            <w:pPr>
              <w:pStyle w:val="TAC"/>
              <w:rPr>
                <w:ins w:id="1586" w:author="Qualcomm User" w:date="2016-05-13T06:49:00Z"/>
                <w:rFonts w:cs="Arial"/>
              </w:rPr>
            </w:pPr>
            <w:ins w:id="1587" w:author="Qualcomm User" w:date="2016-05-13T07:01:00Z">
              <w:r w:rsidRPr="001B3C30">
                <w:rPr>
                  <w:rFonts w:cs="v4.2.0"/>
                </w:rPr>
                <w:t>-3.11</w:t>
              </w:r>
            </w:ins>
          </w:p>
        </w:tc>
        <w:tc>
          <w:tcPr>
            <w:tcW w:w="350" w:type="pct"/>
            <w:vAlign w:val="center"/>
          </w:tcPr>
          <w:p w:rsidR="00CE379C" w:rsidRPr="001B3C30" w:rsidDel="004B51DC" w:rsidRDefault="00CE379C">
            <w:pPr>
              <w:pStyle w:val="TAC"/>
              <w:rPr>
                <w:ins w:id="1588" w:author="Qualcomm User" w:date="2016-05-13T06:49:00Z"/>
                <w:rFonts w:cs="Arial"/>
              </w:rPr>
            </w:pPr>
            <w:ins w:id="1589" w:author="Qualcomm User" w:date="2016-05-13T07:01:00Z">
              <w:r w:rsidRPr="001B3C30">
                <w:rPr>
                  <w:rFonts w:cs="v4.2.0"/>
                </w:rPr>
                <w:t>2.79</w:t>
              </w:r>
            </w:ins>
          </w:p>
        </w:tc>
        <w:tc>
          <w:tcPr>
            <w:tcW w:w="426" w:type="pct"/>
            <w:vAlign w:val="center"/>
          </w:tcPr>
          <w:p w:rsidR="00CE379C" w:rsidRPr="001B3C30" w:rsidDel="00B36E6D" w:rsidRDefault="00CE379C">
            <w:pPr>
              <w:pStyle w:val="TAC"/>
              <w:rPr>
                <w:ins w:id="1590" w:author="Qualcomm User" w:date="2016-05-13T06:49:00Z"/>
                <w:rFonts w:cs="Arial"/>
              </w:rPr>
            </w:pPr>
            <w:ins w:id="1591" w:author="Qualcomm User" w:date="2016-05-13T07:02:00Z">
              <w:r>
                <w:rPr>
                  <w:rFonts w:cs="Arial"/>
                  <w:lang w:eastAsia="ja-JP"/>
                </w:rPr>
                <w:t>-infinity</w:t>
              </w:r>
            </w:ins>
          </w:p>
        </w:tc>
        <w:tc>
          <w:tcPr>
            <w:tcW w:w="396" w:type="pct"/>
            <w:gridSpan w:val="2"/>
            <w:vAlign w:val="center"/>
          </w:tcPr>
          <w:p w:rsidR="00CE379C" w:rsidRPr="001B3C30" w:rsidDel="004B51DC" w:rsidRDefault="00CE379C">
            <w:pPr>
              <w:pStyle w:val="TAC"/>
              <w:rPr>
                <w:ins w:id="1592" w:author="Qualcomm User" w:date="2016-05-13T06:49:00Z"/>
                <w:rFonts w:cs="Arial"/>
              </w:rPr>
            </w:pPr>
            <w:ins w:id="1593" w:author="Qualcomm User" w:date="2016-05-13T07:02:00Z">
              <w:r w:rsidRPr="001B3C30">
                <w:rPr>
                  <w:rFonts w:cs="v4.2.0"/>
                </w:rPr>
                <w:t>2.79</w:t>
              </w:r>
            </w:ins>
          </w:p>
        </w:tc>
        <w:tc>
          <w:tcPr>
            <w:tcW w:w="373" w:type="pct"/>
            <w:vAlign w:val="center"/>
          </w:tcPr>
          <w:p w:rsidR="00CE379C" w:rsidRPr="001B3C30" w:rsidDel="004B51DC" w:rsidRDefault="00CE379C">
            <w:pPr>
              <w:pStyle w:val="TAC"/>
              <w:rPr>
                <w:ins w:id="1594" w:author="Qualcomm User" w:date="2016-05-13T06:49:00Z"/>
                <w:rFonts w:cs="Arial"/>
              </w:rPr>
            </w:pPr>
            <w:ins w:id="1595" w:author="Qualcomm User" w:date="2016-05-13T07:02:00Z">
              <w:r w:rsidRPr="001B3C30">
                <w:rPr>
                  <w:rFonts w:cs="v4.2.0"/>
                </w:rPr>
                <w:t>-3.11</w:t>
              </w:r>
            </w:ins>
          </w:p>
        </w:tc>
      </w:tr>
      <w:tr w:rsidR="00CE379C" w:rsidRPr="00986552" w:rsidTr="00483034">
        <w:trPr>
          <w:cantSplit/>
          <w:trHeight w:val="148"/>
          <w:jc w:val="center"/>
          <w:ins w:id="1596" w:author="Qualcomm User" w:date="2016-05-13T06:49:00Z"/>
        </w:trPr>
        <w:tc>
          <w:tcPr>
            <w:tcW w:w="954" w:type="pct"/>
            <w:vAlign w:val="center"/>
          </w:tcPr>
          <w:p w:rsidR="00CE379C" w:rsidRPr="001B3C30" w:rsidRDefault="00E70D5A">
            <w:pPr>
              <w:pStyle w:val="TAL"/>
              <w:rPr>
                <w:ins w:id="1597" w:author="Qualcomm User" w:date="2016-05-13T06:49:00Z"/>
                <w:rFonts w:cs="Arial"/>
              </w:rPr>
            </w:pPr>
            <w:ins w:id="1598" w:author="Qualcomm User" w:date="2016-05-13T06:49:00Z">
              <w:r>
                <w:rPr>
                  <w:rFonts w:cs="Arial"/>
                  <w:position w:val="-12"/>
                </w:rPr>
                <w:pict>
                  <v:shape id="_x0000_i1030" type="#_x0000_t75" style="width:40.2pt;height:18.7pt" fillcolor="window">
                    <v:imagedata r:id="rId14" o:title=""/>
                  </v:shape>
                </w:pict>
              </w:r>
            </w:ins>
          </w:p>
        </w:tc>
        <w:tc>
          <w:tcPr>
            <w:tcW w:w="449" w:type="pct"/>
          </w:tcPr>
          <w:p w:rsidR="00CE379C" w:rsidRPr="001B3C30" w:rsidRDefault="00CE379C" w:rsidP="00CE379C">
            <w:pPr>
              <w:pStyle w:val="TAC"/>
              <w:rPr>
                <w:ins w:id="1599" w:author="Qualcomm User" w:date="2016-05-13T06:49:00Z"/>
                <w:rFonts w:cs="Arial"/>
              </w:rPr>
            </w:pPr>
            <w:ins w:id="1600" w:author="Qualcomm User" w:date="2016-05-13T06:49:00Z">
              <w:r w:rsidRPr="001B3C30">
                <w:rPr>
                  <w:rFonts w:cs="Arial"/>
                </w:rPr>
                <w:t>dB</w:t>
              </w:r>
            </w:ins>
          </w:p>
        </w:tc>
        <w:tc>
          <w:tcPr>
            <w:tcW w:w="1261" w:type="pct"/>
            <w:gridSpan w:val="3"/>
            <w:vAlign w:val="center"/>
          </w:tcPr>
          <w:p w:rsidR="00CE379C" w:rsidRPr="001B3C30" w:rsidDel="004B51DC" w:rsidRDefault="00CE379C">
            <w:pPr>
              <w:pStyle w:val="TAC"/>
              <w:rPr>
                <w:ins w:id="1601" w:author="Qualcomm User" w:date="2016-05-13T06:49:00Z"/>
                <w:rFonts w:cs="Arial"/>
              </w:rPr>
            </w:pPr>
            <w:ins w:id="1602" w:author="Qualcomm User" w:date="2016-05-13T07:01:00Z">
              <w:r>
                <w:rPr>
                  <w:rFonts w:cs="Arial"/>
                </w:rPr>
                <w:t>16</w:t>
              </w:r>
            </w:ins>
          </w:p>
        </w:tc>
        <w:tc>
          <w:tcPr>
            <w:tcW w:w="428" w:type="pct"/>
            <w:vAlign w:val="center"/>
          </w:tcPr>
          <w:p w:rsidR="00CE379C" w:rsidRPr="001B3C30" w:rsidDel="00B36E6D" w:rsidRDefault="00EC6641">
            <w:pPr>
              <w:pStyle w:val="TAC"/>
              <w:rPr>
                <w:ins w:id="1603" w:author="Qualcomm User" w:date="2016-05-13T06:49:00Z"/>
                <w:rFonts w:cs="Arial"/>
              </w:rPr>
            </w:pPr>
            <w:ins w:id="1604" w:author="Qualcomm User" w:date="2016-05-13T07:11:00Z">
              <w:r>
                <w:rPr>
                  <w:rFonts w:cs="Arial"/>
                </w:rPr>
                <w:t>16</w:t>
              </w:r>
            </w:ins>
          </w:p>
        </w:tc>
        <w:tc>
          <w:tcPr>
            <w:tcW w:w="363" w:type="pct"/>
            <w:gridSpan w:val="2"/>
            <w:vAlign w:val="center"/>
          </w:tcPr>
          <w:p w:rsidR="00CE379C" w:rsidRPr="001B3C30" w:rsidDel="004B51DC" w:rsidRDefault="00EC6641">
            <w:pPr>
              <w:pStyle w:val="TAC"/>
              <w:rPr>
                <w:ins w:id="1605" w:author="Qualcomm User" w:date="2016-05-13T06:49:00Z"/>
                <w:rFonts w:cs="Arial"/>
              </w:rPr>
            </w:pPr>
            <w:ins w:id="1606" w:author="Qualcomm User" w:date="2016-05-13T07:11:00Z">
              <w:r>
                <w:rPr>
                  <w:rFonts w:cs="Arial"/>
                </w:rPr>
                <w:t>13</w:t>
              </w:r>
            </w:ins>
          </w:p>
        </w:tc>
        <w:tc>
          <w:tcPr>
            <w:tcW w:w="350" w:type="pct"/>
            <w:vAlign w:val="center"/>
          </w:tcPr>
          <w:p w:rsidR="00CE379C" w:rsidRPr="001B3C30" w:rsidDel="004B51DC" w:rsidRDefault="00EC6641">
            <w:pPr>
              <w:pStyle w:val="TAC"/>
              <w:rPr>
                <w:ins w:id="1607" w:author="Qualcomm User" w:date="2016-05-13T06:49:00Z"/>
                <w:rFonts w:cs="Arial"/>
              </w:rPr>
            </w:pPr>
            <w:ins w:id="1608" w:author="Qualcomm User" w:date="2016-05-13T07:11:00Z">
              <w:r>
                <w:rPr>
                  <w:rFonts w:cs="Arial"/>
                </w:rPr>
                <w:t>16</w:t>
              </w:r>
            </w:ins>
          </w:p>
        </w:tc>
        <w:tc>
          <w:tcPr>
            <w:tcW w:w="426" w:type="pct"/>
            <w:vAlign w:val="center"/>
          </w:tcPr>
          <w:p w:rsidR="00CE379C" w:rsidRPr="001B3C30" w:rsidDel="00B36E6D" w:rsidRDefault="00EC6641">
            <w:pPr>
              <w:pStyle w:val="TAC"/>
              <w:rPr>
                <w:ins w:id="1609" w:author="Qualcomm User" w:date="2016-05-13T06:49:00Z"/>
                <w:rFonts w:cs="Arial"/>
              </w:rPr>
            </w:pPr>
            <w:ins w:id="1610" w:author="Qualcomm User" w:date="2016-05-13T07:11:00Z">
              <w:r>
                <w:rPr>
                  <w:rFonts w:cs="Arial"/>
                  <w:lang w:eastAsia="ja-JP"/>
                </w:rPr>
                <w:t>-infinity</w:t>
              </w:r>
            </w:ins>
          </w:p>
        </w:tc>
        <w:tc>
          <w:tcPr>
            <w:tcW w:w="396" w:type="pct"/>
            <w:gridSpan w:val="2"/>
            <w:vAlign w:val="center"/>
          </w:tcPr>
          <w:p w:rsidR="00CE379C" w:rsidRPr="001B3C30" w:rsidDel="004B51DC" w:rsidRDefault="00EC6641">
            <w:pPr>
              <w:pStyle w:val="TAC"/>
              <w:rPr>
                <w:ins w:id="1611" w:author="Qualcomm User" w:date="2016-05-13T06:49:00Z"/>
                <w:rFonts w:cs="Arial"/>
              </w:rPr>
            </w:pPr>
            <w:ins w:id="1612" w:author="Qualcomm User" w:date="2016-05-13T07:11:00Z">
              <w:r>
                <w:rPr>
                  <w:rFonts w:cs="Arial"/>
                </w:rPr>
                <w:t>13</w:t>
              </w:r>
            </w:ins>
          </w:p>
        </w:tc>
        <w:tc>
          <w:tcPr>
            <w:tcW w:w="373" w:type="pct"/>
            <w:vAlign w:val="center"/>
          </w:tcPr>
          <w:p w:rsidR="00CE379C" w:rsidRPr="001B3C30" w:rsidDel="004B51DC" w:rsidRDefault="00EC6641">
            <w:pPr>
              <w:pStyle w:val="TAC"/>
              <w:rPr>
                <w:ins w:id="1613" w:author="Qualcomm User" w:date="2016-05-13T06:49:00Z"/>
                <w:rFonts w:cs="Arial"/>
              </w:rPr>
            </w:pPr>
            <w:ins w:id="1614" w:author="Qualcomm User" w:date="2016-05-13T07:11:00Z">
              <w:r>
                <w:rPr>
                  <w:rFonts w:cs="Arial"/>
                </w:rPr>
                <w:t>16</w:t>
              </w:r>
            </w:ins>
          </w:p>
        </w:tc>
      </w:tr>
      <w:tr w:rsidR="00C50EC5" w:rsidRPr="00986552" w:rsidTr="00483034">
        <w:trPr>
          <w:cantSplit/>
          <w:trHeight w:val="148"/>
          <w:jc w:val="center"/>
          <w:ins w:id="1615" w:author="Qualcomm User" w:date="2016-05-13T08:18:00Z"/>
        </w:trPr>
        <w:tc>
          <w:tcPr>
            <w:tcW w:w="954" w:type="pct"/>
            <w:vAlign w:val="center"/>
          </w:tcPr>
          <w:p w:rsidR="00C50EC5" w:rsidRPr="001B3C30" w:rsidRDefault="00C50EC5">
            <w:pPr>
              <w:pStyle w:val="TAL"/>
              <w:rPr>
                <w:ins w:id="1616" w:author="Qualcomm User" w:date="2016-05-13T08:18:00Z"/>
                <w:rFonts w:cs="Arial"/>
              </w:rPr>
            </w:pPr>
            <w:ins w:id="1617" w:author="Qualcomm User" w:date="2016-05-13T08:18:00Z">
              <w:r>
                <w:rPr>
                  <w:rFonts w:cs="Arial"/>
                  <w:lang w:eastAsia="ja-JP"/>
                </w:rPr>
                <w:t>SCH_RP</w:t>
              </w:r>
              <w:r>
                <w:rPr>
                  <w:rFonts w:cs="Arial"/>
                  <w:vertAlign w:val="superscript"/>
                  <w:lang w:eastAsia="ja-JP"/>
                </w:rPr>
                <w:t xml:space="preserve"> Note 3</w:t>
              </w:r>
            </w:ins>
          </w:p>
        </w:tc>
        <w:tc>
          <w:tcPr>
            <w:tcW w:w="449" w:type="pct"/>
          </w:tcPr>
          <w:p w:rsidR="00C50EC5" w:rsidRPr="001B3C30" w:rsidRDefault="00C50EC5" w:rsidP="00C50EC5">
            <w:pPr>
              <w:pStyle w:val="TAC"/>
              <w:rPr>
                <w:ins w:id="1618" w:author="Qualcomm User" w:date="2016-05-13T08:18:00Z"/>
                <w:rFonts w:cs="Arial"/>
              </w:rPr>
            </w:pPr>
            <w:ins w:id="1619" w:author="Qualcomm User" w:date="2016-05-13T08:18:00Z">
              <w:r>
                <w:rPr>
                  <w:rFonts w:cs="Arial"/>
                </w:rPr>
                <w:t>dBm/15kHz</w:t>
              </w:r>
            </w:ins>
          </w:p>
        </w:tc>
        <w:tc>
          <w:tcPr>
            <w:tcW w:w="1261" w:type="pct"/>
            <w:gridSpan w:val="3"/>
            <w:vAlign w:val="center"/>
          </w:tcPr>
          <w:p w:rsidR="00C50EC5" w:rsidRDefault="00C50EC5">
            <w:pPr>
              <w:pStyle w:val="TAC"/>
              <w:rPr>
                <w:ins w:id="1620" w:author="Qualcomm User" w:date="2016-05-13T08:18:00Z"/>
                <w:rFonts w:cs="Arial"/>
              </w:rPr>
            </w:pPr>
            <w:ins w:id="1621" w:author="Qualcomm User" w:date="2016-05-13T08:19:00Z">
              <w:r>
                <w:rPr>
                  <w:rFonts w:cs="Arial"/>
                </w:rPr>
                <w:t>-82</w:t>
              </w:r>
            </w:ins>
          </w:p>
        </w:tc>
        <w:tc>
          <w:tcPr>
            <w:tcW w:w="428" w:type="pct"/>
            <w:vAlign w:val="center"/>
          </w:tcPr>
          <w:p w:rsidR="00C50EC5" w:rsidRDefault="00C50EC5">
            <w:pPr>
              <w:pStyle w:val="TAC"/>
              <w:rPr>
                <w:ins w:id="1622" w:author="Qualcomm User" w:date="2016-05-13T08:18:00Z"/>
                <w:rFonts w:cs="Arial"/>
              </w:rPr>
            </w:pPr>
            <w:ins w:id="1623" w:author="Qualcomm User" w:date="2016-05-13T08:19:00Z">
              <w:r>
                <w:rPr>
                  <w:rFonts w:cs="Arial"/>
                </w:rPr>
                <w:t>-82</w:t>
              </w:r>
            </w:ins>
          </w:p>
        </w:tc>
        <w:tc>
          <w:tcPr>
            <w:tcW w:w="363" w:type="pct"/>
            <w:gridSpan w:val="2"/>
            <w:vAlign w:val="center"/>
          </w:tcPr>
          <w:p w:rsidR="00C50EC5" w:rsidRDefault="00C50EC5">
            <w:pPr>
              <w:pStyle w:val="TAC"/>
              <w:rPr>
                <w:ins w:id="1624" w:author="Qualcomm User" w:date="2016-05-13T08:18:00Z"/>
                <w:rFonts w:cs="Arial"/>
              </w:rPr>
            </w:pPr>
            <w:ins w:id="1625" w:author="Qualcomm User" w:date="2016-05-13T08:19:00Z">
              <w:r>
                <w:rPr>
                  <w:rFonts w:cs="Arial"/>
                </w:rPr>
                <w:t>-85</w:t>
              </w:r>
            </w:ins>
          </w:p>
        </w:tc>
        <w:tc>
          <w:tcPr>
            <w:tcW w:w="350" w:type="pct"/>
            <w:vAlign w:val="center"/>
          </w:tcPr>
          <w:p w:rsidR="00C50EC5" w:rsidRDefault="00C50EC5">
            <w:pPr>
              <w:pStyle w:val="TAC"/>
              <w:rPr>
                <w:ins w:id="1626" w:author="Qualcomm User" w:date="2016-05-13T08:18:00Z"/>
                <w:rFonts w:cs="Arial"/>
              </w:rPr>
            </w:pPr>
            <w:ins w:id="1627" w:author="Qualcomm User" w:date="2016-05-13T08:19:00Z">
              <w:r>
                <w:rPr>
                  <w:rFonts w:cs="Arial"/>
                </w:rPr>
                <w:t>-82</w:t>
              </w:r>
            </w:ins>
          </w:p>
        </w:tc>
        <w:tc>
          <w:tcPr>
            <w:tcW w:w="426" w:type="pct"/>
            <w:vAlign w:val="center"/>
          </w:tcPr>
          <w:p w:rsidR="00C50EC5" w:rsidRDefault="00C50EC5">
            <w:pPr>
              <w:pStyle w:val="TAC"/>
              <w:rPr>
                <w:ins w:id="1628" w:author="Qualcomm User" w:date="2016-05-13T08:18:00Z"/>
                <w:rFonts w:cs="Arial"/>
                <w:lang w:eastAsia="ja-JP"/>
              </w:rPr>
            </w:pPr>
            <w:ins w:id="1629" w:author="Qualcomm User" w:date="2016-05-13T08:19:00Z">
              <w:r>
                <w:rPr>
                  <w:rFonts w:cs="Arial"/>
                  <w:lang w:eastAsia="ja-JP"/>
                </w:rPr>
                <w:t>-infinity</w:t>
              </w:r>
            </w:ins>
          </w:p>
        </w:tc>
        <w:tc>
          <w:tcPr>
            <w:tcW w:w="396" w:type="pct"/>
            <w:gridSpan w:val="2"/>
            <w:vAlign w:val="center"/>
          </w:tcPr>
          <w:p w:rsidR="00C50EC5" w:rsidRDefault="00C50EC5">
            <w:pPr>
              <w:pStyle w:val="TAC"/>
              <w:rPr>
                <w:ins w:id="1630" w:author="Qualcomm User" w:date="2016-05-13T08:18:00Z"/>
                <w:rFonts w:cs="Arial"/>
              </w:rPr>
            </w:pPr>
            <w:ins w:id="1631" w:author="Qualcomm User" w:date="2016-05-13T08:19:00Z">
              <w:r>
                <w:rPr>
                  <w:rFonts w:cs="Arial"/>
                  <w:lang w:eastAsia="ja-JP"/>
                </w:rPr>
                <w:t>-82</w:t>
              </w:r>
            </w:ins>
          </w:p>
        </w:tc>
        <w:tc>
          <w:tcPr>
            <w:tcW w:w="373" w:type="pct"/>
            <w:vAlign w:val="center"/>
          </w:tcPr>
          <w:p w:rsidR="00C50EC5" w:rsidRDefault="00C50EC5">
            <w:pPr>
              <w:pStyle w:val="TAC"/>
              <w:rPr>
                <w:ins w:id="1632" w:author="Qualcomm User" w:date="2016-05-13T08:18:00Z"/>
                <w:rFonts w:cs="Arial"/>
              </w:rPr>
            </w:pPr>
            <w:ins w:id="1633" w:author="Qualcomm User" w:date="2016-05-13T08:19:00Z">
              <w:r>
                <w:rPr>
                  <w:rFonts w:cs="Arial"/>
                  <w:lang w:eastAsia="ja-JP"/>
                </w:rPr>
                <w:t>-85</w:t>
              </w:r>
            </w:ins>
          </w:p>
        </w:tc>
      </w:tr>
      <w:tr w:rsidR="00C50EC5" w:rsidRPr="00986552" w:rsidTr="00483034">
        <w:trPr>
          <w:cantSplit/>
          <w:trHeight w:val="460"/>
          <w:jc w:val="center"/>
          <w:ins w:id="1634" w:author="Qualcomm User" w:date="2016-05-13T06:49:00Z"/>
        </w:trPr>
        <w:tc>
          <w:tcPr>
            <w:tcW w:w="954" w:type="pct"/>
            <w:vAlign w:val="center"/>
          </w:tcPr>
          <w:p w:rsidR="00C50EC5" w:rsidRPr="001B3C30" w:rsidRDefault="00C50EC5">
            <w:pPr>
              <w:pStyle w:val="TAL"/>
              <w:rPr>
                <w:ins w:id="1635" w:author="Qualcomm User" w:date="2016-05-13T06:49:00Z"/>
                <w:rFonts w:cs="Arial"/>
              </w:rPr>
            </w:pPr>
            <w:ins w:id="1636" w:author="Qualcomm User" w:date="2016-05-13T06:49:00Z">
              <w:r w:rsidRPr="001B3C30">
                <w:rPr>
                  <w:rFonts w:cs="Arial"/>
                </w:rPr>
                <w:t xml:space="preserve">Propagation Condition </w:t>
              </w:r>
            </w:ins>
          </w:p>
        </w:tc>
        <w:tc>
          <w:tcPr>
            <w:tcW w:w="449" w:type="pct"/>
          </w:tcPr>
          <w:p w:rsidR="00C50EC5" w:rsidRPr="001B3C30" w:rsidRDefault="00C50EC5" w:rsidP="00C50EC5">
            <w:pPr>
              <w:pStyle w:val="TAC"/>
              <w:rPr>
                <w:ins w:id="1637" w:author="Qualcomm User" w:date="2016-05-13T06:49:00Z"/>
                <w:rFonts w:cs="Arial"/>
              </w:rPr>
            </w:pPr>
          </w:p>
        </w:tc>
        <w:tc>
          <w:tcPr>
            <w:tcW w:w="1261" w:type="pct"/>
            <w:gridSpan w:val="3"/>
            <w:vAlign w:val="center"/>
          </w:tcPr>
          <w:p w:rsidR="00C50EC5" w:rsidRPr="001B3C30" w:rsidRDefault="00C50EC5">
            <w:pPr>
              <w:pStyle w:val="TAC"/>
              <w:rPr>
                <w:ins w:id="1638" w:author="Qualcomm User" w:date="2016-05-13T06:49:00Z"/>
                <w:rFonts w:cs="Arial"/>
              </w:rPr>
            </w:pPr>
            <w:ins w:id="1639" w:author="Qualcomm User" w:date="2016-05-13T06:49:00Z">
              <w:r w:rsidRPr="001B3C30">
                <w:rPr>
                  <w:rFonts w:cs="Arial"/>
                </w:rPr>
                <w:t>AWGN</w:t>
              </w:r>
            </w:ins>
          </w:p>
        </w:tc>
        <w:tc>
          <w:tcPr>
            <w:tcW w:w="1142" w:type="pct"/>
            <w:gridSpan w:val="4"/>
            <w:vAlign w:val="center"/>
          </w:tcPr>
          <w:p w:rsidR="00C50EC5" w:rsidRPr="001B3C30" w:rsidRDefault="00C50EC5">
            <w:pPr>
              <w:pStyle w:val="TAC"/>
              <w:rPr>
                <w:ins w:id="1640" w:author="Qualcomm User" w:date="2016-05-13T06:49:00Z"/>
                <w:rFonts w:cs="Arial"/>
              </w:rPr>
            </w:pPr>
            <w:ins w:id="1641" w:author="Qualcomm User" w:date="2016-05-13T08:18:00Z">
              <w:r w:rsidRPr="001B3C30">
                <w:rPr>
                  <w:rFonts w:cs="Arial"/>
                </w:rPr>
                <w:t>AWGN</w:t>
              </w:r>
            </w:ins>
          </w:p>
        </w:tc>
        <w:tc>
          <w:tcPr>
            <w:tcW w:w="1195" w:type="pct"/>
            <w:gridSpan w:val="4"/>
            <w:vAlign w:val="center"/>
          </w:tcPr>
          <w:p w:rsidR="00C50EC5" w:rsidRPr="001B3C30" w:rsidRDefault="00C50EC5">
            <w:pPr>
              <w:pStyle w:val="TAC"/>
              <w:rPr>
                <w:ins w:id="1642" w:author="Qualcomm User" w:date="2016-05-13T06:49:00Z"/>
                <w:rFonts w:cs="Arial"/>
              </w:rPr>
            </w:pPr>
            <w:ins w:id="1643" w:author="Qualcomm User" w:date="2016-05-13T08:18:00Z">
              <w:r w:rsidRPr="001B3C30">
                <w:rPr>
                  <w:rFonts w:cs="Arial"/>
                </w:rPr>
                <w:t>AWGN</w:t>
              </w:r>
            </w:ins>
          </w:p>
        </w:tc>
      </w:tr>
      <w:tr w:rsidR="00C50EC5" w:rsidRPr="00986552" w:rsidTr="005D46C4">
        <w:trPr>
          <w:cantSplit/>
          <w:trHeight w:val="1560"/>
          <w:jc w:val="center"/>
          <w:ins w:id="1644" w:author="Qualcomm User" w:date="2016-05-13T06:49:00Z"/>
        </w:trPr>
        <w:tc>
          <w:tcPr>
            <w:tcW w:w="5000" w:type="pct"/>
            <w:gridSpan w:val="13"/>
          </w:tcPr>
          <w:p w:rsidR="00C50EC5" w:rsidRPr="001B3C30" w:rsidRDefault="00C50EC5" w:rsidP="00C50EC5">
            <w:pPr>
              <w:pStyle w:val="TAN"/>
              <w:rPr>
                <w:ins w:id="1645" w:author="Qualcomm User" w:date="2016-05-13T06:49:00Z"/>
                <w:rFonts w:cs="Arial"/>
              </w:rPr>
            </w:pPr>
            <w:ins w:id="1646" w:author="Qualcomm User" w:date="2016-05-13T06:49:00Z">
              <w:r w:rsidRPr="001B3C30">
                <w:rPr>
                  <w:rFonts w:cs="Arial"/>
                </w:rPr>
                <w:t>Note 1:</w:t>
              </w:r>
              <w:r w:rsidRPr="001B3C30">
                <w:rPr>
                  <w:rFonts w:cs="Arial"/>
                </w:rPr>
                <w:tab/>
                <w:t>OCNG shall be used such that cells are fully allocated and a constant total transmitted power spectral density is achieved for all OFDM symbols.</w:t>
              </w:r>
            </w:ins>
          </w:p>
          <w:p w:rsidR="00C50EC5" w:rsidRPr="001B3C30" w:rsidRDefault="00C50EC5" w:rsidP="00C50EC5">
            <w:pPr>
              <w:pStyle w:val="TAN"/>
              <w:rPr>
                <w:ins w:id="1647" w:author="Qualcomm User" w:date="2016-05-13T06:49:00Z"/>
                <w:rFonts w:cs="Arial"/>
              </w:rPr>
            </w:pPr>
            <w:ins w:id="1648" w:author="Qualcomm User" w:date="2016-05-13T06:49: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1649" w:author="Qualcomm User" w:date="2016-05-13T06:49:00Z">
              <w:r w:rsidRPr="001B3C30">
                <w:rPr>
                  <w:rFonts w:cs="v4.2.0"/>
                  <w:position w:val="-12"/>
                </w:rPr>
                <w:object w:dxaOrig="400" w:dyaOrig="360">
                  <v:shape id="_x0000_i1031" type="#_x0000_t75" style="width:20.55pt;height:17.75pt" o:ole="" fillcolor="window">
                    <v:imagedata r:id="rId12" o:title=""/>
                  </v:shape>
                  <o:OLEObject Type="Embed" ProgID="Equation.3" ShapeID="_x0000_i1031" DrawAspect="Content" ObjectID="_1524671609" r:id="rId19"/>
                </w:object>
              </w:r>
            </w:ins>
            <w:ins w:id="1650" w:author="Qualcomm User" w:date="2016-05-13T06:49:00Z">
              <w:r w:rsidRPr="001B3C30">
                <w:rPr>
                  <w:rFonts w:cs="Arial"/>
                </w:rPr>
                <w:t xml:space="preserve"> to be fulfilled.</w:t>
              </w:r>
            </w:ins>
          </w:p>
          <w:p w:rsidR="00C50EC5" w:rsidRPr="001B3C30" w:rsidRDefault="00C50EC5" w:rsidP="00C50EC5">
            <w:pPr>
              <w:pStyle w:val="TAN"/>
              <w:rPr>
                <w:ins w:id="1651" w:author="Qualcomm User" w:date="2016-05-13T06:49:00Z"/>
                <w:rFonts w:cs="Arial"/>
              </w:rPr>
            </w:pPr>
            <w:ins w:id="1652" w:author="Qualcomm User" w:date="2016-05-13T06:49:00Z">
              <w:r w:rsidRPr="001B3C30">
                <w:rPr>
                  <w:rFonts w:cs="Arial"/>
                </w:rPr>
                <w:t>Note 3:</w:t>
              </w:r>
              <w:r w:rsidRPr="001B3C30">
                <w:rPr>
                  <w:rFonts w:cs="Arial"/>
                </w:rPr>
                <w:tab/>
                <w:t>RSRP levels have been derived from other parameters for information purposes. They are not settable parameters themselves.</w:t>
              </w:r>
            </w:ins>
          </w:p>
        </w:tc>
      </w:tr>
    </w:tbl>
    <w:p w:rsidR="00E10570" w:rsidRDefault="00E10570" w:rsidP="005D46C4">
      <w:pPr>
        <w:rPr>
          <w:ins w:id="1653" w:author="Qualcomm User" w:date="2016-05-13T06:33:00Z"/>
        </w:rPr>
      </w:pPr>
    </w:p>
    <w:p w:rsidR="00B833AF" w:rsidRPr="005D46C4" w:rsidRDefault="00B833AF" w:rsidP="005D46C4">
      <w:pPr>
        <w:rPr>
          <w:ins w:id="1654" w:author="Qualcomm User" w:date="2016-05-12T11:50:00Z"/>
        </w:rPr>
      </w:pPr>
    </w:p>
    <w:p w:rsidR="00E93CF7" w:rsidRDefault="00E93CF7" w:rsidP="00E93CF7">
      <w:pPr>
        <w:pStyle w:val="Heading4"/>
        <w:rPr>
          <w:ins w:id="1655" w:author="Qualcomm User" w:date="2016-05-12T11:50:00Z"/>
        </w:rPr>
      </w:pPr>
      <w:ins w:id="1656" w:author="Qualcomm User" w:date="2016-05-12T11:50:00Z">
        <w:r>
          <w:t>A.7.5.</w:t>
        </w:r>
      </w:ins>
      <w:ins w:id="1657" w:author="Qualcomm User" w:date="2016-05-12T11:54:00Z">
        <w:r w:rsidR="00B3418B">
          <w:t>7</w:t>
        </w:r>
      </w:ins>
      <w:ins w:id="1658" w:author="Qualcomm User" w:date="2016-05-12T11:50:00Z">
        <w:r>
          <w:t>.2</w:t>
        </w:r>
        <w:r>
          <w:tab/>
          <w:t>Test Requirements</w:t>
        </w:r>
      </w:ins>
    </w:p>
    <w:p w:rsidR="00944B68" w:rsidRDefault="00944B68" w:rsidP="00944B68">
      <w:pPr>
        <w:rPr>
          <w:ins w:id="1659" w:author="Qualcomm User" w:date="2016-05-13T07:31:00Z"/>
          <w:rFonts w:cs="v4.2.0"/>
        </w:rPr>
      </w:pPr>
      <w:ins w:id="1660" w:author="Qualcomm User" w:date="2016-05-13T07:31:00Z">
        <w:r>
          <w:rPr>
            <w:rFonts w:cs="v4.2.0"/>
          </w:rPr>
          <w:t xml:space="preserve">During T1, the test system shall verify that the transmit timing offset of discovery transmission on RF channel 2 is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ponding downlink frame of cell 2.</w:t>
        </w:r>
      </w:ins>
    </w:p>
    <w:p w:rsidR="00944B68" w:rsidRDefault="00944B68" w:rsidP="00944B68">
      <w:pPr>
        <w:rPr>
          <w:ins w:id="1661" w:author="Qualcomm User" w:date="2016-05-13T07:37:00Z"/>
          <w:rFonts w:cs="v4.2.0"/>
        </w:rPr>
      </w:pPr>
      <w:ins w:id="1662" w:author="Qualcomm User" w:date="2016-05-13T07:31:00Z">
        <w:r>
          <w:rPr>
            <w:rFonts w:cs="v4.2.0"/>
          </w:rPr>
          <w:lastRenderedPageBreak/>
          <w:t xml:space="preserve">During T2, the UE is expected to reselect to cell 3 for discovery timing synchronization after cell reselection delay to a newly detectable cell from start of T2. </w:t>
        </w:r>
      </w:ins>
      <w:ins w:id="1663" w:author="Qualcomm User" w:date="2016-05-13T07:37:00Z">
        <w:r>
          <w:rPr>
            <w:rFonts w:cs="v4.2.0"/>
          </w:rPr>
          <w:t xml:space="preserve">After the period of cell reselection delay to a newly detectable cell from the start of T2,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3. </w:t>
        </w:r>
      </w:ins>
    </w:p>
    <w:p w:rsidR="00944B68" w:rsidRDefault="00944B68" w:rsidP="00944B68">
      <w:pPr>
        <w:rPr>
          <w:ins w:id="1664" w:author="Qualcomm User" w:date="2016-05-13T07:32:00Z"/>
          <w:rFonts w:cs="v4.2.0"/>
        </w:rPr>
      </w:pPr>
      <w:ins w:id="1665" w:author="Qualcomm User" w:date="2016-05-13T07:33:00Z">
        <w:r>
          <w:rPr>
            <w:rFonts w:cs="v4.2.0"/>
          </w:rPr>
          <w:t xml:space="preserve">The cell reselection delay to a newly detectable cell </w:t>
        </w:r>
      </w:ins>
      <w:ins w:id="1666" w:author="Qualcomm User" w:date="2016-05-13T07:37:00Z">
        <w:r>
          <w:rPr>
            <w:rFonts w:cs="v4.2.0"/>
          </w:rPr>
          <w:t xml:space="preserve">for discovery transmission on non-serving </w:t>
        </w:r>
      </w:ins>
      <w:ins w:id="1667" w:author="Qualcomm User" w:date="2016-05-13T07:38:00Z">
        <w:r>
          <w:rPr>
            <w:rFonts w:cs="v4.2.0"/>
          </w:rPr>
          <w:t xml:space="preserve">carrier </w:t>
        </w:r>
      </w:ins>
      <w:ins w:id="1668" w:author="Qualcomm User" w:date="2016-05-13T07:33:00Z">
        <w:r>
          <w:rPr>
            <w:rFonts w:cs="v4.2.0"/>
          </w:rPr>
          <w:t xml:space="preserve">shall be </w:t>
        </w:r>
      </w:ins>
      <w:ins w:id="1669" w:author="Qualcomm User" w:date="2016-05-13T07:36:00Z">
        <w:r>
          <w:rPr>
            <w:rFonts w:cs="v4.2.0"/>
          </w:rPr>
          <w:t>10.56s.</w:t>
        </w:r>
      </w:ins>
    </w:p>
    <w:p w:rsidR="00944B68" w:rsidRDefault="00944B68" w:rsidP="005D46C4">
      <w:pPr>
        <w:ind w:left="284"/>
        <w:rPr>
          <w:ins w:id="1670" w:author="Qualcomm User" w:date="2016-05-13T07:31:00Z"/>
          <w:rFonts w:cs="v4.2.0"/>
        </w:rPr>
      </w:pPr>
      <w:ins w:id="1671" w:author="Qualcomm User" w:date="2016-05-13T07:36:00Z">
        <w:r>
          <w:rPr>
            <w:rFonts w:cs="v4.2.0"/>
          </w:rPr>
          <w:t xml:space="preserve">NOTE: </w:t>
        </w:r>
      </w:ins>
      <w:ins w:id="1672" w:author="Qualcomm User" w:date="2016-05-13T07:31:00Z">
        <w:r>
          <w:rPr>
            <w:rFonts w:cs="v4.2.0"/>
          </w:rPr>
          <w:t>The cell reselection</w:t>
        </w:r>
        <w:r w:rsidRPr="00A2005E">
          <w:rPr>
            <w:rFonts w:cs="v4.2.0"/>
          </w:rPr>
          <w:t xml:space="preserve"> </w:t>
        </w:r>
        <w:r>
          <w:rPr>
            <w:rFonts w:cs="v4.2.0"/>
          </w:rPr>
          <w:t xml:space="preserve">delay to a newly detectable cell </w:t>
        </w:r>
      </w:ins>
      <w:ins w:id="1673" w:author="Qualcomm User" w:date="2016-05-13T07:39:00Z">
        <w:r>
          <w:rPr>
            <w:rFonts w:cs="v4.2.0"/>
          </w:rPr>
          <w:t xml:space="preserve">for discovery transmission on non-serving carrier </w:t>
        </w:r>
      </w:ins>
      <w:ins w:id="1674" w:author="Qualcomm User" w:date="2016-05-13T07:36:00Z">
        <w:r>
          <w:rPr>
            <w:rFonts w:cs="v4.2.0"/>
          </w:rPr>
          <w:t>can be expressed as (</w:t>
        </w:r>
      </w:ins>
      <w:ins w:id="1675" w:author="Qualcomm User" w:date="2016-05-13T07:31:00Z">
        <w:r w:rsidRPr="001610D6">
          <w:rPr>
            <w:lang w:val="en-US"/>
          </w:rPr>
          <w:t>T</w:t>
        </w:r>
        <w:r w:rsidRPr="001610D6">
          <w:rPr>
            <w:vertAlign w:val="subscript"/>
            <w:lang w:val="en-US"/>
          </w:rPr>
          <w:t>detect,EUTRAN_ProSe_Intra</w:t>
        </w:r>
      </w:ins>
      <w:ins w:id="1676" w:author="Qualcomm User" w:date="2016-05-13T07:36:00Z">
        <w:r>
          <w:rPr>
            <w:vertAlign w:val="subscript"/>
            <w:lang w:val="en-US"/>
          </w:rPr>
          <w:t xml:space="preserve"> </w:t>
        </w:r>
        <w:r>
          <w:rPr>
            <w:rFonts w:cs="v4.2.0"/>
          </w:rPr>
          <w:t>+ 1 discovery period</w:t>
        </w:r>
      </w:ins>
      <w:ins w:id="1677" w:author="Qualcomm User" w:date="2016-05-13T07:31:00Z">
        <w:r w:rsidRPr="00A2005E">
          <w:rPr>
            <w:lang w:val="en-US"/>
          </w:rPr>
          <w:t>)</w:t>
        </w:r>
        <w:r>
          <w:rPr>
            <w:lang w:val="en-US"/>
          </w:rPr>
          <w:t>.</w:t>
        </w:r>
      </w:ins>
    </w:p>
    <w:p w:rsidR="00944B68" w:rsidRDefault="00944B68" w:rsidP="00944B68">
      <w:pPr>
        <w:rPr>
          <w:ins w:id="1678" w:author="Qualcomm User" w:date="2016-05-13T07:38:00Z"/>
          <w:rFonts w:cs="v4.2.0"/>
        </w:rPr>
      </w:pPr>
      <w:ins w:id="1679" w:author="Qualcomm User" w:date="2016-05-13T07:31:00Z">
        <w:r>
          <w:rPr>
            <w:rFonts w:cs="v4.2.0"/>
          </w:rPr>
          <w:t xml:space="preserve">During T3, the UE is expected to reselect back to cell 2 for discovery timing synchronization after cell reselection delay to an already detected cell from start of T3. </w:t>
        </w:r>
      </w:ins>
      <w:ins w:id="1680" w:author="Qualcomm User" w:date="2016-05-13T07:38:00Z">
        <w:r>
          <w:rPr>
            <w:rFonts w:cs="v4.2.0"/>
          </w:rPr>
          <w:t xml:space="preserve">After the period of cell reselection delay to a newly detectable cell from the start of T3,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2. </w:t>
        </w:r>
      </w:ins>
    </w:p>
    <w:p w:rsidR="00944B68" w:rsidRDefault="00944B68" w:rsidP="00944B68">
      <w:pPr>
        <w:rPr>
          <w:ins w:id="1681" w:author="Qualcomm User" w:date="2016-05-13T07:39:00Z"/>
          <w:rFonts w:cs="v4.2.0"/>
        </w:rPr>
      </w:pPr>
      <w:ins w:id="1682" w:author="Qualcomm User" w:date="2016-05-13T07:31:00Z">
        <w:r>
          <w:rPr>
            <w:rFonts w:cs="v4.2.0"/>
          </w:rPr>
          <w:t>The cell reselection</w:t>
        </w:r>
        <w:r w:rsidRPr="00A2005E">
          <w:rPr>
            <w:rFonts w:cs="v4.2.0"/>
          </w:rPr>
          <w:t xml:space="preserve"> </w:t>
        </w:r>
        <w:r>
          <w:rPr>
            <w:rFonts w:cs="v4.2.0"/>
          </w:rPr>
          <w:t xml:space="preserve">delay to an already detected cell </w:t>
        </w:r>
      </w:ins>
      <w:ins w:id="1683" w:author="Qualcomm User" w:date="2016-05-13T07:38:00Z">
        <w:r>
          <w:rPr>
            <w:rFonts w:cs="v4.2.0"/>
          </w:rPr>
          <w:t xml:space="preserve">for discovery transmission on non-serving carrier </w:t>
        </w:r>
      </w:ins>
      <w:ins w:id="1684" w:author="Qualcomm User" w:date="2016-05-13T07:31:00Z">
        <w:r>
          <w:rPr>
            <w:rFonts w:cs="v4.2.0"/>
          </w:rPr>
          <w:t xml:space="preserve">shall be </w:t>
        </w:r>
      </w:ins>
      <w:ins w:id="1685" w:author="Qualcomm User" w:date="2016-05-13T07:39:00Z">
        <w:r>
          <w:rPr>
            <w:rFonts w:cs="v4.2.0"/>
          </w:rPr>
          <w:t>5.44s.</w:t>
        </w:r>
      </w:ins>
    </w:p>
    <w:p w:rsidR="00A67E22" w:rsidRDefault="00944B68" w:rsidP="005D46C4">
      <w:pPr>
        <w:ind w:left="284"/>
        <w:rPr>
          <w:ins w:id="1686" w:author="Qualcomm User" w:date="2016-05-13T11:19:00Z"/>
          <w:lang w:val="en-US"/>
        </w:rPr>
      </w:pPr>
      <w:ins w:id="1687" w:author="Qualcomm User" w:date="2016-05-13T07:39:00Z">
        <w:r>
          <w:rPr>
            <w:rFonts w:cs="v4.2.0"/>
          </w:rPr>
          <w:t>NOTE: The cell reselection</w:t>
        </w:r>
        <w:r w:rsidRPr="00A2005E">
          <w:rPr>
            <w:rFonts w:cs="v4.2.0"/>
          </w:rPr>
          <w:t xml:space="preserve"> </w:t>
        </w:r>
        <w:r>
          <w:rPr>
            <w:rFonts w:cs="v4.2.0"/>
          </w:rPr>
          <w:t>delay to an already detected cell for discovery transmission on non-serving carrier can be expressed as (</w:t>
        </w:r>
        <w:r w:rsidRPr="001610D6">
          <w:rPr>
            <w:lang w:val="en-US"/>
          </w:rPr>
          <w:t>T</w:t>
        </w:r>
        <w:r w:rsidRPr="001610D6">
          <w:rPr>
            <w:vertAlign w:val="subscript"/>
            <w:lang w:val="en-US"/>
          </w:rPr>
          <w:t>evaluate, E-UTRAN_ProSe_Intra</w:t>
        </w:r>
        <w:r>
          <w:rPr>
            <w:rFonts w:cs="v4.2.0"/>
          </w:rPr>
          <w:t xml:space="preserve"> + 1 discovery period</w:t>
        </w:r>
        <w:r w:rsidRPr="00A2005E">
          <w:rPr>
            <w:lang w:val="en-US"/>
          </w:rPr>
          <w:t>)</w:t>
        </w:r>
        <w:r>
          <w:rPr>
            <w:lang w:val="en-US"/>
          </w:rPr>
          <w:t>.</w:t>
        </w:r>
      </w:ins>
    </w:p>
    <w:p w:rsidR="008A4BF7" w:rsidRPr="005D46C4" w:rsidRDefault="008A4BF7" w:rsidP="00483034">
      <w:pPr>
        <w:rPr>
          <w:rFonts w:cs="v4.2.0"/>
        </w:rPr>
      </w:pPr>
      <w:ins w:id="1688" w:author="Qualcomm User" w:date="2016-05-13T11:20:00Z">
        <w:r w:rsidRPr="00554A0A">
          <w:rPr>
            <w:rFonts w:cs="v4.2.0"/>
          </w:rPr>
          <w:t>The rate of correct events observed during repeated tests shall be at least 90%.</w:t>
        </w:r>
      </w:ins>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A67E22" w:rsidRDefault="00A67E22">
      <w:pPr>
        <w:rPr>
          <w:noProof/>
        </w:rPr>
      </w:pPr>
    </w:p>
    <w:p w:rsidR="00A67E22" w:rsidRDefault="00A67E22">
      <w:pPr>
        <w:rPr>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E93CF7" w:rsidRPr="00E93CF7" w:rsidRDefault="00E93CF7" w:rsidP="00E93CF7">
      <w:pPr>
        <w:pStyle w:val="Heading3"/>
        <w:rPr>
          <w:ins w:id="1689" w:author="Qualcomm User" w:date="2016-05-12T11:56:00Z"/>
          <w:lang w:val="en-US"/>
        </w:rPr>
      </w:pPr>
      <w:ins w:id="1690" w:author="Qualcomm User" w:date="2016-05-12T11:55:00Z">
        <w:r>
          <w:t>A.7.5.8</w:t>
        </w:r>
        <w:r>
          <w:tab/>
          <w:t>E-UTRAN FDD</w:t>
        </w:r>
      </w:ins>
      <w:ins w:id="1691" w:author="Qualcomm User" w:date="2016-05-13T07:47:00Z">
        <w:r w:rsidR="00A06B50">
          <w:t>-FDD</w:t>
        </w:r>
      </w:ins>
      <w:ins w:id="1692" w:author="Qualcomm User" w:date="2016-05-12T11:55:00Z">
        <w:r>
          <w:t xml:space="preserve"> - </w:t>
        </w:r>
      </w:ins>
      <w:ins w:id="1693" w:author="Qualcomm User" w:date="2016-05-12T11:56:00Z">
        <w:r w:rsidRPr="00E93CF7">
          <w:rPr>
            <w:lang w:val="en-US"/>
          </w:rPr>
          <w:t xml:space="preserve">Interruptions </w:t>
        </w:r>
        <w:r>
          <w:rPr>
            <w:lang w:val="en-US"/>
          </w:rPr>
          <w:t xml:space="preserve">due to </w:t>
        </w:r>
      </w:ins>
      <w:ins w:id="1694" w:author="Qualcomm User" w:date="2016-05-12T11:57:00Z">
        <w:r>
          <w:rPr>
            <w:lang w:val="en-US"/>
          </w:rPr>
          <w:t>ProSe Direct D</w:t>
        </w:r>
      </w:ins>
      <w:ins w:id="1695" w:author="Qualcomm User" w:date="2016-05-12T11:56:00Z">
        <w:r w:rsidRPr="00E93CF7">
          <w:rPr>
            <w:lang w:val="en-US"/>
          </w:rPr>
          <w:t xml:space="preserve">iscovery reception on non-serving </w:t>
        </w:r>
      </w:ins>
      <w:ins w:id="1696" w:author="Qualcomm User" w:date="2016-05-12T12:02:00Z">
        <w:r w:rsidR="006D4EB1">
          <w:t>frequency</w:t>
        </w:r>
      </w:ins>
    </w:p>
    <w:p w:rsidR="00E93CF7" w:rsidRDefault="00E93CF7" w:rsidP="00E93CF7">
      <w:pPr>
        <w:pStyle w:val="Heading4"/>
        <w:rPr>
          <w:ins w:id="1697" w:author="Qualcomm User" w:date="2016-05-13T07:46:00Z"/>
        </w:rPr>
      </w:pPr>
      <w:ins w:id="1698" w:author="Qualcomm User" w:date="2016-05-12T11:55:00Z">
        <w:r>
          <w:t>A.7.5.8.1</w:t>
        </w:r>
        <w:r>
          <w:tab/>
          <w:t>Test Purpose and Environment</w:t>
        </w:r>
      </w:ins>
    </w:p>
    <w:p w:rsidR="0003558F" w:rsidRDefault="0003558F" w:rsidP="0003558F">
      <w:pPr>
        <w:rPr>
          <w:ins w:id="1699" w:author="Qualcomm User" w:date="2016-05-13T08:27:00Z"/>
        </w:rPr>
      </w:pPr>
      <w:ins w:id="1700" w:author="Qualcomm User" w:date="2016-05-13T08:27: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rsidR="0003558F" w:rsidRDefault="0003558F" w:rsidP="0003558F">
      <w:pPr>
        <w:rPr>
          <w:ins w:id="1701" w:author="Qualcomm User" w:date="2016-05-13T08:27:00Z"/>
        </w:rPr>
      </w:pPr>
      <w:ins w:id="1702" w:author="Qualcomm User" w:date="2016-05-13T08:27:00Z">
        <w:r>
          <w:t xml:space="preserve">This test is applicable for </w:t>
        </w:r>
      </w:ins>
      <w:ins w:id="1703" w:author="Qualcomm User" w:date="2016-05-13T11:05:00Z">
        <w:r w:rsidR="0051062B">
          <w:t xml:space="preserve">ProSe Direct Discovery capable </w:t>
        </w:r>
      </w:ins>
      <w:ins w:id="1704" w:author="Qualcomm User" w:date="2016-05-13T08:27:00Z">
        <w:r>
          <w:t>UEs that support concurrent inter-band E-UTRAN and E-UTRAN ProSe operation</w:t>
        </w:r>
        <w:r w:rsidRPr="005D46C4">
          <w:rPr>
            <w:lang w:val="en-US"/>
          </w:rPr>
          <w:t>.</w:t>
        </w:r>
        <w:r>
          <w:t xml:space="preserve"> </w:t>
        </w:r>
      </w:ins>
    </w:p>
    <w:p w:rsidR="0003558F" w:rsidRDefault="0003558F" w:rsidP="0003558F">
      <w:pPr>
        <w:jc w:val="both"/>
        <w:rPr>
          <w:ins w:id="1705" w:author="Qualcomm User" w:date="2016-05-13T08:27:00Z"/>
          <w:lang w:val="en-US"/>
        </w:rPr>
      </w:pPr>
      <w:ins w:id="1706" w:author="Qualcomm User" w:date="2016-05-13T08:27:00Z">
        <w:r>
          <w:rPr>
            <w:lang w:val="en-US"/>
          </w:rPr>
          <w:t xml:space="preserve">For this test, the UE is triggered by the test loop function or the upper layers to </w:t>
        </w:r>
      </w:ins>
      <w:ins w:id="1707" w:author="Qualcomm User" w:date="2016-05-13T08:28:00Z">
        <w:r>
          <w:rPr>
            <w:lang w:val="en-US"/>
          </w:rPr>
          <w:t xml:space="preserve">monitor </w:t>
        </w:r>
      </w:ins>
      <w:ins w:id="1708" w:author="Qualcomm User" w:date="2016-05-13T08:27:00Z">
        <w:r>
          <w:rPr>
            <w:lang w:val="en-US"/>
          </w:rPr>
          <w:t>ProSe Direct Discovery.</w:t>
        </w:r>
      </w:ins>
    </w:p>
    <w:p w:rsidR="0003558F" w:rsidRDefault="0003558F" w:rsidP="0003558F">
      <w:pPr>
        <w:rPr>
          <w:ins w:id="1709" w:author="Qualcomm User" w:date="2016-05-13T08:27:00Z"/>
          <w:lang w:val="en-US"/>
        </w:rPr>
      </w:pPr>
      <w:ins w:id="1710" w:author="Qualcomm User" w:date="2016-05-13T08:27:00Z">
        <w:r>
          <w:t>The test parameters are given in Table A.7.5.</w:t>
        </w:r>
      </w:ins>
      <w:ins w:id="1711" w:author="Qualcomm User" w:date="2016-05-13T08:28:00Z">
        <w:r>
          <w:t>8</w:t>
        </w:r>
      </w:ins>
      <w:ins w:id="1712" w:author="Qualcomm User" w:date="2016-05-13T08:27:00Z">
        <w:r>
          <w:t>.1-1</w:t>
        </w:r>
        <w:r>
          <w:rPr>
            <w:lang w:eastAsia="zh-CN"/>
          </w:rPr>
          <w:t xml:space="preserve">, </w:t>
        </w:r>
        <w:r>
          <w:t>Table A.7.5.</w:t>
        </w:r>
      </w:ins>
      <w:ins w:id="1713" w:author="Qualcomm User" w:date="2016-05-13T08:28:00Z">
        <w:r>
          <w:t>8</w:t>
        </w:r>
      </w:ins>
      <w:ins w:id="1714" w:author="Qualcomm User" w:date="2016-05-13T08:27:00Z">
        <w:r>
          <w:t>.1-2, and Table A.7.5.</w:t>
        </w:r>
      </w:ins>
      <w:ins w:id="1715" w:author="Qualcomm User" w:date="2016-05-13T08:28:00Z">
        <w:r>
          <w:t>8</w:t>
        </w:r>
      </w:ins>
      <w:ins w:id="1716" w:author="Qualcomm User" w:date="2016-05-13T08:27:00Z">
        <w:r>
          <w:t>.1-3</w:t>
        </w:r>
        <w:r>
          <w:rPr>
            <w:lang w:eastAsia="zh-CN"/>
          </w:rPr>
          <w:t xml:space="preserve"> </w:t>
        </w:r>
        <w:r>
          <w:t xml:space="preserve">below. </w:t>
        </w:r>
        <w:r>
          <w:rPr>
            <w:lang w:val="en-US"/>
          </w:rPr>
          <w:t xml:space="preserve">The test consists of one active serving cell (cell 1) on the serving RF channel 1, and </w:t>
        </w:r>
      </w:ins>
      <w:ins w:id="1717" w:author="Qualcomm User" w:date="2016-05-13T08:28:00Z">
        <w:r>
          <w:rPr>
            <w:lang w:val="en-US"/>
          </w:rPr>
          <w:t xml:space="preserve">one </w:t>
        </w:r>
      </w:ins>
      <w:ins w:id="1718" w:author="Qualcomm User" w:date="2016-05-13T08:27:00Z">
        <w:r>
          <w:rPr>
            <w:lang w:val="en-US"/>
          </w:rPr>
          <w:t xml:space="preserve">active non-serving cells (cell 2) on the non-serving discovery RF channel 2. </w:t>
        </w:r>
      </w:ins>
      <w:ins w:id="1719" w:author="Qualcomm User" w:date="2016-05-13T09:02:00Z">
        <w:r w:rsidR="009E7093">
          <w:rPr>
            <w:lang w:val="en-US"/>
          </w:rPr>
          <w:t xml:space="preserve">There are </w:t>
        </w:r>
      </w:ins>
      <w:ins w:id="1720" w:author="Qualcomm User" w:date="2016-05-13T09:03:00Z">
        <w:r w:rsidR="009E7093">
          <w:t xml:space="preserve">96 </w:t>
        </w:r>
      </w:ins>
      <w:ins w:id="1721" w:author="Qualcomm User" w:date="2016-05-13T09:02:00Z">
        <w:r w:rsidR="009E7093">
          <w:t>active Sidelink transmissions in this test (with 12 active Sidelink UEs per configured discovery subframe)</w:t>
        </w:r>
      </w:ins>
      <w:ins w:id="1722" w:author="Qualcomm User" w:date="2016-05-13T09:03:00Z">
        <w:r w:rsidR="009E7093">
          <w:t xml:space="preserve"> on RF channel 2</w:t>
        </w:r>
      </w:ins>
      <w:ins w:id="1723" w:author="Qualcomm User" w:date="2016-05-13T09:02:00Z">
        <w:r w:rsidR="009E7093">
          <w:t>.</w:t>
        </w:r>
      </w:ins>
    </w:p>
    <w:p w:rsidR="005E338E" w:rsidRDefault="0003558F" w:rsidP="005E338E">
      <w:pPr>
        <w:jc w:val="both"/>
        <w:rPr>
          <w:ins w:id="1724" w:author="Qualcomm User" w:date="2016-05-13T08:31:00Z"/>
        </w:rPr>
      </w:pPr>
      <w:ins w:id="1725" w:author="Qualcomm User" w:date="2016-05-13T08:30:00Z">
        <w:r>
          <w:t xml:space="preserve">After </w:t>
        </w:r>
      </w:ins>
      <w:ins w:id="1726" w:author="Qualcomm User" w:date="2016-05-13T08:29:00Z">
        <w:r>
          <w:t>the test system establishes a RRC connection with the UE</w:t>
        </w:r>
      </w:ins>
      <w:ins w:id="1727" w:author="Qualcomm User" w:date="2016-05-13T08:30:00Z">
        <w:r>
          <w:t>,</w:t>
        </w:r>
      </w:ins>
      <w:ins w:id="1728" w:author="Qualcomm User" w:date="2016-05-13T08:29:00Z">
        <w:r>
          <w:t xml:space="preserve"> the UE is expected to transmit </w:t>
        </w:r>
        <w:r>
          <w:rPr>
            <w:i/>
            <w:lang w:val="en-US"/>
          </w:rPr>
          <w:t>SidelinkUEInformation</w:t>
        </w:r>
        <w:r>
          <w:rPr>
            <w:lang w:val="en-US"/>
          </w:rPr>
          <w:t xml:space="preserve"> indicating </w:t>
        </w:r>
        <w:r>
          <w:rPr>
            <w:i/>
            <w:lang w:val="en-US"/>
          </w:rPr>
          <w:t>discRxInterest</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w:t>
        </w:r>
      </w:ins>
      <w:ins w:id="1729" w:author="Qualcomm User" w:date="2016-05-13T08:30:00Z">
        <w:r>
          <w:rPr>
            <w:lang w:val="en-US"/>
          </w:rPr>
          <w:t>start of the test</w:t>
        </w:r>
      </w:ins>
      <w:ins w:id="1730" w:author="Qualcomm User" w:date="2016-05-13T08:29:00Z">
        <w:r>
          <w:rPr>
            <w:lang w:val="en-US"/>
          </w:rPr>
          <w:t>.</w:t>
        </w:r>
      </w:ins>
      <w:ins w:id="1731" w:author="Qualcomm User" w:date="2016-05-13T08:30:00Z">
        <w:r w:rsidR="005E338E">
          <w:rPr>
            <w:lang w:val="en-US"/>
          </w:rPr>
          <w:t xml:space="preserve"> </w:t>
        </w:r>
      </w:ins>
      <w:ins w:id="1732" w:author="Qualcomm User" w:date="2016-05-13T08:31:00Z">
        <w:r w:rsidR="005E338E">
          <w:t xml:space="preserve">Further, depending on UE implementation, the UE may request for discovery reception gaps </w:t>
        </w:r>
      </w:ins>
      <w:ins w:id="1733" w:author="Qualcomm User" w:date="2016-05-13T08:32:00Z">
        <w:r w:rsidR="005E338E">
          <w:t xml:space="preserve">(using </w:t>
        </w:r>
      </w:ins>
      <w:ins w:id="1734" w:author="Qualcomm User" w:date="2016-05-13T08:34:00Z">
        <w:r w:rsidR="005E338E" w:rsidRPr="00483034">
          <w:rPr>
            <w:i/>
          </w:rPr>
          <w:t>discRxGapReq</w:t>
        </w:r>
        <w:r w:rsidR="005E338E">
          <w:t xml:space="preserve">) </w:t>
        </w:r>
      </w:ins>
      <w:ins w:id="1735" w:author="Qualcomm User" w:date="2016-05-13T08:31:00Z">
        <w:r w:rsidR="005E338E">
          <w:t xml:space="preserve">for the </w:t>
        </w:r>
      </w:ins>
      <w:ins w:id="1736" w:author="Qualcomm User" w:date="2016-05-13T08:32:00Z">
        <w:r w:rsidR="005E338E">
          <w:t>ProSe Direct Discovery reception operation on the non-serving frequency</w:t>
        </w:r>
      </w:ins>
      <w:ins w:id="1737" w:author="Qualcomm User" w:date="2016-05-13T08:31:00Z">
        <w:r w:rsidR="005E338E">
          <w:t xml:space="preserve">. If gaps are requested, the test system shall </w:t>
        </w:r>
      </w:ins>
      <w:ins w:id="1738" w:author="Qualcomm User" w:date="2016-05-13T08:32:00Z">
        <w:r w:rsidR="005E338E">
          <w:t xml:space="preserve">configure </w:t>
        </w:r>
      </w:ins>
      <w:ins w:id="1739" w:author="Qualcomm User" w:date="2016-05-13T08:31:00Z">
        <w:r w:rsidR="005E338E">
          <w:t xml:space="preserve">the </w:t>
        </w:r>
      </w:ins>
      <w:ins w:id="1740" w:author="Qualcomm User" w:date="2016-05-13T08:32:00Z">
        <w:r w:rsidR="005E338E">
          <w:t>g</w:t>
        </w:r>
      </w:ins>
      <w:ins w:id="1741" w:author="Qualcomm User" w:date="2016-05-13T08:31:00Z">
        <w:r w:rsidR="005E338E">
          <w:t xml:space="preserve">aps as requested and modify the PDSCH scheduling </w:t>
        </w:r>
      </w:ins>
      <w:ins w:id="1742" w:author="Qualcomm User" w:date="2016-05-13T08:34:00Z">
        <w:r w:rsidR="005E338E">
          <w:t>on cell 1</w:t>
        </w:r>
      </w:ins>
      <w:ins w:id="1743" w:author="Qualcomm User" w:date="2016-05-13T08:35:00Z">
        <w:r w:rsidR="005E338E">
          <w:t xml:space="preserve"> </w:t>
        </w:r>
      </w:ins>
      <w:ins w:id="1744" w:author="Qualcomm User" w:date="2016-05-13T08:31:00Z">
        <w:r w:rsidR="005E338E">
          <w:t xml:space="preserve">for this UE such that the UE is not scheduled on the DL on the subframes configured as reception gaps. </w:t>
        </w:r>
      </w:ins>
    </w:p>
    <w:p w:rsidR="0003558F" w:rsidRDefault="0003558F" w:rsidP="0003558F">
      <w:pPr>
        <w:jc w:val="both"/>
        <w:rPr>
          <w:ins w:id="1745" w:author="Qualcomm User" w:date="2016-05-13T08:29:00Z"/>
        </w:rPr>
      </w:pPr>
      <w:ins w:id="1746" w:author="Qualcomm User" w:date="2016-05-13T08:29:00Z">
        <w:r>
          <w:t xml:space="preserve">The test shall start after the completion of the RRC reconfiguration is complete following the </w:t>
        </w:r>
      </w:ins>
      <w:ins w:id="1747" w:author="Qualcomm User" w:date="2016-05-13T08:35:00Z">
        <w:r w:rsidR="005E338E">
          <w:rPr>
            <w:i/>
            <w:lang w:val="en-US"/>
          </w:rPr>
          <w:t>SidelinkUEInformation</w:t>
        </w:r>
        <w:r w:rsidR="005E338E">
          <w:rPr>
            <w:lang w:val="en-US"/>
          </w:rPr>
          <w:t xml:space="preserve"> </w:t>
        </w:r>
      </w:ins>
      <w:ins w:id="1748" w:author="Qualcomm User" w:date="2016-05-13T08:29:00Z">
        <w:r>
          <w:t>message transmission from the UE. The test system sha</w:t>
        </w:r>
        <w:r w:rsidR="005E338E">
          <w:t xml:space="preserve">ll then </w:t>
        </w:r>
      </w:ins>
      <w:ins w:id="1749" w:author="Qualcomm User" w:date="2016-05-13T08:40:00Z">
        <w:r w:rsidR="002931FA">
          <w:t xml:space="preserve">continuously schedule </w:t>
        </w:r>
      </w:ins>
      <w:ins w:id="1750" w:author="Qualcomm User" w:date="2016-05-13T08:36:00Z">
        <w:r w:rsidR="005E338E">
          <w:t>the UE on DL of cell 1 (</w:t>
        </w:r>
      </w:ins>
      <w:ins w:id="1751" w:author="Qualcomm User" w:date="2016-05-13T08:29:00Z">
        <w:r>
          <w:t>apart from any subframes that are configured as discovery gaps</w:t>
        </w:r>
      </w:ins>
      <w:ins w:id="1752" w:author="Qualcomm User" w:date="2016-05-13T08:36:00Z">
        <w:r w:rsidR="005E338E">
          <w:t>)</w:t>
        </w:r>
      </w:ins>
      <w:ins w:id="1753" w:author="Qualcomm User" w:date="2016-05-13T08:29:00Z">
        <w:r>
          <w:t>.</w:t>
        </w:r>
      </w:ins>
    </w:p>
    <w:p w:rsidR="0003558F" w:rsidRDefault="0003558F" w:rsidP="0003558F">
      <w:pPr>
        <w:jc w:val="both"/>
        <w:rPr>
          <w:ins w:id="1754" w:author="Qualcomm User" w:date="2016-05-13T08:27:00Z"/>
          <w:lang w:val="en-US"/>
        </w:rPr>
      </w:pPr>
    </w:p>
    <w:p w:rsidR="00A06B50" w:rsidRDefault="00A06B50" w:rsidP="00483034">
      <w:pPr>
        <w:rPr>
          <w:ins w:id="1755" w:author="Qualcomm User" w:date="2016-05-13T07:46:00Z"/>
        </w:rPr>
      </w:pPr>
    </w:p>
    <w:p w:rsidR="00A06B50" w:rsidRDefault="00A06B50" w:rsidP="00A06B50">
      <w:pPr>
        <w:pStyle w:val="TH"/>
        <w:rPr>
          <w:ins w:id="1756" w:author="Qualcomm User" w:date="2016-05-13T07:46:00Z"/>
        </w:rPr>
      </w:pPr>
      <w:ins w:id="1757" w:author="Qualcomm User" w:date="2016-05-13T07:46:00Z">
        <w:r>
          <w:lastRenderedPageBreak/>
          <w:t>Table A.7.5.</w:t>
        </w:r>
      </w:ins>
      <w:ins w:id="1758" w:author="Qualcomm User" w:date="2016-05-13T07:59:00Z">
        <w:r w:rsidR="005B53FA">
          <w:t>8</w:t>
        </w:r>
      </w:ins>
      <w:ins w:id="1759" w:author="Qualcomm User" w:date="2016-05-13T07:46:00Z">
        <w:r>
          <w:t xml:space="preserve">.1-1: Test parameters for </w:t>
        </w:r>
      </w:ins>
      <w:ins w:id="1760" w:author="Qualcomm User" w:date="2016-05-13T07:47:00Z">
        <w:r>
          <w:rPr>
            <w:rFonts w:cs="v4.2.0"/>
          </w:rPr>
          <w:t>interruptions due to ProSe Direct Discovery</w:t>
        </w:r>
      </w:ins>
      <w:ins w:id="1761" w:author="Qualcomm User" w:date="2016-05-13T07:46:00Z">
        <w:r>
          <w:rPr>
            <w:rFonts w:cs="v4.2.0"/>
          </w:rPr>
          <w:t xml:space="preserve"> </w:t>
        </w:r>
      </w:ins>
      <w:ins w:id="1762" w:author="Qualcomm User" w:date="2016-05-13T07:47:00Z">
        <w:r w:rsidR="00E400FF">
          <w:rPr>
            <w:rFonts w:cs="v4.2.0"/>
          </w:rPr>
          <w:t>reception on</w:t>
        </w:r>
      </w:ins>
      <w:ins w:id="1763" w:author="Qualcomm User" w:date="2016-05-13T07:46:00Z">
        <w:r>
          <w:rPr>
            <w:rFonts w:cs="v4.2.0"/>
          </w:rPr>
          <w:t xml:space="preserve"> non-serving frequency </w:t>
        </w:r>
      </w:ins>
      <w:ins w:id="1764" w:author="Qualcomm User" w:date="2016-05-13T10:29:00Z">
        <w:r w:rsidR="00E400FF">
          <w:rPr>
            <w:rFonts w:cs="v4.2.0"/>
          </w:rPr>
          <w:t xml:space="preserve">test </w:t>
        </w:r>
      </w:ins>
      <w:ins w:id="1765" w:author="Qualcomm User" w:date="2016-05-13T07:46: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A06B50" w:rsidTr="0003558F">
        <w:trPr>
          <w:trHeight w:val="590"/>
          <w:jc w:val="center"/>
          <w:ins w:id="1766"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767" w:author="Qualcomm User" w:date="2016-05-13T07:46:00Z"/>
                <w:rFonts w:cs="Arial"/>
                <w:lang w:eastAsia="ja-JP"/>
              </w:rPr>
            </w:pPr>
            <w:ins w:id="1768"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769" w:author="Qualcomm User" w:date="2016-05-13T07:46:00Z"/>
                <w:rFonts w:cs="Arial"/>
                <w:lang w:eastAsia="ja-JP"/>
              </w:rPr>
            </w:pPr>
            <w:ins w:id="1770" w:author="Qualcomm User" w:date="2016-05-13T07:46: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A06B50" w:rsidRDefault="00A06B50" w:rsidP="0003558F">
            <w:pPr>
              <w:pStyle w:val="TAH"/>
              <w:rPr>
                <w:ins w:id="1771" w:author="Qualcomm User" w:date="2016-05-13T07:46:00Z"/>
                <w:rFonts w:cs="Arial"/>
                <w:lang w:eastAsia="ja-JP"/>
              </w:rPr>
            </w:pPr>
            <w:ins w:id="1772" w:author="Qualcomm User" w:date="2016-05-13T07:46: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773" w:author="Qualcomm User" w:date="2016-05-13T07:46:00Z"/>
                <w:rFonts w:cs="Arial"/>
                <w:lang w:eastAsia="ja-JP"/>
              </w:rPr>
            </w:pPr>
            <w:ins w:id="1774" w:author="Qualcomm User" w:date="2016-05-13T07:46:00Z">
              <w:r>
                <w:rPr>
                  <w:rFonts w:cs="Arial"/>
                  <w:lang w:eastAsia="ja-JP"/>
                </w:rPr>
                <w:t>Comment</w:t>
              </w:r>
            </w:ins>
          </w:p>
        </w:tc>
      </w:tr>
      <w:tr w:rsidR="00A06B50" w:rsidTr="0003558F">
        <w:trPr>
          <w:jc w:val="center"/>
          <w:ins w:id="1775"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776" w:author="Qualcomm User" w:date="2016-05-13T07:46:00Z"/>
                <w:rFonts w:cs="Arial"/>
                <w:lang w:val="it-IT" w:eastAsia="ja-JP"/>
              </w:rPr>
            </w:pPr>
            <w:ins w:id="1777"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778" w:author="Qualcomm User" w:date="2016-05-13T07:46: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779" w:author="Qualcomm User" w:date="2016-05-13T07:46:00Z"/>
                <w:rFonts w:cs="Arial"/>
                <w:lang w:eastAsia="ja-JP"/>
              </w:rPr>
            </w:pPr>
            <w:ins w:id="1780" w:author="Qualcomm User" w:date="2016-05-13T07:46: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781" w:author="Qualcomm User" w:date="2016-05-13T07:46:00Z"/>
                <w:rFonts w:cs="Arial"/>
                <w:lang w:eastAsia="ja-JP"/>
              </w:rPr>
            </w:pPr>
            <w:ins w:id="1782" w:author="Qualcomm User" w:date="2016-05-13T07:46:00Z">
              <w:r>
                <w:rPr>
                  <w:rFonts w:cs="Arial"/>
                  <w:lang w:eastAsia="ja-JP"/>
                </w:rPr>
                <w:t>RF channel 1 is serving</w:t>
              </w:r>
            </w:ins>
          </w:p>
          <w:p w:rsidR="00A06B50" w:rsidRDefault="00A06B50" w:rsidP="0003558F">
            <w:pPr>
              <w:pStyle w:val="TAC"/>
              <w:rPr>
                <w:ins w:id="1783" w:author="Qualcomm User" w:date="2016-05-13T07:46:00Z"/>
                <w:rFonts w:cs="Arial"/>
                <w:lang w:eastAsia="ja-JP"/>
              </w:rPr>
            </w:pPr>
            <w:ins w:id="1784" w:author="Qualcomm User" w:date="2016-05-13T07:46:00Z">
              <w:r>
                <w:rPr>
                  <w:rFonts w:cs="Arial"/>
                  <w:lang w:eastAsia="ja-JP"/>
                </w:rPr>
                <w:t>RF channel 2 is non-serving</w:t>
              </w:r>
            </w:ins>
          </w:p>
        </w:tc>
      </w:tr>
      <w:tr w:rsidR="00A06B50" w:rsidTr="0003558F">
        <w:trPr>
          <w:jc w:val="center"/>
          <w:ins w:id="1785"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786" w:author="Qualcomm User" w:date="2016-05-13T07:46:00Z"/>
                <w:rFonts w:cs="Arial"/>
                <w:lang w:eastAsia="ja-JP"/>
              </w:rPr>
            </w:pPr>
            <w:ins w:id="1787"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788" w:author="Qualcomm User" w:date="2016-05-13T07:46:00Z"/>
                <w:rFonts w:cs="Arial"/>
                <w:lang w:eastAsia="ja-JP"/>
              </w:rPr>
            </w:pPr>
            <w:ins w:id="1789" w:author="Qualcomm User" w:date="2016-05-13T07:46: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790" w:author="Qualcomm User" w:date="2016-05-13T07:46:00Z"/>
                <w:rFonts w:cs="Arial"/>
                <w:lang w:eastAsia="ja-JP"/>
              </w:rPr>
            </w:pPr>
            <w:ins w:id="1791" w:author="Qualcomm User" w:date="2016-05-13T07:46: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792" w:author="Qualcomm User" w:date="2016-05-13T07:46:00Z"/>
                <w:rFonts w:cs="Arial"/>
                <w:lang w:eastAsia="ja-JP"/>
              </w:rPr>
            </w:pPr>
          </w:p>
        </w:tc>
      </w:tr>
      <w:tr w:rsidR="00A06B50" w:rsidTr="0003558F">
        <w:trPr>
          <w:jc w:val="center"/>
          <w:ins w:id="1793"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794" w:author="Qualcomm User" w:date="2016-05-13T07:46:00Z"/>
                <w:rFonts w:cs="Arial"/>
                <w:lang w:eastAsia="ja-JP"/>
              </w:rPr>
            </w:pPr>
            <w:ins w:id="1795" w:author="Qualcomm User" w:date="2016-05-13T07:46: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796"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797" w:author="Qualcomm User" w:date="2016-05-13T07:46:00Z"/>
                <w:rFonts w:cs="Arial"/>
                <w:lang w:eastAsia="ja-JP"/>
              </w:rPr>
            </w:pPr>
            <w:ins w:id="1798" w:author="Qualcomm User" w:date="2016-05-13T07:46: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799" w:author="Qualcomm User" w:date="2016-05-13T07:46:00Z"/>
                <w:rFonts w:cs="Arial"/>
                <w:lang w:eastAsia="ja-JP"/>
              </w:rPr>
            </w:pPr>
            <w:ins w:id="1800" w:author="Qualcomm User" w:date="2016-05-13T07:46:00Z">
              <w:r>
                <w:rPr>
                  <w:rFonts w:cs="Arial"/>
                  <w:lang w:eastAsia="ja-JP"/>
                </w:rPr>
                <w:t>Serving E-UTRA FDD cell</w:t>
              </w:r>
              <w:r>
                <w:rPr>
                  <w:rFonts w:cs="Arial"/>
                  <w:lang w:eastAsia="zh-CN"/>
                </w:rPr>
                <w:t xml:space="preserve"> on RF channel number 1</w:t>
              </w:r>
            </w:ins>
          </w:p>
        </w:tc>
      </w:tr>
      <w:tr w:rsidR="00A06B50" w:rsidTr="0003558F">
        <w:trPr>
          <w:jc w:val="center"/>
          <w:ins w:id="1801"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L"/>
              <w:rPr>
                <w:ins w:id="1802" w:author="Qualcomm User" w:date="2016-05-13T07:46:00Z"/>
                <w:rFonts w:cs="Arial"/>
                <w:lang w:eastAsia="ja-JP"/>
              </w:rPr>
            </w:pPr>
            <w:ins w:id="1803" w:author="Qualcomm User" w:date="2016-05-13T07:46: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04"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05" w:author="Qualcomm User" w:date="2016-05-13T07:46:00Z"/>
                <w:rFonts w:cs="Arial"/>
                <w:lang w:eastAsia="ja-JP"/>
              </w:rPr>
            </w:pPr>
            <w:ins w:id="1806" w:author="Qualcomm User" w:date="2016-05-13T07:46: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07" w:author="Qualcomm User" w:date="2016-05-13T07:46:00Z"/>
                <w:rFonts w:cs="Arial"/>
                <w:lang w:eastAsia="ja-JP"/>
              </w:rPr>
            </w:pPr>
            <w:ins w:id="1808" w:author="Qualcomm User" w:date="2016-05-13T07:46:00Z">
              <w:r>
                <w:rPr>
                  <w:rFonts w:cs="Arial"/>
                  <w:lang w:eastAsia="ja-JP"/>
                </w:rPr>
                <w:t xml:space="preserve">Non-serving E-UTRA FDD cell </w:t>
              </w:r>
              <w:r>
                <w:rPr>
                  <w:rFonts w:cs="Arial"/>
                  <w:lang w:eastAsia="zh-CN"/>
                </w:rPr>
                <w:t>on RF channel number 2</w:t>
              </w:r>
            </w:ins>
          </w:p>
        </w:tc>
      </w:tr>
      <w:tr w:rsidR="00A06B50" w:rsidTr="0003558F">
        <w:trPr>
          <w:jc w:val="center"/>
          <w:ins w:id="1809" w:author="Qualcomm User" w:date="2016-05-13T07:46:00Z"/>
        </w:trPr>
        <w:tc>
          <w:tcPr>
            <w:tcW w:w="3215" w:type="dxa"/>
            <w:tcBorders>
              <w:top w:val="single" w:sz="4" w:space="0" w:color="auto"/>
              <w:left w:val="single" w:sz="4" w:space="0" w:color="auto"/>
              <w:bottom w:val="single" w:sz="4" w:space="0" w:color="auto"/>
              <w:right w:val="single" w:sz="4" w:space="0" w:color="auto"/>
            </w:tcBorders>
            <w:hideMark/>
          </w:tcPr>
          <w:p w:rsidR="00A06B50" w:rsidRDefault="00A06B50" w:rsidP="0003558F">
            <w:pPr>
              <w:pStyle w:val="TAL"/>
              <w:tabs>
                <w:tab w:val="right" w:pos="2999"/>
              </w:tabs>
              <w:rPr>
                <w:ins w:id="1810" w:author="Qualcomm User" w:date="2016-05-13T07:46:00Z"/>
                <w:rFonts w:cs="Arial"/>
                <w:lang w:eastAsia="ja-JP"/>
              </w:rPr>
            </w:pPr>
            <w:ins w:id="1811" w:author="Qualcomm User" w:date="2016-05-13T07:46:00Z">
              <w:r>
                <w:rPr>
                  <w:rFonts w:cs="Arial"/>
                  <w:lang w:eastAsia="ja-JP"/>
                </w:rPr>
                <w:t>CP length of Cell 1, 2</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A06B50" w:rsidRDefault="00A06B50" w:rsidP="0003558F">
            <w:pPr>
              <w:pStyle w:val="TAC"/>
              <w:rPr>
                <w:ins w:id="1812"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A06B50" w:rsidRDefault="00A06B50" w:rsidP="0003558F">
            <w:pPr>
              <w:pStyle w:val="TAC"/>
              <w:rPr>
                <w:ins w:id="1813" w:author="Qualcomm User" w:date="2016-05-13T07:46:00Z"/>
                <w:rFonts w:cs="Arial"/>
                <w:lang w:eastAsia="ja-JP"/>
              </w:rPr>
            </w:pPr>
            <w:ins w:id="1814" w:author="Qualcomm User" w:date="2016-05-13T07:46: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A06B50" w:rsidRDefault="00A06B50" w:rsidP="0003558F">
            <w:pPr>
              <w:pStyle w:val="TAC"/>
              <w:rPr>
                <w:ins w:id="1815" w:author="Qualcomm User" w:date="2016-05-13T07:46:00Z"/>
                <w:rFonts w:cs="Arial"/>
                <w:lang w:eastAsia="ja-JP"/>
              </w:rPr>
            </w:pPr>
          </w:p>
        </w:tc>
      </w:tr>
    </w:tbl>
    <w:p w:rsidR="00A06B50" w:rsidRDefault="00A06B50" w:rsidP="00A06B50">
      <w:pPr>
        <w:rPr>
          <w:ins w:id="1816" w:author="Qualcomm User" w:date="2016-05-13T07:46:00Z"/>
          <w:noProof/>
        </w:rPr>
      </w:pPr>
    </w:p>
    <w:p w:rsidR="00A06B50" w:rsidRDefault="005B53FA" w:rsidP="00A06B50">
      <w:pPr>
        <w:pStyle w:val="TH"/>
        <w:rPr>
          <w:ins w:id="1817" w:author="Qualcomm User" w:date="2016-05-13T07:46:00Z"/>
        </w:rPr>
      </w:pPr>
      <w:ins w:id="1818" w:author="Qualcomm User" w:date="2016-05-13T07:46:00Z">
        <w:r>
          <w:t>Table A.7.5.8</w:t>
        </w:r>
        <w:r w:rsidR="00A06B50">
          <w:t xml:space="preserve">.1-2: ProSe Direct Discovery configuration for </w:t>
        </w:r>
      </w:ins>
      <w:ins w:id="1819" w:author="Qualcomm User" w:date="2016-05-13T08:05:00Z">
        <w:r w:rsidR="007575DC">
          <w:rPr>
            <w:rFonts w:cs="v4.2.0"/>
          </w:rPr>
          <w:t>interruptions due to ProS</w:t>
        </w:r>
        <w:r w:rsidR="00E400FF">
          <w:rPr>
            <w:rFonts w:cs="v4.2.0"/>
          </w:rPr>
          <w:t>e Direct Discovery reception on</w:t>
        </w:r>
        <w:r w:rsidR="007575DC">
          <w:rPr>
            <w:rFonts w:cs="v4.2.0"/>
          </w:rPr>
          <w:t xml:space="preserve"> non-serving frequency </w:t>
        </w:r>
      </w:ins>
      <w:ins w:id="1820" w:author="Qualcomm User" w:date="2016-05-13T10:30:00Z">
        <w:r w:rsidR="00E400FF">
          <w:rPr>
            <w:rFonts w:cs="v4.2.0"/>
          </w:rPr>
          <w:t xml:space="preserve">test </w:t>
        </w:r>
      </w:ins>
      <w:ins w:id="1821" w:author="Qualcomm User" w:date="2016-05-13T08:05:00Z">
        <w:r w:rsidR="007575DC">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A06B50" w:rsidTr="0003558F">
        <w:trPr>
          <w:trHeight w:val="590"/>
          <w:jc w:val="center"/>
          <w:ins w:id="1822"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823" w:author="Qualcomm User" w:date="2016-05-13T07:46:00Z"/>
                <w:rFonts w:cs="Arial"/>
                <w:lang w:eastAsia="ja-JP"/>
              </w:rPr>
            </w:pPr>
            <w:ins w:id="1824"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825" w:author="Qualcomm User" w:date="2016-05-13T07:46:00Z"/>
                <w:rFonts w:cs="Arial"/>
                <w:lang w:eastAsia="ja-JP"/>
              </w:rPr>
            </w:pPr>
            <w:ins w:id="1826" w:author="Qualcomm User" w:date="2016-05-13T07:46: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rsidR="00A06B50" w:rsidRDefault="00A06B50" w:rsidP="0003558F">
            <w:pPr>
              <w:pStyle w:val="TAH"/>
              <w:rPr>
                <w:ins w:id="1827" w:author="Qualcomm User" w:date="2016-05-13T07:46:00Z"/>
                <w:rFonts w:cs="Arial"/>
                <w:lang w:eastAsia="ja-JP"/>
              </w:rPr>
            </w:pPr>
            <w:ins w:id="1828" w:author="Qualcomm User" w:date="2016-05-13T07:46: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829" w:author="Qualcomm User" w:date="2016-05-13T07:46:00Z"/>
                <w:rFonts w:cs="Arial"/>
                <w:lang w:eastAsia="ja-JP"/>
              </w:rPr>
            </w:pPr>
            <w:ins w:id="1830" w:author="Qualcomm User" w:date="2016-05-13T07:46:00Z">
              <w:r>
                <w:rPr>
                  <w:rFonts w:cs="Arial"/>
                  <w:lang w:eastAsia="ja-JP"/>
                </w:rPr>
                <w:t>Comment</w:t>
              </w:r>
            </w:ins>
          </w:p>
        </w:tc>
      </w:tr>
      <w:tr w:rsidR="00A06B50" w:rsidTr="0003558F">
        <w:trPr>
          <w:jc w:val="center"/>
          <w:ins w:id="1831"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832" w:author="Qualcomm User" w:date="2016-05-13T07:46:00Z"/>
                <w:rFonts w:cs="Arial"/>
                <w:lang w:val="it-IT" w:eastAsia="ja-JP"/>
              </w:rPr>
            </w:pPr>
            <w:ins w:id="1833"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34" w:author="Qualcomm User" w:date="2016-05-13T07:46: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35" w:author="Qualcomm User" w:date="2016-05-13T07:46:00Z"/>
                <w:rFonts w:cs="Arial"/>
                <w:lang w:eastAsia="ja-JP"/>
              </w:rPr>
            </w:pPr>
            <w:ins w:id="1836" w:author="Qualcomm User" w:date="2016-05-13T07:46: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37" w:author="Qualcomm User" w:date="2016-05-13T07:46:00Z"/>
                <w:rFonts w:cs="Arial"/>
                <w:lang w:eastAsia="ja-JP"/>
              </w:rPr>
            </w:pPr>
            <w:ins w:id="1838" w:author="Qualcomm User" w:date="2016-05-13T07:46:00Z">
              <w:r>
                <w:rPr>
                  <w:rFonts w:cs="Arial"/>
                  <w:bCs/>
                  <w:lang w:eastAsia="ja-JP"/>
                </w:rPr>
                <w:t>UL carrier frequency</w:t>
              </w:r>
            </w:ins>
          </w:p>
        </w:tc>
      </w:tr>
      <w:tr w:rsidR="00A06B50" w:rsidTr="0003558F">
        <w:trPr>
          <w:jc w:val="center"/>
          <w:ins w:id="1839"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840" w:author="Qualcomm User" w:date="2016-05-13T07:46:00Z"/>
                <w:rFonts w:cs="Arial"/>
                <w:lang w:eastAsia="ja-JP"/>
              </w:rPr>
            </w:pPr>
            <w:ins w:id="1841"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42" w:author="Qualcomm User" w:date="2016-05-13T07:46:00Z"/>
                <w:rFonts w:cs="Arial"/>
                <w:lang w:eastAsia="ja-JP"/>
              </w:rPr>
            </w:pPr>
            <w:ins w:id="1843" w:author="Qualcomm User" w:date="2016-05-13T07:46: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44" w:author="Qualcomm User" w:date="2016-05-13T07:46:00Z"/>
                <w:rFonts w:cs="Arial"/>
                <w:lang w:eastAsia="ja-JP"/>
              </w:rPr>
            </w:pPr>
            <w:ins w:id="1845" w:author="Qualcomm User" w:date="2016-05-13T07:46: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46" w:author="Qualcomm User" w:date="2016-05-13T07:46:00Z"/>
                <w:rFonts w:cs="Arial"/>
                <w:lang w:eastAsia="ja-JP"/>
              </w:rPr>
            </w:pPr>
          </w:p>
        </w:tc>
      </w:tr>
      <w:tr w:rsidR="00A06B50" w:rsidTr="0003558F">
        <w:trPr>
          <w:jc w:val="center"/>
          <w:ins w:id="1847"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848" w:author="Qualcomm User" w:date="2016-05-13T07:46:00Z"/>
                <w:rFonts w:cs="Arial"/>
                <w:lang w:eastAsia="ja-JP"/>
              </w:rPr>
            </w:pPr>
            <w:ins w:id="1849" w:author="Qualcomm User" w:date="2016-05-13T07:46: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50"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51" w:author="Qualcomm User" w:date="2016-05-13T07:46:00Z"/>
                <w:rFonts w:cs="Arial"/>
                <w:lang w:eastAsia="ja-JP"/>
              </w:rPr>
            </w:pPr>
            <w:ins w:id="1852" w:author="Qualcomm User" w:date="2016-05-13T07:46:00Z">
              <w:r>
                <w:rPr>
                  <w:rFonts w:cs="Arial"/>
                  <w:lang w:eastAsia="ja-JP"/>
                </w:rPr>
                <w:t>As specified in Table A.3.12.4-5</w:t>
              </w:r>
            </w:ins>
          </w:p>
          <w:p w:rsidR="00A06B50" w:rsidRDefault="00A06B50" w:rsidP="0003558F">
            <w:pPr>
              <w:pStyle w:val="TAC"/>
              <w:rPr>
                <w:ins w:id="1853" w:author="Qualcomm User" w:date="2016-05-13T07:46:00Z"/>
                <w:rFonts w:cs="Arial"/>
                <w:lang w:eastAsia="ja-JP"/>
              </w:rPr>
            </w:pPr>
            <w:ins w:id="1854" w:author="Qualcomm User" w:date="2016-05-13T07:46: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55" w:author="Qualcomm User" w:date="2016-05-13T07:46:00Z"/>
                <w:rFonts w:cs="Arial"/>
                <w:lang w:eastAsia="ja-JP"/>
              </w:rPr>
            </w:pPr>
            <w:ins w:id="1856" w:author="Qualcomm User" w:date="2016-05-13T07:46:00Z">
              <w:r>
                <w:rPr>
                  <w:rFonts w:cs="Arial"/>
                  <w:lang w:eastAsia="ja-JP"/>
                </w:rPr>
                <w:t>IE values unless specified otherwise in this test.</w:t>
              </w:r>
            </w:ins>
          </w:p>
          <w:p w:rsidR="00A06B50" w:rsidRDefault="00A06B50" w:rsidP="0003558F">
            <w:pPr>
              <w:pStyle w:val="TAC"/>
              <w:rPr>
                <w:ins w:id="1857" w:author="Qualcomm User" w:date="2016-05-13T07:46:00Z"/>
                <w:rFonts w:cs="Arial"/>
                <w:lang w:eastAsia="ja-JP"/>
              </w:rPr>
            </w:pPr>
          </w:p>
          <w:p w:rsidR="00A06B50" w:rsidRDefault="00A06B50" w:rsidP="0003558F">
            <w:pPr>
              <w:pStyle w:val="TAC"/>
              <w:rPr>
                <w:ins w:id="1858" w:author="Qualcomm User" w:date="2016-05-13T07:46:00Z"/>
                <w:rFonts w:cs="Arial"/>
                <w:lang w:eastAsia="ja-JP"/>
              </w:rPr>
            </w:pPr>
            <w:ins w:id="1859" w:author="Qualcomm User" w:date="2016-05-13T07:46:00Z">
              <w:r>
                <w:rPr>
                  <w:rFonts w:cs="Arial"/>
                  <w:lang w:eastAsia="ja-JP"/>
                </w:rPr>
                <w:t>Broadcasted in SIB19 by Cell 1 on RF channel 1</w:t>
              </w:r>
            </w:ins>
          </w:p>
        </w:tc>
      </w:tr>
      <w:tr w:rsidR="00A06B50" w:rsidTr="0003558F">
        <w:trPr>
          <w:jc w:val="center"/>
          <w:ins w:id="1860"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A06B50" w:rsidRPr="005D46C4" w:rsidRDefault="005B53FA">
            <w:pPr>
              <w:pStyle w:val="TAL"/>
              <w:rPr>
                <w:ins w:id="1861" w:author="Qualcomm User" w:date="2016-05-13T07:46:00Z"/>
                <w:rFonts w:cs="Arial"/>
                <w:i/>
                <w:lang w:eastAsia="ja-JP"/>
              </w:rPr>
            </w:pPr>
            <w:ins w:id="1862" w:author="Qualcomm User" w:date="2016-05-13T07:46:00Z">
              <w:r>
                <w:rPr>
                  <w:rFonts w:cs="Arial"/>
                  <w:i/>
                  <w:lang w:eastAsia="ja-JP"/>
                </w:rPr>
                <w:t>discInterFreqList</w:t>
              </w:r>
            </w:ins>
            <w:ins w:id="1863" w:author="Qualcomm User" w:date="2016-05-13T08:02:00Z">
              <w:r>
                <w:rPr>
                  <w:rFonts w:cs="Arial"/>
                  <w:i/>
                  <w:lang w:eastAsia="ja-JP"/>
                </w:rPr>
                <w:t>/</w:t>
              </w:r>
            </w:ins>
            <w:ins w:id="1864" w:author="Qualcomm User" w:date="2016-05-13T07:46:00Z">
              <w:r w:rsidR="00A06B50"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65"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66" w:author="Qualcomm User" w:date="2016-05-13T07:46:00Z"/>
                <w:rFonts w:cs="Arial"/>
                <w:lang w:eastAsia="ja-JP"/>
              </w:rPr>
            </w:pPr>
            <w:ins w:id="1867"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68" w:author="Qualcomm User" w:date="2016-05-13T07:46:00Z"/>
                <w:rFonts w:cs="Arial"/>
                <w:lang w:eastAsia="ja-JP"/>
              </w:rPr>
            </w:pPr>
          </w:p>
        </w:tc>
      </w:tr>
      <w:tr w:rsidR="00A06B50" w:rsidTr="0003558F">
        <w:trPr>
          <w:jc w:val="center"/>
          <w:ins w:id="1869"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A06B50" w:rsidRPr="005D46C4" w:rsidRDefault="00A06B50">
            <w:pPr>
              <w:pStyle w:val="TAL"/>
              <w:rPr>
                <w:ins w:id="1870" w:author="Qualcomm User" w:date="2016-05-13T07:46:00Z"/>
                <w:rFonts w:cs="Arial"/>
                <w:i/>
                <w:lang w:eastAsia="ja-JP"/>
              </w:rPr>
            </w:pPr>
            <w:ins w:id="1871" w:author="Qualcomm User" w:date="2016-05-13T07:46: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72"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73" w:author="Qualcomm User" w:date="2016-05-13T07:46:00Z"/>
                <w:rFonts w:cs="Arial"/>
                <w:lang w:eastAsia="ja-JP"/>
              </w:rPr>
            </w:pPr>
            <w:ins w:id="1874"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75" w:author="Qualcomm User" w:date="2016-05-13T07:46:00Z"/>
                <w:rFonts w:cs="Arial"/>
                <w:lang w:eastAsia="ja-JP"/>
              </w:rPr>
            </w:pPr>
          </w:p>
        </w:tc>
      </w:tr>
      <w:tr w:rsidR="00A06B50" w:rsidTr="0003558F">
        <w:trPr>
          <w:jc w:val="center"/>
          <w:ins w:id="1876"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A06B50" w:rsidRPr="005D46C4" w:rsidRDefault="00A06B50">
            <w:pPr>
              <w:pStyle w:val="TAL"/>
              <w:rPr>
                <w:ins w:id="1877" w:author="Qualcomm User" w:date="2016-05-13T07:46:00Z"/>
                <w:rFonts w:cs="Arial"/>
                <w:i/>
                <w:lang w:eastAsia="ja-JP"/>
              </w:rPr>
            </w:pPr>
            <w:ins w:id="1878" w:author="Qualcomm User" w:date="2016-05-13T07:46: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79"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A06B50" w:rsidRDefault="00A06B50">
            <w:pPr>
              <w:pStyle w:val="TAC"/>
              <w:rPr>
                <w:ins w:id="1880" w:author="Qualcomm User" w:date="2016-05-13T07:46:00Z"/>
                <w:rFonts w:cs="Arial"/>
                <w:lang w:eastAsia="ja-JP"/>
              </w:rPr>
            </w:pPr>
            <w:ins w:id="1881" w:author="Qualcomm User" w:date="2016-05-13T07:46:00Z">
              <w:r>
                <w:rPr>
                  <w:rFonts w:cs="Arial"/>
                  <w:lang w:eastAsia="ja-JP"/>
                </w:rPr>
                <w:t xml:space="preserve">{phyCellId of Cell 2} </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pPr>
              <w:pStyle w:val="TAC"/>
              <w:rPr>
                <w:ins w:id="1882" w:author="Qualcomm User" w:date="2016-05-13T07:46:00Z"/>
                <w:rFonts w:cs="Arial"/>
                <w:lang w:eastAsia="ja-JP"/>
              </w:rPr>
            </w:pPr>
          </w:p>
        </w:tc>
      </w:tr>
      <w:tr w:rsidR="00A06B50" w:rsidTr="0003558F">
        <w:trPr>
          <w:jc w:val="center"/>
          <w:ins w:id="1883"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A06B50" w:rsidRPr="005D46C4" w:rsidRDefault="00A06B50">
            <w:pPr>
              <w:pStyle w:val="TAL"/>
              <w:rPr>
                <w:ins w:id="1884" w:author="Qualcomm User" w:date="2016-05-13T07:46:00Z"/>
                <w:rFonts w:cs="Arial"/>
                <w:i/>
                <w:lang w:eastAsia="ja-JP"/>
              </w:rPr>
            </w:pPr>
            <w:ins w:id="1885" w:author="Qualcomm User" w:date="2016-05-13T07:46: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86"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A06B50" w:rsidRDefault="00A06B50">
            <w:pPr>
              <w:pStyle w:val="TAC"/>
              <w:rPr>
                <w:ins w:id="1887" w:author="Qualcomm User" w:date="2016-05-13T07:46:00Z"/>
                <w:rFonts w:cs="Arial"/>
                <w:lang w:eastAsia="ja-JP"/>
              </w:rPr>
            </w:pPr>
            <w:ins w:id="1888" w:author="Qualcomm User" w:date="2016-05-13T07:46: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89" w:author="Qualcomm User" w:date="2016-05-13T07:46:00Z"/>
                <w:rFonts w:cs="Arial"/>
                <w:lang w:eastAsia="ja-JP"/>
              </w:rPr>
            </w:pPr>
          </w:p>
        </w:tc>
      </w:tr>
      <w:tr w:rsidR="005B53FA" w:rsidTr="0003558F">
        <w:trPr>
          <w:jc w:val="center"/>
          <w:ins w:id="1890" w:author="Qualcomm User" w:date="2016-05-13T07:59:00Z"/>
        </w:trPr>
        <w:tc>
          <w:tcPr>
            <w:tcW w:w="3348" w:type="dxa"/>
            <w:tcBorders>
              <w:top w:val="single" w:sz="4" w:space="0" w:color="auto"/>
              <w:left w:val="single" w:sz="4" w:space="0" w:color="auto"/>
              <w:bottom w:val="single" w:sz="4" w:space="0" w:color="auto"/>
              <w:right w:val="single" w:sz="4" w:space="0" w:color="auto"/>
            </w:tcBorders>
            <w:vAlign w:val="center"/>
          </w:tcPr>
          <w:p w:rsidR="005B53FA" w:rsidRDefault="005B53FA" w:rsidP="005B53FA">
            <w:pPr>
              <w:pStyle w:val="TAL"/>
              <w:rPr>
                <w:ins w:id="1891" w:author="Qualcomm User" w:date="2016-05-13T08:01:00Z"/>
                <w:rFonts w:cs="Arial"/>
                <w:i/>
                <w:lang w:eastAsia="ja-JP"/>
              </w:rPr>
            </w:pPr>
            <w:ins w:id="1892" w:author="Qualcomm User" w:date="2016-05-13T08:01:00Z">
              <w:r w:rsidRPr="005B53FA">
                <w:rPr>
                  <w:rFonts w:cs="Arial"/>
                  <w:i/>
                  <w:lang w:eastAsia="ja-JP"/>
                </w:rPr>
                <w:t>discResourcesNonPS/</w:t>
              </w:r>
            </w:ins>
          </w:p>
          <w:p w:rsidR="005B53FA" w:rsidRPr="005B53FA" w:rsidRDefault="005B53FA" w:rsidP="009B5CB1">
            <w:pPr>
              <w:pStyle w:val="TAL"/>
              <w:ind w:left="284"/>
              <w:rPr>
                <w:ins w:id="1893" w:author="Qualcomm User" w:date="2016-05-13T08:01:00Z"/>
                <w:rFonts w:cs="Arial"/>
                <w:i/>
                <w:lang w:eastAsia="ja-JP"/>
              </w:rPr>
            </w:pPr>
            <w:ins w:id="1894" w:author="Qualcomm User" w:date="2016-05-13T08:01:00Z">
              <w:r w:rsidRPr="005B53FA">
                <w:rPr>
                  <w:rFonts w:cs="Arial"/>
                  <w:i/>
                  <w:lang w:eastAsia="ja-JP"/>
                </w:rPr>
                <w:t>discRxResourcesInterFreq/</w:t>
              </w:r>
            </w:ins>
          </w:p>
          <w:p w:rsidR="005B53FA" w:rsidRPr="005B53FA" w:rsidRDefault="005B53FA" w:rsidP="009B5CB1">
            <w:pPr>
              <w:pStyle w:val="TAL"/>
              <w:ind w:left="568"/>
              <w:rPr>
                <w:ins w:id="1895" w:author="Qualcomm User" w:date="2016-05-13T08:01:00Z"/>
                <w:rFonts w:cs="Arial"/>
                <w:i/>
                <w:lang w:eastAsia="ja-JP"/>
              </w:rPr>
            </w:pPr>
            <w:ins w:id="1896" w:author="Qualcomm User" w:date="2016-05-13T08:01:00Z">
              <w:r w:rsidRPr="005B53FA">
                <w:rPr>
                  <w:rFonts w:cs="Arial"/>
                  <w:i/>
                  <w:lang w:eastAsia="ja-JP"/>
                </w:rPr>
                <w:t>tf-ResourceConfig/</w:t>
              </w:r>
            </w:ins>
          </w:p>
          <w:p w:rsidR="005B53FA" w:rsidRPr="005D46C4" w:rsidRDefault="005B53FA" w:rsidP="009B5CB1">
            <w:pPr>
              <w:pStyle w:val="TAL"/>
              <w:ind w:left="852"/>
              <w:rPr>
                <w:ins w:id="1897" w:author="Qualcomm User" w:date="2016-05-13T07:59:00Z"/>
                <w:rFonts w:cs="Arial"/>
                <w:i/>
                <w:lang w:eastAsia="ja-JP"/>
              </w:rPr>
            </w:pPr>
            <w:ins w:id="1898" w:author="Qualcomm User" w:date="2016-05-13T08:0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5B53FA" w:rsidRDefault="005B53FA" w:rsidP="0003558F">
            <w:pPr>
              <w:pStyle w:val="TAC"/>
              <w:rPr>
                <w:ins w:id="1899" w:author="Qualcomm User" w:date="2016-05-13T07:59: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5B53FA" w:rsidRPr="005B53FA" w:rsidRDefault="005B53FA" w:rsidP="005B53FA">
            <w:pPr>
              <w:pStyle w:val="TAC"/>
              <w:rPr>
                <w:ins w:id="1900" w:author="Qualcomm User" w:date="2016-05-13T08:02:00Z"/>
                <w:rFonts w:cs="Arial"/>
                <w:lang w:eastAsia="ja-JP"/>
              </w:rPr>
            </w:pPr>
            <w:ins w:id="1901" w:author="Qualcomm User" w:date="2016-05-13T08:02:00Z">
              <w:r w:rsidRPr="005B53FA">
                <w:rPr>
                  <w:rFonts w:cs="Arial"/>
                  <w:lang w:eastAsia="ja-JP"/>
                </w:rPr>
                <w:t>11111111</w:t>
              </w:r>
            </w:ins>
          </w:p>
          <w:p w:rsidR="005B53FA" w:rsidRPr="005B53FA" w:rsidRDefault="005B53FA" w:rsidP="005B53FA">
            <w:pPr>
              <w:pStyle w:val="TAC"/>
              <w:rPr>
                <w:ins w:id="1902" w:author="Qualcomm User" w:date="2016-05-13T08:02:00Z"/>
                <w:rFonts w:cs="Arial"/>
                <w:lang w:eastAsia="ja-JP"/>
              </w:rPr>
            </w:pPr>
            <w:ins w:id="1903" w:author="Qualcomm User" w:date="2016-05-13T08:02:00Z">
              <w:r w:rsidRPr="005B53FA">
                <w:rPr>
                  <w:rFonts w:cs="Arial"/>
                  <w:lang w:eastAsia="ja-JP"/>
                </w:rPr>
                <w:t>00000000</w:t>
              </w:r>
            </w:ins>
          </w:p>
          <w:p w:rsidR="005B53FA" w:rsidRPr="005B53FA" w:rsidRDefault="005B53FA" w:rsidP="005B53FA">
            <w:pPr>
              <w:pStyle w:val="TAC"/>
              <w:rPr>
                <w:ins w:id="1904" w:author="Qualcomm User" w:date="2016-05-13T08:02:00Z"/>
                <w:rFonts w:cs="Arial"/>
                <w:lang w:eastAsia="ja-JP"/>
              </w:rPr>
            </w:pPr>
            <w:ins w:id="1905" w:author="Qualcomm User" w:date="2016-05-13T08:02:00Z">
              <w:r w:rsidRPr="005B53FA">
                <w:rPr>
                  <w:rFonts w:cs="Arial"/>
                  <w:lang w:eastAsia="ja-JP"/>
                </w:rPr>
                <w:t>00000000</w:t>
              </w:r>
            </w:ins>
          </w:p>
          <w:p w:rsidR="005B53FA" w:rsidRPr="005B53FA" w:rsidRDefault="005B53FA" w:rsidP="005B53FA">
            <w:pPr>
              <w:pStyle w:val="TAC"/>
              <w:rPr>
                <w:ins w:id="1906" w:author="Qualcomm User" w:date="2016-05-13T08:02:00Z"/>
                <w:rFonts w:cs="Arial"/>
                <w:lang w:eastAsia="ja-JP"/>
              </w:rPr>
            </w:pPr>
            <w:ins w:id="1907" w:author="Qualcomm User" w:date="2016-05-13T08:02:00Z">
              <w:r w:rsidRPr="005B53FA">
                <w:rPr>
                  <w:rFonts w:cs="Arial"/>
                  <w:lang w:eastAsia="ja-JP"/>
                </w:rPr>
                <w:t>00000000</w:t>
              </w:r>
            </w:ins>
          </w:p>
          <w:p w:rsidR="005B53FA" w:rsidRDefault="005B53FA" w:rsidP="005B53FA">
            <w:pPr>
              <w:pStyle w:val="TAC"/>
              <w:rPr>
                <w:ins w:id="1908" w:author="Qualcomm User" w:date="2016-05-13T07:59:00Z"/>
                <w:rFonts w:cs="Arial"/>
                <w:lang w:eastAsia="ja-JP"/>
              </w:rPr>
            </w:pPr>
            <w:ins w:id="1909" w:author="Qualcomm User" w:date="2016-05-13T08:02: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rsidR="005B53FA" w:rsidRDefault="005B53FA" w:rsidP="0003558F">
            <w:pPr>
              <w:pStyle w:val="TAC"/>
              <w:rPr>
                <w:ins w:id="1910" w:author="Qualcomm User" w:date="2016-05-13T07:59:00Z"/>
                <w:rFonts w:cs="Arial"/>
                <w:lang w:eastAsia="ja-JP"/>
              </w:rPr>
            </w:pPr>
          </w:p>
        </w:tc>
      </w:tr>
      <w:tr w:rsidR="00973A63" w:rsidTr="0003558F">
        <w:trPr>
          <w:jc w:val="center"/>
          <w:ins w:id="1911" w:author="Qualcomm User" w:date="2016-05-13T08:16:00Z"/>
        </w:trPr>
        <w:tc>
          <w:tcPr>
            <w:tcW w:w="3348" w:type="dxa"/>
            <w:tcBorders>
              <w:top w:val="single" w:sz="4" w:space="0" w:color="auto"/>
              <w:left w:val="single" w:sz="4" w:space="0" w:color="auto"/>
              <w:bottom w:val="single" w:sz="4" w:space="0" w:color="auto"/>
              <w:right w:val="single" w:sz="4" w:space="0" w:color="auto"/>
            </w:tcBorders>
            <w:vAlign w:val="center"/>
          </w:tcPr>
          <w:p w:rsidR="00973A63" w:rsidRPr="009B5CB1" w:rsidRDefault="00973A63" w:rsidP="005B53FA">
            <w:pPr>
              <w:pStyle w:val="TAL"/>
              <w:rPr>
                <w:ins w:id="1912" w:author="Qualcomm User" w:date="2016-05-13T08:16:00Z"/>
                <w:rFonts w:cs="Arial"/>
                <w:lang w:eastAsia="ja-JP"/>
              </w:rPr>
            </w:pPr>
            <w:ins w:id="1913" w:author="Qualcomm User" w:date="2016-05-13T08:16:00Z">
              <w:r>
                <w:rPr>
                  <w:rFonts w:cs="Arial"/>
                  <w:lang w:eastAsia="ja-JP"/>
                </w:rPr>
                <w:t>Active Sidelink UEs Configuration</w:t>
              </w:r>
            </w:ins>
          </w:p>
        </w:tc>
        <w:tc>
          <w:tcPr>
            <w:tcW w:w="630" w:type="dxa"/>
            <w:tcBorders>
              <w:top w:val="single" w:sz="4" w:space="0" w:color="auto"/>
              <w:left w:val="single" w:sz="4" w:space="0" w:color="auto"/>
              <w:bottom w:val="single" w:sz="4" w:space="0" w:color="auto"/>
              <w:right w:val="single" w:sz="4" w:space="0" w:color="auto"/>
            </w:tcBorders>
            <w:vAlign w:val="center"/>
          </w:tcPr>
          <w:p w:rsidR="00973A63" w:rsidRDefault="00973A63" w:rsidP="0003558F">
            <w:pPr>
              <w:pStyle w:val="TAC"/>
              <w:rPr>
                <w:ins w:id="1914" w:author="Qualcomm User" w:date="2016-05-13T08:1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3A63" w:rsidRDefault="00973A63" w:rsidP="00973A63">
            <w:pPr>
              <w:pStyle w:val="TAC"/>
              <w:rPr>
                <w:ins w:id="1915" w:author="Qualcomm User" w:date="2016-05-13T08:17:00Z"/>
                <w:rFonts w:cs="Arial"/>
                <w:lang w:eastAsia="ja-JP"/>
              </w:rPr>
            </w:pPr>
            <w:ins w:id="1916" w:author="Qualcomm User" w:date="2016-05-13T08:17:00Z">
              <w:r>
                <w:rPr>
                  <w:rFonts w:cs="Arial"/>
                  <w:lang w:eastAsia="ja-JP"/>
                </w:rPr>
                <w:t xml:space="preserve">PDP.1.FDD </w:t>
              </w:r>
            </w:ins>
          </w:p>
          <w:p w:rsidR="00973A63" w:rsidRPr="005B53FA" w:rsidRDefault="00973A63" w:rsidP="00973A63">
            <w:pPr>
              <w:pStyle w:val="TAC"/>
              <w:rPr>
                <w:ins w:id="1917" w:author="Qualcomm User" w:date="2016-05-13T08:16:00Z"/>
                <w:rFonts w:cs="Arial"/>
                <w:lang w:eastAsia="ja-JP"/>
              </w:rPr>
            </w:pPr>
            <w:ins w:id="1918" w:author="Qualcomm User" w:date="2016-05-13T08:17: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tcPr>
          <w:p w:rsidR="00973A63" w:rsidRDefault="00973A63">
            <w:pPr>
              <w:pStyle w:val="TAC"/>
              <w:rPr>
                <w:ins w:id="1919" w:author="Qualcomm User" w:date="2016-05-13T08:16:00Z"/>
                <w:rFonts w:cs="Arial"/>
                <w:lang w:eastAsia="ja-JP"/>
              </w:rPr>
            </w:pPr>
            <w:ins w:id="1920" w:author="Qualcomm User" w:date="2016-05-13T08:17:00Z">
              <w:r>
                <w:rPr>
                  <w:rFonts w:cs="Arial"/>
                  <w:lang w:eastAsia="ja-JP"/>
                </w:rPr>
                <w:t>Transmitting ProSe Direct Discovery</w:t>
              </w:r>
              <w:r w:rsidR="00DF0C54">
                <w:rPr>
                  <w:rFonts w:cs="Arial"/>
                  <w:lang w:eastAsia="ja-JP"/>
                </w:rPr>
                <w:t xml:space="preserve"> on RF channel 2</w:t>
              </w:r>
            </w:ins>
          </w:p>
        </w:tc>
      </w:tr>
    </w:tbl>
    <w:p w:rsidR="00A06B50" w:rsidRDefault="00A06B50" w:rsidP="009B5CB1">
      <w:pPr>
        <w:rPr>
          <w:ins w:id="1921" w:author="Qualcomm User" w:date="2016-05-13T08:05:00Z"/>
        </w:rPr>
      </w:pPr>
    </w:p>
    <w:p w:rsidR="007575DC" w:rsidRDefault="007575DC" w:rsidP="007575DC">
      <w:pPr>
        <w:pStyle w:val="TH"/>
        <w:rPr>
          <w:ins w:id="1922" w:author="Qualcomm User" w:date="2016-05-13T08:05:00Z"/>
        </w:rPr>
      </w:pPr>
      <w:ins w:id="1923" w:author="Qualcomm User" w:date="2016-05-13T08:05:00Z">
        <w:r>
          <w:lastRenderedPageBreak/>
          <w:t xml:space="preserve">Table A.7.5.8.1-3: Cell specific test parameters for </w:t>
        </w:r>
        <w:r>
          <w:rPr>
            <w:rFonts w:cs="v4.2.0"/>
          </w:rPr>
          <w:t xml:space="preserve">interruptions due to ProSe Direct Discovery reception on non-serving frequency </w:t>
        </w:r>
      </w:ins>
      <w:ins w:id="1924" w:author="Qualcomm User" w:date="2016-05-13T10:30:00Z">
        <w:r w:rsidR="00E400FF">
          <w:rPr>
            <w:rFonts w:cs="v4.2.0"/>
          </w:rPr>
          <w:t xml:space="preserve">test </w:t>
        </w:r>
      </w:ins>
      <w:ins w:id="1925" w:author="Qualcomm User" w:date="2016-05-13T08:05: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7575DC" w:rsidRPr="00554A0A" w:rsidTr="0003558F">
        <w:trPr>
          <w:cantSplit/>
          <w:jc w:val="center"/>
          <w:ins w:id="1926" w:author="Qualcomm User" w:date="2016-05-13T08:07:00Z"/>
        </w:trPr>
        <w:tc>
          <w:tcPr>
            <w:tcW w:w="1985" w:type="dxa"/>
            <w:tcBorders>
              <w:top w:val="single" w:sz="4" w:space="0" w:color="auto"/>
              <w:left w:val="single" w:sz="4" w:space="0" w:color="auto"/>
            </w:tcBorders>
          </w:tcPr>
          <w:p w:rsidR="007575DC" w:rsidRPr="00B35C7A" w:rsidRDefault="007575DC" w:rsidP="0003558F">
            <w:pPr>
              <w:pStyle w:val="TAH"/>
              <w:rPr>
                <w:ins w:id="1927" w:author="Qualcomm User" w:date="2016-05-13T08:07:00Z"/>
                <w:rFonts w:cs="Arial"/>
              </w:rPr>
            </w:pPr>
            <w:ins w:id="1928" w:author="Qualcomm User" w:date="2016-05-13T08:07:00Z">
              <w:r w:rsidRPr="00B35C7A">
                <w:rPr>
                  <w:rFonts w:cs="Arial"/>
                </w:rPr>
                <w:t>Parameter</w:t>
              </w:r>
            </w:ins>
          </w:p>
        </w:tc>
        <w:tc>
          <w:tcPr>
            <w:tcW w:w="1134" w:type="dxa"/>
            <w:tcBorders>
              <w:top w:val="single" w:sz="4" w:space="0" w:color="auto"/>
            </w:tcBorders>
          </w:tcPr>
          <w:p w:rsidR="007575DC" w:rsidRPr="00B35C7A" w:rsidRDefault="007575DC" w:rsidP="0003558F">
            <w:pPr>
              <w:pStyle w:val="TAH"/>
              <w:rPr>
                <w:ins w:id="1929" w:author="Qualcomm User" w:date="2016-05-13T08:07:00Z"/>
                <w:rFonts w:cs="Arial"/>
              </w:rPr>
            </w:pPr>
            <w:ins w:id="1930" w:author="Qualcomm User" w:date="2016-05-13T08:07:00Z">
              <w:r w:rsidRPr="00B35C7A">
                <w:rPr>
                  <w:rFonts w:cs="Arial"/>
                </w:rPr>
                <w:t>Unit</w:t>
              </w:r>
            </w:ins>
          </w:p>
        </w:tc>
        <w:tc>
          <w:tcPr>
            <w:tcW w:w="2553" w:type="dxa"/>
            <w:tcBorders>
              <w:top w:val="single" w:sz="4" w:space="0" w:color="auto"/>
            </w:tcBorders>
          </w:tcPr>
          <w:p w:rsidR="007575DC" w:rsidRPr="00B35C7A" w:rsidRDefault="007575DC" w:rsidP="0003558F">
            <w:pPr>
              <w:pStyle w:val="TAH"/>
              <w:rPr>
                <w:ins w:id="1931" w:author="Qualcomm User" w:date="2016-05-13T08:07:00Z"/>
                <w:rFonts w:cs="Arial"/>
              </w:rPr>
            </w:pPr>
            <w:ins w:id="1932" w:author="Qualcomm User" w:date="2016-05-13T08:07:00Z">
              <w:r w:rsidRPr="00B35C7A">
                <w:rPr>
                  <w:rFonts w:cs="Arial" w:hint="eastAsia"/>
                </w:rPr>
                <w:t>Cell 1</w:t>
              </w:r>
            </w:ins>
          </w:p>
        </w:tc>
        <w:tc>
          <w:tcPr>
            <w:tcW w:w="2553" w:type="dxa"/>
            <w:tcBorders>
              <w:top w:val="single" w:sz="4" w:space="0" w:color="auto"/>
            </w:tcBorders>
          </w:tcPr>
          <w:p w:rsidR="007575DC" w:rsidRPr="00B35C7A" w:rsidRDefault="007575DC" w:rsidP="0003558F">
            <w:pPr>
              <w:pStyle w:val="TAH"/>
              <w:rPr>
                <w:ins w:id="1933" w:author="Qualcomm User" w:date="2016-05-13T08:07:00Z"/>
                <w:rFonts w:cs="Arial"/>
              </w:rPr>
            </w:pPr>
            <w:ins w:id="1934" w:author="Qualcomm User" w:date="2016-05-13T08:07:00Z">
              <w:r w:rsidRPr="00B35C7A">
                <w:rPr>
                  <w:rFonts w:cs="Arial" w:hint="eastAsia"/>
                </w:rPr>
                <w:t>Cell 2</w:t>
              </w:r>
            </w:ins>
          </w:p>
        </w:tc>
      </w:tr>
      <w:tr w:rsidR="007575DC" w:rsidRPr="00554A0A" w:rsidTr="009B5CB1">
        <w:trPr>
          <w:cantSplit/>
          <w:jc w:val="center"/>
          <w:ins w:id="1935" w:author="Qualcomm User" w:date="2016-05-13T08:07:00Z"/>
        </w:trPr>
        <w:tc>
          <w:tcPr>
            <w:tcW w:w="1985" w:type="dxa"/>
            <w:tcBorders>
              <w:left w:val="single" w:sz="4" w:space="0" w:color="auto"/>
              <w:bottom w:val="single" w:sz="4" w:space="0" w:color="auto"/>
            </w:tcBorders>
          </w:tcPr>
          <w:p w:rsidR="007575DC" w:rsidRPr="00554A0A" w:rsidRDefault="007575DC" w:rsidP="0003558F">
            <w:pPr>
              <w:pStyle w:val="TAL"/>
              <w:rPr>
                <w:ins w:id="1936" w:author="Qualcomm User" w:date="2016-05-13T08:07:00Z"/>
                <w:rFonts w:cs="Arial"/>
                <w:lang w:val="it-IT"/>
              </w:rPr>
            </w:pPr>
            <w:ins w:id="1937" w:author="Qualcomm User" w:date="2016-05-13T08:07:00Z">
              <w:r w:rsidRPr="00554A0A">
                <w:rPr>
                  <w:rFonts w:cs="Arial"/>
                  <w:lang w:val="it-IT"/>
                </w:rPr>
                <w:t>E-UTRA RF Channel Number</w:t>
              </w:r>
            </w:ins>
          </w:p>
        </w:tc>
        <w:tc>
          <w:tcPr>
            <w:tcW w:w="1134" w:type="dxa"/>
            <w:tcBorders>
              <w:bottom w:val="single" w:sz="4" w:space="0" w:color="auto"/>
            </w:tcBorders>
          </w:tcPr>
          <w:p w:rsidR="007575DC" w:rsidRPr="00554A0A" w:rsidRDefault="007575DC" w:rsidP="0003558F">
            <w:pPr>
              <w:pStyle w:val="TAC"/>
              <w:rPr>
                <w:ins w:id="1938" w:author="Qualcomm User" w:date="2016-05-13T08:07:00Z"/>
                <w:rFonts w:cs="Arial"/>
                <w:lang w:val="it-IT"/>
              </w:rPr>
            </w:pPr>
          </w:p>
        </w:tc>
        <w:tc>
          <w:tcPr>
            <w:tcW w:w="2553" w:type="dxa"/>
            <w:tcBorders>
              <w:bottom w:val="single" w:sz="4" w:space="0" w:color="auto"/>
            </w:tcBorders>
            <w:vAlign w:val="center"/>
          </w:tcPr>
          <w:p w:rsidR="007575DC" w:rsidRPr="00B35C7A" w:rsidRDefault="007575DC">
            <w:pPr>
              <w:pStyle w:val="TAC"/>
              <w:rPr>
                <w:ins w:id="1939" w:author="Qualcomm User" w:date="2016-05-13T08:07:00Z"/>
                <w:rFonts w:cs="Arial"/>
              </w:rPr>
            </w:pPr>
            <w:ins w:id="1940" w:author="Qualcomm User" w:date="2016-05-13T08:07:00Z">
              <w:r w:rsidRPr="00B35C7A">
                <w:rPr>
                  <w:rFonts w:cs="Arial"/>
                </w:rPr>
                <w:t>1</w:t>
              </w:r>
            </w:ins>
          </w:p>
        </w:tc>
        <w:tc>
          <w:tcPr>
            <w:tcW w:w="2553" w:type="dxa"/>
            <w:tcBorders>
              <w:bottom w:val="single" w:sz="4" w:space="0" w:color="auto"/>
            </w:tcBorders>
            <w:vAlign w:val="center"/>
          </w:tcPr>
          <w:p w:rsidR="007575DC" w:rsidRPr="00B35C7A" w:rsidRDefault="007575DC">
            <w:pPr>
              <w:pStyle w:val="TAC"/>
              <w:rPr>
                <w:ins w:id="1941" w:author="Qualcomm User" w:date="2016-05-13T08:07:00Z"/>
                <w:rFonts w:cs="Arial"/>
              </w:rPr>
            </w:pPr>
            <w:ins w:id="1942" w:author="Qualcomm User" w:date="2016-05-13T08:07:00Z">
              <w:r>
                <w:rPr>
                  <w:rFonts w:cs="Arial"/>
                </w:rPr>
                <w:t>2</w:t>
              </w:r>
            </w:ins>
          </w:p>
        </w:tc>
      </w:tr>
      <w:tr w:rsidR="007575DC" w:rsidRPr="00554A0A" w:rsidTr="009B5CB1">
        <w:trPr>
          <w:cantSplit/>
          <w:jc w:val="center"/>
          <w:ins w:id="1943" w:author="Qualcomm User" w:date="2016-05-13T08:09:00Z"/>
        </w:trPr>
        <w:tc>
          <w:tcPr>
            <w:tcW w:w="1985" w:type="dxa"/>
            <w:tcBorders>
              <w:left w:val="single" w:sz="4" w:space="0" w:color="auto"/>
              <w:bottom w:val="single" w:sz="4" w:space="0" w:color="auto"/>
            </w:tcBorders>
          </w:tcPr>
          <w:p w:rsidR="007575DC" w:rsidRPr="00554A0A" w:rsidRDefault="007575DC" w:rsidP="0003558F">
            <w:pPr>
              <w:pStyle w:val="TAL"/>
              <w:rPr>
                <w:ins w:id="1944" w:author="Qualcomm User" w:date="2016-05-13T08:09:00Z"/>
                <w:rFonts w:cs="Arial"/>
                <w:lang w:val="it-IT"/>
              </w:rPr>
            </w:pPr>
            <w:ins w:id="1945" w:author="Qualcomm User" w:date="2016-05-13T08:09:00Z">
              <w:r>
                <w:rPr>
                  <w:rFonts w:cs="Arial"/>
                  <w:lang w:val="it-IT"/>
                </w:rPr>
                <w:t>Serving/Non-serving</w:t>
              </w:r>
            </w:ins>
          </w:p>
        </w:tc>
        <w:tc>
          <w:tcPr>
            <w:tcW w:w="1134" w:type="dxa"/>
            <w:tcBorders>
              <w:bottom w:val="single" w:sz="4" w:space="0" w:color="auto"/>
            </w:tcBorders>
          </w:tcPr>
          <w:p w:rsidR="007575DC" w:rsidRPr="00554A0A" w:rsidRDefault="007575DC" w:rsidP="0003558F">
            <w:pPr>
              <w:pStyle w:val="TAC"/>
              <w:rPr>
                <w:ins w:id="1946" w:author="Qualcomm User" w:date="2016-05-13T08:09:00Z"/>
                <w:rFonts w:cs="Arial"/>
                <w:lang w:val="it-IT"/>
              </w:rPr>
            </w:pPr>
          </w:p>
        </w:tc>
        <w:tc>
          <w:tcPr>
            <w:tcW w:w="2553" w:type="dxa"/>
            <w:tcBorders>
              <w:bottom w:val="single" w:sz="4" w:space="0" w:color="auto"/>
            </w:tcBorders>
            <w:vAlign w:val="center"/>
          </w:tcPr>
          <w:p w:rsidR="007575DC" w:rsidRPr="00B35C7A" w:rsidRDefault="007575DC">
            <w:pPr>
              <w:pStyle w:val="TAC"/>
              <w:rPr>
                <w:ins w:id="1947" w:author="Qualcomm User" w:date="2016-05-13T08:09:00Z"/>
                <w:rFonts w:cs="Arial"/>
              </w:rPr>
            </w:pPr>
            <w:ins w:id="1948" w:author="Qualcomm User" w:date="2016-05-13T08:09:00Z">
              <w:r>
                <w:rPr>
                  <w:rFonts w:cs="Arial"/>
                </w:rPr>
                <w:t>Serving</w:t>
              </w:r>
            </w:ins>
          </w:p>
        </w:tc>
        <w:tc>
          <w:tcPr>
            <w:tcW w:w="2553" w:type="dxa"/>
            <w:tcBorders>
              <w:bottom w:val="single" w:sz="4" w:space="0" w:color="auto"/>
            </w:tcBorders>
            <w:vAlign w:val="center"/>
          </w:tcPr>
          <w:p w:rsidR="007575DC" w:rsidRDefault="007575DC">
            <w:pPr>
              <w:pStyle w:val="TAC"/>
              <w:rPr>
                <w:ins w:id="1949" w:author="Qualcomm User" w:date="2016-05-13T08:09:00Z"/>
                <w:rFonts w:cs="Arial"/>
              </w:rPr>
            </w:pPr>
            <w:ins w:id="1950" w:author="Qualcomm User" w:date="2016-05-13T08:09:00Z">
              <w:r>
                <w:rPr>
                  <w:rFonts w:cs="Arial"/>
                </w:rPr>
                <w:t>Non-serving</w:t>
              </w:r>
            </w:ins>
          </w:p>
        </w:tc>
      </w:tr>
      <w:tr w:rsidR="007575DC" w:rsidRPr="00554A0A" w:rsidTr="009B5CB1">
        <w:trPr>
          <w:cantSplit/>
          <w:jc w:val="center"/>
          <w:ins w:id="1951"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1952" w:author="Qualcomm User" w:date="2016-05-13T08:07:00Z"/>
                <w:rFonts w:cs="Arial"/>
              </w:rPr>
            </w:pPr>
            <w:ins w:id="1953" w:author="Qualcomm User" w:date="2016-05-13T08:07:00Z">
              <w:r w:rsidRPr="00B35C7A">
                <w:rPr>
                  <w:rFonts w:cs="Arial"/>
                </w:rPr>
                <w:t>BW</w:t>
              </w:r>
              <w:r w:rsidRPr="00B35C7A">
                <w:rPr>
                  <w:rFonts w:cs="Arial"/>
                  <w:vertAlign w:val="subscript"/>
                </w:rPr>
                <w:t>channel</w:t>
              </w:r>
            </w:ins>
          </w:p>
        </w:tc>
        <w:tc>
          <w:tcPr>
            <w:tcW w:w="1134" w:type="dxa"/>
            <w:tcBorders>
              <w:bottom w:val="single" w:sz="4" w:space="0" w:color="auto"/>
            </w:tcBorders>
          </w:tcPr>
          <w:p w:rsidR="007575DC" w:rsidRPr="00B35C7A" w:rsidRDefault="007575DC" w:rsidP="0003558F">
            <w:pPr>
              <w:pStyle w:val="TAC"/>
              <w:rPr>
                <w:ins w:id="1954" w:author="Qualcomm User" w:date="2016-05-13T08:07:00Z"/>
                <w:rFonts w:cs="Arial"/>
              </w:rPr>
            </w:pPr>
            <w:ins w:id="1955" w:author="Qualcomm User" w:date="2016-05-13T08:07:00Z">
              <w:r w:rsidRPr="00B35C7A">
                <w:rPr>
                  <w:rFonts w:cs="Arial"/>
                </w:rPr>
                <w:t>MHz</w:t>
              </w:r>
            </w:ins>
          </w:p>
        </w:tc>
        <w:tc>
          <w:tcPr>
            <w:tcW w:w="2553" w:type="dxa"/>
            <w:tcBorders>
              <w:bottom w:val="single" w:sz="4" w:space="0" w:color="auto"/>
            </w:tcBorders>
            <w:vAlign w:val="center"/>
          </w:tcPr>
          <w:p w:rsidR="007575DC" w:rsidRPr="00B35C7A" w:rsidRDefault="007575DC">
            <w:pPr>
              <w:pStyle w:val="TAC"/>
              <w:rPr>
                <w:ins w:id="1956" w:author="Qualcomm User" w:date="2016-05-13T08:07:00Z"/>
                <w:rFonts w:cs="Arial"/>
              </w:rPr>
            </w:pPr>
            <w:ins w:id="1957" w:author="Qualcomm User" w:date="2016-05-13T08:07:00Z">
              <w:r>
                <w:rPr>
                  <w:rFonts w:cs="Arial"/>
                </w:rPr>
                <w:t>5</w:t>
              </w:r>
            </w:ins>
          </w:p>
        </w:tc>
        <w:tc>
          <w:tcPr>
            <w:tcW w:w="2553" w:type="dxa"/>
            <w:tcBorders>
              <w:bottom w:val="single" w:sz="4" w:space="0" w:color="auto"/>
            </w:tcBorders>
            <w:vAlign w:val="center"/>
          </w:tcPr>
          <w:p w:rsidR="007575DC" w:rsidRPr="00B35C7A" w:rsidRDefault="007575DC">
            <w:pPr>
              <w:pStyle w:val="TAC"/>
              <w:rPr>
                <w:ins w:id="1958" w:author="Qualcomm User" w:date="2016-05-13T08:07:00Z"/>
                <w:rFonts w:cs="Arial"/>
              </w:rPr>
            </w:pPr>
            <w:ins w:id="1959" w:author="Qualcomm User" w:date="2016-05-13T08:07:00Z">
              <w:r>
                <w:rPr>
                  <w:rFonts w:cs="Arial"/>
                </w:rPr>
                <w:t>5</w:t>
              </w:r>
            </w:ins>
          </w:p>
        </w:tc>
      </w:tr>
      <w:tr w:rsidR="007575DC" w:rsidRPr="00554A0A" w:rsidTr="009B5CB1">
        <w:trPr>
          <w:cantSplit/>
          <w:jc w:val="center"/>
          <w:ins w:id="1960"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1961" w:author="Qualcomm User" w:date="2016-05-13T08:07:00Z"/>
                <w:rFonts w:cs="Arial"/>
              </w:rPr>
            </w:pPr>
            <w:ins w:id="1962" w:author="Qualcomm User" w:date="2016-05-13T08:07:00Z">
              <w:r w:rsidRPr="00B35C7A">
                <w:rPr>
                  <w:rFonts w:cs="v4.2.0"/>
                  <w:bCs/>
                </w:rPr>
                <w:t>Correlation Matrix and Antenna Configuration</w:t>
              </w:r>
            </w:ins>
          </w:p>
        </w:tc>
        <w:tc>
          <w:tcPr>
            <w:tcW w:w="1134" w:type="dxa"/>
            <w:tcBorders>
              <w:bottom w:val="single" w:sz="4" w:space="0" w:color="auto"/>
            </w:tcBorders>
          </w:tcPr>
          <w:p w:rsidR="007575DC" w:rsidRPr="00B35C7A" w:rsidRDefault="007575DC" w:rsidP="0003558F">
            <w:pPr>
              <w:pStyle w:val="TAC"/>
              <w:rPr>
                <w:ins w:id="1963" w:author="Qualcomm User" w:date="2016-05-13T08:07:00Z"/>
                <w:rFonts w:cs="Arial"/>
              </w:rPr>
            </w:pPr>
          </w:p>
        </w:tc>
        <w:tc>
          <w:tcPr>
            <w:tcW w:w="2553" w:type="dxa"/>
            <w:tcBorders>
              <w:bottom w:val="single" w:sz="4" w:space="0" w:color="auto"/>
            </w:tcBorders>
            <w:vAlign w:val="center"/>
          </w:tcPr>
          <w:p w:rsidR="007575DC" w:rsidRPr="00B35C7A" w:rsidRDefault="007575DC">
            <w:pPr>
              <w:pStyle w:val="TAC"/>
              <w:rPr>
                <w:ins w:id="1964" w:author="Qualcomm User" w:date="2016-05-13T08:07:00Z"/>
                <w:rFonts w:cs="Arial"/>
              </w:rPr>
            </w:pPr>
            <w:ins w:id="1965" w:author="Qualcomm User" w:date="2016-05-13T08:07:00Z">
              <w:r>
                <w:rPr>
                  <w:rFonts w:cs="Arial" w:hint="eastAsia"/>
                </w:rPr>
                <w:t>1</w:t>
              </w:r>
              <w:r w:rsidRPr="00B35C7A">
                <w:rPr>
                  <w:rFonts w:cs="Arial"/>
                </w:rPr>
                <w:t>x2 Low</w:t>
              </w:r>
            </w:ins>
          </w:p>
        </w:tc>
        <w:tc>
          <w:tcPr>
            <w:tcW w:w="2553" w:type="dxa"/>
            <w:tcBorders>
              <w:bottom w:val="single" w:sz="4" w:space="0" w:color="auto"/>
            </w:tcBorders>
            <w:vAlign w:val="center"/>
          </w:tcPr>
          <w:p w:rsidR="007575DC" w:rsidRPr="00B35C7A" w:rsidRDefault="007575DC">
            <w:pPr>
              <w:pStyle w:val="TAC"/>
              <w:rPr>
                <w:ins w:id="1966" w:author="Qualcomm User" w:date="2016-05-13T08:07:00Z"/>
                <w:rFonts w:cs="Arial"/>
              </w:rPr>
            </w:pPr>
            <w:ins w:id="1967" w:author="Qualcomm User" w:date="2016-05-13T08:08:00Z">
              <w:r>
                <w:rPr>
                  <w:rFonts w:cs="Arial"/>
                </w:rPr>
                <w:t>1</w:t>
              </w:r>
            </w:ins>
            <w:ins w:id="1968" w:author="Qualcomm User" w:date="2016-05-13T08:07:00Z">
              <w:r w:rsidRPr="00B35C7A">
                <w:rPr>
                  <w:rFonts w:cs="Arial"/>
                </w:rPr>
                <w:t>x2 Low</w:t>
              </w:r>
            </w:ins>
          </w:p>
        </w:tc>
      </w:tr>
      <w:tr w:rsidR="007575DC" w:rsidRPr="00554A0A" w:rsidTr="009B5CB1">
        <w:trPr>
          <w:cantSplit/>
          <w:jc w:val="center"/>
          <w:ins w:id="1969" w:author="Qualcomm User" w:date="2016-05-13T08:08:00Z"/>
        </w:trPr>
        <w:tc>
          <w:tcPr>
            <w:tcW w:w="1985" w:type="dxa"/>
            <w:tcBorders>
              <w:left w:val="single" w:sz="4" w:space="0" w:color="auto"/>
              <w:bottom w:val="single" w:sz="4" w:space="0" w:color="auto"/>
            </w:tcBorders>
          </w:tcPr>
          <w:p w:rsidR="007575DC" w:rsidRPr="00B35C7A" w:rsidRDefault="00973A63" w:rsidP="0003558F">
            <w:pPr>
              <w:pStyle w:val="TAL"/>
              <w:rPr>
                <w:ins w:id="1970" w:author="Qualcomm User" w:date="2016-05-13T08:08:00Z"/>
                <w:rFonts w:cs="v4.2.0"/>
                <w:bCs/>
              </w:rPr>
            </w:pPr>
            <w:ins w:id="1971" w:author="Qualcomm User" w:date="2016-05-13T08:16:00Z">
              <w:r>
                <w:rPr>
                  <w:rFonts w:cs="Arial"/>
                  <w:lang w:eastAsia="ja-JP"/>
                </w:rPr>
                <w:t>drx-Configuration</w:t>
              </w:r>
            </w:ins>
          </w:p>
        </w:tc>
        <w:tc>
          <w:tcPr>
            <w:tcW w:w="1134" w:type="dxa"/>
            <w:tcBorders>
              <w:bottom w:val="single" w:sz="4" w:space="0" w:color="auto"/>
            </w:tcBorders>
          </w:tcPr>
          <w:p w:rsidR="007575DC" w:rsidRPr="00B35C7A" w:rsidRDefault="007575DC" w:rsidP="0003558F">
            <w:pPr>
              <w:pStyle w:val="TAC"/>
              <w:rPr>
                <w:ins w:id="1972" w:author="Qualcomm User" w:date="2016-05-13T08:08:00Z"/>
                <w:rFonts w:cs="Arial"/>
              </w:rPr>
            </w:pPr>
          </w:p>
        </w:tc>
        <w:tc>
          <w:tcPr>
            <w:tcW w:w="2553" w:type="dxa"/>
            <w:tcBorders>
              <w:bottom w:val="single" w:sz="4" w:space="0" w:color="auto"/>
            </w:tcBorders>
            <w:vAlign w:val="center"/>
          </w:tcPr>
          <w:p w:rsidR="007575DC" w:rsidRDefault="007575DC">
            <w:pPr>
              <w:pStyle w:val="TAC"/>
              <w:rPr>
                <w:ins w:id="1973" w:author="Qualcomm User" w:date="2016-05-13T08:08:00Z"/>
                <w:rFonts w:cs="Arial"/>
              </w:rPr>
            </w:pPr>
            <w:ins w:id="1974" w:author="Qualcomm User" w:date="2016-05-13T08:08:00Z">
              <w:r>
                <w:rPr>
                  <w:rFonts w:cs="Arial"/>
                </w:rPr>
                <w:t>None</w:t>
              </w:r>
            </w:ins>
          </w:p>
        </w:tc>
        <w:tc>
          <w:tcPr>
            <w:tcW w:w="2553" w:type="dxa"/>
            <w:tcBorders>
              <w:bottom w:val="single" w:sz="4" w:space="0" w:color="auto"/>
            </w:tcBorders>
            <w:vAlign w:val="center"/>
          </w:tcPr>
          <w:p w:rsidR="007575DC" w:rsidRDefault="007575DC">
            <w:pPr>
              <w:pStyle w:val="TAC"/>
              <w:rPr>
                <w:ins w:id="1975" w:author="Qualcomm User" w:date="2016-05-13T08:08:00Z"/>
                <w:rFonts w:cs="Arial"/>
              </w:rPr>
            </w:pPr>
            <w:ins w:id="1976" w:author="Qualcomm User" w:date="2016-05-13T08:08:00Z">
              <w:r>
                <w:rPr>
                  <w:rFonts w:cs="Arial"/>
                </w:rPr>
                <w:t>N/A</w:t>
              </w:r>
            </w:ins>
          </w:p>
        </w:tc>
      </w:tr>
      <w:tr w:rsidR="007575DC" w:rsidRPr="00554A0A" w:rsidTr="009B5CB1">
        <w:trPr>
          <w:cantSplit/>
          <w:jc w:val="center"/>
          <w:ins w:id="1977" w:author="Qualcomm User" w:date="2016-05-13T08:08:00Z"/>
        </w:trPr>
        <w:tc>
          <w:tcPr>
            <w:tcW w:w="1985" w:type="dxa"/>
            <w:tcBorders>
              <w:left w:val="single" w:sz="4" w:space="0" w:color="auto"/>
              <w:bottom w:val="single" w:sz="4" w:space="0" w:color="auto"/>
            </w:tcBorders>
          </w:tcPr>
          <w:p w:rsidR="007575DC" w:rsidRPr="00B35C7A" w:rsidRDefault="00973A63" w:rsidP="0003558F">
            <w:pPr>
              <w:pStyle w:val="TAL"/>
              <w:rPr>
                <w:ins w:id="1978" w:author="Qualcomm User" w:date="2016-05-13T08:08:00Z"/>
                <w:rFonts w:cs="v4.2.0"/>
                <w:bCs/>
              </w:rPr>
            </w:pPr>
            <w:ins w:id="1979" w:author="Qualcomm User" w:date="2016-05-13T08:16: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rsidR="007575DC" w:rsidRPr="00B35C7A" w:rsidRDefault="007575DC" w:rsidP="0003558F">
            <w:pPr>
              <w:pStyle w:val="TAC"/>
              <w:rPr>
                <w:ins w:id="1980" w:author="Qualcomm User" w:date="2016-05-13T08:08:00Z"/>
                <w:rFonts w:cs="Arial"/>
              </w:rPr>
            </w:pPr>
          </w:p>
        </w:tc>
        <w:tc>
          <w:tcPr>
            <w:tcW w:w="2553" w:type="dxa"/>
            <w:tcBorders>
              <w:bottom w:val="single" w:sz="4" w:space="0" w:color="auto"/>
            </w:tcBorders>
            <w:vAlign w:val="center"/>
          </w:tcPr>
          <w:p w:rsidR="007575DC" w:rsidRDefault="00973A63">
            <w:pPr>
              <w:pStyle w:val="TAC"/>
              <w:rPr>
                <w:ins w:id="1981" w:author="Qualcomm User" w:date="2016-05-13T08:08:00Z"/>
                <w:rFonts w:cs="Arial"/>
              </w:rPr>
            </w:pPr>
            <w:ins w:id="1982" w:author="Qualcomm User" w:date="2016-05-13T08:16:00Z">
              <w:r>
                <w:rPr>
                  <w:rFonts w:cs="Arial"/>
                  <w:lang w:eastAsia="ja-JP"/>
                </w:rPr>
                <w:t>R.11 FDD</w:t>
              </w:r>
            </w:ins>
          </w:p>
        </w:tc>
        <w:tc>
          <w:tcPr>
            <w:tcW w:w="2553" w:type="dxa"/>
            <w:tcBorders>
              <w:bottom w:val="single" w:sz="4" w:space="0" w:color="auto"/>
            </w:tcBorders>
            <w:vAlign w:val="center"/>
          </w:tcPr>
          <w:p w:rsidR="007575DC" w:rsidRDefault="00973A63">
            <w:pPr>
              <w:pStyle w:val="TAC"/>
              <w:rPr>
                <w:ins w:id="1983" w:author="Qualcomm User" w:date="2016-05-13T08:08:00Z"/>
                <w:rFonts w:cs="Arial"/>
              </w:rPr>
            </w:pPr>
            <w:ins w:id="1984" w:author="Qualcomm User" w:date="2016-05-13T08:16:00Z">
              <w:r>
                <w:rPr>
                  <w:rFonts w:cs="Arial"/>
                  <w:lang w:eastAsia="ja-JP"/>
                </w:rPr>
                <w:t>R.11 FDD</w:t>
              </w:r>
            </w:ins>
          </w:p>
        </w:tc>
      </w:tr>
      <w:tr w:rsidR="007575DC" w:rsidRPr="00554A0A" w:rsidTr="009B5CB1">
        <w:trPr>
          <w:cantSplit/>
          <w:jc w:val="center"/>
          <w:ins w:id="1985" w:author="Qualcomm User" w:date="2016-05-13T08:08:00Z"/>
        </w:trPr>
        <w:tc>
          <w:tcPr>
            <w:tcW w:w="1985" w:type="dxa"/>
            <w:tcBorders>
              <w:left w:val="single" w:sz="4" w:space="0" w:color="auto"/>
              <w:bottom w:val="single" w:sz="4" w:space="0" w:color="auto"/>
            </w:tcBorders>
          </w:tcPr>
          <w:p w:rsidR="007575DC" w:rsidRPr="009B5CB1" w:rsidRDefault="00CA31C6" w:rsidP="0003558F">
            <w:pPr>
              <w:pStyle w:val="TAL"/>
              <w:rPr>
                <w:ins w:id="1986" w:author="Qualcomm User" w:date="2016-05-13T08:08:00Z"/>
                <w:rFonts w:cs="Arial"/>
                <w:lang w:eastAsia="ja-JP"/>
              </w:rPr>
            </w:pPr>
            <w:ins w:id="1987" w:author="Qualcomm User" w:date="2016-05-13T08:17: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rsidR="007575DC" w:rsidRPr="00B35C7A" w:rsidRDefault="007575DC" w:rsidP="0003558F">
            <w:pPr>
              <w:pStyle w:val="TAC"/>
              <w:rPr>
                <w:ins w:id="1988" w:author="Qualcomm User" w:date="2016-05-13T08:08:00Z"/>
                <w:rFonts w:cs="Arial"/>
              </w:rPr>
            </w:pPr>
          </w:p>
        </w:tc>
        <w:tc>
          <w:tcPr>
            <w:tcW w:w="2553" w:type="dxa"/>
            <w:tcBorders>
              <w:bottom w:val="single" w:sz="4" w:space="0" w:color="auto"/>
            </w:tcBorders>
            <w:vAlign w:val="center"/>
          </w:tcPr>
          <w:p w:rsidR="007575DC" w:rsidRDefault="00CD4A3A">
            <w:pPr>
              <w:pStyle w:val="TAC"/>
              <w:rPr>
                <w:ins w:id="1989" w:author="Qualcomm User" w:date="2016-05-13T08:08:00Z"/>
                <w:rFonts w:cs="Arial"/>
              </w:rPr>
            </w:pPr>
            <w:ins w:id="1990" w:author="Qualcomm User" w:date="2016-05-13T08:20:00Z">
              <w:r>
                <w:rPr>
                  <w:rFonts w:cs="Arial"/>
                </w:rPr>
                <w:t xml:space="preserve">R.7 </w:t>
              </w:r>
            </w:ins>
            <w:ins w:id="1991" w:author="Qualcomm User" w:date="2016-05-13T08:21:00Z">
              <w:r>
                <w:rPr>
                  <w:rFonts w:cs="Arial"/>
                </w:rPr>
                <w:t>FDD</w:t>
              </w:r>
              <w:r w:rsidR="00F109E1">
                <w:rPr>
                  <w:rFonts w:cs="Arial"/>
                </w:rPr>
                <w:t xml:space="preserve"> </w:t>
              </w:r>
            </w:ins>
            <w:ins w:id="1992" w:author="Qualcomm User" w:date="2016-05-13T08:24:00Z">
              <w:r w:rsidR="0003558F">
                <w:rPr>
                  <w:rFonts w:cs="Arial"/>
                </w:rPr>
                <w:br/>
              </w:r>
            </w:ins>
            <w:ins w:id="1993" w:author="Qualcomm User" w:date="2016-05-13T08:21:00Z">
              <w:r w:rsidR="00F109E1">
                <w:rPr>
                  <w:rFonts w:cs="Arial"/>
                </w:rPr>
                <w:t>(</w:t>
              </w:r>
            </w:ins>
            <w:ins w:id="1994" w:author="Qualcomm User" w:date="2016-05-13T08:22:00Z">
              <w:r w:rsidR="00F109E1">
                <w:rPr>
                  <w:rFonts w:cs="Arial"/>
                </w:rPr>
                <w:t>NOTE</w:t>
              </w:r>
            </w:ins>
            <w:ins w:id="1995" w:author="Qualcomm User" w:date="2016-05-13T08:21:00Z">
              <w:r w:rsidR="00F109E1">
                <w:rPr>
                  <w:rFonts w:cs="Arial"/>
                </w:rPr>
                <w:t xml:space="preserve"> 5</w:t>
              </w:r>
            </w:ins>
            <w:ins w:id="1996" w:author="Qualcomm User" w:date="2016-05-13T08:22:00Z">
              <w:r w:rsidR="00F109E1">
                <w:rPr>
                  <w:rFonts w:cs="Arial"/>
                </w:rPr>
                <w:t xml:space="preserve"> applies</w:t>
              </w:r>
            </w:ins>
            <w:ins w:id="1997" w:author="Qualcomm User" w:date="2016-05-13T08:21:00Z">
              <w:r w:rsidR="00F109E1">
                <w:rPr>
                  <w:rFonts w:cs="Arial"/>
                </w:rPr>
                <w:t>)</w:t>
              </w:r>
            </w:ins>
          </w:p>
        </w:tc>
        <w:tc>
          <w:tcPr>
            <w:tcW w:w="2553" w:type="dxa"/>
            <w:tcBorders>
              <w:bottom w:val="single" w:sz="4" w:space="0" w:color="auto"/>
            </w:tcBorders>
            <w:vAlign w:val="center"/>
          </w:tcPr>
          <w:p w:rsidR="007575DC" w:rsidRDefault="007575DC">
            <w:pPr>
              <w:pStyle w:val="TAC"/>
              <w:rPr>
                <w:ins w:id="1998" w:author="Qualcomm User" w:date="2016-05-13T08:08:00Z"/>
                <w:rFonts w:cs="Arial"/>
              </w:rPr>
            </w:pPr>
            <w:ins w:id="1999" w:author="Qualcomm User" w:date="2016-05-13T08:08:00Z">
              <w:r>
                <w:rPr>
                  <w:rFonts w:cs="Arial"/>
                </w:rPr>
                <w:t>N/A</w:t>
              </w:r>
            </w:ins>
          </w:p>
        </w:tc>
      </w:tr>
      <w:tr w:rsidR="007575DC" w:rsidRPr="00554A0A" w:rsidTr="009B5CB1">
        <w:trPr>
          <w:cantSplit/>
          <w:jc w:val="center"/>
          <w:ins w:id="2000" w:author="Qualcomm User" w:date="2016-05-13T08:07:00Z"/>
        </w:trPr>
        <w:tc>
          <w:tcPr>
            <w:tcW w:w="1985" w:type="dxa"/>
            <w:tcBorders>
              <w:left w:val="single" w:sz="4" w:space="0" w:color="auto"/>
              <w:bottom w:val="single" w:sz="4" w:space="0" w:color="auto"/>
            </w:tcBorders>
          </w:tcPr>
          <w:p w:rsidR="007575DC" w:rsidRPr="00B35C7A" w:rsidRDefault="007575DC">
            <w:pPr>
              <w:pStyle w:val="TAL"/>
              <w:rPr>
                <w:ins w:id="2001" w:author="Qualcomm User" w:date="2016-05-13T08:07:00Z"/>
                <w:rFonts w:cs="Arial"/>
              </w:rPr>
            </w:pPr>
            <w:ins w:id="2002" w:author="Qualcomm User" w:date="2016-05-13T08:07:00Z">
              <w:r w:rsidRPr="00B35C7A">
                <w:rPr>
                  <w:rFonts w:cs="Arial"/>
                </w:rPr>
                <w:t>OCNG Pattern defined in A.3.2.1</w:t>
              </w:r>
            </w:ins>
          </w:p>
        </w:tc>
        <w:tc>
          <w:tcPr>
            <w:tcW w:w="1134" w:type="dxa"/>
            <w:tcBorders>
              <w:bottom w:val="single" w:sz="4" w:space="0" w:color="auto"/>
            </w:tcBorders>
          </w:tcPr>
          <w:p w:rsidR="007575DC" w:rsidRPr="00B35C7A" w:rsidRDefault="007575DC" w:rsidP="0003558F">
            <w:pPr>
              <w:pStyle w:val="TAC"/>
              <w:rPr>
                <w:ins w:id="2003" w:author="Qualcomm User" w:date="2016-05-13T08:07:00Z"/>
                <w:rFonts w:cs="Arial"/>
              </w:rPr>
            </w:pPr>
          </w:p>
        </w:tc>
        <w:tc>
          <w:tcPr>
            <w:tcW w:w="2553" w:type="dxa"/>
            <w:tcBorders>
              <w:bottom w:val="single" w:sz="4" w:space="0" w:color="auto"/>
            </w:tcBorders>
            <w:vAlign w:val="center"/>
          </w:tcPr>
          <w:p w:rsidR="007575DC" w:rsidRPr="00B35C7A" w:rsidRDefault="007575DC">
            <w:pPr>
              <w:pStyle w:val="TAC"/>
              <w:rPr>
                <w:ins w:id="2004" w:author="Qualcomm User" w:date="2016-05-13T08:07:00Z"/>
                <w:rFonts w:cs="Arial"/>
              </w:rPr>
            </w:pPr>
            <w:ins w:id="2005" w:author="Qualcomm User" w:date="2016-05-13T08:07:00Z">
              <w:r w:rsidRPr="00B35C7A">
                <w:rPr>
                  <w:rFonts w:cs="Arial"/>
                </w:rPr>
                <w:t>OP.</w:t>
              </w:r>
              <w:r w:rsidR="00CD4A3A">
                <w:rPr>
                  <w:rFonts w:cs="Arial" w:hint="eastAsia"/>
                </w:rPr>
                <w:t>20</w:t>
              </w:r>
              <w:r w:rsidRPr="00B35C7A">
                <w:rPr>
                  <w:rFonts w:cs="Arial"/>
                </w:rPr>
                <w:t xml:space="preserve"> FDD</w:t>
              </w:r>
            </w:ins>
          </w:p>
        </w:tc>
        <w:tc>
          <w:tcPr>
            <w:tcW w:w="2553" w:type="dxa"/>
            <w:tcBorders>
              <w:bottom w:val="single" w:sz="4" w:space="0" w:color="auto"/>
            </w:tcBorders>
            <w:vAlign w:val="center"/>
          </w:tcPr>
          <w:p w:rsidR="007575DC" w:rsidRPr="00B35C7A" w:rsidRDefault="007575DC">
            <w:pPr>
              <w:pStyle w:val="TAC"/>
              <w:rPr>
                <w:ins w:id="2006" w:author="Qualcomm User" w:date="2016-05-13T08:07:00Z"/>
                <w:rFonts w:cs="Arial"/>
              </w:rPr>
            </w:pPr>
            <w:ins w:id="2007" w:author="Qualcomm User" w:date="2016-05-13T08:07:00Z">
              <w:r w:rsidRPr="00B35C7A">
                <w:rPr>
                  <w:rFonts w:cs="Arial"/>
                </w:rPr>
                <w:t>OP.</w:t>
              </w:r>
            </w:ins>
            <w:ins w:id="2008" w:author="Qualcomm User" w:date="2016-05-13T08:20:00Z">
              <w:r w:rsidR="00CD4A3A">
                <w:rPr>
                  <w:rFonts w:cs="Arial"/>
                </w:rPr>
                <w:t>1</w:t>
              </w:r>
            </w:ins>
            <w:ins w:id="2009" w:author="Qualcomm User" w:date="2016-05-13T08:07:00Z">
              <w:r w:rsidRPr="00B35C7A">
                <w:rPr>
                  <w:rFonts w:cs="Arial" w:hint="eastAsia"/>
                </w:rPr>
                <w:t>9</w:t>
              </w:r>
              <w:r w:rsidRPr="00B35C7A">
                <w:rPr>
                  <w:rFonts w:cs="Arial"/>
                </w:rPr>
                <w:t xml:space="preserve"> FDD</w:t>
              </w:r>
            </w:ins>
          </w:p>
        </w:tc>
      </w:tr>
      <w:tr w:rsidR="007575DC" w:rsidRPr="00554A0A" w:rsidTr="009B5CB1">
        <w:trPr>
          <w:cantSplit/>
          <w:jc w:val="center"/>
          <w:ins w:id="2010"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11" w:author="Qualcomm User" w:date="2016-05-13T08:07:00Z"/>
                <w:rFonts w:cs="Arial"/>
              </w:rPr>
            </w:pPr>
            <w:ins w:id="2012" w:author="Qualcomm User" w:date="2016-05-13T08:07:00Z">
              <w:r w:rsidRPr="00B35C7A">
                <w:rPr>
                  <w:rFonts w:cs="Arial"/>
                </w:rPr>
                <w:t>PCFICH_RB</w:t>
              </w:r>
            </w:ins>
          </w:p>
        </w:tc>
        <w:tc>
          <w:tcPr>
            <w:tcW w:w="1134" w:type="dxa"/>
            <w:tcBorders>
              <w:bottom w:val="single" w:sz="4" w:space="0" w:color="auto"/>
            </w:tcBorders>
          </w:tcPr>
          <w:p w:rsidR="007575DC" w:rsidRPr="00B35C7A" w:rsidRDefault="007575DC" w:rsidP="0003558F">
            <w:pPr>
              <w:pStyle w:val="TAC"/>
              <w:rPr>
                <w:ins w:id="2013" w:author="Qualcomm User" w:date="2016-05-13T08:07:00Z"/>
                <w:rFonts w:cs="Arial"/>
              </w:rPr>
            </w:pPr>
            <w:ins w:id="2014" w:author="Qualcomm User" w:date="2016-05-13T08:07:00Z">
              <w:r w:rsidRPr="00B35C7A">
                <w:rPr>
                  <w:rFonts w:cs="Arial"/>
                </w:rPr>
                <w:t>dB</w:t>
              </w:r>
            </w:ins>
          </w:p>
        </w:tc>
        <w:tc>
          <w:tcPr>
            <w:tcW w:w="2553" w:type="dxa"/>
            <w:vMerge w:val="restart"/>
            <w:shd w:val="clear" w:color="auto" w:fill="auto"/>
            <w:vAlign w:val="center"/>
          </w:tcPr>
          <w:p w:rsidR="007575DC" w:rsidRPr="00B35C7A" w:rsidRDefault="007575DC">
            <w:pPr>
              <w:pStyle w:val="TAC"/>
              <w:rPr>
                <w:ins w:id="2015" w:author="Qualcomm User" w:date="2016-05-13T08:07:00Z"/>
                <w:rFonts w:cs="Arial"/>
              </w:rPr>
            </w:pPr>
            <w:ins w:id="2016" w:author="Qualcomm User" w:date="2016-05-13T08:09:00Z">
              <w:r>
                <w:rPr>
                  <w:rFonts w:cs="Arial"/>
                </w:rPr>
                <w:t>0</w:t>
              </w:r>
            </w:ins>
          </w:p>
        </w:tc>
        <w:tc>
          <w:tcPr>
            <w:tcW w:w="2553" w:type="dxa"/>
            <w:vMerge w:val="restart"/>
            <w:shd w:val="clear" w:color="auto" w:fill="auto"/>
            <w:vAlign w:val="center"/>
          </w:tcPr>
          <w:p w:rsidR="007575DC" w:rsidRPr="00B35C7A" w:rsidRDefault="007575DC">
            <w:pPr>
              <w:pStyle w:val="TAC"/>
              <w:rPr>
                <w:ins w:id="2017" w:author="Qualcomm User" w:date="2016-05-13T08:07:00Z"/>
                <w:rFonts w:cs="Arial"/>
              </w:rPr>
            </w:pPr>
            <w:ins w:id="2018" w:author="Qualcomm User" w:date="2016-05-13T08:09:00Z">
              <w:r>
                <w:rPr>
                  <w:rFonts w:cs="Arial"/>
                  <w:lang w:eastAsia="zh-CN"/>
                </w:rPr>
                <w:t>0</w:t>
              </w:r>
            </w:ins>
          </w:p>
        </w:tc>
      </w:tr>
      <w:tr w:rsidR="007575DC" w:rsidRPr="00554A0A" w:rsidTr="009B5CB1">
        <w:trPr>
          <w:cantSplit/>
          <w:jc w:val="center"/>
          <w:ins w:id="2019"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20" w:author="Qualcomm User" w:date="2016-05-13T08:07:00Z"/>
                <w:rFonts w:cs="Arial"/>
              </w:rPr>
            </w:pPr>
            <w:ins w:id="2021" w:author="Qualcomm User" w:date="2016-05-13T08:07:00Z">
              <w:r w:rsidRPr="00B35C7A">
                <w:rPr>
                  <w:rFonts w:cs="Arial"/>
                </w:rPr>
                <w:t>PDCCH_RA</w:t>
              </w:r>
            </w:ins>
          </w:p>
        </w:tc>
        <w:tc>
          <w:tcPr>
            <w:tcW w:w="1134" w:type="dxa"/>
            <w:tcBorders>
              <w:bottom w:val="single" w:sz="4" w:space="0" w:color="auto"/>
            </w:tcBorders>
          </w:tcPr>
          <w:p w:rsidR="007575DC" w:rsidRPr="00B35C7A" w:rsidRDefault="007575DC" w:rsidP="0003558F">
            <w:pPr>
              <w:pStyle w:val="TAC"/>
              <w:rPr>
                <w:ins w:id="2022" w:author="Qualcomm User" w:date="2016-05-13T08:07:00Z"/>
                <w:rFonts w:cs="Arial"/>
              </w:rPr>
            </w:pPr>
            <w:ins w:id="2023"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24" w:author="Qualcomm User" w:date="2016-05-13T08:07:00Z"/>
                <w:rFonts w:cs="Arial"/>
              </w:rPr>
            </w:pPr>
          </w:p>
        </w:tc>
        <w:tc>
          <w:tcPr>
            <w:tcW w:w="2553" w:type="dxa"/>
            <w:vMerge/>
            <w:shd w:val="clear" w:color="auto" w:fill="auto"/>
            <w:vAlign w:val="center"/>
          </w:tcPr>
          <w:p w:rsidR="007575DC" w:rsidRPr="00B35C7A" w:rsidRDefault="007575DC">
            <w:pPr>
              <w:pStyle w:val="TAC"/>
              <w:rPr>
                <w:ins w:id="2025" w:author="Qualcomm User" w:date="2016-05-13T08:07:00Z"/>
                <w:rFonts w:cs="Arial"/>
              </w:rPr>
            </w:pPr>
          </w:p>
        </w:tc>
      </w:tr>
      <w:tr w:rsidR="007575DC" w:rsidRPr="00554A0A" w:rsidTr="009B5CB1">
        <w:trPr>
          <w:cantSplit/>
          <w:jc w:val="center"/>
          <w:ins w:id="2026"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27" w:author="Qualcomm User" w:date="2016-05-13T08:07:00Z"/>
                <w:rFonts w:cs="Arial"/>
              </w:rPr>
            </w:pPr>
            <w:ins w:id="2028" w:author="Qualcomm User" w:date="2016-05-13T08:07:00Z">
              <w:r w:rsidRPr="00B35C7A">
                <w:rPr>
                  <w:rFonts w:cs="Arial"/>
                </w:rPr>
                <w:t>PDCCH_RB</w:t>
              </w:r>
            </w:ins>
          </w:p>
        </w:tc>
        <w:tc>
          <w:tcPr>
            <w:tcW w:w="1134" w:type="dxa"/>
            <w:tcBorders>
              <w:bottom w:val="single" w:sz="4" w:space="0" w:color="auto"/>
            </w:tcBorders>
          </w:tcPr>
          <w:p w:rsidR="007575DC" w:rsidRPr="00B35C7A" w:rsidRDefault="007575DC" w:rsidP="0003558F">
            <w:pPr>
              <w:pStyle w:val="TAC"/>
              <w:rPr>
                <w:ins w:id="2029" w:author="Qualcomm User" w:date="2016-05-13T08:07:00Z"/>
                <w:rFonts w:cs="Arial"/>
              </w:rPr>
            </w:pPr>
            <w:ins w:id="2030"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31" w:author="Qualcomm User" w:date="2016-05-13T08:07:00Z"/>
                <w:rFonts w:cs="Arial"/>
              </w:rPr>
            </w:pPr>
          </w:p>
        </w:tc>
        <w:tc>
          <w:tcPr>
            <w:tcW w:w="2553" w:type="dxa"/>
            <w:vMerge/>
            <w:shd w:val="clear" w:color="auto" w:fill="auto"/>
            <w:vAlign w:val="center"/>
          </w:tcPr>
          <w:p w:rsidR="007575DC" w:rsidRPr="00B35C7A" w:rsidRDefault="007575DC">
            <w:pPr>
              <w:pStyle w:val="TAC"/>
              <w:rPr>
                <w:ins w:id="2032" w:author="Qualcomm User" w:date="2016-05-13T08:07:00Z"/>
                <w:rFonts w:cs="Arial"/>
              </w:rPr>
            </w:pPr>
          </w:p>
        </w:tc>
      </w:tr>
      <w:tr w:rsidR="007575DC" w:rsidRPr="00554A0A" w:rsidTr="009B5CB1">
        <w:trPr>
          <w:cantSplit/>
          <w:jc w:val="center"/>
          <w:ins w:id="2033"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34" w:author="Qualcomm User" w:date="2016-05-13T08:07:00Z"/>
                <w:rFonts w:cs="Arial"/>
              </w:rPr>
            </w:pPr>
            <w:ins w:id="2035" w:author="Qualcomm User" w:date="2016-05-13T08:07:00Z">
              <w:r w:rsidRPr="00B35C7A">
                <w:rPr>
                  <w:rFonts w:cs="Arial"/>
                </w:rPr>
                <w:t>PBCH_RA</w:t>
              </w:r>
            </w:ins>
          </w:p>
        </w:tc>
        <w:tc>
          <w:tcPr>
            <w:tcW w:w="1134" w:type="dxa"/>
            <w:tcBorders>
              <w:bottom w:val="single" w:sz="4" w:space="0" w:color="auto"/>
            </w:tcBorders>
          </w:tcPr>
          <w:p w:rsidR="007575DC" w:rsidRPr="00B35C7A" w:rsidRDefault="007575DC" w:rsidP="0003558F">
            <w:pPr>
              <w:pStyle w:val="TAC"/>
              <w:rPr>
                <w:ins w:id="2036" w:author="Qualcomm User" w:date="2016-05-13T08:07:00Z"/>
                <w:rFonts w:cs="Arial"/>
              </w:rPr>
            </w:pPr>
            <w:ins w:id="2037"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38" w:author="Qualcomm User" w:date="2016-05-13T08:07:00Z"/>
                <w:rFonts w:cs="Arial"/>
              </w:rPr>
            </w:pPr>
          </w:p>
        </w:tc>
        <w:tc>
          <w:tcPr>
            <w:tcW w:w="2553" w:type="dxa"/>
            <w:vMerge/>
            <w:shd w:val="clear" w:color="auto" w:fill="auto"/>
            <w:vAlign w:val="center"/>
          </w:tcPr>
          <w:p w:rsidR="007575DC" w:rsidRPr="00B35C7A" w:rsidRDefault="007575DC">
            <w:pPr>
              <w:pStyle w:val="TAC"/>
              <w:rPr>
                <w:ins w:id="2039" w:author="Qualcomm User" w:date="2016-05-13T08:07:00Z"/>
                <w:rFonts w:cs="Arial"/>
              </w:rPr>
            </w:pPr>
          </w:p>
        </w:tc>
      </w:tr>
      <w:tr w:rsidR="007575DC" w:rsidRPr="00554A0A" w:rsidTr="009B5CB1">
        <w:trPr>
          <w:cantSplit/>
          <w:jc w:val="center"/>
          <w:ins w:id="2040"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41" w:author="Qualcomm User" w:date="2016-05-13T08:07:00Z"/>
                <w:rFonts w:cs="Arial"/>
              </w:rPr>
            </w:pPr>
            <w:ins w:id="2042" w:author="Qualcomm User" w:date="2016-05-13T08:07:00Z">
              <w:r w:rsidRPr="00B35C7A">
                <w:rPr>
                  <w:rFonts w:cs="Arial"/>
                </w:rPr>
                <w:t>PBCH_RB</w:t>
              </w:r>
            </w:ins>
          </w:p>
        </w:tc>
        <w:tc>
          <w:tcPr>
            <w:tcW w:w="1134" w:type="dxa"/>
            <w:tcBorders>
              <w:bottom w:val="single" w:sz="4" w:space="0" w:color="auto"/>
            </w:tcBorders>
          </w:tcPr>
          <w:p w:rsidR="007575DC" w:rsidRPr="00B35C7A" w:rsidRDefault="007575DC" w:rsidP="0003558F">
            <w:pPr>
              <w:pStyle w:val="TAC"/>
              <w:rPr>
                <w:ins w:id="2043" w:author="Qualcomm User" w:date="2016-05-13T08:07:00Z"/>
                <w:rFonts w:cs="Arial"/>
              </w:rPr>
            </w:pPr>
            <w:ins w:id="2044"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45" w:author="Qualcomm User" w:date="2016-05-13T08:07:00Z"/>
                <w:rFonts w:cs="Arial"/>
              </w:rPr>
            </w:pPr>
          </w:p>
        </w:tc>
        <w:tc>
          <w:tcPr>
            <w:tcW w:w="2553" w:type="dxa"/>
            <w:vMerge/>
            <w:shd w:val="clear" w:color="auto" w:fill="auto"/>
            <w:vAlign w:val="center"/>
          </w:tcPr>
          <w:p w:rsidR="007575DC" w:rsidRPr="00B35C7A" w:rsidRDefault="007575DC">
            <w:pPr>
              <w:pStyle w:val="TAC"/>
              <w:rPr>
                <w:ins w:id="2046" w:author="Qualcomm User" w:date="2016-05-13T08:07:00Z"/>
                <w:rFonts w:cs="Arial"/>
              </w:rPr>
            </w:pPr>
          </w:p>
        </w:tc>
      </w:tr>
      <w:tr w:rsidR="007575DC" w:rsidRPr="00554A0A" w:rsidTr="009B5CB1">
        <w:trPr>
          <w:cantSplit/>
          <w:jc w:val="center"/>
          <w:ins w:id="2047"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48" w:author="Qualcomm User" w:date="2016-05-13T08:07:00Z"/>
                <w:rFonts w:cs="Arial"/>
              </w:rPr>
            </w:pPr>
            <w:ins w:id="2049" w:author="Qualcomm User" w:date="2016-05-13T08:07:00Z">
              <w:r w:rsidRPr="00B35C7A">
                <w:rPr>
                  <w:rFonts w:cs="Arial"/>
                </w:rPr>
                <w:t>PSS_RA</w:t>
              </w:r>
            </w:ins>
          </w:p>
        </w:tc>
        <w:tc>
          <w:tcPr>
            <w:tcW w:w="1134" w:type="dxa"/>
            <w:tcBorders>
              <w:bottom w:val="single" w:sz="4" w:space="0" w:color="auto"/>
            </w:tcBorders>
          </w:tcPr>
          <w:p w:rsidR="007575DC" w:rsidRPr="00B35C7A" w:rsidRDefault="007575DC" w:rsidP="0003558F">
            <w:pPr>
              <w:pStyle w:val="TAC"/>
              <w:rPr>
                <w:ins w:id="2050" w:author="Qualcomm User" w:date="2016-05-13T08:07:00Z"/>
                <w:rFonts w:cs="Arial"/>
              </w:rPr>
            </w:pPr>
            <w:ins w:id="2051"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52" w:author="Qualcomm User" w:date="2016-05-13T08:07:00Z"/>
                <w:rFonts w:cs="Arial"/>
              </w:rPr>
            </w:pPr>
          </w:p>
        </w:tc>
        <w:tc>
          <w:tcPr>
            <w:tcW w:w="2553" w:type="dxa"/>
            <w:vMerge/>
            <w:shd w:val="clear" w:color="auto" w:fill="auto"/>
            <w:vAlign w:val="center"/>
          </w:tcPr>
          <w:p w:rsidR="007575DC" w:rsidRPr="00B35C7A" w:rsidRDefault="007575DC">
            <w:pPr>
              <w:pStyle w:val="TAC"/>
              <w:rPr>
                <w:ins w:id="2053" w:author="Qualcomm User" w:date="2016-05-13T08:07:00Z"/>
                <w:rFonts w:cs="Arial"/>
              </w:rPr>
            </w:pPr>
          </w:p>
        </w:tc>
      </w:tr>
      <w:tr w:rsidR="007575DC" w:rsidRPr="00554A0A" w:rsidTr="009B5CB1">
        <w:trPr>
          <w:cantSplit/>
          <w:jc w:val="center"/>
          <w:ins w:id="2054"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55" w:author="Qualcomm User" w:date="2016-05-13T08:07:00Z"/>
                <w:rFonts w:cs="Arial"/>
              </w:rPr>
            </w:pPr>
            <w:ins w:id="2056" w:author="Qualcomm User" w:date="2016-05-13T08:07:00Z">
              <w:r w:rsidRPr="00B35C7A">
                <w:rPr>
                  <w:rFonts w:cs="Arial"/>
                </w:rPr>
                <w:t>SSS_RA</w:t>
              </w:r>
            </w:ins>
          </w:p>
        </w:tc>
        <w:tc>
          <w:tcPr>
            <w:tcW w:w="1134" w:type="dxa"/>
            <w:tcBorders>
              <w:bottom w:val="single" w:sz="4" w:space="0" w:color="auto"/>
            </w:tcBorders>
          </w:tcPr>
          <w:p w:rsidR="007575DC" w:rsidRPr="00B35C7A" w:rsidRDefault="007575DC" w:rsidP="0003558F">
            <w:pPr>
              <w:pStyle w:val="TAC"/>
              <w:rPr>
                <w:ins w:id="2057" w:author="Qualcomm User" w:date="2016-05-13T08:07:00Z"/>
                <w:rFonts w:cs="Arial"/>
              </w:rPr>
            </w:pPr>
            <w:ins w:id="2058"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59" w:author="Qualcomm User" w:date="2016-05-13T08:07:00Z"/>
                <w:rFonts w:cs="Arial"/>
              </w:rPr>
            </w:pPr>
          </w:p>
        </w:tc>
        <w:tc>
          <w:tcPr>
            <w:tcW w:w="2553" w:type="dxa"/>
            <w:vMerge/>
            <w:shd w:val="clear" w:color="auto" w:fill="auto"/>
            <w:vAlign w:val="center"/>
          </w:tcPr>
          <w:p w:rsidR="007575DC" w:rsidRPr="00B35C7A" w:rsidRDefault="007575DC">
            <w:pPr>
              <w:pStyle w:val="TAC"/>
              <w:rPr>
                <w:ins w:id="2060" w:author="Qualcomm User" w:date="2016-05-13T08:07:00Z"/>
                <w:rFonts w:cs="Arial"/>
              </w:rPr>
            </w:pPr>
          </w:p>
        </w:tc>
      </w:tr>
      <w:tr w:rsidR="007575DC" w:rsidRPr="00554A0A" w:rsidTr="009B5CB1">
        <w:trPr>
          <w:cantSplit/>
          <w:jc w:val="center"/>
          <w:ins w:id="2061"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62" w:author="Qualcomm User" w:date="2016-05-13T08:07:00Z"/>
                <w:rFonts w:cs="Arial"/>
              </w:rPr>
            </w:pPr>
            <w:ins w:id="2063" w:author="Qualcomm User" w:date="2016-05-13T08:07:00Z">
              <w:r w:rsidRPr="00B35C7A">
                <w:rPr>
                  <w:rFonts w:cs="Arial"/>
                </w:rPr>
                <w:t>PHICH_RA</w:t>
              </w:r>
            </w:ins>
          </w:p>
        </w:tc>
        <w:tc>
          <w:tcPr>
            <w:tcW w:w="1134" w:type="dxa"/>
            <w:tcBorders>
              <w:bottom w:val="single" w:sz="4" w:space="0" w:color="auto"/>
            </w:tcBorders>
          </w:tcPr>
          <w:p w:rsidR="007575DC" w:rsidRPr="00B35C7A" w:rsidRDefault="007575DC" w:rsidP="0003558F">
            <w:pPr>
              <w:pStyle w:val="TAC"/>
              <w:rPr>
                <w:ins w:id="2064" w:author="Qualcomm User" w:date="2016-05-13T08:07:00Z"/>
                <w:rFonts w:cs="Arial"/>
              </w:rPr>
            </w:pPr>
            <w:ins w:id="2065"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66" w:author="Qualcomm User" w:date="2016-05-13T08:07:00Z"/>
                <w:rFonts w:cs="Arial"/>
              </w:rPr>
            </w:pPr>
          </w:p>
        </w:tc>
        <w:tc>
          <w:tcPr>
            <w:tcW w:w="2553" w:type="dxa"/>
            <w:vMerge/>
            <w:shd w:val="clear" w:color="auto" w:fill="auto"/>
            <w:vAlign w:val="center"/>
          </w:tcPr>
          <w:p w:rsidR="007575DC" w:rsidRPr="00B35C7A" w:rsidRDefault="007575DC">
            <w:pPr>
              <w:pStyle w:val="TAC"/>
              <w:rPr>
                <w:ins w:id="2067" w:author="Qualcomm User" w:date="2016-05-13T08:07:00Z"/>
                <w:rFonts w:cs="Arial"/>
              </w:rPr>
            </w:pPr>
          </w:p>
        </w:tc>
      </w:tr>
      <w:tr w:rsidR="007575DC" w:rsidRPr="00554A0A" w:rsidTr="009B5CB1">
        <w:trPr>
          <w:cantSplit/>
          <w:jc w:val="center"/>
          <w:ins w:id="2068"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69" w:author="Qualcomm User" w:date="2016-05-13T08:07:00Z"/>
                <w:rFonts w:cs="Arial"/>
              </w:rPr>
            </w:pPr>
            <w:ins w:id="2070" w:author="Qualcomm User" w:date="2016-05-13T08:07:00Z">
              <w:r w:rsidRPr="00B35C7A">
                <w:rPr>
                  <w:rFonts w:cs="Arial"/>
                </w:rPr>
                <w:t>PHICH_RB</w:t>
              </w:r>
            </w:ins>
          </w:p>
        </w:tc>
        <w:tc>
          <w:tcPr>
            <w:tcW w:w="1134" w:type="dxa"/>
            <w:tcBorders>
              <w:bottom w:val="single" w:sz="4" w:space="0" w:color="auto"/>
            </w:tcBorders>
          </w:tcPr>
          <w:p w:rsidR="007575DC" w:rsidRPr="00B35C7A" w:rsidRDefault="007575DC" w:rsidP="0003558F">
            <w:pPr>
              <w:pStyle w:val="TAC"/>
              <w:rPr>
                <w:ins w:id="2071" w:author="Qualcomm User" w:date="2016-05-13T08:07:00Z"/>
                <w:rFonts w:cs="Arial"/>
              </w:rPr>
            </w:pPr>
            <w:ins w:id="2072"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73" w:author="Qualcomm User" w:date="2016-05-13T08:07:00Z"/>
                <w:rFonts w:cs="Arial"/>
              </w:rPr>
            </w:pPr>
          </w:p>
        </w:tc>
        <w:tc>
          <w:tcPr>
            <w:tcW w:w="2553" w:type="dxa"/>
            <w:vMerge/>
            <w:shd w:val="clear" w:color="auto" w:fill="auto"/>
            <w:vAlign w:val="center"/>
          </w:tcPr>
          <w:p w:rsidR="007575DC" w:rsidRPr="00B35C7A" w:rsidRDefault="007575DC">
            <w:pPr>
              <w:pStyle w:val="TAC"/>
              <w:rPr>
                <w:ins w:id="2074" w:author="Qualcomm User" w:date="2016-05-13T08:07:00Z"/>
                <w:rFonts w:cs="Arial"/>
              </w:rPr>
            </w:pPr>
          </w:p>
        </w:tc>
      </w:tr>
      <w:tr w:rsidR="007575DC" w:rsidRPr="00554A0A" w:rsidTr="009B5CB1">
        <w:trPr>
          <w:cantSplit/>
          <w:jc w:val="center"/>
          <w:ins w:id="2075"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76" w:author="Qualcomm User" w:date="2016-05-13T08:07:00Z"/>
                <w:rFonts w:cs="Arial"/>
              </w:rPr>
            </w:pPr>
            <w:ins w:id="2077" w:author="Qualcomm User" w:date="2016-05-13T08:07:00Z">
              <w:r w:rsidRPr="00B35C7A">
                <w:rPr>
                  <w:rFonts w:cs="Arial"/>
                </w:rPr>
                <w:t>PDSCH_RA</w:t>
              </w:r>
            </w:ins>
          </w:p>
        </w:tc>
        <w:tc>
          <w:tcPr>
            <w:tcW w:w="1134" w:type="dxa"/>
            <w:tcBorders>
              <w:bottom w:val="single" w:sz="4" w:space="0" w:color="auto"/>
            </w:tcBorders>
          </w:tcPr>
          <w:p w:rsidR="007575DC" w:rsidRPr="00B35C7A" w:rsidRDefault="007575DC" w:rsidP="0003558F">
            <w:pPr>
              <w:pStyle w:val="TAC"/>
              <w:rPr>
                <w:ins w:id="2078" w:author="Qualcomm User" w:date="2016-05-13T08:07:00Z"/>
                <w:rFonts w:cs="Arial"/>
              </w:rPr>
            </w:pPr>
            <w:ins w:id="2079"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80" w:author="Qualcomm User" w:date="2016-05-13T08:07:00Z"/>
                <w:rFonts w:cs="Arial"/>
              </w:rPr>
            </w:pPr>
          </w:p>
        </w:tc>
        <w:tc>
          <w:tcPr>
            <w:tcW w:w="2553" w:type="dxa"/>
            <w:vMerge/>
            <w:shd w:val="clear" w:color="auto" w:fill="auto"/>
            <w:vAlign w:val="center"/>
          </w:tcPr>
          <w:p w:rsidR="007575DC" w:rsidRPr="00B35C7A" w:rsidRDefault="007575DC">
            <w:pPr>
              <w:pStyle w:val="TAC"/>
              <w:rPr>
                <w:ins w:id="2081" w:author="Qualcomm User" w:date="2016-05-13T08:07:00Z"/>
                <w:rFonts w:cs="Arial"/>
              </w:rPr>
            </w:pPr>
          </w:p>
        </w:tc>
      </w:tr>
      <w:tr w:rsidR="007575DC" w:rsidRPr="00554A0A" w:rsidTr="009B5CB1">
        <w:trPr>
          <w:cantSplit/>
          <w:jc w:val="center"/>
          <w:ins w:id="2082"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83" w:author="Qualcomm User" w:date="2016-05-13T08:07:00Z"/>
                <w:rFonts w:cs="Arial"/>
              </w:rPr>
            </w:pPr>
            <w:ins w:id="2084" w:author="Qualcomm User" w:date="2016-05-13T08:07:00Z">
              <w:r w:rsidRPr="00B35C7A">
                <w:rPr>
                  <w:rFonts w:cs="Arial"/>
                </w:rPr>
                <w:t>PDSCH_RB</w:t>
              </w:r>
            </w:ins>
          </w:p>
        </w:tc>
        <w:tc>
          <w:tcPr>
            <w:tcW w:w="1134" w:type="dxa"/>
            <w:tcBorders>
              <w:bottom w:val="single" w:sz="4" w:space="0" w:color="auto"/>
            </w:tcBorders>
          </w:tcPr>
          <w:p w:rsidR="007575DC" w:rsidRPr="00B35C7A" w:rsidRDefault="007575DC" w:rsidP="0003558F">
            <w:pPr>
              <w:pStyle w:val="TAC"/>
              <w:rPr>
                <w:ins w:id="2085" w:author="Qualcomm User" w:date="2016-05-13T08:07:00Z"/>
                <w:rFonts w:cs="Arial"/>
              </w:rPr>
            </w:pPr>
            <w:ins w:id="2086"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87" w:author="Qualcomm User" w:date="2016-05-13T08:07:00Z"/>
                <w:rFonts w:cs="Arial"/>
              </w:rPr>
            </w:pPr>
          </w:p>
        </w:tc>
        <w:tc>
          <w:tcPr>
            <w:tcW w:w="2553" w:type="dxa"/>
            <w:vMerge/>
            <w:shd w:val="clear" w:color="auto" w:fill="auto"/>
            <w:vAlign w:val="center"/>
          </w:tcPr>
          <w:p w:rsidR="007575DC" w:rsidRPr="00B35C7A" w:rsidRDefault="007575DC">
            <w:pPr>
              <w:pStyle w:val="TAC"/>
              <w:rPr>
                <w:ins w:id="2088" w:author="Qualcomm User" w:date="2016-05-13T08:07:00Z"/>
                <w:rFonts w:cs="Arial"/>
              </w:rPr>
            </w:pPr>
          </w:p>
        </w:tc>
      </w:tr>
      <w:tr w:rsidR="007575DC" w:rsidRPr="00554A0A" w:rsidTr="009B5CB1">
        <w:trPr>
          <w:cantSplit/>
          <w:jc w:val="center"/>
          <w:ins w:id="2089" w:author="Qualcomm User" w:date="2016-05-13T08:07:00Z"/>
        </w:trPr>
        <w:tc>
          <w:tcPr>
            <w:tcW w:w="1985" w:type="dxa"/>
            <w:tcBorders>
              <w:left w:val="single" w:sz="4" w:space="0" w:color="auto"/>
              <w:bottom w:val="single" w:sz="4" w:space="0" w:color="auto"/>
            </w:tcBorders>
            <w:vAlign w:val="center"/>
          </w:tcPr>
          <w:p w:rsidR="007575DC" w:rsidRPr="00B35C7A" w:rsidRDefault="007575DC" w:rsidP="0003558F">
            <w:pPr>
              <w:pStyle w:val="TAL"/>
              <w:rPr>
                <w:ins w:id="2090" w:author="Qualcomm User" w:date="2016-05-13T08:07:00Z"/>
                <w:rFonts w:cs="Arial"/>
              </w:rPr>
            </w:pPr>
            <w:ins w:id="2091" w:author="Qualcomm User" w:date="2016-05-13T08:07:00Z">
              <w:r w:rsidRPr="00B35C7A">
                <w:rPr>
                  <w:rFonts w:cs="Arial"/>
                </w:rPr>
                <w:t>OCNG_RA</w:t>
              </w:r>
              <w:r w:rsidRPr="00B35C7A">
                <w:rPr>
                  <w:rFonts w:cs="Arial"/>
                  <w:vertAlign w:val="superscript"/>
                </w:rPr>
                <w:t>Note1</w:t>
              </w:r>
            </w:ins>
          </w:p>
        </w:tc>
        <w:tc>
          <w:tcPr>
            <w:tcW w:w="1134" w:type="dxa"/>
            <w:tcBorders>
              <w:bottom w:val="single" w:sz="4" w:space="0" w:color="auto"/>
            </w:tcBorders>
          </w:tcPr>
          <w:p w:rsidR="007575DC" w:rsidRPr="00B35C7A" w:rsidRDefault="007575DC" w:rsidP="0003558F">
            <w:pPr>
              <w:pStyle w:val="TAC"/>
              <w:rPr>
                <w:ins w:id="2092" w:author="Qualcomm User" w:date="2016-05-13T08:07:00Z"/>
                <w:rFonts w:cs="Arial"/>
              </w:rPr>
            </w:pPr>
            <w:ins w:id="2093"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94" w:author="Qualcomm User" w:date="2016-05-13T08:07:00Z"/>
                <w:rFonts w:cs="Arial"/>
              </w:rPr>
            </w:pPr>
          </w:p>
        </w:tc>
        <w:tc>
          <w:tcPr>
            <w:tcW w:w="2553" w:type="dxa"/>
            <w:vMerge/>
            <w:shd w:val="clear" w:color="auto" w:fill="auto"/>
            <w:vAlign w:val="center"/>
          </w:tcPr>
          <w:p w:rsidR="007575DC" w:rsidRPr="00B35C7A" w:rsidRDefault="007575DC">
            <w:pPr>
              <w:pStyle w:val="TAC"/>
              <w:rPr>
                <w:ins w:id="2095" w:author="Qualcomm User" w:date="2016-05-13T08:07:00Z"/>
                <w:rFonts w:cs="Arial"/>
              </w:rPr>
            </w:pPr>
          </w:p>
        </w:tc>
      </w:tr>
      <w:tr w:rsidR="007575DC" w:rsidRPr="00554A0A" w:rsidTr="009B5CB1">
        <w:trPr>
          <w:cantSplit/>
          <w:jc w:val="center"/>
          <w:ins w:id="2096" w:author="Qualcomm User" w:date="2016-05-13T08:07:00Z"/>
        </w:trPr>
        <w:tc>
          <w:tcPr>
            <w:tcW w:w="1985" w:type="dxa"/>
            <w:tcBorders>
              <w:left w:val="single" w:sz="4" w:space="0" w:color="auto"/>
              <w:bottom w:val="single" w:sz="4" w:space="0" w:color="auto"/>
            </w:tcBorders>
            <w:vAlign w:val="center"/>
          </w:tcPr>
          <w:p w:rsidR="007575DC" w:rsidRPr="00B35C7A" w:rsidRDefault="007575DC" w:rsidP="0003558F">
            <w:pPr>
              <w:pStyle w:val="TAL"/>
              <w:rPr>
                <w:ins w:id="2097" w:author="Qualcomm User" w:date="2016-05-13T08:07:00Z"/>
                <w:rFonts w:cs="Arial"/>
              </w:rPr>
            </w:pPr>
            <w:ins w:id="2098" w:author="Qualcomm User" w:date="2016-05-13T08:07: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rsidR="007575DC" w:rsidRPr="00B35C7A" w:rsidRDefault="007575DC" w:rsidP="0003558F">
            <w:pPr>
              <w:pStyle w:val="TAC"/>
              <w:rPr>
                <w:ins w:id="2099" w:author="Qualcomm User" w:date="2016-05-13T08:07:00Z"/>
                <w:rFonts w:cs="Arial"/>
              </w:rPr>
            </w:pPr>
            <w:ins w:id="2100" w:author="Qualcomm User" w:date="2016-05-13T08:07:00Z">
              <w:r w:rsidRPr="00B35C7A">
                <w:rPr>
                  <w:rFonts w:cs="Arial"/>
                </w:rPr>
                <w:t>dB</w:t>
              </w:r>
            </w:ins>
          </w:p>
        </w:tc>
        <w:tc>
          <w:tcPr>
            <w:tcW w:w="2553" w:type="dxa"/>
            <w:vMerge/>
            <w:tcBorders>
              <w:bottom w:val="single" w:sz="4" w:space="0" w:color="auto"/>
            </w:tcBorders>
            <w:shd w:val="clear" w:color="auto" w:fill="auto"/>
            <w:vAlign w:val="center"/>
          </w:tcPr>
          <w:p w:rsidR="007575DC" w:rsidRPr="00B35C7A" w:rsidRDefault="007575DC">
            <w:pPr>
              <w:pStyle w:val="TAC"/>
              <w:rPr>
                <w:ins w:id="2101" w:author="Qualcomm User" w:date="2016-05-13T08:07:00Z"/>
                <w:rFonts w:cs="Arial"/>
              </w:rPr>
            </w:pPr>
          </w:p>
        </w:tc>
        <w:tc>
          <w:tcPr>
            <w:tcW w:w="2553" w:type="dxa"/>
            <w:vMerge/>
            <w:tcBorders>
              <w:bottom w:val="single" w:sz="4" w:space="0" w:color="auto"/>
            </w:tcBorders>
            <w:shd w:val="clear" w:color="auto" w:fill="auto"/>
            <w:vAlign w:val="center"/>
          </w:tcPr>
          <w:p w:rsidR="007575DC" w:rsidRPr="00B35C7A" w:rsidRDefault="007575DC">
            <w:pPr>
              <w:pStyle w:val="TAC"/>
              <w:rPr>
                <w:ins w:id="2102" w:author="Qualcomm User" w:date="2016-05-13T08:07:00Z"/>
                <w:rFonts w:cs="Arial"/>
              </w:rPr>
            </w:pPr>
          </w:p>
        </w:tc>
      </w:tr>
      <w:tr w:rsidR="00973A63" w:rsidRPr="00554A0A" w:rsidTr="009B5CB1">
        <w:trPr>
          <w:cantSplit/>
          <w:trHeight w:val="129"/>
          <w:jc w:val="center"/>
          <w:ins w:id="2103" w:author="Qualcomm User" w:date="2016-05-13T08:07:00Z"/>
        </w:trPr>
        <w:tc>
          <w:tcPr>
            <w:tcW w:w="1985" w:type="dxa"/>
          </w:tcPr>
          <w:p w:rsidR="00973A63" w:rsidRPr="00B35C7A" w:rsidRDefault="00973A63" w:rsidP="0003558F">
            <w:pPr>
              <w:pStyle w:val="TAL"/>
              <w:rPr>
                <w:ins w:id="2104" w:author="Qualcomm User" w:date="2016-05-13T08:07:00Z"/>
                <w:rFonts w:cs="Arial"/>
              </w:rPr>
            </w:pPr>
            <w:ins w:id="2105" w:author="Qualcomm User" w:date="2016-05-13T08:14:00Z">
              <w:r>
                <w:rPr>
                  <w:rFonts w:ascii="Times New Roman" w:hAnsi="Times New Roman" w:cs="Arial"/>
                  <w:position w:val="-12"/>
                  <w:sz w:val="20"/>
                  <w:lang w:eastAsia="ja-JP"/>
                </w:rPr>
                <w:object w:dxaOrig="720" w:dyaOrig="435">
                  <v:shape id="_x0000_i1032" type="#_x0000_t75" style="width:36.45pt;height:21.5pt" o:ole="" fillcolor="window">
                    <v:imagedata r:id="rId20" o:title=""/>
                  </v:shape>
                  <o:OLEObject Type="Embed" ProgID="Equation.3" ShapeID="_x0000_i1032" DrawAspect="Content" ObjectID="_1524671610" r:id="rId21"/>
                </w:object>
              </w:r>
            </w:ins>
          </w:p>
        </w:tc>
        <w:tc>
          <w:tcPr>
            <w:tcW w:w="1134" w:type="dxa"/>
          </w:tcPr>
          <w:p w:rsidR="00973A63" w:rsidRPr="00B35C7A" w:rsidRDefault="00973A63" w:rsidP="0003558F">
            <w:pPr>
              <w:pStyle w:val="TAC"/>
              <w:rPr>
                <w:ins w:id="2106" w:author="Qualcomm User" w:date="2016-05-13T08:07:00Z"/>
                <w:rFonts w:cs="Arial"/>
              </w:rPr>
            </w:pPr>
            <w:ins w:id="2107" w:author="Qualcomm User" w:date="2016-05-13T08:07:00Z">
              <w:r w:rsidRPr="00B35C7A">
                <w:rPr>
                  <w:rFonts w:cs="Arial"/>
                </w:rPr>
                <w:t>dB</w:t>
              </w:r>
            </w:ins>
          </w:p>
        </w:tc>
        <w:tc>
          <w:tcPr>
            <w:tcW w:w="2553" w:type="dxa"/>
            <w:vAlign w:val="center"/>
          </w:tcPr>
          <w:p w:rsidR="00973A63" w:rsidRPr="00B35C7A" w:rsidRDefault="00973A63">
            <w:pPr>
              <w:pStyle w:val="TAC"/>
              <w:rPr>
                <w:ins w:id="2108" w:author="Qualcomm User" w:date="2016-05-13T08:07:00Z"/>
                <w:rFonts w:cs="Arial"/>
              </w:rPr>
            </w:pPr>
            <w:ins w:id="2109" w:author="Qualcomm User" w:date="2016-05-13T08:14:00Z">
              <w:r>
                <w:rPr>
                  <w:rFonts w:cs="Arial"/>
                </w:rPr>
                <w:t>16</w:t>
              </w:r>
            </w:ins>
          </w:p>
        </w:tc>
        <w:tc>
          <w:tcPr>
            <w:tcW w:w="2553" w:type="dxa"/>
            <w:vAlign w:val="center"/>
          </w:tcPr>
          <w:p w:rsidR="00973A63" w:rsidRPr="00B35C7A" w:rsidRDefault="00973A63">
            <w:pPr>
              <w:pStyle w:val="TAC"/>
              <w:rPr>
                <w:ins w:id="2110" w:author="Qualcomm User" w:date="2016-05-13T08:07:00Z"/>
                <w:rFonts w:cs="Arial"/>
              </w:rPr>
            </w:pPr>
            <w:ins w:id="2111" w:author="Qualcomm User" w:date="2016-05-13T08:14:00Z">
              <w:r>
                <w:rPr>
                  <w:rFonts w:cs="Arial"/>
                </w:rPr>
                <w:t>16</w:t>
              </w:r>
            </w:ins>
          </w:p>
        </w:tc>
      </w:tr>
      <w:tr w:rsidR="007575DC" w:rsidRPr="00554A0A" w:rsidTr="009B5CB1">
        <w:trPr>
          <w:cantSplit/>
          <w:trHeight w:val="129"/>
          <w:jc w:val="center"/>
          <w:ins w:id="2112" w:author="Qualcomm User" w:date="2016-05-13T08:07:00Z"/>
        </w:trPr>
        <w:tc>
          <w:tcPr>
            <w:tcW w:w="1985" w:type="dxa"/>
          </w:tcPr>
          <w:p w:rsidR="007575DC" w:rsidRPr="00B35C7A" w:rsidRDefault="007575DC" w:rsidP="0003558F">
            <w:pPr>
              <w:pStyle w:val="TAL"/>
              <w:rPr>
                <w:ins w:id="2113" w:author="Qualcomm User" w:date="2016-05-13T08:07:00Z"/>
                <w:rFonts w:cs="Arial"/>
              </w:rPr>
            </w:pPr>
            <w:ins w:id="2114" w:author="Qualcomm User" w:date="2016-05-13T08:07:00Z">
              <w:r w:rsidRPr="00B35C7A">
                <w:rPr>
                  <w:rFonts w:cs="Arial"/>
                  <w:position w:val="-12"/>
                </w:rPr>
                <w:object w:dxaOrig="420" w:dyaOrig="360">
                  <v:shape id="_x0000_i1033" type="#_x0000_t75" style="width:20.55pt;height:17.75pt" o:ole="" fillcolor="window">
                    <v:imagedata r:id="rId22" o:title=""/>
                  </v:shape>
                  <o:OLEObject Type="Embed" ProgID="Equation.3" ShapeID="_x0000_i1033" DrawAspect="Content" ObjectID="_1524671611" r:id="rId23"/>
                </w:object>
              </w:r>
            </w:ins>
          </w:p>
        </w:tc>
        <w:tc>
          <w:tcPr>
            <w:tcW w:w="1134" w:type="dxa"/>
          </w:tcPr>
          <w:p w:rsidR="007575DC" w:rsidRPr="00B35C7A" w:rsidRDefault="007575DC" w:rsidP="0003558F">
            <w:pPr>
              <w:pStyle w:val="TAC"/>
              <w:rPr>
                <w:ins w:id="2115" w:author="Qualcomm User" w:date="2016-05-13T08:07:00Z"/>
                <w:rFonts w:cs="Arial"/>
              </w:rPr>
            </w:pPr>
            <w:ins w:id="2116" w:author="Qualcomm User" w:date="2016-05-13T08:07:00Z">
              <w:r w:rsidRPr="00B35C7A">
                <w:rPr>
                  <w:rFonts w:cs="Arial"/>
                </w:rPr>
                <w:t>dBm/15 kHz</w:t>
              </w:r>
            </w:ins>
          </w:p>
        </w:tc>
        <w:tc>
          <w:tcPr>
            <w:tcW w:w="2553" w:type="dxa"/>
            <w:vAlign w:val="center"/>
          </w:tcPr>
          <w:p w:rsidR="007575DC" w:rsidRPr="00B35C7A" w:rsidRDefault="007575DC">
            <w:pPr>
              <w:pStyle w:val="TAC"/>
              <w:rPr>
                <w:ins w:id="2117" w:author="Qualcomm User" w:date="2016-05-13T08:07:00Z"/>
                <w:rFonts w:cs="Arial"/>
              </w:rPr>
            </w:pPr>
            <w:ins w:id="2118" w:author="Qualcomm User" w:date="2016-05-13T08:07:00Z">
              <w:r w:rsidRPr="00B35C7A">
                <w:rPr>
                  <w:rFonts w:cs="Arial"/>
                </w:rPr>
                <w:t>-98</w:t>
              </w:r>
            </w:ins>
          </w:p>
        </w:tc>
        <w:tc>
          <w:tcPr>
            <w:tcW w:w="2553" w:type="dxa"/>
            <w:vAlign w:val="center"/>
          </w:tcPr>
          <w:p w:rsidR="007575DC" w:rsidRPr="00B35C7A" w:rsidRDefault="007575DC">
            <w:pPr>
              <w:pStyle w:val="TAC"/>
              <w:rPr>
                <w:ins w:id="2119" w:author="Qualcomm User" w:date="2016-05-13T08:07:00Z"/>
                <w:rFonts w:cs="Arial"/>
              </w:rPr>
            </w:pPr>
            <w:ins w:id="2120" w:author="Qualcomm User" w:date="2016-05-13T08:07:00Z">
              <w:r w:rsidRPr="00B35C7A">
                <w:rPr>
                  <w:rFonts w:cs="Arial"/>
                </w:rPr>
                <w:t>-98</w:t>
              </w:r>
            </w:ins>
          </w:p>
        </w:tc>
      </w:tr>
      <w:tr w:rsidR="00973A63" w:rsidRPr="00554A0A" w:rsidTr="009B5CB1">
        <w:trPr>
          <w:cantSplit/>
          <w:trHeight w:val="129"/>
          <w:jc w:val="center"/>
          <w:ins w:id="2121" w:author="Qualcomm User" w:date="2016-05-13T08:14:00Z"/>
        </w:trPr>
        <w:tc>
          <w:tcPr>
            <w:tcW w:w="1985" w:type="dxa"/>
            <w:vAlign w:val="center"/>
          </w:tcPr>
          <w:p w:rsidR="00973A63" w:rsidRPr="00B35C7A" w:rsidRDefault="00973A63" w:rsidP="00973A63">
            <w:pPr>
              <w:pStyle w:val="TAL"/>
              <w:rPr>
                <w:ins w:id="2122" w:author="Qualcomm User" w:date="2016-05-13T08:14:00Z"/>
                <w:rFonts w:cs="Arial"/>
              </w:rPr>
            </w:pPr>
            <w:ins w:id="2123" w:author="Qualcomm User" w:date="2016-05-13T08:15:00Z">
              <w:r>
                <w:rPr>
                  <w:rFonts w:cs="Arial"/>
                  <w:lang w:eastAsia="ja-JP"/>
                </w:rPr>
                <w:t>RSRP</w:t>
              </w:r>
              <w:r>
                <w:rPr>
                  <w:rFonts w:cs="Arial"/>
                  <w:vertAlign w:val="superscript"/>
                  <w:lang w:eastAsia="ja-JP"/>
                </w:rPr>
                <w:t xml:space="preserve"> Note4</w:t>
              </w:r>
            </w:ins>
          </w:p>
        </w:tc>
        <w:tc>
          <w:tcPr>
            <w:tcW w:w="1134" w:type="dxa"/>
            <w:vAlign w:val="center"/>
          </w:tcPr>
          <w:p w:rsidR="00973A63" w:rsidRPr="00B35C7A" w:rsidRDefault="00973A63" w:rsidP="00973A63">
            <w:pPr>
              <w:pStyle w:val="TAC"/>
              <w:rPr>
                <w:ins w:id="2124" w:author="Qualcomm User" w:date="2016-05-13T08:14:00Z"/>
                <w:rFonts w:cs="Arial"/>
              </w:rPr>
            </w:pPr>
            <w:ins w:id="2125" w:author="Qualcomm User" w:date="2016-05-13T08:15:00Z">
              <w:r>
                <w:rPr>
                  <w:rFonts w:cs="Arial"/>
                  <w:lang w:eastAsia="ja-JP"/>
                </w:rPr>
                <w:t>dBm/15 kHz</w:t>
              </w:r>
            </w:ins>
          </w:p>
        </w:tc>
        <w:tc>
          <w:tcPr>
            <w:tcW w:w="2553" w:type="dxa"/>
            <w:vAlign w:val="center"/>
          </w:tcPr>
          <w:p w:rsidR="00973A63" w:rsidRPr="00B35C7A" w:rsidRDefault="00973A63">
            <w:pPr>
              <w:pStyle w:val="TAC"/>
              <w:rPr>
                <w:ins w:id="2126" w:author="Qualcomm User" w:date="2016-05-13T08:14:00Z"/>
                <w:rFonts w:cs="Arial"/>
              </w:rPr>
            </w:pPr>
            <w:ins w:id="2127" w:author="Qualcomm User" w:date="2016-05-13T08:15:00Z">
              <w:r>
                <w:rPr>
                  <w:rFonts w:cs="Arial"/>
                  <w:lang w:eastAsia="ja-JP"/>
                </w:rPr>
                <w:t>-82</w:t>
              </w:r>
            </w:ins>
          </w:p>
        </w:tc>
        <w:tc>
          <w:tcPr>
            <w:tcW w:w="2553" w:type="dxa"/>
            <w:vAlign w:val="center"/>
          </w:tcPr>
          <w:p w:rsidR="00973A63" w:rsidRPr="00B35C7A" w:rsidRDefault="00973A63">
            <w:pPr>
              <w:pStyle w:val="TAC"/>
              <w:rPr>
                <w:ins w:id="2128" w:author="Qualcomm User" w:date="2016-05-13T08:14:00Z"/>
                <w:rFonts w:cs="Arial"/>
              </w:rPr>
            </w:pPr>
            <w:ins w:id="2129" w:author="Qualcomm User" w:date="2016-05-13T08:15:00Z">
              <w:r>
                <w:rPr>
                  <w:rFonts w:cs="Arial"/>
                  <w:lang w:eastAsia="ja-JP"/>
                </w:rPr>
                <w:t>-82</w:t>
              </w:r>
            </w:ins>
          </w:p>
        </w:tc>
      </w:tr>
      <w:tr w:rsidR="00973A63" w:rsidRPr="00554A0A" w:rsidTr="009B5CB1">
        <w:trPr>
          <w:cantSplit/>
          <w:trHeight w:val="129"/>
          <w:jc w:val="center"/>
          <w:ins w:id="2130" w:author="Qualcomm User" w:date="2016-05-13T08:15:00Z"/>
        </w:trPr>
        <w:tc>
          <w:tcPr>
            <w:tcW w:w="1985" w:type="dxa"/>
            <w:vAlign w:val="center"/>
          </w:tcPr>
          <w:p w:rsidR="00973A63" w:rsidRDefault="00973A63" w:rsidP="00973A63">
            <w:pPr>
              <w:pStyle w:val="TAL"/>
              <w:rPr>
                <w:ins w:id="2131" w:author="Qualcomm User" w:date="2016-05-13T08:15:00Z"/>
                <w:rFonts w:cs="Arial"/>
              </w:rPr>
            </w:pPr>
            <w:ins w:id="2132" w:author="Qualcomm User" w:date="2016-05-13T08:15:00Z">
              <w:r>
                <w:rPr>
                  <w:rFonts w:cs="Arial"/>
                  <w:lang w:eastAsia="ja-JP"/>
                </w:rPr>
                <w:t>SCH_RP</w:t>
              </w:r>
              <w:r>
                <w:rPr>
                  <w:rFonts w:cs="Arial"/>
                  <w:vertAlign w:val="superscript"/>
                  <w:lang w:eastAsia="ja-JP"/>
                </w:rPr>
                <w:t xml:space="preserve"> Note 4</w:t>
              </w:r>
            </w:ins>
          </w:p>
        </w:tc>
        <w:tc>
          <w:tcPr>
            <w:tcW w:w="1134" w:type="dxa"/>
            <w:vAlign w:val="center"/>
          </w:tcPr>
          <w:p w:rsidR="00973A63" w:rsidRPr="00B35C7A" w:rsidRDefault="00973A63" w:rsidP="00973A63">
            <w:pPr>
              <w:pStyle w:val="TAC"/>
              <w:rPr>
                <w:ins w:id="2133" w:author="Qualcomm User" w:date="2016-05-13T08:15:00Z"/>
                <w:rFonts w:cs="Arial"/>
              </w:rPr>
            </w:pPr>
            <w:ins w:id="2134" w:author="Qualcomm User" w:date="2016-05-13T08:15:00Z">
              <w:r>
                <w:rPr>
                  <w:rFonts w:cs="Arial"/>
                  <w:lang w:eastAsia="ja-JP"/>
                </w:rPr>
                <w:t>dBm/15 kHz</w:t>
              </w:r>
            </w:ins>
          </w:p>
        </w:tc>
        <w:tc>
          <w:tcPr>
            <w:tcW w:w="2553" w:type="dxa"/>
            <w:vAlign w:val="center"/>
          </w:tcPr>
          <w:p w:rsidR="00973A63" w:rsidRPr="00B35C7A" w:rsidRDefault="00973A63">
            <w:pPr>
              <w:pStyle w:val="TAC"/>
              <w:rPr>
                <w:ins w:id="2135" w:author="Qualcomm User" w:date="2016-05-13T08:15:00Z"/>
                <w:rFonts w:cs="Arial"/>
              </w:rPr>
            </w:pPr>
            <w:ins w:id="2136" w:author="Qualcomm User" w:date="2016-05-13T08:15:00Z">
              <w:r>
                <w:rPr>
                  <w:rFonts w:cs="Arial"/>
                  <w:lang w:eastAsia="ja-JP"/>
                </w:rPr>
                <w:t>-82</w:t>
              </w:r>
            </w:ins>
          </w:p>
        </w:tc>
        <w:tc>
          <w:tcPr>
            <w:tcW w:w="2553" w:type="dxa"/>
            <w:vAlign w:val="center"/>
          </w:tcPr>
          <w:p w:rsidR="00973A63" w:rsidRPr="00B35C7A" w:rsidRDefault="00973A63">
            <w:pPr>
              <w:pStyle w:val="TAC"/>
              <w:rPr>
                <w:ins w:id="2137" w:author="Qualcomm User" w:date="2016-05-13T08:15:00Z"/>
                <w:rFonts w:cs="Arial"/>
              </w:rPr>
            </w:pPr>
            <w:ins w:id="2138" w:author="Qualcomm User" w:date="2016-05-13T08:15:00Z">
              <w:r>
                <w:rPr>
                  <w:rFonts w:cs="Arial"/>
                  <w:lang w:eastAsia="ja-JP"/>
                </w:rPr>
                <w:t>-82</w:t>
              </w:r>
            </w:ins>
          </w:p>
        </w:tc>
      </w:tr>
      <w:tr w:rsidR="00973A63" w:rsidRPr="00554A0A" w:rsidTr="009B5CB1">
        <w:trPr>
          <w:cantSplit/>
          <w:trHeight w:val="243"/>
          <w:jc w:val="center"/>
          <w:ins w:id="2139" w:author="Qualcomm User" w:date="2016-05-13T08:07:00Z"/>
        </w:trPr>
        <w:tc>
          <w:tcPr>
            <w:tcW w:w="1985" w:type="dxa"/>
          </w:tcPr>
          <w:p w:rsidR="00973A63" w:rsidRPr="00B35C7A" w:rsidRDefault="00973A63" w:rsidP="00973A63">
            <w:pPr>
              <w:pStyle w:val="TAL"/>
              <w:rPr>
                <w:ins w:id="2140" w:author="Qualcomm User" w:date="2016-05-13T08:07:00Z"/>
                <w:rFonts w:cs="Arial"/>
              </w:rPr>
            </w:pPr>
            <w:ins w:id="2141" w:author="Qualcomm User" w:date="2016-05-13T08:07:00Z">
              <w:r w:rsidRPr="00B35C7A">
                <w:rPr>
                  <w:rFonts w:eastAsia="?? ??" w:cs="Arial"/>
                </w:rPr>
                <w:t>Propagation condition</w:t>
              </w:r>
            </w:ins>
          </w:p>
        </w:tc>
        <w:tc>
          <w:tcPr>
            <w:tcW w:w="1134" w:type="dxa"/>
          </w:tcPr>
          <w:p w:rsidR="00973A63" w:rsidRPr="00B35C7A" w:rsidRDefault="00973A63" w:rsidP="00973A63">
            <w:pPr>
              <w:pStyle w:val="TAC"/>
              <w:rPr>
                <w:ins w:id="2142" w:author="Qualcomm User" w:date="2016-05-13T08:07:00Z"/>
                <w:rFonts w:cs="Arial"/>
              </w:rPr>
            </w:pPr>
          </w:p>
        </w:tc>
        <w:tc>
          <w:tcPr>
            <w:tcW w:w="2553" w:type="dxa"/>
            <w:shd w:val="clear" w:color="auto" w:fill="auto"/>
            <w:vAlign w:val="center"/>
          </w:tcPr>
          <w:p w:rsidR="00973A63" w:rsidRPr="00B35C7A" w:rsidRDefault="00973A63">
            <w:pPr>
              <w:pStyle w:val="TAC"/>
              <w:rPr>
                <w:ins w:id="2143" w:author="Qualcomm User" w:date="2016-05-13T08:07:00Z"/>
                <w:rFonts w:cs="Arial"/>
              </w:rPr>
            </w:pPr>
            <w:ins w:id="2144" w:author="Qualcomm User" w:date="2016-05-13T08:14:00Z">
              <w:r>
                <w:rPr>
                  <w:rFonts w:cs="Arial"/>
                </w:rPr>
                <w:t>AWGN</w:t>
              </w:r>
            </w:ins>
          </w:p>
        </w:tc>
        <w:tc>
          <w:tcPr>
            <w:tcW w:w="2553" w:type="dxa"/>
            <w:vAlign w:val="center"/>
          </w:tcPr>
          <w:p w:rsidR="00973A63" w:rsidRPr="00B35C7A" w:rsidRDefault="00973A63">
            <w:pPr>
              <w:pStyle w:val="TAC"/>
              <w:rPr>
                <w:ins w:id="2145" w:author="Qualcomm User" w:date="2016-05-13T08:07:00Z"/>
                <w:rFonts w:cs="Arial"/>
              </w:rPr>
            </w:pPr>
            <w:ins w:id="2146" w:author="Qualcomm User" w:date="2016-05-13T08:14:00Z">
              <w:r>
                <w:rPr>
                  <w:rFonts w:cs="Arial"/>
                </w:rPr>
                <w:t>AWGN</w:t>
              </w:r>
            </w:ins>
          </w:p>
        </w:tc>
      </w:tr>
      <w:tr w:rsidR="00973A63" w:rsidRPr="00554A0A" w:rsidTr="0003558F">
        <w:trPr>
          <w:cantSplit/>
          <w:jc w:val="center"/>
          <w:ins w:id="2147" w:author="Qualcomm User" w:date="2016-05-13T08:07:00Z"/>
        </w:trPr>
        <w:tc>
          <w:tcPr>
            <w:tcW w:w="8225" w:type="dxa"/>
            <w:gridSpan w:val="4"/>
          </w:tcPr>
          <w:p w:rsidR="00973A63" w:rsidRDefault="00973A63" w:rsidP="00973A63">
            <w:pPr>
              <w:pStyle w:val="TAN"/>
              <w:rPr>
                <w:ins w:id="2148" w:author="Qualcomm User" w:date="2016-05-13T08:15:00Z"/>
                <w:rFonts w:cs="Arial"/>
                <w:lang w:eastAsia="ja-JP"/>
              </w:rPr>
            </w:pPr>
            <w:ins w:id="2149" w:author="Qualcomm User" w:date="2016-05-13T08:15:00Z">
              <w:r>
                <w:rPr>
                  <w:rFonts w:cs="Arial"/>
                  <w:lang w:eastAsia="ja-JP"/>
                </w:rPr>
                <w:t>Note 1:</w:t>
              </w:r>
              <w:r>
                <w:rPr>
                  <w:rFonts w:cs="Arial"/>
                  <w:lang w:eastAsia="ja-JP"/>
                </w:rPr>
                <w:tab/>
                <w:t>For the reference measurement channels, see clause A.3.1.</w:t>
              </w:r>
            </w:ins>
          </w:p>
          <w:p w:rsidR="00973A63" w:rsidRDefault="00973A63" w:rsidP="00973A63">
            <w:pPr>
              <w:pStyle w:val="TAN"/>
              <w:rPr>
                <w:ins w:id="2150" w:author="Qualcomm User" w:date="2016-05-13T08:15:00Z"/>
                <w:rFonts w:cs="Arial"/>
                <w:lang w:eastAsia="ja-JP"/>
              </w:rPr>
            </w:pPr>
            <w:ins w:id="2151" w:author="Qualcomm User" w:date="2016-05-13T08:15:00Z">
              <w:r>
                <w:rPr>
                  <w:rFonts w:cs="Arial"/>
                  <w:lang w:eastAsia="ja-JP"/>
                </w:rPr>
                <w:t>Note 2:</w:t>
              </w:r>
              <w:r>
                <w:rPr>
                  <w:rFonts w:cs="Arial"/>
                  <w:lang w:eastAsia="ja-JP"/>
                </w:rPr>
                <w:tab/>
                <w:t>For the OCNG pattern, see clause A.3.2.</w:t>
              </w:r>
            </w:ins>
          </w:p>
          <w:p w:rsidR="00973A63" w:rsidRDefault="00973A63" w:rsidP="00973A63">
            <w:pPr>
              <w:pStyle w:val="TAN"/>
              <w:rPr>
                <w:ins w:id="2152" w:author="Qualcomm User" w:date="2016-05-13T08:15:00Z"/>
                <w:rFonts w:cs="Arial"/>
                <w:lang w:eastAsia="ja-JP"/>
              </w:rPr>
            </w:pPr>
            <w:ins w:id="2153" w:author="Qualcomm User" w:date="2016-05-13T08:15: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rsidR="00973A63" w:rsidRDefault="00973A63" w:rsidP="00973A63">
            <w:pPr>
              <w:pStyle w:val="TAN"/>
              <w:rPr>
                <w:ins w:id="2154" w:author="Qualcomm User" w:date="2016-05-13T08:22:00Z"/>
                <w:rFonts w:cs="Arial"/>
                <w:lang w:eastAsia="ja-JP"/>
              </w:rPr>
            </w:pPr>
            <w:ins w:id="2155" w:author="Qualcomm User" w:date="2016-05-13T08:15:00Z">
              <w:r>
                <w:rPr>
                  <w:rFonts w:cs="Arial"/>
                  <w:lang w:eastAsia="ja-JP"/>
                </w:rPr>
                <w:t>Note 4:</w:t>
              </w:r>
              <w:r>
                <w:rPr>
                  <w:rFonts w:cs="Arial"/>
                  <w:lang w:eastAsia="ja-JP"/>
                </w:rPr>
                <w:tab/>
                <w:t>RSRP levels have been derived from other parameters for information purposes. They are not settable parameters themselves.</w:t>
              </w:r>
            </w:ins>
          </w:p>
          <w:p w:rsidR="00F109E1" w:rsidRPr="00B35C7A" w:rsidRDefault="00F109E1">
            <w:pPr>
              <w:pStyle w:val="TAN"/>
              <w:rPr>
                <w:ins w:id="2156" w:author="Qualcomm User" w:date="2016-05-13T08:07:00Z"/>
                <w:rFonts w:cs="Arial"/>
                <w:snapToGrid w:val="0"/>
              </w:rPr>
            </w:pPr>
            <w:ins w:id="2157" w:author="Qualcomm User" w:date="2016-05-13T08:22:00Z">
              <w:r>
                <w:rPr>
                  <w:rFonts w:cs="Arial"/>
                  <w:lang w:eastAsia="ja-JP"/>
                </w:rPr>
                <w:t>Note 5:</w:t>
              </w:r>
              <w:r>
                <w:rPr>
                  <w:rFonts w:cs="Arial"/>
                  <w:lang w:eastAsia="ja-JP"/>
                </w:rPr>
                <w:tab/>
                <w:t xml:space="preserve">Scheduling </w:t>
              </w:r>
            </w:ins>
            <w:ins w:id="2158" w:author="Qualcomm User" w:date="2016-05-13T12:45:00Z">
              <w:r w:rsidR="000B1EBD">
                <w:rPr>
                  <w:rFonts w:cs="Arial"/>
                  <w:lang w:eastAsia="ja-JP"/>
                </w:rPr>
                <w:t>pattern</w:t>
              </w:r>
            </w:ins>
            <w:ins w:id="2159" w:author="Qualcomm User" w:date="2016-05-13T08:22:00Z">
              <w:r>
                <w:rPr>
                  <w:rFonts w:cs="Arial"/>
                  <w:lang w:eastAsia="ja-JP"/>
                </w:rPr>
                <w:t xml:space="preserve"> for PDSCH modified </w:t>
              </w:r>
            </w:ins>
            <w:ins w:id="2160" w:author="Qualcomm User" w:date="2016-05-13T08:23:00Z">
              <w:r>
                <w:rPr>
                  <w:rFonts w:cs="Arial"/>
                  <w:lang w:eastAsia="ja-JP"/>
                </w:rPr>
                <w:t>to omit the subframes configured as Discovery Gaps in the test</w:t>
              </w:r>
            </w:ins>
            <w:ins w:id="2161" w:author="Qualcomm User" w:date="2016-05-13T08:22:00Z">
              <w:r>
                <w:rPr>
                  <w:rFonts w:cs="Arial"/>
                  <w:lang w:eastAsia="ja-JP"/>
                </w:rPr>
                <w:t>.</w:t>
              </w:r>
            </w:ins>
          </w:p>
        </w:tc>
      </w:tr>
    </w:tbl>
    <w:p w:rsidR="007575DC" w:rsidRPr="00A06B50" w:rsidRDefault="007575DC" w:rsidP="009B5CB1">
      <w:pPr>
        <w:rPr>
          <w:ins w:id="2162" w:author="Qualcomm User" w:date="2016-05-12T11:55:00Z"/>
        </w:rPr>
      </w:pPr>
    </w:p>
    <w:p w:rsidR="00E93CF7" w:rsidRDefault="00E93CF7" w:rsidP="00E93CF7">
      <w:pPr>
        <w:pStyle w:val="Heading4"/>
        <w:rPr>
          <w:ins w:id="2163" w:author="Qualcomm User" w:date="2016-05-12T11:55:00Z"/>
        </w:rPr>
      </w:pPr>
      <w:ins w:id="2164" w:author="Qualcomm User" w:date="2016-05-12T11:55:00Z">
        <w:r>
          <w:t>A.7.5.8.2</w:t>
        </w:r>
        <w:r>
          <w:tab/>
          <w:t>Test Requirements</w:t>
        </w:r>
      </w:ins>
    </w:p>
    <w:p w:rsidR="00A67E22" w:rsidRDefault="00AF1738" w:rsidP="00A67E22">
      <w:pPr>
        <w:rPr>
          <w:ins w:id="2165" w:author="Qualcomm User" w:date="2016-05-13T08:47:00Z"/>
          <w:noProof/>
        </w:rPr>
      </w:pPr>
      <w:ins w:id="2166" w:author="Qualcomm User" w:date="2016-05-13T08:41:00Z">
        <w:r>
          <w:rPr>
            <w:noProof/>
          </w:rPr>
          <w:t xml:space="preserve">The test system shall verity the allowed interruptions for ProSe Direct Discovery reception on non-serving </w:t>
        </w:r>
      </w:ins>
      <w:ins w:id="2167" w:author="Qualcomm User" w:date="2016-05-13T08:42:00Z">
        <w:r>
          <w:rPr>
            <w:noProof/>
          </w:rPr>
          <w:t xml:space="preserve">frequency, </w:t>
        </w:r>
      </w:ins>
      <w:ins w:id="2168" w:author="Qualcomm User" w:date="2016-05-13T08:46:00Z">
        <w:r>
          <w:rPr>
            <w:noProof/>
          </w:rPr>
          <w:t xml:space="preserve">and depends on the discovery gap configuration for </w:t>
        </w:r>
      </w:ins>
      <w:ins w:id="2169" w:author="Qualcomm User" w:date="2016-05-13T08:47:00Z">
        <w:r>
          <w:rPr>
            <w:noProof/>
          </w:rPr>
          <w:t>the</w:t>
        </w:r>
      </w:ins>
      <w:ins w:id="2170" w:author="Qualcomm User" w:date="2016-05-13T08:46:00Z">
        <w:r>
          <w:rPr>
            <w:noProof/>
          </w:rPr>
          <w:t xml:space="preserve"> </w:t>
        </w:r>
      </w:ins>
      <w:ins w:id="2171" w:author="Qualcomm User" w:date="2016-05-13T08:47:00Z">
        <w:r>
          <w:rPr>
            <w:noProof/>
          </w:rPr>
          <w:t>UE.</w:t>
        </w:r>
      </w:ins>
    </w:p>
    <w:p w:rsidR="00AF1738" w:rsidRDefault="00AF1738" w:rsidP="00A67E22">
      <w:pPr>
        <w:rPr>
          <w:ins w:id="2172" w:author="Qualcomm User" w:date="2016-05-13T08:47:00Z"/>
          <w:noProof/>
        </w:rPr>
      </w:pPr>
      <w:ins w:id="2173" w:author="Qualcomm User" w:date="2016-05-13T08:47:00Z">
        <w:r>
          <w:rPr>
            <w:noProof/>
          </w:rPr>
          <w:t xml:space="preserve">If no discovery gaps are configured, the test </w:t>
        </w:r>
      </w:ins>
      <w:ins w:id="2174" w:author="Qualcomm User" w:date="2016-05-13T08:48:00Z">
        <w:r>
          <w:t>system shall verify that the total number of missed ACK/NACKs on the serving cell are less than 0.5%.</w:t>
        </w:r>
      </w:ins>
    </w:p>
    <w:p w:rsidR="00BC49DB" w:rsidRDefault="00AF1738">
      <w:pPr>
        <w:rPr>
          <w:ins w:id="2175" w:author="Qualcomm User" w:date="2016-05-13T08:54:00Z"/>
        </w:rPr>
      </w:pPr>
      <w:ins w:id="2176" w:author="Qualcomm User" w:date="2016-05-13T08:47:00Z">
        <w:r>
          <w:rPr>
            <w:noProof/>
          </w:rPr>
          <w:t xml:space="preserve">If discovery gaps are configured as requested by the UE, then </w:t>
        </w:r>
      </w:ins>
      <w:ins w:id="2177" w:author="Qualcomm User" w:date="2016-05-13T08:49:00Z">
        <w:r>
          <w:t xml:space="preserve">test system shall verify that the missed ACK/NACKs, if any, correspond to locations as specified in subclause </w:t>
        </w:r>
        <w:r w:rsidRPr="00FD3017">
          <w:t>7.16.3.4</w:t>
        </w:r>
        <w:r w:rsidR="00BC49DB">
          <w:t>:</w:t>
        </w:r>
      </w:ins>
    </w:p>
    <w:p w:rsidR="00BC49DB" w:rsidRDefault="00BC49DB" w:rsidP="009B5CB1">
      <w:pPr>
        <w:pStyle w:val="ListParagraph"/>
        <w:numPr>
          <w:ilvl w:val="0"/>
          <w:numId w:val="1"/>
        </w:numPr>
        <w:contextualSpacing w:val="0"/>
        <w:rPr>
          <w:ins w:id="2178" w:author="Qualcomm User" w:date="2016-05-13T08:52:00Z"/>
          <w:noProof/>
        </w:rPr>
      </w:pPr>
      <w:ins w:id="2179" w:author="Qualcomm User" w:date="2016-05-13T08:54:00Z">
        <w:r>
          <w:lastRenderedPageBreak/>
          <w:t>M</w:t>
        </w:r>
      </w:ins>
      <w:ins w:id="2180" w:author="Qualcomm User" w:date="2016-05-13T08:49:00Z">
        <w:r>
          <w:t>issed ACK/NACK</w:t>
        </w:r>
      </w:ins>
      <w:ins w:id="2181" w:author="Qualcomm User" w:date="2016-05-13T08:54:00Z">
        <w:r>
          <w:t>s</w:t>
        </w:r>
      </w:ins>
      <w:ins w:id="2182" w:author="Qualcomm User" w:date="2016-05-13T08:49:00Z">
        <w:r>
          <w:t xml:space="preserve"> is allowed on a subframe </w:t>
        </w:r>
        <w:r w:rsidRPr="009B5CB1">
          <w:rPr>
            <w:i/>
          </w:rPr>
          <w:t>n</w:t>
        </w:r>
      </w:ins>
      <w:ins w:id="2183" w:author="Qualcomm User" w:date="2016-05-13T08:56:00Z">
        <w:r>
          <w:t>,</w:t>
        </w:r>
      </w:ins>
      <w:ins w:id="2184" w:author="Qualcomm User" w:date="2016-05-13T08:49:00Z">
        <w:r>
          <w:t xml:space="preserve"> if</w:t>
        </w:r>
      </w:ins>
      <w:ins w:id="2185" w:author="Qualcomm User" w:date="2016-05-13T08:54:00Z">
        <w:r>
          <w:t xml:space="preserve"> </w:t>
        </w:r>
      </w:ins>
      <w:ins w:id="2186" w:author="Qualcomm User" w:date="2016-05-13T08:52:00Z">
        <w:r>
          <w:rPr>
            <w:noProof/>
          </w:rPr>
          <w:t xml:space="preserve">subframe </w:t>
        </w:r>
        <w:r w:rsidRPr="009B5CB1">
          <w:rPr>
            <w:i/>
            <w:noProof/>
          </w:rPr>
          <w:t>n</w:t>
        </w:r>
        <w:r>
          <w:rPr>
            <w:noProof/>
          </w:rPr>
          <w:t xml:space="preserve"> is configured as</w:t>
        </w:r>
        <w:r>
          <w:t xml:space="preserve"> downlink reception gap (using </w:t>
        </w:r>
        <w:r w:rsidRPr="00BC49DB">
          <w:rPr>
            <w:i/>
          </w:rPr>
          <w:t>discRxGapConfig</w:t>
        </w:r>
        <w:r w:rsidRPr="007D11EA">
          <w:t>)</w:t>
        </w:r>
        <w:r>
          <w:t xml:space="preserve"> and either the subframe immediately preceding or immediately following that subframe is not configured as reception gap, and</w:t>
        </w:r>
      </w:ins>
    </w:p>
    <w:p w:rsidR="00BC49DB" w:rsidRDefault="00BC49DB" w:rsidP="009B5CB1">
      <w:pPr>
        <w:pStyle w:val="ListParagraph"/>
        <w:numPr>
          <w:ilvl w:val="0"/>
          <w:numId w:val="1"/>
        </w:numPr>
        <w:contextualSpacing w:val="0"/>
        <w:rPr>
          <w:noProof/>
        </w:rPr>
      </w:pPr>
      <w:ins w:id="2187" w:author="Qualcomm User" w:date="2016-05-13T08:55:00Z">
        <w:r>
          <w:rPr>
            <w:noProof/>
          </w:rPr>
          <w:t>One additional missed ACK/NACK per discovery period</w:t>
        </w:r>
      </w:ins>
      <w:ins w:id="2188" w:author="Qualcomm User" w:date="2016-05-13T08:56:00Z">
        <w:r>
          <w:rPr>
            <w:noProof/>
          </w:rPr>
          <w:t xml:space="preserve"> </w:t>
        </w:r>
      </w:ins>
      <w:ins w:id="2189" w:author="Qualcomm User" w:date="2016-05-13T09:04:00Z">
        <w:r w:rsidR="00F8546E">
          <w:rPr>
            <w:noProof/>
          </w:rPr>
          <w:t xml:space="preserve">is allowed </w:t>
        </w:r>
      </w:ins>
      <w:ins w:id="2190" w:author="Qualcomm User" w:date="2016-05-13T08:56:00Z">
        <w:r>
          <w:rPr>
            <w:noProof/>
          </w:rPr>
          <w:t xml:space="preserve">on a subframe </w:t>
        </w:r>
        <w:r w:rsidRPr="009B5CB1">
          <w:rPr>
            <w:i/>
            <w:noProof/>
          </w:rPr>
          <w:t>m</w:t>
        </w:r>
      </w:ins>
      <w:ins w:id="2191" w:author="Qualcomm User" w:date="2016-05-13T08:59:00Z">
        <w:r>
          <w:rPr>
            <w:noProof/>
          </w:rPr>
          <w:t xml:space="preserve">, such that the </w:t>
        </w:r>
      </w:ins>
      <w:ins w:id="2192" w:author="Qualcomm User" w:date="2016-05-13T08:55:00Z">
        <w:r>
          <w:rPr>
            <w:noProof/>
          </w:rPr>
          <w:t xml:space="preserve">subframe </w:t>
        </w:r>
      </w:ins>
      <w:ins w:id="2193" w:author="Qualcomm User" w:date="2016-05-13T08:56:00Z">
        <w:r w:rsidRPr="009B5CB1">
          <w:rPr>
            <w:i/>
            <w:noProof/>
          </w:rPr>
          <w:t>m</w:t>
        </w:r>
      </w:ins>
      <w:ins w:id="2194" w:author="Qualcomm User" w:date="2016-05-13T08:57:00Z">
        <w:r>
          <w:rPr>
            <w:noProof/>
          </w:rPr>
          <w:t xml:space="preserve"> is configured </w:t>
        </w:r>
      </w:ins>
      <w:ins w:id="2195" w:author="Qualcomm User" w:date="2016-05-13T08:59:00Z">
        <w:r>
          <w:t>as reception gap.</w:t>
        </w:r>
      </w:ins>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A67E22" w:rsidRDefault="00A67E22">
      <w:pPr>
        <w:rPr>
          <w:noProof/>
        </w:rPr>
      </w:pPr>
    </w:p>
    <w:p w:rsidR="00A67E22" w:rsidRDefault="00A67E22" w:rsidP="00A67E22">
      <w:pPr>
        <w:rPr>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E93CF7" w:rsidRPr="00E93CF7" w:rsidRDefault="00E93CF7" w:rsidP="00E93CF7">
      <w:pPr>
        <w:pStyle w:val="Heading3"/>
        <w:rPr>
          <w:ins w:id="2196" w:author="Qualcomm User" w:date="2016-05-12T11:56:00Z"/>
          <w:lang w:val="en-US"/>
        </w:rPr>
      </w:pPr>
      <w:ins w:id="2197" w:author="Qualcomm User" w:date="2016-05-12T11:56:00Z">
        <w:r>
          <w:t>A.7.5.</w:t>
        </w:r>
      </w:ins>
      <w:ins w:id="2198" w:author="Qualcomm User" w:date="2016-05-13T09:11:00Z">
        <w:r w:rsidR="00EA447A">
          <w:t>9</w:t>
        </w:r>
      </w:ins>
      <w:ins w:id="2199" w:author="Qualcomm User" w:date="2016-05-12T11:56:00Z">
        <w:r>
          <w:tab/>
          <w:t>E-UTRAN FDD</w:t>
        </w:r>
      </w:ins>
      <w:ins w:id="2200" w:author="Qualcomm User" w:date="2016-05-13T09:12:00Z">
        <w:r w:rsidR="00E57899">
          <w:t>-FDD</w:t>
        </w:r>
      </w:ins>
      <w:ins w:id="2201" w:author="Qualcomm User" w:date="2016-05-12T11:56:00Z">
        <w:r>
          <w:t xml:space="preserve"> - </w:t>
        </w:r>
        <w:r w:rsidRPr="00E93CF7">
          <w:rPr>
            <w:lang w:val="en-US"/>
          </w:rPr>
          <w:t xml:space="preserve">Interruptions </w:t>
        </w:r>
        <w:r>
          <w:rPr>
            <w:lang w:val="en-US"/>
          </w:rPr>
          <w:t xml:space="preserve">due to </w:t>
        </w:r>
      </w:ins>
      <w:ins w:id="2202" w:author="Qualcomm User" w:date="2016-05-12T11:57:00Z">
        <w:r>
          <w:rPr>
            <w:lang w:val="en-US"/>
          </w:rPr>
          <w:t>ProSe Direct D</w:t>
        </w:r>
      </w:ins>
      <w:ins w:id="2203" w:author="Qualcomm User" w:date="2016-05-12T11:56:00Z">
        <w:r w:rsidRPr="00E93CF7">
          <w:rPr>
            <w:lang w:val="en-US"/>
          </w:rPr>
          <w:t xml:space="preserve">iscovery </w:t>
        </w:r>
        <w:r>
          <w:rPr>
            <w:lang w:val="en-US"/>
          </w:rPr>
          <w:t xml:space="preserve">transmission </w:t>
        </w:r>
        <w:r w:rsidRPr="00E93CF7">
          <w:rPr>
            <w:lang w:val="en-US"/>
          </w:rPr>
          <w:t xml:space="preserve">on non-serving </w:t>
        </w:r>
      </w:ins>
      <w:ins w:id="2204" w:author="Qualcomm User" w:date="2016-05-12T12:02:00Z">
        <w:r w:rsidR="006D4EB1">
          <w:t>frequency</w:t>
        </w:r>
      </w:ins>
    </w:p>
    <w:p w:rsidR="00E93CF7" w:rsidRDefault="00E93CF7" w:rsidP="00E93CF7">
      <w:pPr>
        <w:pStyle w:val="Heading4"/>
        <w:rPr>
          <w:ins w:id="2205" w:author="Qualcomm User" w:date="2016-05-13T09:11:00Z"/>
        </w:rPr>
      </w:pPr>
      <w:ins w:id="2206" w:author="Qualcomm User" w:date="2016-05-12T11:56:00Z">
        <w:r>
          <w:t>A.7.5.</w:t>
        </w:r>
      </w:ins>
      <w:ins w:id="2207" w:author="Qualcomm User" w:date="2016-05-13T09:11:00Z">
        <w:r w:rsidR="00EA447A">
          <w:t>9</w:t>
        </w:r>
      </w:ins>
      <w:ins w:id="2208" w:author="Qualcomm User" w:date="2016-05-12T11:56:00Z">
        <w:r>
          <w:t>.1</w:t>
        </w:r>
        <w:r>
          <w:tab/>
          <w:t>Test Purpose and Environment</w:t>
        </w:r>
      </w:ins>
    </w:p>
    <w:p w:rsidR="00E57899" w:rsidRDefault="00E57899" w:rsidP="00E57899">
      <w:pPr>
        <w:rPr>
          <w:ins w:id="2209" w:author="Qualcomm User" w:date="2016-05-13T09:12:00Z"/>
        </w:rPr>
      </w:pPr>
      <w:ins w:id="2210" w:author="Qualcomm User" w:date="2016-05-13T09:12: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rsidR="004E0225" w:rsidRDefault="00E57899" w:rsidP="00E57899">
      <w:pPr>
        <w:rPr>
          <w:ins w:id="2211" w:author="Qualcomm User" w:date="2016-05-13T09:45:00Z"/>
        </w:rPr>
      </w:pPr>
      <w:ins w:id="2212" w:author="Qualcomm User" w:date="2016-05-13T09:12:00Z">
        <w:r>
          <w:t xml:space="preserve">This test is applicable for </w:t>
        </w:r>
      </w:ins>
      <w:ins w:id="2213" w:author="Qualcomm User" w:date="2016-05-13T11:06:00Z">
        <w:r w:rsidR="0051062B">
          <w:t xml:space="preserve">ProSe Direct Discovery capable </w:t>
        </w:r>
      </w:ins>
      <w:ins w:id="2214" w:author="Qualcomm User" w:date="2016-05-13T09:12:00Z">
        <w:r>
          <w:t xml:space="preserve">UEs that support concurrent inter-band E-UTRAN and E-UTRAN ProSe operation, and indicates the support of inter-frequency discovery transmission using </w:t>
        </w:r>
        <w:r w:rsidRPr="00FF34E6">
          <w:rPr>
            <w:i/>
            <w:lang w:val="en-US"/>
          </w:rPr>
          <w:t>discInterFreqTx</w:t>
        </w:r>
        <w:r w:rsidRPr="005D46C4">
          <w:rPr>
            <w:lang w:val="en-US"/>
          </w:rPr>
          <w:t>.</w:t>
        </w:r>
        <w:r>
          <w:t xml:space="preserve"> </w:t>
        </w:r>
      </w:ins>
    </w:p>
    <w:p w:rsidR="00E57899" w:rsidRDefault="00E57899" w:rsidP="00E57899">
      <w:pPr>
        <w:jc w:val="both"/>
        <w:rPr>
          <w:ins w:id="2215" w:author="Qualcomm User" w:date="2016-05-13T09:12:00Z"/>
          <w:lang w:val="en-US"/>
        </w:rPr>
      </w:pPr>
      <w:ins w:id="2216" w:author="Qualcomm User" w:date="2016-05-13T09:12:00Z">
        <w:r>
          <w:rPr>
            <w:lang w:val="en-US"/>
          </w:rPr>
          <w:t>For this test, the UE is triggered by the test loop function or the upper layers to announce ProSe Direct Discovery.</w:t>
        </w:r>
      </w:ins>
    </w:p>
    <w:p w:rsidR="00E57899" w:rsidRDefault="00E57899" w:rsidP="00E57899">
      <w:pPr>
        <w:rPr>
          <w:ins w:id="2217" w:author="Qualcomm User" w:date="2016-05-13T09:12:00Z"/>
          <w:lang w:val="en-US"/>
        </w:rPr>
      </w:pPr>
      <w:ins w:id="2218" w:author="Qualcomm User" w:date="2016-05-13T09:12:00Z">
        <w:r>
          <w:t>The test parameters are given in Table A.7.5.</w:t>
        </w:r>
      </w:ins>
      <w:ins w:id="2219" w:author="Qualcomm User" w:date="2016-05-13T10:54:00Z">
        <w:r w:rsidR="001C0537">
          <w:t>9</w:t>
        </w:r>
      </w:ins>
      <w:ins w:id="2220" w:author="Qualcomm User" w:date="2016-05-13T09:12:00Z">
        <w:r>
          <w:t>.1-1</w:t>
        </w:r>
        <w:r>
          <w:rPr>
            <w:lang w:eastAsia="zh-CN"/>
          </w:rPr>
          <w:t xml:space="preserve">, </w:t>
        </w:r>
        <w:r>
          <w:t>Table A.7.5.</w:t>
        </w:r>
      </w:ins>
      <w:ins w:id="2221" w:author="Qualcomm User" w:date="2016-05-13T10:54:00Z">
        <w:r w:rsidR="001C0537">
          <w:t>9</w:t>
        </w:r>
      </w:ins>
      <w:ins w:id="2222" w:author="Qualcomm User" w:date="2016-05-13T09:12:00Z">
        <w:r>
          <w:t>.1-2, and Table A.7.5.</w:t>
        </w:r>
      </w:ins>
      <w:ins w:id="2223" w:author="Qualcomm User" w:date="2016-05-13T10:54:00Z">
        <w:r w:rsidR="001C0537">
          <w:t>9</w:t>
        </w:r>
      </w:ins>
      <w:ins w:id="2224" w:author="Qualcomm User" w:date="2016-05-13T09:12:00Z">
        <w:r>
          <w:t>.1-3</w:t>
        </w:r>
        <w:r>
          <w:rPr>
            <w:lang w:eastAsia="zh-CN"/>
          </w:rPr>
          <w:t xml:space="preserve"> </w:t>
        </w:r>
        <w:r>
          <w:t xml:space="preserve">below. </w:t>
        </w:r>
        <w:r>
          <w:rPr>
            <w:lang w:val="en-US"/>
          </w:rPr>
          <w:t xml:space="preserve">The test consists of one active serving cell (cell 1) on the serving RF channel 1, and one active non-serving cells (cell 2) on the non-serving discovery RF channel 2. </w:t>
        </w:r>
      </w:ins>
    </w:p>
    <w:p w:rsidR="00E57899" w:rsidRDefault="00E57899" w:rsidP="00E57899">
      <w:pPr>
        <w:jc w:val="both"/>
        <w:rPr>
          <w:ins w:id="2225" w:author="Qualcomm User" w:date="2016-05-13T09:12:00Z"/>
        </w:rPr>
      </w:pPr>
      <w:ins w:id="2226" w:author="Qualcomm User" w:date="2016-05-13T09:12:00Z">
        <w:r>
          <w:t xml:space="preserve">After the test system establishes a RRC connection with the UE, the UE is expected to transmit </w:t>
        </w:r>
        <w:r>
          <w:rPr>
            <w:i/>
            <w:lang w:val="en-US"/>
          </w:rPr>
          <w:t>SidelinkUEInformation</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start of the test. </w:t>
        </w:r>
        <w:r>
          <w:t xml:space="preserve">Further, depending on UE implementation, the UE may request for discovery </w:t>
        </w:r>
      </w:ins>
      <w:ins w:id="2227" w:author="Qualcomm User" w:date="2016-05-13T09:17:00Z">
        <w:r>
          <w:t>transmission</w:t>
        </w:r>
      </w:ins>
      <w:ins w:id="2228" w:author="Qualcomm User" w:date="2016-05-13T09:16:00Z">
        <w:r>
          <w:t xml:space="preserve"> </w:t>
        </w:r>
      </w:ins>
      <w:ins w:id="2229" w:author="Qualcomm User" w:date="2016-05-13T09:17:00Z">
        <w:r>
          <w:t xml:space="preserve">and/or </w:t>
        </w:r>
      </w:ins>
      <w:ins w:id="2230" w:author="Qualcomm User" w:date="2016-05-13T09:12:00Z">
        <w:r>
          <w:t xml:space="preserve">reception gaps (using </w:t>
        </w:r>
      </w:ins>
      <w:ins w:id="2231" w:author="Qualcomm User" w:date="2016-05-13T09:17:00Z">
        <w:r w:rsidRPr="009B5CB1">
          <w:rPr>
            <w:i/>
          </w:rPr>
          <w:t>discTxGapReq</w:t>
        </w:r>
        <w:r w:rsidRPr="00E57899">
          <w:t xml:space="preserve"> </w:t>
        </w:r>
        <w:r>
          <w:t xml:space="preserve">and/or </w:t>
        </w:r>
      </w:ins>
      <w:ins w:id="2232" w:author="Qualcomm User" w:date="2016-05-13T09:12:00Z">
        <w:r w:rsidRPr="00B87C9D">
          <w:rPr>
            <w:i/>
          </w:rPr>
          <w:t>discRxGapReq</w:t>
        </w:r>
        <w:r>
          <w:t xml:space="preserve">) for the ProSe Direct Discovery </w:t>
        </w:r>
      </w:ins>
      <w:ins w:id="2233" w:author="Qualcomm User" w:date="2016-05-13T09:18:00Z">
        <w:r>
          <w:t xml:space="preserve">transmission </w:t>
        </w:r>
      </w:ins>
      <w:ins w:id="2234" w:author="Qualcomm User" w:date="2016-05-13T09:12:00Z">
        <w:r>
          <w:t xml:space="preserve">operation on the non-serving frequency. If gaps are requested, the test system shall configure the gaps as requested and modify the PDSCH scheduling on cell 1 for this UE such that the UE is not scheduled on the DL on the subframes configured as reception gaps. </w:t>
        </w:r>
      </w:ins>
    </w:p>
    <w:p w:rsidR="00E57899" w:rsidRDefault="00E57899" w:rsidP="00E57899">
      <w:pPr>
        <w:jc w:val="both"/>
        <w:rPr>
          <w:ins w:id="2235" w:author="Qualcomm User" w:date="2016-05-13T09:12:00Z"/>
        </w:rPr>
      </w:pPr>
      <w:ins w:id="2236" w:author="Qualcomm User" w:date="2016-05-13T09:12:00Z">
        <w:r>
          <w:t xml:space="preserve">The test shall start after the completion of the RRC reconfiguration is complete following the </w:t>
        </w:r>
        <w:r>
          <w:rPr>
            <w:i/>
            <w:lang w:val="en-US"/>
          </w:rPr>
          <w:t>SidelinkUEInformation</w:t>
        </w:r>
        <w:r>
          <w:rPr>
            <w:lang w:val="en-US"/>
          </w:rPr>
          <w:t xml:space="preserve"> </w:t>
        </w:r>
        <w:r>
          <w:t xml:space="preserve">message transmission from the UE. The test system shall then continuously schedule the UE on DL of cell 1 (apart from any subframes that are configured as discovery </w:t>
        </w:r>
      </w:ins>
      <w:ins w:id="2237" w:author="Qualcomm User" w:date="2016-05-13T09:26:00Z">
        <w:r w:rsidR="00C36F66">
          <w:t xml:space="preserve">reception </w:t>
        </w:r>
      </w:ins>
      <w:ins w:id="2238" w:author="Qualcomm User" w:date="2016-05-13T09:12:00Z">
        <w:r>
          <w:t>gaps).</w:t>
        </w:r>
      </w:ins>
      <w:ins w:id="2239" w:author="Qualcomm User" w:date="2016-05-13T09:47:00Z">
        <w:r w:rsidR="004B6ABF">
          <w:t xml:space="preserve"> The UE is configured to report CQI every other subframe</w:t>
        </w:r>
      </w:ins>
      <w:ins w:id="2240" w:author="Qualcomm User" w:date="2016-05-13T09:48:00Z">
        <w:r w:rsidR="004B6ABF">
          <w:t xml:space="preserve"> that is used by the test system to verify the </w:t>
        </w:r>
      </w:ins>
      <w:ins w:id="2241" w:author="Qualcomm User" w:date="2016-05-13T09:47:00Z">
        <w:r w:rsidR="004B6ABF">
          <w:t xml:space="preserve">interruptions </w:t>
        </w:r>
      </w:ins>
      <w:ins w:id="2242" w:author="Qualcomm User" w:date="2016-05-13T09:48:00Z">
        <w:r w:rsidR="004B6ABF">
          <w:t>due to discovery transmissions.</w:t>
        </w:r>
      </w:ins>
    </w:p>
    <w:p w:rsidR="00E57899" w:rsidRDefault="00E57899" w:rsidP="009B5CB1">
      <w:pPr>
        <w:rPr>
          <w:ins w:id="2243" w:author="Qualcomm User" w:date="2016-05-13T09:11:00Z"/>
        </w:rPr>
      </w:pPr>
    </w:p>
    <w:p w:rsidR="00EA447A" w:rsidRDefault="00EA447A" w:rsidP="00EA447A">
      <w:pPr>
        <w:pStyle w:val="TH"/>
        <w:rPr>
          <w:ins w:id="2244" w:author="Qualcomm User" w:date="2016-05-13T09:11:00Z"/>
        </w:rPr>
      </w:pPr>
      <w:ins w:id="2245" w:author="Qualcomm User" w:date="2016-05-13T09:11:00Z">
        <w:r>
          <w:lastRenderedPageBreak/>
          <w:t xml:space="preserve">Table A.7.5.9.1-1: Test parameters for </w:t>
        </w:r>
        <w:r>
          <w:rPr>
            <w:rFonts w:cs="v4.2.0"/>
          </w:rPr>
          <w:t xml:space="preserve">interruptions due to ProSe Direct Discovery </w:t>
        </w:r>
        <w:r w:rsidR="00E57899">
          <w:rPr>
            <w:rFonts w:cs="v4.2.0"/>
          </w:rPr>
          <w:t>transmission</w:t>
        </w:r>
        <w:r>
          <w:rPr>
            <w:rFonts w:cs="v4.2.0"/>
          </w:rPr>
          <w:t xml:space="preserve"> on non-serving frequency </w:t>
        </w:r>
      </w:ins>
      <w:ins w:id="2246" w:author="Qualcomm User" w:date="2016-05-13T10:29:00Z">
        <w:r w:rsidR="00E400FF">
          <w:rPr>
            <w:rFonts w:cs="v4.2.0"/>
          </w:rPr>
          <w:t xml:space="preserve">test </w:t>
        </w:r>
      </w:ins>
      <w:ins w:id="2247" w:author="Qualcomm User" w:date="2016-05-13T09:11: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EA447A" w:rsidTr="002B11D1">
        <w:trPr>
          <w:trHeight w:val="590"/>
          <w:jc w:val="center"/>
          <w:ins w:id="2248"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249" w:author="Qualcomm User" w:date="2016-05-13T09:11:00Z"/>
                <w:rFonts w:cs="Arial"/>
                <w:lang w:eastAsia="ja-JP"/>
              </w:rPr>
            </w:pPr>
            <w:ins w:id="2250"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251" w:author="Qualcomm User" w:date="2016-05-13T09:11:00Z"/>
                <w:rFonts w:cs="Arial"/>
                <w:lang w:eastAsia="ja-JP"/>
              </w:rPr>
            </w:pPr>
            <w:ins w:id="2252" w:author="Qualcomm User" w:date="2016-05-13T09:11: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EA447A" w:rsidRDefault="00EA447A" w:rsidP="002B11D1">
            <w:pPr>
              <w:pStyle w:val="TAH"/>
              <w:rPr>
                <w:ins w:id="2253" w:author="Qualcomm User" w:date="2016-05-13T09:11:00Z"/>
                <w:rFonts w:cs="Arial"/>
                <w:lang w:eastAsia="ja-JP"/>
              </w:rPr>
            </w:pPr>
            <w:ins w:id="2254" w:author="Qualcomm User" w:date="2016-05-13T09:11: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255" w:author="Qualcomm User" w:date="2016-05-13T09:11:00Z"/>
                <w:rFonts w:cs="Arial"/>
                <w:lang w:eastAsia="ja-JP"/>
              </w:rPr>
            </w:pPr>
            <w:ins w:id="2256" w:author="Qualcomm User" w:date="2016-05-13T09:11:00Z">
              <w:r>
                <w:rPr>
                  <w:rFonts w:cs="Arial"/>
                  <w:lang w:eastAsia="ja-JP"/>
                </w:rPr>
                <w:t>Comment</w:t>
              </w:r>
            </w:ins>
          </w:p>
        </w:tc>
      </w:tr>
      <w:tr w:rsidR="00EA447A" w:rsidTr="002B11D1">
        <w:trPr>
          <w:jc w:val="center"/>
          <w:ins w:id="2257"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258" w:author="Qualcomm User" w:date="2016-05-13T09:11:00Z"/>
                <w:rFonts w:cs="Arial"/>
                <w:lang w:val="it-IT" w:eastAsia="ja-JP"/>
              </w:rPr>
            </w:pPr>
            <w:ins w:id="2259"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60" w:author="Qualcomm User" w:date="2016-05-13T09:11: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261" w:author="Qualcomm User" w:date="2016-05-13T09:11:00Z"/>
                <w:rFonts w:cs="Arial"/>
                <w:lang w:eastAsia="ja-JP"/>
              </w:rPr>
            </w:pPr>
            <w:ins w:id="2262" w:author="Qualcomm User" w:date="2016-05-13T09:11: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63" w:author="Qualcomm User" w:date="2016-05-13T09:11:00Z"/>
                <w:rFonts w:cs="Arial"/>
                <w:lang w:eastAsia="ja-JP"/>
              </w:rPr>
            </w:pPr>
            <w:ins w:id="2264" w:author="Qualcomm User" w:date="2016-05-13T09:11:00Z">
              <w:r>
                <w:rPr>
                  <w:rFonts w:cs="Arial"/>
                  <w:lang w:eastAsia="ja-JP"/>
                </w:rPr>
                <w:t>RF channel 1 is serving</w:t>
              </w:r>
            </w:ins>
          </w:p>
          <w:p w:rsidR="00EA447A" w:rsidRDefault="00EA447A" w:rsidP="002B11D1">
            <w:pPr>
              <w:pStyle w:val="TAC"/>
              <w:rPr>
                <w:ins w:id="2265" w:author="Qualcomm User" w:date="2016-05-13T09:11:00Z"/>
                <w:rFonts w:cs="Arial"/>
                <w:lang w:eastAsia="ja-JP"/>
              </w:rPr>
            </w:pPr>
            <w:ins w:id="2266" w:author="Qualcomm User" w:date="2016-05-13T09:11:00Z">
              <w:r>
                <w:rPr>
                  <w:rFonts w:cs="Arial"/>
                  <w:lang w:eastAsia="ja-JP"/>
                </w:rPr>
                <w:t>RF channel 2 is non-serving</w:t>
              </w:r>
            </w:ins>
          </w:p>
        </w:tc>
      </w:tr>
      <w:tr w:rsidR="00EA447A" w:rsidTr="002B11D1">
        <w:trPr>
          <w:jc w:val="center"/>
          <w:ins w:id="2267"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268" w:author="Qualcomm User" w:date="2016-05-13T09:11:00Z"/>
                <w:rFonts w:cs="Arial"/>
                <w:lang w:eastAsia="ja-JP"/>
              </w:rPr>
            </w:pPr>
            <w:ins w:id="2269"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270" w:author="Qualcomm User" w:date="2016-05-13T09:11:00Z"/>
                <w:rFonts w:cs="Arial"/>
                <w:lang w:eastAsia="ja-JP"/>
              </w:rPr>
            </w:pPr>
            <w:ins w:id="2271" w:author="Qualcomm User" w:date="2016-05-13T09:11: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272" w:author="Qualcomm User" w:date="2016-05-13T09:11:00Z"/>
                <w:rFonts w:cs="Arial"/>
                <w:lang w:eastAsia="ja-JP"/>
              </w:rPr>
            </w:pPr>
            <w:ins w:id="2273" w:author="Qualcomm User" w:date="2016-05-13T09:11: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74" w:author="Qualcomm User" w:date="2016-05-13T09:11:00Z"/>
                <w:rFonts w:cs="Arial"/>
                <w:lang w:eastAsia="ja-JP"/>
              </w:rPr>
            </w:pPr>
          </w:p>
        </w:tc>
      </w:tr>
      <w:tr w:rsidR="00EA447A" w:rsidTr="002B11D1">
        <w:trPr>
          <w:jc w:val="center"/>
          <w:ins w:id="2275"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276" w:author="Qualcomm User" w:date="2016-05-13T09:11:00Z"/>
                <w:rFonts w:cs="Arial"/>
                <w:lang w:eastAsia="ja-JP"/>
              </w:rPr>
            </w:pPr>
            <w:ins w:id="2277" w:author="Qualcomm User" w:date="2016-05-13T09:11: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78"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279" w:author="Qualcomm User" w:date="2016-05-13T09:11:00Z"/>
                <w:rFonts w:cs="Arial"/>
                <w:lang w:eastAsia="ja-JP"/>
              </w:rPr>
            </w:pPr>
            <w:ins w:id="2280" w:author="Qualcomm User" w:date="2016-05-13T09:11: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281" w:author="Qualcomm User" w:date="2016-05-13T09:11:00Z"/>
                <w:rFonts w:cs="Arial"/>
                <w:lang w:eastAsia="ja-JP"/>
              </w:rPr>
            </w:pPr>
            <w:ins w:id="2282" w:author="Qualcomm User" w:date="2016-05-13T09:11:00Z">
              <w:r>
                <w:rPr>
                  <w:rFonts w:cs="Arial"/>
                  <w:lang w:eastAsia="ja-JP"/>
                </w:rPr>
                <w:t>Serving E-UTRA FDD cell</w:t>
              </w:r>
              <w:r>
                <w:rPr>
                  <w:rFonts w:cs="Arial"/>
                  <w:lang w:eastAsia="zh-CN"/>
                </w:rPr>
                <w:t xml:space="preserve"> on RF channel number 1</w:t>
              </w:r>
            </w:ins>
          </w:p>
        </w:tc>
      </w:tr>
      <w:tr w:rsidR="00EA447A" w:rsidTr="002B11D1">
        <w:trPr>
          <w:jc w:val="center"/>
          <w:ins w:id="2283"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L"/>
              <w:rPr>
                <w:ins w:id="2284" w:author="Qualcomm User" w:date="2016-05-13T09:11:00Z"/>
                <w:rFonts w:cs="Arial"/>
                <w:lang w:eastAsia="ja-JP"/>
              </w:rPr>
            </w:pPr>
            <w:ins w:id="2285" w:author="Qualcomm User" w:date="2016-05-13T09:1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86"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87" w:author="Qualcomm User" w:date="2016-05-13T09:11:00Z"/>
                <w:rFonts w:cs="Arial"/>
                <w:lang w:eastAsia="ja-JP"/>
              </w:rPr>
            </w:pPr>
            <w:ins w:id="2288" w:author="Qualcomm User" w:date="2016-05-13T09:11: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89" w:author="Qualcomm User" w:date="2016-05-13T09:11:00Z"/>
                <w:rFonts w:cs="Arial"/>
                <w:lang w:eastAsia="ja-JP"/>
              </w:rPr>
            </w:pPr>
            <w:ins w:id="2290" w:author="Qualcomm User" w:date="2016-05-13T09:11:00Z">
              <w:r>
                <w:rPr>
                  <w:rFonts w:cs="Arial"/>
                  <w:lang w:eastAsia="ja-JP"/>
                </w:rPr>
                <w:t xml:space="preserve">Non-serving E-UTRA FDD cell </w:t>
              </w:r>
              <w:r>
                <w:rPr>
                  <w:rFonts w:cs="Arial"/>
                  <w:lang w:eastAsia="zh-CN"/>
                </w:rPr>
                <w:t>on RF channel number 2</w:t>
              </w:r>
            </w:ins>
          </w:p>
        </w:tc>
      </w:tr>
      <w:tr w:rsidR="00717A60" w:rsidTr="009B5CB1">
        <w:trPr>
          <w:jc w:val="center"/>
          <w:ins w:id="2291" w:author="Qualcomm User" w:date="2016-05-13T09:43:00Z"/>
        </w:trPr>
        <w:tc>
          <w:tcPr>
            <w:tcW w:w="3215" w:type="dxa"/>
            <w:tcBorders>
              <w:top w:val="single" w:sz="4" w:space="0" w:color="auto"/>
              <w:left w:val="single" w:sz="4" w:space="0" w:color="auto"/>
              <w:bottom w:val="single" w:sz="4" w:space="0" w:color="auto"/>
              <w:right w:val="single" w:sz="4" w:space="0" w:color="auto"/>
            </w:tcBorders>
            <w:vAlign w:val="center"/>
          </w:tcPr>
          <w:p w:rsidR="00717A60" w:rsidRDefault="00717A60">
            <w:pPr>
              <w:pStyle w:val="TAL"/>
              <w:rPr>
                <w:ins w:id="2292" w:author="Qualcomm User" w:date="2016-05-13T09:43:00Z"/>
                <w:rFonts w:cs="Arial"/>
                <w:lang w:eastAsia="ja-JP"/>
              </w:rPr>
            </w:pPr>
            <w:ins w:id="2293" w:author="Qualcomm User" w:date="2016-05-13T09:43:00Z">
              <w:r w:rsidRPr="00554A0A">
                <w:rPr>
                  <w:rFonts w:cs="v4.2.0"/>
                  <w:lang w:eastAsia="zh-CN"/>
                </w:rPr>
                <w:t>CQI/PMI periodicity and offset configuration index</w:t>
              </w:r>
            </w:ins>
          </w:p>
        </w:tc>
        <w:tc>
          <w:tcPr>
            <w:tcW w:w="630" w:type="dxa"/>
            <w:tcBorders>
              <w:top w:val="single" w:sz="4" w:space="0" w:color="auto"/>
              <w:left w:val="single" w:sz="4" w:space="0" w:color="auto"/>
              <w:bottom w:val="single" w:sz="4" w:space="0" w:color="auto"/>
              <w:right w:val="single" w:sz="4" w:space="0" w:color="auto"/>
            </w:tcBorders>
            <w:vAlign w:val="center"/>
          </w:tcPr>
          <w:p w:rsidR="00717A60" w:rsidRDefault="00717A60">
            <w:pPr>
              <w:pStyle w:val="TAC"/>
              <w:rPr>
                <w:ins w:id="2294" w:author="Qualcomm User" w:date="2016-05-13T09:43: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717A60" w:rsidRDefault="00717A60">
            <w:pPr>
              <w:pStyle w:val="TAC"/>
              <w:rPr>
                <w:ins w:id="2295" w:author="Qualcomm User" w:date="2016-05-13T09:43:00Z"/>
                <w:rFonts w:cs="Arial"/>
                <w:lang w:eastAsia="ja-JP"/>
              </w:rPr>
            </w:pPr>
            <w:ins w:id="2296" w:author="Qualcomm User" w:date="2016-05-13T09:43:00Z">
              <w:r w:rsidRPr="00554A0A">
                <w:rPr>
                  <w:rFonts w:cs="v4.2.0"/>
                  <w:bCs/>
                  <w:lang w:eastAsia="zh-CN"/>
                </w:rPr>
                <w:t>0</w:t>
              </w:r>
            </w:ins>
          </w:p>
        </w:tc>
        <w:tc>
          <w:tcPr>
            <w:tcW w:w="1962" w:type="dxa"/>
            <w:tcBorders>
              <w:top w:val="single" w:sz="4" w:space="0" w:color="auto"/>
              <w:left w:val="single" w:sz="4" w:space="0" w:color="auto"/>
              <w:bottom w:val="single" w:sz="4" w:space="0" w:color="auto"/>
              <w:right w:val="single" w:sz="4" w:space="0" w:color="auto"/>
            </w:tcBorders>
            <w:vAlign w:val="center"/>
          </w:tcPr>
          <w:p w:rsidR="00717A60" w:rsidRDefault="00717A60">
            <w:pPr>
              <w:pStyle w:val="TAC"/>
              <w:rPr>
                <w:ins w:id="2297" w:author="Qualcomm User" w:date="2016-05-13T09:43:00Z"/>
                <w:rFonts w:cs="Arial"/>
                <w:lang w:eastAsia="ja-JP"/>
              </w:rPr>
            </w:pPr>
            <w:ins w:id="2298" w:author="Qualcomm User" w:date="2016-05-13T09:43:00Z">
              <w:r w:rsidRPr="00554A0A">
                <w:rPr>
                  <w:rFonts w:cs="v4.2.0"/>
                  <w:lang w:eastAsia="zh-CN"/>
                </w:rPr>
                <w:t xml:space="preserve">CQI reporting for </w:t>
              </w:r>
            </w:ins>
            <w:ins w:id="2299" w:author="Qualcomm User" w:date="2016-05-13T09:44:00Z">
              <w:r>
                <w:rPr>
                  <w:rFonts w:cs="v4.2.0"/>
                  <w:lang w:eastAsia="zh-CN"/>
                </w:rPr>
                <w:t>PCell</w:t>
              </w:r>
            </w:ins>
            <w:ins w:id="2300" w:author="Qualcomm User" w:date="2016-05-13T09:43:00Z">
              <w:r w:rsidRPr="00554A0A">
                <w:rPr>
                  <w:rFonts w:cs="v4.2.0"/>
                  <w:lang w:eastAsia="zh-CN"/>
                </w:rPr>
                <w:t xml:space="preserve"> every second subframe</w:t>
              </w:r>
            </w:ins>
          </w:p>
        </w:tc>
      </w:tr>
      <w:tr w:rsidR="00717A60" w:rsidTr="002B11D1">
        <w:trPr>
          <w:jc w:val="center"/>
          <w:ins w:id="2301" w:author="Qualcomm User" w:date="2016-05-13T09:11:00Z"/>
        </w:trPr>
        <w:tc>
          <w:tcPr>
            <w:tcW w:w="3215" w:type="dxa"/>
            <w:tcBorders>
              <w:top w:val="single" w:sz="4" w:space="0" w:color="auto"/>
              <w:left w:val="single" w:sz="4" w:space="0" w:color="auto"/>
              <w:bottom w:val="single" w:sz="4" w:space="0" w:color="auto"/>
              <w:right w:val="single" w:sz="4" w:space="0" w:color="auto"/>
            </w:tcBorders>
            <w:hideMark/>
          </w:tcPr>
          <w:p w:rsidR="00717A60" w:rsidRDefault="00717A60" w:rsidP="00717A60">
            <w:pPr>
              <w:pStyle w:val="TAL"/>
              <w:tabs>
                <w:tab w:val="right" w:pos="2999"/>
              </w:tabs>
              <w:rPr>
                <w:ins w:id="2302" w:author="Qualcomm User" w:date="2016-05-13T09:11:00Z"/>
                <w:rFonts w:cs="Arial"/>
                <w:lang w:eastAsia="ja-JP"/>
              </w:rPr>
            </w:pPr>
            <w:ins w:id="2303" w:author="Qualcomm User" w:date="2016-05-13T09:11:00Z">
              <w:r>
                <w:rPr>
                  <w:rFonts w:cs="Arial"/>
                  <w:lang w:eastAsia="ja-JP"/>
                </w:rPr>
                <w:t>CP length of Cell 1, 2</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717A60" w:rsidRDefault="00717A60" w:rsidP="00717A60">
            <w:pPr>
              <w:pStyle w:val="TAC"/>
              <w:rPr>
                <w:ins w:id="2304"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717A60" w:rsidRDefault="002B11D1" w:rsidP="009B5CB1">
            <w:pPr>
              <w:pStyle w:val="TAC"/>
              <w:tabs>
                <w:tab w:val="left" w:pos="921"/>
                <w:tab w:val="center" w:pos="1781"/>
              </w:tabs>
              <w:jc w:val="left"/>
              <w:rPr>
                <w:ins w:id="2305" w:author="Qualcomm User" w:date="2016-05-13T09:11:00Z"/>
                <w:rFonts w:cs="Arial"/>
                <w:lang w:eastAsia="ja-JP"/>
              </w:rPr>
            </w:pPr>
            <w:ins w:id="2306" w:author="Qualcomm User" w:date="2016-05-13T12:40:00Z">
              <w:r>
                <w:rPr>
                  <w:rFonts w:cs="Arial"/>
                  <w:lang w:eastAsia="ja-JP"/>
                </w:rPr>
                <w:tab/>
              </w:r>
              <w:r>
                <w:rPr>
                  <w:rFonts w:cs="Arial"/>
                  <w:lang w:eastAsia="ja-JP"/>
                </w:rPr>
                <w:tab/>
              </w:r>
            </w:ins>
            <w:ins w:id="2307" w:author="Qualcomm User" w:date="2016-05-13T09:11:00Z">
              <w:r w:rsidR="00717A60">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717A60" w:rsidRDefault="00717A60" w:rsidP="00717A60">
            <w:pPr>
              <w:pStyle w:val="TAC"/>
              <w:rPr>
                <w:ins w:id="2308" w:author="Qualcomm User" w:date="2016-05-13T09:11:00Z"/>
                <w:rFonts w:cs="Arial"/>
                <w:lang w:eastAsia="ja-JP"/>
              </w:rPr>
            </w:pPr>
          </w:p>
        </w:tc>
      </w:tr>
    </w:tbl>
    <w:p w:rsidR="00EA447A" w:rsidRDefault="00EA447A" w:rsidP="00EA447A">
      <w:pPr>
        <w:rPr>
          <w:ins w:id="2309" w:author="Qualcomm User" w:date="2016-05-13T09:11:00Z"/>
          <w:noProof/>
        </w:rPr>
      </w:pPr>
    </w:p>
    <w:p w:rsidR="00EA447A" w:rsidRDefault="00EA447A" w:rsidP="00EA447A">
      <w:pPr>
        <w:pStyle w:val="TH"/>
        <w:rPr>
          <w:ins w:id="2310" w:author="Qualcomm User" w:date="2016-05-13T09:11:00Z"/>
        </w:rPr>
      </w:pPr>
      <w:ins w:id="2311" w:author="Qualcomm User" w:date="2016-05-13T09:11:00Z">
        <w:r>
          <w:t xml:space="preserve">Table A.7.5.9.1-2: ProSe Direct Discovery configuration for </w:t>
        </w:r>
        <w:r>
          <w:rPr>
            <w:rFonts w:cs="v4.2.0"/>
          </w:rPr>
          <w:t xml:space="preserve">interruptions due to ProSe Direct Discovery </w:t>
        </w:r>
      </w:ins>
      <w:ins w:id="2312" w:author="Qualcomm User" w:date="2016-05-13T09:12:00Z">
        <w:r w:rsidR="00E57899">
          <w:rPr>
            <w:rFonts w:cs="v4.2.0"/>
          </w:rPr>
          <w:t xml:space="preserve">transmission </w:t>
        </w:r>
      </w:ins>
      <w:ins w:id="2313" w:author="Qualcomm User" w:date="2016-05-13T09:11:00Z">
        <w:r>
          <w:rPr>
            <w:rFonts w:cs="v4.2.0"/>
          </w:rPr>
          <w:t xml:space="preserve">on non-serving frequency </w:t>
        </w:r>
      </w:ins>
      <w:ins w:id="2314" w:author="Qualcomm User" w:date="2016-05-13T10:29:00Z">
        <w:r w:rsidR="00E400FF">
          <w:rPr>
            <w:rFonts w:cs="v4.2.0"/>
          </w:rPr>
          <w:t xml:space="preserve">test </w:t>
        </w:r>
      </w:ins>
      <w:ins w:id="2315" w:author="Qualcomm User" w:date="2016-05-13T09:11: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EA447A" w:rsidTr="002B11D1">
        <w:trPr>
          <w:trHeight w:val="590"/>
          <w:jc w:val="center"/>
          <w:ins w:id="2316"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317" w:author="Qualcomm User" w:date="2016-05-13T09:11:00Z"/>
                <w:rFonts w:cs="Arial"/>
                <w:lang w:eastAsia="ja-JP"/>
              </w:rPr>
            </w:pPr>
            <w:ins w:id="2318"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319" w:author="Qualcomm User" w:date="2016-05-13T09:11:00Z"/>
                <w:rFonts w:cs="Arial"/>
                <w:lang w:eastAsia="ja-JP"/>
              </w:rPr>
            </w:pPr>
            <w:ins w:id="2320" w:author="Qualcomm User" w:date="2016-05-13T09:11: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rsidR="00EA447A" w:rsidRDefault="00EA447A" w:rsidP="002B11D1">
            <w:pPr>
              <w:pStyle w:val="TAH"/>
              <w:rPr>
                <w:ins w:id="2321" w:author="Qualcomm User" w:date="2016-05-13T09:11:00Z"/>
                <w:rFonts w:cs="Arial"/>
                <w:lang w:eastAsia="ja-JP"/>
              </w:rPr>
            </w:pPr>
            <w:ins w:id="2322" w:author="Qualcomm User" w:date="2016-05-13T09:11: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323" w:author="Qualcomm User" w:date="2016-05-13T09:11:00Z"/>
                <w:rFonts w:cs="Arial"/>
                <w:lang w:eastAsia="ja-JP"/>
              </w:rPr>
            </w:pPr>
            <w:ins w:id="2324" w:author="Qualcomm User" w:date="2016-05-13T09:11:00Z">
              <w:r>
                <w:rPr>
                  <w:rFonts w:cs="Arial"/>
                  <w:lang w:eastAsia="ja-JP"/>
                </w:rPr>
                <w:t>Comment</w:t>
              </w:r>
            </w:ins>
          </w:p>
        </w:tc>
      </w:tr>
      <w:tr w:rsidR="00EA447A" w:rsidTr="002B11D1">
        <w:trPr>
          <w:jc w:val="center"/>
          <w:ins w:id="2325"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326" w:author="Qualcomm User" w:date="2016-05-13T09:11:00Z"/>
                <w:rFonts w:cs="Arial"/>
                <w:lang w:val="it-IT" w:eastAsia="ja-JP"/>
              </w:rPr>
            </w:pPr>
            <w:ins w:id="2327"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28" w:author="Qualcomm User" w:date="2016-05-13T09:11: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29" w:author="Qualcomm User" w:date="2016-05-13T09:11:00Z"/>
                <w:rFonts w:cs="Arial"/>
                <w:lang w:eastAsia="ja-JP"/>
              </w:rPr>
            </w:pPr>
            <w:ins w:id="2330" w:author="Qualcomm User" w:date="2016-05-13T09:11: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31" w:author="Qualcomm User" w:date="2016-05-13T09:11:00Z"/>
                <w:rFonts w:cs="Arial"/>
                <w:lang w:eastAsia="ja-JP"/>
              </w:rPr>
            </w:pPr>
            <w:ins w:id="2332" w:author="Qualcomm User" w:date="2016-05-13T09:11:00Z">
              <w:r>
                <w:rPr>
                  <w:rFonts w:cs="Arial"/>
                  <w:bCs/>
                  <w:lang w:eastAsia="ja-JP"/>
                </w:rPr>
                <w:t>UL carrier frequency</w:t>
              </w:r>
            </w:ins>
          </w:p>
        </w:tc>
      </w:tr>
      <w:tr w:rsidR="00EA447A" w:rsidTr="002B11D1">
        <w:trPr>
          <w:jc w:val="center"/>
          <w:ins w:id="2333"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334" w:author="Qualcomm User" w:date="2016-05-13T09:11:00Z"/>
                <w:rFonts w:cs="Arial"/>
                <w:lang w:eastAsia="ja-JP"/>
              </w:rPr>
            </w:pPr>
            <w:ins w:id="2335"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36" w:author="Qualcomm User" w:date="2016-05-13T09:11:00Z"/>
                <w:rFonts w:cs="Arial"/>
                <w:lang w:eastAsia="ja-JP"/>
              </w:rPr>
            </w:pPr>
            <w:ins w:id="2337" w:author="Qualcomm User" w:date="2016-05-13T09:11: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38" w:author="Qualcomm User" w:date="2016-05-13T09:11:00Z"/>
                <w:rFonts w:cs="Arial"/>
                <w:lang w:eastAsia="ja-JP"/>
              </w:rPr>
            </w:pPr>
            <w:ins w:id="2339" w:author="Qualcomm User" w:date="2016-05-13T09:11: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40" w:author="Qualcomm User" w:date="2016-05-13T09:11:00Z"/>
                <w:rFonts w:cs="Arial"/>
                <w:lang w:eastAsia="ja-JP"/>
              </w:rPr>
            </w:pPr>
          </w:p>
        </w:tc>
      </w:tr>
      <w:tr w:rsidR="00EA447A" w:rsidTr="002B11D1">
        <w:trPr>
          <w:jc w:val="center"/>
          <w:ins w:id="2341"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342" w:author="Qualcomm User" w:date="2016-05-13T09:11:00Z"/>
                <w:rFonts w:cs="Arial"/>
                <w:lang w:eastAsia="ja-JP"/>
              </w:rPr>
            </w:pPr>
            <w:ins w:id="2343" w:author="Qualcomm User" w:date="2016-05-13T09:11: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44"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45" w:author="Qualcomm User" w:date="2016-05-13T09:11:00Z"/>
                <w:rFonts w:cs="Arial"/>
                <w:lang w:eastAsia="ja-JP"/>
              </w:rPr>
            </w:pPr>
            <w:ins w:id="2346" w:author="Qualcomm User" w:date="2016-05-13T09:11:00Z">
              <w:r>
                <w:rPr>
                  <w:rFonts w:cs="Arial"/>
                  <w:lang w:eastAsia="ja-JP"/>
                </w:rPr>
                <w:t>As specified in Table A.3.12.4-5</w:t>
              </w:r>
            </w:ins>
          </w:p>
          <w:p w:rsidR="00EA447A" w:rsidRDefault="00EA447A" w:rsidP="002B11D1">
            <w:pPr>
              <w:pStyle w:val="TAC"/>
              <w:rPr>
                <w:ins w:id="2347" w:author="Qualcomm User" w:date="2016-05-13T09:11:00Z"/>
                <w:rFonts w:cs="Arial"/>
                <w:lang w:eastAsia="ja-JP"/>
              </w:rPr>
            </w:pPr>
            <w:ins w:id="2348" w:author="Qualcomm User" w:date="2016-05-13T09:11: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49" w:author="Qualcomm User" w:date="2016-05-13T09:11:00Z"/>
                <w:rFonts w:cs="Arial"/>
                <w:lang w:eastAsia="ja-JP"/>
              </w:rPr>
            </w:pPr>
            <w:ins w:id="2350" w:author="Qualcomm User" w:date="2016-05-13T09:11:00Z">
              <w:r>
                <w:rPr>
                  <w:rFonts w:cs="Arial"/>
                  <w:lang w:eastAsia="ja-JP"/>
                </w:rPr>
                <w:t>IE values unless specified otherwise in this test.</w:t>
              </w:r>
            </w:ins>
          </w:p>
          <w:p w:rsidR="00EA447A" w:rsidRDefault="00EA447A" w:rsidP="002B11D1">
            <w:pPr>
              <w:pStyle w:val="TAC"/>
              <w:rPr>
                <w:ins w:id="2351" w:author="Qualcomm User" w:date="2016-05-13T09:11:00Z"/>
                <w:rFonts w:cs="Arial"/>
                <w:lang w:eastAsia="ja-JP"/>
              </w:rPr>
            </w:pPr>
          </w:p>
          <w:p w:rsidR="00EA447A" w:rsidRDefault="00EA447A" w:rsidP="002B11D1">
            <w:pPr>
              <w:pStyle w:val="TAC"/>
              <w:rPr>
                <w:ins w:id="2352" w:author="Qualcomm User" w:date="2016-05-13T09:11:00Z"/>
                <w:rFonts w:cs="Arial"/>
                <w:lang w:eastAsia="ja-JP"/>
              </w:rPr>
            </w:pPr>
            <w:ins w:id="2353" w:author="Qualcomm User" w:date="2016-05-13T09:11:00Z">
              <w:r>
                <w:rPr>
                  <w:rFonts w:cs="Arial"/>
                  <w:lang w:eastAsia="ja-JP"/>
                </w:rPr>
                <w:t>Broadcasted in SIB19 by Cell 1 on RF channel 1</w:t>
              </w:r>
            </w:ins>
          </w:p>
        </w:tc>
      </w:tr>
      <w:tr w:rsidR="00EA447A" w:rsidTr="002B11D1">
        <w:trPr>
          <w:jc w:val="center"/>
          <w:ins w:id="2354"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EA447A" w:rsidRPr="005D46C4" w:rsidRDefault="00EA447A" w:rsidP="002B11D1">
            <w:pPr>
              <w:pStyle w:val="TAL"/>
              <w:rPr>
                <w:ins w:id="2355" w:author="Qualcomm User" w:date="2016-05-13T09:11:00Z"/>
                <w:rFonts w:cs="Arial"/>
                <w:i/>
                <w:lang w:eastAsia="ja-JP"/>
              </w:rPr>
            </w:pPr>
            <w:ins w:id="2356" w:author="Qualcomm User" w:date="2016-05-13T09:11:00Z">
              <w:r>
                <w:rPr>
                  <w:rFonts w:cs="Arial"/>
                  <w:i/>
                  <w:lang w:eastAsia="ja-JP"/>
                </w:rPr>
                <w:t>discInterFreqList/</w:t>
              </w:r>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57"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58" w:author="Qualcomm User" w:date="2016-05-13T09:11:00Z"/>
                <w:rFonts w:cs="Arial"/>
                <w:lang w:eastAsia="ja-JP"/>
              </w:rPr>
            </w:pPr>
            <w:ins w:id="2359"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60" w:author="Qualcomm User" w:date="2016-05-13T09:11:00Z"/>
                <w:rFonts w:cs="Arial"/>
                <w:lang w:eastAsia="ja-JP"/>
              </w:rPr>
            </w:pPr>
          </w:p>
        </w:tc>
      </w:tr>
      <w:tr w:rsidR="00EA447A" w:rsidTr="002B11D1">
        <w:trPr>
          <w:jc w:val="center"/>
          <w:ins w:id="2361"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EA447A" w:rsidRPr="005D46C4" w:rsidRDefault="00EA447A" w:rsidP="002B11D1">
            <w:pPr>
              <w:pStyle w:val="TAL"/>
              <w:rPr>
                <w:ins w:id="2362" w:author="Qualcomm User" w:date="2016-05-13T09:11:00Z"/>
                <w:rFonts w:cs="Arial"/>
                <w:i/>
                <w:lang w:eastAsia="ja-JP"/>
              </w:rPr>
            </w:pPr>
            <w:ins w:id="2363" w:author="Qualcomm User" w:date="2016-05-13T09:1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64"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65" w:author="Qualcomm User" w:date="2016-05-13T09:11:00Z"/>
                <w:rFonts w:cs="Arial"/>
                <w:lang w:eastAsia="ja-JP"/>
              </w:rPr>
            </w:pPr>
            <w:ins w:id="2366"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67" w:author="Qualcomm User" w:date="2016-05-13T09:11:00Z"/>
                <w:rFonts w:cs="Arial"/>
                <w:lang w:eastAsia="ja-JP"/>
              </w:rPr>
            </w:pPr>
          </w:p>
        </w:tc>
      </w:tr>
      <w:tr w:rsidR="00EA447A" w:rsidTr="002B11D1">
        <w:trPr>
          <w:jc w:val="center"/>
          <w:ins w:id="2368"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EA447A" w:rsidRPr="005D46C4" w:rsidRDefault="00EA447A" w:rsidP="002B11D1">
            <w:pPr>
              <w:pStyle w:val="TAL"/>
              <w:rPr>
                <w:ins w:id="2369" w:author="Qualcomm User" w:date="2016-05-13T09:11:00Z"/>
                <w:rFonts w:cs="Arial"/>
                <w:i/>
                <w:lang w:eastAsia="ja-JP"/>
              </w:rPr>
            </w:pPr>
            <w:ins w:id="2370" w:author="Qualcomm User" w:date="2016-05-13T09:11: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71"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72" w:author="Qualcomm User" w:date="2016-05-13T09:11:00Z"/>
                <w:rFonts w:cs="Arial"/>
                <w:lang w:eastAsia="ja-JP"/>
              </w:rPr>
            </w:pPr>
            <w:ins w:id="2373" w:author="Qualcomm User" w:date="2016-05-13T09:11:00Z">
              <w:r>
                <w:rPr>
                  <w:rFonts w:cs="Arial"/>
                  <w:lang w:eastAsia="ja-JP"/>
                </w:rPr>
                <w:t xml:space="preserve">{phyCellId of Cell 2} </w:t>
              </w:r>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74" w:author="Qualcomm User" w:date="2016-05-13T09:11:00Z"/>
                <w:rFonts w:cs="Arial"/>
                <w:lang w:eastAsia="ja-JP"/>
              </w:rPr>
            </w:pPr>
          </w:p>
        </w:tc>
      </w:tr>
      <w:tr w:rsidR="00EA447A" w:rsidTr="002B11D1">
        <w:trPr>
          <w:jc w:val="center"/>
          <w:ins w:id="2375"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EA447A" w:rsidRPr="005D46C4" w:rsidRDefault="00EA447A" w:rsidP="002B11D1">
            <w:pPr>
              <w:pStyle w:val="TAL"/>
              <w:rPr>
                <w:ins w:id="2376" w:author="Qualcomm User" w:date="2016-05-13T09:11:00Z"/>
                <w:rFonts w:cs="Arial"/>
                <w:i/>
                <w:lang w:eastAsia="ja-JP"/>
              </w:rPr>
            </w:pPr>
            <w:ins w:id="2377" w:author="Qualcomm User" w:date="2016-05-13T09:11: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78"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79" w:author="Qualcomm User" w:date="2016-05-13T09:11:00Z"/>
                <w:rFonts w:cs="Arial"/>
                <w:lang w:eastAsia="ja-JP"/>
              </w:rPr>
            </w:pPr>
            <w:ins w:id="2380" w:author="Qualcomm User" w:date="2016-05-13T09:11: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81" w:author="Qualcomm User" w:date="2016-05-13T09:11:00Z"/>
                <w:rFonts w:cs="Arial"/>
                <w:lang w:eastAsia="ja-JP"/>
              </w:rPr>
            </w:pPr>
          </w:p>
        </w:tc>
      </w:tr>
      <w:tr w:rsidR="002A1C84" w:rsidTr="002B11D1">
        <w:trPr>
          <w:jc w:val="center"/>
          <w:ins w:id="2382" w:author="Qualcomm User" w:date="2016-05-13T09:27:00Z"/>
        </w:trPr>
        <w:tc>
          <w:tcPr>
            <w:tcW w:w="3348"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L"/>
              <w:rPr>
                <w:ins w:id="2383" w:author="Qualcomm User" w:date="2016-05-13T09:27:00Z"/>
                <w:rFonts w:cs="Arial"/>
                <w:i/>
                <w:lang w:eastAsia="ja-JP"/>
              </w:rPr>
            </w:pPr>
            <w:ins w:id="2384" w:author="Qualcomm User" w:date="2016-05-13T09:27:00Z">
              <w:r w:rsidRPr="005B53FA">
                <w:rPr>
                  <w:rFonts w:cs="Arial"/>
                  <w:i/>
                  <w:lang w:eastAsia="ja-JP"/>
                </w:rPr>
                <w:t>discResourcesNonPS/</w:t>
              </w:r>
            </w:ins>
          </w:p>
          <w:p w:rsidR="002A1C84" w:rsidRPr="005B53FA" w:rsidRDefault="002A1C84" w:rsidP="002A1C84">
            <w:pPr>
              <w:pStyle w:val="TAL"/>
              <w:ind w:left="284"/>
              <w:rPr>
                <w:ins w:id="2385" w:author="Qualcomm User" w:date="2016-05-13T09:27:00Z"/>
                <w:rFonts w:cs="Arial"/>
                <w:i/>
                <w:lang w:eastAsia="ja-JP"/>
              </w:rPr>
            </w:pPr>
            <w:ins w:id="2386" w:author="Qualcomm User" w:date="2016-05-13T09:27:00Z">
              <w:r w:rsidRPr="005B53FA">
                <w:rPr>
                  <w:rFonts w:cs="Arial"/>
                  <w:i/>
                  <w:lang w:eastAsia="ja-JP"/>
                </w:rPr>
                <w:t>disc</w:t>
              </w:r>
              <w:r>
                <w:rPr>
                  <w:rFonts w:cs="Arial"/>
                  <w:i/>
                  <w:lang w:eastAsia="ja-JP"/>
                </w:rPr>
                <w:t>R</w:t>
              </w:r>
              <w:r w:rsidRPr="005B53FA">
                <w:rPr>
                  <w:rFonts w:cs="Arial"/>
                  <w:i/>
                  <w:lang w:eastAsia="ja-JP"/>
                </w:rPr>
                <w:t>xResourcesInterFreq/</w:t>
              </w:r>
            </w:ins>
          </w:p>
          <w:p w:rsidR="002A1C84" w:rsidRPr="005B53FA" w:rsidRDefault="002A1C84" w:rsidP="002A1C84">
            <w:pPr>
              <w:pStyle w:val="TAL"/>
              <w:ind w:left="568"/>
              <w:rPr>
                <w:ins w:id="2387" w:author="Qualcomm User" w:date="2016-05-13T09:27:00Z"/>
                <w:rFonts w:cs="Arial"/>
                <w:i/>
                <w:lang w:eastAsia="ja-JP"/>
              </w:rPr>
            </w:pPr>
            <w:ins w:id="2388" w:author="Qualcomm User" w:date="2016-05-13T09:27:00Z">
              <w:r w:rsidRPr="005B53FA">
                <w:rPr>
                  <w:rFonts w:cs="Arial"/>
                  <w:i/>
                  <w:lang w:eastAsia="ja-JP"/>
                </w:rPr>
                <w:t>tf-ResourceConfig/</w:t>
              </w:r>
            </w:ins>
          </w:p>
          <w:p w:rsidR="002A1C84" w:rsidRPr="005D46C4" w:rsidRDefault="002A1C84" w:rsidP="009B5CB1">
            <w:pPr>
              <w:pStyle w:val="TAL"/>
              <w:ind w:left="852"/>
              <w:rPr>
                <w:ins w:id="2389" w:author="Qualcomm User" w:date="2016-05-13T09:27:00Z"/>
                <w:rFonts w:cs="Arial"/>
                <w:i/>
                <w:lang w:eastAsia="ja-JP"/>
              </w:rPr>
            </w:pPr>
            <w:ins w:id="2390" w:author="Qualcomm User" w:date="2016-05-13T09:27: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C"/>
              <w:rPr>
                <w:ins w:id="2391" w:author="Qualcomm User" w:date="2016-05-13T09:27: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2A1C84" w:rsidRPr="005B53FA" w:rsidRDefault="002A1C84" w:rsidP="002A1C84">
            <w:pPr>
              <w:pStyle w:val="TAC"/>
              <w:rPr>
                <w:ins w:id="2392" w:author="Qualcomm User" w:date="2016-05-13T09:27:00Z"/>
                <w:rFonts w:cs="Arial"/>
                <w:lang w:eastAsia="ja-JP"/>
              </w:rPr>
            </w:pPr>
            <w:ins w:id="2393" w:author="Qualcomm User" w:date="2016-05-13T09:27:00Z">
              <w:r w:rsidRPr="005B53FA">
                <w:rPr>
                  <w:rFonts w:cs="Arial"/>
                  <w:lang w:eastAsia="ja-JP"/>
                </w:rPr>
                <w:t>11111111</w:t>
              </w:r>
            </w:ins>
          </w:p>
          <w:p w:rsidR="002A1C84" w:rsidRPr="005B53FA" w:rsidRDefault="002A1C84" w:rsidP="002A1C84">
            <w:pPr>
              <w:pStyle w:val="TAC"/>
              <w:rPr>
                <w:ins w:id="2394" w:author="Qualcomm User" w:date="2016-05-13T09:27:00Z"/>
                <w:rFonts w:cs="Arial"/>
                <w:lang w:eastAsia="ja-JP"/>
              </w:rPr>
            </w:pPr>
            <w:ins w:id="2395" w:author="Qualcomm User" w:date="2016-05-13T09:27:00Z">
              <w:r w:rsidRPr="005B53FA">
                <w:rPr>
                  <w:rFonts w:cs="Arial"/>
                  <w:lang w:eastAsia="ja-JP"/>
                </w:rPr>
                <w:t>00000000</w:t>
              </w:r>
            </w:ins>
          </w:p>
          <w:p w:rsidR="002A1C84" w:rsidRPr="005B53FA" w:rsidRDefault="002A1C84" w:rsidP="002A1C84">
            <w:pPr>
              <w:pStyle w:val="TAC"/>
              <w:rPr>
                <w:ins w:id="2396" w:author="Qualcomm User" w:date="2016-05-13T09:27:00Z"/>
                <w:rFonts w:cs="Arial"/>
                <w:lang w:eastAsia="ja-JP"/>
              </w:rPr>
            </w:pPr>
            <w:ins w:id="2397" w:author="Qualcomm User" w:date="2016-05-13T09:27:00Z">
              <w:r w:rsidRPr="005B53FA">
                <w:rPr>
                  <w:rFonts w:cs="Arial"/>
                  <w:lang w:eastAsia="ja-JP"/>
                </w:rPr>
                <w:t>00000000</w:t>
              </w:r>
            </w:ins>
          </w:p>
          <w:p w:rsidR="002A1C84" w:rsidRPr="005B53FA" w:rsidRDefault="002A1C84" w:rsidP="002A1C84">
            <w:pPr>
              <w:pStyle w:val="TAC"/>
              <w:rPr>
                <w:ins w:id="2398" w:author="Qualcomm User" w:date="2016-05-13T09:27:00Z"/>
                <w:rFonts w:cs="Arial"/>
                <w:lang w:eastAsia="ja-JP"/>
              </w:rPr>
            </w:pPr>
            <w:ins w:id="2399" w:author="Qualcomm User" w:date="2016-05-13T09:27:00Z">
              <w:r w:rsidRPr="005B53FA">
                <w:rPr>
                  <w:rFonts w:cs="Arial"/>
                  <w:lang w:eastAsia="ja-JP"/>
                </w:rPr>
                <w:t>00000000</w:t>
              </w:r>
            </w:ins>
          </w:p>
          <w:p w:rsidR="002A1C84" w:rsidRDefault="002A1C84" w:rsidP="002A1C84">
            <w:pPr>
              <w:pStyle w:val="TAC"/>
              <w:rPr>
                <w:ins w:id="2400" w:author="Qualcomm User" w:date="2016-05-13T09:27:00Z"/>
                <w:rFonts w:cs="Arial"/>
                <w:lang w:eastAsia="ja-JP"/>
              </w:rPr>
            </w:pPr>
            <w:ins w:id="2401" w:author="Qualcomm User" w:date="2016-05-13T09:27: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C"/>
              <w:rPr>
                <w:ins w:id="2402" w:author="Qualcomm User" w:date="2016-05-13T09:27:00Z"/>
                <w:rFonts w:cs="Arial"/>
                <w:lang w:eastAsia="ja-JP"/>
              </w:rPr>
            </w:pPr>
          </w:p>
        </w:tc>
      </w:tr>
      <w:tr w:rsidR="002A1C84" w:rsidTr="002B11D1">
        <w:trPr>
          <w:jc w:val="center"/>
          <w:ins w:id="2403"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L"/>
              <w:rPr>
                <w:ins w:id="2404" w:author="Qualcomm User" w:date="2016-05-13T09:11:00Z"/>
                <w:rFonts w:cs="Arial"/>
                <w:i/>
                <w:lang w:eastAsia="ja-JP"/>
              </w:rPr>
            </w:pPr>
            <w:ins w:id="2405" w:author="Qualcomm User" w:date="2016-05-13T09:11:00Z">
              <w:r w:rsidRPr="005B53FA">
                <w:rPr>
                  <w:rFonts w:cs="Arial"/>
                  <w:i/>
                  <w:lang w:eastAsia="ja-JP"/>
                </w:rPr>
                <w:t>discResourcesNonPS/</w:t>
              </w:r>
            </w:ins>
          </w:p>
          <w:p w:rsidR="002A1C84" w:rsidRPr="005B53FA" w:rsidRDefault="002A1C84" w:rsidP="002A1C84">
            <w:pPr>
              <w:pStyle w:val="TAL"/>
              <w:ind w:left="284"/>
              <w:rPr>
                <w:ins w:id="2406" w:author="Qualcomm User" w:date="2016-05-13T09:11:00Z"/>
                <w:rFonts w:cs="Arial"/>
                <w:i/>
                <w:lang w:eastAsia="ja-JP"/>
              </w:rPr>
            </w:pPr>
            <w:ins w:id="2407" w:author="Qualcomm User" w:date="2016-05-13T09:11:00Z">
              <w:r w:rsidRPr="005B53FA">
                <w:rPr>
                  <w:rFonts w:cs="Arial"/>
                  <w:i/>
                  <w:lang w:eastAsia="ja-JP"/>
                </w:rPr>
                <w:t>disc</w:t>
              </w:r>
            </w:ins>
            <w:ins w:id="2408" w:author="Qualcomm User" w:date="2016-05-13T09:27:00Z">
              <w:r>
                <w:rPr>
                  <w:rFonts w:cs="Arial"/>
                  <w:i/>
                  <w:lang w:eastAsia="ja-JP"/>
                </w:rPr>
                <w:t>T</w:t>
              </w:r>
            </w:ins>
            <w:ins w:id="2409" w:author="Qualcomm User" w:date="2016-05-13T09:11:00Z">
              <w:r w:rsidRPr="005B53FA">
                <w:rPr>
                  <w:rFonts w:cs="Arial"/>
                  <w:i/>
                  <w:lang w:eastAsia="ja-JP"/>
                </w:rPr>
                <w:t>xResourcesInterFreq/</w:t>
              </w:r>
            </w:ins>
          </w:p>
          <w:p w:rsidR="002A1C84" w:rsidRPr="005B53FA" w:rsidRDefault="002A1C84" w:rsidP="002A1C84">
            <w:pPr>
              <w:pStyle w:val="TAL"/>
              <w:ind w:left="568"/>
              <w:rPr>
                <w:ins w:id="2410" w:author="Qualcomm User" w:date="2016-05-13T09:11:00Z"/>
                <w:rFonts w:cs="Arial"/>
                <w:i/>
                <w:lang w:eastAsia="ja-JP"/>
              </w:rPr>
            </w:pPr>
            <w:ins w:id="2411" w:author="Qualcomm User" w:date="2016-05-13T09:11:00Z">
              <w:r w:rsidRPr="005B53FA">
                <w:rPr>
                  <w:rFonts w:cs="Arial"/>
                  <w:i/>
                  <w:lang w:eastAsia="ja-JP"/>
                </w:rPr>
                <w:t>tf-ResourceConfig/</w:t>
              </w:r>
            </w:ins>
          </w:p>
          <w:p w:rsidR="002A1C84" w:rsidRPr="005D46C4" w:rsidRDefault="002A1C84" w:rsidP="002A1C84">
            <w:pPr>
              <w:pStyle w:val="TAL"/>
              <w:ind w:left="852"/>
              <w:rPr>
                <w:ins w:id="2412" w:author="Qualcomm User" w:date="2016-05-13T09:11:00Z"/>
                <w:rFonts w:cs="Arial"/>
                <w:i/>
                <w:lang w:eastAsia="ja-JP"/>
              </w:rPr>
            </w:pPr>
            <w:ins w:id="2413" w:author="Qualcomm User" w:date="2016-05-13T09:1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C"/>
              <w:rPr>
                <w:ins w:id="2414"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2A1C84" w:rsidRPr="005B53FA" w:rsidRDefault="002A1C84" w:rsidP="002A1C84">
            <w:pPr>
              <w:pStyle w:val="TAC"/>
              <w:rPr>
                <w:ins w:id="2415" w:author="Qualcomm User" w:date="2016-05-13T09:11:00Z"/>
                <w:rFonts w:cs="Arial"/>
                <w:lang w:eastAsia="ja-JP"/>
              </w:rPr>
            </w:pPr>
            <w:ins w:id="2416" w:author="Qualcomm User" w:date="2016-05-13T09:11:00Z">
              <w:r w:rsidRPr="005B53FA">
                <w:rPr>
                  <w:rFonts w:cs="Arial"/>
                  <w:lang w:eastAsia="ja-JP"/>
                </w:rPr>
                <w:t>11111111</w:t>
              </w:r>
            </w:ins>
          </w:p>
          <w:p w:rsidR="002A1C84" w:rsidRPr="005B53FA" w:rsidRDefault="002A1C84" w:rsidP="002A1C84">
            <w:pPr>
              <w:pStyle w:val="TAC"/>
              <w:rPr>
                <w:ins w:id="2417" w:author="Qualcomm User" w:date="2016-05-13T09:11:00Z"/>
                <w:rFonts w:cs="Arial"/>
                <w:lang w:eastAsia="ja-JP"/>
              </w:rPr>
            </w:pPr>
            <w:ins w:id="2418" w:author="Qualcomm User" w:date="2016-05-13T09:11:00Z">
              <w:r w:rsidRPr="005B53FA">
                <w:rPr>
                  <w:rFonts w:cs="Arial"/>
                  <w:lang w:eastAsia="ja-JP"/>
                </w:rPr>
                <w:t>00000000</w:t>
              </w:r>
            </w:ins>
          </w:p>
          <w:p w:rsidR="002A1C84" w:rsidRPr="005B53FA" w:rsidRDefault="002A1C84" w:rsidP="002A1C84">
            <w:pPr>
              <w:pStyle w:val="TAC"/>
              <w:rPr>
                <w:ins w:id="2419" w:author="Qualcomm User" w:date="2016-05-13T09:11:00Z"/>
                <w:rFonts w:cs="Arial"/>
                <w:lang w:eastAsia="ja-JP"/>
              </w:rPr>
            </w:pPr>
            <w:ins w:id="2420" w:author="Qualcomm User" w:date="2016-05-13T09:11:00Z">
              <w:r w:rsidRPr="005B53FA">
                <w:rPr>
                  <w:rFonts w:cs="Arial"/>
                  <w:lang w:eastAsia="ja-JP"/>
                </w:rPr>
                <w:t>00000000</w:t>
              </w:r>
            </w:ins>
          </w:p>
          <w:p w:rsidR="002A1C84" w:rsidRPr="005B53FA" w:rsidRDefault="002A1C84" w:rsidP="002A1C84">
            <w:pPr>
              <w:pStyle w:val="TAC"/>
              <w:rPr>
                <w:ins w:id="2421" w:author="Qualcomm User" w:date="2016-05-13T09:11:00Z"/>
                <w:rFonts w:cs="Arial"/>
                <w:lang w:eastAsia="ja-JP"/>
              </w:rPr>
            </w:pPr>
            <w:ins w:id="2422" w:author="Qualcomm User" w:date="2016-05-13T09:11:00Z">
              <w:r w:rsidRPr="005B53FA">
                <w:rPr>
                  <w:rFonts w:cs="Arial"/>
                  <w:lang w:eastAsia="ja-JP"/>
                </w:rPr>
                <w:t>00000000</w:t>
              </w:r>
            </w:ins>
          </w:p>
          <w:p w:rsidR="002A1C84" w:rsidRDefault="002A1C84" w:rsidP="002A1C84">
            <w:pPr>
              <w:pStyle w:val="TAC"/>
              <w:rPr>
                <w:ins w:id="2423" w:author="Qualcomm User" w:date="2016-05-13T09:11:00Z"/>
                <w:rFonts w:cs="Arial"/>
                <w:lang w:eastAsia="ja-JP"/>
              </w:rPr>
            </w:pPr>
            <w:ins w:id="2424" w:author="Qualcomm User" w:date="2016-05-13T09:11: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C"/>
              <w:rPr>
                <w:ins w:id="2425" w:author="Qualcomm User" w:date="2016-05-13T09:11:00Z"/>
                <w:rFonts w:cs="Arial"/>
                <w:lang w:eastAsia="ja-JP"/>
              </w:rPr>
            </w:pPr>
          </w:p>
        </w:tc>
      </w:tr>
    </w:tbl>
    <w:p w:rsidR="00EA447A" w:rsidRDefault="00EA447A" w:rsidP="00EA447A">
      <w:pPr>
        <w:rPr>
          <w:ins w:id="2426" w:author="Qualcomm User" w:date="2016-05-13T09:11:00Z"/>
        </w:rPr>
      </w:pPr>
    </w:p>
    <w:p w:rsidR="00EA447A" w:rsidRDefault="00EA447A" w:rsidP="00EA447A">
      <w:pPr>
        <w:pStyle w:val="TH"/>
        <w:rPr>
          <w:ins w:id="2427" w:author="Qualcomm User" w:date="2016-05-13T09:11:00Z"/>
        </w:rPr>
      </w:pPr>
      <w:ins w:id="2428" w:author="Qualcomm User" w:date="2016-05-13T09:11:00Z">
        <w:r>
          <w:lastRenderedPageBreak/>
          <w:t xml:space="preserve">Table A.7.5.9.1-3: Cell specific test parameters for </w:t>
        </w:r>
        <w:r>
          <w:rPr>
            <w:rFonts w:cs="v4.2.0"/>
          </w:rPr>
          <w:t xml:space="preserve">interruptions due to ProSe Direct Discovery </w:t>
        </w:r>
      </w:ins>
      <w:ins w:id="2429" w:author="Qualcomm User" w:date="2016-05-13T09:12:00Z">
        <w:r w:rsidR="00E57899">
          <w:rPr>
            <w:rFonts w:cs="v4.2.0"/>
          </w:rPr>
          <w:t xml:space="preserve">transmission </w:t>
        </w:r>
      </w:ins>
      <w:ins w:id="2430" w:author="Qualcomm User" w:date="2016-05-13T09:11:00Z">
        <w:r>
          <w:rPr>
            <w:rFonts w:cs="v4.2.0"/>
          </w:rPr>
          <w:t xml:space="preserve">on non-serving frequency </w:t>
        </w:r>
      </w:ins>
      <w:ins w:id="2431" w:author="Qualcomm User" w:date="2016-05-13T10:29:00Z">
        <w:r w:rsidR="00E400FF">
          <w:rPr>
            <w:rFonts w:cs="v4.2.0"/>
          </w:rPr>
          <w:t xml:space="preserve">test </w:t>
        </w:r>
      </w:ins>
      <w:ins w:id="2432" w:author="Qualcomm User" w:date="2016-05-13T09:11: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EA447A" w:rsidRPr="00554A0A" w:rsidTr="002B11D1">
        <w:trPr>
          <w:cantSplit/>
          <w:jc w:val="center"/>
          <w:ins w:id="2433" w:author="Qualcomm User" w:date="2016-05-13T09:11:00Z"/>
        </w:trPr>
        <w:tc>
          <w:tcPr>
            <w:tcW w:w="1985" w:type="dxa"/>
            <w:tcBorders>
              <w:top w:val="single" w:sz="4" w:space="0" w:color="auto"/>
              <w:left w:val="single" w:sz="4" w:space="0" w:color="auto"/>
            </w:tcBorders>
          </w:tcPr>
          <w:p w:rsidR="00EA447A" w:rsidRPr="00B35C7A" w:rsidRDefault="00EA447A" w:rsidP="002B11D1">
            <w:pPr>
              <w:pStyle w:val="TAH"/>
              <w:rPr>
                <w:ins w:id="2434" w:author="Qualcomm User" w:date="2016-05-13T09:11:00Z"/>
                <w:rFonts w:cs="Arial"/>
              </w:rPr>
            </w:pPr>
            <w:ins w:id="2435" w:author="Qualcomm User" w:date="2016-05-13T09:11:00Z">
              <w:r w:rsidRPr="00B35C7A">
                <w:rPr>
                  <w:rFonts w:cs="Arial"/>
                </w:rPr>
                <w:t>Parameter</w:t>
              </w:r>
            </w:ins>
          </w:p>
        </w:tc>
        <w:tc>
          <w:tcPr>
            <w:tcW w:w="1134" w:type="dxa"/>
            <w:tcBorders>
              <w:top w:val="single" w:sz="4" w:space="0" w:color="auto"/>
            </w:tcBorders>
          </w:tcPr>
          <w:p w:rsidR="00EA447A" w:rsidRPr="00B35C7A" w:rsidRDefault="00EA447A" w:rsidP="002B11D1">
            <w:pPr>
              <w:pStyle w:val="TAH"/>
              <w:rPr>
                <w:ins w:id="2436" w:author="Qualcomm User" w:date="2016-05-13T09:11:00Z"/>
                <w:rFonts w:cs="Arial"/>
              </w:rPr>
            </w:pPr>
            <w:ins w:id="2437" w:author="Qualcomm User" w:date="2016-05-13T09:11:00Z">
              <w:r w:rsidRPr="00B35C7A">
                <w:rPr>
                  <w:rFonts w:cs="Arial"/>
                </w:rPr>
                <w:t>Unit</w:t>
              </w:r>
            </w:ins>
          </w:p>
        </w:tc>
        <w:tc>
          <w:tcPr>
            <w:tcW w:w="2553" w:type="dxa"/>
            <w:tcBorders>
              <w:top w:val="single" w:sz="4" w:space="0" w:color="auto"/>
            </w:tcBorders>
          </w:tcPr>
          <w:p w:rsidR="00EA447A" w:rsidRPr="00B35C7A" w:rsidRDefault="00EA447A" w:rsidP="002B11D1">
            <w:pPr>
              <w:pStyle w:val="TAH"/>
              <w:rPr>
                <w:ins w:id="2438" w:author="Qualcomm User" w:date="2016-05-13T09:11:00Z"/>
                <w:rFonts w:cs="Arial"/>
              </w:rPr>
            </w:pPr>
            <w:ins w:id="2439" w:author="Qualcomm User" w:date="2016-05-13T09:11:00Z">
              <w:r w:rsidRPr="00B35C7A">
                <w:rPr>
                  <w:rFonts w:cs="Arial" w:hint="eastAsia"/>
                </w:rPr>
                <w:t>Cell 1</w:t>
              </w:r>
            </w:ins>
          </w:p>
        </w:tc>
        <w:tc>
          <w:tcPr>
            <w:tcW w:w="2553" w:type="dxa"/>
            <w:tcBorders>
              <w:top w:val="single" w:sz="4" w:space="0" w:color="auto"/>
            </w:tcBorders>
          </w:tcPr>
          <w:p w:rsidR="00EA447A" w:rsidRPr="00B35C7A" w:rsidRDefault="00EA447A" w:rsidP="002B11D1">
            <w:pPr>
              <w:pStyle w:val="TAH"/>
              <w:rPr>
                <w:ins w:id="2440" w:author="Qualcomm User" w:date="2016-05-13T09:11:00Z"/>
                <w:rFonts w:cs="Arial"/>
              </w:rPr>
            </w:pPr>
            <w:ins w:id="2441" w:author="Qualcomm User" w:date="2016-05-13T09:11:00Z">
              <w:r w:rsidRPr="00B35C7A">
                <w:rPr>
                  <w:rFonts w:cs="Arial" w:hint="eastAsia"/>
                </w:rPr>
                <w:t>Cell 2</w:t>
              </w:r>
            </w:ins>
          </w:p>
        </w:tc>
      </w:tr>
      <w:tr w:rsidR="00EA447A" w:rsidRPr="00554A0A" w:rsidTr="002B11D1">
        <w:trPr>
          <w:cantSplit/>
          <w:jc w:val="center"/>
          <w:ins w:id="2442" w:author="Qualcomm User" w:date="2016-05-13T09:11:00Z"/>
        </w:trPr>
        <w:tc>
          <w:tcPr>
            <w:tcW w:w="1985" w:type="dxa"/>
            <w:tcBorders>
              <w:left w:val="single" w:sz="4" w:space="0" w:color="auto"/>
              <w:bottom w:val="single" w:sz="4" w:space="0" w:color="auto"/>
            </w:tcBorders>
          </w:tcPr>
          <w:p w:rsidR="00EA447A" w:rsidRPr="00554A0A" w:rsidRDefault="00EA447A" w:rsidP="002B11D1">
            <w:pPr>
              <w:pStyle w:val="TAL"/>
              <w:rPr>
                <w:ins w:id="2443" w:author="Qualcomm User" w:date="2016-05-13T09:11:00Z"/>
                <w:rFonts w:cs="Arial"/>
                <w:lang w:val="it-IT"/>
              </w:rPr>
            </w:pPr>
            <w:ins w:id="2444" w:author="Qualcomm User" w:date="2016-05-13T09:11:00Z">
              <w:r w:rsidRPr="00554A0A">
                <w:rPr>
                  <w:rFonts w:cs="Arial"/>
                  <w:lang w:val="it-IT"/>
                </w:rPr>
                <w:t>E-UTRA RF Channel Number</w:t>
              </w:r>
            </w:ins>
          </w:p>
        </w:tc>
        <w:tc>
          <w:tcPr>
            <w:tcW w:w="1134" w:type="dxa"/>
            <w:tcBorders>
              <w:bottom w:val="single" w:sz="4" w:space="0" w:color="auto"/>
            </w:tcBorders>
          </w:tcPr>
          <w:p w:rsidR="00EA447A" w:rsidRPr="00554A0A" w:rsidRDefault="00EA447A" w:rsidP="002B11D1">
            <w:pPr>
              <w:pStyle w:val="TAC"/>
              <w:rPr>
                <w:ins w:id="2445" w:author="Qualcomm User" w:date="2016-05-13T09:11:00Z"/>
                <w:rFonts w:cs="Arial"/>
                <w:lang w:val="it-IT"/>
              </w:rPr>
            </w:pPr>
          </w:p>
        </w:tc>
        <w:tc>
          <w:tcPr>
            <w:tcW w:w="2553" w:type="dxa"/>
            <w:tcBorders>
              <w:bottom w:val="single" w:sz="4" w:space="0" w:color="auto"/>
            </w:tcBorders>
            <w:vAlign w:val="center"/>
          </w:tcPr>
          <w:p w:rsidR="00EA447A" w:rsidRPr="00B35C7A" w:rsidRDefault="00EA447A" w:rsidP="002B11D1">
            <w:pPr>
              <w:pStyle w:val="TAC"/>
              <w:rPr>
                <w:ins w:id="2446" w:author="Qualcomm User" w:date="2016-05-13T09:11:00Z"/>
                <w:rFonts w:cs="Arial"/>
              </w:rPr>
            </w:pPr>
            <w:ins w:id="2447" w:author="Qualcomm User" w:date="2016-05-13T09:11:00Z">
              <w:r w:rsidRPr="00B35C7A">
                <w:rPr>
                  <w:rFonts w:cs="Arial"/>
                </w:rPr>
                <w:t>1</w:t>
              </w:r>
            </w:ins>
          </w:p>
        </w:tc>
        <w:tc>
          <w:tcPr>
            <w:tcW w:w="2553" w:type="dxa"/>
            <w:tcBorders>
              <w:bottom w:val="single" w:sz="4" w:space="0" w:color="auto"/>
            </w:tcBorders>
            <w:vAlign w:val="center"/>
          </w:tcPr>
          <w:p w:rsidR="00EA447A" w:rsidRPr="00B35C7A" w:rsidRDefault="00EA447A" w:rsidP="002B11D1">
            <w:pPr>
              <w:pStyle w:val="TAC"/>
              <w:rPr>
                <w:ins w:id="2448" w:author="Qualcomm User" w:date="2016-05-13T09:11:00Z"/>
                <w:rFonts w:cs="Arial"/>
              </w:rPr>
            </w:pPr>
            <w:ins w:id="2449" w:author="Qualcomm User" w:date="2016-05-13T09:11:00Z">
              <w:r>
                <w:rPr>
                  <w:rFonts w:cs="Arial"/>
                </w:rPr>
                <w:t>2</w:t>
              </w:r>
            </w:ins>
          </w:p>
        </w:tc>
      </w:tr>
      <w:tr w:rsidR="00EA447A" w:rsidRPr="00554A0A" w:rsidTr="002B11D1">
        <w:trPr>
          <w:cantSplit/>
          <w:jc w:val="center"/>
          <w:ins w:id="2450" w:author="Qualcomm User" w:date="2016-05-13T09:11:00Z"/>
        </w:trPr>
        <w:tc>
          <w:tcPr>
            <w:tcW w:w="1985" w:type="dxa"/>
            <w:tcBorders>
              <w:left w:val="single" w:sz="4" w:space="0" w:color="auto"/>
              <w:bottom w:val="single" w:sz="4" w:space="0" w:color="auto"/>
            </w:tcBorders>
          </w:tcPr>
          <w:p w:rsidR="00EA447A" w:rsidRPr="00554A0A" w:rsidRDefault="00EA447A" w:rsidP="002B11D1">
            <w:pPr>
              <w:pStyle w:val="TAL"/>
              <w:rPr>
                <w:ins w:id="2451" w:author="Qualcomm User" w:date="2016-05-13T09:11:00Z"/>
                <w:rFonts w:cs="Arial"/>
                <w:lang w:val="it-IT"/>
              </w:rPr>
            </w:pPr>
            <w:ins w:id="2452" w:author="Qualcomm User" w:date="2016-05-13T09:11:00Z">
              <w:r>
                <w:rPr>
                  <w:rFonts w:cs="Arial"/>
                  <w:lang w:val="it-IT"/>
                </w:rPr>
                <w:t>Serving/Non-serving</w:t>
              </w:r>
            </w:ins>
          </w:p>
        </w:tc>
        <w:tc>
          <w:tcPr>
            <w:tcW w:w="1134" w:type="dxa"/>
            <w:tcBorders>
              <w:bottom w:val="single" w:sz="4" w:space="0" w:color="auto"/>
            </w:tcBorders>
          </w:tcPr>
          <w:p w:rsidR="00EA447A" w:rsidRPr="00554A0A" w:rsidRDefault="00EA447A" w:rsidP="002B11D1">
            <w:pPr>
              <w:pStyle w:val="TAC"/>
              <w:rPr>
                <w:ins w:id="2453" w:author="Qualcomm User" w:date="2016-05-13T09:11:00Z"/>
                <w:rFonts w:cs="Arial"/>
                <w:lang w:val="it-IT"/>
              </w:rPr>
            </w:pPr>
          </w:p>
        </w:tc>
        <w:tc>
          <w:tcPr>
            <w:tcW w:w="2553" w:type="dxa"/>
            <w:tcBorders>
              <w:bottom w:val="single" w:sz="4" w:space="0" w:color="auto"/>
            </w:tcBorders>
            <w:vAlign w:val="center"/>
          </w:tcPr>
          <w:p w:rsidR="00EA447A" w:rsidRPr="00B35C7A" w:rsidRDefault="00EA447A" w:rsidP="002B11D1">
            <w:pPr>
              <w:pStyle w:val="TAC"/>
              <w:rPr>
                <w:ins w:id="2454" w:author="Qualcomm User" w:date="2016-05-13T09:11:00Z"/>
                <w:rFonts w:cs="Arial"/>
              </w:rPr>
            </w:pPr>
            <w:ins w:id="2455" w:author="Qualcomm User" w:date="2016-05-13T09:11:00Z">
              <w:r>
                <w:rPr>
                  <w:rFonts w:cs="Arial"/>
                </w:rPr>
                <w:t>Serving</w:t>
              </w:r>
            </w:ins>
          </w:p>
        </w:tc>
        <w:tc>
          <w:tcPr>
            <w:tcW w:w="2553" w:type="dxa"/>
            <w:tcBorders>
              <w:bottom w:val="single" w:sz="4" w:space="0" w:color="auto"/>
            </w:tcBorders>
            <w:vAlign w:val="center"/>
          </w:tcPr>
          <w:p w:rsidR="00EA447A" w:rsidRDefault="00EA447A" w:rsidP="002B11D1">
            <w:pPr>
              <w:pStyle w:val="TAC"/>
              <w:rPr>
                <w:ins w:id="2456" w:author="Qualcomm User" w:date="2016-05-13T09:11:00Z"/>
                <w:rFonts w:cs="Arial"/>
              </w:rPr>
            </w:pPr>
            <w:ins w:id="2457" w:author="Qualcomm User" w:date="2016-05-13T09:11:00Z">
              <w:r>
                <w:rPr>
                  <w:rFonts w:cs="Arial"/>
                </w:rPr>
                <w:t>Non-serving</w:t>
              </w:r>
            </w:ins>
          </w:p>
        </w:tc>
      </w:tr>
      <w:tr w:rsidR="00EA447A" w:rsidRPr="00554A0A" w:rsidTr="002B11D1">
        <w:trPr>
          <w:cantSplit/>
          <w:jc w:val="center"/>
          <w:ins w:id="2458"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459" w:author="Qualcomm User" w:date="2016-05-13T09:11:00Z"/>
                <w:rFonts w:cs="Arial"/>
              </w:rPr>
            </w:pPr>
            <w:ins w:id="2460" w:author="Qualcomm User" w:date="2016-05-13T09:11:00Z">
              <w:r w:rsidRPr="00B35C7A">
                <w:rPr>
                  <w:rFonts w:cs="Arial"/>
                </w:rPr>
                <w:t>BW</w:t>
              </w:r>
              <w:r w:rsidRPr="00B35C7A">
                <w:rPr>
                  <w:rFonts w:cs="Arial"/>
                  <w:vertAlign w:val="subscript"/>
                </w:rPr>
                <w:t>channel</w:t>
              </w:r>
            </w:ins>
          </w:p>
        </w:tc>
        <w:tc>
          <w:tcPr>
            <w:tcW w:w="1134" w:type="dxa"/>
            <w:tcBorders>
              <w:bottom w:val="single" w:sz="4" w:space="0" w:color="auto"/>
            </w:tcBorders>
          </w:tcPr>
          <w:p w:rsidR="00EA447A" w:rsidRPr="00B35C7A" w:rsidRDefault="00EA447A" w:rsidP="002B11D1">
            <w:pPr>
              <w:pStyle w:val="TAC"/>
              <w:rPr>
                <w:ins w:id="2461" w:author="Qualcomm User" w:date="2016-05-13T09:11:00Z"/>
                <w:rFonts w:cs="Arial"/>
              </w:rPr>
            </w:pPr>
            <w:ins w:id="2462" w:author="Qualcomm User" w:date="2016-05-13T09:11:00Z">
              <w:r w:rsidRPr="00B35C7A">
                <w:rPr>
                  <w:rFonts w:cs="Arial"/>
                </w:rPr>
                <w:t>MHz</w:t>
              </w:r>
            </w:ins>
          </w:p>
        </w:tc>
        <w:tc>
          <w:tcPr>
            <w:tcW w:w="2553" w:type="dxa"/>
            <w:tcBorders>
              <w:bottom w:val="single" w:sz="4" w:space="0" w:color="auto"/>
            </w:tcBorders>
            <w:vAlign w:val="center"/>
          </w:tcPr>
          <w:p w:rsidR="00EA447A" w:rsidRPr="00B35C7A" w:rsidRDefault="00EA447A" w:rsidP="002B11D1">
            <w:pPr>
              <w:pStyle w:val="TAC"/>
              <w:rPr>
                <w:ins w:id="2463" w:author="Qualcomm User" w:date="2016-05-13T09:11:00Z"/>
                <w:rFonts w:cs="Arial"/>
              </w:rPr>
            </w:pPr>
            <w:ins w:id="2464" w:author="Qualcomm User" w:date="2016-05-13T09:11:00Z">
              <w:r>
                <w:rPr>
                  <w:rFonts w:cs="Arial"/>
                </w:rPr>
                <w:t>5</w:t>
              </w:r>
            </w:ins>
          </w:p>
        </w:tc>
        <w:tc>
          <w:tcPr>
            <w:tcW w:w="2553" w:type="dxa"/>
            <w:tcBorders>
              <w:bottom w:val="single" w:sz="4" w:space="0" w:color="auto"/>
            </w:tcBorders>
            <w:vAlign w:val="center"/>
          </w:tcPr>
          <w:p w:rsidR="00EA447A" w:rsidRPr="00B35C7A" w:rsidRDefault="00EA447A" w:rsidP="002B11D1">
            <w:pPr>
              <w:pStyle w:val="TAC"/>
              <w:rPr>
                <w:ins w:id="2465" w:author="Qualcomm User" w:date="2016-05-13T09:11:00Z"/>
                <w:rFonts w:cs="Arial"/>
              </w:rPr>
            </w:pPr>
            <w:ins w:id="2466" w:author="Qualcomm User" w:date="2016-05-13T09:11:00Z">
              <w:r>
                <w:rPr>
                  <w:rFonts w:cs="Arial"/>
                </w:rPr>
                <w:t>5</w:t>
              </w:r>
            </w:ins>
          </w:p>
        </w:tc>
      </w:tr>
      <w:tr w:rsidR="00EA447A" w:rsidRPr="00554A0A" w:rsidTr="002B11D1">
        <w:trPr>
          <w:cantSplit/>
          <w:jc w:val="center"/>
          <w:ins w:id="2467"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468" w:author="Qualcomm User" w:date="2016-05-13T09:11:00Z"/>
                <w:rFonts w:cs="Arial"/>
              </w:rPr>
            </w:pPr>
            <w:ins w:id="2469" w:author="Qualcomm User" w:date="2016-05-13T09:11:00Z">
              <w:r w:rsidRPr="00B35C7A">
                <w:rPr>
                  <w:rFonts w:cs="v4.2.0"/>
                  <w:bCs/>
                </w:rPr>
                <w:t>Correlation Matrix and Antenna Configuration</w:t>
              </w:r>
            </w:ins>
          </w:p>
        </w:tc>
        <w:tc>
          <w:tcPr>
            <w:tcW w:w="1134" w:type="dxa"/>
            <w:tcBorders>
              <w:bottom w:val="single" w:sz="4" w:space="0" w:color="auto"/>
            </w:tcBorders>
          </w:tcPr>
          <w:p w:rsidR="00EA447A" w:rsidRPr="00B35C7A" w:rsidRDefault="00EA447A" w:rsidP="002B11D1">
            <w:pPr>
              <w:pStyle w:val="TAC"/>
              <w:rPr>
                <w:ins w:id="2470" w:author="Qualcomm User" w:date="2016-05-13T09:11:00Z"/>
                <w:rFonts w:cs="Arial"/>
              </w:rPr>
            </w:pPr>
          </w:p>
        </w:tc>
        <w:tc>
          <w:tcPr>
            <w:tcW w:w="2553" w:type="dxa"/>
            <w:tcBorders>
              <w:bottom w:val="single" w:sz="4" w:space="0" w:color="auto"/>
            </w:tcBorders>
            <w:vAlign w:val="center"/>
          </w:tcPr>
          <w:p w:rsidR="00EA447A" w:rsidRPr="00B35C7A" w:rsidRDefault="00EA447A" w:rsidP="002B11D1">
            <w:pPr>
              <w:pStyle w:val="TAC"/>
              <w:rPr>
                <w:ins w:id="2471" w:author="Qualcomm User" w:date="2016-05-13T09:11:00Z"/>
                <w:rFonts w:cs="Arial"/>
              </w:rPr>
            </w:pPr>
            <w:ins w:id="2472" w:author="Qualcomm User" w:date="2016-05-13T09:11:00Z">
              <w:r>
                <w:rPr>
                  <w:rFonts w:cs="Arial" w:hint="eastAsia"/>
                </w:rPr>
                <w:t>1</w:t>
              </w:r>
              <w:r w:rsidRPr="00B35C7A">
                <w:rPr>
                  <w:rFonts w:cs="Arial"/>
                </w:rPr>
                <w:t>x2 Low</w:t>
              </w:r>
            </w:ins>
          </w:p>
        </w:tc>
        <w:tc>
          <w:tcPr>
            <w:tcW w:w="2553" w:type="dxa"/>
            <w:tcBorders>
              <w:bottom w:val="single" w:sz="4" w:space="0" w:color="auto"/>
            </w:tcBorders>
            <w:vAlign w:val="center"/>
          </w:tcPr>
          <w:p w:rsidR="00EA447A" w:rsidRPr="00B35C7A" w:rsidRDefault="00EA447A" w:rsidP="002B11D1">
            <w:pPr>
              <w:pStyle w:val="TAC"/>
              <w:rPr>
                <w:ins w:id="2473" w:author="Qualcomm User" w:date="2016-05-13T09:11:00Z"/>
                <w:rFonts w:cs="Arial"/>
              </w:rPr>
            </w:pPr>
            <w:ins w:id="2474" w:author="Qualcomm User" w:date="2016-05-13T09:11:00Z">
              <w:r>
                <w:rPr>
                  <w:rFonts w:cs="Arial"/>
                </w:rPr>
                <w:t>1</w:t>
              </w:r>
              <w:r w:rsidRPr="00B35C7A">
                <w:rPr>
                  <w:rFonts w:cs="Arial"/>
                </w:rPr>
                <w:t>x2 Low</w:t>
              </w:r>
            </w:ins>
          </w:p>
        </w:tc>
      </w:tr>
      <w:tr w:rsidR="00EA447A" w:rsidRPr="00554A0A" w:rsidTr="002B11D1">
        <w:trPr>
          <w:cantSplit/>
          <w:jc w:val="center"/>
          <w:ins w:id="2475"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476" w:author="Qualcomm User" w:date="2016-05-13T09:11:00Z"/>
                <w:rFonts w:cs="v4.2.0"/>
                <w:bCs/>
              </w:rPr>
            </w:pPr>
            <w:ins w:id="2477" w:author="Qualcomm User" w:date="2016-05-13T09:11:00Z">
              <w:r>
                <w:rPr>
                  <w:rFonts w:cs="Arial"/>
                  <w:lang w:eastAsia="ja-JP"/>
                </w:rPr>
                <w:t>drx-Configuration</w:t>
              </w:r>
            </w:ins>
          </w:p>
        </w:tc>
        <w:tc>
          <w:tcPr>
            <w:tcW w:w="1134" w:type="dxa"/>
            <w:tcBorders>
              <w:bottom w:val="single" w:sz="4" w:space="0" w:color="auto"/>
            </w:tcBorders>
          </w:tcPr>
          <w:p w:rsidR="00EA447A" w:rsidRPr="00B35C7A" w:rsidRDefault="00EA447A" w:rsidP="002B11D1">
            <w:pPr>
              <w:pStyle w:val="TAC"/>
              <w:rPr>
                <w:ins w:id="2478" w:author="Qualcomm User" w:date="2016-05-13T09:11:00Z"/>
                <w:rFonts w:cs="Arial"/>
              </w:rPr>
            </w:pPr>
          </w:p>
        </w:tc>
        <w:tc>
          <w:tcPr>
            <w:tcW w:w="2553" w:type="dxa"/>
            <w:tcBorders>
              <w:bottom w:val="single" w:sz="4" w:space="0" w:color="auto"/>
            </w:tcBorders>
            <w:vAlign w:val="center"/>
          </w:tcPr>
          <w:p w:rsidR="00EA447A" w:rsidRDefault="00EA447A" w:rsidP="002B11D1">
            <w:pPr>
              <w:pStyle w:val="TAC"/>
              <w:rPr>
                <w:ins w:id="2479" w:author="Qualcomm User" w:date="2016-05-13T09:11:00Z"/>
                <w:rFonts w:cs="Arial"/>
              </w:rPr>
            </w:pPr>
            <w:ins w:id="2480" w:author="Qualcomm User" w:date="2016-05-13T09:11:00Z">
              <w:r>
                <w:rPr>
                  <w:rFonts w:cs="Arial"/>
                </w:rPr>
                <w:t>None</w:t>
              </w:r>
            </w:ins>
          </w:p>
        </w:tc>
        <w:tc>
          <w:tcPr>
            <w:tcW w:w="2553" w:type="dxa"/>
            <w:tcBorders>
              <w:bottom w:val="single" w:sz="4" w:space="0" w:color="auto"/>
            </w:tcBorders>
            <w:vAlign w:val="center"/>
          </w:tcPr>
          <w:p w:rsidR="00EA447A" w:rsidRDefault="00EA447A" w:rsidP="002B11D1">
            <w:pPr>
              <w:pStyle w:val="TAC"/>
              <w:rPr>
                <w:ins w:id="2481" w:author="Qualcomm User" w:date="2016-05-13T09:11:00Z"/>
                <w:rFonts w:cs="Arial"/>
              </w:rPr>
            </w:pPr>
            <w:ins w:id="2482" w:author="Qualcomm User" w:date="2016-05-13T09:11:00Z">
              <w:r>
                <w:rPr>
                  <w:rFonts w:cs="Arial"/>
                </w:rPr>
                <w:t>N/A</w:t>
              </w:r>
            </w:ins>
          </w:p>
        </w:tc>
      </w:tr>
      <w:tr w:rsidR="00EA447A" w:rsidRPr="00554A0A" w:rsidTr="002B11D1">
        <w:trPr>
          <w:cantSplit/>
          <w:jc w:val="center"/>
          <w:ins w:id="2483"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484" w:author="Qualcomm User" w:date="2016-05-13T09:11:00Z"/>
                <w:rFonts w:cs="v4.2.0"/>
                <w:bCs/>
              </w:rPr>
            </w:pPr>
            <w:ins w:id="2485" w:author="Qualcomm User" w:date="2016-05-13T09:11: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rsidR="00EA447A" w:rsidRPr="00B35C7A" w:rsidRDefault="00EA447A" w:rsidP="002B11D1">
            <w:pPr>
              <w:pStyle w:val="TAC"/>
              <w:rPr>
                <w:ins w:id="2486" w:author="Qualcomm User" w:date="2016-05-13T09:11:00Z"/>
                <w:rFonts w:cs="Arial"/>
              </w:rPr>
            </w:pPr>
          </w:p>
        </w:tc>
        <w:tc>
          <w:tcPr>
            <w:tcW w:w="2553" w:type="dxa"/>
            <w:tcBorders>
              <w:bottom w:val="single" w:sz="4" w:space="0" w:color="auto"/>
            </w:tcBorders>
            <w:vAlign w:val="center"/>
          </w:tcPr>
          <w:p w:rsidR="00EA447A" w:rsidRDefault="00EA447A" w:rsidP="002B11D1">
            <w:pPr>
              <w:pStyle w:val="TAC"/>
              <w:rPr>
                <w:ins w:id="2487" w:author="Qualcomm User" w:date="2016-05-13T09:11:00Z"/>
                <w:rFonts w:cs="Arial"/>
              </w:rPr>
            </w:pPr>
            <w:ins w:id="2488" w:author="Qualcomm User" w:date="2016-05-13T09:11:00Z">
              <w:r>
                <w:rPr>
                  <w:rFonts w:cs="Arial"/>
                  <w:lang w:eastAsia="ja-JP"/>
                </w:rPr>
                <w:t>R.11 FDD</w:t>
              </w:r>
            </w:ins>
          </w:p>
        </w:tc>
        <w:tc>
          <w:tcPr>
            <w:tcW w:w="2553" w:type="dxa"/>
            <w:tcBorders>
              <w:bottom w:val="single" w:sz="4" w:space="0" w:color="auto"/>
            </w:tcBorders>
            <w:vAlign w:val="center"/>
          </w:tcPr>
          <w:p w:rsidR="00EA447A" w:rsidRDefault="00EA447A" w:rsidP="002B11D1">
            <w:pPr>
              <w:pStyle w:val="TAC"/>
              <w:rPr>
                <w:ins w:id="2489" w:author="Qualcomm User" w:date="2016-05-13T09:11:00Z"/>
                <w:rFonts w:cs="Arial"/>
              </w:rPr>
            </w:pPr>
            <w:ins w:id="2490" w:author="Qualcomm User" w:date="2016-05-13T09:11:00Z">
              <w:r>
                <w:rPr>
                  <w:rFonts w:cs="Arial"/>
                  <w:lang w:eastAsia="ja-JP"/>
                </w:rPr>
                <w:t>R.11 FDD</w:t>
              </w:r>
            </w:ins>
          </w:p>
        </w:tc>
      </w:tr>
      <w:tr w:rsidR="00EA447A" w:rsidRPr="00554A0A" w:rsidTr="002B11D1">
        <w:trPr>
          <w:cantSplit/>
          <w:jc w:val="center"/>
          <w:ins w:id="2491" w:author="Qualcomm User" w:date="2016-05-13T09:11:00Z"/>
        </w:trPr>
        <w:tc>
          <w:tcPr>
            <w:tcW w:w="1985" w:type="dxa"/>
            <w:tcBorders>
              <w:left w:val="single" w:sz="4" w:space="0" w:color="auto"/>
              <w:bottom w:val="single" w:sz="4" w:space="0" w:color="auto"/>
            </w:tcBorders>
          </w:tcPr>
          <w:p w:rsidR="00EA447A" w:rsidRPr="00B87C9D" w:rsidRDefault="00EA447A" w:rsidP="002B11D1">
            <w:pPr>
              <w:pStyle w:val="TAL"/>
              <w:rPr>
                <w:ins w:id="2492" w:author="Qualcomm User" w:date="2016-05-13T09:11:00Z"/>
                <w:rFonts w:cs="Arial"/>
                <w:lang w:eastAsia="ja-JP"/>
              </w:rPr>
            </w:pPr>
            <w:ins w:id="2493" w:author="Qualcomm User" w:date="2016-05-13T09:11: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rsidR="00EA447A" w:rsidRPr="00B35C7A" w:rsidRDefault="00EA447A" w:rsidP="002B11D1">
            <w:pPr>
              <w:pStyle w:val="TAC"/>
              <w:rPr>
                <w:ins w:id="2494" w:author="Qualcomm User" w:date="2016-05-13T09:11:00Z"/>
                <w:rFonts w:cs="Arial"/>
              </w:rPr>
            </w:pPr>
          </w:p>
        </w:tc>
        <w:tc>
          <w:tcPr>
            <w:tcW w:w="2553" w:type="dxa"/>
            <w:tcBorders>
              <w:bottom w:val="single" w:sz="4" w:space="0" w:color="auto"/>
            </w:tcBorders>
            <w:vAlign w:val="center"/>
          </w:tcPr>
          <w:p w:rsidR="00EA447A" w:rsidRDefault="00EA447A" w:rsidP="002B11D1">
            <w:pPr>
              <w:pStyle w:val="TAC"/>
              <w:rPr>
                <w:ins w:id="2495" w:author="Qualcomm User" w:date="2016-05-13T09:11:00Z"/>
                <w:rFonts w:cs="Arial"/>
              </w:rPr>
            </w:pPr>
            <w:ins w:id="2496" w:author="Qualcomm User" w:date="2016-05-13T09:11:00Z">
              <w:r>
                <w:rPr>
                  <w:rFonts w:cs="Arial"/>
                </w:rPr>
                <w:t xml:space="preserve">R.7 FDD </w:t>
              </w:r>
              <w:r>
                <w:rPr>
                  <w:rFonts w:cs="Arial"/>
                </w:rPr>
                <w:br/>
                <w:t>(NOTE 5 applies)</w:t>
              </w:r>
            </w:ins>
          </w:p>
        </w:tc>
        <w:tc>
          <w:tcPr>
            <w:tcW w:w="2553" w:type="dxa"/>
            <w:tcBorders>
              <w:bottom w:val="single" w:sz="4" w:space="0" w:color="auto"/>
            </w:tcBorders>
            <w:vAlign w:val="center"/>
          </w:tcPr>
          <w:p w:rsidR="00EA447A" w:rsidRDefault="00EA447A" w:rsidP="002B11D1">
            <w:pPr>
              <w:pStyle w:val="TAC"/>
              <w:rPr>
                <w:ins w:id="2497" w:author="Qualcomm User" w:date="2016-05-13T09:11:00Z"/>
                <w:rFonts w:cs="Arial"/>
              </w:rPr>
            </w:pPr>
            <w:ins w:id="2498" w:author="Qualcomm User" w:date="2016-05-13T09:11:00Z">
              <w:r>
                <w:rPr>
                  <w:rFonts w:cs="Arial"/>
                </w:rPr>
                <w:t>N/A</w:t>
              </w:r>
            </w:ins>
          </w:p>
        </w:tc>
      </w:tr>
      <w:tr w:rsidR="00EA447A" w:rsidRPr="00554A0A" w:rsidTr="002B11D1">
        <w:trPr>
          <w:cantSplit/>
          <w:jc w:val="center"/>
          <w:ins w:id="2499"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00" w:author="Qualcomm User" w:date="2016-05-13T09:11:00Z"/>
                <w:rFonts w:cs="Arial"/>
              </w:rPr>
            </w:pPr>
            <w:ins w:id="2501" w:author="Qualcomm User" w:date="2016-05-13T09:11:00Z">
              <w:r w:rsidRPr="00B35C7A">
                <w:rPr>
                  <w:rFonts w:cs="Arial"/>
                </w:rPr>
                <w:t>OCNG Pattern defined in A.3.2.1</w:t>
              </w:r>
            </w:ins>
          </w:p>
        </w:tc>
        <w:tc>
          <w:tcPr>
            <w:tcW w:w="1134" w:type="dxa"/>
            <w:tcBorders>
              <w:bottom w:val="single" w:sz="4" w:space="0" w:color="auto"/>
            </w:tcBorders>
          </w:tcPr>
          <w:p w:rsidR="00EA447A" w:rsidRPr="00B35C7A" w:rsidRDefault="00EA447A" w:rsidP="002B11D1">
            <w:pPr>
              <w:pStyle w:val="TAC"/>
              <w:rPr>
                <w:ins w:id="2502" w:author="Qualcomm User" w:date="2016-05-13T09:11:00Z"/>
                <w:rFonts w:cs="Arial"/>
              </w:rPr>
            </w:pPr>
          </w:p>
        </w:tc>
        <w:tc>
          <w:tcPr>
            <w:tcW w:w="2553" w:type="dxa"/>
            <w:tcBorders>
              <w:bottom w:val="single" w:sz="4" w:space="0" w:color="auto"/>
            </w:tcBorders>
            <w:vAlign w:val="center"/>
          </w:tcPr>
          <w:p w:rsidR="00EA447A" w:rsidRPr="00B35C7A" w:rsidRDefault="00EA447A" w:rsidP="002B11D1">
            <w:pPr>
              <w:pStyle w:val="TAC"/>
              <w:rPr>
                <w:ins w:id="2503" w:author="Qualcomm User" w:date="2016-05-13T09:11:00Z"/>
                <w:rFonts w:cs="Arial"/>
              </w:rPr>
            </w:pPr>
            <w:ins w:id="2504" w:author="Qualcomm User" w:date="2016-05-13T09:11: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rsidR="00EA447A" w:rsidRPr="00B35C7A" w:rsidRDefault="00EA447A" w:rsidP="002B11D1">
            <w:pPr>
              <w:pStyle w:val="TAC"/>
              <w:rPr>
                <w:ins w:id="2505" w:author="Qualcomm User" w:date="2016-05-13T09:11:00Z"/>
                <w:rFonts w:cs="Arial"/>
              </w:rPr>
            </w:pPr>
            <w:ins w:id="2506" w:author="Qualcomm User" w:date="2016-05-13T09:11:00Z">
              <w:r w:rsidRPr="00B35C7A">
                <w:rPr>
                  <w:rFonts w:cs="Arial"/>
                </w:rPr>
                <w:t>OP.</w:t>
              </w:r>
              <w:r>
                <w:rPr>
                  <w:rFonts w:cs="Arial"/>
                </w:rPr>
                <w:t>1</w:t>
              </w:r>
              <w:r w:rsidRPr="00B35C7A">
                <w:rPr>
                  <w:rFonts w:cs="Arial" w:hint="eastAsia"/>
                </w:rPr>
                <w:t>9</w:t>
              </w:r>
              <w:r w:rsidRPr="00B35C7A">
                <w:rPr>
                  <w:rFonts w:cs="Arial"/>
                </w:rPr>
                <w:t xml:space="preserve"> FDD</w:t>
              </w:r>
            </w:ins>
          </w:p>
        </w:tc>
      </w:tr>
      <w:tr w:rsidR="00EA447A" w:rsidRPr="00554A0A" w:rsidTr="002B11D1">
        <w:trPr>
          <w:cantSplit/>
          <w:jc w:val="center"/>
          <w:ins w:id="2507"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08" w:author="Qualcomm User" w:date="2016-05-13T09:11:00Z"/>
                <w:rFonts w:cs="Arial"/>
              </w:rPr>
            </w:pPr>
            <w:ins w:id="2509" w:author="Qualcomm User" w:date="2016-05-13T09:11:00Z">
              <w:r w:rsidRPr="00B35C7A">
                <w:rPr>
                  <w:rFonts w:cs="Arial"/>
                </w:rPr>
                <w:t>PCFICH_RB</w:t>
              </w:r>
            </w:ins>
          </w:p>
        </w:tc>
        <w:tc>
          <w:tcPr>
            <w:tcW w:w="1134" w:type="dxa"/>
            <w:tcBorders>
              <w:bottom w:val="single" w:sz="4" w:space="0" w:color="auto"/>
            </w:tcBorders>
          </w:tcPr>
          <w:p w:rsidR="00EA447A" w:rsidRPr="00B35C7A" w:rsidRDefault="00EA447A" w:rsidP="002B11D1">
            <w:pPr>
              <w:pStyle w:val="TAC"/>
              <w:rPr>
                <w:ins w:id="2510" w:author="Qualcomm User" w:date="2016-05-13T09:11:00Z"/>
                <w:rFonts w:cs="Arial"/>
              </w:rPr>
            </w:pPr>
            <w:ins w:id="2511" w:author="Qualcomm User" w:date="2016-05-13T09:11:00Z">
              <w:r w:rsidRPr="00B35C7A">
                <w:rPr>
                  <w:rFonts w:cs="Arial"/>
                </w:rPr>
                <w:t>dB</w:t>
              </w:r>
            </w:ins>
          </w:p>
        </w:tc>
        <w:tc>
          <w:tcPr>
            <w:tcW w:w="2553" w:type="dxa"/>
            <w:vMerge w:val="restart"/>
            <w:shd w:val="clear" w:color="auto" w:fill="auto"/>
            <w:vAlign w:val="center"/>
          </w:tcPr>
          <w:p w:rsidR="00EA447A" w:rsidRPr="00B35C7A" w:rsidRDefault="00EA447A" w:rsidP="002B11D1">
            <w:pPr>
              <w:pStyle w:val="TAC"/>
              <w:rPr>
                <w:ins w:id="2512" w:author="Qualcomm User" w:date="2016-05-13T09:11:00Z"/>
                <w:rFonts w:cs="Arial"/>
              </w:rPr>
            </w:pPr>
            <w:ins w:id="2513" w:author="Qualcomm User" w:date="2016-05-13T09:11:00Z">
              <w:r>
                <w:rPr>
                  <w:rFonts w:cs="Arial"/>
                </w:rPr>
                <w:t>0</w:t>
              </w:r>
            </w:ins>
          </w:p>
        </w:tc>
        <w:tc>
          <w:tcPr>
            <w:tcW w:w="2553" w:type="dxa"/>
            <w:vMerge w:val="restart"/>
            <w:shd w:val="clear" w:color="auto" w:fill="auto"/>
            <w:vAlign w:val="center"/>
          </w:tcPr>
          <w:p w:rsidR="00EA447A" w:rsidRPr="00B35C7A" w:rsidRDefault="00EA447A" w:rsidP="002B11D1">
            <w:pPr>
              <w:pStyle w:val="TAC"/>
              <w:rPr>
                <w:ins w:id="2514" w:author="Qualcomm User" w:date="2016-05-13T09:11:00Z"/>
                <w:rFonts w:cs="Arial"/>
              </w:rPr>
            </w:pPr>
            <w:ins w:id="2515" w:author="Qualcomm User" w:date="2016-05-13T09:11:00Z">
              <w:r>
                <w:rPr>
                  <w:rFonts w:cs="Arial"/>
                  <w:lang w:eastAsia="zh-CN"/>
                </w:rPr>
                <w:t>0</w:t>
              </w:r>
            </w:ins>
          </w:p>
        </w:tc>
      </w:tr>
      <w:tr w:rsidR="00EA447A" w:rsidRPr="00554A0A" w:rsidTr="002B11D1">
        <w:trPr>
          <w:cantSplit/>
          <w:jc w:val="center"/>
          <w:ins w:id="2516"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17" w:author="Qualcomm User" w:date="2016-05-13T09:11:00Z"/>
                <w:rFonts w:cs="Arial"/>
              </w:rPr>
            </w:pPr>
            <w:ins w:id="2518" w:author="Qualcomm User" w:date="2016-05-13T09:11:00Z">
              <w:r w:rsidRPr="00B35C7A">
                <w:rPr>
                  <w:rFonts w:cs="Arial"/>
                </w:rPr>
                <w:t>PDCCH_RA</w:t>
              </w:r>
            </w:ins>
          </w:p>
        </w:tc>
        <w:tc>
          <w:tcPr>
            <w:tcW w:w="1134" w:type="dxa"/>
            <w:tcBorders>
              <w:bottom w:val="single" w:sz="4" w:space="0" w:color="auto"/>
            </w:tcBorders>
          </w:tcPr>
          <w:p w:rsidR="00EA447A" w:rsidRPr="00B35C7A" w:rsidRDefault="00EA447A" w:rsidP="002B11D1">
            <w:pPr>
              <w:pStyle w:val="TAC"/>
              <w:rPr>
                <w:ins w:id="2519" w:author="Qualcomm User" w:date="2016-05-13T09:11:00Z"/>
                <w:rFonts w:cs="Arial"/>
              </w:rPr>
            </w:pPr>
            <w:ins w:id="2520"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21"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22" w:author="Qualcomm User" w:date="2016-05-13T09:11:00Z"/>
                <w:rFonts w:cs="Arial"/>
              </w:rPr>
            </w:pPr>
          </w:p>
        </w:tc>
      </w:tr>
      <w:tr w:rsidR="00EA447A" w:rsidRPr="00554A0A" w:rsidTr="002B11D1">
        <w:trPr>
          <w:cantSplit/>
          <w:jc w:val="center"/>
          <w:ins w:id="2523"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24" w:author="Qualcomm User" w:date="2016-05-13T09:11:00Z"/>
                <w:rFonts w:cs="Arial"/>
              </w:rPr>
            </w:pPr>
            <w:ins w:id="2525" w:author="Qualcomm User" w:date="2016-05-13T09:11:00Z">
              <w:r w:rsidRPr="00B35C7A">
                <w:rPr>
                  <w:rFonts w:cs="Arial"/>
                </w:rPr>
                <w:t>PDCCH_RB</w:t>
              </w:r>
            </w:ins>
          </w:p>
        </w:tc>
        <w:tc>
          <w:tcPr>
            <w:tcW w:w="1134" w:type="dxa"/>
            <w:tcBorders>
              <w:bottom w:val="single" w:sz="4" w:space="0" w:color="auto"/>
            </w:tcBorders>
          </w:tcPr>
          <w:p w:rsidR="00EA447A" w:rsidRPr="00B35C7A" w:rsidRDefault="00EA447A" w:rsidP="002B11D1">
            <w:pPr>
              <w:pStyle w:val="TAC"/>
              <w:rPr>
                <w:ins w:id="2526" w:author="Qualcomm User" w:date="2016-05-13T09:11:00Z"/>
                <w:rFonts w:cs="Arial"/>
              </w:rPr>
            </w:pPr>
            <w:ins w:id="2527"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28"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29" w:author="Qualcomm User" w:date="2016-05-13T09:11:00Z"/>
                <w:rFonts w:cs="Arial"/>
              </w:rPr>
            </w:pPr>
          </w:p>
        </w:tc>
      </w:tr>
      <w:tr w:rsidR="00EA447A" w:rsidRPr="00554A0A" w:rsidTr="002B11D1">
        <w:trPr>
          <w:cantSplit/>
          <w:jc w:val="center"/>
          <w:ins w:id="2530"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31" w:author="Qualcomm User" w:date="2016-05-13T09:11:00Z"/>
                <w:rFonts w:cs="Arial"/>
              </w:rPr>
            </w:pPr>
            <w:ins w:id="2532" w:author="Qualcomm User" w:date="2016-05-13T09:11:00Z">
              <w:r w:rsidRPr="00B35C7A">
                <w:rPr>
                  <w:rFonts w:cs="Arial"/>
                </w:rPr>
                <w:t>PBCH_RA</w:t>
              </w:r>
            </w:ins>
          </w:p>
        </w:tc>
        <w:tc>
          <w:tcPr>
            <w:tcW w:w="1134" w:type="dxa"/>
            <w:tcBorders>
              <w:bottom w:val="single" w:sz="4" w:space="0" w:color="auto"/>
            </w:tcBorders>
          </w:tcPr>
          <w:p w:rsidR="00EA447A" w:rsidRPr="00B35C7A" w:rsidRDefault="00EA447A" w:rsidP="002B11D1">
            <w:pPr>
              <w:pStyle w:val="TAC"/>
              <w:rPr>
                <w:ins w:id="2533" w:author="Qualcomm User" w:date="2016-05-13T09:11:00Z"/>
                <w:rFonts w:cs="Arial"/>
              </w:rPr>
            </w:pPr>
            <w:ins w:id="2534"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35"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36" w:author="Qualcomm User" w:date="2016-05-13T09:11:00Z"/>
                <w:rFonts w:cs="Arial"/>
              </w:rPr>
            </w:pPr>
          </w:p>
        </w:tc>
      </w:tr>
      <w:tr w:rsidR="00EA447A" w:rsidRPr="00554A0A" w:rsidTr="002B11D1">
        <w:trPr>
          <w:cantSplit/>
          <w:jc w:val="center"/>
          <w:ins w:id="2537"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38" w:author="Qualcomm User" w:date="2016-05-13T09:11:00Z"/>
                <w:rFonts w:cs="Arial"/>
              </w:rPr>
            </w:pPr>
            <w:ins w:id="2539" w:author="Qualcomm User" w:date="2016-05-13T09:11:00Z">
              <w:r w:rsidRPr="00B35C7A">
                <w:rPr>
                  <w:rFonts w:cs="Arial"/>
                </w:rPr>
                <w:t>PBCH_RB</w:t>
              </w:r>
            </w:ins>
          </w:p>
        </w:tc>
        <w:tc>
          <w:tcPr>
            <w:tcW w:w="1134" w:type="dxa"/>
            <w:tcBorders>
              <w:bottom w:val="single" w:sz="4" w:space="0" w:color="auto"/>
            </w:tcBorders>
          </w:tcPr>
          <w:p w:rsidR="00EA447A" w:rsidRPr="00B35C7A" w:rsidRDefault="00EA447A" w:rsidP="002B11D1">
            <w:pPr>
              <w:pStyle w:val="TAC"/>
              <w:rPr>
                <w:ins w:id="2540" w:author="Qualcomm User" w:date="2016-05-13T09:11:00Z"/>
                <w:rFonts w:cs="Arial"/>
              </w:rPr>
            </w:pPr>
            <w:ins w:id="2541"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42"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43" w:author="Qualcomm User" w:date="2016-05-13T09:11:00Z"/>
                <w:rFonts w:cs="Arial"/>
              </w:rPr>
            </w:pPr>
          </w:p>
        </w:tc>
      </w:tr>
      <w:tr w:rsidR="00EA447A" w:rsidRPr="00554A0A" w:rsidTr="002B11D1">
        <w:trPr>
          <w:cantSplit/>
          <w:jc w:val="center"/>
          <w:ins w:id="2544"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45" w:author="Qualcomm User" w:date="2016-05-13T09:11:00Z"/>
                <w:rFonts w:cs="Arial"/>
              </w:rPr>
            </w:pPr>
            <w:ins w:id="2546" w:author="Qualcomm User" w:date="2016-05-13T09:11:00Z">
              <w:r w:rsidRPr="00B35C7A">
                <w:rPr>
                  <w:rFonts w:cs="Arial"/>
                </w:rPr>
                <w:t>PSS_RA</w:t>
              </w:r>
            </w:ins>
          </w:p>
        </w:tc>
        <w:tc>
          <w:tcPr>
            <w:tcW w:w="1134" w:type="dxa"/>
            <w:tcBorders>
              <w:bottom w:val="single" w:sz="4" w:space="0" w:color="auto"/>
            </w:tcBorders>
          </w:tcPr>
          <w:p w:rsidR="00EA447A" w:rsidRPr="00B35C7A" w:rsidRDefault="00EA447A" w:rsidP="002B11D1">
            <w:pPr>
              <w:pStyle w:val="TAC"/>
              <w:rPr>
                <w:ins w:id="2547" w:author="Qualcomm User" w:date="2016-05-13T09:11:00Z"/>
                <w:rFonts w:cs="Arial"/>
              </w:rPr>
            </w:pPr>
            <w:ins w:id="2548"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49"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50" w:author="Qualcomm User" w:date="2016-05-13T09:11:00Z"/>
                <w:rFonts w:cs="Arial"/>
              </w:rPr>
            </w:pPr>
          </w:p>
        </w:tc>
      </w:tr>
      <w:tr w:rsidR="00EA447A" w:rsidRPr="00554A0A" w:rsidTr="002B11D1">
        <w:trPr>
          <w:cantSplit/>
          <w:jc w:val="center"/>
          <w:ins w:id="2551"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52" w:author="Qualcomm User" w:date="2016-05-13T09:11:00Z"/>
                <w:rFonts w:cs="Arial"/>
              </w:rPr>
            </w:pPr>
            <w:ins w:id="2553" w:author="Qualcomm User" w:date="2016-05-13T09:11:00Z">
              <w:r w:rsidRPr="00B35C7A">
                <w:rPr>
                  <w:rFonts w:cs="Arial"/>
                </w:rPr>
                <w:t>SSS_RA</w:t>
              </w:r>
            </w:ins>
          </w:p>
        </w:tc>
        <w:tc>
          <w:tcPr>
            <w:tcW w:w="1134" w:type="dxa"/>
            <w:tcBorders>
              <w:bottom w:val="single" w:sz="4" w:space="0" w:color="auto"/>
            </w:tcBorders>
          </w:tcPr>
          <w:p w:rsidR="00EA447A" w:rsidRPr="00B35C7A" w:rsidRDefault="00EA447A" w:rsidP="002B11D1">
            <w:pPr>
              <w:pStyle w:val="TAC"/>
              <w:rPr>
                <w:ins w:id="2554" w:author="Qualcomm User" w:date="2016-05-13T09:11:00Z"/>
                <w:rFonts w:cs="Arial"/>
              </w:rPr>
            </w:pPr>
            <w:ins w:id="2555"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56"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57" w:author="Qualcomm User" w:date="2016-05-13T09:11:00Z"/>
                <w:rFonts w:cs="Arial"/>
              </w:rPr>
            </w:pPr>
          </w:p>
        </w:tc>
      </w:tr>
      <w:tr w:rsidR="00EA447A" w:rsidRPr="00554A0A" w:rsidTr="002B11D1">
        <w:trPr>
          <w:cantSplit/>
          <w:jc w:val="center"/>
          <w:ins w:id="2558"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59" w:author="Qualcomm User" w:date="2016-05-13T09:11:00Z"/>
                <w:rFonts w:cs="Arial"/>
              </w:rPr>
            </w:pPr>
            <w:ins w:id="2560" w:author="Qualcomm User" w:date="2016-05-13T09:11:00Z">
              <w:r w:rsidRPr="00B35C7A">
                <w:rPr>
                  <w:rFonts w:cs="Arial"/>
                </w:rPr>
                <w:t>PHICH_RA</w:t>
              </w:r>
            </w:ins>
          </w:p>
        </w:tc>
        <w:tc>
          <w:tcPr>
            <w:tcW w:w="1134" w:type="dxa"/>
            <w:tcBorders>
              <w:bottom w:val="single" w:sz="4" w:space="0" w:color="auto"/>
            </w:tcBorders>
          </w:tcPr>
          <w:p w:rsidR="00EA447A" w:rsidRPr="00B35C7A" w:rsidRDefault="00EA447A" w:rsidP="002B11D1">
            <w:pPr>
              <w:pStyle w:val="TAC"/>
              <w:rPr>
                <w:ins w:id="2561" w:author="Qualcomm User" w:date="2016-05-13T09:11:00Z"/>
                <w:rFonts w:cs="Arial"/>
              </w:rPr>
            </w:pPr>
            <w:ins w:id="2562"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63"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64" w:author="Qualcomm User" w:date="2016-05-13T09:11:00Z"/>
                <w:rFonts w:cs="Arial"/>
              </w:rPr>
            </w:pPr>
          </w:p>
        </w:tc>
      </w:tr>
      <w:tr w:rsidR="00EA447A" w:rsidRPr="00554A0A" w:rsidTr="002B11D1">
        <w:trPr>
          <w:cantSplit/>
          <w:jc w:val="center"/>
          <w:ins w:id="2565"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66" w:author="Qualcomm User" w:date="2016-05-13T09:11:00Z"/>
                <w:rFonts w:cs="Arial"/>
              </w:rPr>
            </w:pPr>
            <w:ins w:id="2567" w:author="Qualcomm User" w:date="2016-05-13T09:11:00Z">
              <w:r w:rsidRPr="00B35C7A">
                <w:rPr>
                  <w:rFonts w:cs="Arial"/>
                </w:rPr>
                <w:t>PHICH_RB</w:t>
              </w:r>
            </w:ins>
          </w:p>
        </w:tc>
        <w:tc>
          <w:tcPr>
            <w:tcW w:w="1134" w:type="dxa"/>
            <w:tcBorders>
              <w:bottom w:val="single" w:sz="4" w:space="0" w:color="auto"/>
            </w:tcBorders>
          </w:tcPr>
          <w:p w:rsidR="00EA447A" w:rsidRPr="00B35C7A" w:rsidRDefault="00EA447A" w:rsidP="002B11D1">
            <w:pPr>
              <w:pStyle w:val="TAC"/>
              <w:rPr>
                <w:ins w:id="2568" w:author="Qualcomm User" w:date="2016-05-13T09:11:00Z"/>
                <w:rFonts w:cs="Arial"/>
              </w:rPr>
            </w:pPr>
            <w:ins w:id="2569"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70"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71" w:author="Qualcomm User" w:date="2016-05-13T09:11:00Z"/>
                <w:rFonts w:cs="Arial"/>
              </w:rPr>
            </w:pPr>
          </w:p>
        </w:tc>
      </w:tr>
      <w:tr w:rsidR="00EA447A" w:rsidRPr="00554A0A" w:rsidTr="002B11D1">
        <w:trPr>
          <w:cantSplit/>
          <w:jc w:val="center"/>
          <w:ins w:id="2572"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73" w:author="Qualcomm User" w:date="2016-05-13T09:11:00Z"/>
                <w:rFonts w:cs="Arial"/>
              </w:rPr>
            </w:pPr>
            <w:ins w:id="2574" w:author="Qualcomm User" w:date="2016-05-13T09:11:00Z">
              <w:r w:rsidRPr="00B35C7A">
                <w:rPr>
                  <w:rFonts w:cs="Arial"/>
                </w:rPr>
                <w:t>PDSCH_RA</w:t>
              </w:r>
            </w:ins>
          </w:p>
        </w:tc>
        <w:tc>
          <w:tcPr>
            <w:tcW w:w="1134" w:type="dxa"/>
            <w:tcBorders>
              <w:bottom w:val="single" w:sz="4" w:space="0" w:color="auto"/>
            </w:tcBorders>
          </w:tcPr>
          <w:p w:rsidR="00EA447A" w:rsidRPr="00B35C7A" w:rsidRDefault="00EA447A" w:rsidP="002B11D1">
            <w:pPr>
              <w:pStyle w:val="TAC"/>
              <w:rPr>
                <w:ins w:id="2575" w:author="Qualcomm User" w:date="2016-05-13T09:11:00Z"/>
                <w:rFonts w:cs="Arial"/>
              </w:rPr>
            </w:pPr>
            <w:ins w:id="2576"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77"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78" w:author="Qualcomm User" w:date="2016-05-13T09:11:00Z"/>
                <w:rFonts w:cs="Arial"/>
              </w:rPr>
            </w:pPr>
          </w:p>
        </w:tc>
      </w:tr>
      <w:tr w:rsidR="00EA447A" w:rsidRPr="00554A0A" w:rsidTr="002B11D1">
        <w:trPr>
          <w:cantSplit/>
          <w:jc w:val="center"/>
          <w:ins w:id="2579"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80" w:author="Qualcomm User" w:date="2016-05-13T09:11:00Z"/>
                <w:rFonts w:cs="Arial"/>
              </w:rPr>
            </w:pPr>
            <w:ins w:id="2581" w:author="Qualcomm User" w:date="2016-05-13T09:11:00Z">
              <w:r w:rsidRPr="00B35C7A">
                <w:rPr>
                  <w:rFonts w:cs="Arial"/>
                </w:rPr>
                <w:t>PDSCH_RB</w:t>
              </w:r>
            </w:ins>
          </w:p>
        </w:tc>
        <w:tc>
          <w:tcPr>
            <w:tcW w:w="1134" w:type="dxa"/>
            <w:tcBorders>
              <w:bottom w:val="single" w:sz="4" w:space="0" w:color="auto"/>
            </w:tcBorders>
          </w:tcPr>
          <w:p w:rsidR="00EA447A" w:rsidRPr="00B35C7A" w:rsidRDefault="00EA447A" w:rsidP="002B11D1">
            <w:pPr>
              <w:pStyle w:val="TAC"/>
              <w:rPr>
                <w:ins w:id="2582" w:author="Qualcomm User" w:date="2016-05-13T09:11:00Z"/>
                <w:rFonts w:cs="Arial"/>
              </w:rPr>
            </w:pPr>
            <w:ins w:id="2583"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84"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85" w:author="Qualcomm User" w:date="2016-05-13T09:11:00Z"/>
                <w:rFonts w:cs="Arial"/>
              </w:rPr>
            </w:pPr>
          </w:p>
        </w:tc>
      </w:tr>
      <w:tr w:rsidR="00EA447A" w:rsidRPr="00554A0A" w:rsidTr="002B11D1">
        <w:trPr>
          <w:cantSplit/>
          <w:jc w:val="center"/>
          <w:ins w:id="2586" w:author="Qualcomm User" w:date="2016-05-13T09:11:00Z"/>
        </w:trPr>
        <w:tc>
          <w:tcPr>
            <w:tcW w:w="1985" w:type="dxa"/>
            <w:tcBorders>
              <w:left w:val="single" w:sz="4" w:space="0" w:color="auto"/>
              <w:bottom w:val="single" w:sz="4" w:space="0" w:color="auto"/>
            </w:tcBorders>
            <w:vAlign w:val="center"/>
          </w:tcPr>
          <w:p w:rsidR="00EA447A" w:rsidRPr="00B35C7A" w:rsidRDefault="00EA447A" w:rsidP="002B11D1">
            <w:pPr>
              <w:pStyle w:val="TAL"/>
              <w:rPr>
                <w:ins w:id="2587" w:author="Qualcomm User" w:date="2016-05-13T09:11:00Z"/>
                <w:rFonts w:cs="Arial"/>
              </w:rPr>
            </w:pPr>
            <w:ins w:id="2588" w:author="Qualcomm User" w:date="2016-05-13T09:11:00Z">
              <w:r w:rsidRPr="00B35C7A">
                <w:rPr>
                  <w:rFonts w:cs="Arial"/>
                </w:rPr>
                <w:t>OCNG_RA</w:t>
              </w:r>
              <w:r w:rsidRPr="00B35C7A">
                <w:rPr>
                  <w:rFonts w:cs="Arial"/>
                  <w:vertAlign w:val="superscript"/>
                </w:rPr>
                <w:t>Note1</w:t>
              </w:r>
            </w:ins>
          </w:p>
        </w:tc>
        <w:tc>
          <w:tcPr>
            <w:tcW w:w="1134" w:type="dxa"/>
            <w:tcBorders>
              <w:bottom w:val="single" w:sz="4" w:space="0" w:color="auto"/>
            </w:tcBorders>
          </w:tcPr>
          <w:p w:rsidR="00EA447A" w:rsidRPr="00B35C7A" w:rsidRDefault="00EA447A" w:rsidP="002B11D1">
            <w:pPr>
              <w:pStyle w:val="TAC"/>
              <w:rPr>
                <w:ins w:id="2589" w:author="Qualcomm User" w:date="2016-05-13T09:11:00Z"/>
                <w:rFonts w:cs="Arial"/>
              </w:rPr>
            </w:pPr>
            <w:ins w:id="2590"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591"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592" w:author="Qualcomm User" w:date="2016-05-13T09:11:00Z"/>
                <w:rFonts w:cs="Arial"/>
              </w:rPr>
            </w:pPr>
          </w:p>
        </w:tc>
      </w:tr>
      <w:tr w:rsidR="00EA447A" w:rsidRPr="00554A0A" w:rsidTr="002B11D1">
        <w:trPr>
          <w:cantSplit/>
          <w:jc w:val="center"/>
          <w:ins w:id="2593" w:author="Qualcomm User" w:date="2016-05-13T09:11:00Z"/>
        </w:trPr>
        <w:tc>
          <w:tcPr>
            <w:tcW w:w="1985" w:type="dxa"/>
            <w:tcBorders>
              <w:left w:val="single" w:sz="4" w:space="0" w:color="auto"/>
              <w:bottom w:val="single" w:sz="4" w:space="0" w:color="auto"/>
            </w:tcBorders>
            <w:vAlign w:val="center"/>
          </w:tcPr>
          <w:p w:rsidR="00EA447A" w:rsidRPr="00B35C7A" w:rsidRDefault="00EA447A" w:rsidP="002B11D1">
            <w:pPr>
              <w:pStyle w:val="TAL"/>
              <w:rPr>
                <w:ins w:id="2594" w:author="Qualcomm User" w:date="2016-05-13T09:11:00Z"/>
                <w:rFonts w:cs="Arial"/>
              </w:rPr>
            </w:pPr>
            <w:ins w:id="2595" w:author="Qualcomm User" w:date="2016-05-13T09:11: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rsidR="00EA447A" w:rsidRPr="00B35C7A" w:rsidRDefault="00EA447A" w:rsidP="002B11D1">
            <w:pPr>
              <w:pStyle w:val="TAC"/>
              <w:rPr>
                <w:ins w:id="2596" w:author="Qualcomm User" w:date="2016-05-13T09:11:00Z"/>
                <w:rFonts w:cs="Arial"/>
              </w:rPr>
            </w:pPr>
            <w:ins w:id="2597" w:author="Qualcomm User" w:date="2016-05-13T09:11:00Z">
              <w:r w:rsidRPr="00B35C7A">
                <w:rPr>
                  <w:rFonts w:cs="Arial"/>
                </w:rPr>
                <w:t>dB</w:t>
              </w:r>
            </w:ins>
          </w:p>
        </w:tc>
        <w:tc>
          <w:tcPr>
            <w:tcW w:w="2553" w:type="dxa"/>
            <w:vMerge/>
            <w:tcBorders>
              <w:bottom w:val="single" w:sz="4" w:space="0" w:color="auto"/>
            </w:tcBorders>
            <w:shd w:val="clear" w:color="auto" w:fill="auto"/>
            <w:vAlign w:val="center"/>
          </w:tcPr>
          <w:p w:rsidR="00EA447A" w:rsidRPr="00B35C7A" w:rsidRDefault="00EA447A" w:rsidP="002B11D1">
            <w:pPr>
              <w:pStyle w:val="TAC"/>
              <w:rPr>
                <w:ins w:id="2598" w:author="Qualcomm User" w:date="2016-05-13T09:11:00Z"/>
                <w:rFonts w:cs="Arial"/>
              </w:rPr>
            </w:pPr>
          </w:p>
        </w:tc>
        <w:tc>
          <w:tcPr>
            <w:tcW w:w="2553" w:type="dxa"/>
            <w:vMerge/>
            <w:tcBorders>
              <w:bottom w:val="single" w:sz="4" w:space="0" w:color="auto"/>
            </w:tcBorders>
            <w:shd w:val="clear" w:color="auto" w:fill="auto"/>
            <w:vAlign w:val="center"/>
          </w:tcPr>
          <w:p w:rsidR="00EA447A" w:rsidRPr="00B35C7A" w:rsidRDefault="00EA447A" w:rsidP="002B11D1">
            <w:pPr>
              <w:pStyle w:val="TAC"/>
              <w:rPr>
                <w:ins w:id="2599" w:author="Qualcomm User" w:date="2016-05-13T09:11:00Z"/>
                <w:rFonts w:cs="Arial"/>
              </w:rPr>
            </w:pPr>
          </w:p>
        </w:tc>
      </w:tr>
      <w:tr w:rsidR="00EA447A" w:rsidRPr="00554A0A" w:rsidTr="002B11D1">
        <w:trPr>
          <w:cantSplit/>
          <w:trHeight w:val="129"/>
          <w:jc w:val="center"/>
          <w:ins w:id="2600" w:author="Qualcomm User" w:date="2016-05-13T09:11:00Z"/>
        </w:trPr>
        <w:tc>
          <w:tcPr>
            <w:tcW w:w="1985" w:type="dxa"/>
          </w:tcPr>
          <w:p w:rsidR="00EA447A" w:rsidRPr="00B35C7A" w:rsidRDefault="00EA447A" w:rsidP="002B11D1">
            <w:pPr>
              <w:pStyle w:val="TAL"/>
              <w:rPr>
                <w:ins w:id="2601" w:author="Qualcomm User" w:date="2016-05-13T09:11:00Z"/>
                <w:rFonts w:cs="Arial"/>
              </w:rPr>
            </w:pPr>
            <w:ins w:id="2602" w:author="Qualcomm User" w:date="2016-05-13T09:11:00Z">
              <w:r>
                <w:rPr>
                  <w:rFonts w:ascii="Times New Roman" w:hAnsi="Times New Roman" w:cs="Arial"/>
                  <w:position w:val="-12"/>
                  <w:sz w:val="20"/>
                  <w:lang w:eastAsia="ja-JP"/>
                </w:rPr>
                <w:object w:dxaOrig="720" w:dyaOrig="435">
                  <v:shape id="_x0000_i1034" type="#_x0000_t75" style="width:36.45pt;height:21.5pt" o:ole="" fillcolor="window">
                    <v:imagedata r:id="rId20" o:title=""/>
                  </v:shape>
                  <o:OLEObject Type="Embed" ProgID="Equation.3" ShapeID="_x0000_i1034" DrawAspect="Content" ObjectID="_1524671612" r:id="rId24"/>
                </w:object>
              </w:r>
            </w:ins>
          </w:p>
        </w:tc>
        <w:tc>
          <w:tcPr>
            <w:tcW w:w="1134" w:type="dxa"/>
          </w:tcPr>
          <w:p w:rsidR="00EA447A" w:rsidRPr="00B35C7A" w:rsidRDefault="00EA447A" w:rsidP="002B11D1">
            <w:pPr>
              <w:pStyle w:val="TAC"/>
              <w:rPr>
                <w:ins w:id="2603" w:author="Qualcomm User" w:date="2016-05-13T09:11:00Z"/>
                <w:rFonts w:cs="Arial"/>
              </w:rPr>
            </w:pPr>
            <w:ins w:id="2604" w:author="Qualcomm User" w:date="2016-05-13T09:11:00Z">
              <w:r w:rsidRPr="00B35C7A">
                <w:rPr>
                  <w:rFonts w:cs="Arial"/>
                </w:rPr>
                <w:t>dB</w:t>
              </w:r>
            </w:ins>
          </w:p>
        </w:tc>
        <w:tc>
          <w:tcPr>
            <w:tcW w:w="2553" w:type="dxa"/>
            <w:vAlign w:val="center"/>
          </w:tcPr>
          <w:p w:rsidR="00EA447A" w:rsidRPr="00B35C7A" w:rsidRDefault="00EA447A" w:rsidP="002B11D1">
            <w:pPr>
              <w:pStyle w:val="TAC"/>
              <w:rPr>
                <w:ins w:id="2605" w:author="Qualcomm User" w:date="2016-05-13T09:11:00Z"/>
                <w:rFonts w:cs="Arial"/>
              </w:rPr>
            </w:pPr>
            <w:ins w:id="2606" w:author="Qualcomm User" w:date="2016-05-13T09:11:00Z">
              <w:r>
                <w:rPr>
                  <w:rFonts w:cs="Arial"/>
                </w:rPr>
                <w:t>16</w:t>
              </w:r>
            </w:ins>
          </w:p>
        </w:tc>
        <w:tc>
          <w:tcPr>
            <w:tcW w:w="2553" w:type="dxa"/>
            <w:vAlign w:val="center"/>
          </w:tcPr>
          <w:p w:rsidR="00EA447A" w:rsidRPr="00B35C7A" w:rsidRDefault="00EA447A" w:rsidP="002B11D1">
            <w:pPr>
              <w:pStyle w:val="TAC"/>
              <w:rPr>
                <w:ins w:id="2607" w:author="Qualcomm User" w:date="2016-05-13T09:11:00Z"/>
                <w:rFonts w:cs="Arial"/>
              </w:rPr>
            </w:pPr>
            <w:ins w:id="2608" w:author="Qualcomm User" w:date="2016-05-13T09:11:00Z">
              <w:r>
                <w:rPr>
                  <w:rFonts w:cs="Arial"/>
                </w:rPr>
                <w:t>16</w:t>
              </w:r>
            </w:ins>
          </w:p>
        </w:tc>
      </w:tr>
      <w:tr w:rsidR="00EA447A" w:rsidRPr="00554A0A" w:rsidTr="002B11D1">
        <w:trPr>
          <w:cantSplit/>
          <w:trHeight w:val="129"/>
          <w:jc w:val="center"/>
          <w:ins w:id="2609" w:author="Qualcomm User" w:date="2016-05-13T09:11:00Z"/>
        </w:trPr>
        <w:tc>
          <w:tcPr>
            <w:tcW w:w="1985" w:type="dxa"/>
          </w:tcPr>
          <w:p w:rsidR="00EA447A" w:rsidRPr="00B35C7A" w:rsidRDefault="00EA447A" w:rsidP="002B11D1">
            <w:pPr>
              <w:pStyle w:val="TAL"/>
              <w:rPr>
                <w:ins w:id="2610" w:author="Qualcomm User" w:date="2016-05-13T09:11:00Z"/>
                <w:rFonts w:cs="Arial"/>
              </w:rPr>
            </w:pPr>
            <w:ins w:id="2611" w:author="Qualcomm User" w:date="2016-05-13T09:11:00Z">
              <w:r w:rsidRPr="00B35C7A">
                <w:rPr>
                  <w:rFonts w:cs="Arial"/>
                  <w:position w:val="-12"/>
                </w:rPr>
                <w:object w:dxaOrig="420" w:dyaOrig="360">
                  <v:shape id="_x0000_i1035" type="#_x0000_t75" style="width:20.55pt;height:17.75pt" o:ole="" fillcolor="window">
                    <v:imagedata r:id="rId22" o:title=""/>
                  </v:shape>
                  <o:OLEObject Type="Embed" ProgID="Equation.3" ShapeID="_x0000_i1035" DrawAspect="Content" ObjectID="_1524671613" r:id="rId25"/>
                </w:object>
              </w:r>
            </w:ins>
          </w:p>
        </w:tc>
        <w:tc>
          <w:tcPr>
            <w:tcW w:w="1134" w:type="dxa"/>
          </w:tcPr>
          <w:p w:rsidR="00EA447A" w:rsidRPr="00B35C7A" w:rsidRDefault="00EA447A" w:rsidP="002B11D1">
            <w:pPr>
              <w:pStyle w:val="TAC"/>
              <w:rPr>
                <w:ins w:id="2612" w:author="Qualcomm User" w:date="2016-05-13T09:11:00Z"/>
                <w:rFonts w:cs="Arial"/>
              </w:rPr>
            </w:pPr>
            <w:ins w:id="2613" w:author="Qualcomm User" w:date="2016-05-13T09:11:00Z">
              <w:r w:rsidRPr="00B35C7A">
                <w:rPr>
                  <w:rFonts w:cs="Arial"/>
                </w:rPr>
                <w:t>dBm/15 kHz</w:t>
              </w:r>
            </w:ins>
          </w:p>
        </w:tc>
        <w:tc>
          <w:tcPr>
            <w:tcW w:w="2553" w:type="dxa"/>
            <w:vAlign w:val="center"/>
          </w:tcPr>
          <w:p w:rsidR="00EA447A" w:rsidRPr="00B35C7A" w:rsidRDefault="00EA447A" w:rsidP="002B11D1">
            <w:pPr>
              <w:pStyle w:val="TAC"/>
              <w:rPr>
                <w:ins w:id="2614" w:author="Qualcomm User" w:date="2016-05-13T09:11:00Z"/>
                <w:rFonts w:cs="Arial"/>
              </w:rPr>
            </w:pPr>
            <w:ins w:id="2615" w:author="Qualcomm User" w:date="2016-05-13T09:11:00Z">
              <w:r w:rsidRPr="00B35C7A">
                <w:rPr>
                  <w:rFonts w:cs="Arial"/>
                </w:rPr>
                <w:t>-98</w:t>
              </w:r>
            </w:ins>
          </w:p>
        </w:tc>
        <w:tc>
          <w:tcPr>
            <w:tcW w:w="2553" w:type="dxa"/>
            <w:vAlign w:val="center"/>
          </w:tcPr>
          <w:p w:rsidR="00EA447A" w:rsidRPr="00B35C7A" w:rsidRDefault="00EA447A" w:rsidP="002B11D1">
            <w:pPr>
              <w:pStyle w:val="TAC"/>
              <w:rPr>
                <w:ins w:id="2616" w:author="Qualcomm User" w:date="2016-05-13T09:11:00Z"/>
                <w:rFonts w:cs="Arial"/>
              </w:rPr>
            </w:pPr>
            <w:ins w:id="2617" w:author="Qualcomm User" w:date="2016-05-13T09:11:00Z">
              <w:r w:rsidRPr="00B35C7A">
                <w:rPr>
                  <w:rFonts w:cs="Arial"/>
                </w:rPr>
                <w:t>-98</w:t>
              </w:r>
            </w:ins>
          </w:p>
        </w:tc>
      </w:tr>
      <w:tr w:rsidR="00EA447A" w:rsidRPr="00554A0A" w:rsidTr="002B11D1">
        <w:trPr>
          <w:cantSplit/>
          <w:trHeight w:val="129"/>
          <w:jc w:val="center"/>
          <w:ins w:id="2618" w:author="Qualcomm User" w:date="2016-05-13T09:11:00Z"/>
        </w:trPr>
        <w:tc>
          <w:tcPr>
            <w:tcW w:w="1985" w:type="dxa"/>
            <w:vAlign w:val="center"/>
          </w:tcPr>
          <w:p w:rsidR="00EA447A" w:rsidRPr="00B35C7A" w:rsidRDefault="00EA447A" w:rsidP="002B11D1">
            <w:pPr>
              <w:pStyle w:val="TAL"/>
              <w:rPr>
                <w:ins w:id="2619" w:author="Qualcomm User" w:date="2016-05-13T09:11:00Z"/>
                <w:rFonts w:cs="Arial"/>
              </w:rPr>
            </w:pPr>
            <w:ins w:id="2620" w:author="Qualcomm User" w:date="2016-05-13T09:11:00Z">
              <w:r>
                <w:rPr>
                  <w:rFonts w:cs="Arial"/>
                  <w:lang w:eastAsia="ja-JP"/>
                </w:rPr>
                <w:t>RSRP</w:t>
              </w:r>
              <w:r>
                <w:rPr>
                  <w:rFonts w:cs="Arial"/>
                  <w:vertAlign w:val="superscript"/>
                  <w:lang w:eastAsia="ja-JP"/>
                </w:rPr>
                <w:t xml:space="preserve"> Note4</w:t>
              </w:r>
            </w:ins>
          </w:p>
        </w:tc>
        <w:tc>
          <w:tcPr>
            <w:tcW w:w="1134" w:type="dxa"/>
            <w:vAlign w:val="center"/>
          </w:tcPr>
          <w:p w:rsidR="00EA447A" w:rsidRPr="00B35C7A" w:rsidRDefault="00EA447A" w:rsidP="002B11D1">
            <w:pPr>
              <w:pStyle w:val="TAC"/>
              <w:rPr>
                <w:ins w:id="2621" w:author="Qualcomm User" w:date="2016-05-13T09:11:00Z"/>
                <w:rFonts w:cs="Arial"/>
              </w:rPr>
            </w:pPr>
            <w:ins w:id="2622" w:author="Qualcomm User" w:date="2016-05-13T09:11:00Z">
              <w:r>
                <w:rPr>
                  <w:rFonts w:cs="Arial"/>
                  <w:lang w:eastAsia="ja-JP"/>
                </w:rPr>
                <w:t>dBm/15 kHz</w:t>
              </w:r>
            </w:ins>
          </w:p>
        </w:tc>
        <w:tc>
          <w:tcPr>
            <w:tcW w:w="2553" w:type="dxa"/>
            <w:vAlign w:val="center"/>
          </w:tcPr>
          <w:p w:rsidR="00EA447A" w:rsidRPr="00B35C7A" w:rsidRDefault="00EA447A" w:rsidP="002B11D1">
            <w:pPr>
              <w:pStyle w:val="TAC"/>
              <w:rPr>
                <w:ins w:id="2623" w:author="Qualcomm User" w:date="2016-05-13T09:11:00Z"/>
                <w:rFonts w:cs="Arial"/>
              </w:rPr>
            </w:pPr>
            <w:ins w:id="2624" w:author="Qualcomm User" w:date="2016-05-13T09:11:00Z">
              <w:r>
                <w:rPr>
                  <w:rFonts w:cs="Arial"/>
                  <w:lang w:eastAsia="ja-JP"/>
                </w:rPr>
                <w:t>-82</w:t>
              </w:r>
            </w:ins>
          </w:p>
        </w:tc>
        <w:tc>
          <w:tcPr>
            <w:tcW w:w="2553" w:type="dxa"/>
            <w:vAlign w:val="center"/>
          </w:tcPr>
          <w:p w:rsidR="00EA447A" w:rsidRPr="00B35C7A" w:rsidRDefault="00EA447A" w:rsidP="002B11D1">
            <w:pPr>
              <w:pStyle w:val="TAC"/>
              <w:rPr>
                <w:ins w:id="2625" w:author="Qualcomm User" w:date="2016-05-13T09:11:00Z"/>
                <w:rFonts w:cs="Arial"/>
              </w:rPr>
            </w:pPr>
            <w:ins w:id="2626" w:author="Qualcomm User" w:date="2016-05-13T09:11:00Z">
              <w:r>
                <w:rPr>
                  <w:rFonts w:cs="Arial"/>
                  <w:lang w:eastAsia="ja-JP"/>
                </w:rPr>
                <w:t>-82</w:t>
              </w:r>
            </w:ins>
          </w:p>
        </w:tc>
      </w:tr>
      <w:tr w:rsidR="00EA447A" w:rsidRPr="00554A0A" w:rsidTr="002B11D1">
        <w:trPr>
          <w:cantSplit/>
          <w:trHeight w:val="129"/>
          <w:jc w:val="center"/>
          <w:ins w:id="2627" w:author="Qualcomm User" w:date="2016-05-13T09:11:00Z"/>
        </w:trPr>
        <w:tc>
          <w:tcPr>
            <w:tcW w:w="1985" w:type="dxa"/>
            <w:vAlign w:val="center"/>
          </w:tcPr>
          <w:p w:rsidR="00EA447A" w:rsidRDefault="00EA447A" w:rsidP="002B11D1">
            <w:pPr>
              <w:pStyle w:val="TAL"/>
              <w:rPr>
                <w:ins w:id="2628" w:author="Qualcomm User" w:date="2016-05-13T09:11:00Z"/>
                <w:rFonts w:cs="Arial"/>
              </w:rPr>
            </w:pPr>
            <w:ins w:id="2629" w:author="Qualcomm User" w:date="2016-05-13T09:11:00Z">
              <w:r>
                <w:rPr>
                  <w:rFonts w:cs="Arial"/>
                  <w:lang w:eastAsia="ja-JP"/>
                </w:rPr>
                <w:t>SCH_RP</w:t>
              </w:r>
              <w:r>
                <w:rPr>
                  <w:rFonts w:cs="Arial"/>
                  <w:vertAlign w:val="superscript"/>
                  <w:lang w:eastAsia="ja-JP"/>
                </w:rPr>
                <w:t xml:space="preserve"> Note 4</w:t>
              </w:r>
            </w:ins>
          </w:p>
        </w:tc>
        <w:tc>
          <w:tcPr>
            <w:tcW w:w="1134" w:type="dxa"/>
            <w:vAlign w:val="center"/>
          </w:tcPr>
          <w:p w:rsidR="00EA447A" w:rsidRPr="00B35C7A" w:rsidRDefault="00EA447A" w:rsidP="002B11D1">
            <w:pPr>
              <w:pStyle w:val="TAC"/>
              <w:rPr>
                <w:ins w:id="2630" w:author="Qualcomm User" w:date="2016-05-13T09:11:00Z"/>
                <w:rFonts w:cs="Arial"/>
              </w:rPr>
            </w:pPr>
            <w:ins w:id="2631" w:author="Qualcomm User" w:date="2016-05-13T09:11:00Z">
              <w:r>
                <w:rPr>
                  <w:rFonts w:cs="Arial"/>
                  <w:lang w:eastAsia="ja-JP"/>
                </w:rPr>
                <w:t>dBm/15 kHz</w:t>
              </w:r>
            </w:ins>
          </w:p>
        </w:tc>
        <w:tc>
          <w:tcPr>
            <w:tcW w:w="2553" w:type="dxa"/>
            <w:vAlign w:val="center"/>
          </w:tcPr>
          <w:p w:rsidR="00EA447A" w:rsidRPr="00B35C7A" w:rsidRDefault="00EA447A" w:rsidP="002B11D1">
            <w:pPr>
              <w:pStyle w:val="TAC"/>
              <w:rPr>
                <w:ins w:id="2632" w:author="Qualcomm User" w:date="2016-05-13T09:11:00Z"/>
                <w:rFonts w:cs="Arial"/>
              </w:rPr>
            </w:pPr>
            <w:ins w:id="2633" w:author="Qualcomm User" w:date="2016-05-13T09:11:00Z">
              <w:r>
                <w:rPr>
                  <w:rFonts w:cs="Arial"/>
                  <w:lang w:eastAsia="ja-JP"/>
                </w:rPr>
                <w:t>-82</w:t>
              </w:r>
            </w:ins>
          </w:p>
        </w:tc>
        <w:tc>
          <w:tcPr>
            <w:tcW w:w="2553" w:type="dxa"/>
            <w:vAlign w:val="center"/>
          </w:tcPr>
          <w:p w:rsidR="00EA447A" w:rsidRPr="00B35C7A" w:rsidRDefault="00EA447A" w:rsidP="002B11D1">
            <w:pPr>
              <w:pStyle w:val="TAC"/>
              <w:rPr>
                <w:ins w:id="2634" w:author="Qualcomm User" w:date="2016-05-13T09:11:00Z"/>
                <w:rFonts w:cs="Arial"/>
              </w:rPr>
            </w:pPr>
            <w:ins w:id="2635" w:author="Qualcomm User" w:date="2016-05-13T09:11:00Z">
              <w:r>
                <w:rPr>
                  <w:rFonts w:cs="Arial"/>
                  <w:lang w:eastAsia="ja-JP"/>
                </w:rPr>
                <w:t>-82</w:t>
              </w:r>
            </w:ins>
          </w:p>
        </w:tc>
      </w:tr>
      <w:tr w:rsidR="00EA447A" w:rsidRPr="00554A0A" w:rsidTr="002B11D1">
        <w:trPr>
          <w:cantSplit/>
          <w:trHeight w:val="243"/>
          <w:jc w:val="center"/>
          <w:ins w:id="2636" w:author="Qualcomm User" w:date="2016-05-13T09:11:00Z"/>
        </w:trPr>
        <w:tc>
          <w:tcPr>
            <w:tcW w:w="1985" w:type="dxa"/>
          </w:tcPr>
          <w:p w:rsidR="00EA447A" w:rsidRPr="00B35C7A" w:rsidRDefault="00EA447A" w:rsidP="002B11D1">
            <w:pPr>
              <w:pStyle w:val="TAL"/>
              <w:rPr>
                <w:ins w:id="2637" w:author="Qualcomm User" w:date="2016-05-13T09:11:00Z"/>
                <w:rFonts w:cs="Arial"/>
              </w:rPr>
            </w:pPr>
            <w:ins w:id="2638" w:author="Qualcomm User" w:date="2016-05-13T09:11:00Z">
              <w:r w:rsidRPr="00B35C7A">
                <w:rPr>
                  <w:rFonts w:eastAsia="?? ??" w:cs="Arial"/>
                </w:rPr>
                <w:t>Propagation condition</w:t>
              </w:r>
            </w:ins>
          </w:p>
        </w:tc>
        <w:tc>
          <w:tcPr>
            <w:tcW w:w="1134" w:type="dxa"/>
          </w:tcPr>
          <w:p w:rsidR="00EA447A" w:rsidRPr="00B35C7A" w:rsidRDefault="00EA447A" w:rsidP="002B11D1">
            <w:pPr>
              <w:pStyle w:val="TAC"/>
              <w:rPr>
                <w:ins w:id="2639" w:author="Qualcomm User" w:date="2016-05-13T09:11:00Z"/>
                <w:rFonts w:cs="Arial"/>
              </w:rPr>
            </w:pPr>
          </w:p>
        </w:tc>
        <w:tc>
          <w:tcPr>
            <w:tcW w:w="2553" w:type="dxa"/>
            <w:shd w:val="clear" w:color="auto" w:fill="auto"/>
            <w:vAlign w:val="center"/>
          </w:tcPr>
          <w:p w:rsidR="00EA447A" w:rsidRPr="00B35C7A" w:rsidRDefault="00EA447A" w:rsidP="002B11D1">
            <w:pPr>
              <w:pStyle w:val="TAC"/>
              <w:rPr>
                <w:ins w:id="2640" w:author="Qualcomm User" w:date="2016-05-13T09:11:00Z"/>
                <w:rFonts w:cs="Arial"/>
              </w:rPr>
            </w:pPr>
            <w:ins w:id="2641" w:author="Qualcomm User" w:date="2016-05-13T09:11:00Z">
              <w:r>
                <w:rPr>
                  <w:rFonts w:cs="Arial"/>
                </w:rPr>
                <w:t>AWGN</w:t>
              </w:r>
            </w:ins>
          </w:p>
        </w:tc>
        <w:tc>
          <w:tcPr>
            <w:tcW w:w="2553" w:type="dxa"/>
            <w:vAlign w:val="center"/>
          </w:tcPr>
          <w:p w:rsidR="00EA447A" w:rsidRPr="00B35C7A" w:rsidRDefault="00EA447A" w:rsidP="002B11D1">
            <w:pPr>
              <w:pStyle w:val="TAC"/>
              <w:rPr>
                <w:ins w:id="2642" w:author="Qualcomm User" w:date="2016-05-13T09:11:00Z"/>
                <w:rFonts w:cs="Arial"/>
              </w:rPr>
            </w:pPr>
            <w:ins w:id="2643" w:author="Qualcomm User" w:date="2016-05-13T09:11:00Z">
              <w:r>
                <w:rPr>
                  <w:rFonts w:cs="Arial"/>
                </w:rPr>
                <w:t>AWGN</w:t>
              </w:r>
            </w:ins>
          </w:p>
        </w:tc>
      </w:tr>
      <w:tr w:rsidR="00EA447A" w:rsidRPr="00554A0A" w:rsidTr="002B11D1">
        <w:trPr>
          <w:cantSplit/>
          <w:jc w:val="center"/>
          <w:ins w:id="2644" w:author="Qualcomm User" w:date="2016-05-13T09:11:00Z"/>
        </w:trPr>
        <w:tc>
          <w:tcPr>
            <w:tcW w:w="8225" w:type="dxa"/>
            <w:gridSpan w:val="4"/>
          </w:tcPr>
          <w:p w:rsidR="00EA447A" w:rsidRDefault="00EA447A" w:rsidP="002B11D1">
            <w:pPr>
              <w:pStyle w:val="TAN"/>
              <w:rPr>
                <w:ins w:id="2645" w:author="Qualcomm User" w:date="2016-05-13T09:11:00Z"/>
                <w:rFonts w:cs="Arial"/>
                <w:lang w:eastAsia="ja-JP"/>
              </w:rPr>
            </w:pPr>
            <w:ins w:id="2646" w:author="Qualcomm User" w:date="2016-05-13T09:11:00Z">
              <w:r>
                <w:rPr>
                  <w:rFonts w:cs="Arial"/>
                  <w:lang w:eastAsia="ja-JP"/>
                </w:rPr>
                <w:t>Note 1:</w:t>
              </w:r>
              <w:r>
                <w:rPr>
                  <w:rFonts w:cs="Arial"/>
                  <w:lang w:eastAsia="ja-JP"/>
                </w:rPr>
                <w:tab/>
                <w:t>For the reference measurement channels, see clause A.3.1.</w:t>
              </w:r>
            </w:ins>
          </w:p>
          <w:p w:rsidR="00EA447A" w:rsidRDefault="00EA447A" w:rsidP="002B11D1">
            <w:pPr>
              <w:pStyle w:val="TAN"/>
              <w:rPr>
                <w:ins w:id="2647" w:author="Qualcomm User" w:date="2016-05-13T09:11:00Z"/>
                <w:rFonts w:cs="Arial"/>
                <w:lang w:eastAsia="ja-JP"/>
              </w:rPr>
            </w:pPr>
            <w:ins w:id="2648" w:author="Qualcomm User" w:date="2016-05-13T09:11:00Z">
              <w:r>
                <w:rPr>
                  <w:rFonts w:cs="Arial"/>
                  <w:lang w:eastAsia="ja-JP"/>
                </w:rPr>
                <w:t>Note 2:</w:t>
              </w:r>
              <w:r>
                <w:rPr>
                  <w:rFonts w:cs="Arial"/>
                  <w:lang w:eastAsia="ja-JP"/>
                </w:rPr>
                <w:tab/>
                <w:t>For the OCNG pattern, see clause A.3.2.</w:t>
              </w:r>
            </w:ins>
          </w:p>
          <w:p w:rsidR="00EA447A" w:rsidRDefault="00EA447A" w:rsidP="002B11D1">
            <w:pPr>
              <w:pStyle w:val="TAN"/>
              <w:rPr>
                <w:ins w:id="2649" w:author="Qualcomm User" w:date="2016-05-13T09:11:00Z"/>
                <w:rFonts w:cs="Arial"/>
                <w:lang w:eastAsia="ja-JP"/>
              </w:rPr>
            </w:pPr>
            <w:ins w:id="2650" w:author="Qualcomm User" w:date="2016-05-13T09:11: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rsidR="00EA447A" w:rsidRDefault="00EA447A" w:rsidP="002B11D1">
            <w:pPr>
              <w:pStyle w:val="TAN"/>
              <w:rPr>
                <w:ins w:id="2651" w:author="Qualcomm User" w:date="2016-05-13T09:11:00Z"/>
                <w:rFonts w:cs="Arial"/>
                <w:lang w:eastAsia="ja-JP"/>
              </w:rPr>
            </w:pPr>
            <w:ins w:id="2652" w:author="Qualcomm User" w:date="2016-05-13T09:11:00Z">
              <w:r>
                <w:rPr>
                  <w:rFonts w:cs="Arial"/>
                  <w:lang w:eastAsia="ja-JP"/>
                </w:rPr>
                <w:t>Note 4:</w:t>
              </w:r>
              <w:r>
                <w:rPr>
                  <w:rFonts w:cs="Arial"/>
                  <w:lang w:eastAsia="ja-JP"/>
                </w:rPr>
                <w:tab/>
                <w:t>RSRP levels have been derived from other parameters for information purposes. They are not settable parameters themselves.</w:t>
              </w:r>
            </w:ins>
          </w:p>
          <w:p w:rsidR="00EA447A" w:rsidRPr="00B35C7A" w:rsidRDefault="00EA447A" w:rsidP="002B11D1">
            <w:pPr>
              <w:pStyle w:val="TAN"/>
              <w:rPr>
                <w:ins w:id="2653" w:author="Qualcomm User" w:date="2016-05-13T09:11:00Z"/>
                <w:rFonts w:cs="Arial"/>
                <w:snapToGrid w:val="0"/>
              </w:rPr>
            </w:pPr>
            <w:ins w:id="2654" w:author="Qualcomm User" w:date="2016-05-13T09:11:00Z">
              <w:r>
                <w:rPr>
                  <w:rFonts w:cs="Arial"/>
                  <w:lang w:eastAsia="ja-JP"/>
                </w:rPr>
                <w:t>Note 5:</w:t>
              </w:r>
              <w:r>
                <w:rPr>
                  <w:rFonts w:cs="Arial"/>
                  <w:lang w:eastAsia="ja-JP"/>
                </w:rPr>
                <w:tab/>
                <w:t xml:space="preserve">Scheduling </w:t>
              </w:r>
            </w:ins>
            <w:ins w:id="2655" w:author="Qualcomm User" w:date="2016-05-13T12:45:00Z">
              <w:r w:rsidR="000B1EBD">
                <w:rPr>
                  <w:rFonts w:cs="Arial"/>
                  <w:lang w:eastAsia="ja-JP"/>
                </w:rPr>
                <w:t>pattern</w:t>
              </w:r>
            </w:ins>
            <w:ins w:id="2656" w:author="Qualcomm User" w:date="2016-05-13T09:11:00Z">
              <w:r>
                <w:rPr>
                  <w:rFonts w:cs="Arial"/>
                  <w:lang w:eastAsia="ja-JP"/>
                </w:rPr>
                <w:t xml:space="preserve"> for PDSCH modified to omit the subframes configured as Discovery Gaps in the test.</w:t>
              </w:r>
            </w:ins>
          </w:p>
        </w:tc>
      </w:tr>
    </w:tbl>
    <w:p w:rsidR="00EA447A" w:rsidRDefault="00EA447A" w:rsidP="009B5CB1">
      <w:pPr>
        <w:rPr>
          <w:ins w:id="2657" w:author="Qualcomm User" w:date="2016-05-13T09:11:00Z"/>
        </w:rPr>
      </w:pPr>
    </w:p>
    <w:p w:rsidR="00EA447A" w:rsidRPr="00483034" w:rsidRDefault="00EA447A" w:rsidP="009B5CB1">
      <w:pPr>
        <w:rPr>
          <w:ins w:id="2658" w:author="Qualcomm User" w:date="2016-05-12T11:56:00Z"/>
        </w:rPr>
      </w:pPr>
    </w:p>
    <w:p w:rsidR="00E93CF7" w:rsidRDefault="00E93CF7" w:rsidP="00E93CF7">
      <w:pPr>
        <w:pStyle w:val="Heading4"/>
        <w:rPr>
          <w:ins w:id="2659" w:author="Qualcomm User" w:date="2016-05-12T11:56:00Z"/>
        </w:rPr>
      </w:pPr>
      <w:ins w:id="2660" w:author="Qualcomm User" w:date="2016-05-12T11:56:00Z">
        <w:r>
          <w:t>A.7.5.</w:t>
        </w:r>
      </w:ins>
      <w:ins w:id="2661" w:author="Qualcomm User" w:date="2016-05-13T09:11:00Z">
        <w:r w:rsidR="00EA447A">
          <w:t>9</w:t>
        </w:r>
      </w:ins>
      <w:ins w:id="2662" w:author="Qualcomm User" w:date="2016-05-12T11:56:00Z">
        <w:r>
          <w:t>.2</w:t>
        </w:r>
        <w:r>
          <w:tab/>
          <w:t>Test Requirements</w:t>
        </w:r>
      </w:ins>
    </w:p>
    <w:p w:rsidR="00C4160C" w:rsidRDefault="00C4160C" w:rsidP="00C4160C">
      <w:pPr>
        <w:rPr>
          <w:ins w:id="2663" w:author="Qualcomm User" w:date="2016-05-13T09:50:00Z"/>
          <w:noProof/>
        </w:rPr>
      </w:pPr>
      <w:ins w:id="2664" w:author="Qualcomm User" w:date="2016-05-13T09:50:00Z">
        <w:r>
          <w:rPr>
            <w:noProof/>
          </w:rPr>
          <w:t>The test system shall verity the allowed interruptions for ProSe Direct Discovery trannsmission on non-serving frequency, and depends on the discovery gap configuration for the UE.</w:t>
        </w:r>
      </w:ins>
    </w:p>
    <w:p w:rsidR="00C4160C" w:rsidRDefault="00C4160C" w:rsidP="00C4160C">
      <w:pPr>
        <w:rPr>
          <w:ins w:id="2665" w:author="Qualcomm User" w:date="2016-05-13T09:50:00Z"/>
          <w:noProof/>
        </w:rPr>
      </w:pPr>
      <w:ins w:id="2666" w:author="Qualcomm User" w:date="2016-05-13T09:50:00Z">
        <w:r>
          <w:rPr>
            <w:noProof/>
          </w:rPr>
          <w:t xml:space="preserve">If no discovery gaps are configured, the test </w:t>
        </w:r>
        <w:r>
          <w:t>system shall verify that the total number of missed ACK/NACKs on the serving cell are less than 0.5%.</w:t>
        </w:r>
      </w:ins>
    </w:p>
    <w:p w:rsidR="00C4160C" w:rsidRDefault="00C4160C" w:rsidP="00C4160C">
      <w:pPr>
        <w:rPr>
          <w:ins w:id="2667" w:author="Qualcomm User" w:date="2016-05-13T09:50:00Z"/>
        </w:rPr>
      </w:pPr>
      <w:ins w:id="2668" w:author="Qualcomm User" w:date="2016-05-13T09:50:00Z">
        <w:r>
          <w:rPr>
            <w:noProof/>
          </w:rPr>
          <w:lastRenderedPageBreak/>
          <w:t xml:space="preserve">If discovery gaps (transmsision and/or reception) are configured as requested by the UE, then </w:t>
        </w:r>
        <w:r>
          <w:t xml:space="preserve">test system shall verify that the missed </w:t>
        </w:r>
      </w:ins>
      <w:ins w:id="2669" w:author="Qualcomm User" w:date="2016-05-13T10:01:00Z">
        <w:r w:rsidR="00C410D0">
          <w:t xml:space="preserve">PUCCH </w:t>
        </w:r>
      </w:ins>
      <w:ins w:id="2670" w:author="Qualcomm User" w:date="2016-05-13T12:45:00Z">
        <w:r w:rsidR="000B1EBD">
          <w:t>transmissions</w:t>
        </w:r>
      </w:ins>
      <w:ins w:id="2671" w:author="Qualcomm User" w:date="2016-05-13T10:01:00Z">
        <w:r w:rsidR="00C410D0">
          <w:t xml:space="preserve"> (</w:t>
        </w:r>
      </w:ins>
      <w:ins w:id="2672" w:author="Qualcomm User" w:date="2016-05-13T09:50:00Z">
        <w:r>
          <w:t>ACK/NACKs</w:t>
        </w:r>
      </w:ins>
      <w:ins w:id="2673" w:author="Qualcomm User" w:date="2016-05-13T09:51:00Z">
        <w:r>
          <w:t xml:space="preserve"> and C</w:t>
        </w:r>
      </w:ins>
      <w:ins w:id="2674" w:author="Qualcomm User" w:date="2016-05-13T10:16:00Z">
        <w:r w:rsidR="003F7990">
          <w:t>S</w:t>
        </w:r>
      </w:ins>
      <w:ins w:id="2675" w:author="Qualcomm User" w:date="2016-05-13T09:51:00Z">
        <w:r>
          <w:t>I reports</w:t>
        </w:r>
      </w:ins>
      <w:ins w:id="2676" w:author="Qualcomm User" w:date="2016-05-13T10:01:00Z">
        <w:r w:rsidR="00C410D0">
          <w:t>)</w:t>
        </w:r>
      </w:ins>
      <w:ins w:id="2677" w:author="Qualcomm User" w:date="2016-05-13T09:50:00Z">
        <w:r>
          <w:t xml:space="preserve">, if any, correspond to locations as specified in subclause </w:t>
        </w:r>
        <w:r w:rsidRPr="00FD3017">
          <w:t>7.16.3.4</w:t>
        </w:r>
        <w:r>
          <w:t>:</w:t>
        </w:r>
      </w:ins>
    </w:p>
    <w:p w:rsidR="00C4160C" w:rsidRDefault="00C4160C" w:rsidP="00C4160C">
      <w:pPr>
        <w:pStyle w:val="ListParagraph"/>
        <w:numPr>
          <w:ilvl w:val="0"/>
          <w:numId w:val="1"/>
        </w:numPr>
        <w:contextualSpacing w:val="0"/>
        <w:rPr>
          <w:ins w:id="2678" w:author="Qualcomm User" w:date="2016-05-13T09:50:00Z"/>
          <w:noProof/>
        </w:rPr>
      </w:pPr>
      <w:ins w:id="2679" w:author="Qualcomm User" w:date="2016-05-13T09:50:00Z">
        <w:r>
          <w:t xml:space="preserve">Missed </w:t>
        </w:r>
      </w:ins>
      <w:ins w:id="2680" w:author="Qualcomm User" w:date="2016-05-13T10:01:00Z">
        <w:r w:rsidR="00C410D0">
          <w:t xml:space="preserve">PUCCH </w:t>
        </w:r>
      </w:ins>
      <w:ins w:id="2681" w:author="Qualcomm User" w:date="2016-05-13T12:45:00Z">
        <w:r w:rsidR="000B1EBD">
          <w:t>transmission</w:t>
        </w:r>
      </w:ins>
      <w:ins w:id="2682" w:author="Qualcomm User" w:date="2016-05-13T10:01:00Z">
        <w:r w:rsidR="00C410D0">
          <w:t xml:space="preserve"> </w:t>
        </w:r>
      </w:ins>
      <w:ins w:id="2683" w:author="Qualcomm User" w:date="2016-05-13T09:50:00Z">
        <w:r>
          <w:t xml:space="preserve">is allowed on a subframe </w:t>
        </w:r>
        <w:r w:rsidRPr="00B87C9D">
          <w:rPr>
            <w:i/>
          </w:rPr>
          <w:t>n</w:t>
        </w:r>
        <w:r>
          <w:t xml:space="preserve">, if </w:t>
        </w:r>
        <w:r>
          <w:rPr>
            <w:noProof/>
          </w:rPr>
          <w:t xml:space="preserve">subframe </w:t>
        </w:r>
        <w:r w:rsidRPr="00B87C9D">
          <w:rPr>
            <w:i/>
            <w:noProof/>
          </w:rPr>
          <w:t>n</w:t>
        </w:r>
        <w:r>
          <w:rPr>
            <w:noProof/>
          </w:rPr>
          <w:t xml:space="preserve"> is configured as</w:t>
        </w:r>
        <w:r>
          <w:t xml:space="preserve"> downlink reception gap (using </w:t>
        </w:r>
        <w:r w:rsidRPr="00B87C9D">
          <w:rPr>
            <w:i/>
          </w:rPr>
          <w:t>discRxGapConfig</w:t>
        </w:r>
        <w:r w:rsidRPr="007D11EA">
          <w:t>)</w:t>
        </w:r>
        <w:r>
          <w:t xml:space="preserve"> and either the subframe immediately preceding or immediately following that subframe is not configured as reception gap, and</w:t>
        </w:r>
      </w:ins>
    </w:p>
    <w:p w:rsidR="00C4160C" w:rsidRDefault="00C4160C" w:rsidP="00C4160C">
      <w:pPr>
        <w:pStyle w:val="ListParagraph"/>
        <w:numPr>
          <w:ilvl w:val="0"/>
          <w:numId w:val="1"/>
        </w:numPr>
        <w:contextualSpacing w:val="0"/>
        <w:rPr>
          <w:ins w:id="2684" w:author="Qualcomm User" w:date="2016-05-13T09:54:00Z"/>
          <w:noProof/>
        </w:rPr>
      </w:pPr>
      <w:ins w:id="2685" w:author="Qualcomm User" w:date="2016-05-13T09:50:00Z">
        <w:r>
          <w:rPr>
            <w:noProof/>
          </w:rPr>
          <w:t xml:space="preserve">One </w:t>
        </w:r>
      </w:ins>
      <w:ins w:id="2686" w:author="Qualcomm User" w:date="2016-05-13T09:55:00Z">
        <w:r w:rsidR="00A24A88">
          <w:rPr>
            <w:noProof/>
          </w:rPr>
          <w:t xml:space="preserve">additional </w:t>
        </w:r>
      </w:ins>
      <w:ins w:id="2687" w:author="Qualcomm User" w:date="2016-05-13T09:50:00Z">
        <w:r>
          <w:rPr>
            <w:noProof/>
          </w:rPr>
          <w:t xml:space="preserve">missed </w:t>
        </w:r>
      </w:ins>
      <w:ins w:id="2688" w:author="Qualcomm User" w:date="2016-05-13T10:01:00Z">
        <w:r w:rsidR="00C410D0">
          <w:t xml:space="preserve">PUCCH </w:t>
        </w:r>
      </w:ins>
      <w:ins w:id="2689" w:author="Qualcomm User" w:date="2016-05-13T12:45:00Z">
        <w:r w:rsidR="000B1EBD">
          <w:t>transmission</w:t>
        </w:r>
      </w:ins>
      <w:ins w:id="2690" w:author="Qualcomm User" w:date="2016-05-13T09:53:00Z">
        <w:r w:rsidR="006B0CD5">
          <w:rPr>
            <w:noProof/>
          </w:rPr>
          <w:t xml:space="preserve"> </w:t>
        </w:r>
      </w:ins>
      <w:ins w:id="2691" w:author="Qualcomm User" w:date="2016-05-13T09:50:00Z">
        <w:r>
          <w:rPr>
            <w:noProof/>
          </w:rPr>
          <w:t xml:space="preserve">per discovery period is allowed on a subframe </w:t>
        </w:r>
        <w:r w:rsidRPr="00B87C9D">
          <w:rPr>
            <w:i/>
            <w:noProof/>
          </w:rPr>
          <w:t>m</w:t>
        </w:r>
        <w:r>
          <w:rPr>
            <w:noProof/>
          </w:rPr>
          <w:t xml:space="preserve">, such that the subframe </w:t>
        </w:r>
        <w:r w:rsidRPr="00B87C9D">
          <w:rPr>
            <w:i/>
            <w:noProof/>
          </w:rPr>
          <w:t>m</w:t>
        </w:r>
        <w:r>
          <w:rPr>
            <w:noProof/>
          </w:rPr>
          <w:t xml:space="preserve"> is configured </w:t>
        </w:r>
        <w:r>
          <w:t>as reception gap</w:t>
        </w:r>
        <w:r w:rsidR="006B0CD5">
          <w:t>, and</w:t>
        </w:r>
      </w:ins>
    </w:p>
    <w:p w:rsidR="00AD6D4C" w:rsidRDefault="00AD6D4C" w:rsidP="00C4160C">
      <w:pPr>
        <w:pStyle w:val="ListParagraph"/>
        <w:numPr>
          <w:ilvl w:val="0"/>
          <w:numId w:val="1"/>
        </w:numPr>
        <w:contextualSpacing w:val="0"/>
        <w:rPr>
          <w:ins w:id="2692" w:author="Qualcomm User" w:date="2016-05-13T10:08:00Z"/>
          <w:noProof/>
        </w:rPr>
      </w:pPr>
      <w:ins w:id="2693" w:author="Qualcomm User" w:date="2016-05-13T10:03:00Z">
        <w:r>
          <w:rPr>
            <w:noProof/>
          </w:rPr>
          <w:t xml:space="preserve">Missed PUCCH transmission is allowed on a subframe </w:t>
        </w:r>
        <w:r w:rsidRPr="009B5CB1">
          <w:rPr>
            <w:i/>
            <w:noProof/>
          </w:rPr>
          <w:t>p</w:t>
        </w:r>
        <w:r>
          <w:rPr>
            <w:noProof/>
          </w:rPr>
          <w:t xml:space="preserve">, if the the subframe </w:t>
        </w:r>
        <w:r w:rsidRPr="009B5CB1">
          <w:rPr>
            <w:i/>
            <w:noProof/>
          </w:rPr>
          <w:t>p</w:t>
        </w:r>
        <w:r>
          <w:rPr>
            <w:noProof/>
          </w:rPr>
          <w:t xml:space="preserve"> is configured as a transmission gap, and if </w:t>
        </w:r>
      </w:ins>
      <w:ins w:id="2694" w:author="Qualcomm User" w:date="2016-05-13T10:08:00Z">
        <w:r>
          <w:rPr>
            <w:noProof/>
          </w:rPr>
          <w:t xml:space="preserve">it </w:t>
        </w:r>
      </w:ins>
      <w:ins w:id="2695" w:author="Qualcomm User" w:date="2016-05-13T10:03:00Z">
        <w:r>
          <w:rPr>
            <w:noProof/>
          </w:rPr>
          <w:t xml:space="preserve">overlaps in time with the </w:t>
        </w:r>
      </w:ins>
      <w:ins w:id="2696" w:author="Qualcomm User" w:date="2016-05-13T10:04:00Z">
        <w:r>
          <w:rPr>
            <w:noProof/>
          </w:rPr>
          <w:t xml:space="preserve">subframe </w:t>
        </w:r>
      </w:ins>
      <w:ins w:id="2697" w:author="Qualcomm User" w:date="2016-05-13T10:08:00Z">
        <w:r>
          <w:rPr>
            <w:noProof/>
          </w:rPr>
          <w:t xml:space="preserve">on </w:t>
        </w:r>
      </w:ins>
      <w:ins w:id="2698" w:author="Qualcomm User" w:date="2016-05-13T10:04:00Z">
        <w:r>
          <w:rPr>
            <w:noProof/>
          </w:rPr>
          <w:t xml:space="preserve">RF channel 2 on which discovery transmission occurs in a </w:t>
        </w:r>
      </w:ins>
      <w:ins w:id="2699" w:author="Qualcomm User" w:date="2016-05-13T10:05:00Z">
        <w:r>
          <w:rPr>
            <w:noProof/>
          </w:rPr>
          <w:t xml:space="preserve">given </w:t>
        </w:r>
      </w:ins>
      <w:ins w:id="2700" w:author="Qualcomm User" w:date="2016-05-13T10:04:00Z">
        <w:r>
          <w:rPr>
            <w:noProof/>
          </w:rPr>
          <w:t>discovery period, and</w:t>
        </w:r>
      </w:ins>
    </w:p>
    <w:p w:rsidR="00A67E22" w:rsidRDefault="00AD6D4C" w:rsidP="009B5CB1">
      <w:pPr>
        <w:pStyle w:val="ListParagraph"/>
        <w:numPr>
          <w:ilvl w:val="0"/>
          <w:numId w:val="1"/>
        </w:numPr>
        <w:contextualSpacing w:val="0"/>
        <w:rPr>
          <w:noProof/>
        </w:rPr>
      </w:pPr>
      <w:ins w:id="2701" w:author="Qualcomm User" w:date="2016-05-13T10:08:00Z">
        <w:r>
          <w:rPr>
            <w:noProof/>
          </w:rPr>
          <w:t xml:space="preserve">Missed PUCCH transmission is allowed on a subframe </w:t>
        </w:r>
        <w:r w:rsidRPr="009B5CB1">
          <w:rPr>
            <w:i/>
            <w:noProof/>
          </w:rPr>
          <w:t>k</w:t>
        </w:r>
        <w:r>
          <w:rPr>
            <w:noProof/>
          </w:rPr>
          <w:t xml:space="preserve">, if the the subframe </w:t>
        </w:r>
      </w:ins>
      <w:ins w:id="2702" w:author="Qualcomm User" w:date="2016-05-13T10:09:00Z">
        <w:r w:rsidRPr="009B5CB1">
          <w:rPr>
            <w:i/>
            <w:noProof/>
          </w:rPr>
          <w:t>k</w:t>
        </w:r>
      </w:ins>
      <w:ins w:id="2703" w:author="Qualcomm User" w:date="2016-05-13T10:08:00Z">
        <w:r>
          <w:rPr>
            <w:noProof/>
          </w:rPr>
          <w:t xml:space="preserve"> is configured as a transmission gap, and if either immediatiely preceeding, or is immediately following a overlapping subframe chosen on RF channel 2 on which discovery transmission occurs in a given discovery period. Further, if the UE was scheduled on downlink by cell 1 on subframe </w:t>
        </w:r>
      </w:ins>
      <w:ins w:id="2704" w:author="Qualcomm User" w:date="2016-05-13T10:09:00Z">
        <w:r w:rsidRPr="009B5CB1">
          <w:rPr>
            <w:i/>
            <w:noProof/>
          </w:rPr>
          <w:t>k</w:t>
        </w:r>
      </w:ins>
      <w:ins w:id="2705" w:author="Qualcomm User" w:date="2016-05-13T10:08:00Z">
        <w:r>
          <w:rPr>
            <w:noProof/>
          </w:rPr>
          <w:t xml:space="preserve">, then missed ACK/NACKs </w:t>
        </w:r>
      </w:ins>
      <w:ins w:id="2706" w:author="Qualcomm User" w:date="2016-05-13T10:09:00Z">
        <w:r>
          <w:rPr>
            <w:noProof/>
          </w:rPr>
          <w:t xml:space="preserve">transmissions </w:t>
        </w:r>
      </w:ins>
      <w:ins w:id="2707" w:author="Qualcomm User" w:date="2016-05-13T10:08:00Z">
        <w:r>
          <w:rPr>
            <w:noProof/>
          </w:rPr>
          <w:t xml:space="preserve">are additionally allowed on </w:t>
        </w:r>
      </w:ins>
      <w:ins w:id="2708" w:author="Qualcomm User" w:date="2016-05-13T10:09:00Z">
        <w:r>
          <w:rPr>
            <w:noProof/>
          </w:rPr>
          <w:t xml:space="preserve">subframes </w:t>
        </w:r>
        <w:r w:rsidRPr="009B5CB1">
          <w:rPr>
            <w:i/>
            <w:noProof/>
          </w:rPr>
          <w:t>k</w:t>
        </w:r>
        <w:r>
          <w:rPr>
            <w:noProof/>
          </w:rPr>
          <w:t>+4.</w:t>
        </w:r>
      </w:ins>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A67E22" w:rsidRDefault="00A67E22" w:rsidP="00A67E22">
      <w:pPr>
        <w:rPr>
          <w:noProof/>
        </w:rPr>
      </w:pPr>
    </w:p>
    <w:p w:rsidR="00A67E22" w:rsidRDefault="00A67E22">
      <w:pPr>
        <w:rPr>
          <w:noProof/>
        </w:rPr>
      </w:pPr>
    </w:p>
    <w:p w:rsidR="00A67E22" w:rsidRDefault="00A67E22" w:rsidP="00A67E22">
      <w:pPr>
        <w:rPr>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E93CF7" w:rsidRPr="00E93CF7" w:rsidRDefault="00E93CF7" w:rsidP="00E93CF7">
      <w:pPr>
        <w:pStyle w:val="Heading3"/>
        <w:rPr>
          <w:ins w:id="2709" w:author="Qualcomm User" w:date="2016-05-12T11:57:00Z"/>
          <w:lang w:val="en-US"/>
        </w:rPr>
      </w:pPr>
      <w:ins w:id="2710" w:author="Qualcomm User" w:date="2016-05-12T11:57:00Z">
        <w:r>
          <w:t>A.7.5.</w:t>
        </w:r>
      </w:ins>
      <w:ins w:id="2711" w:author="Qualcomm User" w:date="2016-05-13T09:36:00Z">
        <w:r w:rsidR="00804E59">
          <w:t>10</w:t>
        </w:r>
      </w:ins>
      <w:ins w:id="2712" w:author="Qualcomm User" w:date="2016-05-12T11:57:00Z">
        <w:r>
          <w:tab/>
          <w:t>E-UTRAN FDD</w:t>
        </w:r>
      </w:ins>
      <w:ins w:id="2713" w:author="Qualcomm User" w:date="2016-05-13T11:24:00Z">
        <w:r w:rsidR="009E4D54">
          <w:t>-FDD</w:t>
        </w:r>
      </w:ins>
      <w:ins w:id="2714" w:author="Qualcomm User" w:date="2016-05-12T11:57:00Z">
        <w:r>
          <w:t xml:space="preserve"> - </w:t>
        </w:r>
        <w:r w:rsidRPr="00E93CF7">
          <w:rPr>
            <w:lang w:val="en-US"/>
          </w:rPr>
          <w:t xml:space="preserve">Interruptions </w:t>
        </w:r>
        <w:r>
          <w:rPr>
            <w:lang w:val="en-US"/>
          </w:rPr>
          <w:t xml:space="preserve">due to ProSe Direct Communication </w:t>
        </w:r>
        <w:r w:rsidRPr="00E93CF7">
          <w:rPr>
            <w:lang w:val="en-US"/>
          </w:rPr>
          <w:t xml:space="preserve">on non-serving </w:t>
        </w:r>
      </w:ins>
      <w:ins w:id="2715" w:author="Qualcomm User" w:date="2016-05-12T12:02:00Z">
        <w:r w:rsidR="006D4EB1">
          <w:t>frequency</w:t>
        </w:r>
      </w:ins>
    </w:p>
    <w:p w:rsidR="00BC4014" w:rsidRDefault="00BC4014" w:rsidP="00BC4014">
      <w:pPr>
        <w:pStyle w:val="Heading4"/>
        <w:rPr>
          <w:ins w:id="2716" w:author="Qualcomm User" w:date="2016-05-13T10:28:00Z"/>
        </w:rPr>
      </w:pPr>
      <w:ins w:id="2717" w:author="Qualcomm User" w:date="2016-05-13T10:16:00Z">
        <w:r>
          <w:t>A.7.5.10.1</w:t>
        </w:r>
        <w:r>
          <w:tab/>
          <w:t>Test Purpose and Environment</w:t>
        </w:r>
      </w:ins>
    </w:p>
    <w:p w:rsidR="0051062B" w:rsidRDefault="0051062B" w:rsidP="0051062B">
      <w:pPr>
        <w:rPr>
          <w:ins w:id="2718" w:author="Qualcomm User" w:date="2016-05-13T11:03:00Z"/>
        </w:rPr>
      </w:pPr>
      <w:ins w:id="2719" w:author="Qualcomm User" w:date="2016-05-13T11:03:00Z">
        <w:r>
          <w:t xml:space="preserve">The purpose of this test is to verify the requirements related to interruptions due to ProSe Direct Communication on a non-serving frequency as defined in clause </w:t>
        </w:r>
        <w:r w:rsidRPr="00C64965">
          <w:rPr>
            <w:lang w:val="en-US"/>
          </w:rPr>
          <w:t>7.16.3.5</w:t>
        </w:r>
        <w:r>
          <w:rPr>
            <w:lang w:val="en-US"/>
          </w:rPr>
          <w:t>.</w:t>
        </w:r>
        <w:r>
          <w:t xml:space="preserve"> In the test the UE under test is configured with PCell on a serving frequency, and </w:t>
        </w:r>
      </w:ins>
      <w:ins w:id="2720" w:author="Qualcomm User" w:date="2016-05-13T11:04:00Z">
        <w:r>
          <w:t xml:space="preserve">is pre-configured with ProSe Direct Communication resources for </w:t>
        </w:r>
      </w:ins>
      <w:ins w:id="2721" w:author="Qualcomm User" w:date="2016-05-13T11:03:00Z">
        <w:r>
          <w:t>a non-serving frequency.</w:t>
        </w:r>
      </w:ins>
      <w:ins w:id="2722" w:author="Qualcomm User" w:date="2016-05-13T11:04:00Z">
        <w:r>
          <w:t xml:space="preserve"> </w:t>
        </w:r>
      </w:ins>
    </w:p>
    <w:p w:rsidR="0051062B" w:rsidRDefault="0051062B" w:rsidP="0051062B">
      <w:pPr>
        <w:rPr>
          <w:ins w:id="2723" w:author="Qualcomm User" w:date="2016-05-13T11:03:00Z"/>
        </w:rPr>
      </w:pPr>
      <w:ins w:id="2724" w:author="Qualcomm User" w:date="2016-05-13T11:03:00Z">
        <w:r>
          <w:t xml:space="preserve">This test is applicable for </w:t>
        </w:r>
      </w:ins>
      <w:ins w:id="2725" w:author="Qualcomm User" w:date="2016-05-13T11:05:00Z">
        <w:r>
          <w:t xml:space="preserve">ProSe Direct Communication capable </w:t>
        </w:r>
      </w:ins>
      <w:ins w:id="2726" w:author="Qualcomm User" w:date="2016-05-13T11:03:00Z">
        <w:r>
          <w:t>UEs that support concurrent inter-band E-UTRAN and E-UTRAN ProSe operation</w:t>
        </w:r>
      </w:ins>
      <w:ins w:id="2727" w:author="Qualcomm User" w:date="2016-05-13T11:05:00Z">
        <w:r>
          <w:t>.</w:t>
        </w:r>
      </w:ins>
      <w:ins w:id="2728" w:author="Qualcomm User" w:date="2016-05-13T11:03:00Z">
        <w:r>
          <w:t xml:space="preserve"> </w:t>
        </w:r>
      </w:ins>
    </w:p>
    <w:p w:rsidR="0051062B" w:rsidRDefault="0051062B" w:rsidP="0051062B">
      <w:pPr>
        <w:jc w:val="both"/>
        <w:rPr>
          <w:ins w:id="2729" w:author="Qualcomm User" w:date="2016-05-13T11:03:00Z"/>
          <w:lang w:val="en-US"/>
        </w:rPr>
      </w:pPr>
      <w:ins w:id="2730" w:author="Qualcomm User" w:date="2016-05-13T11:03:00Z">
        <w:r>
          <w:rPr>
            <w:lang w:val="en-US"/>
          </w:rPr>
          <w:t xml:space="preserve">For this test, the UE is triggered by the test loop function or the upper layers to </w:t>
        </w:r>
      </w:ins>
      <w:ins w:id="2731" w:author="Qualcomm User" w:date="2016-05-13T12:45:00Z">
        <w:r w:rsidR="000B1EBD">
          <w:rPr>
            <w:lang w:val="en-US"/>
          </w:rPr>
          <w:t>receive</w:t>
        </w:r>
      </w:ins>
      <w:ins w:id="2732" w:author="Qualcomm User" w:date="2016-05-13T11:03:00Z">
        <w:r>
          <w:rPr>
            <w:lang w:val="en-US"/>
          </w:rPr>
          <w:t xml:space="preserve"> ProSe Direct </w:t>
        </w:r>
      </w:ins>
      <w:ins w:id="2733" w:author="Qualcomm User" w:date="2016-05-13T11:08:00Z">
        <w:r>
          <w:rPr>
            <w:lang w:val="en-US"/>
          </w:rPr>
          <w:t>Communication</w:t>
        </w:r>
      </w:ins>
      <w:ins w:id="2734" w:author="Qualcomm User" w:date="2016-05-13T11:03:00Z">
        <w:r>
          <w:rPr>
            <w:lang w:val="en-US"/>
          </w:rPr>
          <w:t>.</w:t>
        </w:r>
      </w:ins>
    </w:p>
    <w:p w:rsidR="007E73AA" w:rsidRDefault="0051062B" w:rsidP="0051062B">
      <w:pPr>
        <w:rPr>
          <w:ins w:id="2735" w:author="Qualcomm User" w:date="2016-05-13T11:12:00Z"/>
          <w:lang w:val="en-US"/>
        </w:rPr>
      </w:pPr>
      <w:ins w:id="2736" w:author="Qualcomm User" w:date="2016-05-13T11:03:00Z">
        <w:r>
          <w:t>The test parameters are given in Table A.7.5.10.1-1</w:t>
        </w:r>
        <w:r>
          <w:rPr>
            <w:lang w:eastAsia="zh-CN"/>
          </w:rPr>
          <w:t xml:space="preserve">, </w:t>
        </w:r>
        <w:r>
          <w:t>Table A.7.5.</w:t>
        </w:r>
      </w:ins>
      <w:ins w:id="2737" w:author="Qualcomm User" w:date="2016-05-13T11:09:00Z">
        <w:r>
          <w:t>10</w:t>
        </w:r>
      </w:ins>
      <w:ins w:id="2738" w:author="Qualcomm User" w:date="2016-05-13T11:03:00Z">
        <w:r>
          <w:t xml:space="preserve">.1-2, </w:t>
        </w:r>
      </w:ins>
      <w:ins w:id="2739" w:author="Qualcomm User" w:date="2016-05-13T11:09:00Z">
        <w:r>
          <w:t xml:space="preserve">Table A.7.5.10.1-3 </w:t>
        </w:r>
      </w:ins>
      <w:ins w:id="2740" w:author="Qualcomm User" w:date="2016-05-13T11:03:00Z">
        <w:r>
          <w:t>and Table A.7.5.</w:t>
        </w:r>
      </w:ins>
      <w:ins w:id="2741" w:author="Qualcomm User" w:date="2016-05-13T11:09:00Z">
        <w:r>
          <w:t>10</w:t>
        </w:r>
      </w:ins>
      <w:ins w:id="2742" w:author="Qualcomm User" w:date="2016-05-13T11:03:00Z">
        <w:r>
          <w:t>.1-4</w:t>
        </w:r>
        <w:r>
          <w:rPr>
            <w:lang w:eastAsia="zh-CN"/>
          </w:rPr>
          <w:t xml:space="preserve"> </w:t>
        </w:r>
        <w:r>
          <w:t xml:space="preserve">below. </w:t>
        </w:r>
        <w:r>
          <w:rPr>
            <w:lang w:val="en-US"/>
          </w:rPr>
          <w:t xml:space="preserve">The test consists of one active serving cell (cell 1) on the serving RF channel 1, and </w:t>
        </w:r>
      </w:ins>
      <w:ins w:id="2743" w:author="Qualcomm User" w:date="2016-05-13T11:14:00Z">
        <w:r w:rsidR="007E73AA">
          <w:rPr>
            <w:lang w:val="en-US"/>
          </w:rPr>
          <w:t xml:space="preserve">there are no active cells on RF channel 2. On RF channel 2, the test consists of </w:t>
        </w:r>
      </w:ins>
      <w:ins w:id="2744" w:author="Qualcomm User" w:date="2016-05-13T11:03:00Z">
        <w:r>
          <w:rPr>
            <w:lang w:val="en-US"/>
          </w:rPr>
          <w:t xml:space="preserve">one active </w:t>
        </w:r>
      </w:ins>
      <w:ins w:id="2745" w:author="Qualcomm User" w:date="2016-05-13T11:09:00Z">
        <w:r>
          <w:rPr>
            <w:lang w:val="en-US"/>
          </w:rPr>
          <w:t xml:space="preserve">SyncRef UE </w:t>
        </w:r>
      </w:ins>
      <w:ins w:id="2746" w:author="Qualcomm User" w:date="2016-05-13T11:03:00Z">
        <w:r>
          <w:rPr>
            <w:lang w:val="en-US"/>
          </w:rPr>
          <w:t>(</w:t>
        </w:r>
      </w:ins>
      <w:ins w:id="2747" w:author="Qualcomm User" w:date="2016-05-13T11:10:00Z">
        <w:r>
          <w:rPr>
            <w:lang w:val="en-US"/>
          </w:rPr>
          <w:t>SyncRef UE 1</w:t>
        </w:r>
      </w:ins>
      <w:ins w:id="2748" w:author="Qualcomm User" w:date="2016-05-13T11:03:00Z">
        <w:r>
          <w:rPr>
            <w:lang w:val="en-US"/>
          </w:rPr>
          <w:t xml:space="preserve">) </w:t>
        </w:r>
      </w:ins>
      <w:ins w:id="2749" w:author="Qualcomm User" w:date="2016-05-13T11:14:00Z">
        <w:r w:rsidR="007E73AA">
          <w:rPr>
            <w:lang w:val="en-US"/>
          </w:rPr>
          <w:t xml:space="preserve">transmitting </w:t>
        </w:r>
      </w:ins>
      <w:ins w:id="2750" w:author="Qualcomm User" w:date="2016-05-13T11:15:00Z">
        <w:r w:rsidR="007E73AA">
          <w:rPr>
            <w:lang w:val="en-US"/>
          </w:rPr>
          <w:t>synchronization</w:t>
        </w:r>
      </w:ins>
      <w:ins w:id="2751" w:author="Qualcomm User" w:date="2016-05-13T11:14:00Z">
        <w:r w:rsidR="007E73AA">
          <w:rPr>
            <w:lang w:val="en-US"/>
          </w:rPr>
          <w:t xml:space="preserve"> </w:t>
        </w:r>
      </w:ins>
      <w:ins w:id="2752" w:author="Qualcomm User" w:date="2016-05-13T11:15:00Z">
        <w:r w:rsidR="007E73AA">
          <w:rPr>
            <w:lang w:val="en-US"/>
          </w:rPr>
          <w:t xml:space="preserve">signals and channels, </w:t>
        </w:r>
      </w:ins>
      <w:ins w:id="2753" w:author="Qualcomm User" w:date="2016-05-13T11:14:00Z">
        <w:r w:rsidR="007E73AA">
          <w:rPr>
            <w:lang w:val="en-US"/>
          </w:rPr>
          <w:t xml:space="preserve">and </w:t>
        </w:r>
        <w:r w:rsidR="007E73AA">
          <w:t>12 (5MHz) or 16 (10 MHz) active Sidelink UEs in this test transmitting ProSe Direct Communication.</w:t>
        </w:r>
      </w:ins>
    </w:p>
    <w:p w:rsidR="0051062B" w:rsidRDefault="007E73AA" w:rsidP="0051062B">
      <w:pPr>
        <w:jc w:val="both"/>
        <w:rPr>
          <w:ins w:id="2754" w:author="Qualcomm User" w:date="2016-05-13T11:03:00Z"/>
        </w:rPr>
      </w:pPr>
      <w:ins w:id="2755" w:author="Qualcomm User" w:date="2016-05-13T11:12:00Z">
        <w:r>
          <w:rPr>
            <w:lang w:val="en-US"/>
          </w:rPr>
          <w:t xml:space="preserve">The serving cell (cell 1) </w:t>
        </w:r>
      </w:ins>
      <w:ins w:id="2756" w:author="Qualcomm User" w:date="2016-05-13T11:13:00Z">
        <w:r>
          <w:rPr>
            <w:lang w:val="en-US"/>
          </w:rPr>
          <w:t xml:space="preserve">on RF channel 1 </w:t>
        </w:r>
      </w:ins>
      <w:ins w:id="2757" w:author="Qualcomm User" w:date="2016-05-13T11:12:00Z">
        <w:r>
          <w:rPr>
            <w:lang w:val="en-US"/>
          </w:rPr>
          <w:t xml:space="preserve">is not broadcasting SIB18, and the UE is expected to </w:t>
        </w:r>
      </w:ins>
      <w:ins w:id="2758" w:author="Qualcomm User" w:date="2016-05-13T11:15:00Z">
        <w:r>
          <w:rPr>
            <w:lang w:val="en-US"/>
          </w:rPr>
          <w:t>use</w:t>
        </w:r>
      </w:ins>
      <w:ins w:id="2759" w:author="Qualcomm User" w:date="2016-05-13T11:12:00Z">
        <w:r>
          <w:rPr>
            <w:lang w:val="en-US"/>
          </w:rPr>
          <w:t xml:space="preserve"> its preconfigured parameters for ProSe Direct</w:t>
        </w:r>
      </w:ins>
      <w:ins w:id="2760" w:author="Qualcomm User" w:date="2016-05-13T11:13:00Z">
        <w:r>
          <w:rPr>
            <w:lang w:val="en-US"/>
          </w:rPr>
          <w:t xml:space="preserve"> Communication operation on RF channel 2.</w:t>
        </w:r>
      </w:ins>
    </w:p>
    <w:p w:rsidR="00CC596F" w:rsidRDefault="00CC596F" w:rsidP="009B5CB1">
      <w:pPr>
        <w:rPr>
          <w:ins w:id="2761" w:author="Qualcomm User" w:date="2016-05-13T10:28:00Z"/>
        </w:rPr>
      </w:pPr>
      <w:ins w:id="2762" w:author="Qualcomm User" w:date="2016-05-13T11:16:00Z">
        <w:r>
          <w:t xml:space="preserve">The UE is continuously </w:t>
        </w:r>
        <w:r>
          <w:rPr>
            <w:lang w:val="en-US"/>
          </w:rPr>
          <w:t>scheduled with PDSCH traffic on PCell downlink in RF channel 1.</w:t>
        </w:r>
      </w:ins>
    </w:p>
    <w:p w:rsidR="00E400FF" w:rsidRDefault="00E400FF" w:rsidP="00E400FF">
      <w:pPr>
        <w:pStyle w:val="TH"/>
        <w:rPr>
          <w:ins w:id="2763" w:author="Qualcomm User" w:date="2016-05-13T10:28:00Z"/>
        </w:rPr>
      </w:pPr>
      <w:ins w:id="2764" w:author="Qualcomm User" w:date="2016-05-13T10:28:00Z">
        <w:r>
          <w:lastRenderedPageBreak/>
          <w:t>Table A.7.5.</w:t>
        </w:r>
      </w:ins>
      <w:ins w:id="2765" w:author="Qualcomm User" w:date="2016-05-13T12:40:00Z">
        <w:r w:rsidR="002B11D1">
          <w:t>10</w:t>
        </w:r>
      </w:ins>
      <w:ins w:id="2766" w:author="Qualcomm User" w:date="2016-05-13T10:28:00Z">
        <w:r>
          <w:t xml:space="preserve">.1-1: Test parameters for </w:t>
        </w:r>
        <w:r>
          <w:rPr>
            <w:rFonts w:cs="v4.2.0"/>
          </w:rPr>
          <w:t xml:space="preserve">interruptions due to ProSe Direct Communication on non-serving frequency </w:t>
        </w:r>
      </w:ins>
      <w:ins w:id="2767" w:author="Qualcomm User" w:date="2016-05-13T10:29:00Z">
        <w:r>
          <w:rPr>
            <w:rFonts w:cs="v4.2.0"/>
          </w:rPr>
          <w:t xml:space="preserve">test </w:t>
        </w:r>
      </w:ins>
      <w:ins w:id="2768" w:author="Qualcomm User" w:date="2016-05-13T10:28: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E400FF" w:rsidTr="009B5CB1">
        <w:trPr>
          <w:trHeight w:val="590"/>
          <w:jc w:val="center"/>
          <w:ins w:id="2769"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770" w:author="Qualcomm User" w:date="2016-05-13T10:28:00Z"/>
                <w:rFonts w:cs="Arial"/>
                <w:lang w:eastAsia="ja-JP"/>
              </w:rPr>
            </w:pPr>
            <w:ins w:id="2771"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772" w:author="Qualcomm User" w:date="2016-05-13T10:28:00Z"/>
                <w:rFonts w:cs="Arial"/>
                <w:lang w:eastAsia="ja-JP"/>
              </w:rPr>
            </w:pPr>
            <w:ins w:id="2773" w:author="Qualcomm User" w:date="2016-05-13T10:28: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rsidR="00E400FF" w:rsidRDefault="00E400FF" w:rsidP="002B11D1">
            <w:pPr>
              <w:pStyle w:val="TAH"/>
              <w:rPr>
                <w:ins w:id="2774" w:author="Qualcomm User" w:date="2016-05-13T10:28:00Z"/>
                <w:rFonts w:cs="Arial"/>
                <w:lang w:eastAsia="ja-JP"/>
              </w:rPr>
            </w:pPr>
            <w:ins w:id="2775" w:author="Qualcomm User" w:date="2016-05-13T10:28: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776" w:author="Qualcomm User" w:date="2016-05-13T10:28:00Z"/>
                <w:rFonts w:cs="Arial"/>
                <w:lang w:eastAsia="ja-JP"/>
              </w:rPr>
            </w:pPr>
            <w:ins w:id="2777" w:author="Qualcomm User" w:date="2016-05-13T10:28:00Z">
              <w:r>
                <w:rPr>
                  <w:rFonts w:cs="Arial"/>
                  <w:lang w:eastAsia="ja-JP"/>
                </w:rPr>
                <w:t>Comment</w:t>
              </w:r>
            </w:ins>
          </w:p>
        </w:tc>
      </w:tr>
      <w:tr w:rsidR="00E400FF" w:rsidTr="009B5CB1">
        <w:trPr>
          <w:jc w:val="center"/>
          <w:ins w:id="2778"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L"/>
              <w:rPr>
                <w:ins w:id="2779" w:author="Qualcomm User" w:date="2016-05-13T10:28:00Z"/>
                <w:rFonts w:cs="Arial"/>
                <w:lang w:val="it-IT" w:eastAsia="ja-JP"/>
              </w:rPr>
            </w:pPr>
            <w:ins w:id="2780"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400FF" w:rsidRDefault="00E400FF" w:rsidP="002B11D1">
            <w:pPr>
              <w:pStyle w:val="TAC"/>
              <w:rPr>
                <w:ins w:id="2781" w:author="Qualcomm User" w:date="2016-05-13T10:28: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C"/>
              <w:rPr>
                <w:ins w:id="2782" w:author="Qualcomm User" w:date="2016-05-13T10:28:00Z"/>
                <w:rFonts w:cs="Arial"/>
                <w:lang w:eastAsia="ja-JP"/>
              </w:rPr>
            </w:pPr>
            <w:ins w:id="2783" w:author="Qualcomm User" w:date="2016-05-13T10:28:00Z">
              <w:r>
                <w:rPr>
                  <w:rFonts w:cs="Arial"/>
                  <w:lang w:eastAsia="ja-JP"/>
                </w:rPr>
                <w:t>1, 2</w:t>
              </w:r>
            </w:ins>
          </w:p>
        </w:tc>
        <w:tc>
          <w:tcPr>
            <w:tcW w:w="2682" w:type="dxa"/>
            <w:tcBorders>
              <w:top w:val="single" w:sz="4" w:space="0" w:color="auto"/>
              <w:left w:val="single" w:sz="4" w:space="0" w:color="auto"/>
              <w:bottom w:val="single" w:sz="4" w:space="0" w:color="auto"/>
              <w:right w:val="single" w:sz="4" w:space="0" w:color="auto"/>
            </w:tcBorders>
            <w:vAlign w:val="center"/>
          </w:tcPr>
          <w:p w:rsidR="00E400FF" w:rsidRDefault="00E400FF" w:rsidP="002B11D1">
            <w:pPr>
              <w:pStyle w:val="TAC"/>
              <w:rPr>
                <w:ins w:id="2784" w:author="Qualcomm User" w:date="2016-05-13T10:28:00Z"/>
                <w:rFonts w:cs="Arial"/>
                <w:lang w:eastAsia="ja-JP"/>
              </w:rPr>
            </w:pPr>
            <w:ins w:id="2785" w:author="Qualcomm User" w:date="2016-05-13T10:28:00Z">
              <w:r>
                <w:rPr>
                  <w:rFonts w:cs="Arial"/>
                  <w:lang w:eastAsia="ja-JP"/>
                </w:rPr>
                <w:t>RF channel 1 is serving</w:t>
              </w:r>
            </w:ins>
          </w:p>
          <w:p w:rsidR="00E400FF" w:rsidRDefault="001C0537" w:rsidP="002B11D1">
            <w:pPr>
              <w:pStyle w:val="TAC"/>
              <w:rPr>
                <w:ins w:id="2786" w:author="Qualcomm User" w:date="2016-05-13T10:28:00Z"/>
                <w:rFonts w:cs="Arial"/>
                <w:lang w:eastAsia="ja-JP"/>
              </w:rPr>
            </w:pPr>
            <w:ins w:id="2787" w:author="Qualcomm User" w:date="2016-05-13T10:55:00Z">
              <w:r>
                <w:rPr>
                  <w:rFonts w:cs="Arial"/>
                  <w:lang w:eastAsia="ja-JP"/>
                </w:rPr>
                <w:t>RF channel 2 is non-serving</w:t>
              </w:r>
            </w:ins>
          </w:p>
        </w:tc>
      </w:tr>
      <w:tr w:rsidR="008519C1" w:rsidTr="009B5CB1">
        <w:trPr>
          <w:jc w:val="center"/>
          <w:ins w:id="2788"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L"/>
              <w:rPr>
                <w:ins w:id="2789" w:author="Qualcomm User" w:date="2016-05-13T10:28:00Z"/>
                <w:rFonts w:cs="Arial"/>
                <w:lang w:eastAsia="ja-JP"/>
              </w:rPr>
            </w:pPr>
            <w:ins w:id="2790"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791" w:author="Qualcomm User" w:date="2016-05-13T10:28:00Z"/>
                <w:rFonts w:cs="Arial"/>
                <w:lang w:eastAsia="ja-JP"/>
              </w:rPr>
            </w:pPr>
            <w:ins w:id="2792" w:author="Qualcomm User" w:date="2016-05-13T10:28: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793" w:author="Qualcomm User" w:date="2016-05-13T10:28:00Z"/>
                <w:rFonts w:cs="Arial"/>
                <w:lang w:eastAsia="ja-JP"/>
              </w:rPr>
            </w:pPr>
            <w:ins w:id="2794" w:author="Qualcomm User" w:date="2016-05-13T10:28:00Z">
              <w:r>
                <w:rPr>
                  <w:rFonts w:cs="Arial"/>
                  <w:lang w:eastAsia="ja-JP"/>
                </w:rPr>
                <w:t>5</w:t>
              </w:r>
            </w:ins>
            <w:ins w:id="2795" w:author="Qualcomm User" w:date="2016-05-13T10:35:00Z">
              <w:r>
                <w:rPr>
                  <w:rFonts w:cs="Arial"/>
                  <w:lang w:eastAsia="ja-JP"/>
                </w:rPr>
                <w:t xml:space="preserve"> or 10</w:t>
              </w:r>
            </w:ins>
          </w:p>
        </w:tc>
        <w:tc>
          <w:tcPr>
            <w:tcW w:w="2682" w:type="dxa"/>
            <w:tcBorders>
              <w:top w:val="single" w:sz="4" w:space="0" w:color="auto"/>
              <w:left w:val="single" w:sz="4" w:space="0" w:color="auto"/>
              <w:bottom w:val="single" w:sz="4" w:space="0" w:color="auto"/>
              <w:right w:val="single" w:sz="4" w:space="0" w:color="auto"/>
            </w:tcBorders>
            <w:vAlign w:val="center"/>
          </w:tcPr>
          <w:p w:rsidR="008519C1" w:rsidRDefault="008519C1" w:rsidP="008519C1">
            <w:pPr>
              <w:pStyle w:val="TAC"/>
              <w:rPr>
                <w:ins w:id="2796" w:author="Qualcomm User" w:date="2016-05-13T10:28:00Z"/>
                <w:rFonts w:cs="Arial"/>
                <w:lang w:eastAsia="ja-JP"/>
              </w:rPr>
            </w:pPr>
            <w:ins w:id="2797" w:author="Qualcomm User" w:date="2016-05-13T10:35:00Z">
              <w:r w:rsidRPr="00B35C7A">
                <w:rPr>
                  <w:rFonts w:cs="Arial"/>
                  <w:lang w:eastAsia="ja-JP"/>
                </w:rPr>
                <w:t>According to principle defined in clause A.3.12.3</w:t>
              </w:r>
            </w:ins>
          </w:p>
        </w:tc>
      </w:tr>
      <w:tr w:rsidR="008519C1" w:rsidTr="009B5CB1">
        <w:trPr>
          <w:jc w:val="center"/>
          <w:ins w:id="2798"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L"/>
              <w:rPr>
                <w:ins w:id="2799" w:author="Qualcomm User" w:date="2016-05-13T10:28:00Z"/>
                <w:rFonts w:cs="Arial"/>
                <w:lang w:eastAsia="ja-JP"/>
              </w:rPr>
            </w:pPr>
            <w:ins w:id="2800" w:author="Qualcomm User" w:date="2016-05-13T10:28: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8519C1" w:rsidRDefault="008519C1" w:rsidP="008519C1">
            <w:pPr>
              <w:pStyle w:val="TAC"/>
              <w:rPr>
                <w:ins w:id="2801"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802" w:author="Qualcomm User" w:date="2016-05-13T10:28:00Z"/>
                <w:rFonts w:cs="Arial"/>
                <w:lang w:eastAsia="ja-JP"/>
              </w:rPr>
            </w:pPr>
            <w:ins w:id="2803" w:author="Qualcomm User" w:date="2016-05-13T10:28: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846DC6" w:rsidRDefault="008519C1" w:rsidP="008519C1">
            <w:pPr>
              <w:pStyle w:val="TAC"/>
              <w:rPr>
                <w:ins w:id="2804" w:author="Qualcomm User" w:date="2016-05-13T11:11:00Z"/>
                <w:rFonts w:cs="Arial"/>
                <w:lang w:eastAsia="zh-CN"/>
              </w:rPr>
            </w:pPr>
            <w:ins w:id="2805" w:author="Qualcomm User" w:date="2016-05-13T10:28:00Z">
              <w:r>
                <w:rPr>
                  <w:rFonts w:cs="Arial"/>
                  <w:lang w:eastAsia="ja-JP"/>
                </w:rPr>
                <w:t>Serving E-UTRA FDD cell</w:t>
              </w:r>
              <w:r>
                <w:rPr>
                  <w:rFonts w:cs="Arial"/>
                  <w:lang w:eastAsia="zh-CN"/>
                </w:rPr>
                <w:t xml:space="preserve"> on RF channel number 1</w:t>
              </w:r>
            </w:ins>
          </w:p>
          <w:p w:rsidR="00846DC6" w:rsidRDefault="007E73AA" w:rsidP="008519C1">
            <w:pPr>
              <w:pStyle w:val="TAC"/>
              <w:rPr>
                <w:ins w:id="2806" w:author="Qualcomm User" w:date="2016-05-13T10:28:00Z"/>
                <w:rFonts w:cs="Arial"/>
                <w:lang w:eastAsia="ja-JP"/>
              </w:rPr>
            </w:pPr>
            <w:ins w:id="2807" w:author="Qualcomm User" w:date="2016-05-13T11:11:00Z">
              <w:r>
                <w:rPr>
                  <w:rFonts w:cs="Arial"/>
                  <w:lang w:eastAsia="zh-CN"/>
                </w:rPr>
                <w:t>(</w:t>
              </w:r>
              <w:r w:rsidR="00846DC6">
                <w:rPr>
                  <w:rFonts w:cs="Arial"/>
                  <w:lang w:eastAsia="zh-CN"/>
                </w:rPr>
                <w:t>Not broadcasting SIB18</w:t>
              </w:r>
              <w:r>
                <w:rPr>
                  <w:rFonts w:cs="Arial"/>
                  <w:lang w:eastAsia="zh-CN"/>
                </w:rPr>
                <w:t>)</w:t>
              </w:r>
            </w:ins>
          </w:p>
        </w:tc>
      </w:tr>
      <w:tr w:rsidR="001C0537" w:rsidTr="009B5CB1">
        <w:trPr>
          <w:jc w:val="center"/>
          <w:ins w:id="2808" w:author="Qualcomm User" w:date="2016-05-13T10:53:00Z"/>
        </w:trPr>
        <w:tc>
          <w:tcPr>
            <w:tcW w:w="3215" w:type="dxa"/>
            <w:tcBorders>
              <w:top w:val="single" w:sz="4" w:space="0" w:color="auto"/>
              <w:left w:val="single" w:sz="4" w:space="0" w:color="auto"/>
              <w:bottom w:val="single" w:sz="4" w:space="0" w:color="auto"/>
              <w:right w:val="single" w:sz="4" w:space="0" w:color="auto"/>
            </w:tcBorders>
            <w:vAlign w:val="center"/>
          </w:tcPr>
          <w:p w:rsidR="001C0537" w:rsidRDefault="001C0537">
            <w:pPr>
              <w:pStyle w:val="TAL"/>
              <w:rPr>
                <w:ins w:id="2809" w:author="Qualcomm User" w:date="2016-05-13T10:53:00Z"/>
                <w:rFonts w:cs="Arial"/>
                <w:lang w:eastAsia="ja-JP"/>
              </w:rPr>
            </w:pPr>
            <w:ins w:id="2810" w:author="Qualcomm User" w:date="2016-05-13T10:54:00Z">
              <w:r w:rsidRPr="00132859">
                <w:rPr>
                  <w:rFonts w:cs="Arial"/>
                  <w:lang w:eastAsia="ja-JP"/>
                </w:rPr>
                <w:t>Active SyncRef UEs</w:t>
              </w:r>
            </w:ins>
          </w:p>
        </w:tc>
        <w:tc>
          <w:tcPr>
            <w:tcW w:w="630" w:type="dxa"/>
            <w:tcBorders>
              <w:top w:val="single" w:sz="4" w:space="0" w:color="auto"/>
              <w:left w:val="single" w:sz="4" w:space="0" w:color="auto"/>
              <w:bottom w:val="single" w:sz="4" w:space="0" w:color="auto"/>
              <w:right w:val="single" w:sz="4" w:space="0" w:color="auto"/>
            </w:tcBorders>
          </w:tcPr>
          <w:p w:rsidR="001C0537" w:rsidRDefault="001C0537" w:rsidP="001C0537">
            <w:pPr>
              <w:pStyle w:val="TAC"/>
              <w:rPr>
                <w:ins w:id="2811" w:author="Qualcomm User" w:date="2016-05-13T10:53: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rsidR="001C0537" w:rsidRDefault="001C0537">
            <w:pPr>
              <w:pStyle w:val="TAC"/>
              <w:rPr>
                <w:ins w:id="2812" w:author="Qualcomm User" w:date="2016-05-13T10:53:00Z"/>
                <w:rFonts w:cs="Arial"/>
                <w:lang w:eastAsia="ja-JP"/>
              </w:rPr>
            </w:pPr>
            <w:ins w:id="2813" w:author="Qualcomm User" w:date="2016-05-13T10:54:00Z">
              <w:r w:rsidRPr="00132859">
                <w:rPr>
                  <w:rFonts w:cs="Arial"/>
                  <w:lang w:eastAsia="ja-JP"/>
                </w:rPr>
                <w:t>SyncRef UE 1</w:t>
              </w:r>
            </w:ins>
          </w:p>
        </w:tc>
        <w:tc>
          <w:tcPr>
            <w:tcW w:w="2682" w:type="dxa"/>
            <w:tcBorders>
              <w:top w:val="single" w:sz="4" w:space="0" w:color="auto"/>
              <w:left w:val="single" w:sz="4" w:space="0" w:color="auto"/>
              <w:bottom w:val="single" w:sz="4" w:space="0" w:color="auto"/>
              <w:right w:val="single" w:sz="4" w:space="0" w:color="auto"/>
            </w:tcBorders>
          </w:tcPr>
          <w:p w:rsidR="001C0537" w:rsidRDefault="001C0537">
            <w:pPr>
              <w:pStyle w:val="TAC"/>
              <w:rPr>
                <w:ins w:id="2814" w:author="Qualcomm User" w:date="2016-05-13T10:53:00Z"/>
                <w:rFonts w:cs="Arial"/>
                <w:lang w:eastAsia="ja-JP"/>
              </w:rPr>
            </w:pPr>
            <w:ins w:id="2815" w:author="Qualcomm User" w:date="2016-05-13T10:54:00Z">
              <w:r w:rsidRPr="00A34928">
                <w:rPr>
                  <w:rFonts w:eastAsia="Calibri" w:cs="Arial"/>
                  <w:lang w:eastAsia="ja-JP"/>
                </w:rPr>
                <w:t xml:space="preserve">Transmitting SLSS+MIB-SL on uplink of RF channel number </w:t>
              </w:r>
              <w:r>
                <w:rPr>
                  <w:rFonts w:eastAsia="Calibri" w:cs="Arial"/>
                  <w:lang w:eastAsia="ja-JP"/>
                </w:rPr>
                <w:t>2</w:t>
              </w:r>
            </w:ins>
          </w:p>
        </w:tc>
      </w:tr>
      <w:tr w:rsidR="001C0537" w:rsidTr="009B5CB1">
        <w:trPr>
          <w:jc w:val="center"/>
          <w:ins w:id="2816" w:author="Qualcomm User" w:date="2016-05-13T10:28:00Z"/>
        </w:trPr>
        <w:tc>
          <w:tcPr>
            <w:tcW w:w="3215" w:type="dxa"/>
            <w:tcBorders>
              <w:top w:val="single" w:sz="4" w:space="0" w:color="auto"/>
              <w:left w:val="single" w:sz="4" w:space="0" w:color="auto"/>
              <w:bottom w:val="single" w:sz="4" w:space="0" w:color="auto"/>
              <w:right w:val="single" w:sz="4" w:space="0" w:color="auto"/>
            </w:tcBorders>
            <w:hideMark/>
          </w:tcPr>
          <w:p w:rsidR="001C0537" w:rsidRDefault="001C0537" w:rsidP="001C0537">
            <w:pPr>
              <w:pStyle w:val="TAL"/>
              <w:tabs>
                <w:tab w:val="right" w:pos="2999"/>
              </w:tabs>
              <w:rPr>
                <w:ins w:id="2817" w:author="Qualcomm User" w:date="2016-05-13T10:28:00Z"/>
                <w:rFonts w:cs="Arial"/>
                <w:lang w:eastAsia="ja-JP"/>
              </w:rPr>
            </w:pPr>
            <w:ins w:id="2818" w:author="Qualcomm User" w:date="2016-05-13T10:28:00Z">
              <w:r>
                <w:rPr>
                  <w:rFonts w:cs="Arial"/>
                  <w:lang w:eastAsia="ja-JP"/>
                </w:rPr>
                <w:t>CP length of Cell 1</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1C0537" w:rsidRDefault="001C0537" w:rsidP="001C0537">
            <w:pPr>
              <w:pStyle w:val="TAC"/>
              <w:rPr>
                <w:ins w:id="2819"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rsidR="001C0537" w:rsidRDefault="001C0537" w:rsidP="001C0537">
            <w:pPr>
              <w:pStyle w:val="TAC"/>
              <w:rPr>
                <w:ins w:id="2820" w:author="Qualcomm User" w:date="2016-05-13T10:28:00Z"/>
                <w:rFonts w:cs="Arial"/>
                <w:lang w:eastAsia="ja-JP"/>
              </w:rPr>
            </w:pPr>
            <w:ins w:id="2821" w:author="Qualcomm User" w:date="2016-05-13T10:28: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rsidR="001C0537" w:rsidRDefault="001C0537" w:rsidP="001C0537">
            <w:pPr>
              <w:pStyle w:val="TAC"/>
              <w:rPr>
                <w:ins w:id="2822" w:author="Qualcomm User" w:date="2016-05-13T10:28:00Z"/>
                <w:rFonts w:cs="Arial"/>
                <w:lang w:eastAsia="ja-JP"/>
              </w:rPr>
            </w:pPr>
          </w:p>
        </w:tc>
      </w:tr>
    </w:tbl>
    <w:p w:rsidR="00E400FF" w:rsidRDefault="00E400FF" w:rsidP="00E400FF">
      <w:pPr>
        <w:rPr>
          <w:ins w:id="2823" w:author="Qualcomm User" w:date="2016-05-13T10:28:00Z"/>
          <w:noProof/>
        </w:rPr>
      </w:pPr>
    </w:p>
    <w:p w:rsidR="00E400FF" w:rsidRDefault="00E400FF" w:rsidP="00E400FF">
      <w:pPr>
        <w:pStyle w:val="TH"/>
        <w:rPr>
          <w:ins w:id="2824" w:author="Qualcomm User" w:date="2016-05-13T10:28:00Z"/>
        </w:rPr>
      </w:pPr>
      <w:ins w:id="2825" w:author="Qualcomm User" w:date="2016-05-13T10:28:00Z">
        <w:r>
          <w:t>Table A.7.5.</w:t>
        </w:r>
      </w:ins>
      <w:ins w:id="2826" w:author="Qualcomm User" w:date="2016-05-13T10:44:00Z">
        <w:r w:rsidR="00AE04E3">
          <w:t>10</w:t>
        </w:r>
      </w:ins>
      <w:ins w:id="2827" w:author="Qualcomm User" w:date="2016-05-13T10:28:00Z">
        <w:r>
          <w:t xml:space="preserve">.1-2: ProSe Direct Communication configuration for </w:t>
        </w:r>
      </w:ins>
      <w:ins w:id="2828" w:author="Qualcomm User" w:date="2016-05-13T10:59:00Z">
        <w:r w:rsidR="001C0537">
          <w:t xml:space="preserve">interruptions </w:t>
        </w:r>
      </w:ins>
      <w:ins w:id="2829" w:author="Qualcomm User" w:date="2016-05-13T10:28:00Z">
        <w:r>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E400FF" w:rsidTr="009B5CB1">
        <w:trPr>
          <w:trHeight w:val="590"/>
          <w:jc w:val="center"/>
          <w:ins w:id="2830"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831" w:author="Qualcomm User" w:date="2016-05-13T10:28:00Z"/>
                <w:rFonts w:cs="Arial"/>
                <w:lang w:eastAsia="ja-JP"/>
              </w:rPr>
            </w:pPr>
            <w:ins w:id="2832"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833" w:author="Qualcomm User" w:date="2016-05-13T10:28:00Z"/>
                <w:rFonts w:cs="Arial"/>
                <w:lang w:eastAsia="ja-JP"/>
              </w:rPr>
            </w:pPr>
            <w:ins w:id="2834" w:author="Qualcomm User" w:date="2016-05-13T10:2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rsidR="00E400FF" w:rsidRDefault="00E400FF" w:rsidP="002B11D1">
            <w:pPr>
              <w:pStyle w:val="TAH"/>
              <w:rPr>
                <w:ins w:id="2835" w:author="Qualcomm User" w:date="2016-05-13T10:28:00Z"/>
                <w:rFonts w:cs="Arial"/>
                <w:lang w:eastAsia="ja-JP"/>
              </w:rPr>
            </w:pPr>
            <w:ins w:id="2836" w:author="Qualcomm User" w:date="2016-05-13T10:2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837" w:author="Qualcomm User" w:date="2016-05-13T10:28:00Z"/>
                <w:rFonts w:cs="Arial"/>
                <w:lang w:eastAsia="ja-JP"/>
              </w:rPr>
            </w:pPr>
            <w:ins w:id="2838" w:author="Qualcomm User" w:date="2016-05-13T10:28:00Z">
              <w:r>
                <w:rPr>
                  <w:rFonts w:cs="Arial"/>
                  <w:lang w:eastAsia="ja-JP"/>
                </w:rPr>
                <w:t>Comment</w:t>
              </w:r>
            </w:ins>
          </w:p>
        </w:tc>
      </w:tr>
      <w:tr w:rsidR="00E400FF" w:rsidTr="009B5CB1">
        <w:trPr>
          <w:jc w:val="center"/>
          <w:ins w:id="2839"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L"/>
              <w:rPr>
                <w:ins w:id="2840" w:author="Qualcomm User" w:date="2016-05-13T10:28:00Z"/>
                <w:rFonts w:cs="Arial"/>
                <w:lang w:val="it-IT" w:eastAsia="ja-JP"/>
              </w:rPr>
            </w:pPr>
            <w:ins w:id="2841"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400FF" w:rsidRDefault="00E400FF" w:rsidP="002B11D1">
            <w:pPr>
              <w:pStyle w:val="TAC"/>
              <w:rPr>
                <w:ins w:id="2842" w:author="Qualcomm User" w:date="2016-05-13T10:2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C"/>
              <w:rPr>
                <w:ins w:id="2843" w:author="Qualcomm User" w:date="2016-05-13T10:28:00Z"/>
                <w:rFonts w:cs="Arial"/>
                <w:lang w:eastAsia="ja-JP"/>
              </w:rPr>
            </w:pPr>
            <w:ins w:id="2844" w:author="Qualcomm User" w:date="2016-05-13T10:28:00Z">
              <w:r>
                <w:rPr>
                  <w:rFonts w:cs="Arial"/>
                  <w:lang w:eastAsia="ja-JP"/>
                </w:rPr>
                <w:t>2</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C"/>
              <w:rPr>
                <w:ins w:id="2845" w:author="Qualcomm User" w:date="2016-05-13T10:28:00Z"/>
                <w:rFonts w:cs="Arial"/>
                <w:lang w:eastAsia="ja-JP"/>
              </w:rPr>
            </w:pPr>
            <w:ins w:id="2846" w:author="Qualcomm User" w:date="2016-05-13T10:28:00Z">
              <w:r>
                <w:rPr>
                  <w:rFonts w:cs="Arial"/>
                  <w:bCs/>
                  <w:lang w:eastAsia="ja-JP"/>
                </w:rPr>
                <w:t>UL carrier frequency</w:t>
              </w:r>
            </w:ins>
          </w:p>
        </w:tc>
      </w:tr>
      <w:tr w:rsidR="008519C1" w:rsidTr="009B5CB1">
        <w:trPr>
          <w:jc w:val="center"/>
          <w:ins w:id="2847"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L"/>
              <w:rPr>
                <w:ins w:id="2848" w:author="Qualcomm User" w:date="2016-05-13T10:28:00Z"/>
                <w:rFonts w:cs="Arial"/>
                <w:lang w:eastAsia="ja-JP"/>
              </w:rPr>
            </w:pPr>
            <w:ins w:id="2849"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850" w:author="Qualcomm User" w:date="2016-05-13T10:28:00Z"/>
                <w:rFonts w:cs="Arial"/>
                <w:lang w:eastAsia="ja-JP"/>
              </w:rPr>
            </w:pPr>
            <w:ins w:id="2851" w:author="Qualcomm User" w:date="2016-05-13T10:2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852" w:author="Qualcomm User" w:date="2016-05-13T10:28:00Z"/>
                <w:rFonts w:cs="Arial"/>
                <w:lang w:eastAsia="ja-JP"/>
              </w:rPr>
            </w:pPr>
            <w:ins w:id="2853" w:author="Qualcomm User" w:date="2016-05-13T10:28:00Z">
              <w:r>
                <w:rPr>
                  <w:rFonts w:cs="Arial"/>
                  <w:lang w:eastAsia="ja-JP"/>
                </w:rPr>
                <w:t>5</w:t>
              </w:r>
            </w:ins>
            <w:ins w:id="2854" w:author="Qualcomm User" w:date="2016-05-13T10:35:00Z">
              <w:r>
                <w:rPr>
                  <w:rFonts w:cs="Arial"/>
                  <w:lang w:eastAsia="ja-JP"/>
                </w:rPr>
                <w:t xml:space="preserve"> or 10</w:t>
              </w:r>
            </w:ins>
          </w:p>
        </w:tc>
        <w:tc>
          <w:tcPr>
            <w:tcW w:w="2367" w:type="dxa"/>
            <w:tcBorders>
              <w:top w:val="single" w:sz="4" w:space="0" w:color="auto"/>
              <w:left w:val="single" w:sz="4" w:space="0" w:color="auto"/>
              <w:bottom w:val="single" w:sz="4" w:space="0" w:color="auto"/>
              <w:right w:val="single" w:sz="4" w:space="0" w:color="auto"/>
            </w:tcBorders>
            <w:vAlign w:val="center"/>
          </w:tcPr>
          <w:p w:rsidR="008519C1" w:rsidRDefault="008519C1" w:rsidP="008519C1">
            <w:pPr>
              <w:pStyle w:val="TAC"/>
              <w:rPr>
                <w:ins w:id="2855" w:author="Qualcomm User" w:date="2016-05-13T10:28:00Z"/>
                <w:rFonts w:cs="Arial"/>
                <w:lang w:eastAsia="ja-JP"/>
              </w:rPr>
            </w:pPr>
            <w:ins w:id="2856" w:author="Qualcomm User" w:date="2016-05-13T10:35:00Z">
              <w:r w:rsidRPr="00B35C7A">
                <w:rPr>
                  <w:rFonts w:cs="Arial"/>
                  <w:lang w:eastAsia="ja-JP"/>
                </w:rPr>
                <w:t>According to principle defined in clause A.3.12.3</w:t>
              </w:r>
            </w:ins>
          </w:p>
        </w:tc>
      </w:tr>
      <w:tr w:rsidR="008519C1" w:rsidTr="009B5CB1">
        <w:trPr>
          <w:jc w:val="center"/>
          <w:ins w:id="2857"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8519C1" w:rsidRDefault="008519C1">
            <w:pPr>
              <w:pStyle w:val="TAL"/>
              <w:rPr>
                <w:ins w:id="2858" w:author="Qualcomm User" w:date="2016-05-13T10:28:00Z"/>
                <w:rFonts w:cs="Arial"/>
                <w:lang w:eastAsia="ja-JP"/>
              </w:rPr>
            </w:pPr>
            <w:ins w:id="2859" w:author="Qualcomm User" w:date="2016-05-13T10:28:00Z">
              <w:r>
                <w:rPr>
                  <w:rFonts w:cs="Arial"/>
                  <w:lang w:eastAsia="ja-JP"/>
                </w:rPr>
                <w:t xml:space="preserve">ProSe Direct </w:t>
              </w:r>
            </w:ins>
            <w:ins w:id="2860" w:author="Qualcomm User" w:date="2016-05-13T10:34:00Z">
              <w:r>
                <w:rPr>
                  <w:rFonts w:cs="Arial"/>
                  <w:lang w:eastAsia="ja-JP"/>
                </w:rPr>
                <w:t>Communication</w:t>
              </w:r>
            </w:ins>
            <w:ins w:id="2861" w:author="Qualcomm User" w:date="2016-05-13T10:28: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862"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1C0537" w:rsidRPr="00132859" w:rsidRDefault="001C0537" w:rsidP="001C0537">
            <w:pPr>
              <w:pStyle w:val="TAL"/>
              <w:jc w:val="center"/>
              <w:rPr>
                <w:ins w:id="2863" w:author="Qualcomm User" w:date="2016-05-13T10:48:00Z"/>
                <w:rFonts w:cs="Arial"/>
                <w:lang w:eastAsia="ja-JP"/>
              </w:rPr>
            </w:pPr>
            <w:ins w:id="2864" w:author="Qualcomm User" w:date="2016-05-13T10:48:00Z">
              <w:r w:rsidRPr="00132859">
                <w:rPr>
                  <w:rFonts w:cs="Arial"/>
                  <w:lang w:eastAsia="ja-JP"/>
                </w:rPr>
                <w:t>As specified in Table A.3.12.5-2</w:t>
              </w:r>
            </w:ins>
          </w:p>
          <w:p w:rsidR="008519C1" w:rsidRDefault="001C0537" w:rsidP="001C0537">
            <w:pPr>
              <w:pStyle w:val="TAC"/>
              <w:rPr>
                <w:ins w:id="2865" w:author="Qualcomm User" w:date="2016-05-13T10:28:00Z"/>
                <w:rFonts w:cs="Arial"/>
                <w:lang w:eastAsia="ja-JP"/>
              </w:rPr>
            </w:pPr>
            <w:ins w:id="2866" w:author="Qualcomm User" w:date="2016-05-13T10:48:00Z">
              <w:r w:rsidRPr="00132859">
                <w:rPr>
                  <w:rFonts w:cs="Arial"/>
                  <w:lang w:eastAsia="ja-JP"/>
                </w:rPr>
                <w:t>(Configuration #2)</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867" w:author="Qualcomm User" w:date="2016-05-13T10:28:00Z"/>
                <w:rFonts w:cs="Arial"/>
                <w:lang w:eastAsia="ja-JP"/>
              </w:rPr>
            </w:pPr>
            <w:ins w:id="2868" w:author="Qualcomm User" w:date="2016-05-13T10:28:00Z">
              <w:r>
                <w:rPr>
                  <w:rFonts w:cs="Arial"/>
                  <w:lang w:eastAsia="ja-JP"/>
                </w:rPr>
                <w:t>IE values unless specified otherwise in this test.</w:t>
              </w:r>
            </w:ins>
          </w:p>
          <w:p w:rsidR="008519C1" w:rsidRDefault="001C0537">
            <w:pPr>
              <w:pStyle w:val="TAC"/>
              <w:rPr>
                <w:ins w:id="2869" w:author="Qualcomm User" w:date="2016-05-13T10:28:00Z"/>
                <w:rFonts w:cs="Arial"/>
                <w:lang w:eastAsia="ja-JP"/>
              </w:rPr>
            </w:pPr>
            <w:ins w:id="2870" w:author="Qualcomm User" w:date="2016-05-13T10:48:00Z">
              <w:r>
                <w:rPr>
                  <w:rFonts w:cs="Arial"/>
                  <w:lang w:eastAsia="ja-JP"/>
                </w:rPr>
                <w:t>(Preconfigured)</w:t>
              </w:r>
            </w:ins>
          </w:p>
        </w:tc>
      </w:tr>
      <w:tr w:rsidR="001C0537" w:rsidTr="009B5CB1">
        <w:trPr>
          <w:jc w:val="center"/>
          <w:ins w:id="2871"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tcPr>
          <w:p w:rsidR="001C0537" w:rsidRPr="005D46C4" w:rsidRDefault="001C0537" w:rsidP="001C0537">
            <w:pPr>
              <w:pStyle w:val="TAL"/>
              <w:rPr>
                <w:ins w:id="2872" w:author="Qualcomm User" w:date="2016-05-13T10:28:00Z"/>
                <w:rFonts w:cs="Arial"/>
                <w:i/>
                <w:lang w:eastAsia="ja-JP"/>
              </w:rPr>
            </w:pPr>
            <w:ins w:id="2873" w:author="Qualcomm User" w:date="2016-05-13T10:56:00Z">
              <w:r w:rsidRPr="00B35C7A">
                <w:rPr>
                  <w:rFonts w:cs="Arial"/>
                  <w:lang w:eastAsia="ja-JP"/>
                </w:rPr>
                <w:t>Active Sidelink UEs Configuration</w:t>
              </w:r>
              <w:r w:rsidRPr="00B35C7A">
                <w:rPr>
                  <w:rFonts w:cs="Arial"/>
                  <w:vertAlign w:val="superscript"/>
                  <w:lang w:eastAsia="ja-JP"/>
                </w:rPr>
                <w:t>Note 1</w:t>
              </w:r>
            </w:ins>
          </w:p>
        </w:tc>
        <w:tc>
          <w:tcPr>
            <w:tcW w:w="630" w:type="dxa"/>
            <w:tcBorders>
              <w:top w:val="single" w:sz="4" w:space="0" w:color="auto"/>
              <w:left w:val="single" w:sz="4" w:space="0" w:color="auto"/>
              <w:bottom w:val="single" w:sz="4" w:space="0" w:color="auto"/>
              <w:right w:val="single" w:sz="4" w:space="0" w:color="auto"/>
            </w:tcBorders>
            <w:vAlign w:val="center"/>
          </w:tcPr>
          <w:p w:rsidR="001C0537" w:rsidRDefault="001C0537" w:rsidP="001C0537">
            <w:pPr>
              <w:pStyle w:val="TAC"/>
              <w:rPr>
                <w:ins w:id="2874"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1C0537" w:rsidRPr="00B35C7A" w:rsidRDefault="001C0537" w:rsidP="001C0537">
            <w:pPr>
              <w:pStyle w:val="TAC"/>
              <w:rPr>
                <w:ins w:id="2875" w:author="Qualcomm User" w:date="2016-05-13T10:56:00Z"/>
                <w:rFonts w:cs="Arial"/>
                <w:lang w:eastAsia="ja-JP"/>
              </w:rPr>
            </w:pPr>
            <w:ins w:id="2876" w:author="Qualcomm User" w:date="2016-05-13T10:56:00Z">
              <w:r w:rsidRPr="00B35C7A">
                <w:rPr>
                  <w:rFonts w:cs="Arial"/>
                  <w:lang w:eastAsia="ja-JP"/>
                </w:rPr>
                <w:t>PCP.1.FDD</w:t>
              </w:r>
            </w:ins>
          </w:p>
          <w:p w:rsidR="001C0537" w:rsidRDefault="001C0537" w:rsidP="001C0537">
            <w:pPr>
              <w:pStyle w:val="TAC"/>
              <w:rPr>
                <w:ins w:id="2877" w:author="Qualcomm User" w:date="2016-05-13T10:28:00Z"/>
                <w:rFonts w:cs="Arial"/>
                <w:lang w:eastAsia="ja-JP"/>
              </w:rPr>
            </w:pPr>
            <w:ins w:id="2878" w:author="Qualcomm User" w:date="2016-05-13T10:56:00Z">
              <w:r w:rsidRPr="00B35C7A">
                <w:rPr>
                  <w:rFonts w:cs="Arial"/>
                  <w:lang w:eastAsia="ja-JP"/>
                </w:rPr>
                <w:t xml:space="preserve">As specified in Table </w:t>
              </w:r>
              <w:r w:rsidRPr="0053438D">
                <w:rPr>
                  <w:rFonts w:cs="Arial"/>
                  <w:lang w:eastAsia="ja-JP"/>
                </w:rPr>
                <w:t>A.3.12.8.1-1</w:t>
              </w:r>
            </w:ins>
          </w:p>
        </w:tc>
        <w:tc>
          <w:tcPr>
            <w:tcW w:w="2367" w:type="dxa"/>
            <w:tcBorders>
              <w:top w:val="single" w:sz="4" w:space="0" w:color="auto"/>
              <w:left w:val="single" w:sz="4" w:space="0" w:color="auto"/>
              <w:bottom w:val="single" w:sz="4" w:space="0" w:color="auto"/>
              <w:right w:val="single" w:sz="4" w:space="0" w:color="auto"/>
            </w:tcBorders>
            <w:vAlign w:val="center"/>
          </w:tcPr>
          <w:p w:rsidR="001C0537" w:rsidRDefault="001C0537" w:rsidP="001C0537">
            <w:pPr>
              <w:pStyle w:val="TAC"/>
              <w:rPr>
                <w:ins w:id="2879" w:author="Qualcomm User" w:date="2016-05-13T10:57:00Z"/>
                <w:rFonts w:cs="Arial"/>
                <w:lang w:eastAsia="ja-JP"/>
              </w:rPr>
            </w:pPr>
            <w:ins w:id="2880" w:author="Qualcomm User" w:date="2016-05-13T10:56:00Z">
              <w:r w:rsidRPr="0053438D">
                <w:rPr>
                  <w:rFonts w:cs="Arial"/>
                  <w:lang w:eastAsia="ja-JP"/>
                </w:rPr>
                <w:t xml:space="preserve">Transmitting ProSe Direct Communication </w:t>
              </w:r>
              <w:r>
                <w:rPr>
                  <w:rFonts w:cs="Arial"/>
                  <w:lang w:eastAsia="ja-JP"/>
                </w:rPr>
                <w:br/>
              </w:r>
              <w:r w:rsidRPr="0053438D">
                <w:rPr>
                  <w:rFonts w:cs="Arial"/>
                  <w:lang w:eastAsia="ja-JP"/>
                </w:rPr>
                <w:t>(PSCCH + PSSCH)</w:t>
              </w:r>
            </w:ins>
          </w:p>
          <w:p w:rsidR="001C0537" w:rsidRDefault="001C0537" w:rsidP="001C0537">
            <w:pPr>
              <w:pStyle w:val="TAC"/>
              <w:rPr>
                <w:ins w:id="2881" w:author="Qualcomm User" w:date="2016-05-13T10:57:00Z"/>
                <w:rFonts w:cs="Arial"/>
                <w:lang w:eastAsia="ja-JP"/>
              </w:rPr>
            </w:pPr>
          </w:p>
          <w:p w:rsidR="001C0537" w:rsidRDefault="001C0537" w:rsidP="001C0537">
            <w:pPr>
              <w:pStyle w:val="TAC"/>
              <w:rPr>
                <w:ins w:id="2882" w:author="Qualcomm User" w:date="2016-05-13T10:28:00Z"/>
                <w:rFonts w:cs="Arial"/>
                <w:lang w:eastAsia="ja-JP"/>
              </w:rPr>
            </w:pPr>
            <w:ins w:id="2883" w:author="Qualcomm User" w:date="2016-05-13T10:57:00Z">
              <w:r>
                <w:rPr>
                  <w:rFonts w:cs="Arial"/>
                  <w:lang w:eastAsia="ja-JP"/>
                </w:rPr>
                <w:t>Using SyncRef UE1 as synchronization source</w:t>
              </w:r>
            </w:ins>
          </w:p>
        </w:tc>
      </w:tr>
      <w:tr w:rsidR="001C0537" w:rsidTr="009B5CB1">
        <w:trPr>
          <w:jc w:val="center"/>
          <w:ins w:id="2884" w:author="Qualcomm User" w:date="2016-05-13T10:28:00Z"/>
        </w:trPr>
        <w:tc>
          <w:tcPr>
            <w:tcW w:w="9855" w:type="dxa"/>
            <w:gridSpan w:val="4"/>
            <w:tcBorders>
              <w:top w:val="single" w:sz="4" w:space="0" w:color="auto"/>
              <w:left w:val="single" w:sz="4" w:space="0" w:color="auto"/>
              <w:bottom w:val="single" w:sz="4" w:space="0" w:color="auto"/>
              <w:right w:val="single" w:sz="4" w:space="0" w:color="auto"/>
            </w:tcBorders>
            <w:vAlign w:val="center"/>
          </w:tcPr>
          <w:p w:rsidR="001C0537" w:rsidRDefault="001C0537" w:rsidP="009B5CB1">
            <w:pPr>
              <w:pStyle w:val="TAC"/>
              <w:jc w:val="left"/>
              <w:rPr>
                <w:ins w:id="2885" w:author="Qualcomm User" w:date="2016-05-13T10:28:00Z"/>
                <w:rFonts w:cs="Arial"/>
                <w:lang w:eastAsia="ja-JP"/>
              </w:rPr>
            </w:pPr>
            <w:ins w:id="2886" w:author="Qualcomm User" w:date="2016-05-13T10:57: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rsidR="00E400FF" w:rsidRDefault="00E400FF" w:rsidP="00E400FF">
      <w:pPr>
        <w:rPr>
          <w:ins w:id="2887" w:author="Qualcomm User" w:date="2016-05-13T10:58:00Z"/>
        </w:rPr>
      </w:pPr>
    </w:p>
    <w:p w:rsidR="001C0537" w:rsidRPr="00544E8E" w:rsidRDefault="001C0537" w:rsidP="001C0537">
      <w:pPr>
        <w:pStyle w:val="TH"/>
        <w:rPr>
          <w:ins w:id="2888" w:author="Qualcomm User" w:date="2016-05-13T10:58:00Z"/>
        </w:rPr>
      </w:pPr>
      <w:ins w:id="2889" w:author="Qualcomm User" w:date="2016-05-13T10:58:00Z">
        <w:r>
          <w:t>Table A.7.5.10.1-3</w:t>
        </w:r>
        <w:r w:rsidRPr="00544E8E">
          <w:t xml:space="preserve">: </w:t>
        </w:r>
        <w:r>
          <w:t xml:space="preserve">SyncRef UE specific test parameters for </w:t>
        </w:r>
      </w:ins>
      <w:ins w:id="2890" w:author="Qualcomm User" w:date="2016-05-13T10:59:00Z">
        <w:r>
          <w:t xml:space="preserve">interruptions </w:t>
        </w:r>
        <w:r>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3780"/>
      </w:tblGrid>
      <w:tr w:rsidR="001C0537" w:rsidRPr="0098527B" w:rsidTr="002B11D1">
        <w:trPr>
          <w:cantSplit/>
          <w:jc w:val="center"/>
          <w:ins w:id="2891" w:author="Qualcomm User" w:date="2016-05-13T10:58:00Z"/>
        </w:trPr>
        <w:tc>
          <w:tcPr>
            <w:tcW w:w="3970" w:type="dxa"/>
            <w:tcBorders>
              <w:top w:val="single" w:sz="4" w:space="0" w:color="auto"/>
              <w:left w:val="single" w:sz="4" w:space="0" w:color="auto"/>
            </w:tcBorders>
            <w:vAlign w:val="center"/>
          </w:tcPr>
          <w:p w:rsidR="001C0537" w:rsidRPr="00132859" w:rsidRDefault="001C0537" w:rsidP="002B11D1">
            <w:pPr>
              <w:pStyle w:val="TAH"/>
              <w:rPr>
                <w:ins w:id="2892" w:author="Qualcomm User" w:date="2016-05-13T10:58:00Z"/>
                <w:rFonts w:cs="Arial"/>
                <w:lang w:eastAsia="ja-JP"/>
              </w:rPr>
            </w:pPr>
            <w:ins w:id="2893" w:author="Qualcomm User" w:date="2016-05-13T10:58:00Z">
              <w:r w:rsidRPr="00132859">
                <w:rPr>
                  <w:rFonts w:cs="Arial"/>
                  <w:lang w:eastAsia="ja-JP"/>
                </w:rPr>
                <w:t>Parameter</w:t>
              </w:r>
            </w:ins>
          </w:p>
        </w:tc>
        <w:tc>
          <w:tcPr>
            <w:tcW w:w="1710" w:type="dxa"/>
            <w:tcBorders>
              <w:top w:val="single" w:sz="4" w:space="0" w:color="auto"/>
            </w:tcBorders>
            <w:vAlign w:val="center"/>
          </w:tcPr>
          <w:p w:rsidR="001C0537" w:rsidRPr="00132859" w:rsidRDefault="001C0537" w:rsidP="002B11D1">
            <w:pPr>
              <w:pStyle w:val="TAH"/>
              <w:rPr>
                <w:ins w:id="2894" w:author="Qualcomm User" w:date="2016-05-13T10:58:00Z"/>
                <w:rFonts w:cs="Arial"/>
                <w:lang w:eastAsia="ja-JP"/>
              </w:rPr>
            </w:pPr>
            <w:ins w:id="2895" w:author="Qualcomm User" w:date="2016-05-13T10:58:00Z">
              <w:r w:rsidRPr="00132859">
                <w:rPr>
                  <w:rFonts w:cs="Arial"/>
                  <w:lang w:eastAsia="ja-JP"/>
                </w:rPr>
                <w:t>Unit</w:t>
              </w:r>
            </w:ins>
          </w:p>
        </w:tc>
        <w:tc>
          <w:tcPr>
            <w:tcW w:w="3780" w:type="dxa"/>
            <w:tcBorders>
              <w:top w:val="single" w:sz="4" w:space="0" w:color="auto"/>
            </w:tcBorders>
            <w:vAlign w:val="center"/>
          </w:tcPr>
          <w:p w:rsidR="001C0537" w:rsidRPr="00132859" w:rsidRDefault="001C0537" w:rsidP="002B11D1">
            <w:pPr>
              <w:pStyle w:val="TAH"/>
              <w:rPr>
                <w:ins w:id="2896" w:author="Qualcomm User" w:date="2016-05-13T10:58:00Z"/>
                <w:rFonts w:cs="Arial"/>
                <w:lang w:eastAsia="ja-JP"/>
              </w:rPr>
            </w:pPr>
            <w:ins w:id="2897" w:author="Qualcomm User" w:date="2016-05-13T10:58:00Z">
              <w:r w:rsidRPr="00132859">
                <w:rPr>
                  <w:rFonts w:cs="Arial"/>
                  <w:lang w:eastAsia="ja-JP"/>
                </w:rPr>
                <w:t>SyncRef UE 1</w:t>
              </w:r>
            </w:ins>
          </w:p>
        </w:tc>
      </w:tr>
      <w:tr w:rsidR="001C0537" w:rsidRPr="0098527B" w:rsidTr="002B11D1">
        <w:trPr>
          <w:cantSplit/>
          <w:jc w:val="center"/>
          <w:ins w:id="2898" w:author="Qualcomm User" w:date="2016-05-13T10:58:00Z"/>
        </w:trPr>
        <w:tc>
          <w:tcPr>
            <w:tcW w:w="3970" w:type="dxa"/>
            <w:tcBorders>
              <w:left w:val="single" w:sz="4" w:space="0" w:color="auto"/>
              <w:bottom w:val="single" w:sz="4" w:space="0" w:color="auto"/>
            </w:tcBorders>
            <w:vAlign w:val="center"/>
          </w:tcPr>
          <w:p w:rsidR="001C0537" w:rsidRPr="00461171" w:rsidRDefault="001C0537" w:rsidP="002B11D1">
            <w:pPr>
              <w:pStyle w:val="TAL"/>
              <w:rPr>
                <w:ins w:id="2899" w:author="Qualcomm User" w:date="2016-05-13T10:58:00Z"/>
                <w:rFonts w:cs="Arial"/>
                <w:lang w:val="it-IT" w:eastAsia="ja-JP"/>
              </w:rPr>
            </w:pPr>
            <w:ins w:id="2900" w:author="Qualcomm User" w:date="2016-05-13T10:58:00Z">
              <w:r w:rsidRPr="00461171">
                <w:rPr>
                  <w:rFonts w:cs="Arial"/>
                  <w:lang w:val="it-IT" w:eastAsia="ja-JP"/>
                </w:rPr>
                <w:t>E-UTRA RF Channel Number</w:t>
              </w:r>
            </w:ins>
          </w:p>
        </w:tc>
        <w:tc>
          <w:tcPr>
            <w:tcW w:w="1710" w:type="dxa"/>
            <w:tcBorders>
              <w:bottom w:val="single" w:sz="4" w:space="0" w:color="auto"/>
            </w:tcBorders>
            <w:vAlign w:val="center"/>
          </w:tcPr>
          <w:p w:rsidR="001C0537" w:rsidRPr="00461171" w:rsidRDefault="001C0537" w:rsidP="002B11D1">
            <w:pPr>
              <w:pStyle w:val="TAC"/>
              <w:rPr>
                <w:ins w:id="2901" w:author="Qualcomm User" w:date="2016-05-13T10:58:00Z"/>
                <w:rFonts w:cs="Arial"/>
                <w:lang w:val="it-IT" w:eastAsia="ja-JP"/>
              </w:rPr>
            </w:pPr>
          </w:p>
        </w:tc>
        <w:tc>
          <w:tcPr>
            <w:tcW w:w="3780" w:type="dxa"/>
            <w:tcBorders>
              <w:bottom w:val="single" w:sz="4" w:space="0" w:color="auto"/>
            </w:tcBorders>
            <w:vAlign w:val="center"/>
          </w:tcPr>
          <w:p w:rsidR="001C0537" w:rsidRPr="00132859" w:rsidRDefault="001C0537" w:rsidP="002B11D1">
            <w:pPr>
              <w:pStyle w:val="TAC"/>
              <w:rPr>
                <w:ins w:id="2902" w:author="Qualcomm User" w:date="2016-05-13T10:58:00Z"/>
                <w:rFonts w:cs="Arial"/>
                <w:lang w:eastAsia="ja-JP"/>
              </w:rPr>
            </w:pPr>
            <w:ins w:id="2903" w:author="Qualcomm User" w:date="2016-05-13T10:58:00Z">
              <w:r>
                <w:rPr>
                  <w:rFonts w:cs="Arial"/>
                  <w:bCs/>
                  <w:lang w:eastAsia="ja-JP"/>
                </w:rPr>
                <w:t>2</w:t>
              </w:r>
            </w:ins>
          </w:p>
        </w:tc>
      </w:tr>
      <w:tr w:rsidR="001C0537" w:rsidRPr="0098527B" w:rsidTr="002B11D1">
        <w:trPr>
          <w:cantSplit/>
          <w:jc w:val="center"/>
          <w:ins w:id="2904" w:author="Qualcomm User" w:date="2016-05-13T10:58:00Z"/>
        </w:trPr>
        <w:tc>
          <w:tcPr>
            <w:tcW w:w="3970" w:type="dxa"/>
            <w:tcBorders>
              <w:left w:val="single" w:sz="4" w:space="0" w:color="auto"/>
              <w:bottom w:val="single" w:sz="4" w:space="0" w:color="auto"/>
            </w:tcBorders>
            <w:vAlign w:val="center"/>
          </w:tcPr>
          <w:p w:rsidR="001C0537" w:rsidRPr="00132859" w:rsidRDefault="001C0537" w:rsidP="002B11D1">
            <w:pPr>
              <w:pStyle w:val="TAL"/>
              <w:rPr>
                <w:ins w:id="2905" w:author="Qualcomm User" w:date="2016-05-13T10:58:00Z"/>
                <w:rFonts w:cs="Arial"/>
                <w:lang w:eastAsia="ja-JP"/>
              </w:rPr>
            </w:pPr>
            <w:ins w:id="2906" w:author="Qualcomm User" w:date="2016-05-13T10:58: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Note 4</w:t>
              </w:r>
            </w:ins>
          </w:p>
        </w:tc>
        <w:tc>
          <w:tcPr>
            <w:tcW w:w="1710" w:type="dxa"/>
            <w:tcBorders>
              <w:bottom w:val="single" w:sz="4" w:space="0" w:color="auto"/>
            </w:tcBorders>
            <w:vAlign w:val="center"/>
          </w:tcPr>
          <w:p w:rsidR="001C0537" w:rsidRPr="00132859" w:rsidRDefault="001C0537" w:rsidP="002B11D1">
            <w:pPr>
              <w:pStyle w:val="TAC"/>
              <w:rPr>
                <w:ins w:id="2907" w:author="Qualcomm User" w:date="2016-05-13T10:58:00Z"/>
                <w:rFonts w:cs="Arial"/>
                <w:lang w:eastAsia="ja-JP"/>
              </w:rPr>
            </w:pPr>
            <w:ins w:id="2908" w:author="Qualcomm User" w:date="2016-05-13T10:58:00Z">
              <w:r w:rsidRPr="00132859">
                <w:rPr>
                  <w:rFonts w:cs="Arial"/>
                  <w:bCs/>
                  <w:lang w:eastAsia="ja-JP"/>
                </w:rPr>
                <w:t>MHz</w:t>
              </w:r>
            </w:ins>
          </w:p>
        </w:tc>
        <w:tc>
          <w:tcPr>
            <w:tcW w:w="3780" w:type="dxa"/>
            <w:tcBorders>
              <w:bottom w:val="single" w:sz="4" w:space="0" w:color="auto"/>
            </w:tcBorders>
            <w:vAlign w:val="center"/>
          </w:tcPr>
          <w:p w:rsidR="001C0537" w:rsidRPr="00132859" w:rsidRDefault="001C0537" w:rsidP="002B11D1">
            <w:pPr>
              <w:pStyle w:val="TAC"/>
              <w:rPr>
                <w:ins w:id="2909" w:author="Qualcomm User" w:date="2016-05-13T10:58:00Z"/>
                <w:rFonts w:cs="Arial"/>
                <w:lang w:eastAsia="ja-JP"/>
              </w:rPr>
            </w:pPr>
            <w:ins w:id="2910" w:author="Qualcomm User" w:date="2016-05-13T10:58:00Z">
              <w:r w:rsidRPr="00132859">
                <w:rPr>
                  <w:rFonts w:cs="Arial"/>
                  <w:bCs/>
                  <w:lang w:eastAsia="ja-JP"/>
                </w:rPr>
                <w:t>5 or 10</w:t>
              </w:r>
            </w:ins>
          </w:p>
        </w:tc>
      </w:tr>
      <w:tr w:rsidR="001C0537" w:rsidRPr="0098527B" w:rsidTr="002B11D1">
        <w:trPr>
          <w:cantSplit/>
          <w:jc w:val="center"/>
          <w:ins w:id="2911" w:author="Qualcomm User" w:date="2016-05-13T10:58:00Z"/>
        </w:trPr>
        <w:tc>
          <w:tcPr>
            <w:tcW w:w="3970" w:type="dxa"/>
            <w:tcBorders>
              <w:left w:val="single" w:sz="4" w:space="0" w:color="auto"/>
              <w:bottom w:val="single" w:sz="4" w:space="0" w:color="auto"/>
            </w:tcBorders>
            <w:vAlign w:val="center"/>
          </w:tcPr>
          <w:p w:rsidR="001C0537" w:rsidRPr="00132859" w:rsidRDefault="001C0537" w:rsidP="002B11D1">
            <w:pPr>
              <w:pStyle w:val="TAL"/>
              <w:rPr>
                <w:ins w:id="2912" w:author="Qualcomm User" w:date="2016-05-13T10:58:00Z"/>
                <w:rFonts w:cs="Arial"/>
                <w:lang w:eastAsia="ja-JP"/>
              </w:rPr>
            </w:pPr>
            <w:ins w:id="2913" w:author="Qualcomm User" w:date="2016-05-13T10:58:00Z">
              <w:r w:rsidRPr="00132859">
                <w:rPr>
                  <w:rFonts w:cs="Arial"/>
                  <w:lang w:eastAsia="ja-JP"/>
                </w:rPr>
                <w:t>ProSe Direct Communication resource pool configuration</w:t>
              </w:r>
            </w:ins>
          </w:p>
        </w:tc>
        <w:tc>
          <w:tcPr>
            <w:tcW w:w="1710" w:type="dxa"/>
            <w:tcBorders>
              <w:bottom w:val="single" w:sz="4" w:space="0" w:color="auto"/>
            </w:tcBorders>
            <w:vAlign w:val="center"/>
          </w:tcPr>
          <w:p w:rsidR="001C0537" w:rsidRPr="00132859" w:rsidRDefault="001C0537" w:rsidP="002B11D1">
            <w:pPr>
              <w:pStyle w:val="TAC"/>
              <w:rPr>
                <w:ins w:id="2914"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2915" w:author="Qualcomm User" w:date="2016-05-13T10:58:00Z"/>
                <w:rFonts w:cs="Arial"/>
                <w:lang w:eastAsia="ja-JP"/>
              </w:rPr>
            </w:pPr>
            <w:ins w:id="2916" w:author="Qualcomm User" w:date="2016-05-13T10:58:00Z">
              <w:r w:rsidRPr="00132859">
                <w:rPr>
                  <w:rFonts w:cs="Arial"/>
                  <w:lang w:eastAsia="ja-JP"/>
                </w:rPr>
                <w:t>As specified in Table A.3.12.5-1</w:t>
              </w:r>
            </w:ins>
          </w:p>
          <w:p w:rsidR="001C0537" w:rsidRPr="00132859" w:rsidRDefault="001C0537" w:rsidP="002B11D1">
            <w:pPr>
              <w:pStyle w:val="TAC"/>
              <w:rPr>
                <w:ins w:id="2917" w:author="Qualcomm User" w:date="2016-05-13T10:58:00Z"/>
                <w:rFonts w:cs="Arial"/>
                <w:lang w:eastAsia="ja-JP"/>
              </w:rPr>
            </w:pPr>
            <w:ins w:id="2918" w:author="Qualcomm User" w:date="2016-05-13T10:58:00Z">
              <w:r w:rsidRPr="00132859">
                <w:rPr>
                  <w:rFonts w:cs="Arial"/>
                  <w:lang w:eastAsia="ja-JP"/>
                </w:rPr>
                <w:t>(Configuration #1)</w:t>
              </w:r>
            </w:ins>
          </w:p>
          <w:p w:rsidR="001C0537" w:rsidRPr="00132859" w:rsidRDefault="001C0537" w:rsidP="002B11D1">
            <w:pPr>
              <w:pStyle w:val="TAC"/>
              <w:rPr>
                <w:ins w:id="2919" w:author="Qualcomm User" w:date="2016-05-13T10:58:00Z"/>
                <w:rFonts w:cs="Arial"/>
                <w:bCs/>
                <w:lang w:eastAsia="ja-JP"/>
              </w:rPr>
            </w:pPr>
            <w:ins w:id="2920" w:author="Qualcomm User" w:date="2016-05-13T10:58:00Z">
              <w:r w:rsidRPr="00132859">
                <w:rPr>
                  <w:rFonts w:cs="Arial"/>
                  <w:lang w:eastAsia="ja-JP"/>
                </w:rPr>
                <w:t>Note resource pool is same as Configuration #2 used by ProSe UE.</w:t>
              </w:r>
            </w:ins>
          </w:p>
        </w:tc>
      </w:tr>
      <w:tr w:rsidR="001C0537" w:rsidRPr="0098527B" w:rsidTr="002B11D1">
        <w:trPr>
          <w:cantSplit/>
          <w:jc w:val="center"/>
          <w:ins w:id="2921" w:author="Qualcomm User" w:date="2016-05-13T10:58:00Z"/>
        </w:trPr>
        <w:tc>
          <w:tcPr>
            <w:tcW w:w="3970" w:type="dxa"/>
            <w:tcBorders>
              <w:left w:val="single" w:sz="4" w:space="0" w:color="auto"/>
              <w:bottom w:val="single" w:sz="4" w:space="0" w:color="auto"/>
            </w:tcBorders>
            <w:vAlign w:val="center"/>
          </w:tcPr>
          <w:p w:rsidR="001C0537" w:rsidRPr="00132859" w:rsidRDefault="001C0537" w:rsidP="002B11D1">
            <w:pPr>
              <w:pStyle w:val="TAL"/>
              <w:rPr>
                <w:ins w:id="2922" w:author="Qualcomm User" w:date="2016-05-13T10:58:00Z"/>
                <w:rFonts w:cs="Arial"/>
                <w:lang w:eastAsia="ja-JP"/>
              </w:rPr>
            </w:pPr>
            <w:ins w:id="2923" w:author="Qualcomm User" w:date="2016-05-13T10:58:00Z">
              <w:r w:rsidRPr="00132859">
                <w:rPr>
                  <w:rFonts w:cs="Arial"/>
                  <w:lang w:eastAsia="ja-JP"/>
                </w:rPr>
                <w:t>syncOffsetIndicator</w:t>
              </w:r>
            </w:ins>
          </w:p>
        </w:tc>
        <w:tc>
          <w:tcPr>
            <w:tcW w:w="1710" w:type="dxa"/>
            <w:tcBorders>
              <w:bottom w:val="single" w:sz="4" w:space="0" w:color="auto"/>
            </w:tcBorders>
            <w:vAlign w:val="center"/>
          </w:tcPr>
          <w:p w:rsidR="001C0537" w:rsidRPr="00132859" w:rsidRDefault="001C0537" w:rsidP="002B11D1">
            <w:pPr>
              <w:pStyle w:val="TAC"/>
              <w:rPr>
                <w:ins w:id="2924"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2925" w:author="Qualcomm User" w:date="2016-05-13T10:58:00Z"/>
                <w:rFonts w:cs="Arial"/>
                <w:bCs/>
                <w:lang w:eastAsia="ja-JP"/>
              </w:rPr>
            </w:pPr>
            <w:ins w:id="2926" w:author="Qualcomm User" w:date="2016-05-13T10:58:00Z">
              <w:r w:rsidRPr="00132859">
                <w:rPr>
                  <w:rFonts w:cs="Arial"/>
                  <w:lang w:eastAsia="ja-JP"/>
                </w:rPr>
                <w:t xml:space="preserve">Set same as </w:t>
              </w:r>
              <w:r w:rsidRPr="00132859">
                <w:rPr>
                  <w:rFonts w:cs="Arial"/>
                  <w:i/>
                  <w:lang w:eastAsia="ja-JP"/>
                </w:rPr>
                <w:t xml:space="preserve">syncOffsetIndicator1 </w:t>
              </w:r>
              <w:r w:rsidRPr="00132859">
                <w:rPr>
                  <w:rFonts w:cs="Arial"/>
                  <w:lang w:eastAsia="ja-JP"/>
                </w:rPr>
                <w:t>in</w:t>
              </w:r>
              <w:r w:rsidRPr="00132859">
                <w:rPr>
                  <w:rFonts w:cs="Arial"/>
                  <w:i/>
                  <w:lang w:eastAsia="ja-JP"/>
                </w:rPr>
                <w:t xml:space="preserve"> </w:t>
              </w:r>
              <w:r w:rsidRPr="00132859">
                <w:rPr>
                  <w:rFonts w:cs="Arial"/>
                  <w:lang w:eastAsia="ja-JP"/>
                </w:rPr>
                <w:t>ProSe Direct Communication preconfiguration</w:t>
              </w:r>
            </w:ins>
          </w:p>
        </w:tc>
      </w:tr>
      <w:tr w:rsidR="001C0537" w:rsidRPr="0098527B" w:rsidTr="002B11D1">
        <w:trPr>
          <w:cantSplit/>
          <w:jc w:val="center"/>
          <w:ins w:id="2927" w:author="Qualcomm User" w:date="2016-05-13T10:58:00Z"/>
        </w:trPr>
        <w:tc>
          <w:tcPr>
            <w:tcW w:w="3970" w:type="dxa"/>
            <w:tcBorders>
              <w:left w:val="single" w:sz="4" w:space="0" w:color="auto"/>
              <w:bottom w:val="single" w:sz="4" w:space="0" w:color="auto"/>
            </w:tcBorders>
            <w:vAlign w:val="center"/>
          </w:tcPr>
          <w:p w:rsidR="001C0537" w:rsidRPr="00132859" w:rsidRDefault="001C0537" w:rsidP="002B11D1">
            <w:pPr>
              <w:pStyle w:val="TAL"/>
              <w:rPr>
                <w:ins w:id="2928" w:author="Qualcomm User" w:date="2016-05-13T10:58:00Z"/>
                <w:rFonts w:cs="Arial"/>
                <w:lang w:eastAsia="ja-JP"/>
              </w:rPr>
            </w:pPr>
            <w:ins w:id="2929" w:author="Qualcomm User" w:date="2016-05-13T10:58:00Z">
              <w:r w:rsidRPr="00132859">
                <w:rPr>
                  <w:rFonts w:cs="Arial"/>
                  <w:lang w:eastAsia="ja-JP"/>
                </w:rPr>
                <w:t>slssid</w:t>
              </w:r>
              <w:r w:rsidRPr="00132859">
                <w:rPr>
                  <w:rFonts w:cs="Arial"/>
                  <w:lang w:eastAsia="ja-JP"/>
                </w:rPr>
                <w:tab/>
              </w:r>
            </w:ins>
          </w:p>
        </w:tc>
        <w:tc>
          <w:tcPr>
            <w:tcW w:w="1710" w:type="dxa"/>
            <w:tcBorders>
              <w:bottom w:val="single" w:sz="4" w:space="0" w:color="auto"/>
            </w:tcBorders>
            <w:vAlign w:val="center"/>
          </w:tcPr>
          <w:p w:rsidR="001C0537" w:rsidRPr="00132859" w:rsidRDefault="001C0537" w:rsidP="002B11D1">
            <w:pPr>
              <w:pStyle w:val="TAC"/>
              <w:rPr>
                <w:ins w:id="2930"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2931" w:author="Qualcomm User" w:date="2016-05-13T10:58:00Z"/>
                <w:rFonts w:cs="Arial"/>
                <w:bCs/>
                <w:lang w:eastAsia="ja-JP"/>
              </w:rPr>
            </w:pPr>
            <w:ins w:id="2932" w:author="Qualcomm User" w:date="2016-05-13T10:58:00Z">
              <w:r w:rsidRPr="00132859">
                <w:rPr>
                  <w:rFonts w:cs="Arial"/>
                  <w:lang w:eastAsia="ja-JP"/>
                </w:rPr>
                <w:t>30</w:t>
              </w:r>
            </w:ins>
          </w:p>
        </w:tc>
      </w:tr>
      <w:tr w:rsidR="001C0537" w:rsidRPr="00461171" w:rsidTr="002B11D1">
        <w:trPr>
          <w:cantSplit/>
          <w:jc w:val="center"/>
          <w:ins w:id="2933" w:author="Qualcomm User" w:date="2016-05-13T10:58:00Z"/>
        </w:trPr>
        <w:tc>
          <w:tcPr>
            <w:tcW w:w="3970" w:type="dxa"/>
            <w:tcBorders>
              <w:left w:val="single" w:sz="4" w:space="0" w:color="auto"/>
              <w:bottom w:val="single" w:sz="4" w:space="0" w:color="auto"/>
            </w:tcBorders>
            <w:vAlign w:val="center"/>
          </w:tcPr>
          <w:p w:rsidR="001C0537" w:rsidRPr="00461171" w:rsidRDefault="001C0537" w:rsidP="002B11D1">
            <w:pPr>
              <w:spacing w:after="0"/>
              <w:rPr>
                <w:ins w:id="2934" w:author="Qualcomm User" w:date="2016-05-13T10:58:00Z"/>
                <w:rFonts w:ascii="Arial" w:hAnsi="Arial" w:cs="Arial"/>
                <w:sz w:val="18"/>
                <w:szCs w:val="18"/>
              </w:rPr>
            </w:pPr>
            <w:ins w:id="2935" w:author="Qualcomm User" w:date="2016-05-13T10:58:00Z">
              <w:r w:rsidRPr="00461171">
                <w:rPr>
                  <w:rFonts w:ascii="Arial" w:hAnsi="Arial" w:cs="Arial"/>
                  <w:sz w:val="18"/>
                  <w:szCs w:val="18"/>
                </w:rPr>
                <w:t xml:space="preserve">inCoverage </w:t>
              </w:r>
            </w:ins>
          </w:p>
        </w:tc>
        <w:tc>
          <w:tcPr>
            <w:tcW w:w="1710" w:type="dxa"/>
            <w:tcBorders>
              <w:bottom w:val="single" w:sz="4" w:space="0" w:color="auto"/>
            </w:tcBorders>
            <w:vAlign w:val="center"/>
          </w:tcPr>
          <w:p w:rsidR="001C0537" w:rsidRPr="00132859" w:rsidRDefault="001C0537" w:rsidP="002B11D1">
            <w:pPr>
              <w:pStyle w:val="TAC"/>
              <w:rPr>
                <w:ins w:id="2936"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2937" w:author="Qualcomm User" w:date="2016-05-13T10:58:00Z"/>
                <w:rFonts w:cs="Arial"/>
                <w:lang w:eastAsia="ja-JP"/>
              </w:rPr>
            </w:pPr>
            <w:ins w:id="2938" w:author="Qualcomm User" w:date="2016-05-13T10:58:00Z">
              <w:r w:rsidRPr="00132859">
                <w:rPr>
                  <w:rFonts w:cs="Arial"/>
                  <w:lang w:eastAsia="ja-JP"/>
                </w:rPr>
                <w:t>TRUE</w:t>
              </w:r>
            </w:ins>
          </w:p>
        </w:tc>
      </w:tr>
      <w:tr w:rsidR="001C0537" w:rsidRPr="0098527B" w:rsidTr="002B11D1">
        <w:trPr>
          <w:cantSplit/>
          <w:trHeight w:val="273"/>
          <w:jc w:val="center"/>
          <w:ins w:id="2939" w:author="Qualcomm User" w:date="2016-05-13T10:58:00Z"/>
        </w:trPr>
        <w:tc>
          <w:tcPr>
            <w:tcW w:w="3970" w:type="dxa"/>
            <w:tcBorders>
              <w:left w:val="single" w:sz="4" w:space="0" w:color="auto"/>
              <w:bottom w:val="single" w:sz="4" w:space="0" w:color="auto"/>
            </w:tcBorders>
            <w:vAlign w:val="center"/>
          </w:tcPr>
          <w:p w:rsidR="001C0537" w:rsidRPr="00461171" w:rsidRDefault="001C0537" w:rsidP="002B11D1">
            <w:pPr>
              <w:spacing w:after="0"/>
              <w:rPr>
                <w:ins w:id="2940" w:author="Qualcomm User" w:date="2016-05-13T10:58:00Z"/>
                <w:rFonts w:ascii="Arial" w:hAnsi="Arial" w:cs="Arial"/>
                <w:sz w:val="18"/>
                <w:szCs w:val="18"/>
              </w:rPr>
            </w:pPr>
            <w:ins w:id="2941" w:author="Qualcomm User" w:date="2016-05-13T10:58:00Z">
              <w:r w:rsidRPr="00461171">
                <w:rPr>
                  <w:rFonts w:ascii="Arial" w:hAnsi="Arial" w:cs="Arial"/>
                  <w:sz w:val="18"/>
                  <w:szCs w:val="18"/>
                </w:rPr>
                <w:t>networkControlledSyncTx</w:t>
              </w:r>
            </w:ins>
          </w:p>
        </w:tc>
        <w:tc>
          <w:tcPr>
            <w:tcW w:w="1710" w:type="dxa"/>
            <w:tcBorders>
              <w:bottom w:val="single" w:sz="4" w:space="0" w:color="auto"/>
            </w:tcBorders>
            <w:vAlign w:val="center"/>
          </w:tcPr>
          <w:p w:rsidR="001C0537" w:rsidRPr="00132859" w:rsidRDefault="001C0537" w:rsidP="002B11D1">
            <w:pPr>
              <w:pStyle w:val="TAC"/>
              <w:rPr>
                <w:ins w:id="2942"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2943" w:author="Qualcomm User" w:date="2016-05-13T10:58:00Z"/>
                <w:rFonts w:cs="Arial"/>
                <w:lang w:eastAsia="ja-JP"/>
              </w:rPr>
            </w:pPr>
            <w:ins w:id="2944" w:author="Qualcomm User" w:date="2016-05-13T10:58:00Z">
              <w:r w:rsidRPr="00132859">
                <w:rPr>
                  <w:rFonts w:cs="Arial"/>
                  <w:lang w:eastAsia="ja-JP"/>
                </w:rPr>
                <w:t>ON</w:t>
              </w:r>
            </w:ins>
          </w:p>
        </w:tc>
      </w:tr>
      <w:tr w:rsidR="001C0537" w:rsidRPr="0098527B" w:rsidTr="002B11D1">
        <w:trPr>
          <w:cantSplit/>
          <w:jc w:val="center"/>
          <w:ins w:id="2945" w:author="Qualcomm User" w:date="2016-05-13T10:58:00Z"/>
        </w:trPr>
        <w:tc>
          <w:tcPr>
            <w:tcW w:w="3970" w:type="dxa"/>
            <w:vAlign w:val="center"/>
          </w:tcPr>
          <w:p w:rsidR="001C0537" w:rsidRPr="00132859" w:rsidRDefault="001C0537" w:rsidP="002B11D1">
            <w:pPr>
              <w:pStyle w:val="TAL"/>
              <w:rPr>
                <w:ins w:id="2946" w:author="Qualcomm User" w:date="2016-05-13T10:58:00Z"/>
                <w:rFonts w:cs="Arial"/>
                <w:lang w:eastAsia="ja-JP"/>
              </w:rPr>
            </w:pPr>
            <w:ins w:id="2947" w:author="Qualcomm User" w:date="2016-05-13T10:58:00Z">
              <w:r w:rsidRPr="00132859">
                <w:rPr>
                  <w:rFonts w:cs="Arial"/>
                  <w:position w:val="-12"/>
                  <w:lang w:eastAsia="ja-JP"/>
                </w:rPr>
                <w:object w:dxaOrig="400" w:dyaOrig="360">
                  <v:shape id="_x0000_i1036" type="#_x0000_t75" style="width:21.5pt;height:21.5pt" o:ole="" fillcolor="window">
                    <v:imagedata r:id="rId12" o:title=""/>
                  </v:shape>
                  <o:OLEObject Type="Embed" ProgID="Equation.3" ShapeID="_x0000_i1036" DrawAspect="Content" ObjectID="_1524671614" r:id="rId26"/>
                </w:object>
              </w:r>
            </w:ins>
            <w:ins w:id="2948" w:author="Qualcomm User" w:date="2016-05-13T10:58:00Z">
              <w:r w:rsidRPr="00132859">
                <w:rPr>
                  <w:rFonts w:cs="Arial"/>
                  <w:vertAlign w:val="superscript"/>
                  <w:lang w:eastAsia="ja-JP"/>
                </w:rPr>
                <w:t xml:space="preserve"> Note1</w:t>
              </w:r>
            </w:ins>
          </w:p>
        </w:tc>
        <w:tc>
          <w:tcPr>
            <w:tcW w:w="1710" w:type="dxa"/>
            <w:vAlign w:val="center"/>
          </w:tcPr>
          <w:p w:rsidR="001C0537" w:rsidRPr="00132859" w:rsidRDefault="001C0537" w:rsidP="002B11D1">
            <w:pPr>
              <w:pStyle w:val="TAC"/>
              <w:rPr>
                <w:ins w:id="2949" w:author="Qualcomm User" w:date="2016-05-13T10:58:00Z"/>
                <w:rFonts w:cs="Arial"/>
                <w:lang w:eastAsia="ja-JP"/>
              </w:rPr>
            </w:pPr>
            <w:ins w:id="2950" w:author="Qualcomm User" w:date="2016-05-13T10:58:00Z">
              <w:r w:rsidRPr="00132859">
                <w:rPr>
                  <w:rFonts w:cs="Arial"/>
                  <w:lang w:eastAsia="ja-JP"/>
                </w:rPr>
                <w:t>dBm/15 kHz</w:t>
              </w:r>
            </w:ins>
          </w:p>
        </w:tc>
        <w:tc>
          <w:tcPr>
            <w:tcW w:w="3780" w:type="dxa"/>
            <w:vAlign w:val="center"/>
          </w:tcPr>
          <w:p w:rsidR="001C0537" w:rsidRPr="00132859" w:rsidRDefault="005A05C2" w:rsidP="002B11D1">
            <w:pPr>
              <w:pStyle w:val="TAC"/>
              <w:rPr>
                <w:ins w:id="2951" w:author="Qualcomm User" w:date="2016-05-13T10:58:00Z"/>
                <w:rFonts w:cs="Arial"/>
                <w:lang w:eastAsia="ja-JP"/>
              </w:rPr>
            </w:pPr>
            <w:ins w:id="2952" w:author="Qualcomm User" w:date="2016-05-13T10:58:00Z">
              <w:r>
                <w:rPr>
                  <w:rFonts w:cs="Arial"/>
                  <w:lang w:eastAsia="ja-JP"/>
                </w:rPr>
                <w:t>-98</w:t>
              </w:r>
            </w:ins>
          </w:p>
        </w:tc>
      </w:tr>
      <w:tr w:rsidR="005A05C2" w:rsidRPr="0098527B" w:rsidTr="002B11D1">
        <w:trPr>
          <w:cantSplit/>
          <w:jc w:val="center"/>
          <w:ins w:id="2953" w:author="Qualcomm User" w:date="2016-05-13T10:58:00Z"/>
        </w:trPr>
        <w:tc>
          <w:tcPr>
            <w:tcW w:w="3970" w:type="dxa"/>
            <w:vAlign w:val="center"/>
          </w:tcPr>
          <w:p w:rsidR="005A05C2" w:rsidRPr="00132859" w:rsidRDefault="005A05C2" w:rsidP="002B11D1">
            <w:pPr>
              <w:pStyle w:val="TAL"/>
              <w:rPr>
                <w:ins w:id="2954" w:author="Qualcomm User" w:date="2016-05-13T10:58:00Z"/>
                <w:rFonts w:cs="Arial"/>
                <w:lang w:eastAsia="ja-JP"/>
              </w:rPr>
            </w:pPr>
            <w:ins w:id="2955" w:author="Qualcomm User" w:date="2016-05-13T10:58:00Z">
              <w:r w:rsidRPr="00132859">
                <w:rPr>
                  <w:rFonts w:cs="Arial"/>
                  <w:position w:val="-12"/>
                  <w:lang w:eastAsia="ja-JP"/>
                </w:rPr>
                <w:object w:dxaOrig="800" w:dyaOrig="380">
                  <v:shape id="_x0000_i1037" type="#_x0000_t75" style="width:43pt;height:21.5pt" o:ole="" fillcolor="window">
                    <v:imagedata r:id="rId14" o:title=""/>
                  </v:shape>
                  <o:OLEObject Type="Embed" ProgID="Equation.3" ShapeID="_x0000_i1037" DrawAspect="Content" ObjectID="_1524671615" r:id="rId27"/>
                </w:object>
              </w:r>
            </w:ins>
          </w:p>
        </w:tc>
        <w:tc>
          <w:tcPr>
            <w:tcW w:w="1710" w:type="dxa"/>
            <w:vAlign w:val="center"/>
          </w:tcPr>
          <w:p w:rsidR="005A05C2" w:rsidRPr="00132859" w:rsidRDefault="005A05C2" w:rsidP="002B11D1">
            <w:pPr>
              <w:pStyle w:val="TAC"/>
              <w:rPr>
                <w:ins w:id="2956" w:author="Qualcomm User" w:date="2016-05-13T10:58:00Z"/>
                <w:rFonts w:cs="Arial"/>
                <w:lang w:eastAsia="ja-JP"/>
              </w:rPr>
            </w:pPr>
            <w:ins w:id="2957" w:author="Qualcomm User" w:date="2016-05-13T10:58:00Z">
              <w:r w:rsidRPr="00132859">
                <w:rPr>
                  <w:rFonts w:cs="Arial"/>
                  <w:lang w:eastAsia="ja-JP"/>
                </w:rPr>
                <w:t>dB</w:t>
              </w:r>
            </w:ins>
          </w:p>
        </w:tc>
        <w:tc>
          <w:tcPr>
            <w:tcW w:w="3780" w:type="dxa"/>
            <w:vAlign w:val="center"/>
          </w:tcPr>
          <w:p w:rsidR="005A05C2" w:rsidRPr="00132859" w:rsidRDefault="00E47B66">
            <w:pPr>
              <w:pStyle w:val="TAC"/>
              <w:rPr>
                <w:ins w:id="2958" w:author="Qualcomm User" w:date="2016-05-13T10:58:00Z"/>
                <w:rFonts w:cs="Arial"/>
                <w:lang w:eastAsia="ja-JP"/>
              </w:rPr>
            </w:pPr>
            <w:ins w:id="2959" w:author="Qualcomm User" w:date="2016-05-13T11:01:00Z">
              <w:r>
                <w:rPr>
                  <w:rFonts w:cs="Arial"/>
                  <w:lang w:eastAsia="ja-JP"/>
                </w:rPr>
                <w:t>16</w:t>
              </w:r>
            </w:ins>
          </w:p>
        </w:tc>
      </w:tr>
      <w:tr w:rsidR="005A05C2" w:rsidRPr="0098527B" w:rsidTr="002B11D1">
        <w:trPr>
          <w:cantSplit/>
          <w:jc w:val="center"/>
          <w:ins w:id="2960" w:author="Qualcomm User" w:date="2016-05-13T10:58:00Z"/>
        </w:trPr>
        <w:tc>
          <w:tcPr>
            <w:tcW w:w="3970" w:type="dxa"/>
            <w:vAlign w:val="center"/>
          </w:tcPr>
          <w:p w:rsidR="005A05C2" w:rsidRPr="00132859" w:rsidRDefault="005A05C2" w:rsidP="002B11D1">
            <w:pPr>
              <w:pStyle w:val="TAL"/>
              <w:rPr>
                <w:ins w:id="2961" w:author="Qualcomm User" w:date="2016-05-13T10:58:00Z"/>
                <w:rFonts w:cs="Arial"/>
                <w:lang w:eastAsia="ja-JP"/>
              </w:rPr>
            </w:pPr>
            <w:ins w:id="2962" w:author="Qualcomm User" w:date="2016-05-13T10:58:00Z">
              <w:r w:rsidRPr="00132859">
                <w:rPr>
                  <w:rFonts w:cs="Arial"/>
                  <w:lang w:eastAsia="ja-JP"/>
                </w:rPr>
                <w:t>S-RSRP</w:t>
              </w:r>
              <w:r w:rsidRPr="00132859">
                <w:rPr>
                  <w:rFonts w:cs="Arial"/>
                  <w:vertAlign w:val="superscript"/>
                  <w:lang w:eastAsia="ja-JP"/>
                </w:rPr>
                <w:t xml:space="preserve"> Note2, Note3</w:t>
              </w:r>
            </w:ins>
          </w:p>
        </w:tc>
        <w:tc>
          <w:tcPr>
            <w:tcW w:w="1710" w:type="dxa"/>
            <w:vAlign w:val="center"/>
          </w:tcPr>
          <w:p w:rsidR="005A05C2" w:rsidRPr="00132859" w:rsidRDefault="005A05C2" w:rsidP="002B11D1">
            <w:pPr>
              <w:pStyle w:val="TAC"/>
              <w:rPr>
                <w:ins w:id="2963" w:author="Qualcomm User" w:date="2016-05-13T10:58:00Z"/>
                <w:rFonts w:cs="Arial"/>
                <w:lang w:eastAsia="ja-JP"/>
              </w:rPr>
            </w:pPr>
            <w:ins w:id="2964" w:author="Qualcomm User" w:date="2016-05-13T10:58:00Z">
              <w:r w:rsidRPr="00132859">
                <w:rPr>
                  <w:rFonts w:cs="Arial"/>
                  <w:lang w:eastAsia="ja-JP"/>
                </w:rPr>
                <w:t>dBm/15 kHz</w:t>
              </w:r>
            </w:ins>
          </w:p>
        </w:tc>
        <w:tc>
          <w:tcPr>
            <w:tcW w:w="3780" w:type="dxa"/>
            <w:vAlign w:val="center"/>
          </w:tcPr>
          <w:p w:rsidR="005A05C2" w:rsidRPr="00132859" w:rsidRDefault="00E47B66" w:rsidP="002B11D1">
            <w:pPr>
              <w:pStyle w:val="TAC"/>
              <w:rPr>
                <w:ins w:id="2965" w:author="Qualcomm User" w:date="2016-05-13T10:58:00Z"/>
                <w:rFonts w:cs="Arial"/>
                <w:lang w:eastAsia="ja-JP"/>
              </w:rPr>
            </w:pPr>
            <w:ins w:id="2966" w:author="Qualcomm User" w:date="2016-05-13T11:01:00Z">
              <w:r>
                <w:rPr>
                  <w:rFonts w:cs="Arial"/>
                  <w:lang w:eastAsia="ja-JP"/>
                </w:rPr>
                <w:t>-82</w:t>
              </w:r>
            </w:ins>
          </w:p>
        </w:tc>
      </w:tr>
      <w:tr w:rsidR="001C0537" w:rsidRPr="0098527B" w:rsidTr="002B11D1">
        <w:trPr>
          <w:cantSplit/>
          <w:jc w:val="center"/>
          <w:ins w:id="2967" w:author="Qualcomm User" w:date="2016-05-13T10:58:00Z"/>
        </w:trPr>
        <w:tc>
          <w:tcPr>
            <w:tcW w:w="3970" w:type="dxa"/>
            <w:vAlign w:val="center"/>
          </w:tcPr>
          <w:p w:rsidR="001C0537" w:rsidRPr="00132859" w:rsidRDefault="001C0537" w:rsidP="002B11D1">
            <w:pPr>
              <w:pStyle w:val="TAL"/>
              <w:rPr>
                <w:ins w:id="2968" w:author="Qualcomm User" w:date="2016-05-13T10:58:00Z"/>
                <w:rFonts w:cs="Arial"/>
                <w:lang w:eastAsia="ja-JP"/>
              </w:rPr>
            </w:pPr>
            <w:ins w:id="2969" w:author="Qualcomm User" w:date="2016-05-13T10:58:00Z">
              <w:r w:rsidRPr="00132859">
                <w:rPr>
                  <w:rFonts w:cs="Arial"/>
                  <w:lang w:eastAsia="ja-JP"/>
                </w:rPr>
                <w:t xml:space="preserve">Propagation Condition </w:t>
              </w:r>
            </w:ins>
          </w:p>
        </w:tc>
        <w:tc>
          <w:tcPr>
            <w:tcW w:w="1710" w:type="dxa"/>
            <w:vAlign w:val="center"/>
          </w:tcPr>
          <w:p w:rsidR="001C0537" w:rsidRPr="00132859" w:rsidRDefault="001C0537" w:rsidP="002B11D1">
            <w:pPr>
              <w:pStyle w:val="TAC"/>
              <w:rPr>
                <w:ins w:id="2970" w:author="Qualcomm User" w:date="2016-05-13T10:58:00Z"/>
                <w:rFonts w:cs="Arial"/>
                <w:lang w:eastAsia="ja-JP"/>
              </w:rPr>
            </w:pPr>
          </w:p>
        </w:tc>
        <w:tc>
          <w:tcPr>
            <w:tcW w:w="3780" w:type="dxa"/>
            <w:vAlign w:val="center"/>
          </w:tcPr>
          <w:p w:rsidR="001C0537" w:rsidRPr="00132859" w:rsidRDefault="001C0537" w:rsidP="002B11D1">
            <w:pPr>
              <w:pStyle w:val="TAC"/>
              <w:rPr>
                <w:ins w:id="2971" w:author="Qualcomm User" w:date="2016-05-13T10:58:00Z"/>
                <w:rFonts w:cs="Arial"/>
                <w:lang w:eastAsia="ja-JP"/>
              </w:rPr>
            </w:pPr>
            <w:ins w:id="2972" w:author="Qualcomm User" w:date="2016-05-13T10:58:00Z">
              <w:r w:rsidRPr="00132859">
                <w:rPr>
                  <w:rFonts w:cs="Arial"/>
                  <w:lang w:eastAsia="ja-JP"/>
                </w:rPr>
                <w:t>AWGN</w:t>
              </w:r>
            </w:ins>
          </w:p>
        </w:tc>
      </w:tr>
      <w:tr w:rsidR="001C0537" w:rsidRPr="0098527B" w:rsidTr="002B11D1">
        <w:trPr>
          <w:cantSplit/>
          <w:jc w:val="center"/>
          <w:ins w:id="2973" w:author="Qualcomm User" w:date="2016-05-13T10:58:00Z"/>
        </w:trPr>
        <w:tc>
          <w:tcPr>
            <w:tcW w:w="9460" w:type="dxa"/>
            <w:gridSpan w:val="3"/>
            <w:vAlign w:val="center"/>
          </w:tcPr>
          <w:p w:rsidR="001C0537" w:rsidRPr="00132859" w:rsidRDefault="001C0537" w:rsidP="002B11D1">
            <w:pPr>
              <w:pStyle w:val="TAN"/>
              <w:rPr>
                <w:ins w:id="2974" w:author="Qualcomm User" w:date="2016-05-13T10:58:00Z"/>
                <w:rFonts w:cs="Arial"/>
                <w:lang w:eastAsia="ja-JP"/>
              </w:rPr>
            </w:pPr>
            <w:ins w:id="2975" w:author="Qualcomm User" w:date="2016-05-13T10:58: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2976" w:author="Qualcomm User" w:date="2016-05-13T10:58:00Z">
              <w:r w:rsidRPr="00132859">
                <w:rPr>
                  <w:rFonts w:cs="Arial"/>
                  <w:position w:val="-12"/>
                  <w:lang w:eastAsia="ja-JP"/>
                </w:rPr>
                <w:object w:dxaOrig="400" w:dyaOrig="360">
                  <v:shape id="_x0000_i1038" type="#_x0000_t75" style="width:20.55pt;height:17.75pt" o:ole="" fillcolor="window">
                    <v:imagedata r:id="rId12" o:title=""/>
                  </v:shape>
                  <o:OLEObject Type="Embed" ProgID="Equation.3" ShapeID="_x0000_i1038" DrawAspect="Content" ObjectID="_1524671616" r:id="rId28"/>
                </w:object>
              </w:r>
            </w:ins>
            <w:ins w:id="2977" w:author="Qualcomm User" w:date="2016-05-13T10:58:00Z">
              <w:r w:rsidRPr="00132859">
                <w:rPr>
                  <w:rFonts w:cs="Arial"/>
                  <w:lang w:eastAsia="ja-JP"/>
                </w:rPr>
                <w:t xml:space="preserve"> to be fulfilled.</w:t>
              </w:r>
            </w:ins>
          </w:p>
          <w:p w:rsidR="001C0537" w:rsidRPr="00132859" w:rsidRDefault="001C0537" w:rsidP="002B11D1">
            <w:pPr>
              <w:pStyle w:val="TAC"/>
              <w:ind w:left="883" w:hanging="883"/>
              <w:jc w:val="left"/>
              <w:rPr>
                <w:ins w:id="2978" w:author="Qualcomm User" w:date="2016-05-13T10:58:00Z"/>
                <w:rFonts w:cs="Arial"/>
                <w:lang w:eastAsia="ja-JP"/>
              </w:rPr>
            </w:pPr>
            <w:ins w:id="2979" w:author="Qualcomm User" w:date="2016-05-13T10:58: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p w:rsidR="001C0537" w:rsidRPr="00132859" w:rsidRDefault="001C0537" w:rsidP="002B11D1">
            <w:pPr>
              <w:pStyle w:val="TAC"/>
              <w:ind w:left="883" w:hanging="883"/>
              <w:jc w:val="left"/>
              <w:rPr>
                <w:ins w:id="2980" w:author="Qualcomm User" w:date="2016-05-13T10:58:00Z"/>
                <w:rFonts w:cs="Arial"/>
                <w:lang w:eastAsia="ja-JP"/>
              </w:rPr>
            </w:pPr>
            <w:ins w:id="2981" w:author="Qualcomm User" w:date="2016-05-13T10:58:00Z">
              <w:r w:rsidRPr="00132859">
                <w:rPr>
                  <w:rFonts w:cs="Arial"/>
                  <w:lang w:eastAsia="ja-JP"/>
                </w:rPr>
                <w:t>Note 3:</w:t>
              </w:r>
              <w:r w:rsidRPr="00132859">
                <w:rPr>
                  <w:rFonts w:cs="Arial"/>
                  <w:lang w:eastAsia="ja-JP"/>
                </w:rPr>
                <w:tab/>
                <w:t>SSSS Es/Iot is set the same as PSSS/PSBCH Es/Iot.</w:t>
              </w:r>
            </w:ins>
          </w:p>
          <w:p w:rsidR="001C0537" w:rsidRPr="00132859" w:rsidRDefault="001C0537" w:rsidP="002B11D1">
            <w:pPr>
              <w:pStyle w:val="TAC"/>
              <w:ind w:left="883" w:hanging="883"/>
              <w:jc w:val="left"/>
              <w:rPr>
                <w:ins w:id="2982" w:author="Qualcomm User" w:date="2016-05-13T10:58:00Z"/>
                <w:rFonts w:cs="Arial"/>
                <w:lang w:eastAsia="ja-JP"/>
              </w:rPr>
            </w:pPr>
            <w:ins w:id="2983" w:author="Qualcomm User" w:date="2016-05-13T10:58:00Z">
              <w:r w:rsidRPr="00132859">
                <w:rPr>
                  <w:rFonts w:cs="Arial"/>
                  <w:lang w:eastAsia="ja-JP"/>
                </w:rPr>
                <w:t>Note 4:</w:t>
              </w:r>
              <w:r w:rsidRPr="00132859">
                <w:rPr>
                  <w:rFonts w:cs="Arial"/>
                  <w:lang w:eastAsia="ja-JP"/>
                </w:rPr>
                <w:tab/>
              </w:r>
              <w:r w:rsidRPr="00132859">
                <w:rPr>
                  <w:rFonts w:cs="Arial"/>
                  <w:lang w:eastAsia="zh-CN"/>
                </w:rPr>
                <w:t>This test is according to the principle defined in section A.3.12.3.</w:t>
              </w:r>
            </w:ins>
          </w:p>
        </w:tc>
      </w:tr>
    </w:tbl>
    <w:p w:rsidR="001C0537" w:rsidRDefault="001C0537" w:rsidP="00E400FF">
      <w:pPr>
        <w:rPr>
          <w:ins w:id="2984" w:author="Qualcomm User" w:date="2016-05-13T10:28:00Z"/>
        </w:rPr>
      </w:pPr>
    </w:p>
    <w:p w:rsidR="00E400FF" w:rsidRDefault="00AE04E3" w:rsidP="00E400FF">
      <w:pPr>
        <w:pStyle w:val="TH"/>
        <w:rPr>
          <w:ins w:id="2985" w:author="Qualcomm User" w:date="2016-05-13T10:28:00Z"/>
        </w:rPr>
      </w:pPr>
      <w:ins w:id="2986" w:author="Qualcomm User" w:date="2016-05-13T10:28:00Z">
        <w:r>
          <w:t>Table A.7.5.10</w:t>
        </w:r>
        <w:r w:rsidR="00E400FF">
          <w:t>.1-</w:t>
        </w:r>
      </w:ins>
      <w:ins w:id="2987" w:author="Qualcomm User" w:date="2016-05-13T10:54:00Z">
        <w:r w:rsidR="001C0537">
          <w:t>4</w:t>
        </w:r>
      </w:ins>
      <w:ins w:id="2988" w:author="Qualcomm User" w:date="2016-05-13T10:28:00Z">
        <w:r w:rsidR="00E400FF">
          <w:t xml:space="preserve">: Cell specific test parameters for </w:t>
        </w:r>
      </w:ins>
      <w:ins w:id="2989" w:author="Qualcomm User" w:date="2016-05-13T10:59:00Z">
        <w:r w:rsidR="001C0537">
          <w:t xml:space="preserve">interruptions </w:t>
        </w:r>
      </w:ins>
      <w:ins w:id="2990" w:author="Qualcomm User" w:date="2016-05-13T10:29:00Z">
        <w:r w:rsidR="00E400FF">
          <w:rPr>
            <w:rFonts w:cs="v4.2.0"/>
          </w:rPr>
          <w:t>due to ProSe Direct Communication on non-serving frequency test for E-UTRAN FDD-FDD</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7"/>
        <w:gridCol w:w="1297"/>
        <w:gridCol w:w="2553"/>
      </w:tblGrid>
      <w:tr w:rsidR="00E400FF" w:rsidRPr="00554A0A" w:rsidTr="009B5CB1">
        <w:trPr>
          <w:cantSplit/>
          <w:jc w:val="center"/>
          <w:ins w:id="2991" w:author="Qualcomm User" w:date="2016-05-13T10:28:00Z"/>
        </w:trPr>
        <w:tc>
          <w:tcPr>
            <w:tcW w:w="3617" w:type="dxa"/>
            <w:tcBorders>
              <w:top w:val="single" w:sz="4" w:space="0" w:color="auto"/>
              <w:left w:val="single" w:sz="4" w:space="0" w:color="auto"/>
            </w:tcBorders>
          </w:tcPr>
          <w:p w:rsidR="00E400FF" w:rsidRPr="00B35C7A" w:rsidRDefault="002B11D1" w:rsidP="009B5CB1">
            <w:pPr>
              <w:pStyle w:val="TAH"/>
              <w:tabs>
                <w:tab w:val="center" w:pos="1700"/>
                <w:tab w:val="right" w:pos="3401"/>
              </w:tabs>
              <w:jc w:val="left"/>
              <w:rPr>
                <w:ins w:id="2992" w:author="Qualcomm User" w:date="2016-05-13T10:28:00Z"/>
                <w:rFonts w:cs="Arial"/>
              </w:rPr>
            </w:pPr>
            <w:ins w:id="2993" w:author="Qualcomm User" w:date="2016-05-13T12:40:00Z">
              <w:r>
                <w:rPr>
                  <w:rFonts w:cs="Arial"/>
                </w:rPr>
                <w:tab/>
              </w:r>
            </w:ins>
            <w:ins w:id="2994" w:author="Qualcomm User" w:date="2016-05-13T10:28:00Z">
              <w:r w:rsidR="00E400FF" w:rsidRPr="00B35C7A">
                <w:rPr>
                  <w:rFonts w:cs="Arial"/>
                </w:rPr>
                <w:t>Parameter</w:t>
              </w:r>
            </w:ins>
            <w:ins w:id="2995" w:author="Qualcomm User" w:date="2016-05-13T12:40:00Z">
              <w:r>
                <w:rPr>
                  <w:rFonts w:cs="Arial"/>
                </w:rPr>
                <w:tab/>
              </w:r>
            </w:ins>
          </w:p>
        </w:tc>
        <w:tc>
          <w:tcPr>
            <w:tcW w:w="1297" w:type="dxa"/>
            <w:tcBorders>
              <w:top w:val="single" w:sz="4" w:space="0" w:color="auto"/>
            </w:tcBorders>
          </w:tcPr>
          <w:p w:rsidR="00E400FF" w:rsidRPr="00B35C7A" w:rsidRDefault="00E400FF" w:rsidP="002B11D1">
            <w:pPr>
              <w:pStyle w:val="TAH"/>
              <w:rPr>
                <w:ins w:id="2996" w:author="Qualcomm User" w:date="2016-05-13T10:28:00Z"/>
                <w:rFonts w:cs="Arial"/>
              </w:rPr>
            </w:pPr>
            <w:ins w:id="2997" w:author="Qualcomm User" w:date="2016-05-13T10:28:00Z">
              <w:r w:rsidRPr="00B35C7A">
                <w:rPr>
                  <w:rFonts w:cs="Arial"/>
                </w:rPr>
                <w:t>Unit</w:t>
              </w:r>
            </w:ins>
          </w:p>
        </w:tc>
        <w:tc>
          <w:tcPr>
            <w:tcW w:w="2553" w:type="dxa"/>
            <w:tcBorders>
              <w:top w:val="single" w:sz="4" w:space="0" w:color="auto"/>
            </w:tcBorders>
          </w:tcPr>
          <w:p w:rsidR="00E400FF" w:rsidRPr="00B35C7A" w:rsidRDefault="00E400FF" w:rsidP="002B11D1">
            <w:pPr>
              <w:pStyle w:val="TAH"/>
              <w:rPr>
                <w:ins w:id="2998" w:author="Qualcomm User" w:date="2016-05-13T10:28:00Z"/>
                <w:rFonts w:cs="Arial"/>
              </w:rPr>
            </w:pPr>
            <w:ins w:id="2999" w:author="Qualcomm User" w:date="2016-05-13T10:28:00Z">
              <w:r w:rsidRPr="00B35C7A">
                <w:rPr>
                  <w:rFonts w:cs="Arial" w:hint="eastAsia"/>
                </w:rPr>
                <w:t>Cell 1</w:t>
              </w:r>
            </w:ins>
          </w:p>
        </w:tc>
      </w:tr>
      <w:tr w:rsidR="00E400FF" w:rsidRPr="00554A0A" w:rsidTr="009B5CB1">
        <w:trPr>
          <w:cantSplit/>
          <w:jc w:val="center"/>
          <w:ins w:id="3000" w:author="Qualcomm User" w:date="2016-05-13T10:28:00Z"/>
        </w:trPr>
        <w:tc>
          <w:tcPr>
            <w:tcW w:w="3617" w:type="dxa"/>
            <w:tcBorders>
              <w:left w:val="single" w:sz="4" w:space="0" w:color="auto"/>
              <w:bottom w:val="single" w:sz="4" w:space="0" w:color="auto"/>
            </w:tcBorders>
          </w:tcPr>
          <w:p w:rsidR="00E400FF" w:rsidRPr="00554A0A" w:rsidRDefault="00E400FF" w:rsidP="002B11D1">
            <w:pPr>
              <w:pStyle w:val="TAL"/>
              <w:rPr>
                <w:ins w:id="3001" w:author="Qualcomm User" w:date="2016-05-13T10:28:00Z"/>
                <w:rFonts w:cs="Arial"/>
                <w:lang w:val="it-IT"/>
              </w:rPr>
            </w:pPr>
            <w:ins w:id="3002" w:author="Qualcomm User" w:date="2016-05-13T10:28:00Z">
              <w:r w:rsidRPr="00554A0A">
                <w:rPr>
                  <w:rFonts w:cs="Arial"/>
                  <w:lang w:val="it-IT"/>
                </w:rPr>
                <w:t>E-UTRA RF Channel Number</w:t>
              </w:r>
            </w:ins>
          </w:p>
        </w:tc>
        <w:tc>
          <w:tcPr>
            <w:tcW w:w="1297" w:type="dxa"/>
            <w:tcBorders>
              <w:bottom w:val="single" w:sz="4" w:space="0" w:color="auto"/>
            </w:tcBorders>
          </w:tcPr>
          <w:p w:rsidR="00E400FF" w:rsidRPr="00554A0A" w:rsidRDefault="00E400FF" w:rsidP="002B11D1">
            <w:pPr>
              <w:pStyle w:val="TAC"/>
              <w:rPr>
                <w:ins w:id="3003" w:author="Qualcomm User" w:date="2016-05-13T10:28:00Z"/>
                <w:rFonts w:cs="Arial"/>
                <w:lang w:val="it-IT"/>
              </w:rPr>
            </w:pPr>
          </w:p>
        </w:tc>
        <w:tc>
          <w:tcPr>
            <w:tcW w:w="2553" w:type="dxa"/>
            <w:tcBorders>
              <w:bottom w:val="single" w:sz="4" w:space="0" w:color="auto"/>
            </w:tcBorders>
            <w:vAlign w:val="center"/>
          </w:tcPr>
          <w:p w:rsidR="00E400FF" w:rsidRPr="00B35C7A" w:rsidRDefault="00E400FF" w:rsidP="002B11D1">
            <w:pPr>
              <w:pStyle w:val="TAC"/>
              <w:rPr>
                <w:ins w:id="3004" w:author="Qualcomm User" w:date="2016-05-13T10:28:00Z"/>
                <w:rFonts w:cs="Arial"/>
              </w:rPr>
            </w:pPr>
            <w:ins w:id="3005" w:author="Qualcomm User" w:date="2016-05-13T10:28:00Z">
              <w:r w:rsidRPr="00B35C7A">
                <w:rPr>
                  <w:rFonts w:cs="Arial"/>
                </w:rPr>
                <w:t>1</w:t>
              </w:r>
            </w:ins>
          </w:p>
        </w:tc>
      </w:tr>
      <w:tr w:rsidR="00E400FF" w:rsidRPr="00554A0A" w:rsidTr="009B5CB1">
        <w:trPr>
          <w:cantSplit/>
          <w:jc w:val="center"/>
          <w:ins w:id="3006" w:author="Qualcomm User" w:date="2016-05-13T10:28:00Z"/>
        </w:trPr>
        <w:tc>
          <w:tcPr>
            <w:tcW w:w="3617" w:type="dxa"/>
            <w:tcBorders>
              <w:left w:val="single" w:sz="4" w:space="0" w:color="auto"/>
              <w:bottom w:val="single" w:sz="4" w:space="0" w:color="auto"/>
            </w:tcBorders>
          </w:tcPr>
          <w:p w:rsidR="00E400FF" w:rsidRPr="00554A0A" w:rsidRDefault="00E400FF" w:rsidP="002B11D1">
            <w:pPr>
              <w:pStyle w:val="TAL"/>
              <w:rPr>
                <w:ins w:id="3007" w:author="Qualcomm User" w:date="2016-05-13T10:28:00Z"/>
                <w:rFonts w:cs="Arial"/>
                <w:lang w:val="it-IT"/>
              </w:rPr>
            </w:pPr>
            <w:ins w:id="3008" w:author="Qualcomm User" w:date="2016-05-13T10:28:00Z">
              <w:r>
                <w:rPr>
                  <w:rFonts w:cs="Arial"/>
                  <w:lang w:val="it-IT"/>
                </w:rPr>
                <w:t>Serving/Non-serving</w:t>
              </w:r>
            </w:ins>
          </w:p>
        </w:tc>
        <w:tc>
          <w:tcPr>
            <w:tcW w:w="1297" w:type="dxa"/>
            <w:tcBorders>
              <w:bottom w:val="single" w:sz="4" w:space="0" w:color="auto"/>
            </w:tcBorders>
          </w:tcPr>
          <w:p w:rsidR="00E400FF" w:rsidRPr="00554A0A" w:rsidRDefault="00E400FF" w:rsidP="002B11D1">
            <w:pPr>
              <w:pStyle w:val="TAC"/>
              <w:rPr>
                <w:ins w:id="3009" w:author="Qualcomm User" w:date="2016-05-13T10:28:00Z"/>
                <w:rFonts w:cs="Arial"/>
                <w:lang w:val="it-IT"/>
              </w:rPr>
            </w:pPr>
          </w:p>
        </w:tc>
        <w:tc>
          <w:tcPr>
            <w:tcW w:w="2553" w:type="dxa"/>
            <w:tcBorders>
              <w:bottom w:val="single" w:sz="4" w:space="0" w:color="auto"/>
            </w:tcBorders>
            <w:vAlign w:val="center"/>
          </w:tcPr>
          <w:p w:rsidR="00E400FF" w:rsidRPr="00B35C7A" w:rsidRDefault="00E400FF" w:rsidP="002B11D1">
            <w:pPr>
              <w:pStyle w:val="TAC"/>
              <w:rPr>
                <w:ins w:id="3010" w:author="Qualcomm User" w:date="2016-05-13T10:28:00Z"/>
                <w:rFonts w:cs="Arial"/>
              </w:rPr>
            </w:pPr>
            <w:ins w:id="3011" w:author="Qualcomm User" w:date="2016-05-13T10:28:00Z">
              <w:r>
                <w:rPr>
                  <w:rFonts w:cs="Arial"/>
                </w:rPr>
                <w:t>Serving</w:t>
              </w:r>
            </w:ins>
          </w:p>
        </w:tc>
      </w:tr>
      <w:tr w:rsidR="00E400FF" w:rsidRPr="00554A0A" w:rsidTr="009B5CB1">
        <w:trPr>
          <w:cantSplit/>
          <w:jc w:val="center"/>
          <w:ins w:id="3012" w:author="Qualcomm User" w:date="2016-05-13T10:28:00Z"/>
        </w:trPr>
        <w:tc>
          <w:tcPr>
            <w:tcW w:w="3617" w:type="dxa"/>
            <w:tcBorders>
              <w:left w:val="single" w:sz="4" w:space="0" w:color="auto"/>
              <w:bottom w:val="single" w:sz="4" w:space="0" w:color="auto"/>
            </w:tcBorders>
          </w:tcPr>
          <w:p w:rsidR="00E400FF" w:rsidRPr="00B35C7A" w:rsidRDefault="008519C1">
            <w:pPr>
              <w:pStyle w:val="TAL"/>
              <w:rPr>
                <w:ins w:id="3013" w:author="Qualcomm User" w:date="2016-05-13T10:28:00Z"/>
                <w:rFonts w:cs="Arial"/>
              </w:rPr>
            </w:pPr>
            <w:ins w:id="3014" w:author="Qualcomm User" w:date="2016-05-13T10:35: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7" w:type="dxa"/>
            <w:tcBorders>
              <w:bottom w:val="single" w:sz="4" w:space="0" w:color="auto"/>
            </w:tcBorders>
          </w:tcPr>
          <w:p w:rsidR="00E400FF" w:rsidRPr="00B35C7A" w:rsidRDefault="00E400FF" w:rsidP="002B11D1">
            <w:pPr>
              <w:pStyle w:val="TAC"/>
              <w:rPr>
                <w:ins w:id="3015" w:author="Qualcomm User" w:date="2016-05-13T10:28:00Z"/>
                <w:rFonts w:cs="Arial"/>
              </w:rPr>
            </w:pPr>
            <w:ins w:id="3016" w:author="Qualcomm User" w:date="2016-05-13T10:28:00Z">
              <w:r w:rsidRPr="00B35C7A">
                <w:rPr>
                  <w:rFonts w:cs="Arial"/>
                </w:rPr>
                <w:t>MHz</w:t>
              </w:r>
            </w:ins>
          </w:p>
        </w:tc>
        <w:tc>
          <w:tcPr>
            <w:tcW w:w="2553" w:type="dxa"/>
            <w:tcBorders>
              <w:bottom w:val="single" w:sz="4" w:space="0" w:color="auto"/>
            </w:tcBorders>
            <w:vAlign w:val="center"/>
          </w:tcPr>
          <w:p w:rsidR="00E400FF" w:rsidRPr="00B35C7A" w:rsidRDefault="00E400FF" w:rsidP="002B11D1">
            <w:pPr>
              <w:pStyle w:val="TAC"/>
              <w:rPr>
                <w:ins w:id="3017" w:author="Qualcomm User" w:date="2016-05-13T10:28:00Z"/>
                <w:rFonts w:cs="Arial"/>
              </w:rPr>
            </w:pPr>
            <w:ins w:id="3018" w:author="Qualcomm User" w:date="2016-05-13T10:28:00Z">
              <w:r>
                <w:rPr>
                  <w:rFonts w:cs="Arial"/>
                </w:rPr>
                <w:t>5</w:t>
              </w:r>
            </w:ins>
            <w:ins w:id="3019" w:author="Qualcomm User" w:date="2016-05-13T10:35:00Z">
              <w:r w:rsidR="008519C1">
                <w:rPr>
                  <w:rFonts w:cs="Arial"/>
                </w:rPr>
                <w:t xml:space="preserve"> or 10</w:t>
              </w:r>
            </w:ins>
          </w:p>
        </w:tc>
      </w:tr>
      <w:tr w:rsidR="00E400FF" w:rsidRPr="00554A0A" w:rsidTr="009B5CB1">
        <w:trPr>
          <w:cantSplit/>
          <w:jc w:val="center"/>
          <w:ins w:id="3020"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21" w:author="Qualcomm User" w:date="2016-05-13T10:28:00Z"/>
                <w:rFonts w:cs="Arial"/>
              </w:rPr>
            </w:pPr>
            <w:ins w:id="3022" w:author="Qualcomm User" w:date="2016-05-13T10:28:00Z">
              <w:r w:rsidRPr="00B35C7A">
                <w:rPr>
                  <w:rFonts w:cs="v4.2.0"/>
                  <w:bCs/>
                </w:rPr>
                <w:t>Correlation Matrix and Antenna Configuration</w:t>
              </w:r>
            </w:ins>
          </w:p>
        </w:tc>
        <w:tc>
          <w:tcPr>
            <w:tcW w:w="1297" w:type="dxa"/>
            <w:tcBorders>
              <w:bottom w:val="single" w:sz="4" w:space="0" w:color="auto"/>
            </w:tcBorders>
          </w:tcPr>
          <w:p w:rsidR="00E400FF" w:rsidRPr="00B35C7A" w:rsidRDefault="00E400FF" w:rsidP="002B11D1">
            <w:pPr>
              <w:pStyle w:val="TAC"/>
              <w:rPr>
                <w:ins w:id="3023" w:author="Qualcomm User" w:date="2016-05-13T10:28:00Z"/>
                <w:rFonts w:cs="Arial"/>
              </w:rPr>
            </w:pPr>
          </w:p>
        </w:tc>
        <w:tc>
          <w:tcPr>
            <w:tcW w:w="2553" w:type="dxa"/>
            <w:tcBorders>
              <w:bottom w:val="single" w:sz="4" w:space="0" w:color="auto"/>
            </w:tcBorders>
            <w:vAlign w:val="center"/>
          </w:tcPr>
          <w:p w:rsidR="00E400FF" w:rsidRPr="00B35C7A" w:rsidRDefault="00E400FF" w:rsidP="002B11D1">
            <w:pPr>
              <w:pStyle w:val="TAC"/>
              <w:rPr>
                <w:ins w:id="3024" w:author="Qualcomm User" w:date="2016-05-13T10:28:00Z"/>
                <w:rFonts w:cs="Arial"/>
              </w:rPr>
            </w:pPr>
            <w:ins w:id="3025" w:author="Qualcomm User" w:date="2016-05-13T10:28:00Z">
              <w:r>
                <w:rPr>
                  <w:rFonts w:cs="Arial" w:hint="eastAsia"/>
                </w:rPr>
                <w:t>1</w:t>
              </w:r>
              <w:r w:rsidRPr="00B35C7A">
                <w:rPr>
                  <w:rFonts w:cs="Arial"/>
                </w:rPr>
                <w:t>x2 Low</w:t>
              </w:r>
            </w:ins>
          </w:p>
        </w:tc>
      </w:tr>
      <w:tr w:rsidR="00E400FF" w:rsidRPr="00554A0A" w:rsidTr="009B5CB1">
        <w:trPr>
          <w:cantSplit/>
          <w:jc w:val="center"/>
          <w:ins w:id="3026"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27" w:author="Qualcomm User" w:date="2016-05-13T10:28:00Z"/>
                <w:rFonts w:cs="v4.2.0"/>
                <w:bCs/>
              </w:rPr>
            </w:pPr>
            <w:ins w:id="3028" w:author="Qualcomm User" w:date="2016-05-13T10:28:00Z">
              <w:r>
                <w:rPr>
                  <w:rFonts w:cs="Arial"/>
                  <w:lang w:eastAsia="ja-JP"/>
                </w:rPr>
                <w:t>drx-Configuration</w:t>
              </w:r>
            </w:ins>
          </w:p>
        </w:tc>
        <w:tc>
          <w:tcPr>
            <w:tcW w:w="1297" w:type="dxa"/>
            <w:tcBorders>
              <w:bottom w:val="single" w:sz="4" w:space="0" w:color="auto"/>
            </w:tcBorders>
          </w:tcPr>
          <w:p w:rsidR="00E400FF" w:rsidRPr="00B35C7A" w:rsidRDefault="00E400FF" w:rsidP="002B11D1">
            <w:pPr>
              <w:pStyle w:val="TAC"/>
              <w:rPr>
                <w:ins w:id="3029" w:author="Qualcomm User" w:date="2016-05-13T10:28:00Z"/>
                <w:rFonts w:cs="Arial"/>
              </w:rPr>
            </w:pPr>
          </w:p>
        </w:tc>
        <w:tc>
          <w:tcPr>
            <w:tcW w:w="2553" w:type="dxa"/>
            <w:tcBorders>
              <w:bottom w:val="single" w:sz="4" w:space="0" w:color="auto"/>
            </w:tcBorders>
            <w:vAlign w:val="center"/>
          </w:tcPr>
          <w:p w:rsidR="00E400FF" w:rsidRDefault="00E400FF" w:rsidP="002B11D1">
            <w:pPr>
              <w:pStyle w:val="TAC"/>
              <w:rPr>
                <w:ins w:id="3030" w:author="Qualcomm User" w:date="2016-05-13T10:28:00Z"/>
                <w:rFonts w:cs="Arial"/>
              </w:rPr>
            </w:pPr>
            <w:ins w:id="3031" w:author="Qualcomm User" w:date="2016-05-13T10:28:00Z">
              <w:r>
                <w:rPr>
                  <w:rFonts w:cs="Arial"/>
                </w:rPr>
                <w:t>None</w:t>
              </w:r>
            </w:ins>
          </w:p>
        </w:tc>
      </w:tr>
      <w:tr w:rsidR="00E400FF" w:rsidRPr="00554A0A" w:rsidTr="009B5CB1">
        <w:trPr>
          <w:cantSplit/>
          <w:jc w:val="center"/>
          <w:ins w:id="3032"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33" w:author="Qualcomm User" w:date="2016-05-13T10:28:00Z"/>
                <w:rFonts w:cs="v4.2.0"/>
                <w:bCs/>
              </w:rPr>
            </w:pPr>
            <w:ins w:id="3034" w:author="Qualcomm User" w:date="2016-05-13T10:28:00Z">
              <w:r>
                <w:rPr>
                  <w:rFonts w:cs="Arial"/>
                  <w:lang w:eastAsia="ja-JP"/>
                </w:rPr>
                <w:t>PDCCH/PCFICH/PHICH Reference measurement channel</w:t>
              </w:r>
              <w:r>
                <w:rPr>
                  <w:rFonts w:cs="Arial"/>
                  <w:vertAlign w:val="superscript"/>
                  <w:lang w:eastAsia="ja-JP"/>
                </w:rPr>
                <w:t>Note1</w:t>
              </w:r>
            </w:ins>
            <w:ins w:id="3035" w:author="Qualcomm User" w:date="2016-05-13T10:38:00Z">
              <w:r w:rsidR="00436B65">
                <w:rPr>
                  <w:rFonts w:cs="Arial"/>
                  <w:vertAlign w:val="superscript"/>
                  <w:lang w:eastAsia="ja-JP"/>
                </w:rPr>
                <w:t>, Note 5</w:t>
              </w:r>
            </w:ins>
          </w:p>
        </w:tc>
        <w:tc>
          <w:tcPr>
            <w:tcW w:w="1297" w:type="dxa"/>
            <w:tcBorders>
              <w:bottom w:val="single" w:sz="4" w:space="0" w:color="auto"/>
            </w:tcBorders>
          </w:tcPr>
          <w:p w:rsidR="00E400FF" w:rsidRPr="00B35C7A" w:rsidRDefault="00E400FF" w:rsidP="002B11D1">
            <w:pPr>
              <w:pStyle w:val="TAC"/>
              <w:rPr>
                <w:ins w:id="3036" w:author="Qualcomm User" w:date="2016-05-13T10:28:00Z"/>
                <w:rFonts w:cs="Arial"/>
              </w:rPr>
            </w:pPr>
          </w:p>
        </w:tc>
        <w:tc>
          <w:tcPr>
            <w:tcW w:w="2553" w:type="dxa"/>
            <w:tcBorders>
              <w:bottom w:val="single" w:sz="4" w:space="0" w:color="auto"/>
            </w:tcBorders>
            <w:vAlign w:val="center"/>
          </w:tcPr>
          <w:p w:rsidR="00436B65" w:rsidRPr="0053438D" w:rsidRDefault="00436B65" w:rsidP="00436B65">
            <w:pPr>
              <w:pStyle w:val="TAC"/>
              <w:rPr>
                <w:ins w:id="3037" w:author="Qualcomm User" w:date="2016-05-13T10:44:00Z"/>
                <w:rFonts w:cs="Arial"/>
                <w:lang w:eastAsia="ja-JP"/>
              </w:rPr>
            </w:pPr>
            <w:ins w:id="3038" w:author="Qualcomm User" w:date="2016-05-13T10:44:00Z">
              <w:r w:rsidRPr="0053438D">
                <w:rPr>
                  <w:rFonts w:cs="Arial"/>
                  <w:lang w:eastAsia="ja-JP"/>
                </w:rPr>
                <w:t>5 MHz: R.11 FDD</w:t>
              </w:r>
            </w:ins>
          </w:p>
          <w:p w:rsidR="00E400FF" w:rsidRDefault="00436B65" w:rsidP="00436B65">
            <w:pPr>
              <w:pStyle w:val="TAC"/>
              <w:rPr>
                <w:ins w:id="3039" w:author="Qualcomm User" w:date="2016-05-13T10:28:00Z"/>
                <w:rFonts w:cs="Arial"/>
              </w:rPr>
            </w:pPr>
            <w:ins w:id="3040" w:author="Qualcomm User" w:date="2016-05-13T10:44:00Z">
              <w:r w:rsidRPr="0053438D">
                <w:rPr>
                  <w:rFonts w:cs="Arial"/>
                  <w:lang w:eastAsia="ja-JP"/>
                </w:rPr>
                <w:t>10 MHz: R.6 FDD</w:t>
              </w:r>
            </w:ins>
          </w:p>
        </w:tc>
      </w:tr>
      <w:tr w:rsidR="00E400FF" w:rsidRPr="00554A0A" w:rsidTr="009B5CB1">
        <w:trPr>
          <w:cantSplit/>
          <w:jc w:val="center"/>
          <w:ins w:id="3041" w:author="Qualcomm User" w:date="2016-05-13T10:28:00Z"/>
        </w:trPr>
        <w:tc>
          <w:tcPr>
            <w:tcW w:w="3617" w:type="dxa"/>
            <w:tcBorders>
              <w:left w:val="single" w:sz="4" w:space="0" w:color="auto"/>
              <w:bottom w:val="single" w:sz="4" w:space="0" w:color="auto"/>
            </w:tcBorders>
          </w:tcPr>
          <w:p w:rsidR="00E400FF" w:rsidRPr="00B87C9D" w:rsidRDefault="00E400FF" w:rsidP="002B11D1">
            <w:pPr>
              <w:pStyle w:val="TAL"/>
              <w:rPr>
                <w:ins w:id="3042" w:author="Qualcomm User" w:date="2016-05-13T10:28:00Z"/>
                <w:rFonts w:cs="Arial"/>
                <w:lang w:eastAsia="ja-JP"/>
              </w:rPr>
            </w:pPr>
            <w:ins w:id="3043" w:author="Qualcomm User" w:date="2016-05-13T10:28:00Z">
              <w:r>
                <w:rPr>
                  <w:rFonts w:cs="Arial"/>
                  <w:lang w:eastAsia="ja-JP"/>
                </w:rPr>
                <w:t>PDSCH Reference measurement channel defined in A.3.1.1.1</w:t>
              </w:r>
              <w:r>
                <w:rPr>
                  <w:rFonts w:cs="Arial"/>
                  <w:vertAlign w:val="superscript"/>
                  <w:lang w:eastAsia="ja-JP"/>
                </w:rPr>
                <w:t>Note1</w:t>
              </w:r>
            </w:ins>
            <w:ins w:id="3044" w:author="Qualcomm User" w:date="2016-05-13T10:38:00Z">
              <w:r w:rsidR="00436B65">
                <w:rPr>
                  <w:rFonts w:cs="Arial"/>
                  <w:vertAlign w:val="superscript"/>
                  <w:lang w:eastAsia="ja-JP"/>
                </w:rPr>
                <w:t>, Note 5</w:t>
              </w:r>
            </w:ins>
          </w:p>
        </w:tc>
        <w:tc>
          <w:tcPr>
            <w:tcW w:w="1297" w:type="dxa"/>
            <w:tcBorders>
              <w:bottom w:val="single" w:sz="4" w:space="0" w:color="auto"/>
            </w:tcBorders>
          </w:tcPr>
          <w:p w:rsidR="00E400FF" w:rsidRPr="00B35C7A" w:rsidRDefault="00E400FF" w:rsidP="002B11D1">
            <w:pPr>
              <w:pStyle w:val="TAC"/>
              <w:rPr>
                <w:ins w:id="3045" w:author="Qualcomm User" w:date="2016-05-13T10:28:00Z"/>
                <w:rFonts w:cs="Arial"/>
              </w:rPr>
            </w:pPr>
          </w:p>
        </w:tc>
        <w:tc>
          <w:tcPr>
            <w:tcW w:w="2553" w:type="dxa"/>
            <w:tcBorders>
              <w:bottom w:val="single" w:sz="4" w:space="0" w:color="auto"/>
            </w:tcBorders>
            <w:vAlign w:val="center"/>
          </w:tcPr>
          <w:p w:rsidR="00436B65" w:rsidRPr="0053438D" w:rsidRDefault="00436B65" w:rsidP="00436B65">
            <w:pPr>
              <w:pStyle w:val="TAC"/>
              <w:rPr>
                <w:ins w:id="3046" w:author="Qualcomm User" w:date="2016-05-13T10:38:00Z"/>
                <w:rFonts w:cs="Arial"/>
                <w:lang w:eastAsia="ja-JP"/>
              </w:rPr>
            </w:pPr>
            <w:ins w:id="3047" w:author="Qualcomm User" w:date="2016-05-13T10:38:00Z">
              <w:r>
                <w:rPr>
                  <w:rFonts w:cs="Arial"/>
                  <w:lang w:eastAsia="ja-JP"/>
                </w:rPr>
                <w:t xml:space="preserve">5MHz: </w:t>
              </w:r>
              <w:r w:rsidRPr="0053438D">
                <w:rPr>
                  <w:rFonts w:cs="Arial"/>
                  <w:lang w:eastAsia="ja-JP"/>
                </w:rPr>
                <w:t xml:space="preserve">R.7 FDD </w:t>
              </w:r>
            </w:ins>
          </w:p>
          <w:p w:rsidR="00E400FF" w:rsidRDefault="00436B65">
            <w:pPr>
              <w:pStyle w:val="TAC"/>
              <w:rPr>
                <w:ins w:id="3048" w:author="Qualcomm User" w:date="2016-05-13T10:28:00Z"/>
                <w:rFonts w:cs="Arial"/>
                <w:lang w:eastAsia="ja-JP"/>
              </w:rPr>
            </w:pPr>
            <w:ins w:id="3049" w:author="Qualcomm User" w:date="2016-05-13T10:39:00Z">
              <w:r>
                <w:rPr>
                  <w:rFonts w:cs="Arial"/>
                  <w:lang w:eastAsia="ja-JP"/>
                </w:rPr>
                <w:t xml:space="preserve">10MHz: </w:t>
              </w:r>
            </w:ins>
            <w:ins w:id="3050" w:author="Qualcomm User" w:date="2016-05-13T10:38:00Z">
              <w:r w:rsidRPr="0053438D">
                <w:rPr>
                  <w:rFonts w:cs="Arial"/>
                  <w:lang w:eastAsia="ja-JP"/>
                </w:rPr>
                <w:t>R.3 FDD</w:t>
              </w:r>
            </w:ins>
          </w:p>
        </w:tc>
      </w:tr>
      <w:tr w:rsidR="00E400FF" w:rsidRPr="00554A0A" w:rsidTr="009B5CB1">
        <w:trPr>
          <w:cantSplit/>
          <w:jc w:val="center"/>
          <w:ins w:id="3051"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52" w:author="Qualcomm User" w:date="2016-05-13T10:28:00Z"/>
                <w:rFonts w:cs="Arial"/>
              </w:rPr>
            </w:pPr>
            <w:ins w:id="3053" w:author="Qualcomm User" w:date="2016-05-13T10:28:00Z">
              <w:r w:rsidRPr="00B35C7A">
                <w:rPr>
                  <w:rFonts w:cs="Arial"/>
                </w:rPr>
                <w:t>OCNG Pattern defined in A.3.2.1</w:t>
              </w:r>
            </w:ins>
          </w:p>
        </w:tc>
        <w:tc>
          <w:tcPr>
            <w:tcW w:w="1297" w:type="dxa"/>
            <w:tcBorders>
              <w:bottom w:val="single" w:sz="4" w:space="0" w:color="auto"/>
            </w:tcBorders>
          </w:tcPr>
          <w:p w:rsidR="00E400FF" w:rsidRPr="00B35C7A" w:rsidRDefault="00E400FF" w:rsidP="002B11D1">
            <w:pPr>
              <w:pStyle w:val="TAC"/>
              <w:rPr>
                <w:ins w:id="3054" w:author="Qualcomm User" w:date="2016-05-13T10:28:00Z"/>
                <w:rFonts w:cs="Arial"/>
              </w:rPr>
            </w:pPr>
          </w:p>
        </w:tc>
        <w:tc>
          <w:tcPr>
            <w:tcW w:w="2553" w:type="dxa"/>
            <w:tcBorders>
              <w:bottom w:val="single" w:sz="4" w:space="0" w:color="auto"/>
            </w:tcBorders>
            <w:vAlign w:val="center"/>
          </w:tcPr>
          <w:p w:rsidR="00436B65" w:rsidRPr="00B35C7A" w:rsidRDefault="00436B65" w:rsidP="00436B65">
            <w:pPr>
              <w:pStyle w:val="TAC"/>
              <w:rPr>
                <w:ins w:id="3055" w:author="Qualcomm User" w:date="2016-05-13T10:38:00Z"/>
                <w:rFonts w:cs="Arial"/>
                <w:lang w:eastAsia="ja-JP"/>
              </w:rPr>
            </w:pPr>
            <w:ins w:id="3056" w:author="Qualcomm User" w:date="2016-05-13T10:38:00Z">
              <w:r>
                <w:rPr>
                  <w:rFonts w:cs="Arial"/>
                  <w:lang w:eastAsia="ja-JP"/>
                </w:rPr>
                <w:t>5 MHz: OP.20 FDD</w:t>
              </w:r>
              <w:r w:rsidRPr="00B35C7A">
                <w:rPr>
                  <w:rFonts w:cs="Arial"/>
                  <w:lang w:eastAsia="ja-JP"/>
                </w:rPr>
                <w:t xml:space="preserve"> </w:t>
              </w:r>
            </w:ins>
          </w:p>
          <w:p w:rsidR="00E400FF" w:rsidRPr="00B35C7A" w:rsidRDefault="00436B65">
            <w:pPr>
              <w:pStyle w:val="TAC"/>
              <w:rPr>
                <w:ins w:id="3057" w:author="Qualcomm User" w:date="2016-05-13T10:28:00Z"/>
                <w:rFonts w:cs="Arial"/>
              </w:rPr>
            </w:pPr>
            <w:ins w:id="3058" w:author="Qualcomm User" w:date="2016-05-13T10:38:00Z">
              <w:r w:rsidRPr="00B35C7A">
                <w:rPr>
                  <w:rFonts w:cs="Arial"/>
                  <w:lang w:eastAsia="ja-JP"/>
                </w:rPr>
                <w:t>10 MHz: OP.</w:t>
              </w:r>
            </w:ins>
            <w:ins w:id="3059" w:author="Qualcomm User" w:date="2016-05-13T10:40:00Z">
              <w:r>
                <w:rPr>
                  <w:rFonts w:cs="Arial"/>
                  <w:lang w:eastAsia="ja-JP"/>
                </w:rPr>
                <w:t>10</w:t>
              </w:r>
            </w:ins>
            <w:ins w:id="3060" w:author="Qualcomm User" w:date="2016-05-13T10:38:00Z">
              <w:r w:rsidRPr="00B35C7A">
                <w:rPr>
                  <w:rFonts w:cs="Arial"/>
                  <w:lang w:eastAsia="ja-JP"/>
                </w:rPr>
                <w:t xml:space="preserve"> FDD</w:t>
              </w:r>
            </w:ins>
          </w:p>
        </w:tc>
      </w:tr>
      <w:tr w:rsidR="00E400FF" w:rsidRPr="00554A0A" w:rsidTr="009B5CB1">
        <w:trPr>
          <w:cantSplit/>
          <w:jc w:val="center"/>
          <w:ins w:id="3061"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62" w:author="Qualcomm User" w:date="2016-05-13T10:28:00Z"/>
                <w:rFonts w:cs="Arial"/>
              </w:rPr>
            </w:pPr>
            <w:ins w:id="3063" w:author="Qualcomm User" w:date="2016-05-13T10:28:00Z">
              <w:r w:rsidRPr="00B35C7A">
                <w:rPr>
                  <w:rFonts w:cs="Arial"/>
                </w:rPr>
                <w:t>PCFICH_RB</w:t>
              </w:r>
            </w:ins>
          </w:p>
        </w:tc>
        <w:tc>
          <w:tcPr>
            <w:tcW w:w="1297" w:type="dxa"/>
            <w:tcBorders>
              <w:bottom w:val="single" w:sz="4" w:space="0" w:color="auto"/>
            </w:tcBorders>
          </w:tcPr>
          <w:p w:rsidR="00E400FF" w:rsidRPr="00B35C7A" w:rsidRDefault="00E400FF" w:rsidP="002B11D1">
            <w:pPr>
              <w:pStyle w:val="TAC"/>
              <w:rPr>
                <w:ins w:id="3064" w:author="Qualcomm User" w:date="2016-05-13T10:28:00Z"/>
                <w:rFonts w:cs="Arial"/>
              </w:rPr>
            </w:pPr>
            <w:ins w:id="3065" w:author="Qualcomm User" w:date="2016-05-13T10:28:00Z">
              <w:r w:rsidRPr="00B35C7A">
                <w:rPr>
                  <w:rFonts w:cs="Arial"/>
                </w:rPr>
                <w:t>dB</w:t>
              </w:r>
            </w:ins>
          </w:p>
        </w:tc>
        <w:tc>
          <w:tcPr>
            <w:tcW w:w="2553" w:type="dxa"/>
            <w:vMerge w:val="restart"/>
            <w:shd w:val="clear" w:color="auto" w:fill="auto"/>
            <w:vAlign w:val="center"/>
          </w:tcPr>
          <w:p w:rsidR="00E400FF" w:rsidRPr="00B35C7A" w:rsidRDefault="00E400FF" w:rsidP="002B11D1">
            <w:pPr>
              <w:pStyle w:val="TAC"/>
              <w:rPr>
                <w:ins w:id="3066" w:author="Qualcomm User" w:date="2016-05-13T10:28:00Z"/>
                <w:rFonts w:cs="Arial"/>
              </w:rPr>
            </w:pPr>
            <w:ins w:id="3067" w:author="Qualcomm User" w:date="2016-05-13T10:28:00Z">
              <w:r>
                <w:rPr>
                  <w:rFonts w:cs="Arial"/>
                </w:rPr>
                <w:t>0</w:t>
              </w:r>
            </w:ins>
          </w:p>
        </w:tc>
      </w:tr>
      <w:tr w:rsidR="00E400FF" w:rsidRPr="00554A0A" w:rsidTr="009B5CB1">
        <w:trPr>
          <w:cantSplit/>
          <w:jc w:val="center"/>
          <w:ins w:id="3068"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69" w:author="Qualcomm User" w:date="2016-05-13T10:28:00Z"/>
                <w:rFonts w:cs="Arial"/>
              </w:rPr>
            </w:pPr>
            <w:ins w:id="3070" w:author="Qualcomm User" w:date="2016-05-13T10:28:00Z">
              <w:r w:rsidRPr="00B35C7A">
                <w:rPr>
                  <w:rFonts w:cs="Arial"/>
                </w:rPr>
                <w:t>PDCCH_RA</w:t>
              </w:r>
            </w:ins>
          </w:p>
        </w:tc>
        <w:tc>
          <w:tcPr>
            <w:tcW w:w="1297" w:type="dxa"/>
            <w:tcBorders>
              <w:bottom w:val="single" w:sz="4" w:space="0" w:color="auto"/>
            </w:tcBorders>
          </w:tcPr>
          <w:p w:rsidR="00E400FF" w:rsidRPr="00B35C7A" w:rsidRDefault="00E400FF" w:rsidP="002B11D1">
            <w:pPr>
              <w:pStyle w:val="TAC"/>
              <w:rPr>
                <w:ins w:id="3071" w:author="Qualcomm User" w:date="2016-05-13T10:28:00Z"/>
                <w:rFonts w:cs="Arial"/>
              </w:rPr>
            </w:pPr>
            <w:ins w:id="3072"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073" w:author="Qualcomm User" w:date="2016-05-13T10:28:00Z"/>
                <w:rFonts w:cs="Arial"/>
              </w:rPr>
            </w:pPr>
          </w:p>
        </w:tc>
      </w:tr>
      <w:tr w:rsidR="00E400FF" w:rsidRPr="00554A0A" w:rsidTr="009B5CB1">
        <w:trPr>
          <w:cantSplit/>
          <w:jc w:val="center"/>
          <w:ins w:id="3074"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75" w:author="Qualcomm User" w:date="2016-05-13T10:28:00Z"/>
                <w:rFonts w:cs="Arial"/>
              </w:rPr>
            </w:pPr>
            <w:ins w:id="3076" w:author="Qualcomm User" w:date="2016-05-13T10:28:00Z">
              <w:r w:rsidRPr="00B35C7A">
                <w:rPr>
                  <w:rFonts w:cs="Arial"/>
                </w:rPr>
                <w:t>PDCCH_RB</w:t>
              </w:r>
            </w:ins>
          </w:p>
        </w:tc>
        <w:tc>
          <w:tcPr>
            <w:tcW w:w="1297" w:type="dxa"/>
            <w:tcBorders>
              <w:bottom w:val="single" w:sz="4" w:space="0" w:color="auto"/>
            </w:tcBorders>
          </w:tcPr>
          <w:p w:rsidR="00E400FF" w:rsidRPr="00B35C7A" w:rsidRDefault="00E400FF" w:rsidP="002B11D1">
            <w:pPr>
              <w:pStyle w:val="TAC"/>
              <w:rPr>
                <w:ins w:id="3077" w:author="Qualcomm User" w:date="2016-05-13T10:28:00Z"/>
                <w:rFonts w:cs="Arial"/>
              </w:rPr>
            </w:pPr>
            <w:ins w:id="3078"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079" w:author="Qualcomm User" w:date="2016-05-13T10:28:00Z"/>
                <w:rFonts w:cs="Arial"/>
              </w:rPr>
            </w:pPr>
          </w:p>
        </w:tc>
      </w:tr>
      <w:tr w:rsidR="00E400FF" w:rsidRPr="00554A0A" w:rsidTr="009B5CB1">
        <w:trPr>
          <w:cantSplit/>
          <w:jc w:val="center"/>
          <w:ins w:id="3080"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81" w:author="Qualcomm User" w:date="2016-05-13T10:28:00Z"/>
                <w:rFonts w:cs="Arial"/>
              </w:rPr>
            </w:pPr>
            <w:ins w:id="3082" w:author="Qualcomm User" w:date="2016-05-13T10:28:00Z">
              <w:r w:rsidRPr="00B35C7A">
                <w:rPr>
                  <w:rFonts w:cs="Arial"/>
                </w:rPr>
                <w:t>PBCH_RA</w:t>
              </w:r>
            </w:ins>
          </w:p>
        </w:tc>
        <w:tc>
          <w:tcPr>
            <w:tcW w:w="1297" w:type="dxa"/>
            <w:tcBorders>
              <w:bottom w:val="single" w:sz="4" w:space="0" w:color="auto"/>
            </w:tcBorders>
          </w:tcPr>
          <w:p w:rsidR="00E400FF" w:rsidRPr="00B35C7A" w:rsidRDefault="00E400FF" w:rsidP="002B11D1">
            <w:pPr>
              <w:pStyle w:val="TAC"/>
              <w:rPr>
                <w:ins w:id="3083" w:author="Qualcomm User" w:date="2016-05-13T10:28:00Z"/>
                <w:rFonts w:cs="Arial"/>
              </w:rPr>
            </w:pPr>
            <w:ins w:id="3084"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085" w:author="Qualcomm User" w:date="2016-05-13T10:28:00Z"/>
                <w:rFonts w:cs="Arial"/>
              </w:rPr>
            </w:pPr>
          </w:p>
        </w:tc>
      </w:tr>
      <w:tr w:rsidR="00E400FF" w:rsidRPr="00554A0A" w:rsidTr="009B5CB1">
        <w:trPr>
          <w:cantSplit/>
          <w:jc w:val="center"/>
          <w:ins w:id="3086"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87" w:author="Qualcomm User" w:date="2016-05-13T10:28:00Z"/>
                <w:rFonts w:cs="Arial"/>
              </w:rPr>
            </w:pPr>
            <w:ins w:id="3088" w:author="Qualcomm User" w:date="2016-05-13T10:28:00Z">
              <w:r w:rsidRPr="00B35C7A">
                <w:rPr>
                  <w:rFonts w:cs="Arial"/>
                </w:rPr>
                <w:t>PBCH_RB</w:t>
              </w:r>
            </w:ins>
          </w:p>
        </w:tc>
        <w:tc>
          <w:tcPr>
            <w:tcW w:w="1297" w:type="dxa"/>
            <w:tcBorders>
              <w:bottom w:val="single" w:sz="4" w:space="0" w:color="auto"/>
            </w:tcBorders>
          </w:tcPr>
          <w:p w:rsidR="00E400FF" w:rsidRPr="00B35C7A" w:rsidRDefault="00E400FF" w:rsidP="002B11D1">
            <w:pPr>
              <w:pStyle w:val="TAC"/>
              <w:rPr>
                <w:ins w:id="3089" w:author="Qualcomm User" w:date="2016-05-13T10:28:00Z"/>
                <w:rFonts w:cs="Arial"/>
              </w:rPr>
            </w:pPr>
            <w:ins w:id="3090"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091" w:author="Qualcomm User" w:date="2016-05-13T10:28:00Z"/>
                <w:rFonts w:cs="Arial"/>
              </w:rPr>
            </w:pPr>
          </w:p>
        </w:tc>
      </w:tr>
      <w:tr w:rsidR="00E400FF" w:rsidRPr="00554A0A" w:rsidTr="009B5CB1">
        <w:trPr>
          <w:cantSplit/>
          <w:jc w:val="center"/>
          <w:ins w:id="3092"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93" w:author="Qualcomm User" w:date="2016-05-13T10:28:00Z"/>
                <w:rFonts w:cs="Arial"/>
              </w:rPr>
            </w:pPr>
            <w:ins w:id="3094" w:author="Qualcomm User" w:date="2016-05-13T10:28:00Z">
              <w:r w:rsidRPr="00B35C7A">
                <w:rPr>
                  <w:rFonts w:cs="Arial"/>
                </w:rPr>
                <w:t>PSS_RA</w:t>
              </w:r>
            </w:ins>
          </w:p>
        </w:tc>
        <w:tc>
          <w:tcPr>
            <w:tcW w:w="1297" w:type="dxa"/>
            <w:tcBorders>
              <w:bottom w:val="single" w:sz="4" w:space="0" w:color="auto"/>
            </w:tcBorders>
          </w:tcPr>
          <w:p w:rsidR="00E400FF" w:rsidRPr="00B35C7A" w:rsidRDefault="00E400FF" w:rsidP="002B11D1">
            <w:pPr>
              <w:pStyle w:val="TAC"/>
              <w:rPr>
                <w:ins w:id="3095" w:author="Qualcomm User" w:date="2016-05-13T10:28:00Z"/>
                <w:rFonts w:cs="Arial"/>
              </w:rPr>
            </w:pPr>
            <w:ins w:id="3096"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097" w:author="Qualcomm User" w:date="2016-05-13T10:28:00Z"/>
                <w:rFonts w:cs="Arial"/>
              </w:rPr>
            </w:pPr>
          </w:p>
        </w:tc>
      </w:tr>
      <w:tr w:rsidR="00E400FF" w:rsidRPr="00554A0A" w:rsidTr="009B5CB1">
        <w:trPr>
          <w:cantSplit/>
          <w:jc w:val="center"/>
          <w:ins w:id="3098"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099" w:author="Qualcomm User" w:date="2016-05-13T10:28:00Z"/>
                <w:rFonts w:cs="Arial"/>
              </w:rPr>
            </w:pPr>
            <w:ins w:id="3100" w:author="Qualcomm User" w:date="2016-05-13T10:28:00Z">
              <w:r w:rsidRPr="00B35C7A">
                <w:rPr>
                  <w:rFonts w:cs="Arial"/>
                </w:rPr>
                <w:t>SSS_RA</w:t>
              </w:r>
            </w:ins>
          </w:p>
        </w:tc>
        <w:tc>
          <w:tcPr>
            <w:tcW w:w="1297" w:type="dxa"/>
            <w:tcBorders>
              <w:bottom w:val="single" w:sz="4" w:space="0" w:color="auto"/>
            </w:tcBorders>
          </w:tcPr>
          <w:p w:rsidR="00E400FF" w:rsidRPr="00B35C7A" w:rsidRDefault="00E400FF" w:rsidP="002B11D1">
            <w:pPr>
              <w:pStyle w:val="TAC"/>
              <w:rPr>
                <w:ins w:id="3101" w:author="Qualcomm User" w:date="2016-05-13T10:28:00Z"/>
                <w:rFonts w:cs="Arial"/>
              </w:rPr>
            </w:pPr>
            <w:ins w:id="3102"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103" w:author="Qualcomm User" w:date="2016-05-13T10:28:00Z"/>
                <w:rFonts w:cs="Arial"/>
              </w:rPr>
            </w:pPr>
          </w:p>
        </w:tc>
      </w:tr>
      <w:tr w:rsidR="00E400FF" w:rsidRPr="00554A0A" w:rsidTr="009B5CB1">
        <w:trPr>
          <w:cantSplit/>
          <w:jc w:val="center"/>
          <w:ins w:id="3104"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105" w:author="Qualcomm User" w:date="2016-05-13T10:28:00Z"/>
                <w:rFonts w:cs="Arial"/>
              </w:rPr>
            </w:pPr>
            <w:ins w:id="3106" w:author="Qualcomm User" w:date="2016-05-13T10:28:00Z">
              <w:r w:rsidRPr="00B35C7A">
                <w:rPr>
                  <w:rFonts w:cs="Arial"/>
                </w:rPr>
                <w:t>PHICH_RA</w:t>
              </w:r>
            </w:ins>
          </w:p>
        </w:tc>
        <w:tc>
          <w:tcPr>
            <w:tcW w:w="1297" w:type="dxa"/>
            <w:tcBorders>
              <w:bottom w:val="single" w:sz="4" w:space="0" w:color="auto"/>
            </w:tcBorders>
          </w:tcPr>
          <w:p w:rsidR="00E400FF" w:rsidRPr="00B35C7A" w:rsidRDefault="00E400FF" w:rsidP="002B11D1">
            <w:pPr>
              <w:pStyle w:val="TAC"/>
              <w:rPr>
                <w:ins w:id="3107" w:author="Qualcomm User" w:date="2016-05-13T10:28:00Z"/>
                <w:rFonts w:cs="Arial"/>
              </w:rPr>
            </w:pPr>
            <w:ins w:id="3108"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109" w:author="Qualcomm User" w:date="2016-05-13T10:28:00Z"/>
                <w:rFonts w:cs="Arial"/>
              </w:rPr>
            </w:pPr>
          </w:p>
        </w:tc>
      </w:tr>
      <w:tr w:rsidR="00E400FF" w:rsidRPr="00554A0A" w:rsidTr="009B5CB1">
        <w:trPr>
          <w:cantSplit/>
          <w:jc w:val="center"/>
          <w:ins w:id="3110"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111" w:author="Qualcomm User" w:date="2016-05-13T10:28:00Z"/>
                <w:rFonts w:cs="Arial"/>
              </w:rPr>
            </w:pPr>
            <w:ins w:id="3112" w:author="Qualcomm User" w:date="2016-05-13T10:28:00Z">
              <w:r w:rsidRPr="00B35C7A">
                <w:rPr>
                  <w:rFonts w:cs="Arial"/>
                </w:rPr>
                <w:t>PHICH_RB</w:t>
              </w:r>
            </w:ins>
          </w:p>
        </w:tc>
        <w:tc>
          <w:tcPr>
            <w:tcW w:w="1297" w:type="dxa"/>
            <w:tcBorders>
              <w:bottom w:val="single" w:sz="4" w:space="0" w:color="auto"/>
            </w:tcBorders>
          </w:tcPr>
          <w:p w:rsidR="00E400FF" w:rsidRPr="00B35C7A" w:rsidRDefault="00E400FF" w:rsidP="002B11D1">
            <w:pPr>
              <w:pStyle w:val="TAC"/>
              <w:rPr>
                <w:ins w:id="3113" w:author="Qualcomm User" w:date="2016-05-13T10:28:00Z"/>
                <w:rFonts w:cs="Arial"/>
              </w:rPr>
            </w:pPr>
            <w:ins w:id="3114"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115" w:author="Qualcomm User" w:date="2016-05-13T10:28:00Z"/>
                <w:rFonts w:cs="Arial"/>
              </w:rPr>
            </w:pPr>
          </w:p>
        </w:tc>
      </w:tr>
      <w:tr w:rsidR="00E400FF" w:rsidRPr="00554A0A" w:rsidTr="009B5CB1">
        <w:trPr>
          <w:cantSplit/>
          <w:jc w:val="center"/>
          <w:ins w:id="3116"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117" w:author="Qualcomm User" w:date="2016-05-13T10:28:00Z"/>
                <w:rFonts w:cs="Arial"/>
              </w:rPr>
            </w:pPr>
            <w:ins w:id="3118" w:author="Qualcomm User" w:date="2016-05-13T10:28:00Z">
              <w:r w:rsidRPr="00B35C7A">
                <w:rPr>
                  <w:rFonts w:cs="Arial"/>
                </w:rPr>
                <w:t>PDSCH_RA</w:t>
              </w:r>
            </w:ins>
          </w:p>
        </w:tc>
        <w:tc>
          <w:tcPr>
            <w:tcW w:w="1297" w:type="dxa"/>
            <w:tcBorders>
              <w:bottom w:val="single" w:sz="4" w:space="0" w:color="auto"/>
            </w:tcBorders>
          </w:tcPr>
          <w:p w:rsidR="00E400FF" w:rsidRPr="00B35C7A" w:rsidRDefault="00E400FF" w:rsidP="002B11D1">
            <w:pPr>
              <w:pStyle w:val="TAC"/>
              <w:rPr>
                <w:ins w:id="3119" w:author="Qualcomm User" w:date="2016-05-13T10:28:00Z"/>
                <w:rFonts w:cs="Arial"/>
              </w:rPr>
            </w:pPr>
            <w:ins w:id="3120"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121" w:author="Qualcomm User" w:date="2016-05-13T10:28:00Z"/>
                <w:rFonts w:cs="Arial"/>
              </w:rPr>
            </w:pPr>
          </w:p>
        </w:tc>
      </w:tr>
      <w:tr w:rsidR="00E400FF" w:rsidRPr="00554A0A" w:rsidTr="009B5CB1">
        <w:trPr>
          <w:cantSplit/>
          <w:jc w:val="center"/>
          <w:ins w:id="3122"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123" w:author="Qualcomm User" w:date="2016-05-13T10:28:00Z"/>
                <w:rFonts w:cs="Arial"/>
              </w:rPr>
            </w:pPr>
            <w:ins w:id="3124" w:author="Qualcomm User" w:date="2016-05-13T10:28:00Z">
              <w:r w:rsidRPr="00B35C7A">
                <w:rPr>
                  <w:rFonts w:cs="Arial"/>
                </w:rPr>
                <w:t>PDSCH_RB</w:t>
              </w:r>
            </w:ins>
          </w:p>
        </w:tc>
        <w:tc>
          <w:tcPr>
            <w:tcW w:w="1297" w:type="dxa"/>
            <w:tcBorders>
              <w:bottom w:val="single" w:sz="4" w:space="0" w:color="auto"/>
            </w:tcBorders>
          </w:tcPr>
          <w:p w:rsidR="00E400FF" w:rsidRPr="00B35C7A" w:rsidRDefault="00E400FF" w:rsidP="002B11D1">
            <w:pPr>
              <w:pStyle w:val="TAC"/>
              <w:rPr>
                <w:ins w:id="3125" w:author="Qualcomm User" w:date="2016-05-13T10:28:00Z"/>
                <w:rFonts w:cs="Arial"/>
              </w:rPr>
            </w:pPr>
            <w:ins w:id="3126"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127" w:author="Qualcomm User" w:date="2016-05-13T10:28:00Z"/>
                <w:rFonts w:cs="Arial"/>
              </w:rPr>
            </w:pPr>
          </w:p>
        </w:tc>
      </w:tr>
      <w:tr w:rsidR="00E400FF" w:rsidRPr="00554A0A" w:rsidTr="009B5CB1">
        <w:trPr>
          <w:cantSplit/>
          <w:jc w:val="center"/>
          <w:ins w:id="3128" w:author="Qualcomm User" w:date="2016-05-13T10:28:00Z"/>
        </w:trPr>
        <w:tc>
          <w:tcPr>
            <w:tcW w:w="3617" w:type="dxa"/>
            <w:tcBorders>
              <w:left w:val="single" w:sz="4" w:space="0" w:color="auto"/>
              <w:bottom w:val="single" w:sz="4" w:space="0" w:color="auto"/>
            </w:tcBorders>
            <w:vAlign w:val="center"/>
          </w:tcPr>
          <w:p w:rsidR="00E400FF" w:rsidRPr="00B35C7A" w:rsidRDefault="00E400FF" w:rsidP="002B11D1">
            <w:pPr>
              <w:pStyle w:val="TAL"/>
              <w:rPr>
                <w:ins w:id="3129" w:author="Qualcomm User" w:date="2016-05-13T10:28:00Z"/>
                <w:rFonts w:cs="Arial"/>
              </w:rPr>
            </w:pPr>
            <w:ins w:id="3130" w:author="Qualcomm User" w:date="2016-05-13T10:28:00Z">
              <w:r w:rsidRPr="00B35C7A">
                <w:rPr>
                  <w:rFonts w:cs="Arial"/>
                </w:rPr>
                <w:t>OCNG_RA</w:t>
              </w:r>
              <w:r w:rsidRPr="00B35C7A">
                <w:rPr>
                  <w:rFonts w:cs="Arial"/>
                  <w:vertAlign w:val="superscript"/>
                </w:rPr>
                <w:t>Note1</w:t>
              </w:r>
            </w:ins>
          </w:p>
        </w:tc>
        <w:tc>
          <w:tcPr>
            <w:tcW w:w="1297" w:type="dxa"/>
            <w:tcBorders>
              <w:bottom w:val="single" w:sz="4" w:space="0" w:color="auto"/>
            </w:tcBorders>
          </w:tcPr>
          <w:p w:rsidR="00E400FF" w:rsidRPr="00B35C7A" w:rsidRDefault="00E400FF" w:rsidP="002B11D1">
            <w:pPr>
              <w:pStyle w:val="TAC"/>
              <w:rPr>
                <w:ins w:id="3131" w:author="Qualcomm User" w:date="2016-05-13T10:28:00Z"/>
                <w:rFonts w:cs="Arial"/>
              </w:rPr>
            </w:pPr>
            <w:ins w:id="3132"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133" w:author="Qualcomm User" w:date="2016-05-13T10:28:00Z"/>
                <w:rFonts w:cs="Arial"/>
              </w:rPr>
            </w:pPr>
          </w:p>
        </w:tc>
      </w:tr>
      <w:tr w:rsidR="00E400FF" w:rsidRPr="00554A0A" w:rsidTr="009B5CB1">
        <w:trPr>
          <w:cantSplit/>
          <w:jc w:val="center"/>
          <w:ins w:id="3134" w:author="Qualcomm User" w:date="2016-05-13T10:28:00Z"/>
        </w:trPr>
        <w:tc>
          <w:tcPr>
            <w:tcW w:w="3617" w:type="dxa"/>
            <w:tcBorders>
              <w:left w:val="single" w:sz="4" w:space="0" w:color="auto"/>
              <w:bottom w:val="single" w:sz="4" w:space="0" w:color="auto"/>
            </w:tcBorders>
            <w:vAlign w:val="center"/>
          </w:tcPr>
          <w:p w:rsidR="00E400FF" w:rsidRPr="00B35C7A" w:rsidRDefault="00E400FF" w:rsidP="002B11D1">
            <w:pPr>
              <w:pStyle w:val="TAL"/>
              <w:rPr>
                <w:ins w:id="3135" w:author="Qualcomm User" w:date="2016-05-13T10:28:00Z"/>
                <w:rFonts w:cs="Arial"/>
              </w:rPr>
            </w:pPr>
            <w:ins w:id="3136" w:author="Qualcomm User" w:date="2016-05-13T10:28:00Z">
              <w:r w:rsidRPr="00B35C7A">
                <w:rPr>
                  <w:rFonts w:cs="Arial"/>
                </w:rPr>
                <w:t>OCNG_RB</w:t>
              </w:r>
              <w:r w:rsidRPr="00B35C7A">
                <w:rPr>
                  <w:rFonts w:cs="Arial"/>
                  <w:vertAlign w:val="superscript"/>
                </w:rPr>
                <w:t xml:space="preserve">Note1 </w:t>
              </w:r>
            </w:ins>
          </w:p>
        </w:tc>
        <w:tc>
          <w:tcPr>
            <w:tcW w:w="1297" w:type="dxa"/>
            <w:tcBorders>
              <w:bottom w:val="single" w:sz="4" w:space="0" w:color="auto"/>
            </w:tcBorders>
          </w:tcPr>
          <w:p w:rsidR="00E400FF" w:rsidRPr="00B35C7A" w:rsidRDefault="00E400FF" w:rsidP="002B11D1">
            <w:pPr>
              <w:pStyle w:val="TAC"/>
              <w:rPr>
                <w:ins w:id="3137" w:author="Qualcomm User" w:date="2016-05-13T10:28:00Z"/>
                <w:rFonts w:cs="Arial"/>
              </w:rPr>
            </w:pPr>
            <w:ins w:id="3138" w:author="Qualcomm User" w:date="2016-05-13T10:28:00Z">
              <w:r w:rsidRPr="00B35C7A">
                <w:rPr>
                  <w:rFonts w:cs="Arial"/>
                </w:rPr>
                <w:t>dB</w:t>
              </w:r>
            </w:ins>
          </w:p>
        </w:tc>
        <w:tc>
          <w:tcPr>
            <w:tcW w:w="2553" w:type="dxa"/>
            <w:vMerge/>
            <w:tcBorders>
              <w:bottom w:val="single" w:sz="4" w:space="0" w:color="auto"/>
            </w:tcBorders>
            <w:shd w:val="clear" w:color="auto" w:fill="auto"/>
            <w:vAlign w:val="center"/>
          </w:tcPr>
          <w:p w:rsidR="00E400FF" w:rsidRPr="00B35C7A" w:rsidRDefault="00E400FF" w:rsidP="002B11D1">
            <w:pPr>
              <w:pStyle w:val="TAC"/>
              <w:rPr>
                <w:ins w:id="3139" w:author="Qualcomm User" w:date="2016-05-13T10:28:00Z"/>
                <w:rFonts w:cs="Arial"/>
              </w:rPr>
            </w:pPr>
          </w:p>
        </w:tc>
      </w:tr>
      <w:tr w:rsidR="00E400FF" w:rsidRPr="00554A0A" w:rsidTr="009B5CB1">
        <w:trPr>
          <w:cantSplit/>
          <w:trHeight w:val="129"/>
          <w:jc w:val="center"/>
          <w:ins w:id="3140" w:author="Qualcomm User" w:date="2016-05-13T10:28:00Z"/>
        </w:trPr>
        <w:tc>
          <w:tcPr>
            <w:tcW w:w="3617" w:type="dxa"/>
          </w:tcPr>
          <w:p w:rsidR="00E400FF" w:rsidRPr="00B35C7A" w:rsidRDefault="00E400FF" w:rsidP="002B11D1">
            <w:pPr>
              <w:pStyle w:val="TAL"/>
              <w:rPr>
                <w:ins w:id="3141" w:author="Qualcomm User" w:date="2016-05-13T10:28:00Z"/>
                <w:rFonts w:cs="Arial"/>
              </w:rPr>
            </w:pPr>
            <w:ins w:id="3142" w:author="Qualcomm User" w:date="2016-05-13T10:28:00Z">
              <w:r>
                <w:rPr>
                  <w:rFonts w:ascii="Times New Roman" w:hAnsi="Times New Roman" w:cs="Arial"/>
                  <w:position w:val="-12"/>
                  <w:sz w:val="20"/>
                  <w:lang w:eastAsia="ja-JP"/>
                </w:rPr>
                <w:object w:dxaOrig="720" w:dyaOrig="435">
                  <v:shape id="_x0000_i1039" type="#_x0000_t75" style="width:36.75pt;height:21.75pt" o:ole="" fillcolor="window">
                    <v:imagedata r:id="rId20" o:title=""/>
                  </v:shape>
                  <o:OLEObject Type="Embed" ProgID="Equation.3" ShapeID="_x0000_i1039" DrawAspect="Content" ObjectID="_1524671617" r:id="rId29"/>
                </w:object>
              </w:r>
            </w:ins>
          </w:p>
        </w:tc>
        <w:tc>
          <w:tcPr>
            <w:tcW w:w="1297" w:type="dxa"/>
          </w:tcPr>
          <w:p w:rsidR="00E400FF" w:rsidRPr="00B35C7A" w:rsidRDefault="00E400FF" w:rsidP="002B11D1">
            <w:pPr>
              <w:pStyle w:val="TAC"/>
              <w:rPr>
                <w:ins w:id="3143" w:author="Qualcomm User" w:date="2016-05-13T10:28:00Z"/>
                <w:rFonts w:cs="Arial"/>
              </w:rPr>
            </w:pPr>
            <w:ins w:id="3144" w:author="Qualcomm User" w:date="2016-05-13T10:28:00Z">
              <w:r w:rsidRPr="00B35C7A">
                <w:rPr>
                  <w:rFonts w:cs="Arial"/>
                </w:rPr>
                <w:t>dB</w:t>
              </w:r>
            </w:ins>
          </w:p>
        </w:tc>
        <w:tc>
          <w:tcPr>
            <w:tcW w:w="2553" w:type="dxa"/>
            <w:vAlign w:val="center"/>
          </w:tcPr>
          <w:p w:rsidR="00E400FF" w:rsidRPr="00B35C7A" w:rsidRDefault="00E400FF" w:rsidP="002B11D1">
            <w:pPr>
              <w:pStyle w:val="TAC"/>
              <w:rPr>
                <w:ins w:id="3145" w:author="Qualcomm User" w:date="2016-05-13T10:28:00Z"/>
                <w:rFonts w:cs="Arial"/>
              </w:rPr>
            </w:pPr>
            <w:ins w:id="3146" w:author="Qualcomm User" w:date="2016-05-13T10:28:00Z">
              <w:r>
                <w:rPr>
                  <w:rFonts w:cs="Arial"/>
                </w:rPr>
                <w:t>16</w:t>
              </w:r>
            </w:ins>
          </w:p>
        </w:tc>
      </w:tr>
      <w:tr w:rsidR="00E400FF" w:rsidRPr="00554A0A" w:rsidTr="009B5CB1">
        <w:trPr>
          <w:cantSplit/>
          <w:trHeight w:val="129"/>
          <w:jc w:val="center"/>
          <w:ins w:id="3147" w:author="Qualcomm User" w:date="2016-05-13T10:28:00Z"/>
        </w:trPr>
        <w:tc>
          <w:tcPr>
            <w:tcW w:w="3617" w:type="dxa"/>
          </w:tcPr>
          <w:p w:rsidR="00E400FF" w:rsidRPr="00B35C7A" w:rsidRDefault="00E400FF" w:rsidP="002B11D1">
            <w:pPr>
              <w:pStyle w:val="TAL"/>
              <w:rPr>
                <w:ins w:id="3148" w:author="Qualcomm User" w:date="2016-05-13T10:28:00Z"/>
                <w:rFonts w:cs="Arial"/>
              </w:rPr>
            </w:pPr>
            <w:ins w:id="3149" w:author="Qualcomm User" w:date="2016-05-13T10:28:00Z">
              <w:r w:rsidRPr="00B35C7A">
                <w:rPr>
                  <w:rFonts w:cs="Arial"/>
                  <w:position w:val="-12"/>
                </w:rPr>
                <w:object w:dxaOrig="420" w:dyaOrig="360">
                  <v:shape id="_x0000_i1040" type="#_x0000_t75" style="width:20.25pt;height:18pt" o:ole="" fillcolor="window">
                    <v:imagedata r:id="rId22" o:title=""/>
                  </v:shape>
                  <o:OLEObject Type="Embed" ProgID="Equation.3" ShapeID="_x0000_i1040" DrawAspect="Content" ObjectID="_1524671618" r:id="rId30"/>
                </w:object>
              </w:r>
            </w:ins>
          </w:p>
        </w:tc>
        <w:tc>
          <w:tcPr>
            <w:tcW w:w="1297" w:type="dxa"/>
          </w:tcPr>
          <w:p w:rsidR="00E400FF" w:rsidRPr="00B35C7A" w:rsidRDefault="00E400FF" w:rsidP="002B11D1">
            <w:pPr>
              <w:pStyle w:val="TAC"/>
              <w:rPr>
                <w:ins w:id="3150" w:author="Qualcomm User" w:date="2016-05-13T10:28:00Z"/>
                <w:rFonts w:cs="Arial"/>
              </w:rPr>
            </w:pPr>
            <w:ins w:id="3151" w:author="Qualcomm User" w:date="2016-05-13T10:28:00Z">
              <w:r w:rsidRPr="00B35C7A">
                <w:rPr>
                  <w:rFonts w:cs="Arial"/>
                </w:rPr>
                <w:t>dBm/15 kHz</w:t>
              </w:r>
            </w:ins>
          </w:p>
        </w:tc>
        <w:tc>
          <w:tcPr>
            <w:tcW w:w="2553" w:type="dxa"/>
            <w:vAlign w:val="center"/>
          </w:tcPr>
          <w:p w:rsidR="00E400FF" w:rsidRPr="00B35C7A" w:rsidRDefault="00E400FF" w:rsidP="002B11D1">
            <w:pPr>
              <w:pStyle w:val="TAC"/>
              <w:rPr>
                <w:ins w:id="3152" w:author="Qualcomm User" w:date="2016-05-13T10:28:00Z"/>
                <w:rFonts w:cs="Arial"/>
              </w:rPr>
            </w:pPr>
            <w:ins w:id="3153" w:author="Qualcomm User" w:date="2016-05-13T10:28:00Z">
              <w:r w:rsidRPr="00B35C7A">
                <w:rPr>
                  <w:rFonts w:cs="Arial"/>
                </w:rPr>
                <w:t>-98</w:t>
              </w:r>
            </w:ins>
          </w:p>
        </w:tc>
      </w:tr>
      <w:tr w:rsidR="00E400FF" w:rsidRPr="00554A0A" w:rsidTr="009B5CB1">
        <w:trPr>
          <w:cantSplit/>
          <w:trHeight w:val="129"/>
          <w:jc w:val="center"/>
          <w:ins w:id="3154" w:author="Qualcomm User" w:date="2016-05-13T10:28:00Z"/>
        </w:trPr>
        <w:tc>
          <w:tcPr>
            <w:tcW w:w="3617" w:type="dxa"/>
            <w:vAlign w:val="center"/>
          </w:tcPr>
          <w:p w:rsidR="00E400FF" w:rsidRPr="00B35C7A" w:rsidRDefault="00E400FF" w:rsidP="002B11D1">
            <w:pPr>
              <w:pStyle w:val="TAL"/>
              <w:rPr>
                <w:ins w:id="3155" w:author="Qualcomm User" w:date="2016-05-13T10:28:00Z"/>
                <w:rFonts w:cs="Arial"/>
              </w:rPr>
            </w:pPr>
            <w:ins w:id="3156" w:author="Qualcomm User" w:date="2016-05-13T10:28:00Z">
              <w:r>
                <w:rPr>
                  <w:rFonts w:cs="Arial"/>
                  <w:lang w:eastAsia="ja-JP"/>
                </w:rPr>
                <w:t>RSRP</w:t>
              </w:r>
              <w:r>
                <w:rPr>
                  <w:rFonts w:cs="Arial"/>
                  <w:vertAlign w:val="superscript"/>
                  <w:lang w:eastAsia="ja-JP"/>
                </w:rPr>
                <w:t xml:space="preserve"> Note4</w:t>
              </w:r>
            </w:ins>
          </w:p>
        </w:tc>
        <w:tc>
          <w:tcPr>
            <w:tcW w:w="1297" w:type="dxa"/>
            <w:vAlign w:val="center"/>
          </w:tcPr>
          <w:p w:rsidR="00E400FF" w:rsidRPr="00B35C7A" w:rsidRDefault="00E400FF" w:rsidP="002B11D1">
            <w:pPr>
              <w:pStyle w:val="TAC"/>
              <w:rPr>
                <w:ins w:id="3157" w:author="Qualcomm User" w:date="2016-05-13T10:28:00Z"/>
                <w:rFonts w:cs="Arial"/>
              </w:rPr>
            </w:pPr>
            <w:ins w:id="3158" w:author="Qualcomm User" w:date="2016-05-13T10:28:00Z">
              <w:r>
                <w:rPr>
                  <w:rFonts w:cs="Arial"/>
                  <w:lang w:eastAsia="ja-JP"/>
                </w:rPr>
                <w:t>dBm/15 kHz</w:t>
              </w:r>
            </w:ins>
          </w:p>
        </w:tc>
        <w:tc>
          <w:tcPr>
            <w:tcW w:w="2553" w:type="dxa"/>
            <w:vAlign w:val="center"/>
          </w:tcPr>
          <w:p w:rsidR="00E400FF" w:rsidRPr="00B35C7A" w:rsidRDefault="00E400FF" w:rsidP="002B11D1">
            <w:pPr>
              <w:pStyle w:val="TAC"/>
              <w:rPr>
                <w:ins w:id="3159" w:author="Qualcomm User" w:date="2016-05-13T10:28:00Z"/>
                <w:rFonts w:cs="Arial"/>
              </w:rPr>
            </w:pPr>
            <w:ins w:id="3160" w:author="Qualcomm User" w:date="2016-05-13T10:28:00Z">
              <w:r>
                <w:rPr>
                  <w:rFonts w:cs="Arial"/>
                  <w:lang w:eastAsia="ja-JP"/>
                </w:rPr>
                <w:t>-82</w:t>
              </w:r>
            </w:ins>
          </w:p>
        </w:tc>
      </w:tr>
      <w:tr w:rsidR="00E400FF" w:rsidRPr="00554A0A" w:rsidTr="009B5CB1">
        <w:trPr>
          <w:cantSplit/>
          <w:trHeight w:val="129"/>
          <w:jc w:val="center"/>
          <w:ins w:id="3161" w:author="Qualcomm User" w:date="2016-05-13T10:28:00Z"/>
        </w:trPr>
        <w:tc>
          <w:tcPr>
            <w:tcW w:w="3617" w:type="dxa"/>
            <w:vAlign w:val="center"/>
          </w:tcPr>
          <w:p w:rsidR="00E400FF" w:rsidRDefault="00E400FF" w:rsidP="002B11D1">
            <w:pPr>
              <w:pStyle w:val="TAL"/>
              <w:rPr>
                <w:ins w:id="3162" w:author="Qualcomm User" w:date="2016-05-13T10:28:00Z"/>
                <w:rFonts w:cs="Arial"/>
              </w:rPr>
            </w:pPr>
            <w:ins w:id="3163" w:author="Qualcomm User" w:date="2016-05-13T10:28:00Z">
              <w:r>
                <w:rPr>
                  <w:rFonts w:cs="Arial"/>
                  <w:lang w:eastAsia="ja-JP"/>
                </w:rPr>
                <w:t>SCH_RP</w:t>
              </w:r>
              <w:r>
                <w:rPr>
                  <w:rFonts w:cs="Arial"/>
                  <w:vertAlign w:val="superscript"/>
                  <w:lang w:eastAsia="ja-JP"/>
                </w:rPr>
                <w:t xml:space="preserve"> Note 4</w:t>
              </w:r>
            </w:ins>
          </w:p>
        </w:tc>
        <w:tc>
          <w:tcPr>
            <w:tcW w:w="1297" w:type="dxa"/>
            <w:vAlign w:val="center"/>
          </w:tcPr>
          <w:p w:rsidR="00E400FF" w:rsidRPr="00B35C7A" w:rsidRDefault="00E400FF" w:rsidP="002B11D1">
            <w:pPr>
              <w:pStyle w:val="TAC"/>
              <w:rPr>
                <w:ins w:id="3164" w:author="Qualcomm User" w:date="2016-05-13T10:28:00Z"/>
                <w:rFonts w:cs="Arial"/>
              </w:rPr>
            </w:pPr>
            <w:ins w:id="3165" w:author="Qualcomm User" w:date="2016-05-13T10:28:00Z">
              <w:r>
                <w:rPr>
                  <w:rFonts w:cs="Arial"/>
                  <w:lang w:eastAsia="ja-JP"/>
                </w:rPr>
                <w:t>dBm/15 kHz</w:t>
              </w:r>
            </w:ins>
          </w:p>
        </w:tc>
        <w:tc>
          <w:tcPr>
            <w:tcW w:w="2553" w:type="dxa"/>
            <w:vAlign w:val="center"/>
          </w:tcPr>
          <w:p w:rsidR="00E400FF" w:rsidRPr="00B35C7A" w:rsidRDefault="00E400FF" w:rsidP="002B11D1">
            <w:pPr>
              <w:pStyle w:val="TAC"/>
              <w:rPr>
                <w:ins w:id="3166" w:author="Qualcomm User" w:date="2016-05-13T10:28:00Z"/>
                <w:rFonts w:cs="Arial"/>
              </w:rPr>
            </w:pPr>
            <w:ins w:id="3167" w:author="Qualcomm User" w:date="2016-05-13T10:28:00Z">
              <w:r>
                <w:rPr>
                  <w:rFonts w:cs="Arial"/>
                  <w:lang w:eastAsia="ja-JP"/>
                </w:rPr>
                <w:t>-82</w:t>
              </w:r>
            </w:ins>
          </w:p>
        </w:tc>
      </w:tr>
      <w:tr w:rsidR="00E400FF" w:rsidRPr="00554A0A" w:rsidTr="009B5CB1">
        <w:trPr>
          <w:cantSplit/>
          <w:trHeight w:val="243"/>
          <w:jc w:val="center"/>
          <w:ins w:id="3168" w:author="Qualcomm User" w:date="2016-05-13T10:28:00Z"/>
        </w:trPr>
        <w:tc>
          <w:tcPr>
            <w:tcW w:w="3617" w:type="dxa"/>
          </w:tcPr>
          <w:p w:rsidR="00E400FF" w:rsidRPr="00B35C7A" w:rsidRDefault="00E400FF" w:rsidP="002B11D1">
            <w:pPr>
              <w:pStyle w:val="TAL"/>
              <w:rPr>
                <w:ins w:id="3169" w:author="Qualcomm User" w:date="2016-05-13T10:28:00Z"/>
                <w:rFonts w:cs="Arial"/>
              </w:rPr>
            </w:pPr>
            <w:ins w:id="3170" w:author="Qualcomm User" w:date="2016-05-13T10:28:00Z">
              <w:r w:rsidRPr="00B35C7A">
                <w:rPr>
                  <w:rFonts w:eastAsia="?? ??" w:cs="Arial"/>
                </w:rPr>
                <w:t>Propagation condition</w:t>
              </w:r>
            </w:ins>
          </w:p>
        </w:tc>
        <w:tc>
          <w:tcPr>
            <w:tcW w:w="1297" w:type="dxa"/>
          </w:tcPr>
          <w:p w:rsidR="00E400FF" w:rsidRPr="00B35C7A" w:rsidRDefault="00E400FF" w:rsidP="002B11D1">
            <w:pPr>
              <w:pStyle w:val="TAC"/>
              <w:rPr>
                <w:ins w:id="3171" w:author="Qualcomm User" w:date="2016-05-13T10:28:00Z"/>
                <w:rFonts w:cs="Arial"/>
              </w:rPr>
            </w:pPr>
          </w:p>
        </w:tc>
        <w:tc>
          <w:tcPr>
            <w:tcW w:w="2553" w:type="dxa"/>
            <w:shd w:val="clear" w:color="auto" w:fill="auto"/>
            <w:vAlign w:val="center"/>
          </w:tcPr>
          <w:p w:rsidR="00E400FF" w:rsidRPr="00B35C7A" w:rsidRDefault="00E400FF" w:rsidP="002B11D1">
            <w:pPr>
              <w:pStyle w:val="TAC"/>
              <w:rPr>
                <w:ins w:id="3172" w:author="Qualcomm User" w:date="2016-05-13T10:28:00Z"/>
                <w:rFonts w:cs="Arial"/>
              </w:rPr>
            </w:pPr>
            <w:ins w:id="3173" w:author="Qualcomm User" w:date="2016-05-13T10:28:00Z">
              <w:r>
                <w:rPr>
                  <w:rFonts w:cs="Arial"/>
                </w:rPr>
                <w:t>AWGN</w:t>
              </w:r>
            </w:ins>
          </w:p>
        </w:tc>
      </w:tr>
      <w:tr w:rsidR="00E400FF" w:rsidRPr="00554A0A" w:rsidTr="009B5CB1">
        <w:trPr>
          <w:cantSplit/>
          <w:trHeight w:val="243"/>
          <w:jc w:val="center"/>
          <w:ins w:id="3174" w:author="Qualcomm User" w:date="2016-05-13T10:33:00Z"/>
        </w:trPr>
        <w:tc>
          <w:tcPr>
            <w:tcW w:w="7467" w:type="dxa"/>
            <w:gridSpan w:val="3"/>
          </w:tcPr>
          <w:p w:rsidR="00E400FF" w:rsidRDefault="00E400FF" w:rsidP="00E400FF">
            <w:pPr>
              <w:pStyle w:val="TAN"/>
              <w:rPr>
                <w:ins w:id="3175" w:author="Qualcomm User" w:date="2016-05-13T10:33:00Z"/>
                <w:rFonts w:cs="Arial"/>
                <w:lang w:eastAsia="ja-JP"/>
              </w:rPr>
            </w:pPr>
            <w:ins w:id="3176" w:author="Qualcomm User" w:date="2016-05-13T10:33:00Z">
              <w:r>
                <w:rPr>
                  <w:rFonts w:cs="Arial"/>
                  <w:lang w:eastAsia="ja-JP"/>
                </w:rPr>
                <w:t>Note 1:</w:t>
              </w:r>
              <w:r>
                <w:rPr>
                  <w:rFonts w:cs="Arial"/>
                  <w:lang w:eastAsia="ja-JP"/>
                </w:rPr>
                <w:tab/>
                <w:t>For the reference measurement channels, see clause A.3.1.</w:t>
              </w:r>
            </w:ins>
          </w:p>
          <w:p w:rsidR="00E400FF" w:rsidRDefault="00E400FF" w:rsidP="00E400FF">
            <w:pPr>
              <w:pStyle w:val="TAN"/>
              <w:rPr>
                <w:ins w:id="3177" w:author="Qualcomm User" w:date="2016-05-13T10:33:00Z"/>
                <w:rFonts w:cs="Arial"/>
                <w:lang w:eastAsia="ja-JP"/>
              </w:rPr>
            </w:pPr>
            <w:ins w:id="3178" w:author="Qualcomm User" w:date="2016-05-13T10:33:00Z">
              <w:r>
                <w:rPr>
                  <w:rFonts w:cs="Arial"/>
                  <w:lang w:eastAsia="ja-JP"/>
                </w:rPr>
                <w:t>Note 2:</w:t>
              </w:r>
              <w:r>
                <w:rPr>
                  <w:rFonts w:cs="Arial"/>
                  <w:lang w:eastAsia="ja-JP"/>
                </w:rPr>
                <w:tab/>
                <w:t>For the OCNG pattern, see clause A.3.2.</w:t>
              </w:r>
            </w:ins>
          </w:p>
          <w:p w:rsidR="008519C1" w:rsidRDefault="00E400FF" w:rsidP="009B5CB1">
            <w:pPr>
              <w:pStyle w:val="TAN"/>
              <w:rPr>
                <w:ins w:id="3179" w:author="Qualcomm User" w:date="2016-05-13T10:36:00Z"/>
                <w:rFonts w:cs="Arial"/>
                <w:lang w:eastAsia="ja-JP"/>
              </w:rPr>
            </w:pPr>
            <w:ins w:id="3180" w:author="Qualcomm User" w:date="2016-05-13T10:33:00Z">
              <w:r>
                <w:rPr>
                  <w:rFonts w:cs="Arial"/>
                  <w:lang w:eastAsia="ja-JP"/>
                </w:rPr>
                <w:t>Note 3:</w:t>
              </w:r>
              <w:r>
                <w:rPr>
                  <w:rFonts w:cs="Arial"/>
                  <w:lang w:eastAsia="ja-JP"/>
                </w:rPr>
                <w:tab/>
              </w:r>
            </w:ins>
            <w:ins w:id="3181" w:author="Qualcomm User" w:date="2016-05-13T10:36:00Z">
              <w:r w:rsidR="008519C1" w:rsidRPr="0053438D">
                <w:rPr>
                  <w:rFonts w:cs="Arial"/>
                  <w:lang w:eastAsia="ja-JP"/>
                </w:rPr>
                <w:t>OCNG shall be used such that cell is fully allocated and a constant total transmitted power spectral density is achieved for all OFDM symbols.</w:t>
              </w:r>
            </w:ins>
          </w:p>
          <w:p w:rsidR="00E400FF" w:rsidRDefault="00E400FF" w:rsidP="009B5CB1">
            <w:pPr>
              <w:pStyle w:val="TAN"/>
              <w:rPr>
                <w:ins w:id="3182" w:author="Qualcomm User" w:date="2016-05-13T10:35:00Z"/>
                <w:rFonts w:cs="Arial"/>
                <w:lang w:eastAsia="ja-JP"/>
              </w:rPr>
            </w:pPr>
            <w:ins w:id="3183" w:author="Qualcomm User" w:date="2016-05-13T10:33:00Z">
              <w:r>
                <w:rPr>
                  <w:rFonts w:cs="Arial"/>
                  <w:lang w:eastAsia="ja-JP"/>
                </w:rPr>
                <w:t>Note 4:</w:t>
              </w:r>
              <w:r>
                <w:rPr>
                  <w:rFonts w:cs="Arial"/>
                  <w:lang w:eastAsia="ja-JP"/>
                </w:rPr>
                <w:tab/>
                <w:t>RSRP levels have been derived from other parameters for information purposes. They are not settable parameters themselves.</w:t>
              </w:r>
            </w:ins>
          </w:p>
          <w:p w:rsidR="008519C1" w:rsidRDefault="008519C1" w:rsidP="009B5CB1">
            <w:pPr>
              <w:pStyle w:val="TAN"/>
              <w:rPr>
                <w:ins w:id="3184" w:author="Qualcomm User" w:date="2016-05-13T10:33:00Z"/>
                <w:rFonts w:cs="Arial"/>
                <w:lang w:eastAsia="ja-JP"/>
              </w:rPr>
            </w:pPr>
            <w:ins w:id="3185" w:author="Qualcomm User" w:date="2016-05-13T10:35:00Z">
              <w:r w:rsidRPr="0053438D">
                <w:rPr>
                  <w:rFonts w:cs="Arial"/>
                  <w:lang w:eastAsia="ja-JP"/>
                </w:rPr>
                <w:t xml:space="preserve">Note </w:t>
              </w:r>
            </w:ins>
            <w:ins w:id="3186" w:author="Qualcomm User" w:date="2016-05-13T10:36:00Z">
              <w:r>
                <w:rPr>
                  <w:rFonts w:cs="Arial"/>
                  <w:lang w:eastAsia="ja-JP"/>
                </w:rPr>
                <w:t>5</w:t>
              </w:r>
            </w:ins>
            <w:ins w:id="3187" w:author="Qualcomm User" w:date="2016-05-13T10:35:00Z">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rsidR="00E400FF" w:rsidRDefault="00E400FF" w:rsidP="00E400FF">
      <w:pPr>
        <w:rPr>
          <w:ins w:id="3188" w:author="Qualcomm User" w:date="2016-05-13T10:28:00Z"/>
        </w:rPr>
      </w:pPr>
    </w:p>
    <w:p w:rsidR="00E400FF" w:rsidRPr="00483034" w:rsidRDefault="00E400FF" w:rsidP="009B5CB1">
      <w:pPr>
        <w:rPr>
          <w:ins w:id="3189" w:author="Qualcomm User" w:date="2016-05-13T10:16:00Z"/>
        </w:rPr>
      </w:pPr>
    </w:p>
    <w:p w:rsidR="00BC4014" w:rsidRDefault="00BC4014" w:rsidP="00BC4014">
      <w:pPr>
        <w:pStyle w:val="Heading4"/>
        <w:rPr>
          <w:ins w:id="3190" w:author="Qualcomm User" w:date="2016-05-13T10:17:00Z"/>
        </w:rPr>
      </w:pPr>
      <w:ins w:id="3191" w:author="Qualcomm User" w:date="2016-05-13T10:17:00Z">
        <w:r>
          <w:t>A.7.5.10.2</w:t>
        </w:r>
        <w:r>
          <w:tab/>
          <w:t>Test Requirements</w:t>
        </w:r>
      </w:ins>
    </w:p>
    <w:p w:rsidR="00A67E22" w:rsidRDefault="002B24ED" w:rsidP="00A67E22">
      <w:pPr>
        <w:rPr>
          <w:noProof/>
        </w:rPr>
      </w:pPr>
      <w:ins w:id="3192" w:author="Qualcomm User" w:date="2016-05-13T11:17:00Z">
        <w:r>
          <w:rPr>
            <w:noProof/>
          </w:rPr>
          <w:t xml:space="preserve">The test system shall verify that the </w:t>
        </w:r>
      </w:ins>
      <w:ins w:id="3193" w:author="Qualcomm User" w:date="2016-05-13T11:18:00Z">
        <w:r>
          <w:rPr>
            <w:noProof/>
          </w:rPr>
          <w:t>total</w:t>
        </w:r>
      </w:ins>
      <w:ins w:id="3194" w:author="Qualcomm User" w:date="2016-05-13T11:17:00Z">
        <w:r>
          <w:t xml:space="preserve"> number of missed ACK/NACKs on the serving cell </w:t>
        </w:r>
      </w:ins>
      <w:ins w:id="3195" w:author="Qualcomm User" w:date="2016-05-13T11:18:00Z">
        <w:r>
          <w:t xml:space="preserve">on RF channel 1 </w:t>
        </w:r>
      </w:ins>
      <w:ins w:id="3196" w:author="Qualcomm User" w:date="2016-05-13T11:17:00Z">
        <w:r>
          <w:t>are less than 0.5%.</w:t>
        </w:r>
      </w:ins>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A67E22" w:rsidRDefault="00A67E22" w:rsidP="00A67E22">
      <w:pPr>
        <w:rPr>
          <w:noProof/>
        </w:rPr>
      </w:pPr>
    </w:p>
    <w:p w:rsidR="00E93CF7" w:rsidRDefault="00E93CF7" w:rsidP="00E93CF7">
      <w:pPr>
        <w:rPr>
          <w:noProof/>
        </w:rPr>
      </w:pPr>
    </w:p>
    <w:p w:rsidR="00E93CF7" w:rsidRPr="006B55DB" w:rsidRDefault="00E93CF7" w:rsidP="00E93CF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E93CF7" w:rsidRPr="00E93CF7" w:rsidRDefault="00E93CF7" w:rsidP="00E93CF7">
      <w:pPr>
        <w:pStyle w:val="Heading3"/>
        <w:rPr>
          <w:ins w:id="3197" w:author="Qualcomm User" w:date="2016-05-12T11:57:00Z"/>
          <w:lang w:val="en-US"/>
        </w:rPr>
      </w:pPr>
      <w:ins w:id="3198" w:author="Qualcomm User" w:date="2016-05-12T11:57:00Z">
        <w:r>
          <w:t>A.7.5.</w:t>
        </w:r>
      </w:ins>
      <w:ins w:id="3199" w:author="Qualcomm User" w:date="2016-05-13T11:23:00Z">
        <w:r w:rsidR="00966DE6">
          <w:t>11</w:t>
        </w:r>
      </w:ins>
      <w:ins w:id="3200" w:author="Qualcomm User" w:date="2016-05-12T11:57:00Z">
        <w:r>
          <w:tab/>
          <w:t xml:space="preserve">E-UTRAN FDD - </w:t>
        </w:r>
      </w:ins>
      <w:ins w:id="3201" w:author="Qualcomm User" w:date="2016-05-12T11:58:00Z">
        <w:r>
          <w:t>Selection / Reselection of ProSe relay UE</w:t>
        </w:r>
      </w:ins>
    </w:p>
    <w:p w:rsidR="00966DE6" w:rsidRDefault="00966DE6" w:rsidP="00966DE6">
      <w:pPr>
        <w:pStyle w:val="Heading4"/>
        <w:rPr>
          <w:ins w:id="3202" w:author="Qualcomm User" w:date="2016-05-13T12:39:00Z"/>
        </w:rPr>
      </w:pPr>
      <w:ins w:id="3203" w:author="Qualcomm User" w:date="2016-05-13T11:23:00Z">
        <w:r>
          <w:t>A.7.5.11.1</w:t>
        </w:r>
        <w:r>
          <w:tab/>
          <w:t>Test Purpose and Environment</w:t>
        </w:r>
      </w:ins>
    </w:p>
    <w:p w:rsidR="00AB00E0" w:rsidRDefault="00AB00E0" w:rsidP="00AB00E0">
      <w:pPr>
        <w:rPr>
          <w:ins w:id="3204" w:author="Qualcomm User" w:date="2016-05-13T14:36:00Z"/>
        </w:rPr>
      </w:pPr>
      <w:ins w:id="3205" w:author="Qualcomm User" w:date="2016-05-13T14:36:00Z">
        <w:r>
          <w:t xml:space="preserve">The purpose of this test is to verify the requirements related to selection / reselection </w:t>
        </w:r>
      </w:ins>
      <w:ins w:id="3206" w:author="Qualcomm User" w:date="2016-05-13T14:38:00Z">
        <w:r>
          <w:t xml:space="preserve">of </w:t>
        </w:r>
      </w:ins>
      <w:ins w:id="3207" w:author="Qualcomm User" w:date="2016-05-13T14:36:00Z">
        <w:r>
          <w:t>ProSe relay UE defined in clauses 7.16.</w:t>
        </w:r>
      </w:ins>
      <w:ins w:id="3208" w:author="Qualcomm User" w:date="2016-05-13T14:37:00Z">
        <w:r>
          <w:t>5</w:t>
        </w:r>
      </w:ins>
      <w:ins w:id="3209" w:author="Qualcomm User" w:date="2016-05-13T14:36:00Z">
        <w:r>
          <w:t>. In the test the UE under test is configured with PCell</w:t>
        </w:r>
        <w:r w:rsidR="00EA4CDB">
          <w:t xml:space="preserve"> and </w:t>
        </w:r>
      </w:ins>
      <w:ins w:id="3210" w:author="Qualcomm User" w:date="2016-05-13T14:44:00Z">
        <w:r w:rsidR="00EA4CDB">
          <w:t xml:space="preserve">is configured with ProSe Direct Discovoery and ProSe Direct Communication resources as required for remote UE </w:t>
        </w:r>
      </w:ins>
      <w:ins w:id="3211" w:author="Qualcomm User" w:date="2016-05-13T14:41:00Z">
        <w:r w:rsidR="00EA4CDB">
          <w:t>operation.</w:t>
        </w:r>
      </w:ins>
    </w:p>
    <w:p w:rsidR="00AB00E0" w:rsidRDefault="00AB00E0" w:rsidP="00AB00E0">
      <w:pPr>
        <w:rPr>
          <w:ins w:id="3212" w:author="Qualcomm User" w:date="2016-05-13T14:36:00Z"/>
        </w:rPr>
      </w:pPr>
      <w:ins w:id="3213" w:author="Qualcomm User" w:date="2016-05-13T14:36:00Z">
        <w:r>
          <w:t xml:space="preserve">This test is applicable </w:t>
        </w:r>
      </w:ins>
      <w:ins w:id="3214" w:author="Qualcomm User" w:date="2016-05-13T14:42:00Z">
        <w:r w:rsidR="00EA4CDB">
          <w:t xml:space="preserve">to UEs capable of </w:t>
        </w:r>
      </w:ins>
      <w:ins w:id="3215" w:author="Qualcomm User" w:date="2016-05-13T14:36:00Z">
        <w:r>
          <w:t xml:space="preserve">ProSe Direct Discovery </w:t>
        </w:r>
      </w:ins>
      <w:ins w:id="3216" w:author="Qualcomm User" w:date="2016-05-13T14:42:00Z">
        <w:r w:rsidR="00EA4CDB">
          <w:t>and ProSe Direct Communicaton, and</w:t>
        </w:r>
      </w:ins>
      <w:ins w:id="3217" w:author="Qualcomm User" w:date="2016-05-13T14:43:00Z">
        <w:r w:rsidR="00EA4CDB">
          <w:t xml:space="preserve"> further support the optional feature of sidelink remote UE operation</w:t>
        </w:r>
      </w:ins>
      <w:ins w:id="3218" w:author="Qualcomm User" w:date="2016-05-13T14:36:00Z">
        <w:r w:rsidRPr="005D46C4">
          <w:rPr>
            <w:lang w:val="en-US"/>
          </w:rPr>
          <w:t>.</w:t>
        </w:r>
        <w:r>
          <w:t xml:space="preserve"> </w:t>
        </w:r>
      </w:ins>
    </w:p>
    <w:p w:rsidR="00A46E30" w:rsidRDefault="00AB00E0" w:rsidP="00AB00E0">
      <w:pPr>
        <w:rPr>
          <w:ins w:id="3219" w:author="Qualcomm User" w:date="2016-05-13T14:50:00Z"/>
          <w:lang w:val="en-US"/>
        </w:rPr>
      </w:pPr>
      <w:ins w:id="3220" w:author="Qualcomm User" w:date="2016-05-13T14:36:00Z">
        <w:r>
          <w:t>The test parameters are given in Table A.7.5.</w:t>
        </w:r>
        <w:r w:rsidR="00EA4CDB">
          <w:t>11</w:t>
        </w:r>
        <w:r>
          <w:t>.1-1</w:t>
        </w:r>
        <w:r>
          <w:rPr>
            <w:lang w:eastAsia="zh-CN"/>
          </w:rPr>
          <w:t xml:space="preserve">, </w:t>
        </w:r>
        <w:r>
          <w:t>Table A.7.5.</w:t>
        </w:r>
      </w:ins>
      <w:ins w:id="3221" w:author="Qualcomm User" w:date="2016-05-13T14:44:00Z">
        <w:r w:rsidR="00EA4CDB">
          <w:t>11</w:t>
        </w:r>
      </w:ins>
      <w:ins w:id="3222" w:author="Qualcomm User" w:date="2016-05-13T14:36:00Z">
        <w:r>
          <w:t xml:space="preserve">.1-2, </w:t>
        </w:r>
      </w:ins>
      <w:ins w:id="3223" w:author="Qualcomm User" w:date="2016-05-13T14:44:00Z">
        <w:r w:rsidR="00EA4CDB">
          <w:t>Table A.7.5.11.1-</w:t>
        </w:r>
      </w:ins>
      <w:ins w:id="3224" w:author="Qualcomm User" w:date="2016-05-13T14:45:00Z">
        <w:r w:rsidR="00EA4CDB">
          <w:t>3</w:t>
        </w:r>
      </w:ins>
      <w:ins w:id="3225" w:author="Qualcomm User" w:date="2016-05-13T14:44:00Z">
        <w:r w:rsidR="00EA4CDB">
          <w:t>, Table A.7.5.11.1-</w:t>
        </w:r>
      </w:ins>
      <w:ins w:id="3226" w:author="Qualcomm User" w:date="2016-05-13T14:45:00Z">
        <w:r w:rsidR="00EA4CDB">
          <w:t>4</w:t>
        </w:r>
      </w:ins>
      <w:ins w:id="3227" w:author="Qualcomm User" w:date="2016-05-13T14:44:00Z">
        <w:r w:rsidR="00EA4CDB">
          <w:t>,</w:t>
        </w:r>
      </w:ins>
      <w:ins w:id="3228" w:author="Qualcomm User" w:date="2016-05-13T14:45:00Z">
        <w:r w:rsidR="00EA4CDB">
          <w:t xml:space="preserve"> </w:t>
        </w:r>
      </w:ins>
      <w:ins w:id="3229" w:author="Qualcomm User" w:date="2016-05-13T14:36:00Z">
        <w:r>
          <w:t>and Table A.7.5.7.1-</w:t>
        </w:r>
      </w:ins>
      <w:ins w:id="3230" w:author="Qualcomm User" w:date="2016-05-13T14:45:00Z">
        <w:r w:rsidR="00EA4CDB">
          <w:t>5</w:t>
        </w:r>
      </w:ins>
      <w:ins w:id="3231" w:author="Qualcomm User" w:date="2016-05-13T14:36:00Z">
        <w:r>
          <w:rPr>
            <w:lang w:eastAsia="zh-CN"/>
          </w:rPr>
          <w:t xml:space="preserve"> </w:t>
        </w:r>
        <w:r>
          <w:t xml:space="preserve">below. </w:t>
        </w:r>
        <w:r>
          <w:rPr>
            <w:lang w:val="en-US"/>
          </w:rPr>
          <w:t xml:space="preserve">The test consists of one active serving cell (cell 1), and two active </w:t>
        </w:r>
      </w:ins>
      <w:ins w:id="3232" w:author="Qualcomm User" w:date="2016-05-13T14:45:00Z">
        <w:r w:rsidR="00EA4CDB">
          <w:rPr>
            <w:lang w:val="en-US"/>
          </w:rPr>
          <w:t>Sidelink relay UEs (Sidelink Relay UE 1, Sidelink Relay UE 2)</w:t>
        </w:r>
      </w:ins>
      <w:ins w:id="3233" w:author="Qualcomm User" w:date="2016-05-13T14:36:00Z">
        <w:r>
          <w:rPr>
            <w:lang w:val="en-US"/>
          </w:rPr>
          <w:t xml:space="preserve">. </w:t>
        </w:r>
      </w:ins>
      <w:ins w:id="3234" w:author="Qualcomm User" w:date="2016-05-13T14:50:00Z">
        <w:r w:rsidR="00A46E30">
          <w:rPr>
            <w:lang w:val="en-US"/>
          </w:rPr>
          <w:t xml:space="preserve">The Sidelink relay UEs are configured to be transmitting relay discovery messages every discovery period. </w:t>
        </w:r>
      </w:ins>
    </w:p>
    <w:p w:rsidR="00A46E30" w:rsidRDefault="00A46E30" w:rsidP="00A46E30">
      <w:pPr>
        <w:jc w:val="both"/>
        <w:rPr>
          <w:ins w:id="3235" w:author="Qualcomm User" w:date="2016-05-13T14:47:00Z"/>
        </w:rPr>
      </w:pPr>
      <w:ins w:id="3236" w:author="Qualcomm User" w:date="2016-05-13T14:47:00Z">
        <w:r>
          <w:t xml:space="preserve">The test system shall ensure that the remote UE under test has transmitted </w:t>
        </w:r>
        <w:r>
          <w:rPr>
            <w:i/>
            <w:lang w:val="en-US"/>
          </w:rPr>
          <w:t>SidelinkUEInformation</w:t>
        </w:r>
        <w:r>
          <w:t xml:space="preserve"> message and has been configured with the </w:t>
        </w:r>
      </w:ins>
      <w:ins w:id="3237" w:author="Qualcomm User" w:date="2016-05-13T14:48:00Z">
        <w:r>
          <w:t xml:space="preserve">ProSe Direct Discovoery and ProSe Direct Communication resources </w:t>
        </w:r>
      </w:ins>
      <w:ins w:id="3238" w:author="Qualcomm User" w:date="2016-05-13T14:47:00Z">
        <w:r>
          <w:t xml:space="preserve">for relay operation prior to the start of the test. </w:t>
        </w:r>
      </w:ins>
    </w:p>
    <w:p w:rsidR="00A46E30" w:rsidRDefault="00A46E30" w:rsidP="00A46E30">
      <w:pPr>
        <w:rPr>
          <w:ins w:id="3239" w:author="Qualcomm User" w:date="2016-05-13T14:50:00Z"/>
        </w:rPr>
      </w:pPr>
      <w:ins w:id="3240" w:author="Qualcomm User" w:date="2016-05-13T14:50:00Z">
        <w:r>
          <w:t>The tests consist of four successive time periods, with time duration of T1, T2, T3, and T4 respectively.</w:t>
        </w:r>
      </w:ins>
    </w:p>
    <w:p w:rsidR="00EA4CDB" w:rsidRPr="00A46E30" w:rsidRDefault="00EA4CDB" w:rsidP="00AB00E0">
      <w:pPr>
        <w:jc w:val="both"/>
        <w:rPr>
          <w:ins w:id="3241" w:author="Qualcomm User" w:date="2016-05-13T14:46:00Z"/>
          <w:lang w:val="en-US"/>
        </w:rPr>
      </w:pPr>
      <w:ins w:id="3242" w:author="Qualcomm User" w:date="2016-05-13T14:46:00Z">
        <w:r>
          <w:rPr>
            <w:lang w:val="en-US"/>
          </w:rPr>
          <w:t xml:space="preserve">During T1, </w:t>
        </w:r>
      </w:ins>
      <w:ins w:id="3243" w:author="Qualcomm User" w:date="2016-05-13T14:48:00Z">
        <w:r w:rsidR="00A46E30">
          <w:rPr>
            <w:lang w:val="en-US"/>
          </w:rPr>
          <w:t xml:space="preserve">RSRP of cell 1 is kept higher than </w:t>
        </w:r>
      </w:ins>
      <w:ins w:id="3244" w:author="Qualcomm User" w:date="2016-05-13T14:49:00Z">
        <w:r w:rsidR="00A46E30" w:rsidRPr="00B87C9D">
          <w:rPr>
            <w:rFonts w:cs="Arial"/>
            <w:i/>
            <w:lang w:eastAsia="ja-JP"/>
          </w:rPr>
          <w:t>threshHigh</w:t>
        </w:r>
        <w:r w:rsidR="00A46E30">
          <w:rPr>
            <w:rFonts w:cs="Arial"/>
            <w:lang w:eastAsia="ja-JP"/>
          </w:rPr>
          <w:t xml:space="preserve"> (within </w:t>
        </w:r>
        <w:r w:rsidR="00A46E30">
          <w:rPr>
            <w:rFonts w:cs="Arial"/>
            <w:i/>
            <w:lang w:eastAsia="ja-JP"/>
          </w:rPr>
          <w:t>remoteUE-Config</w:t>
        </w:r>
        <w:r w:rsidR="00A46E30" w:rsidRPr="009B5CB1">
          <w:rPr>
            <w:rFonts w:cs="Arial"/>
            <w:lang w:eastAsia="ja-JP"/>
          </w:rPr>
          <w:t>)</w:t>
        </w:r>
        <w:r w:rsidR="00A46E30">
          <w:rPr>
            <w:rFonts w:cs="Arial"/>
            <w:lang w:eastAsia="ja-JP"/>
          </w:rPr>
          <w:t xml:space="preserve">, and the remote UE is not required to </w:t>
        </w:r>
      </w:ins>
      <w:ins w:id="3245" w:author="Qualcomm User" w:date="2016-05-13T14:50:00Z">
        <w:r w:rsidR="00A46E30">
          <w:rPr>
            <w:rFonts w:cs="Arial"/>
            <w:lang w:eastAsia="ja-JP"/>
          </w:rPr>
          <w:t>perform relay UE selection.</w:t>
        </w:r>
      </w:ins>
    </w:p>
    <w:p w:rsidR="00094A53" w:rsidRDefault="000C0726" w:rsidP="00AB00E0">
      <w:pPr>
        <w:jc w:val="both"/>
        <w:rPr>
          <w:ins w:id="3246" w:author="Qualcomm User" w:date="2016-05-13T15:02:00Z"/>
          <w:rFonts w:cs="Arial"/>
          <w:lang w:eastAsia="ja-JP"/>
        </w:rPr>
      </w:pPr>
      <w:ins w:id="3247" w:author="Qualcomm User" w:date="2016-05-13T14:50:00Z">
        <w:r>
          <w:rPr>
            <w:lang w:val="en-US"/>
          </w:rPr>
          <w:t xml:space="preserve">During T2, </w:t>
        </w:r>
        <w:r w:rsidR="00A46E30">
          <w:rPr>
            <w:lang w:val="en-US"/>
          </w:rPr>
          <w:t xml:space="preserve">RSRP of cell 1 is configured to be lower than </w:t>
        </w:r>
      </w:ins>
      <w:ins w:id="3248" w:author="Qualcomm User" w:date="2016-05-13T14:51:00Z">
        <w:r w:rsidR="00A46E30" w:rsidRPr="00B87C9D">
          <w:rPr>
            <w:rFonts w:cs="Arial"/>
            <w:i/>
            <w:lang w:eastAsia="ja-JP"/>
          </w:rPr>
          <w:t>threshHigh</w:t>
        </w:r>
        <w:r w:rsidR="00A46E30">
          <w:rPr>
            <w:rFonts w:cs="Arial"/>
            <w:lang w:eastAsia="ja-JP"/>
          </w:rPr>
          <w:t xml:space="preserve">. The </w:t>
        </w:r>
      </w:ins>
      <w:ins w:id="3249" w:author="Qualcomm User" w:date="2016-05-13T14:52:00Z">
        <w:r w:rsidR="00A46E30">
          <w:rPr>
            <w:rFonts w:cs="Arial"/>
            <w:lang w:eastAsia="ja-JP"/>
          </w:rPr>
          <w:t xml:space="preserve">UE is expected to perform relay selection to Sidelink Relay 1. The test system </w:t>
        </w:r>
      </w:ins>
      <w:ins w:id="3250" w:author="Qualcomm User" w:date="2016-05-13T15:02:00Z">
        <w:r w:rsidR="00094A53">
          <w:rPr>
            <w:rFonts w:cs="Arial"/>
            <w:lang w:eastAsia="ja-JP"/>
          </w:rPr>
          <w:t xml:space="preserve">can </w:t>
        </w:r>
      </w:ins>
      <w:ins w:id="3251" w:author="Qualcomm User" w:date="2016-05-13T14:52:00Z">
        <w:r w:rsidR="00A46E30">
          <w:rPr>
            <w:rFonts w:cs="Arial"/>
            <w:lang w:eastAsia="ja-JP"/>
          </w:rPr>
          <w:t xml:space="preserve">determine that the remote UE has selected a relay by monitoring the </w:t>
        </w:r>
      </w:ins>
      <w:ins w:id="3252" w:author="Qualcomm User" w:date="2016-05-13T15:06:00Z">
        <w:r w:rsidR="00094A53">
          <w:rPr>
            <w:rFonts w:cs="Arial"/>
            <w:lang w:eastAsia="ja-JP"/>
          </w:rPr>
          <w:t xml:space="preserve">configured </w:t>
        </w:r>
      </w:ins>
      <w:ins w:id="3253" w:author="Qualcomm User" w:date="2016-05-13T14:52:00Z">
        <w:r w:rsidR="00A46E30">
          <w:rPr>
            <w:rFonts w:cs="Arial"/>
            <w:lang w:eastAsia="ja-JP"/>
          </w:rPr>
          <w:t>ProSe Direct Communication resource</w:t>
        </w:r>
      </w:ins>
      <w:ins w:id="3254" w:author="Qualcomm User" w:date="2016-05-13T15:02:00Z">
        <w:r w:rsidR="00094A53">
          <w:rPr>
            <w:rFonts w:cs="Arial"/>
            <w:lang w:eastAsia="ja-JP"/>
          </w:rPr>
          <w:t xml:space="preserve"> for the direct communiation setup message to the relay UE.</w:t>
        </w:r>
      </w:ins>
    </w:p>
    <w:p w:rsidR="00A46E30" w:rsidRPr="00A46E30" w:rsidRDefault="00094A53" w:rsidP="00AB00E0">
      <w:pPr>
        <w:jc w:val="both"/>
        <w:rPr>
          <w:ins w:id="3255" w:author="Qualcomm User" w:date="2016-05-13T14:50:00Z"/>
          <w:lang w:val="en-US"/>
        </w:rPr>
      </w:pPr>
      <w:ins w:id="3256" w:author="Qualcomm User" w:date="2016-05-13T15:02:00Z">
        <w:r>
          <w:rPr>
            <w:rFonts w:cs="Arial"/>
            <w:lang w:eastAsia="ja-JP"/>
          </w:rPr>
          <w:t>During T3, the</w:t>
        </w:r>
      </w:ins>
      <w:ins w:id="3257" w:author="Qualcomm User" w:date="2016-05-13T15:07:00Z">
        <w:r w:rsidR="000C0726">
          <w:rPr>
            <w:rFonts w:cs="Arial"/>
            <w:lang w:eastAsia="ja-JP"/>
          </w:rPr>
          <w:t xml:space="preserve"> UE </w:t>
        </w:r>
      </w:ins>
      <w:ins w:id="3258" w:author="Qualcomm User" w:date="2016-05-13T15:06:00Z">
        <w:r w:rsidR="000C0726">
          <w:rPr>
            <w:rFonts w:cs="Arial"/>
            <w:lang w:eastAsia="ja-JP"/>
          </w:rPr>
          <w:t>is ex</w:t>
        </w:r>
      </w:ins>
      <w:ins w:id="3259" w:author="Qualcomm User" w:date="2016-05-13T15:07:00Z">
        <w:r w:rsidR="000C0726">
          <w:rPr>
            <w:rFonts w:cs="Arial"/>
            <w:lang w:eastAsia="ja-JP"/>
          </w:rPr>
          <w:t>pected to complete the direct communication setup with the relay UE. Note that the RSRP of the sering cell (cell</w:t>
        </w:r>
      </w:ins>
      <w:ins w:id="3260" w:author="Qualcomm User" w:date="2016-05-13T15:08:00Z">
        <w:r w:rsidR="000C0726">
          <w:rPr>
            <w:rFonts w:cs="Arial"/>
            <w:lang w:eastAsia="ja-JP"/>
          </w:rPr>
          <w:t xml:space="preserve"> 1) and </w:t>
        </w:r>
      </w:ins>
      <w:ins w:id="3261" w:author="Qualcomm User" w:date="2016-05-13T15:10:00Z">
        <w:r w:rsidR="000C0726">
          <w:rPr>
            <w:rFonts w:cs="Arial"/>
            <w:lang w:eastAsia="ja-JP"/>
          </w:rPr>
          <w:t xml:space="preserve">the </w:t>
        </w:r>
      </w:ins>
      <w:ins w:id="3262" w:author="Qualcomm User" w:date="2016-05-13T15:09:00Z">
        <w:r w:rsidR="000C0726">
          <w:rPr>
            <w:rFonts w:cs="Arial"/>
            <w:lang w:eastAsia="ja-JP"/>
          </w:rPr>
          <w:t xml:space="preserve">SD-RSRP of </w:t>
        </w:r>
      </w:ins>
      <w:ins w:id="3263" w:author="Qualcomm User" w:date="2016-05-13T15:08:00Z">
        <w:r w:rsidR="000C0726">
          <w:rPr>
            <w:rFonts w:cs="Arial"/>
            <w:lang w:eastAsia="ja-JP"/>
          </w:rPr>
          <w:t xml:space="preserve">sidelink relay UEs </w:t>
        </w:r>
      </w:ins>
      <w:ins w:id="3264" w:author="Qualcomm User" w:date="2016-05-13T15:07:00Z">
        <w:r w:rsidR="000C0726">
          <w:rPr>
            <w:rFonts w:cs="Arial"/>
            <w:lang w:eastAsia="ja-JP"/>
          </w:rPr>
          <w:t xml:space="preserve">is kept unchanged </w:t>
        </w:r>
      </w:ins>
      <w:ins w:id="3265" w:author="Qualcomm User" w:date="2016-05-13T15:08:00Z">
        <w:r w:rsidR="000C0726">
          <w:rPr>
            <w:rFonts w:cs="Arial"/>
            <w:lang w:eastAsia="ja-JP"/>
          </w:rPr>
          <w:t xml:space="preserve">during T3. </w:t>
        </w:r>
      </w:ins>
      <w:ins w:id="3266" w:author="Qualcomm User" w:date="2016-05-13T15:07:00Z">
        <w:r w:rsidR="000C0726">
          <w:rPr>
            <w:rFonts w:cs="Arial"/>
            <w:lang w:eastAsia="ja-JP"/>
          </w:rPr>
          <w:t>The period T</w:t>
        </w:r>
      </w:ins>
      <w:ins w:id="3267" w:author="Qualcomm User" w:date="2016-05-13T15:08:00Z">
        <w:r w:rsidR="000C0726">
          <w:rPr>
            <w:rFonts w:cs="Arial"/>
            <w:lang w:eastAsia="ja-JP"/>
          </w:rPr>
          <w:t>3 ends when Sidelink Relay UE1 sends the direct communication accept message back to the remote UE.</w:t>
        </w:r>
      </w:ins>
    </w:p>
    <w:p w:rsidR="002B11D1" w:rsidRDefault="000C0726" w:rsidP="009B5CB1">
      <w:pPr>
        <w:jc w:val="both"/>
        <w:rPr>
          <w:ins w:id="3268" w:author="Qualcomm User" w:date="2016-05-13T15:12:00Z"/>
          <w:lang w:val="en-US"/>
        </w:rPr>
      </w:pPr>
      <w:ins w:id="3269" w:author="Qualcomm User" w:date="2016-05-13T15:09:00Z">
        <w:r>
          <w:rPr>
            <w:lang w:val="en-US"/>
          </w:rPr>
          <w:t xml:space="preserve">During T4, SD-RSRP </w:t>
        </w:r>
      </w:ins>
      <w:ins w:id="3270" w:author="Qualcomm User" w:date="2016-05-13T15:10:00Z">
        <w:r>
          <w:rPr>
            <w:lang w:val="en-US"/>
          </w:rPr>
          <w:t xml:space="preserve">of Sidelink Relay UEs are modified such that the remote UE is </w:t>
        </w:r>
      </w:ins>
      <w:ins w:id="3271" w:author="Qualcomm User" w:date="2016-05-13T15:11:00Z">
        <w:r>
          <w:rPr>
            <w:lang w:val="en-US"/>
          </w:rPr>
          <w:t xml:space="preserve">expected to reselect to Sidelink Relay UE2. </w:t>
        </w:r>
      </w:ins>
    </w:p>
    <w:p w:rsidR="000C0726" w:rsidRDefault="000C0726" w:rsidP="009B5CB1">
      <w:pPr>
        <w:jc w:val="both"/>
        <w:rPr>
          <w:ins w:id="3272" w:author="Qualcomm User" w:date="2016-05-13T15:11:00Z"/>
          <w:lang w:val="en-US"/>
        </w:rPr>
      </w:pPr>
    </w:p>
    <w:p w:rsidR="002B11D1" w:rsidRDefault="002B11D1" w:rsidP="002B11D1">
      <w:pPr>
        <w:pStyle w:val="TH"/>
        <w:rPr>
          <w:ins w:id="3273" w:author="Qualcomm User" w:date="2016-05-13T12:40:00Z"/>
        </w:rPr>
      </w:pPr>
      <w:ins w:id="3274" w:author="Qualcomm User" w:date="2016-05-13T12:40:00Z">
        <w:r>
          <w:lastRenderedPageBreak/>
          <w:t xml:space="preserve">Table A.7.5.11.1-1: Test parameters for </w:t>
        </w:r>
      </w:ins>
      <w:ins w:id="3275" w:author="Qualcomm User" w:date="2016-05-13T12:46:00Z">
        <w:r w:rsidR="005027A0">
          <w:rPr>
            <w:rFonts w:cs="v4.2.0"/>
          </w:rPr>
          <w:t xml:space="preserve">selelction / reselection of ProSe relay UE test </w:t>
        </w:r>
      </w:ins>
      <w:ins w:id="3276" w:author="Qualcomm User" w:date="2016-05-13T12:40:00Z">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2B11D1" w:rsidTr="002B11D1">
        <w:trPr>
          <w:trHeight w:val="590"/>
          <w:jc w:val="center"/>
          <w:ins w:id="3277"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278" w:author="Qualcomm User" w:date="2016-05-13T12:40:00Z"/>
                <w:rFonts w:cs="Arial"/>
                <w:lang w:eastAsia="ja-JP"/>
              </w:rPr>
            </w:pPr>
            <w:ins w:id="3279"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280" w:author="Qualcomm User" w:date="2016-05-13T12:40:00Z"/>
                <w:rFonts w:cs="Arial"/>
                <w:lang w:eastAsia="ja-JP"/>
              </w:rPr>
            </w:pPr>
            <w:ins w:id="3281" w:author="Qualcomm User" w:date="2016-05-13T12:40: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rsidR="002B11D1" w:rsidRDefault="002B11D1" w:rsidP="002B11D1">
            <w:pPr>
              <w:pStyle w:val="TAH"/>
              <w:rPr>
                <w:ins w:id="3282" w:author="Qualcomm User" w:date="2016-05-13T12:40:00Z"/>
                <w:rFonts w:cs="Arial"/>
                <w:lang w:eastAsia="ja-JP"/>
              </w:rPr>
            </w:pPr>
            <w:ins w:id="3283" w:author="Qualcomm User" w:date="2016-05-13T12:40: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284" w:author="Qualcomm User" w:date="2016-05-13T12:40:00Z"/>
                <w:rFonts w:cs="Arial"/>
                <w:lang w:eastAsia="ja-JP"/>
              </w:rPr>
            </w:pPr>
            <w:ins w:id="3285" w:author="Qualcomm User" w:date="2016-05-13T12:40:00Z">
              <w:r>
                <w:rPr>
                  <w:rFonts w:cs="Arial"/>
                  <w:lang w:eastAsia="ja-JP"/>
                </w:rPr>
                <w:t>Comment</w:t>
              </w:r>
            </w:ins>
          </w:p>
        </w:tc>
      </w:tr>
      <w:tr w:rsidR="002B11D1" w:rsidTr="002B11D1">
        <w:trPr>
          <w:jc w:val="center"/>
          <w:ins w:id="3286"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287" w:author="Qualcomm User" w:date="2016-05-13T12:40:00Z"/>
                <w:rFonts w:cs="Arial"/>
                <w:lang w:val="it-IT" w:eastAsia="ja-JP"/>
              </w:rPr>
            </w:pPr>
            <w:ins w:id="3288"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289" w:author="Qualcomm User" w:date="2016-05-13T12:40: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2B11D1" w:rsidRDefault="006E78AA" w:rsidP="002B11D1">
            <w:pPr>
              <w:pStyle w:val="TAC"/>
              <w:rPr>
                <w:ins w:id="3290" w:author="Qualcomm User" w:date="2016-05-13T12:40:00Z"/>
                <w:rFonts w:cs="Arial"/>
                <w:lang w:eastAsia="ja-JP"/>
              </w:rPr>
            </w:pPr>
            <w:ins w:id="3291" w:author="Qualcomm User" w:date="2016-05-13T12:40: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292" w:author="Qualcomm User" w:date="2016-05-13T12:40:00Z"/>
                <w:rFonts w:cs="Arial"/>
                <w:lang w:eastAsia="ja-JP"/>
              </w:rPr>
            </w:pPr>
          </w:p>
        </w:tc>
      </w:tr>
      <w:tr w:rsidR="002B11D1" w:rsidTr="002B11D1">
        <w:trPr>
          <w:jc w:val="center"/>
          <w:ins w:id="3293"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294" w:author="Qualcomm User" w:date="2016-05-13T12:40:00Z"/>
                <w:rFonts w:cs="Arial"/>
                <w:lang w:eastAsia="ja-JP"/>
              </w:rPr>
            </w:pPr>
            <w:ins w:id="3295"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296" w:author="Qualcomm User" w:date="2016-05-13T12:40:00Z"/>
                <w:rFonts w:cs="Arial"/>
                <w:lang w:eastAsia="ja-JP"/>
              </w:rPr>
            </w:pPr>
            <w:ins w:id="3297" w:author="Qualcomm User" w:date="2016-05-13T12:40: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rsidR="002B11D1" w:rsidRDefault="005027A0" w:rsidP="002B11D1">
            <w:pPr>
              <w:pStyle w:val="TAC"/>
              <w:rPr>
                <w:ins w:id="3298" w:author="Qualcomm User" w:date="2016-05-13T12:40:00Z"/>
                <w:rFonts w:cs="Arial"/>
                <w:lang w:eastAsia="ja-JP"/>
              </w:rPr>
            </w:pPr>
            <w:ins w:id="3299" w:author="Qualcomm User" w:date="2016-05-13T12:40:00Z">
              <w:r>
                <w:rPr>
                  <w:rFonts w:cs="Arial"/>
                  <w:lang w:eastAsia="ja-JP"/>
                </w:rPr>
                <w:t>5</w:t>
              </w:r>
            </w:ins>
          </w:p>
        </w:tc>
        <w:tc>
          <w:tcPr>
            <w:tcW w:w="2682"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300" w:author="Qualcomm User" w:date="2016-05-13T12:40:00Z"/>
                <w:rFonts w:cs="Arial"/>
                <w:lang w:eastAsia="ja-JP"/>
              </w:rPr>
            </w:pPr>
          </w:p>
        </w:tc>
      </w:tr>
      <w:tr w:rsidR="002B11D1" w:rsidTr="002B11D1">
        <w:trPr>
          <w:jc w:val="center"/>
          <w:ins w:id="3301"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302" w:author="Qualcomm User" w:date="2016-05-13T12:40:00Z"/>
                <w:rFonts w:cs="Arial"/>
                <w:lang w:eastAsia="ja-JP"/>
              </w:rPr>
            </w:pPr>
            <w:ins w:id="3303" w:author="Qualcomm User" w:date="2016-05-13T12:4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304"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305" w:author="Qualcomm User" w:date="2016-05-13T12:40:00Z"/>
                <w:rFonts w:cs="Arial"/>
                <w:lang w:eastAsia="ja-JP"/>
              </w:rPr>
            </w:pPr>
            <w:ins w:id="3306" w:author="Qualcomm User" w:date="2016-05-13T12:40: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307" w:author="Qualcomm User" w:date="2016-05-13T12:40:00Z"/>
                <w:rFonts w:cs="Arial"/>
                <w:lang w:eastAsia="zh-CN"/>
              </w:rPr>
            </w:pPr>
            <w:ins w:id="3308" w:author="Qualcomm User" w:date="2016-05-13T12:40:00Z">
              <w:r>
                <w:rPr>
                  <w:rFonts w:cs="Arial"/>
                  <w:lang w:eastAsia="ja-JP"/>
                </w:rPr>
                <w:t>Serving E-UTRA FDD cell</w:t>
              </w:r>
              <w:r>
                <w:rPr>
                  <w:rFonts w:cs="Arial"/>
                  <w:lang w:eastAsia="zh-CN"/>
                </w:rPr>
                <w:t xml:space="preserve"> on RF channel number 1</w:t>
              </w:r>
            </w:ins>
          </w:p>
          <w:p w:rsidR="002B11D1" w:rsidRDefault="002B11D1">
            <w:pPr>
              <w:pStyle w:val="TAC"/>
              <w:rPr>
                <w:ins w:id="3309" w:author="Qualcomm User" w:date="2016-05-13T12:40:00Z"/>
                <w:rFonts w:cs="Arial"/>
                <w:lang w:eastAsia="ja-JP"/>
              </w:rPr>
            </w:pPr>
            <w:ins w:id="3310" w:author="Qualcomm User" w:date="2016-05-13T12:40:00Z">
              <w:r>
                <w:rPr>
                  <w:rFonts w:cs="Arial"/>
                  <w:lang w:eastAsia="zh-CN"/>
                </w:rPr>
                <w:t>(</w:t>
              </w:r>
            </w:ins>
            <w:ins w:id="3311" w:author="Qualcomm User" w:date="2016-05-13T12:42:00Z">
              <w:r w:rsidR="006E78AA">
                <w:rPr>
                  <w:rFonts w:cs="Arial"/>
                  <w:lang w:eastAsia="zh-CN"/>
                </w:rPr>
                <w:t>B</w:t>
              </w:r>
            </w:ins>
            <w:ins w:id="3312" w:author="Qualcomm User" w:date="2016-05-13T12:40:00Z">
              <w:r>
                <w:rPr>
                  <w:rFonts w:cs="Arial"/>
                  <w:lang w:eastAsia="zh-CN"/>
                </w:rPr>
                <w:t>roadcasting SIB18</w:t>
              </w:r>
            </w:ins>
            <w:ins w:id="3313" w:author="Qualcomm User" w:date="2016-05-13T12:42:00Z">
              <w:r w:rsidR="006E78AA">
                <w:rPr>
                  <w:rFonts w:cs="Arial"/>
                  <w:lang w:eastAsia="zh-CN"/>
                </w:rPr>
                <w:t xml:space="preserve"> and SIB19</w:t>
              </w:r>
            </w:ins>
            <w:ins w:id="3314" w:author="Qualcomm User" w:date="2016-05-13T12:40:00Z">
              <w:r>
                <w:rPr>
                  <w:rFonts w:cs="Arial"/>
                  <w:lang w:eastAsia="zh-CN"/>
                </w:rPr>
                <w:t>)</w:t>
              </w:r>
            </w:ins>
          </w:p>
        </w:tc>
      </w:tr>
      <w:tr w:rsidR="002B11D1" w:rsidTr="002B11D1">
        <w:trPr>
          <w:jc w:val="center"/>
          <w:ins w:id="3315"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tcPr>
          <w:p w:rsidR="002B11D1" w:rsidRDefault="002B11D1">
            <w:pPr>
              <w:pStyle w:val="TAL"/>
              <w:rPr>
                <w:ins w:id="3316" w:author="Qualcomm User" w:date="2016-05-13T12:40:00Z"/>
                <w:rFonts w:cs="Arial"/>
                <w:lang w:eastAsia="ja-JP"/>
              </w:rPr>
            </w:pPr>
            <w:ins w:id="3317" w:author="Qualcomm User" w:date="2016-05-13T12:40:00Z">
              <w:r w:rsidRPr="00132859">
                <w:rPr>
                  <w:rFonts w:cs="Arial"/>
                  <w:lang w:eastAsia="ja-JP"/>
                </w:rPr>
                <w:t xml:space="preserve">Active </w:t>
              </w:r>
            </w:ins>
            <w:ins w:id="3318" w:author="Qualcomm User" w:date="2016-05-13T12:42:00Z">
              <w:r w:rsidR="006E78AA">
                <w:rPr>
                  <w:rFonts w:cs="Arial"/>
                  <w:lang w:eastAsia="ja-JP"/>
                </w:rPr>
                <w:t>Relay</w:t>
              </w:r>
            </w:ins>
            <w:ins w:id="3319" w:author="Qualcomm User" w:date="2016-05-13T12:40:00Z">
              <w:r w:rsidRPr="00132859">
                <w:rPr>
                  <w:rFonts w:cs="Arial"/>
                  <w:lang w:eastAsia="ja-JP"/>
                </w:rPr>
                <w:t xml:space="preserve"> UEs</w:t>
              </w:r>
            </w:ins>
          </w:p>
        </w:tc>
        <w:tc>
          <w:tcPr>
            <w:tcW w:w="630" w:type="dxa"/>
            <w:tcBorders>
              <w:top w:val="single" w:sz="4" w:space="0" w:color="auto"/>
              <w:left w:val="single" w:sz="4" w:space="0" w:color="auto"/>
              <w:bottom w:val="single" w:sz="4" w:space="0" w:color="auto"/>
              <w:right w:val="single" w:sz="4" w:space="0" w:color="auto"/>
            </w:tcBorders>
          </w:tcPr>
          <w:p w:rsidR="002B11D1" w:rsidRDefault="002B11D1" w:rsidP="002B11D1">
            <w:pPr>
              <w:pStyle w:val="TAC"/>
              <w:rPr>
                <w:ins w:id="3320"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rsidR="002B11D1" w:rsidRDefault="006E78AA" w:rsidP="002B11D1">
            <w:pPr>
              <w:pStyle w:val="TAC"/>
              <w:rPr>
                <w:ins w:id="3321" w:author="Qualcomm User" w:date="2016-05-13T12:40:00Z"/>
                <w:rFonts w:cs="Arial"/>
                <w:lang w:eastAsia="ja-JP"/>
              </w:rPr>
            </w:pPr>
            <w:ins w:id="3322" w:author="Qualcomm User" w:date="2016-05-13T12:42:00Z">
              <w:r>
                <w:rPr>
                  <w:rFonts w:cs="Arial"/>
                  <w:lang w:eastAsia="ja-JP"/>
                </w:rPr>
                <w:t xml:space="preserve">Relay </w:t>
              </w:r>
            </w:ins>
            <w:ins w:id="3323" w:author="Qualcomm User" w:date="2016-05-13T12:40:00Z">
              <w:r w:rsidR="002B11D1" w:rsidRPr="00132859">
                <w:rPr>
                  <w:rFonts w:cs="Arial"/>
                  <w:lang w:eastAsia="ja-JP"/>
                </w:rPr>
                <w:t>UE 1</w:t>
              </w:r>
            </w:ins>
            <w:ins w:id="3324" w:author="Qualcomm User" w:date="2016-05-13T12:42:00Z">
              <w:r>
                <w:rPr>
                  <w:rFonts w:cs="Arial"/>
                  <w:lang w:eastAsia="ja-JP"/>
                </w:rPr>
                <w:t>, Relay UE 2</w:t>
              </w:r>
            </w:ins>
          </w:p>
        </w:tc>
        <w:tc>
          <w:tcPr>
            <w:tcW w:w="2682" w:type="dxa"/>
            <w:tcBorders>
              <w:top w:val="single" w:sz="4" w:space="0" w:color="auto"/>
              <w:left w:val="single" w:sz="4" w:space="0" w:color="auto"/>
              <w:bottom w:val="single" w:sz="4" w:space="0" w:color="auto"/>
              <w:right w:val="single" w:sz="4" w:space="0" w:color="auto"/>
            </w:tcBorders>
          </w:tcPr>
          <w:p w:rsidR="002B11D1" w:rsidRDefault="002B11D1">
            <w:pPr>
              <w:pStyle w:val="TAC"/>
              <w:rPr>
                <w:ins w:id="3325" w:author="Qualcomm User" w:date="2016-05-13T12:40:00Z"/>
                <w:rFonts w:cs="Arial"/>
                <w:lang w:eastAsia="ja-JP"/>
              </w:rPr>
            </w:pPr>
            <w:ins w:id="3326" w:author="Qualcomm User" w:date="2016-05-13T12:40:00Z">
              <w:r w:rsidRPr="00A34928">
                <w:rPr>
                  <w:rFonts w:eastAsia="Calibri" w:cs="Arial"/>
                  <w:lang w:eastAsia="ja-JP"/>
                </w:rPr>
                <w:t xml:space="preserve">Transmitting </w:t>
              </w:r>
            </w:ins>
            <w:ins w:id="3327" w:author="Qualcomm User" w:date="2016-05-13T12:43:00Z">
              <w:r w:rsidR="006E78AA">
                <w:rPr>
                  <w:rFonts w:eastAsia="Calibri" w:cs="Arial"/>
                  <w:lang w:eastAsia="ja-JP"/>
                </w:rPr>
                <w:t>relay discovery</w:t>
              </w:r>
              <w:r w:rsidR="005027A0">
                <w:rPr>
                  <w:rFonts w:eastAsia="Calibri" w:cs="Arial"/>
                  <w:lang w:eastAsia="ja-JP"/>
                </w:rPr>
                <w:t xml:space="preserve"> message</w:t>
              </w:r>
            </w:ins>
          </w:p>
        </w:tc>
      </w:tr>
      <w:tr w:rsidR="002B11D1" w:rsidTr="002B11D1">
        <w:trPr>
          <w:jc w:val="center"/>
          <w:ins w:id="3328" w:author="Qualcomm User" w:date="2016-05-13T12:40:00Z"/>
        </w:trPr>
        <w:tc>
          <w:tcPr>
            <w:tcW w:w="3215" w:type="dxa"/>
            <w:tcBorders>
              <w:top w:val="single" w:sz="4" w:space="0" w:color="auto"/>
              <w:left w:val="single" w:sz="4" w:space="0" w:color="auto"/>
              <w:bottom w:val="single" w:sz="4" w:space="0" w:color="auto"/>
              <w:right w:val="single" w:sz="4" w:space="0" w:color="auto"/>
            </w:tcBorders>
            <w:hideMark/>
          </w:tcPr>
          <w:p w:rsidR="002B11D1" w:rsidRDefault="002B11D1" w:rsidP="002B11D1">
            <w:pPr>
              <w:pStyle w:val="TAL"/>
              <w:tabs>
                <w:tab w:val="right" w:pos="2999"/>
              </w:tabs>
              <w:rPr>
                <w:ins w:id="3329" w:author="Qualcomm User" w:date="2016-05-13T12:40:00Z"/>
                <w:rFonts w:cs="Arial"/>
                <w:lang w:eastAsia="ja-JP"/>
              </w:rPr>
            </w:pPr>
            <w:ins w:id="3330" w:author="Qualcomm User" w:date="2016-05-13T12:40:00Z">
              <w:r>
                <w:rPr>
                  <w:rFonts w:cs="Arial"/>
                  <w:lang w:eastAsia="ja-JP"/>
                </w:rPr>
                <w:t>CP length of Cell 1</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2B11D1" w:rsidRDefault="002B11D1" w:rsidP="002B11D1">
            <w:pPr>
              <w:pStyle w:val="TAC"/>
              <w:rPr>
                <w:ins w:id="3331"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rsidR="002B11D1" w:rsidRDefault="002B11D1" w:rsidP="002B11D1">
            <w:pPr>
              <w:pStyle w:val="TAC"/>
              <w:rPr>
                <w:ins w:id="3332" w:author="Qualcomm User" w:date="2016-05-13T12:40:00Z"/>
                <w:rFonts w:cs="Arial"/>
                <w:lang w:eastAsia="ja-JP"/>
              </w:rPr>
            </w:pPr>
            <w:ins w:id="3333" w:author="Qualcomm User" w:date="2016-05-13T12:40: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rsidR="002B11D1" w:rsidRDefault="002B11D1" w:rsidP="002B11D1">
            <w:pPr>
              <w:pStyle w:val="TAC"/>
              <w:rPr>
                <w:ins w:id="3334" w:author="Qualcomm User" w:date="2016-05-13T12:40:00Z"/>
                <w:rFonts w:cs="Arial"/>
                <w:lang w:eastAsia="ja-JP"/>
              </w:rPr>
            </w:pPr>
          </w:p>
        </w:tc>
      </w:tr>
      <w:tr w:rsidR="00A46E30" w:rsidTr="002B11D1">
        <w:trPr>
          <w:jc w:val="center"/>
          <w:ins w:id="3335"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A46E30" w:rsidRDefault="00A46E30" w:rsidP="002B11D1">
            <w:pPr>
              <w:pStyle w:val="TAL"/>
              <w:tabs>
                <w:tab w:val="right" w:pos="2999"/>
              </w:tabs>
              <w:rPr>
                <w:ins w:id="3336" w:author="Qualcomm User" w:date="2016-05-13T14:47:00Z"/>
                <w:rFonts w:cs="Arial"/>
                <w:lang w:eastAsia="ja-JP"/>
              </w:rPr>
            </w:pPr>
            <w:ins w:id="3337" w:author="Qualcomm User" w:date="2016-05-13T14:47:00Z">
              <w:r>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38" w:author="Qualcomm User" w:date="2016-05-13T14:47:00Z"/>
                <w:rFonts w:cs="Arial"/>
                <w:lang w:eastAsia="ja-JP"/>
              </w:rPr>
            </w:pPr>
            <w:ins w:id="3339"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A46E30" w:rsidRDefault="000C0726" w:rsidP="002B11D1">
            <w:pPr>
              <w:pStyle w:val="TAC"/>
              <w:rPr>
                <w:ins w:id="3340" w:author="Qualcomm User" w:date="2016-05-13T14:47:00Z"/>
                <w:rFonts w:cs="Arial"/>
                <w:lang w:eastAsia="ja-JP"/>
              </w:rPr>
            </w:pPr>
            <w:ins w:id="3341" w:author="Qualcomm User" w:date="2016-05-13T15:11:00Z">
              <w:r>
                <w:rPr>
                  <w:rFonts w:cs="Arial"/>
                  <w:lang w:eastAsia="ja-JP"/>
                </w:rPr>
                <w:t>0.6</w:t>
              </w:r>
            </w:ins>
          </w:p>
        </w:tc>
        <w:tc>
          <w:tcPr>
            <w:tcW w:w="2682"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42" w:author="Qualcomm User" w:date="2016-05-13T14:47:00Z"/>
                <w:rFonts w:cs="Arial"/>
                <w:lang w:eastAsia="ja-JP"/>
              </w:rPr>
            </w:pPr>
          </w:p>
        </w:tc>
      </w:tr>
      <w:tr w:rsidR="00A46E30" w:rsidTr="002B11D1">
        <w:trPr>
          <w:jc w:val="center"/>
          <w:ins w:id="3343"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A46E30" w:rsidRDefault="00A46E30" w:rsidP="002B11D1">
            <w:pPr>
              <w:pStyle w:val="TAL"/>
              <w:tabs>
                <w:tab w:val="right" w:pos="2999"/>
              </w:tabs>
              <w:rPr>
                <w:ins w:id="3344" w:author="Qualcomm User" w:date="2016-05-13T14:47:00Z"/>
                <w:rFonts w:cs="Arial"/>
                <w:lang w:eastAsia="ja-JP"/>
              </w:rPr>
            </w:pPr>
            <w:ins w:id="3345" w:author="Qualcomm User" w:date="2016-05-13T14:47:00Z">
              <w:r>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46" w:author="Qualcomm User" w:date="2016-05-13T14:47:00Z"/>
                <w:rFonts w:cs="Arial"/>
                <w:lang w:eastAsia="ja-JP"/>
              </w:rPr>
            </w:pPr>
            <w:ins w:id="3347"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48" w:author="Qualcomm User" w:date="2016-05-13T14:47:00Z"/>
                <w:rFonts w:cs="Arial"/>
                <w:lang w:eastAsia="ja-JP"/>
              </w:rPr>
            </w:pPr>
          </w:p>
        </w:tc>
        <w:tc>
          <w:tcPr>
            <w:tcW w:w="2682"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49" w:author="Qualcomm User" w:date="2016-05-13T14:47:00Z"/>
                <w:rFonts w:cs="Arial"/>
                <w:lang w:eastAsia="ja-JP"/>
              </w:rPr>
            </w:pPr>
          </w:p>
        </w:tc>
      </w:tr>
      <w:tr w:rsidR="00A46E30" w:rsidTr="002B11D1">
        <w:trPr>
          <w:jc w:val="center"/>
          <w:ins w:id="3350"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A46E30" w:rsidRDefault="00A46E30" w:rsidP="002B11D1">
            <w:pPr>
              <w:pStyle w:val="TAL"/>
              <w:tabs>
                <w:tab w:val="right" w:pos="2999"/>
              </w:tabs>
              <w:rPr>
                <w:ins w:id="3351" w:author="Qualcomm User" w:date="2016-05-13T14:47:00Z"/>
                <w:rFonts w:cs="Arial"/>
                <w:lang w:eastAsia="ja-JP"/>
              </w:rPr>
            </w:pPr>
            <w:ins w:id="3352" w:author="Qualcomm User" w:date="2016-05-13T14:47:00Z">
              <w:r>
                <w:rPr>
                  <w:rFonts w:cs="Arial"/>
                  <w:lang w:eastAsia="ja-JP"/>
                </w:rPr>
                <w:t>T3</w:t>
              </w:r>
            </w:ins>
          </w:p>
        </w:tc>
        <w:tc>
          <w:tcPr>
            <w:tcW w:w="630"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53" w:author="Qualcomm User" w:date="2016-05-13T14:47:00Z"/>
                <w:rFonts w:cs="Arial"/>
                <w:lang w:eastAsia="ja-JP"/>
              </w:rPr>
            </w:pPr>
            <w:ins w:id="3354"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55" w:author="Qualcomm User" w:date="2016-05-13T14:47:00Z"/>
                <w:rFonts w:cs="Arial"/>
                <w:lang w:eastAsia="ja-JP"/>
              </w:rPr>
            </w:pPr>
          </w:p>
        </w:tc>
        <w:tc>
          <w:tcPr>
            <w:tcW w:w="2682"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56" w:author="Qualcomm User" w:date="2016-05-13T14:47:00Z"/>
                <w:rFonts w:cs="Arial"/>
                <w:lang w:eastAsia="ja-JP"/>
              </w:rPr>
            </w:pPr>
          </w:p>
        </w:tc>
      </w:tr>
      <w:tr w:rsidR="00A46E30" w:rsidTr="002B11D1">
        <w:trPr>
          <w:jc w:val="center"/>
          <w:ins w:id="3357"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A46E30" w:rsidRDefault="00A46E30" w:rsidP="002B11D1">
            <w:pPr>
              <w:pStyle w:val="TAL"/>
              <w:tabs>
                <w:tab w:val="right" w:pos="2999"/>
              </w:tabs>
              <w:rPr>
                <w:ins w:id="3358" w:author="Qualcomm User" w:date="2016-05-13T14:47:00Z"/>
                <w:rFonts w:cs="Arial"/>
                <w:lang w:eastAsia="ja-JP"/>
              </w:rPr>
            </w:pPr>
            <w:ins w:id="3359" w:author="Qualcomm User" w:date="2016-05-13T14:47:00Z">
              <w:r>
                <w:rPr>
                  <w:rFonts w:cs="Arial"/>
                  <w:lang w:eastAsia="ja-JP"/>
                </w:rPr>
                <w:t>T4</w:t>
              </w:r>
            </w:ins>
          </w:p>
        </w:tc>
        <w:tc>
          <w:tcPr>
            <w:tcW w:w="630"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60" w:author="Qualcomm User" w:date="2016-05-13T14:47:00Z"/>
                <w:rFonts w:cs="Arial"/>
                <w:lang w:eastAsia="ja-JP"/>
              </w:rPr>
            </w:pPr>
            <w:ins w:id="3361"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62" w:author="Qualcomm User" w:date="2016-05-13T14:47:00Z"/>
                <w:rFonts w:cs="Arial"/>
                <w:lang w:eastAsia="ja-JP"/>
              </w:rPr>
            </w:pPr>
          </w:p>
        </w:tc>
        <w:tc>
          <w:tcPr>
            <w:tcW w:w="2682"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363" w:author="Qualcomm User" w:date="2016-05-13T14:47:00Z"/>
                <w:rFonts w:cs="Arial"/>
                <w:lang w:eastAsia="ja-JP"/>
              </w:rPr>
            </w:pPr>
          </w:p>
        </w:tc>
      </w:tr>
    </w:tbl>
    <w:p w:rsidR="002B11D1" w:rsidRDefault="002B11D1" w:rsidP="002B11D1">
      <w:pPr>
        <w:rPr>
          <w:ins w:id="3364" w:author="Qualcomm User" w:date="2016-05-13T12:40:00Z"/>
          <w:noProof/>
        </w:rPr>
      </w:pPr>
    </w:p>
    <w:p w:rsidR="002B11D1" w:rsidRDefault="002B11D1" w:rsidP="002B11D1">
      <w:pPr>
        <w:pStyle w:val="TH"/>
        <w:rPr>
          <w:ins w:id="3365" w:author="Qualcomm User" w:date="2016-05-13T12:40:00Z"/>
        </w:rPr>
      </w:pPr>
      <w:ins w:id="3366" w:author="Qualcomm User" w:date="2016-05-13T12:40:00Z">
        <w:r>
          <w:t xml:space="preserve">Table A.7.5.11.1-2: ProSe Direct </w:t>
        </w:r>
      </w:ins>
      <w:ins w:id="3367" w:author="Qualcomm User" w:date="2016-05-13T12:47:00Z">
        <w:r w:rsidR="005027A0">
          <w:t xml:space="preserve">Discovery </w:t>
        </w:r>
      </w:ins>
      <w:ins w:id="3368" w:author="Qualcomm User" w:date="2016-05-13T12:40:00Z">
        <w:r>
          <w:t xml:space="preserve">configuration for </w:t>
        </w:r>
      </w:ins>
      <w:ins w:id="3369" w:author="Qualcomm User" w:date="2016-05-13T12:47:00Z">
        <w:r w:rsidR="005027A0">
          <w:rPr>
            <w:rFonts w:cs="v4.2.0"/>
          </w:rPr>
          <w:t>selelction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2B11D1" w:rsidTr="002B11D1">
        <w:trPr>
          <w:trHeight w:val="590"/>
          <w:jc w:val="center"/>
          <w:ins w:id="3370"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371" w:author="Qualcomm User" w:date="2016-05-13T12:40:00Z"/>
                <w:rFonts w:cs="Arial"/>
                <w:lang w:eastAsia="ja-JP"/>
              </w:rPr>
            </w:pPr>
            <w:ins w:id="3372"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373" w:author="Qualcomm User" w:date="2016-05-13T12:40:00Z"/>
                <w:rFonts w:cs="Arial"/>
                <w:lang w:eastAsia="ja-JP"/>
              </w:rPr>
            </w:pPr>
            <w:ins w:id="3374" w:author="Qualcomm User" w:date="2016-05-13T12:40: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rsidR="002B11D1" w:rsidRDefault="002B11D1" w:rsidP="002B11D1">
            <w:pPr>
              <w:pStyle w:val="TAH"/>
              <w:rPr>
                <w:ins w:id="3375" w:author="Qualcomm User" w:date="2016-05-13T12:40:00Z"/>
                <w:rFonts w:cs="Arial"/>
                <w:lang w:eastAsia="ja-JP"/>
              </w:rPr>
            </w:pPr>
            <w:ins w:id="3376" w:author="Qualcomm User" w:date="2016-05-13T12:40: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377" w:author="Qualcomm User" w:date="2016-05-13T12:40:00Z"/>
                <w:rFonts w:cs="Arial"/>
                <w:lang w:eastAsia="ja-JP"/>
              </w:rPr>
            </w:pPr>
            <w:ins w:id="3378" w:author="Qualcomm User" w:date="2016-05-13T12:40:00Z">
              <w:r>
                <w:rPr>
                  <w:rFonts w:cs="Arial"/>
                  <w:lang w:eastAsia="ja-JP"/>
                </w:rPr>
                <w:t>Comment</w:t>
              </w:r>
            </w:ins>
          </w:p>
        </w:tc>
      </w:tr>
      <w:tr w:rsidR="002B11D1" w:rsidTr="002B11D1">
        <w:trPr>
          <w:jc w:val="center"/>
          <w:ins w:id="3379"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380" w:author="Qualcomm User" w:date="2016-05-13T12:40:00Z"/>
                <w:rFonts w:cs="Arial"/>
                <w:lang w:val="it-IT" w:eastAsia="ja-JP"/>
              </w:rPr>
            </w:pPr>
            <w:ins w:id="3381"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382" w:author="Qualcomm User" w:date="2016-05-13T12:40: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2B11D1" w:rsidRDefault="005027A0" w:rsidP="002B11D1">
            <w:pPr>
              <w:pStyle w:val="TAC"/>
              <w:rPr>
                <w:ins w:id="3383" w:author="Qualcomm User" w:date="2016-05-13T12:40:00Z"/>
                <w:rFonts w:cs="Arial"/>
                <w:lang w:eastAsia="ja-JP"/>
              </w:rPr>
            </w:pPr>
            <w:ins w:id="3384" w:author="Qualcomm User" w:date="2016-05-13T12:47: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385" w:author="Qualcomm User" w:date="2016-05-13T12:40:00Z"/>
                <w:rFonts w:cs="Arial"/>
                <w:lang w:eastAsia="ja-JP"/>
              </w:rPr>
            </w:pPr>
            <w:ins w:id="3386" w:author="Qualcomm User" w:date="2016-05-13T12:40:00Z">
              <w:r>
                <w:rPr>
                  <w:rFonts w:cs="Arial"/>
                  <w:bCs/>
                  <w:lang w:eastAsia="ja-JP"/>
                </w:rPr>
                <w:t>UL carrier frequency</w:t>
              </w:r>
            </w:ins>
          </w:p>
        </w:tc>
      </w:tr>
      <w:tr w:rsidR="002B11D1" w:rsidTr="002B11D1">
        <w:trPr>
          <w:jc w:val="center"/>
          <w:ins w:id="3387"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388" w:author="Qualcomm User" w:date="2016-05-13T12:40:00Z"/>
                <w:rFonts w:cs="Arial"/>
                <w:lang w:eastAsia="ja-JP"/>
              </w:rPr>
            </w:pPr>
            <w:ins w:id="3389"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390" w:author="Qualcomm User" w:date="2016-05-13T12:40:00Z"/>
                <w:rFonts w:cs="Arial"/>
                <w:lang w:eastAsia="ja-JP"/>
              </w:rPr>
            </w:pPr>
            <w:ins w:id="3391" w:author="Qualcomm User" w:date="2016-05-13T12:40: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rsidR="002B11D1" w:rsidRDefault="002B11D1">
            <w:pPr>
              <w:pStyle w:val="TAC"/>
              <w:rPr>
                <w:ins w:id="3392" w:author="Qualcomm User" w:date="2016-05-13T12:40:00Z"/>
                <w:rFonts w:cs="Arial"/>
                <w:lang w:eastAsia="ja-JP"/>
              </w:rPr>
            </w:pPr>
            <w:ins w:id="3393" w:author="Qualcomm User" w:date="2016-05-13T12:40: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394" w:author="Qualcomm User" w:date="2016-05-13T12:40:00Z"/>
                <w:rFonts w:cs="Arial"/>
                <w:lang w:eastAsia="ja-JP"/>
              </w:rPr>
            </w:pPr>
          </w:p>
        </w:tc>
      </w:tr>
      <w:tr w:rsidR="002B11D1" w:rsidTr="002B11D1">
        <w:trPr>
          <w:jc w:val="center"/>
          <w:ins w:id="3395"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2B11D1" w:rsidRDefault="002B11D1">
            <w:pPr>
              <w:pStyle w:val="TAL"/>
              <w:rPr>
                <w:ins w:id="3396" w:author="Qualcomm User" w:date="2016-05-13T12:40:00Z"/>
                <w:rFonts w:cs="Arial"/>
                <w:lang w:eastAsia="ja-JP"/>
              </w:rPr>
            </w:pPr>
            <w:ins w:id="3397" w:author="Qualcomm User" w:date="2016-05-13T12:40:00Z">
              <w:r>
                <w:rPr>
                  <w:rFonts w:cs="Arial"/>
                  <w:lang w:eastAsia="ja-JP"/>
                </w:rPr>
                <w:t xml:space="preserve">ProSe Direct </w:t>
              </w:r>
            </w:ins>
            <w:ins w:id="3398" w:author="Qualcomm User" w:date="2016-05-13T12:51:00Z">
              <w:r w:rsidR="003C708C">
                <w:rPr>
                  <w:rFonts w:cs="Arial"/>
                  <w:lang w:eastAsia="ja-JP"/>
                </w:rPr>
                <w:t>Discovery</w:t>
              </w:r>
            </w:ins>
            <w:ins w:id="3399" w:author="Qualcomm User" w:date="2016-05-13T12:40: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400" w:author="Qualcomm User" w:date="2016-05-13T12:4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2B11D1" w:rsidRPr="00132859" w:rsidRDefault="002B11D1" w:rsidP="002B11D1">
            <w:pPr>
              <w:pStyle w:val="TAL"/>
              <w:jc w:val="center"/>
              <w:rPr>
                <w:ins w:id="3401" w:author="Qualcomm User" w:date="2016-05-13T12:40:00Z"/>
                <w:rFonts w:cs="Arial"/>
                <w:lang w:eastAsia="ja-JP"/>
              </w:rPr>
            </w:pPr>
            <w:ins w:id="3402" w:author="Qualcomm User" w:date="2016-05-13T12:40:00Z">
              <w:r w:rsidRPr="00132859">
                <w:rPr>
                  <w:rFonts w:cs="Arial"/>
                  <w:lang w:eastAsia="ja-JP"/>
                </w:rPr>
                <w:t xml:space="preserve">As </w:t>
              </w:r>
              <w:r w:rsidR="005027A0">
                <w:rPr>
                  <w:rFonts w:cs="Arial"/>
                  <w:lang w:eastAsia="ja-JP"/>
                </w:rPr>
                <w:t>specified in Table A.3.12.</w:t>
              </w:r>
            </w:ins>
            <w:ins w:id="3403" w:author="Qualcomm User" w:date="2016-05-13T12:50:00Z">
              <w:r w:rsidR="005027A0">
                <w:rPr>
                  <w:rFonts w:cs="Arial"/>
                  <w:lang w:eastAsia="ja-JP"/>
                </w:rPr>
                <w:t>4</w:t>
              </w:r>
            </w:ins>
            <w:ins w:id="3404" w:author="Qualcomm User" w:date="2016-05-13T12:40:00Z">
              <w:r w:rsidR="005027A0">
                <w:rPr>
                  <w:rFonts w:cs="Arial"/>
                  <w:lang w:eastAsia="ja-JP"/>
                </w:rPr>
                <w:t>-4</w:t>
              </w:r>
            </w:ins>
          </w:p>
          <w:p w:rsidR="002B11D1" w:rsidRDefault="002B11D1">
            <w:pPr>
              <w:pStyle w:val="TAC"/>
              <w:rPr>
                <w:ins w:id="3405" w:author="Qualcomm User" w:date="2016-05-13T12:40:00Z"/>
                <w:rFonts w:cs="Arial"/>
                <w:lang w:eastAsia="ja-JP"/>
              </w:rPr>
            </w:pPr>
            <w:ins w:id="3406" w:author="Qualcomm User" w:date="2016-05-13T12:40:00Z">
              <w:r w:rsidRPr="00132859">
                <w:rPr>
                  <w:rFonts w:cs="Arial"/>
                  <w:lang w:eastAsia="ja-JP"/>
                </w:rPr>
                <w:t>(Configuration #</w:t>
              </w:r>
            </w:ins>
            <w:ins w:id="3407" w:author="Qualcomm User" w:date="2016-05-13T12:49:00Z">
              <w:r w:rsidR="005027A0">
                <w:rPr>
                  <w:rFonts w:cs="Arial"/>
                  <w:lang w:eastAsia="ja-JP"/>
                </w:rPr>
                <w:t>4</w:t>
              </w:r>
            </w:ins>
            <w:ins w:id="3408" w:author="Qualcomm User" w:date="2016-05-13T12:40: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2B11D1" w:rsidRDefault="002B11D1">
            <w:pPr>
              <w:pStyle w:val="TAC"/>
              <w:rPr>
                <w:ins w:id="3409" w:author="Qualcomm User" w:date="2016-05-13T12:40:00Z"/>
                <w:rFonts w:cs="Arial"/>
                <w:lang w:eastAsia="ja-JP"/>
              </w:rPr>
            </w:pPr>
            <w:ins w:id="3410" w:author="Qualcomm User" w:date="2016-05-13T12:40:00Z">
              <w:r>
                <w:rPr>
                  <w:rFonts w:cs="Arial"/>
                  <w:lang w:eastAsia="ja-JP"/>
                </w:rPr>
                <w:t>IE values unless specified otherwise in this test.</w:t>
              </w:r>
            </w:ins>
          </w:p>
        </w:tc>
      </w:tr>
      <w:tr w:rsidR="005027A0" w:rsidTr="002B11D1">
        <w:trPr>
          <w:jc w:val="center"/>
          <w:ins w:id="3411"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rsidR="005027A0" w:rsidRPr="009B5CB1" w:rsidRDefault="003D5090" w:rsidP="002B11D1">
            <w:pPr>
              <w:pStyle w:val="TAL"/>
              <w:rPr>
                <w:ins w:id="3412" w:author="Qualcomm User" w:date="2016-05-13T12:50:00Z"/>
                <w:rFonts w:cs="Arial"/>
                <w:i/>
                <w:lang w:eastAsia="ja-JP"/>
              </w:rPr>
            </w:pPr>
            <w:ins w:id="3413" w:author="Qualcomm User" w:date="2016-05-13T13:04:00Z">
              <w:r w:rsidRPr="009B5CB1">
                <w:rPr>
                  <w:rFonts w:cs="Arial"/>
                  <w:i/>
                  <w:lang w:eastAsia="ja-JP"/>
                </w:rPr>
                <w:t>discRxPoolPS/numRetx</w:t>
              </w:r>
            </w:ins>
          </w:p>
        </w:tc>
        <w:tc>
          <w:tcPr>
            <w:tcW w:w="630" w:type="dxa"/>
            <w:tcBorders>
              <w:top w:val="single" w:sz="4" w:space="0" w:color="auto"/>
              <w:left w:val="single" w:sz="4" w:space="0" w:color="auto"/>
              <w:bottom w:val="single" w:sz="4" w:space="0" w:color="auto"/>
              <w:right w:val="single" w:sz="4" w:space="0" w:color="auto"/>
            </w:tcBorders>
            <w:vAlign w:val="center"/>
          </w:tcPr>
          <w:p w:rsidR="005027A0" w:rsidRDefault="005027A0" w:rsidP="002B11D1">
            <w:pPr>
              <w:pStyle w:val="TAC"/>
              <w:rPr>
                <w:ins w:id="3414"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5027A0" w:rsidRPr="00132859" w:rsidRDefault="003D5090" w:rsidP="002B11D1">
            <w:pPr>
              <w:pStyle w:val="TAL"/>
              <w:jc w:val="center"/>
              <w:rPr>
                <w:ins w:id="3415" w:author="Qualcomm User" w:date="2016-05-13T12:50:00Z"/>
                <w:rFonts w:cs="Arial"/>
                <w:lang w:eastAsia="ja-JP"/>
              </w:rPr>
            </w:pPr>
            <w:ins w:id="3416" w:author="Qualcomm User" w:date="2016-05-13T13:04:00Z">
              <w:r>
                <w:rPr>
                  <w:rFonts w:cs="Arial"/>
                  <w:lang w:eastAsia="ja-JP"/>
                </w:rPr>
                <w:t>3</w:t>
              </w:r>
            </w:ins>
          </w:p>
        </w:tc>
        <w:tc>
          <w:tcPr>
            <w:tcW w:w="2367" w:type="dxa"/>
            <w:tcBorders>
              <w:top w:val="single" w:sz="4" w:space="0" w:color="auto"/>
              <w:left w:val="single" w:sz="4" w:space="0" w:color="auto"/>
              <w:bottom w:val="single" w:sz="4" w:space="0" w:color="auto"/>
              <w:right w:val="single" w:sz="4" w:space="0" w:color="auto"/>
            </w:tcBorders>
            <w:vAlign w:val="center"/>
          </w:tcPr>
          <w:p w:rsidR="005027A0" w:rsidRDefault="005027A0" w:rsidP="005027A0">
            <w:pPr>
              <w:pStyle w:val="TAC"/>
              <w:rPr>
                <w:ins w:id="3417" w:author="Qualcomm User" w:date="2016-05-13T12:50:00Z"/>
                <w:rFonts w:cs="Arial"/>
                <w:lang w:eastAsia="ja-JP"/>
              </w:rPr>
            </w:pPr>
          </w:p>
        </w:tc>
      </w:tr>
      <w:tr w:rsidR="005027A0" w:rsidTr="002B11D1">
        <w:trPr>
          <w:jc w:val="center"/>
          <w:ins w:id="3418"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rsidR="003D5090" w:rsidRPr="009B5CB1" w:rsidRDefault="003D5090" w:rsidP="002B11D1">
            <w:pPr>
              <w:pStyle w:val="TAL"/>
              <w:rPr>
                <w:ins w:id="3419" w:author="Qualcomm User" w:date="2016-05-13T13:04:00Z"/>
                <w:rFonts w:cs="Arial"/>
                <w:i/>
                <w:lang w:eastAsia="ja-JP"/>
              </w:rPr>
            </w:pPr>
            <w:ins w:id="3420" w:author="Qualcomm User" w:date="2016-05-13T13:04:00Z">
              <w:r w:rsidRPr="001A7E18">
                <w:rPr>
                  <w:rFonts w:cs="Arial"/>
                  <w:i/>
                  <w:lang w:eastAsia="ja-JP"/>
                </w:rPr>
                <w:t>discRxPoolPS/</w:t>
              </w:r>
            </w:ins>
          </w:p>
          <w:p w:rsidR="003D5090" w:rsidRPr="009B5CB1" w:rsidRDefault="003D5090" w:rsidP="009B5CB1">
            <w:pPr>
              <w:pStyle w:val="TAL"/>
              <w:ind w:left="284"/>
              <w:rPr>
                <w:ins w:id="3421" w:author="Qualcomm User" w:date="2016-05-13T13:04:00Z"/>
                <w:rFonts w:cs="Arial"/>
                <w:i/>
                <w:lang w:eastAsia="ja-JP"/>
              </w:rPr>
            </w:pPr>
            <w:ins w:id="3422" w:author="Qualcomm User" w:date="2016-05-13T13:04:00Z">
              <w:r w:rsidRPr="009B5CB1">
                <w:rPr>
                  <w:rFonts w:cs="Arial"/>
                  <w:i/>
                  <w:lang w:eastAsia="ja-JP"/>
                </w:rPr>
                <w:t>tf-ResourceConfig/</w:t>
              </w:r>
            </w:ins>
          </w:p>
          <w:p w:rsidR="005027A0" w:rsidRPr="009B5CB1" w:rsidRDefault="003D5090" w:rsidP="009B5CB1">
            <w:pPr>
              <w:pStyle w:val="TAL"/>
              <w:ind w:left="568"/>
              <w:rPr>
                <w:ins w:id="3423" w:author="Qualcomm User" w:date="2016-05-13T12:50:00Z"/>
                <w:rFonts w:cs="Arial"/>
                <w:i/>
                <w:lang w:eastAsia="ja-JP"/>
              </w:rPr>
            </w:pPr>
            <w:ins w:id="3424" w:author="Qualcomm User" w:date="2016-05-13T13:04:00Z">
              <w:r w:rsidRPr="009B5CB1">
                <w:rPr>
                  <w:rFonts w:cs="Arial"/>
                  <w:i/>
                  <w:lang w:eastAsia="ja-JP"/>
                </w:rPr>
                <w:t>offsetIndicator</w:t>
              </w:r>
            </w:ins>
          </w:p>
        </w:tc>
        <w:tc>
          <w:tcPr>
            <w:tcW w:w="630" w:type="dxa"/>
            <w:tcBorders>
              <w:top w:val="single" w:sz="4" w:space="0" w:color="auto"/>
              <w:left w:val="single" w:sz="4" w:space="0" w:color="auto"/>
              <w:bottom w:val="single" w:sz="4" w:space="0" w:color="auto"/>
              <w:right w:val="single" w:sz="4" w:space="0" w:color="auto"/>
            </w:tcBorders>
            <w:vAlign w:val="center"/>
          </w:tcPr>
          <w:p w:rsidR="005027A0" w:rsidRDefault="005027A0" w:rsidP="002B11D1">
            <w:pPr>
              <w:pStyle w:val="TAC"/>
              <w:rPr>
                <w:ins w:id="3425"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5027A0" w:rsidRPr="00132859" w:rsidRDefault="003D5090" w:rsidP="002B11D1">
            <w:pPr>
              <w:pStyle w:val="TAL"/>
              <w:jc w:val="center"/>
              <w:rPr>
                <w:ins w:id="3426" w:author="Qualcomm User" w:date="2016-05-13T12:50:00Z"/>
                <w:rFonts w:cs="Arial"/>
                <w:lang w:eastAsia="ja-JP"/>
              </w:rPr>
            </w:pPr>
            <w:ins w:id="3427" w:author="Qualcomm User" w:date="2016-05-13T13:04:00Z">
              <w:r>
                <w:rPr>
                  <w:rFonts w:cs="Arial"/>
                  <w:lang w:eastAsia="ja-JP"/>
                </w:rPr>
                <w:t>0</w:t>
              </w:r>
            </w:ins>
          </w:p>
        </w:tc>
        <w:tc>
          <w:tcPr>
            <w:tcW w:w="2367" w:type="dxa"/>
            <w:tcBorders>
              <w:top w:val="single" w:sz="4" w:space="0" w:color="auto"/>
              <w:left w:val="single" w:sz="4" w:space="0" w:color="auto"/>
              <w:bottom w:val="single" w:sz="4" w:space="0" w:color="auto"/>
              <w:right w:val="single" w:sz="4" w:space="0" w:color="auto"/>
            </w:tcBorders>
            <w:vAlign w:val="center"/>
          </w:tcPr>
          <w:p w:rsidR="005027A0" w:rsidRDefault="003D5090" w:rsidP="005027A0">
            <w:pPr>
              <w:pStyle w:val="TAC"/>
              <w:rPr>
                <w:ins w:id="3428" w:author="Qualcomm User" w:date="2016-05-13T12:50:00Z"/>
                <w:rFonts w:cs="Arial"/>
                <w:lang w:eastAsia="ja-JP"/>
              </w:rPr>
            </w:pPr>
            <w:ins w:id="3429" w:author="Qualcomm User" w:date="2016-05-13T13:04:00Z">
              <w:r>
                <w:rPr>
                  <w:rFonts w:cs="Arial"/>
                  <w:lang w:eastAsia="ja-JP"/>
                </w:rPr>
                <w:t>To align with communications resource pool offset</w:t>
              </w:r>
            </w:ins>
          </w:p>
        </w:tc>
      </w:tr>
      <w:tr w:rsidR="005027A0" w:rsidTr="002B11D1">
        <w:trPr>
          <w:jc w:val="center"/>
          <w:ins w:id="3430"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rsidR="005027A0" w:rsidRPr="009B5CB1" w:rsidRDefault="003D5090" w:rsidP="002B11D1">
            <w:pPr>
              <w:pStyle w:val="TAL"/>
              <w:rPr>
                <w:ins w:id="3431" w:author="Qualcomm User" w:date="2016-05-13T13:04:00Z"/>
                <w:rFonts w:cs="Arial"/>
                <w:i/>
                <w:lang w:eastAsia="ja-JP"/>
              </w:rPr>
            </w:pPr>
            <w:ins w:id="3432" w:author="Qualcomm User" w:date="2016-05-13T13:04:00Z">
              <w:r w:rsidRPr="001A7E18">
                <w:rPr>
                  <w:rFonts w:cs="Arial"/>
                  <w:i/>
                  <w:lang w:eastAsia="ja-JP"/>
                </w:rPr>
                <w:t>discRxPoolPS</w:t>
              </w:r>
            </w:ins>
            <w:ins w:id="3433" w:author="Qualcomm User" w:date="2016-05-13T13:05:00Z">
              <w:r w:rsidRPr="009B5CB1">
                <w:rPr>
                  <w:rFonts w:cs="Arial"/>
                  <w:i/>
                  <w:lang w:eastAsia="ja-JP"/>
                </w:rPr>
                <w:t>/</w:t>
              </w:r>
            </w:ins>
          </w:p>
          <w:p w:rsidR="003D5090" w:rsidRPr="009B5CB1" w:rsidRDefault="003D5090" w:rsidP="009B5CB1">
            <w:pPr>
              <w:pStyle w:val="TAL"/>
              <w:ind w:left="284"/>
              <w:rPr>
                <w:ins w:id="3434" w:author="Qualcomm User" w:date="2016-05-13T13:05:00Z"/>
                <w:rFonts w:cs="Arial"/>
                <w:i/>
                <w:lang w:eastAsia="ja-JP"/>
              </w:rPr>
            </w:pPr>
            <w:ins w:id="3435" w:author="Qualcomm User" w:date="2016-05-13T13:05:00Z">
              <w:r w:rsidRPr="009B5CB1">
                <w:rPr>
                  <w:rFonts w:cs="Arial"/>
                  <w:i/>
                  <w:lang w:eastAsia="ja-JP"/>
                </w:rPr>
                <w:t>tf-ResourceConfig/</w:t>
              </w:r>
            </w:ins>
          </w:p>
          <w:p w:rsidR="003D5090" w:rsidRPr="009B5CB1" w:rsidRDefault="003D5090" w:rsidP="009B5CB1">
            <w:pPr>
              <w:pStyle w:val="TAL"/>
              <w:ind w:left="568"/>
              <w:rPr>
                <w:ins w:id="3436" w:author="Qualcomm User" w:date="2016-05-13T12:50:00Z"/>
                <w:rFonts w:cs="Arial"/>
                <w:i/>
                <w:lang w:eastAsia="ja-JP"/>
              </w:rPr>
            </w:pPr>
            <w:ins w:id="3437" w:author="Qualcomm User" w:date="2016-05-13T13:05: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5027A0" w:rsidRDefault="005027A0" w:rsidP="002B11D1">
            <w:pPr>
              <w:pStyle w:val="TAC"/>
              <w:rPr>
                <w:ins w:id="3438"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3D5090" w:rsidRPr="003D5090" w:rsidRDefault="003D5090" w:rsidP="003D5090">
            <w:pPr>
              <w:pStyle w:val="TAL"/>
              <w:jc w:val="center"/>
              <w:rPr>
                <w:ins w:id="3439" w:author="Qualcomm User" w:date="2016-05-13T13:05:00Z"/>
                <w:rFonts w:cs="Arial"/>
                <w:lang w:eastAsia="ja-JP"/>
              </w:rPr>
            </w:pPr>
            <w:ins w:id="3440" w:author="Qualcomm User" w:date="2016-05-13T13:05:00Z">
              <w:r w:rsidRPr="003D5090">
                <w:rPr>
                  <w:rFonts w:cs="Arial"/>
                  <w:lang w:eastAsia="ja-JP"/>
                </w:rPr>
                <w:t>00</w:t>
              </w:r>
            </w:ins>
            <w:ins w:id="3441" w:author="Qualcomm User" w:date="2016-05-13T13:37:00Z">
              <w:r w:rsidR="000E239A">
                <w:rPr>
                  <w:rFonts w:cs="Arial"/>
                  <w:lang w:eastAsia="ja-JP"/>
                </w:rPr>
                <w:t>11</w:t>
              </w:r>
            </w:ins>
            <w:ins w:id="3442" w:author="Qualcomm User" w:date="2016-05-13T13:05:00Z">
              <w:r w:rsidRPr="003D5090">
                <w:rPr>
                  <w:rFonts w:cs="Arial"/>
                  <w:lang w:eastAsia="ja-JP"/>
                </w:rPr>
                <w:t>1100</w:t>
              </w:r>
            </w:ins>
          </w:p>
          <w:p w:rsidR="003D5090" w:rsidRPr="003D5090" w:rsidRDefault="003D5090" w:rsidP="003D5090">
            <w:pPr>
              <w:pStyle w:val="TAL"/>
              <w:jc w:val="center"/>
              <w:rPr>
                <w:ins w:id="3443" w:author="Qualcomm User" w:date="2016-05-13T13:05:00Z"/>
                <w:rFonts w:cs="Arial"/>
                <w:lang w:eastAsia="ja-JP"/>
              </w:rPr>
            </w:pPr>
            <w:ins w:id="3444" w:author="Qualcomm User" w:date="2016-05-13T13:05:00Z">
              <w:r w:rsidRPr="003D5090">
                <w:rPr>
                  <w:rFonts w:cs="Arial"/>
                  <w:lang w:eastAsia="ja-JP"/>
                </w:rPr>
                <w:t>00000000</w:t>
              </w:r>
            </w:ins>
          </w:p>
          <w:p w:rsidR="003D5090" w:rsidRPr="003D5090" w:rsidRDefault="003D5090" w:rsidP="003D5090">
            <w:pPr>
              <w:pStyle w:val="TAL"/>
              <w:jc w:val="center"/>
              <w:rPr>
                <w:ins w:id="3445" w:author="Qualcomm User" w:date="2016-05-13T13:05:00Z"/>
                <w:rFonts w:cs="Arial"/>
                <w:lang w:eastAsia="ja-JP"/>
              </w:rPr>
            </w:pPr>
            <w:ins w:id="3446" w:author="Qualcomm User" w:date="2016-05-13T13:05:00Z">
              <w:r w:rsidRPr="003D5090">
                <w:rPr>
                  <w:rFonts w:cs="Arial"/>
                  <w:lang w:eastAsia="ja-JP"/>
                </w:rPr>
                <w:t>00000000</w:t>
              </w:r>
            </w:ins>
          </w:p>
          <w:p w:rsidR="003D5090" w:rsidRPr="003D5090" w:rsidRDefault="003D5090" w:rsidP="003D5090">
            <w:pPr>
              <w:pStyle w:val="TAL"/>
              <w:jc w:val="center"/>
              <w:rPr>
                <w:ins w:id="3447" w:author="Qualcomm User" w:date="2016-05-13T13:05:00Z"/>
                <w:rFonts w:cs="Arial"/>
                <w:lang w:eastAsia="ja-JP"/>
              </w:rPr>
            </w:pPr>
            <w:ins w:id="3448" w:author="Qualcomm User" w:date="2016-05-13T13:05:00Z">
              <w:r w:rsidRPr="003D5090">
                <w:rPr>
                  <w:rFonts w:cs="Arial"/>
                  <w:lang w:eastAsia="ja-JP"/>
                </w:rPr>
                <w:t>00000000</w:t>
              </w:r>
            </w:ins>
          </w:p>
          <w:p w:rsidR="005027A0" w:rsidRPr="00132859" w:rsidRDefault="003D5090" w:rsidP="003D5090">
            <w:pPr>
              <w:pStyle w:val="TAL"/>
              <w:jc w:val="center"/>
              <w:rPr>
                <w:ins w:id="3449" w:author="Qualcomm User" w:date="2016-05-13T12:50:00Z"/>
                <w:rFonts w:cs="Arial"/>
                <w:lang w:eastAsia="ja-JP"/>
              </w:rPr>
            </w:pPr>
            <w:ins w:id="3450" w:author="Qualcomm User" w:date="2016-05-13T13:05:00Z">
              <w:r w:rsidRPr="003D5090">
                <w:rPr>
                  <w:rFonts w:cs="Arial"/>
                  <w:lang w:eastAsia="ja-JP"/>
                </w:rPr>
                <w:t>00000000</w:t>
              </w:r>
            </w:ins>
          </w:p>
        </w:tc>
        <w:tc>
          <w:tcPr>
            <w:tcW w:w="2367" w:type="dxa"/>
            <w:tcBorders>
              <w:top w:val="single" w:sz="4" w:space="0" w:color="auto"/>
              <w:left w:val="single" w:sz="4" w:space="0" w:color="auto"/>
              <w:bottom w:val="single" w:sz="4" w:space="0" w:color="auto"/>
              <w:right w:val="single" w:sz="4" w:space="0" w:color="auto"/>
            </w:tcBorders>
            <w:vAlign w:val="center"/>
          </w:tcPr>
          <w:p w:rsidR="005027A0" w:rsidRDefault="003D5090">
            <w:pPr>
              <w:pStyle w:val="TAC"/>
              <w:rPr>
                <w:ins w:id="3451" w:author="Qualcomm User" w:date="2016-05-13T12:50:00Z"/>
                <w:rFonts w:cs="Arial"/>
                <w:lang w:eastAsia="ja-JP"/>
              </w:rPr>
            </w:pPr>
            <w:ins w:id="3452" w:author="Qualcomm User" w:date="2016-05-13T13:05:00Z">
              <w:r>
                <w:rPr>
                  <w:rFonts w:cs="Arial"/>
                  <w:lang w:eastAsia="ja-JP"/>
                </w:rPr>
                <w:t>To avoid collision with communication resource pool</w:t>
              </w:r>
            </w:ins>
            <w:ins w:id="3453" w:author="Qualcomm User" w:date="2016-05-13T13:37:00Z">
              <w:r w:rsidR="000E239A">
                <w:rPr>
                  <w:rFonts w:cs="Arial"/>
                  <w:lang w:eastAsia="ja-JP"/>
                </w:rPr>
                <w:t>, and allow for 4 retransmissions</w:t>
              </w:r>
            </w:ins>
          </w:p>
        </w:tc>
      </w:tr>
      <w:tr w:rsidR="0015172D" w:rsidTr="002B11D1">
        <w:trPr>
          <w:jc w:val="center"/>
          <w:ins w:id="3454" w:author="Qualcomm User" w:date="2016-05-13T13:07:00Z"/>
        </w:trPr>
        <w:tc>
          <w:tcPr>
            <w:tcW w:w="3348" w:type="dxa"/>
            <w:tcBorders>
              <w:top w:val="single" w:sz="4" w:space="0" w:color="auto"/>
              <w:left w:val="single" w:sz="4" w:space="0" w:color="auto"/>
              <w:bottom w:val="single" w:sz="4" w:space="0" w:color="auto"/>
              <w:right w:val="single" w:sz="4" w:space="0" w:color="auto"/>
            </w:tcBorders>
            <w:vAlign w:val="center"/>
          </w:tcPr>
          <w:p w:rsidR="0015172D" w:rsidRPr="009B5CB1" w:rsidRDefault="0015172D" w:rsidP="002B11D1">
            <w:pPr>
              <w:pStyle w:val="TAL"/>
              <w:rPr>
                <w:ins w:id="3455" w:author="Qualcomm User" w:date="2016-05-13T13:07:00Z"/>
                <w:rFonts w:cs="Arial"/>
                <w:i/>
                <w:lang w:eastAsia="ja-JP"/>
              </w:rPr>
            </w:pPr>
            <w:ins w:id="3456" w:author="Qualcomm User" w:date="2016-05-13T13:08:00Z">
              <w:r w:rsidRPr="009B5CB1">
                <w:rPr>
                  <w:rFonts w:cs="Arial"/>
                  <w:i/>
                  <w:lang w:eastAsia="ja-JP"/>
                </w:rPr>
                <w:t>remoteUE-Config/threshHigh</w:t>
              </w:r>
            </w:ins>
          </w:p>
        </w:tc>
        <w:tc>
          <w:tcPr>
            <w:tcW w:w="630" w:type="dxa"/>
            <w:tcBorders>
              <w:top w:val="single" w:sz="4" w:space="0" w:color="auto"/>
              <w:left w:val="single" w:sz="4" w:space="0" w:color="auto"/>
              <w:bottom w:val="single" w:sz="4" w:space="0" w:color="auto"/>
              <w:right w:val="single" w:sz="4" w:space="0" w:color="auto"/>
            </w:tcBorders>
            <w:vAlign w:val="center"/>
          </w:tcPr>
          <w:p w:rsidR="0015172D" w:rsidRDefault="0015172D" w:rsidP="002B11D1">
            <w:pPr>
              <w:pStyle w:val="TAC"/>
              <w:rPr>
                <w:ins w:id="3457" w:author="Qualcomm User" w:date="2016-05-13T13:07: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15172D" w:rsidRPr="003D5090" w:rsidRDefault="0015172D">
            <w:pPr>
              <w:pStyle w:val="TAL"/>
              <w:jc w:val="center"/>
              <w:rPr>
                <w:ins w:id="3458" w:author="Qualcomm User" w:date="2016-05-13T13:07:00Z"/>
                <w:rFonts w:cs="Arial"/>
                <w:lang w:eastAsia="ja-JP"/>
              </w:rPr>
            </w:pPr>
            <w:ins w:id="3459" w:author="Qualcomm User" w:date="2016-05-13T13:08:00Z">
              <w:r>
                <w:rPr>
                  <w:rFonts w:cs="Arial"/>
                  <w:lang w:eastAsia="ja-JP"/>
                </w:rPr>
                <w:t>-9</w:t>
              </w:r>
              <w:r w:rsidR="007879E2">
                <w:rPr>
                  <w:rFonts w:cs="Arial"/>
                  <w:lang w:eastAsia="ja-JP"/>
                </w:rPr>
                <w:t>1</w:t>
              </w:r>
              <w:r>
                <w:rPr>
                  <w:rFonts w:cs="Arial"/>
                  <w:lang w:eastAsia="ja-JP"/>
                </w:rPr>
                <w:t>dBm</w:t>
              </w:r>
            </w:ins>
          </w:p>
        </w:tc>
        <w:tc>
          <w:tcPr>
            <w:tcW w:w="2367" w:type="dxa"/>
            <w:tcBorders>
              <w:top w:val="single" w:sz="4" w:space="0" w:color="auto"/>
              <w:left w:val="single" w:sz="4" w:space="0" w:color="auto"/>
              <w:bottom w:val="single" w:sz="4" w:space="0" w:color="auto"/>
              <w:right w:val="single" w:sz="4" w:space="0" w:color="auto"/>
            </w:tcBorders>
            <w:vAlign w:val="center"/>
          </w:tcPr>
          <w:p w:rsidR="0015172D" w:rsidRDefault="0015172D" w:rsidP="003D5090">
            <w:pPr>
              <w:pStyle w:val="TAC"/>
              <w:rPr>
                <w:ins w:id="3460" w:author="Qualcomm User" w:date="2016-05-13T13:07:00Z"/>
                <w:rFonts w:cs="Arial"/>
                <w:lang w:eastAsia="ja-JP"/>
              </w:rPr>
            </w:pPr>
          </w:p>
        </w:tc>
      </w:tr>
      <w:tr w:rsidR="002B11D1" w:rsidTr="002B11D1">
        <w:trPr>
          <w:jc w:val="center"/>
          <w:ins w:id="3461" w:author="Qualcomm User" w:date="2016-05-13T12:40:00Z"/>
        </w:trPr>
        <w:tc>
          <w:tcPr>
            <w:tcW w:w="9855" w:type="dxa"/>
            <w:gridSpan w:val="4"/>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jc w:val="left"/>
              <w:rPr>
                <w:ins w:id="3462" w:author="Qualcomm User" w:date="2016-05-13T12:40:00Z"/>
                <w:rFonts w:cs="Arial"/>
                <w:lang w:eastAsia="ja-JP"/>
              </w:rPr>
            </w:pPr>
            <w:ins w:id="3463" w:author="Qualcomm User" w:date="2016-05-13T12:40: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rsidR="005027A0" w:rsidRDefault="005027A0" w:rsidP="009B5CB1">
      <w:pPr>
        <w:tabs>
          <w:tab w:val="left" w:pos="3926"/>
        </w:tabs>
        <w:rPr>
          <w:ins w:id="3464" w:author="Qualcomm User" w:date="2016-05-13T12:48:00Z"/>
        </w:rPr>
      </w:pPr>
    </w:p>
    <w:p w:rsidR="005027A0" w:rsidRDefault="005027A0" w:rsidP="005027A0">
      <w:pPr>
        <w:pStyle w:val="TH"/>
        <w:rPr>
          <w:ins w:id="3465" w:author="Qualcomm User" w:date="2016-05-13T12:48:00Z"/>
        </w:rPr>
      </w:pPr>
      <w:ins w:id="3466" w:author="Qualcomm User" w:date="2016-05-13T12:48:00Z">
        <w:r>
          <w:t>Table A.7.5.11.1-</w:t>
        </w:r>
      </w:ins>
      <w:ins w:id="3467" w:author="Qualcomm User" w:date="2016-05-13T12:51:00Z">
        <w:r w:rsidR="003C708C">
          <w:t>3</w:t>
        </w:r>
      </w:ins>
      <w:ins w:id="3468" w:author="Qualcomm User" w:date="2016-05-13T12:48:00Z">
        <w:r>
          <w:t xml:space="preserve">: ProSe Direct Communication configuration for </w:t>
        </w:r>
        <w:r>
          <w:rPr>
            <w:rFonts w:cs="v4.2.0"/>
          </w:rPr>
          <w:t>selelction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5027A0" w:rsidTr="009B5CB1">
        <w:trPr>
          <w:trHeight w:val="590"/>
          <w:jc w:val="center"/>
          <w:ins w:id="3469"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H"/>
              <w:rPr>
                <w:ins w:id="3470" w:author="Qualcomm User" w:date="2016-05-13T12:48:00Z"/>
                <w:rFonts w:cs="Arial"/>
                <w:lang w:eastAsia="ja-JP"/>
              </w:rPr>
            </w:pPr>
            <w:ins w:id="3471" w:author="Qualcomm User" w:date="2016-05-13T12:4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H"/>
              <w:rPr>
                <w:ins w:id="3472" w:author="Qualcomm User" w:date="2016-05-13T12:48:00Z"/>
                <w:rFonts w:cs="Arial"/>
                <w:lang w:eastAsia="ja-JP"/>
              </w:rPr>
            </w:pPr>
            <w:ins w:id="3473" w:author="Qualcomm User" w:date="2016-05-13T12:4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rsidR="005027A0" w:rsidRDefault="005027A0" w:rsidP="009B5CB1">
            <w:pPr>
              <w:pStyle w:val="TAH"/>
              <w:rPr>
                <w:ins w:id="3474" w:author="Qualcomm User" w:date="2016-05-13T12:48:00Z"/>
                <w:rFonts w:cs="Arial"/>
                <w:lang w:eastAsia="ja-JP"/>
              </w:rPr>
            </w:pPr>
            <w:ins w:id="3475" w:author="Qualcomm User" w:date="2016-05-13T12:4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H"/>
              <w:rPr>
                <w:ins w:id="3476" w:author="Qualcomm User" w:date="2016-05-13T12:48:00Z"/>
                <w:rFonts w:cs="Arial"/>
                <w:lang w:eastAsia="ja-JP"/>
              </w:rPr>
            </w:pPr>
            <w:ins w:id="3477" w:author="Qualcomm User" w:date="2016-05-13T12:48:00Z">
              <w:r>
                <w:rPr>
                  <w:rFonts w:cs="Arial"/>
                  <w:lang w:eastAsia="ja-JP"/>
                </w:rPr>
                <w:t>Comment</w:t>
              </w:r>
            </w:ins>
          </w:p>
        </w:tc>
      </w:tr>
      <w:tr w:rsidR="005027A0" w:rsidTr="009B5CB1">
        <w:trPr>
          <w:jc w:val="center"/>
          <w:ins w:id="3478"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L"/>
              <w:rPr>
                <w:ins w:id="3479" w:author="Qualcomm User" w:date="2016-05-13T12:48:00Z"/>
                <w:rFonts w:cs="Arial"/>
                <w:lang w:val="it-IT" w:eastAsia="ja-JP"/>
              </w:rPr>
            </w:pPr>
            <w:ins w:id="3480" w:author="Qualcomm User" w:date="2016-05-13T12:4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5027A0" w:rsidRDefault="005027A0" w:rsidP="009B5CB1">
            <w:pPr>
              <w:pStyle w:val="TAC"/>
              <w:rPr>
                <w:ins w:id="3481" w:author="Qualcomm User" w:date="2016-05-13T12:4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C"/>
              <w:rPr>
                <w:ins w:id="3482" w:author="Qualcomm User" w:date="2016-05-13T12:48:00Z"/>
                <w:rFonts w:cs="Arial"/>
                <w:lang w:eastAsia="ja-JP"/>
              </w:rPr>
            </w:pPr>
            <w:ins w:id="3483" w:author="Qualcomm User" w:date="2016-05-13T12:48: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C"/>
              <w:rPr>
                <w:ins w:id="3484" w:author="Qualcomm User" w:date="2016-05-13T12:48:00Z"/>
                <w:rFonts w:cs="Arial"/>
                <w:lang w:eastAsia="ja-JP"/>
              </w:rPr>
            </w:pPr>
            <w:ins w:id="3485" w:author="Qualcomm User" w:date="2016-05-13T12:48:00Z">
              <w:r>
                <w:rPr>
                  <w:rFonts w:cs="Arial"/>
                  <w:bCs/>
                  <w:lang w:eastAsia="ja-JP"/>
                </w:rPr>
                <w:t>UL carrier frequency</w:t>
              </w:r>
            </w:ins>
          </w:p>
        </w:tc>
      </w:tr>
      <w:tr w:rsidR="005027A0" w:rsidTr="009B5CB1">
        <w:trPr>
          <w:jc w:val="center"/>
          <w:ins w:id="3486"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L"/>
              <w:rPr>
                <w:ins w:id="3487" w:author="Qualcomm User" w:date="2016-05-13T12:48:00Z"/>
                <w:rFonts w:cs="Arial"/>
                <w:lang w:eastAsia="ja-JP"/>
              </w:rPr>
            </w:pPr>
            <w:ins w:id="3488" w:author="Qualcomm User" w:date="2016-05-13T12:4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C"/>
              <w:rPr>
                <w:ins w:id="3489" w:author="Qualcomm User" w:date="2016-05-13T12:48:00Z"/>
                <w:rFonts w:cs="Arial"/>
                <w:lang w:eastAsia="ja-JP"/>
              </w:rPr>
            </w:pPr>
            <w:ins w:id="3490" w:author="Qualcomm User" w:date="2016-05-13T12:4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rsidR="005027A0" w:rsidRDefault="005027A0">
            <w:pPr>
              <w:pStyle w:val="TAC"/>
              <w:rPr>
                <w:ins w:id="3491" w:author="Qualcomm User" w:date="2016-05-13T12:48:00Z"/>
                <w:rFonts w:cs="Arial"/>
                <w:lang w:eastAsia="ja-JP"/>
              </w:rPr>
            </w:pPr>
            <w:ins w:id="3492" w:author="Qualcomm User" w:date="2016-05-13T12:48: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rsidR="005027A0" w:rsidRDefault="005027A0" w:rsidP="009B5CB1">
            <w:pPr>
              <w:pStyle w:val="TAC"/>
              <w:rPr>
                <w:ins w:id="3493" w:author="Qualcomm User" w:date="2016-05-13T12:48:00Z"/>
                <w:rFonts w:cs="Arial"/>
                <w:lang w:eastAsia="ja-JP"/>
              </w:rPr>
            </w:pPr>
          </w:p>
        </w:tc>
      </w:tr>
      <w:tr w:rsidR="005027A0" w:rsidTr="009B5CB1">
        <w:trPr>
          <w:jc w:val="center"/>
          <w:ins w:id="3494"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L"/>
              <w:rPr>
                <w:ins w:id="3495" w:author="Qualcomm User" w:date="2016-05-13T12:48:00Z"/>
                <w:rFonts w:cs="Arial"/>
                <w:lang w:eastAsia="ja-JP"/>
              </w:rPr>
            </w:pPr>
            <w:ins w:id="3496" w:author="Qualcomm User" w:date="2016-05-13T12:48:00Z">
              <w:r>
                <w:rPr>
                  <w:rFonts w:cs="Arial"/>
                  <w:lang w:eastAsia="ja-JP"/>
                </w:rPr>
                <w:t>ProSe Direct Communication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C"/>
              <w:rPr>
                <w:ins w:id="3497" w:author="Qualcomm User" w:date="2016-05-13T12:4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5027A0" w:rsidRPr="00132859" w:rsidRDefault="005027A0" w:rsidP="009B5CB1">
            <w:pPr>
              <w:pStyle w:val="TAL"/>
              <w:jc w:val="center"/>
              <w:rPr>
                <w:ins w:id="3498" w:author="Qualcomm User" w:date="2016-05-13T12:48:00Z"/>
                <w:rFonts w:cs="Arial"/>
                <w:lang w:eastAsia="ja-JP"/>
              </w:rPr>
            </w:pPr>
            <w:ins w:id="3499" w:author="Qualcomm User" w:date="2016-05-13T12:48:00Z">
              <w:r w:rsidRPr="00132859">
                <w:rPr>
                  <w:rFonts w:cs="Arial"/>
                  <w:lang w:eastAsia="ja-JP"/>
                </w:rPr>
                <w:t>As specified in Table A.3.12.5-</w:t>
              </w:r>
            </w:ins>
            <w:ins w:id="3500" w:author="Qualcomm User" w:date="2016-05-13T12:49:00Z">
              <w:r>
                <w:rPr>
                  <w:rFonts w:cs="Arial"/>
                  <w:lang w:eastAsia="ja-JP"/>
                </w:rPr>
                <w:t>1</w:t>
              </w:r>
            </w:ins>
          </w:p>
          <w:p w:rsidR="005027A0" w:rsidRDefault="005027A0">
            <w:pPr>
              <w:pStyle w:val="TAC"/>
              <w:rPr>
                <w:ins w:id="3501" w:author="Qualcomm User" w:date="2016-05-13T12:48:00Z"/>
                <w:rFonts w:cs="Arial"/>
                <w:lang w:eastAsia="ja-JP"/>
              </w:rPr>
            </w:pPr>
            <w:ins w:id="3502" w:author="Qualcomm User" w:date="2016-05-13T12:48:00Z">
              <w:r w:rsidRPr="00132859">
                <w:rPr>
                  <w:rFonts w:cs="Arial"/>
                  <w:lang w:eastAsia="ja-JP"/>
                </w:rPr>
                <w:t>(Configuration #</w:t>
              </w:r>
            </w:ins>
            <w:ins w:id="3503" w:author="Qualcomm User" w:date="2016-05-13T12:49:00Z">
              <w:r>
                <w:rPr>
                  <w:rFonts w:cs="Arial"/>
                  <w:lang w:eastAsia="ja-JP"/>
                </w:rPr>
                <w:t>1</w:t>
              </w:r>
            </w:ins>
            <w:ins w:id="3504" w:author="Qualcomm User" w:date="2016-05-13T12:48: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5027A0" w:rsidRDefault="005027A0">
            <w:pPr>
              <w:pStyle w:val="TAC"/>
              <w:rPr>
                <w:ins w:id="3505" w:author="Qualcomm User" w:date="2016-05-13T12:48:00Z"/>
                <w:rFonts w:cs="Arial"/>
                <w:lang w:eastAsia="ja-JP"/>
              </w:rPr>
            </w:pPr>
            <w:ins w:id="3506" w:author="Qualcomm User" w:date="2016-05-13T12:48:00Z">
              <w:r>
                <w:rPr>
                  <w:rFonts w:cs="Arial"/>
                  <w:lang w:eastAsia="ja-JP"/>
                </w:rPr>
                <w:t>IE values unless specified otherwise in this test.</w:t>
              </w:r>
            </w:ins>
          </w:p>
        </w:tc>
      </w:tr>
      <w:tr w:rsidR="003D5090" w:rsidTr="009B5CB1">
        <w:trPr>
          <w:jc w:val="center"/>
          <w:ins w:id="3507"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rsidR="003D5090" w:rsidRPr="009B5CB1" w:rsidRDefault="003D5090" w:rsidP="009B5CB1">
            <w:pPr>
              <w:pStyle w:val="TAL"/>
              <w:rPr>
                <w:ins w:id="3508" w:author="Qualcomm User" w:date="2016-05-13T13:01:00Z"/>
                <w:rFonts w:cs="Arial"/>
                <w:i/>
                <w:lang w:eastAsia="ja-JP"/>
              </w:rPr>
            </w:pPr>
            <w:ins w:id="3509" w:author="Qualcomm User" w:date="2016-05-13T13:01:00Z">
              <w:r w:rsidRPr="001A7E18">
                <w:rPr>
                  <w:rFonts w:cs="Arial"/>
                  <w:i/>
                  <w:lang w:eastAsia="ja-JP"/>
                </w:rPr>
                <w:t>commRxPool/</w:t>
              </w:r>
            </w:ins>
          </w:p>
          <w:p w:rsidR="003D5090" w:rsidRPr="009B5CB1" w:rsidRDefault="003D5090" w:rsidP="009B5CB1">
            <w:pPr>
              <w:pStyle w:val="TAL"/>
              <w:ind w:left="284"/>
              <w:rPr>
                <w:ins w:id="3510" w:author="Qualcomm User" w:date="2016-05-13T13:01:00Z"/>
                <w:rFonts w:cs="Arial"/>
                <w:i/>
                <w:lang w:eastAsia="ja-JP"/>
              </w:rPr>
            </w:pPr>
            <w:ins w:id="3511" w:author="Qualcomm User" w:date="2016-05-13T13:01:00Z">
              <w:r w:rsidRPr="009B5CB1">
                <w:rPr>
                  <w:rFonts w:cs="Arial"/>
                  <w:i/>
                  <w:lang w:eastAsia="ja-JP"/>
                </w:rPr>
                <w:t>sc-TFResourceConfig/</w:t>
              </w:r>
            </w:ins>
          </w:p>
          <w:p w:rsidR="003D5090" w:rsidRPr="009B5CB1" w:rsidRDefault="003D5090" w:rsidP="009B5CB1">
            <w:pPr>
              <w:pStyle w:val="TAL"/>
              <w:ind w:left="568"/>
              <w:rPr>
                <w:ins w:id="3512" w:author="Qualcomm User" w:date="2016-05-13T13:01:00Z"/>
                <w:rFonts w:cs="Arial"/>
                <w:i/>
                <w:lang w:eastAsia="ja-JP"/>
              </w:rPr>
            </w:pPr>
            <w:ins w:id="3513" w:author="Qualcomm User" w:date="2016-05-13T13:01: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3D5090" w:rsidRDefault="003D5090" w:rsidP="009B5CB1">
            <w:pPr>
              <w:pStyle w:val="TAC"/>
              <w:rPr>
                <w:ins w:id="3514"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3D5090" w:rsidRPr="000175EE" w:rsidRDefault="003D5090" w:rsidP="000175EE">
            <w:pPr>
              <w:pStyle w:val="TAL"/>
              <w:jc w:val="center"/>
              <w:rPr>
                <w:ins w:id="3515" w:author="Qualcomm User" w:date="2016-05-13T13:01:00Z"/>
                <w:rFonts w:cs="Arial"/>
                <w:lang w:eastAsia="ja-JP"/>
              </w:rPr>
            </w:pPr>
            <w:ins w:id="3516" w:author="Qualcomm User" w:date="2016-05-13T13:01:00Z">
              <w:r w:rsidRPr="000175EE">
                <w:rPr>
                  <w:rFonts w:cs="Arial"/>
                  <w:lang w:eastAsia="ja-JP"/>
                </w:rPr>
                <w:t>00000011</w:t>
              </w:r>
            </w:ins>
          </w:p>
          <w:p w:rsidR="003D5090" w:rsidRPr="000175EE" w:rsidRDefault="003D5090" w:rsidP="000175EE">
            <w:pPr>
              <w:pStyle w:val="TAL"/>
              <w:jc w:val="center"/>
              <w:rPr>
                <w:ins w:id="3517" w:author="Qualcomm User" w:date="2016-05-13T13:01:00Z"/>
                <w:rFonts w:cs="Arial"/>
                <w:lang w:eastAsia="ja-JP"/>
              </w:rPr>
            </w:pPr>
            <w:ins w:id="3518" w:author="Qualcomm User" w:date="2016-05-13T13:01:00Z">
              <w:r w:rsidRPr="000175EE">
                <w:rPr>
                  <w:rFonts w:cs="Arial"/>
                  <w:lang w:eastAsia="ja-JP"/>
                </w:rPr>
                <w:t>00000000</w:t>
              </w:r>
            </w:ins>
          </w:p>
          <w:p w:rsidR="003D5090" w:rsidRPr="000175EE" w:rsidRDefault="003D5090" w:rsidP="000175EE">
            <w:pPr>
              <w:pStyle w:val="TAL"/>
              <w:jc w:val="center"/>
              <w:rPr>
                <w:ins w:id="3519" w:author="Qualcomm User" w:date="2016-05-13T13:01:00Z"/>
                <w:rFonts w:cs="Arial"/>
                <w:lang w:eastAsia="ja-JP"/>
              </w:rPr>
            </w:pPr>
            <w:ins w:id="3520" w:author="Qualcomm User" w:date="2016-05-13T13:01:00Z">
              <w:r w:rsidRPr="000175EE">
                <w:rPr>
                  <w:rFonts w:cs="Arial"/>
                  <w:lang w:eastAsia="ja-JP"/>
                </w:rPr>
                <w:t>00000000</w:t>
              </w:r>
            </w:ins>
          </w:p>
          <w:p w:rsidR="003D5090" w:rsidRPr="000175EE" w:rsidRDefault="003D5090" w:rsidP="000175EE">
            <w:pPr>
              <w:pStyle w:val="TAL"/>
              <w:jc w:val="center"/>
              <w:rPr>
                <w:ins w:id="3521" w:author="Qualcomm User" w:date="2016-05-13T13:01:00Z"/>
                <w:rFonts w:cs="Arial"/>
                <w:lang w:eastAsia="ja-JP"/>
              </w:rPr>
            </w:pPr>
            <w:ins w:id="3522" w:author="Qualcomm User" w:date="2016-05-13T13:01:00Z">
              <w:r w:rsidRPr="000175EE">
                <w:rPr>
                  <w:rFonts w:cs="Arial"/>
                  <w:lang w:eastAsia="ja-JP"/>
                </w:rPr>
                <w:t>00000000</w:t>
              </w:r>
            </w:ins>
          </w:p>
          <w:p w:rsidR="003D5090" w:rsidRPr="00132859" w:rsidRDefault="003D5090" w:rsidP="000175EE">
            <w:pPr>
              <w:pStyle w:val="TAL"/>
              <w:jc w:val="center"/>
              <w:rPr>
                <w:ins w:id="3523" w:author="Qualcomm User" w:date="2016-05-13T13:01:00Z"/>
                <w:rFonts w:cs="Arial"/>
                <w:lang w:eastAsia="ja-JP"/>
              </w:rPr>
            </w:pPr>
            <w:ins w:id="3524" w:author="Qualcomm User" w:date="2016-05-13T13:01:00Z">
              <w:r w:rsidRPr="000175EE">
                <w:rPr>
                  <w:rFonts w:cs="Arial"/>
                  <w:lang w:eastAsia="ja-JP"/>
                </w:rPr>
                <w:t>00000000</w:t>
              </w:r>
            </w:ins>
          </w:p>
        </w:tc>
        <w:tc>
          <w:tcPr>
            <w:tcW w:w="2367" w:type="dxa"/>
            <w:vMerge w:val="restart"/>
            <w:tcBorders>
              <w:top w:val="single" w:sz="4" w:space="0" w:color="auto"/>
              <w:left w:val="single" w:sz="4" w:space="0" w:color="auto"/>
              <w:right w:val="single" w:sz="4" w:space="0" w:color="auto"/>
            </w:tcBorders>
            <w:vAlign w:val="center"/>
          </w:tcPr>
          <w:p w:rsidR="003D5090" w:rsidRDefault="003D5090">
            <w:pPr>
              <w:pStyle w:val="TAC"/>
              <w:rPr>
                <w:ins w:id="3525" w:author="Qualcomm User" w:date="2016-05-13T13:01:00Z"/>
                <w:rFonts w:cs="Arial"/>
                <w:lang w:eastAsia="ja-JP"/>
              </w:rPr>
            </w:pPr>
            <w:ins w:id="3526" w:author="Qualcomm User" w:date="2016-05-13T13:01:00Z">
              <w:r>
                <w:rPr>
                  <w:rFonts w:cs="Arial"/>
                  <w:lang w:eastAsia="ja-JP"/>
                </w:rPr>
                <w:t>To avoid collision with discovery resource pool</w:t>
              </w:r>
            </w:ins>
          </w:p>
        </w:tc>
      </w:tr>
      <w:tr w:rsidR="003D5090" w:rsidTr="009B5CB1">
        <w:trPr>
          <w:jc w:val="center"/>
          <w:ins w:id="3527"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rsidR="003D5090" w:rsidRPr="00B87C9D" w:rsidRDefault="003D5090" w:rsidP="003D5090">
            <w:pPr>
              <w:pStyle w:val="TAL"/>
              <w:rPr>
                <w:ins w:id="3528" w:author="Qualcomm User" w:date="2016-05-13T13:02:00Z"/>
                <w:rFonts w:cs="Arial"/>
                <w:i/>
                <w:lang w:eastAsia="ja-JP"/>
              </w:rPr>
            </w:pPr>
            <w:ins w:id="3529" w:author="Qualcomm User" w:date="2016-05-13T13:02:00Z">
              <w:r w:rsidRPr="003D5090">
                <w:rPr>
                  <w:rFonts w:cs="Arial"/>
                  <w:i/>
                  <w:lang w:eastAsia="ja-JP"/>
                </w:rPr>
                <w:t>commTxPoolNormalCommon</w:t>
              </w:r>
              <w:r w:rsidRPr="00B87C9D">
                <w:rPr>
                  <w:rFonts w:cs="Arial"/>
                  <w:i/>
                  <w:lang w:eastAsia="ja-JP"/>
                </w:rPr>
                <w:t>/</w:t>
              </w:r>
            </w:ins>
          </w:p>
          <w:p w:rsidR="003D5090" w:rsidRPr="00B87C9D" w:rsidRDefault="003D5090" w:rsidP="003D5090">
            <w:pPr>
              <w:pStyle w:val="TAL"/>
              <w:ind w:left="284"/>
              <w:rPr>
                <w:ins w:id="3530" w:author="Qualcomm User" w:date="2016-05-13T13:02:00Z"/>
                <w:rFonts w:cs="Arial"/>
                <w:i/>
                <w:lang w:eastAsia="ja-JP"/>
              </w:rPr>
            </w:pPr>
            <w:ins w:id="3531" w:author="Qualcomm User" w:date="2016-05-13T13:02:00Z">
              <w:r w:rsidRPr="00B87C9D">
                <w:rPr>
                  <w:rFonts w:cs="Arial"/>
                  <w:i/>
                  <w:lang w:eastAsia="ja-JP"/>
                </w:rPr>
                <w:t>sc-TFResourceConfig/</w:t>
              </w:r>
            </w:ins>
          </w:p>
          <w:p w:rsidR="003D5090" w:rsidRDefault="003D5090" w:rsidP="009B5CB1">
            <w:pPr>
              <w:pStyle w:val="TAL"/>
              <w:ind w:left="568"/>
              <w:rPr>
                <w:ins w:id="3532" w:author="Qualcomm User" w:date="2016-05-13T13:01:00Z"/>
                <w:rFonts w:cs="Arial"/>
                <w:lang w:eastAsia="ja-JP"/>
              </w:rPr>
            </w:pPr>
            <w:ins w:id="3533" w:author="Qualcomm User" w:date="2016-05-13T13:02:00Z">
              <w:r w:rsidRPr="00B87C9D">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3D5090" w:rsidRDefault="003D5090" w:rsidP="003D5090">
            <w:pPr>
              <w:pStyle w:val="TAC"/>
              <w:rPr>
                <w:ins w:id="3534"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3D5090" w:rsidRPr="000175EE" w:rsidRDefault="003D5090" w:rsidP="003D5090">
            <w:pPr>
              <w:pStyle w:val="TAL"/>
              <w:jc w:val="center"/>
              <w:rPr>
                <w:ins w:id="3535" w:author="Qualcomm User" w:date="2016-05-13T13:02:00Z"/>
                <w:rFonts w:cs="Arial"/>
                <w:lang w:eastAsia="ja-JP"/>
              </w:rPr>
            </w:pPr>
            <w:ins w:id="3536" w:author="Qualcomm User" w:date="2016-05-13T13:02:00Z">
              <w:r w:rsidRPr="000175EE">
                <w:rPr>
                  <w:rFonts w:cs="Arial"/>
                  <w:lang w:eastAsia="ja-JP"/>
                </w:rPr>
                <w:t>00000011</w:t>
              </w:r>
            </w:ins>
          </w:p>
          <w:p w:rsidR="003D5090" w:rsidRPr="000175EE" w:rsidRDefault="003D5090" w:rsidP="003D5090">
            <w:pPr>
              <w:pStyle w:val="TAL"/>
              <w:jc w:val="center"/>
              <w:rPr>
                <w:ins w:id="3537" w:author="Qualcomm User" w:date="2016-05-13T13:02:00Z"/>
                <w:rFonts w:cs="Arial"/>
                <w:lang w:eastAsia="ja-JP"/>
              </w:rPr>
            </w:pPr>
            <w:ins w:id="3538" w:author="Qualcomm User" w:date="2016-05-13T13:02:00Z">
              <w:r w:rsidRPr="000175EE">
                <w:rPr>
                  <w:rFonts w:cs="Arial"/>
                  <w:lang w:eastAsia="ja-JP"/>
                </w:rPr>
                <w:t>00000000</w:t>
              </w:r>
            </w:ins>
          </w:p>
          <w:p w:rsidR="003D5090" w:rsidRPr="000175EE" w:rsidRDefault="003D5090" w:rsidP="003D5090">
            <w:pPr>
              <w:pStyle w:val="TAL"/>
              <w:jc w:val="center"/>
              <w:rPr>
                <w:ins w:id="3539" w:author="Qualcomm User" w:date="2016-05-13T13:02:00Z"/>
                <w:rFonts w:cs="Arial"/>
                <w:lang w:eastAsia="ja-JP"/>
              </w:rPr>
            </w:pPr>
            <w:ins w:id="3540" w:author="Qualcomm User" w:date="2016-05-13T13:02:00Z">
              <w:r w:rsidRPr="000175EE">
                <w:rPr>
                  <w:rFonts w:cs="Arial"/>
                  <w:lang w:eastAsia="ja-JP"/>
                </w:rPr>
                <w:t>00000000</w:t>
              </w:r>
            </w:ins>
          </w:p>
          <w:p w:rsidR="003D5090" w:rsidRPr="000175EE" w:rsidRDefault="003D5090" w:rsidP="003D5090">
            <w:pPr>
              <w:pStyle w:val="TAL"/>
              <w:jc w:val="center"/>
              <w:rPr>
                <w:ins w:id="3541" w:author="Qualcomm User" w:date="2016-05-13T13:02:00Z"/>
                <w:rFonts w:cs="Arial"/>
                <w:lang w:eastAsia="ja-JP"/>
              </w:rPr>
            </w:pPr>
            <w:ins w:id="3542" w:author="Qualcomm User" w:date="2016-05-13T13:02:00Z">
              <w:r w:rsidRPr="000175EE">
                <w:rPr>
                  <w:rFonts w:cs="Arial"/>
                  <w:lang w:eastAsia="ja-JP"/>
                </w:rPr>
                <w:t>00000000</w:t>
              </w:r>
            </w:ins>
          </w:p>
          <w:p w:rsidR="003D5090" w:rsidRPr="00132859" w:rsidRDefault="003D5090" w:rsidP="003D5090">
            <w:pPr>
              <w:pStyle w:val="TAL"/>
              <w:jc w:val="center"/>
              <w:rPr>
                <w:ins w:id="3543" w:author="Qualcomm User" w:date="2016-05-13T13:01:00Z"/>
                <w:rFonts w:cs="Arial"/>
                <w:lang w:eastAsia="ja-JP"/>
              </w:rPr>
            </w:pPr>
            <w:ins w:id="3544" w:author="Qualcomm User" w:date="2016-05-13T13:02:00Z">
              <w:r w:rsidRPr="000175EE">
                <w:rPr>
                  <w:rFonts w:cs="Arial"/>
                  <w:lang w:eastAsia="ja-JP"/>
                </w:rPr>
                <w:t>00000000</w:t>
              </w:r>
            </w:ins>
          </w:p>
        </w:tc>
        <w:tc>
          <w:tcPr>
            <w:tcW w:w="2367" w:type="dxa"/>
            <w:vMerge/>
            <w:tcBorders>
              <w:left w:val="single" w:sz="4" w:space="0" w:color="auto"/>
              <w:bottom w:val="single" w:sz="4" w:space="0" w:color="auto"/>
              <w:right w:val="single" w:sz="4" w:space="0" w:color="auto"/>
            </w:tcBorders>
            <w:vAlign w:val="center"/>
          </w:tcPr>
          <w:p w:rsidR="003D5090" w:rsidRDefault="003D5090" w:rsidP="003D5090">
            <w:pPr>
              <w:pStyle w:val="TAC"/>
              <w:rPr>
                <w:ins w:id="3545" w:author="Qualcomm User" w:date="2016-05-13T13:01:00Z"/>
                <w:rFonts w:cs="Arial"/>
                <w:lang w:eastAsia="ja-JP"/>
              </w:rPr>
            </w:pPr>
          </w:p>
        </w:tc>
      </w:tr>
      <w:tr w:rsidR="00AB00E0" w:rsidTr="009B5CB1">
        <w:trPr>
          <w:jc w:val="center"/>
          <w:ins w:id="3546" w:author="Qualcomm User" w:date="2016-05-13T14:39:00Z"/>
        </w:trPr>
        <w:tc>
          <w:tcPr>
            <w:tcW w:w="3348" w:type="dxa"/>
            <w:tcBorders>
              <w:top w:val="single" w:sz="4" w:space="0" w:color="auto"/>
              <w:left w:val="single" w:sz="4" w:space="0" w:color="auto"/>
              <w:bottom w:val="single" w:sz="4" w:space="0" w:color="auto"/>
              <w:right w:val="single" w:sz="4" w:space="0" w:color="auto"/>
            </w:tcBorders>
            <w:vAlign w:val="center"/>
          </w:tcPr>
          <w:p w:rsidR="00AB00E0" w:rsidRPr="00AB00E0" w:rsidRDefault="00AB00E0" w:rsidP="003D5090">
            <w:pPr>
              <w:pStyle w:val="TAL"/>
              <w:rPr>
                <w:ins w:id="3547" w:author="Qualcomm User" w:date="2016-05-13T14:39:00Z"/>
                <w:rFonts w:cs="Arial"/>
                <w:i/>
                <w:lang w:eastAsia="ja-JP"/>
              </w:rPr>
            </w:pPr>
            <w:ins w:id="3548" w:author="Qualcomm User" w:date="2016-05-13T14:39:00Z">
              <w:r w:rsidRPr="009B5CB1">
                <w:rPr>
                  <w:i/>
                </w:rPr>
                <w:t>commTxAllowRelayCommon</w:t>
              </w:r>
            </w:ins>
          </w:p>
        </w:tc>
        <w:tc>
          <w:tcPr>
            <w:tcW w:w="630" w:type="dxa"/>
            <w:tcBorders>
              <w:top w:val="single" w:sz="4" w:space="0" w:color="auto"/>
              <w:left w:val="single" w:sz="4" w:space="0" w:color="auto"/>
              <w:bottom w:val="single" w:sz="4" w:space="0" w:color="auto"/>
              <w:right w:val="single" w:sz="4" w:space="0" w:color="auto"/>
            </w:tcBorders>
            <w:vAlign w:val="center"/>
          </w:tcPr>
          <w:p w:rsidR="00AB00E0" w:rsidRDefault="00AB00E0" w:rsidP="003D5090">
            <w:pPr>
              <w:pStyle w:val="TAC"/>
              <w:rPr>
                <w:ins w:id="3549" w:author="Qualcomm User" w:date="2016-05-13T14:39: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AB00E0" w:rsidRPr="000175EE" w:rsidRDefault="00AB00E0" w:rsidP="003D5090">
            <w:pPr>
              <w:pStyle w:val="TAL"/>
              <w:jc w:val="center"/>
              <w:rPr>
                <w:ins w:id="3550" w:author="Qualcomm User" w:date="2016-05-13T14:39:00Z"/>
                <w:rFonts w:cs="Arial"/>
                <w:lang w:eastAsia="ja-JP"/>
              </w:rPr>
            </w:pPr>
            <w:ins w:id="3551" w:author="Qualcomm User" w:date="2016-05-13T14:39:00Z">
              <w:r>
                <w:rPr>
                  <w:rFonts w:cs="Arial"/>
                  <w:lang w:eastAsia="ja-JP"/>
                </w:rPr>
                <w:t>true</w:t>
              </w:r>
            </w:ins>
          </w:p>
        </w:tc>
        <w:tc>
          <w:tcPr>
            <w:tcW w:w="2367" w:type="dxa"/>
            <w:tcBorders>
              <w:left w:val="single" w:sz="4" w:space="0" w:color="auto"/>
              <w:bottom w:val="single" w:sz="4" w:space="0" w:color="auto"/>
              <w:right w:val="single" w:sz="4" w:space="0" w:color="auto"/>
            </w:tcBorders>
            <w:vAlign w:val="center"/>
          </w:tcPr>
          <w:p w:rsidR="00AB00E0" w:rsidRDefault="00AB00E0" w:rsidP="003D5090">
            <w:pPr>
              <w:pStyle w:val="TAC"/>
              <w:rPr>
                <w:ins w:id="3552" w:author="Qualcomm User" w:date="2016-05-13T14:39:00Z"/>
                <w:rFonts w:cs="Arial"/>
                <w:lang w:eastAsia="ja-JP"/>
              </w:rPr>
            </w:pPr>
            <w:ins w:id="3553" w:author="Qualcomm User" w:date="2016-05-13T14:40:00Z">
              <w:r>
                <w:rPr>
                  <w:rFonts w:cs="Arial"/>
                  <w:lang w:eastAsia="ja-JP"/>
                </w:rPr>
                <w:t>Configured in SIB18</w:t>
              </w:r>
            </w:ins>
          </w:p>
        </w:tc>
      </w:tr>
      <w:tr w:rsidR="003D5090" w:rsidTr="009B5CB1">
        <w:trPr>
          <w:jc w:val="center"/>
          <w:ins w:id="3554" w:author="Qualcomm User" w:date="2016-05-13T12:48:00Z"/>
        </w:trPr>
        <w:tc>
          <w:tcPr>
            <w:tcW w:w="9855" w:type="dxa"/>
            <w:gridSpan w:val="4"/>
            <w:tcBorders>
              <w:top w:val="single" w:sz="4" w:space="0" w:color="auto"/>
              <w:left w:val="single" w:sz="4" w:space="0" w:color="auto"/>
              <w:bottom w:val="single" w:sz="4" w:space="0" w:color="auto"/>
              <w:right w:val="single" w:sz="4" w:space="0" w:color="auto"/>
            </w:tcBorders>
            <w:vAlign w:val="center"/>
          </w:tcPr>
          <w:p w:rsidR="003D5090" w:rsidRDefault="003D5090" w:rsidP="003D5090">
            <w:pPr>
              <w:pStyle w:val="TAC"/>
              <w:jc w:val="left"/>
              <w:rPr>
                <w:ins w:id="3555" w:author="Qualcomm User" w:date="2016-05-13T12:48:00Z"/>
                <w:rFonts w:cs="Arial"/>
                <w:lang w:eastAsia="ja-JP"/>
              </w:rPr>
            </w:pPr>
            <w:ins w:id="3556" w:author="Qualcomm User" w:date="2016-05-13T12:48: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rsidR="00E35157" w:rsidRDefault="00E35157" w:rsidP="009B5CB1">
      <w:pPr>
        <w:tabs>
          <w:tab w:val="left" w:pos="3926"/>
        </w:tabs>
        <w:rPr>
          <w:ins w:id="3557" w:author="Qualcomm User" w:date="2016-05-13T12:48:00Z"/>
        </w:rPr>
      </w:pPr>
    </w:p>
    <w:p w:rsidR="00E35157" w:rsidRPr="00544E8E" w:rsidRDefault="00E35157" w:rsidP="00E35157">
      <w:pPr>
        <w:pStyle w:val="TH"/>
        <w:rPr>
          <w:ins w:id="3558" w:author="Qualcomm User" w:date="2016-05-13T13:19:00Z"/>
        </w:rPr>
      </w:pPr>
      <w:ins w:id="3559" w:author="Qualcomm User" w:date="2016-05-13T13:19:00Z">
        <w:r>
          <w:lastRenderedPageBreak/>
          <w:t>Table A.</w:t>
        </w:r>
      </w:ins>
      <w:ins w:id="3560" w:author="Qualcomm User" w:date="2016-05-13T13:20:00Z">
        <w:r>
          <w:t>7</w:t>
        </w:r>
      </w:ins>
      <w:ins w:id="3561" w:author="Qualcomm User" w:date="2016-05-13T13:19:00Z">
        <w:r>
          <w:t>.</w:t>
        </w:r>
      </w:ins>
      <w:ins w:id="3562" w:author="Qualcomm User" w:date="2016-05-13T13:20:00Z">
        <w:r>
          <w:t>7</w:t>
        </w:r>
      </w:ins>
      <w:ins w:id="3563" w:author="Qualcomm User" w:date="2016-05-13T13:19:00Z">
        <w:r>
          <w:t>.1</w:t>
        </w:r>
      </w:ins>
      <w:ins w:id="3564" w:author="Qualcomm User" w:date="2016-05-13T13:20:00Z">
        <w:r>
          <w:t>1</w:t>
        </w:r>
      </w:ins>
      <w:ins w:id="3565" w:author="Qualcomm User" w:date="2016-05-13T13:19:00Z">
        <w:r>
          <w:t>-</w:t>
        </w:r>
      </w:ins>
      <w:ins w:id="3566" w:author="Qualcomm User" w:date="2016-05-13T13:20:00Z">
        <w:r>
          <w:t>4</w:t>
        </w:r>
      </w:ins>
      <w:ins w:id="3567" w:author="Qualcomm User" w:date="2016-05-13T13:19:00Z">
        <w:r w:rsidRPr="00544E8E">
          <w:t xml:space="preserve">: </w:t>
        </w:r>
      </w:ins>
      <w:ins w:id="3568" w:author="Qualcomm User" w:date="2016-05-13T13:20:00Z">
        <w:r>
          <w:t>Sidelink Relay</w:t>
        </w:r>
      </w:ins>
      <w:ins w:id="3569" w:author="Qualcomm User" w:date="2016-05-13T13:19:00Z">
        <w:r>
          <w:t xml:space="preserve"> UE specific test parameters for </w:t>
        </w:r>
      </w:ins>
      <w:ins w:id="3570" w:author="Qualcomm User" w:date="2016-05-13T13:20:00Z">
        <w:r>
          <w:rPr>
            <w:rFonts w:cs="v4.2.0"/>
          </w:rPr>
          <w:t xml:space="preserve">selelction / reselection of ProSe relay UE </w:t>
        </w:r>
      </w:ins>
      <w:ins w:id="3571" w:author="Qualcomm User" w:date="2016-05-13T13:19:00Z">
        <w:r w:rsidRPr="00A805AE">
          <w:rPr>
            <w:rFonts w:cs="v4.2.0"/>
          </w:rPr>
          <w:t xml:space="preserve">test </w:t>
        </w:r>
        <w:r>
          <w:rPr>
            <w:rFonts w:cs="v4.2.0"/>
          </w:rPr>
          <w:t>for E-UTRAN FDD</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810"/>
        <w:gridCol w:w="810"/>
        <w:gridCol w:w="900"/>
        <w:gridCol w:w="833"/>
        <w:gridCol w:w="787"/>
        <w:gridCol w:w="900"/>
        <w:gridCol w:w="990"/>
        <w:gridCol w:w="900"/>
      </w:tblGrid>
      <w:tr w:rsidR="00E35157" w:rsidRPr="00A805AE" w:rsidTr="009B5CB1">
        <w:trPr>
          <w:cantSplit/>
          <w:jc w:val="center"/>
          <w:ins w:id="3572" w:author="Qualcomm User" w:date="2016-05-13T13:19:00Z"/>
        </w:trPr>
        <w:tc>
          <w:tcPr>
            <w:tcW w:w="2646" w:type="dxa"/>
            <w:vMerge w:val="restart"/>
            <w:tcBorders>
              <w:top w:val="single" w:sz="4" w:space="0" w:color="auto"/>
              <w:left w:val="single" w:sz="4" w:space="0" w:color="auto"/>
            </w:tcBorders>
            <w:vAlign w:val="center"/>
          </w:tcPr>
          <w:p w:rsidR="00E35157" w:rsidRPr="00132859" w:rsidRDefault="00E35157" w:rsidP="009B5CB1">
            <w:pPr>
              <w:pStyle w:val="TAH"/>
              <w:rPr>
                <w:ins w:id="3573" w:author="Qualcomm User" w:date="2016-05-13T13:19:00Z"/>
                <w:rFonts w:cs="Arial"/>
                <w:lang w:eastAsia="ja-JP"/>
              </w:rPr>
            </w:pPr>
            <w:ins w:id="3574" w:author="Qualcomm User" w:date="2016-05-13T13:19:00Z">
              <w:r w:rsidRPr="00132859">
                <w:rPr>
                  <w:rFonts w:cs="Arial"/>
                  <w:lang w:eastAsia="ja-JP"/>
                </w:rPr>
                <w:t>Parameter</w:t>
              </w:r>
            </w:ins>
          </w:p>
        </w:tc>
        <w:tc>
          <w:tcPr>
            <w:tcW w:w="900" w:type="dxa"/>
            <w:vMerge w:val="restart"/>
            <w:tcBorders>
              <w:top w:val="single" w:sz="4" w:space="0" w:color="auto"/>
            </w:tcBorders>
            <w:vAlign w:val="center"/>
          </w:tcPr>
          <w:p w:rsidR="00E35157" w:rsidRPr="00132859" w:rsidRDefault="00E35157" w:rsidP="009B5CB1">
            <w:pPr>
              <w:pStyle w:val="TAH"/>
              <w:rPr>
                <w:ins w:id="3575" w:author="Qualcomm User" w:date="2016-05-13T13:19:00Z"/>
                <w:rFonts w:cs="Arial"/>
                <w:lang w:eastAsia="ja-JP"/>
              </w:rPr>
            </w:pPr>
            <w:ins w:id="3576" w:author="Qualcomm User" w:date="2016-05-13T13:19:00Z">
              <w:r w:rsidRPr="00132859">
                <w:rPr>
                  <w:rFonts w:cs="Arial"/>
                  <w:lang w:eastAsia="ja-JP"/>
                </w:rPr>
                <w:t>Unit</w:t>
              </w:r>
            </w:ins>
          </w:p>
        </w:tc>
        <w:tc>
          <w:tcPr>
            <w:tcW w:w="3353" w:type="dxa"/>
            <w:gridSpan w:val="4"/>
            <w:tcBorders>
              <w:top w:val="single" w:sz="4" w:space="0" w:color="auto"/>
            </w:tcBorders>
          </w:tcPr>
          <w:p w:rsidR="00E35157" w:rsidRPr="00132859" w:rsidRDefault="00E35157" w:rsidP="009B5CB1">
            <w:pPr>
              <w:pStyle w:val="TAH"/>
              <w:rPr>
                <w:ins w:id="3577" w:author="Qualcomm User" w:date="2016-05-13T13:19:00Z"/>
                <w:rFonts w:cs="Arial"/>
                <w:lang w:eastAsia="ja-JP"/>
              </w:rPr>
            </w:pPr>
            <w:ins w:id="3578" w:author="Qualcomm User" w:date="2016-05-13T13:20:00Z">
              <w:r>
                <w:rPr>
                  <w:rFonts w:cs="Arial"/>
                  <w:lang w:eastAsia="ja-JP"/>
                </w:rPr>
                <w:t>Relay</w:t>
              </w:r>
            </w:ins>
            <w:ins w:id="3579" w:author="Qualcomm User" w:date="2016-05-13T13:19:00Z">
              <w:r w:rsidRPr="00132859">
                <w:rPr>
                  <w:rFonts w:cs="Arial"/>
                  <w:lang w:eastAsia="ja-JP"/>
                </w:rPr>
                <w:t xml:space="preserve"> UE 1</w:t>
              </w:r>
            </w:ins>
          </w:p>
        </w:tc>
        <w:tc>
          <w:tcPr>
            <w:tcW w:w="3577" w:type="dxa"/>
            <w:gridSpan w:val="4"/>
            <w:tcBorders>
              <w:top w:val="single" w:sz="4" w:space="0" w:color="auto"/>
            </w:tcBorders>
          </w:tcPr>
          <w:p w:rsidR="00E35157" w:rsidRPr="00132859" w:rsidRDefault="00E35157" w:rsidP="009B5CB1">
            <w:pPr>
              <w:pStyle w:val="TAH"/>
              <w:rPr>
                <w:ins w:id="3580" w:author="Qualcomm User" w:date="2016-05-13T13:19:00Z"/>
                <w:rFonts w:cs="Arial"/>
                <w:lang w:eastAsia="ja-JP"/>
              </w:rPr>
            </w:pPr>
            <w:ins w:id="3581" w:author="Qualcomm User" w:date="2016-05-13T13:20:00Z">
              <w:r>
                <w:rPr>
                  <w:rFonts w:cs="Arial"/>
                  <w:lang w:eastAsia="ja-JP"/>
                </w:rPr>
                <w:t xml:space="preserve">Relay </w:t>
              </w:r>
            </w:ins>
            <w:ins w:id="3582" w:author="Qualcomm User" w:date="2016-05-13T13:19:00Z">
              <w:r w:rsidRPr="00132859">
                <w:rPr>
                  <w:rFonts w:cs="Arial"/>
                  <w:lang w:eastAsia="ja-JP"/>
                </w:rPr>
                <w:t>UE 2</w:t>
              </w:r>
            </w:ins>
          </w:p>
        </w:tc>
      </w:tr>
      <w:tr w:rsidR="00723F48" w:rsidRPr="00A805AE" w:rsidTr="009B5CB1">
        <w:trPr>
          <w:cantSplit/>
          <w:jc w:val="center"/>
          <w:ins w:id="3583" w:author="Qualcomm User" w:date="2016-05-13T13:19:00Z"/>
        </w:trPr>
        <w:tc>
          <w:tcPr>
            <w:tcW w:w="2646" w:type="dxa"/>
            <w:vMerge/>
            <w:tcBorders>
              <w:left w:val="single" w:sz="4" w:space="0" w:color="auto"/>
              <w:bottom w:val="single" w:sz="4" w:space="0" w:color="auto"/>
            </w:tcBorders>
            <w:vAlign w:val="center"/>
          </w:tcPr>
          <w:p w:rsidR="00E35157" w:rsidRPr="00132859" w:rsidRDefault="00E35157" w:rsidP="00E35157">
            <w:pPr>
              <w:pStyle w:val="TAH"/>
              <w:rPr>
                <w:ins w:id="3584" w:author="Qualcomm User" w:date="2016-05-13T13:19:00Z"/>
                <w:rFonts w:cs="Arial"/>
                <w:lang w:eastAsia="ja-JP"/>
              </w:rPr>
            </w:pPr>
          </w:p>
        </w:tc>
        <w:tc>
          <w:tcPr>
            <w:tcW w:w="900" w:type="dxa"/>
            <w:vMerge/>
            <w:tcBorders>
              <w:bottom w:val="single" w:sz="4" w:space="0" w:color="auto"/>
            </w:tcBorders>
            <w:vAlign w:val="center"/>
          </w:tcPr>
          <w:p w:rsidR="00E35157" w:rsidRPr="00132859" w:rsidRDefault="00E35157" w:rsidP="00E35157">
            <w:pPr>
              <w:pStyle w:val="TAH"/>
              <w:rPr>
                <w:ins w:id="3585" w:author="Qualcomm User" w:date="2016-05-13T13:19:00Z"/>
                <w:rFonts w:cs="Arial"/>
                <w:lang w:eastAsia="ja-JP"/>
              </w:rPr>
            </w:pPr>
          </w:p>
        </w:tc>
        <w:tc>
          <w:tcPr>
            <w:tcW w:w="810" w:type="dxa"/>
            <w:tcBorders>
              <w:bottom w:val="single" w:sz="4" w:space="0" w:color="auto"/>
            </w:tcBorders>
          </w:tcPr>
          <w:p w:rsidR="00E35157" w:rsidRPr="00132859" w:rsidRDefault="00E35157" w:rsidP="00E35157">
            <w:pPr>
              <w:pStyle w:val="TAH"/>
              <w:rPr>
                <w:ins w:id="3586" w:author="Qualcomm User" w:date="2016-05-13T13:21:00Z"/>
                <w:rFonts w:cs="Arial"/>
                <w:lang w:eastAsia="ja-JP"/>
              </w:rPr>
            </w:pPr>
            <w:ins w:id="3587" w:author="Qualcomm User" w:date="2016-05-13T13:21:00Z">
              <w:r>
                <w:rPr>
                  <w:rFonts w:cs="Arial"/>
                  <w:lang w:eastAsia="ja-JP"/>
                </w:rPr>
                <w:t>T1</w:t>
              </w:r>
            </w:ins>
          </w:p>
        </w:tc>
        <w:tc>
          <w:tcPr>
            <w:tcW w:w="810" w:type="dxa"/>
            <w:tcBorders>
              <w:bottom w:val="single" w:sz="4" w:space="0" w:color="auto"/>
            </w:tcBorders>
            <w:vAlign w:val="center"/>
          </w:tcPr>
          <w:p w:rsidR="00E35157" w:rsidRPr="00132859" w:rsidRDefault="00E35157">
            <w:pPr>
              <w:pStyle w:val="TAH"/>
              <w:rPr>
                <w:ins w:id="3588" w:author="Qualcomm User" w:date="2016-05-13T13:19:00Z"/>
                <w:rFonts w:cs="Arial"/>
                <w:lang w:eastAsia="ja-JP"/>
              </w:rPr>
            </w:pPr>
            <w:ins w:id="3589" w:author="Qualcomm User" w:date="2016-05-13T13:19:00Z">
              <w:r w:rsidRPr="00132859">
                <w:rPr>
                  <w:rFonts w:cs="Arial"/>
                  <w:lang w:eastAsia="ja-JP"/>
                </w:rPr>
                <w:t>T</w:t>
              </w:r>
            </w:ins>
            <w:ins w:id="3590" w:author="Qualcomm User" w:date="2016-05-13T13:21:00Z">
              <w:r>
                <w:rPr>
                  <w:rFonts w:cs="Arial"/>
                  <w:lang w:eastAsia="ja-JP"/>
                </w:rPr>
                <w:t>2</w:t>
              </w:r>
            </w:ins>
          </w:p>
        </w:tc>
        <w:tc>
          <w:tcPr>
            <w:tcW w:w="900" w:type="dxa"/>
            <w:tcBorders>
              <w:bottom w:val="single" w:sz="4" w:space="0" w:color="auto"/>
            </w:tcBorders>
            <w:vAlign w:val="center"/>
          </w:tcPr>
          <w:p w:rsidR="00E35157" w:rsidRPr="00132859" w:rsidRDefault="00E35157">
            <w:pPr>
              <w:pStyle w:val="TAH"/>
              <w:rPr>
                <w:ins w:id="3591" w:author="Qualcomm User" w:date="2016-05-13T13:19:00Z"/>
                <w:rFonts w:cs="Arial"/>
                <w:lang w:eastAsia="ja-JP"/>
              </w:rPr>
            </w:pPr>
            <w:ins w:id="3592" w:author="Qualcomm User" w:date="2016-05-13T13:19:00Z">
              <w:r w:rsidRPr="00132859">
                <w:rPr>
                  <w:rFonts w:cs="Arial"/>
                  <w:lang w:eastAsia="ja-JP"/>
                </w:rPr>
                <w:t>T</w:t>
              </w:r>
            </w:ins>
            <w:ins w:id="3593" w:author="Qualcomm User" w:date="2016-05-13T13:21:00Z">
              <w:r>
                <w:rPr>
                  <w:rFonts w:cs="Arial"/>
                  <w:lang w:eastAsia="ja-JP"/>
                </w:rPr>
                <w:t>3</w:t>
              </w:r>
            </w:ins>
          </w:p>
        </w:tc>
        <w:tc>
          <w:tcPr>
            <w:tcW w:w="833" w:type="dxa"/>
            <w:tcBorders>
              <w:bottom w:val="single" w:sz="4" w:space="0" w:color="auto"/>
            </w:tcBorders>
            <w:vAlign w:val="center"/>
          </w:tcPr>
          <w:p w:rsidR="00E35157" w:rsidRPr="00132859" w:rsidRDefault="00E35157">
            <w:pPr>
              <w:pStyle w:val="TAH"/>
              <w:rPr>
                <w:ins w:id="3594" w:author="Qualcomm User" w:date="2016-05-13T13:19:00Z"/>
                <w:rFonts w:cs="Arial"/>
                <w:lang w:eastAsia="ja-JP"/>
              </w:rPr>
            </w:pPr>
            <w:ins w:id="3595" w:author="Qualcomm User" w:date="2016-05-13T13:19:00Z">
              <w:r w:rsidRPr="00132859">
                <w:rPr>
                  <w:rFonts w:cs="Arial"/>
                  <w:lang w:eastAsia="ja-JP"/>
                </w:rPr>
                <w:t>T</w:t>
              </w:r>
            </w:ins>
            <w:ins w:id="3596" w:author="Qualcomm User" w:date="2016-05-13T13:21:00Z">
              <w:r>
                <w:rPr>
                  <w:rFonts w:cs="Arial"/>
                  <w:lang w:eastAsia="ja-JP"/>
                </w:rPr>
                <w:t>4</w:t>
              </w:r>
            </w:ins>
          </w:p>
        </w:tc>
        <w:tc>
          <w:tcPr>
            <w:tcW w:w="787" w:type="dxa"/>
            <w:tcBorders>
              <w:bottom w:val="single" w:sz="4" w:space="0" w:color="auto"/>
            </w:tcBorders>
            <w:vAlign w:val="center"/>
          </w:tcPr>
          <w:p w:rsidR="00E35157" w:rsidRPr="00132859" w:rsidRDefault="00E35157" w:rsidP="00E35157">
            <w:pPr>
              <w:pStyle w:val="TAH"/>
              <w:rPr>
                <w:ins w:id="3597" w:author="Qualcomm User" w:date="2016-05-13T13:21:00Z"/>
                <w:rFonts w:cs="Arial"/>
                <w:lang w:eastAsia="ja-JP"/>
              </w:rPr>
            </w:pPr>
            <w:ins w:id="3598" w:author="Qualcomm User" w:date="2016-05-13T13:21:00Z">
              <w:r w:rsidRPr="00132859">
                <w:rPr>
                  <w:rFonts w:cs="Arial"/>
                  <w:lang w:eastAsia="ja-JP"/>
                </w:rPr>
                <w:t>T1</w:t>
              </w:r>
            </w:ins>
          </w:p>
        </w:tc>
        <w:tc>
          <w:tcPr>
            <w:tcW w:w="900" w:type="dxa"/>
            <w:tcBorders>
              <w:bottom w:val="single" w:sz="4" w:space="0" w:color="auto"/>
            </w:tcBorders>
            <w:vAlign w:val="center"/>
          </w:tcPr>
          <w:p w:rsidR="00E35157" w:rsidRPr="00132859" w:rsidRDefault="00E35157" w:rsidP="00E35157">
            <w:pPr>
              <w:pStyle w:val="TAH"/>
              <w:rPr>
                <w:ins w:id="3599" w:author="Qualcomm User" w:date="2016-05-13T13:19:00Z"/>
                <w:rFonts w:cs="Arial"/>
                <w:lang w:eastAsia="ja-JP"/>
              </w:rPr>
            </w:pPr>
            <w:ins w:id="3600" w:author="Qualcomm User" w:date="2016-05-13T13:21:00Z">
              <w:r w:rsidRPr="00132859">
                <w:rPr>
                  <w:rFonts w:cs="Arial"/>
                  <w:lang w:eastAsia="ja-JP"/>
                </w:rPr>
                <w:t>T2</w:t>
              </w:r>
            </w:ins>
          </w:p>
        </w:tc>
        <w:tc>
          <w:tcPr>
            <w:tcW w:w="990" w:type="dxa"/>
            <w:tcBorders>
              <w:bottom w:val="single" w:sz="4" w:space="0" w:color="auto"/>
            </w:tcBorders>
            <w:vAlign w:val="center"/>
          </w:tcPr>
          <w:p w:rsidR="00E35157" w:rsidRPr="00132859" w:rsidRDefault="00E35157" w:rsidP="00E35157">
            <w:pPr>
              <w:pStyle w:val="TAH"/>
              <w:rPr>
                <w:ins w:id="3601" w:author="Qualcomm User" w:date="2016-05-13T13:19:00Z"/>
                <w:rFonts w:cs="Arial"/>
                <w:lang w:eastAsia="ja-JP"/>
              </w:rPr>
            </w:pPr>
            <w:ins w:id="3602" w:author="Qualcomm User" w:date="2016-05-13T13:21:00Z">
              <w:r w:rsidRPr="00132859">
                <w:rPr>
                  <w:rFonts w:cs="Arial"/>
                  <w:lang w:eastAsia="ja-JP"/>
                </w:rPr>
                <w:t>T3</w:t>
              </w:r>
            </w:ins>
          </w:p>
        </w:tc>
        <w:tc>
          <w:tcPr>
            <w:tcW w:w="900" w:type="dxa"/>
            <w:tcBorders>
              <w:bottom w:val="single" w:sz="4" w:space="0" w:color="auto"/>
            </w:tcBorders>
            <w:vAlign w:val="center"/>
          </w:tcPr>
          <w:p w:rsidR="00E35157" w:rsidRPr="00132859" w:rsidRDefault="00723F48" w:rsidP="00E35157">
            <w:pPr>
              <w:pStyle w:val="TAH"/>
              <w:rPr>
                <w:ins w:id="3603" w:author="Qualcomm User" w:date="2016-05-13T13:19:00Z"/>
                <w:rFonts w:cs="Arial"/>
                <w:lang w:eastAsia="ja-JP"/>
              </w:rPr>
            </w:pPr>
            <w:ins w:id="3604" w:author="Qualcomm User" w:date="2016-05-13T13:19:00Z">
              <w:r>
                <w:rPr>
                  <w:rFonts w:cs="Arial"/>
                  <w:lang w:eastAsia="ja-JP"/>
                </w:rPr>
                <w:t>T4</w:t>
              </w:r>
            </w:ins>
          </w:p>
        </w:tc>
      </w:tr>
      <w:tr w:rsidR="00E35157" w:rsidRPr="000F31D0" w:rsidTr="009B5CB1">
        <w:trPr>
          <w:cantSplit/>
          <w:jc w:val="center"/>
          <w:ins w:id="3605" w:author="Qualcomm User" w:date="2016-05-13T13:19:00Z"/>
        </w:trPr>
        <w:tc>
          <w:tcPr>
            <w:tcW w:w="2646" w:type="dxa"/>
            <w:tcBorders>
              <w:left w:val="single" w:sz="4" w:space="0" w:color="auto"/>
              <w:bottom w:val="single" w:sz="4" w:space="0" w:color="auto"/>
            </w:tcBorders>
            <w:vAlign w:val="center"/>
          </w:tcPr>
          <w:p w:rsidR="00E35157" w:rsidRPr="00EE4580" w:rsidRDefault="00E35157" w:rsidP="00E35157">
            <w:pPr>
              <w:pStyle w:val="TAL"/>
              <w:rPr>
                <w:ins w:id="3606" w:author="Qualcomm User" w:date="2016-05-13T13:19:00Z"/>
                <w:rFonts w:cs="Arial"/>
                <w:lang w:val="it-IT" w:eastAsia="ja-JP"/>
              </w:rPr>
            </w:pPr>
            <w:ins w:id="3607" w:author="Qualcomm User" w:date="2016-05-13T13:19:00Z">
              <w:r w:rsidRPr="00EE4580">
                <w:rPr>
                  <w:rFonts w:cs="Arial"/>
                  <w:lang w:val="it-IT" w:eastAsia="ja-JP"/>
                </w:rPr>
                <w:t>E-UTRA RF Channel Number</w:t>
              </w:r>
            </w:ins>
          </w:p>
        </w:tc>
        <w:tc>
          <w:tcPr>
            <w:tcW w:w="900" w:type="dxa"/>
            <w:tcBorders>
              <w:bottom w:val="single" w:sz="4" w:space="0" w:color="auto"/>
            </w:tcBorders>
            <w:vAlign w:val="center"/>
          </w:tcPr>
          <w:p w:rsidR="00E35157" w:rsidRPr="00EE4580" w:rsidRDefault="00E35157" w:rsidP="00E35157">
            <w:pPr>
              <w:pStyle w:val="TAC"/>
              <w:rPr>
                <w:ins w:id="3608" w:author="Qualcomm User" w:date="2016-05-13T13:19:00Z"/>
                <w:rFonts w:cs="Arial"/>
                <w:lang w:val="it-IT" w:eastAsia="ja-JP"/>
              </w:rPr>
            </w:pPr>
          </w:p>
        </w:tc>
        <w:tc>
          <w:tcPr>
            <w:tcW w:w="6930" w:type="dxa"/>
            <w:gridSpan w:val="8"/>
            <w:tcBorders>
              <w:bottom w:val="single" w:sz="4" w:space="0" w:color="auto"/>
            </w:tcBorders>
          </w:tcPr>
          <w:p w:rsidR="00E35157" w:rsidRPr="00132859" w:rsidRDefault="00E35157" w:rsidP="00E35157">
            <w:pPr>
              <w:pStyle w:val="TAC"/>
              <w:rPr>
                <w:ins w:id="3609" w:author="Qualcomm User" w:date="2016-05-13T13:19:00Z"/>
                <w:rFonts w:cs="Arial"/>
                <w:bCs/>
                <w:lang w:eastAsia="ja-JP"/>
              </w:rPr>
            </w:pPr>
            <w:ins w:id="3610" w:author="Qualcomm User" w:date="2016-05-13T13:19:00Z">
              <w:r w:rsidRPr="00132859">
                <w:rPr>
                  <w:rFonts w:cs="Arial"/>
                  <w:bCs/>
                  <w:lang w:eastAsia="ja-JP"/>
                </w:rPr>
                <w:t>1</w:t>
              </w:r>
            </w:ins>
            <w:ins w:id="3611" w:author="Qualcomm User" w:date="2016-05-13T13:22:00Z">
              <w:r>
                <w:rPr>
                  <w:rFonts w:cs="Arial"/>
                  <w:bCs/>
                  <w:lang w:eastAsia="ja-JP"/>
                </w:rPr>
                <w:t xml:space="preserve"> (UL frequency)</w:t>
              </w:r>
            </w:ins>
          </w:p>
        </w:tc>
      </w:tr>
      <w:tr w:rsidR="00E35157" w:rsidRPr="000F31D0" w:rsidTr="009B5CB1">
        <w:trPr>
          <w:cantSplit/>
          <w:jc w:val="center"/>
          <w:ins w:id="3612" w:author="Qualcomm User" w:date="2016-05-13T13:19:00Z"/>
        </w:trPr>
        <w:tc>
          <w:tcPr>
            <w:tcW w:w="2646" w:type="dxa"/>
            <w:tcBorders>
              <w:left w:val="single" w:sz="4" w:space="0" w:color="auto"/>
              <w:bottom w:val="single" w:sz="4" w:space="0" w:color="auto"/>
            </w:tcBorders>
            <w:vAlign w:val="center"/>
          </w:tcPr>
          <w:p w:rsidR="00E35157" w:rsidRPr="00132859" w:rsidRDefault="00E35157" w:rsidP="00E35157">
            <w:pPr>
              <w:pStyle w:val="TAL"/>
              <w:rPr>
                <w:ins w:id="3613" w:author="Qualcomm User" w:date="2016-05-13T13:19:00Z"/>
                <w:rFonts w:cs="Arial"/>
                <w:lang w:eastAsia="ja-JP"/>
              </w:rPr>
            </w:pPr>
            <w:ins w:id="3614" w:author="Qualcomm User" w:date="2016-05-13T13:19: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 xml:space="preserve"> Note 4</w:t>
              </w:r>
            </w:ins>
          </w:p>
        </w:tc>
        <w:tc>
          <w:tcPr>
            <w:tcW w:w="900" w:type="dxa"/>
            <w:tcBorders>
              <w:bottom w:val="single" w:sz="4" w:space="0" w:color="auto"/>
            </w:tcBorders>
            <w:vAlign w:val="center"/>
          </w:tcPr>
          <w:p w:rsidR="00E35157" w:rsidRPr="00132859" w:rsidRDefault="00E35157" w:rsidP="00E35157">
            <w:pPr>
              <w:pStyle w:val="TAC"/>
              <w:rPr>
                <w:ins w:id="3615" w:author="Qualcomm User" w:date="2016-05-13T13:19:00Z"/>
                <w:rFonts w:cs="Arial"/>
                <w:lang w:eastAsia="ja-JP"/>
              </w:rPr>
            </w:pPr>
            <w:ins w:id="3616" w:author="Qualcomm User" w:date="2016-05-13T13:19:00Z">
              <w:r w:rsidRPr="00132859">
                <w:rPr>
                  <w:rFonts w:cs="Arial"/>
                  <w:bCs/>
                  <w:lang w:eastAsia="ja-JP"/>
                </w:rPr>
                <w:t>MHz</w:t>
              </w:r>
            </w:ins>
          </w:p>
        </w:tc>
        <w:tc>
          <w:tcPr>
            <w:tcW w:w="6930" w:type="dxa"/>
            <w:gridSpan w:val="8"/>
            <w:tcBorders>
              <w:bottom w:val="single" w:sz="4" w:space="0" w:color="auto"/>
            </w:tcBorders>
          </w:tcPr>
          <w:p w:rsidR="00E35157" w:rsidRPr="00132859" w:rsidRDefault="00E35157">
            <w:pPr>
              <w:pStyle w:val="TAC"/>
              <w:rPr>
                <w:ins w:id="3617" w:author="Qualcomm User" w:date="2016-05-13T13:19:00Z"/>
                <w:rFonts w:cs="Arial"/>
                <w:bCs/>
                <w:lang w:eastAsia="ja-JP"/>
              </w:rPr>
            </w:pPr>
            <w:ins w:id="3618" w:author="Qualcomm User" w:date="2016-05-13T13:19:00Z">
              <w:r w:rsidRPr="00132859">
                <w:rPr>
                  <w:rFonts w:cs="Arial"/>
                  <w:bCs/>
                  <w:lang w:eastAsia="ja-JP"/>
                </w:rPr>
                <w:t xml:space="preserve">5 </w:t>
              </w:r>
            </w:ins>
          </w:p>
        </w:tc>
      </w:tr>
      <w:tr w:rsidR="00E35157" w:rsidRPr="000F31D0" w:rsidTr="009B5CB1">
        <w:trPr>
          <w:cantSplit/>
          <w:jc w:val="center"/>
          <w:ins w:id="3619" w:author="Qualcomm User" w:date="2016-05-13T13:19:00Z"/>
        </w:trPr>
        <w:tc>
          <w:tcPr>
            <w:tcW w:w="2646" w:type="dxa"/>
            <w:tcBorders>
              <w:left w:val="single" w:sz="4" w:space="0" w:color="auto"/>
              <w:bottom w:val="single" w:sz="4" w:space="0" w:color="auto"/>
            </w:tcBorders>
            <w:vAlign w:val="center"/>
          </w:tcPr>
          <w:p w:rsidR="00E35157" w:rsidRPr="00483034" w:rsidRDefault="00E35157" w:rsidP="009B5CB1">
            <w:pPr>
              <w:pStyle w:val="TH"/>
              <w:spacing w:before="0" w:after="0"/>
              <w:jc w:val="left"/>
              <w:rPr>
                <w:ins w:id="3620" w:author="Qualcomm User" w:date="2016-05-13T13:19:00Z"/>
                <w:rFonts w:cs="Arial"/>
                <w:lang w:eastAsia="ja-JP"/>
              </w:rPr>
            </w:pPr>
            <w:ins w:id="3621" w:author="Qualcomm User" w:date="2016-05-13T13:19:00Z">
              <w:r w:rsidRPr="009B5CB1">
                <w:rPr>
                  <w:rFonts w:cs="Arial"/>
                  <w:b w:val="0"/>
                  <w:lang w:eastAsia="ja-JP"/>
                </w:rPr>
                <w:t xml:space="preserve">ProSe Direct </w:t>
              </w:r>
            </w:ins>
            <w:ins w:id="3622" w:author="Qualcomm User" w:date="2016-05-13T13:22:00Z">
              <w:r w:rsidRPr="009B5CB1">
                <w:rPr>
                  <w:rFonts w:cs="Arial"/>
                  <w:b w:val="0"/>
                  <w:lang w:eastAsia="ja-JP"/>
                </w:rPr>
                <w:t>Discovery</w:t>
              </w:r>
            </w:ins>
            <w:ins w:id="3623" w:author="Qualcomm User" w:date="2016-05-13T13:19:00Z">
              <w:r w:rsidRPr="009B5CB1">
                <w:rPr>
                  <w:rFonts w:cs="Arial"/>
                  <w:b w:val="0"/>
                  <w:lang w:eastAsia="ja-JP"/>
                </w:rPr>
                <w:t xml:space="preserve"> resource pool configuration</w:t>
              </w:r>
            </w:ins>
          </w:p>
        </w:tc>
        <w:tc>
          <w:tcPr>
            <w:tcW w:w="900" w:type="dxa"/>
            <w:tcBorders>
              <w:bottom w:val="single" w:sz="4" w:space="0" w:color="auto"/>
            </w:tcBorders>
            <w:vAlign w:val="center"/>
          </w:tcPr>
          <w:p w:rsidR="00E35157" w:rsidRPr="00132859" w:rsidRDefault="00E35157" w:rsidP="00E35157">
            <w:pPr>
              <w:pStyle w:val="TAC"/>
              <w:rPr>
                <w:ins w:id="3624" w:author="Qualcomm User" w:date="2016-05-13T13:19:00Z"/>
                <w:rFonts w:cs="Arial"/>
                <w:bCs/>
                <w:lang w:eastAsia="ja-JP"/>
              </w:rPr>
            </w:pPr>
          </w:p>
        </w:tc>
        <w:tc>
          <w:tcPr>
            <w:tcW w:w="6930" w:type="dxa"/>
            <w:gridSpan w:val="8"/>
            <w:tcBorders>
              <w:bottom w:val="single" w:sz="4" w:space="0" w:color="auto"/>
            </w:tcBorders>
            <w:vAlign w:val="center"/>
          </w:tcPr>
          <w:p w:rsidR="00E35157" w:rsidRPr="00132859" w:rsidRDefault="00E35157">
            <w:pPr>
              <w:pStyle w:val="TAC"/>
              <w:rPr>
                <w:ins w:id="3625" w:author="Qualcomm User" w:date="2016-05-13T13:19:00Z"/>
                <w:rFonts w:cs="Arial"/>
                <w:lang w:eastAsia="ja-JP"/>
              </w:rPr>
            </w:pPr>
            <w:ins w:id="3626" w:author="Qualcomm User" w:date="2016-05-13T13:22:00Z">
              <w:r>
                <w:rPr>
                  <w:rFonts w:cs="Arial"/>
                  <w:lang w:eastAsia="ja-JP"/>
                </w:rPr>
                <w:t xml:space="preserve">As specified in </w:t>
              </w:r>
              <w:r>
                <w:t>Table A.7.5.11.1-2</w:t>
              </w:r>
            </w:ins>
          </w:p>
        </w:tc>
      </w:tr>
      <w:tr w:rsidR="00723F48" w:rsidRPr="000F31D0" w:rsidTr="00723F48">
        <w:trPr>
          <w:cantSplit/>
          <w:jc w:val="center"/>
          <w:ins w:id="3627" w:author="Qualcomm User" w:date="2016-05-13T13:27:00Z"/>
        </w:trPr>
        <w:tc>
          <w:tcPr>
            <w:tcW w:w="2646" w:type="dxa"/>
            <w:tcBorders>
              <w:left w:val="single" w:sz="4" w:space="0" w:color="auto"/>
              <w:bottom w:val="single" w:sz="4" w:space="0" w:color="auto"/>
            </w:tcBorders>
            <w:vAlign w:val="center"/>
          </w:tcPr>
          <w:p w:rsidR="00723F48" w:rsidRPr="00E35157" w:rsidRDefault="00723F48" w:rsidP="00E35157">
            <w:pPr>
              <w:pStyle w:val="TH"/>
              <w:spacing w:before="0" w:after="0"/>
              <w:jc w:val="left"/>
              <w:rPr>
                <w:ins w:id="3628" w:author="Qualcomm User" w:date="2016-05-13T13:27:00Z"/>
                <w:rFonts w:cs="Arial"/>
                <w:b w:val="0"/>
                <w:lang w:eastAsia="ja-JP"/>
              </w:rPr>
            </w:pPr>
            <w:ins w:id="3629" w:author="Qualcomm User" w:date="2016-05-13T13:29:00Z">
              <w:r>
                <w:rPr>
                  <w:rFonts w:cs="Arial"/>
                  <w:b w:val="0"/>
                  <w:lang w:eastAsia="ja-JP"/>
                </w:rPr>
                <w:t>Transmission frequency</w:t>
              </w:r>
            </w:ins>
          </w:p>
        </w:tc>
        <w:tc>
          <w:tcPr>
            <w:tcW w:w="900" w:type="dxa"/>
            <w:tcBorders>
              <w:bottom w:val="single" w:sz="4" w:space="0" w:color="auto"/>
            </w:tcBorders>
            <w:vAlign w:val="center"/>
          </w:tcPr>
          <w:p w:rsidR="00723F48" w:rsidRPr="00132859" w:rsidRDefault="00723F48" w:rsidP="00E35157">
            <w:pPr>
              <w:pStyle w:val="TAC"/>
              <w:rPr>
                <w:ins w:id="3630" w:author="Qualcomm User" w:date="2016-05-13T13:27:00Z"/>
                <w:rFonts w:cs="Arial"/>
                <w:bCs/>
                <w:lang w:eastAsia="ja-JP"/>
              </w:rPr>
            </w:pPr>
          </w:p>
        </w:tc>
        <w:tc>
          <w:tcPr>
            <w:tcW w:w="6930" w:type="dxa"/>
            <w:gridSpan w:val="8"/>
            <w:tcBorders>
              <w:bottom w:val="single" w:sz="4" w:space="0" w:color="auto"/>
            </w:tcBorders>
            <w:vAlign w:val="center"/>
          </w:tcPr>
          <w:p w:rsidR="00723F48" w:rsidRDefault="00723F48">
            <w:pPr>
              <w:pStyle w:val="TAC"/>
              <w:rPr>
                <w:ins w:id="3631" w:author="Qualcomm User" w:date="2016-05-13T13:27:00Z"/>
                <w:rFonts w:cs="Arial"/>
                <w:lang w:eastAsia="ja-JP"/>
              </w:rPr>
            </w:pPr>
            <w:ins w:id="3632" w:author="Qualcomm User" w:date="2016-05-13T13:29:00Z">
              <w:r>
                <w:rPr>
                  <w:rFonts w:cs="Arial"/>
                  <w:lang w:eastAsia="ja-JP"/>
                </w:rPr>
                <w:t>E</w:t>
              </w:r>
            </w:ins>
            <w:ins w:id="3633" w:author="Qualcomm User" w:date="2016-05-13T13:28:00Z">
              <w:r>
                <w:rPr>
                  <w:rFonts w:cs="Arial"/>
                  <w:lang w:eastAsia="ja-JP"/>
                </w:rPr>
                <w:t xml:space="preserve">very discovery period (40ms) with 3 retransmissions per period </w:t>
              </w:r>
            </w:ins>
          </w:p>
        </w:tc>
      </w:tr>
      <w:tr w:rsidR="000E239A" w:rsidRPr="000F31D0" w:rsidTr="009B5CB1">
        <w:trPr>
          <w:cantSplit/>
          <w:trHeight w:val="424"/>
          <w:jc w:val="center"/>
          <w:ins w:id="3634" w:author="Qualcomm User" w:date="2016-05-13T13:29:00Z"/>
        </w:trPr>
        <w:tc>
          <w:tcPr>
            <w:tcW w:w="2646" w:type="dxa"/>
            <w:tcBorders>
              <w:left w:val="single" w:sz="4" w:space="0" w:color="auto"/>
            </w:tcBorders>
            <w:vAlign w:val="center"/>
          </w:tcPr>
          <w:p w:rsidR="000E239A" w:rsidRDefault="000E239A" w:rsidP="00E35157">
            <w:pPr>
              <w:pStyle w:val="TH"/>
              <w:spacing w:before="0" w:after="0"/>
              <w:jc w:val="left"/>
              <w:rPr>
                <w:ins w:id="3635" w:author="Qualcomm User" w:date="2016-05-13T13:29:00Z"/>
                <w:rFonts w:cs="Arial"/>
                <w:b w:val="0"/>
                <w:lang w:eastAsia="ja-JP"/>
              </w:rPr>
            </w:pPr>
            <w:ins w:id="3636" w:author="Qualcomm User" w:date="2016-05-13T13:29:00Z">
              <w:r>
                <w:rPr>
                  <w:rFonts w:cs="Arial"/>
                  <w:b w:val="0"/>
                  <w:lang w:eastAsia="ja-JP"/>
                </w:rPr>
                <w:t>Resource allocation</w:t>
              </w:r>
            </w:ins>
          </w:p>
        </w:tc>
        <w:tc>
          <w:tcPr>
            <w:tcW w:w="900" w:type="dxa"/>
            <w:vAlign w:val="center"/>
          </w:tcPr>
          <w:p w:rsidR="000E239A" w:rsidRPr="00132859" w:rsidRDefault="000E239A" w:rsidP="00E35157">
            <w:pPr>
              <w:pStyle w:val="TAC"/>
              <w:rPr>
                <w:ins w:id="3637" w:author="Qualcomm User" w:date="2016-05-13T13:29:00Z"/>
                <w:rFonts w:cs="Arial"/>
                <w:bCs/>
                <w:lang w:eastAsia="ja-JP"/>
              </w:rPr>
            </w:pPr>
          </w:p>
        </w:tc>
        <w:tc>
          <w:tcPr>
            <w:tcW w:w="6930" w:type="dxa"/>
            <w:gridSpan w:val="8"/>
            <w:vAlign w:val="center"/>
          </w:tcPr>
          <w:p w:rsidR="000E239A" w:rsidRDefault="000E239A">
            <w:pPr>
              <w:pStyle w:val="TAC"/>
              <w:rPr>
                <w:ins w:id="3638" w:author="Qualcomm User" w:date="2016-05-13T13:29:00Z"/>
                <w:rFonts w:cs="Arial"/>
                <w:lang w:eastAsia="ja-JP"/>
              </w:rPr>
            </w:pPr>
            <w:ins w:id="3639" w:author="Qualcomm User" w:date="2016-05-13T13:38:00Z">
              <w:r>
                <w:rPr>
                  <w:rFonts w:cs="Arial"/>
                  <w:lang w:eastAsia="ja-JP"/>
                </w:rPr>
                <w:t>Non-overlapping PRBs</w:t>
              </w:r>
            </w:ins>
          </w:p>
        </w:tc>
      </w:tr>
      <w:tr w:rsidR="00723F48" w:rsidRPr="000F31D0" w:rsidTr="009B5CB1">
        <w:trPr>
          <w:cantSplit/>
          <w:jc w:val="center"/>
          <w:ins w:id="3640" w:author="Qualcomm User" w:date="2016-05-13T13:19:00Z"/>
        </w:trPr>
        <w:tc>
          <w:tcPr>
            <w:tcW w:w="2646" w:type="dxa"/>
            <w:vAlign w:val="center"/>
          </w:tcPr>
          <w:p w:rsidR="00723F48" w:rsidRPr="00132859" w:rsidRDefault="00723F48" w:rsidP="00E35157">
            <w:pPr>
              <w:pStyle w:val="TAL"/>
              <w:rPr>
                <w:ins w:id="3641" w:author="Qualcomm User" w:date="2016-05-13T13:19:00Z"/>
                <w:rFonts w:cs="Arial"/>
                <w:lang w:eastAsia="ja-JP"/>
              </w:rPr>
            </w:pPr>
            <w:ins w:id="3642" w:author="Qualcomm User" w:date="2016-05-13T13:19:00Z">
              <w:r w:rsidRPr="00132859">
                <w:rPr>
                  <w:rFonts w:cs="Arial"/>
                  <w:position w:val="-12"/>
                  <w:lang w:eastAsia="ja-JP"/>
                </w:rPr>
                <w:object w:dxaOrig="400" w:dyaOrig="360">
                  <v:shape id="_x0000_i1041" type="#_x0000_t75" style="width:21.5pt;height:21.5pt" o:ole="" fillcolor="window">
                    <v:imagedata r:id="rId12" o:title=""/>
                  </v:shape>
                  <o:OLEObject Type="Embed" ProgID="Equation.3" ShapeID="_x0000_i1041" DrawAspect="Content" ObjectID="_1524671619" r:id="rId31"/>
                </w:object>
              </w:r>
            </w:ins>
            <w:ins w:id="3643" w:author="Qualcomm User" w:date="2016-05-13T13:19:00Z">
              <w:r w:rsidRPr="00132859">
                <w:rPr>
                  <w:rFonts w:cs="Arial"/>
                  <w:vertAlign w:val="superscript"/>
                  <w:lang w:eastAsia="ja-JP"/>
                </w:rPr>
                <w:t xml:space="preserve"> Note1</w:t>
              </w:r>
            </w:ins>
          </w:p>
        </w:tc>
        <w:tc>
          <w:tcPr>
            <w:tcW w:w="900" w:type="dxa"/>
            <w:vAlign w:val="center"/>
          </w:tcPr>
          <w:p w:rsidR="00723F48" w:rsidRPr="00132859" w:rsidRDefault="00723F48" w:rsidP="00E35157">
            <w:pPr>
              <w:pStyle w:val="TAC"/>
              <w:rPr>
                <w:ins w:id="3644" w:author="Qualcomm User" w:date="2016-05-13T13:19:00Z"/>
                <w:rFonts w:cs="Arial"/>
                <w:lang w:eastAsia="ja-JP"/>
              </w:rPr>
            </w:pPr>
            <w:ins w:id="3645" w:author="Qualcomm User" w:date="2016-05-13T13:19:00Z">
              <w:r w:rsidRPr="00132859">
                <w:rPr>
                  <w:rFonts w:cs="Arial"/>
                  <w:lang w:eastAsia="ja-JP"/>
                </w:rPr>
                <w:t>dBm/15 kHz</w:t>
              </w:r>
            </w:ins>
          </w:p>
        </w:tc>
        <w:tc>
          <w:tcPr>
            <w:tcW w:w="6930" w:type="dxa"/>
            <w:gridSpan w:val="8"/>
            <w:vAlign w:val="center"/>
          </w:tcPr>
          <w:p w:rsidR="00723F48" w:rsidRPr="00132859" w:rsidRDefault="00723F48">
            <w:pPr>
              <w:pStyle w:val="TAC"/>
              <w:rPr>
                <w:ins w:id="3646" w:author="Qualcomm User" w:date="2016-05-13T13:19:00Z"/>
                <w:rFonts w:cs="Arial"/>
                <w:lang w:eastAsia="ja-JP"/>
              </w:rPr>
            </w:pPr>
            <w:ins w:id="3647" w:author="Qualcomm User" w:date="2016-05-13T13:19:00Z">
              <w:r w:rsidRPr="00132859">
                <w:rPr>
                  <w:rFonts w:cs="Arial"/>
                  <w:lang w:eastAsia="ja-JP"/>
                </w:rPr>
                <w:t>-9</w:t>
              </w:r>
              <w:r>
                <w:rPr>
                  <w:rFonts w:cs="Arial"/>
                  <w:lang w:eastAsia="ja-JP"/>
                </w:rPr>
                <w:t>7</w:t>
              </w:r>
            </w:ins>
          </w:p>
        </w:tc>
      </w:tr>
      <w:tr w:rsidR="00B37DC3" w:rsidRPr="000F31D0" w:rsidTr="009B5CB1">
        <w:trPr>
          <w:cantSplit/>
          <w:jc w:val="center"/>
          <w:ins w:id="3648" w:author="Qualcomm User" w:date="2016-05-13T13:19:00Z"/>
        </w:trPr>
        <w:tc>
          <w:tcPr>
            <w:tcW w:w="2646" w:type="dxa"/>
            <w:vAlign w:val="center"/>
          </w:tcPr>
          <w:p w:rsidR="00B37DC3" w:rsidRPr="00132859" w:rsidRDefault="00B37DC3" w:rsidP="00B37DC3">
            <w:pPr>
              <w:pStyle w:val="TAL"/>
              <w:rPr>
                <w:ins w:id="3649" w:author="Qualcomm User" w:date="2016-05-13T13:19:00Z"/>
                <w:rFonts w:cs="Arial"/>
                <w:lang w:eastAsia="ja-JP"/>
              </w:rPr>
            </w:pPr>
            <w:ins w:id="3650" w:author="Qualcomm User" w:date="2016-05-13T13:19:00Z">
              <w:r w:rsidRPr="00132859">
                <w:rPr>
                  <w:rFonts w:cs="Arial"/>
                  <w:position w:val="-12"/>
                  <w:lang w:eastAsia="ja-JP"/>
                </w:rPr>
                <w:object w:dxaOrig="800" w:dyaOrig="380">
                  <v:shape id="_x0000_i1042" type="#_x0000_t75" style="width:43pt;height:21.5pt" o:ole="" fillcolor="window">
                    <v:imagedata r:id="rId14" o:title=""/>
                  </v:shape>
                  <o:OLEObject Type="Embed" ProgID="Equation.3" ShapeID="_x0000_i1042" DrawAspect="Content" ObjectID="_1524671620" r:id="rId32"/>
                </w:object>
              </w:r>
            </w:ins>
          </w:p>
        </w:tc>
        <w:tc>
          <w:tcPr>
            <w:tcW w:w="900" w:type="dxa"/>
            <w:vAlign w:val="center"/>
          </w:tcPr>
          <w:p w:rsidR="00B37DC3" w:rsidRPr="00132859" w:rsidRDefault="00B37DC3" w:rsidP="00B37DC3">
            <w:pPr>
              <w:pStyle w:val="TAC"/>
              <w:rPr>
                <w:ins w:id="3651" w:author="Qualcomm User" w:date="2016-05-13T13:19:00Z"/>
                <w:rFonts w:cs="Arial"/>
                <w:lang w:eastAsia="ja-JP"/>
              </w:rPr>
            </w:pPr>
            <w:ins w:id="3652" w:author="Qualcomm User" w:date="2016-05-13T13:19:00Z">
              <w:r w:rsidRPr="00132859">
                <w:rPr>
                  <w:rFonts w:cs="Arial"/>
                  <w:lang w:eastAsia="ja-JP"/>
                </w:rPr>
                <w:t>dB</w:t>
              </w:r>
            </w:ins>
          </w:p>
        </w:tc>
        <w:tc>
          <w:tcPr>
            <w:tcW w:w="810" w:type="dxa"/>
            <w:vAlign w:val="center"/>
          </w:tcPr>
          <w:p w:rsidR="00B37DC3" w:rsidRPr="00132859" w:rsidRDefault="00B37DC3">
            <w:pPr>
              <w:pStyle w:val="TAC"/>
              <w:rPr>
                <w:ins w:id="3653" w:author="Qualcomm User" w:date="2016-05-13T13:21:00Z"/>
                <w:rFonts w:cs="Arial"/>
                <w:lang w:eastAsia="ja-JP"/>
              </w:rPr>
            </w:pPr>
            <w:ins w:id="3654" w:author="Qualcomm User" w:date="2016-05-13T13:43:00Z">
              <w:r>
                <w:rPr>
                  <w:rFonts w:cs="Arial"/>
                  <w:lang w:eastAsia="ja-JP"/>
                </w:rPr>
                <w:t>10.5</w:t>
              </w:r>
            </w:ins>
          </w:p>
        </w:tc>
        <w:tc>
          <w:tcPr>
            <w:tcW w:w="810" w:type="dxa"/>
            <w:vAlign w:val="center"/>
          </w:tcPr>
          <w:p w:rsidR="00B37DC3" w:rsidRPr="00132859" w:rsidRDefault="00B37DC3">
            <w:pPr>
              <w:pStyle w:val="TAC"/>
              <w:rPr>
                <w:ins w:id="3655" w:author="Qualcomm User" w:date="2016-05-13T13:19:00Z"/>
                <w:rFonts w:cs="Arial"/>
                <w:lang w:eastAsia="ja-JP"/>
              </w:rPr>
            </w:pPr>
            <w:ins w:id="3656" w:author="Qualcomm User" w:date="2016-05-13T13:43:00Z">
              <w:r>
                <w:rPr>
                  <w:rFonts w:cs="Arial"/>
                  <w:lang w:eastAsia="ja-JP"/>
                </w:rPr>
                <w:t>10.5</w:t>
              </w:r>
            </w:ins>
          </w:p>
        </w:tc>
        <w:tc>
          <w:tcPr>
            <w:tcW w:w="900" w:type="dxa"/>
            <w:vAlign w:val="center"/>
          </w:tcPr>
          <w:p w:rsidR="00B37DC3" w:rsidRPr="00132859" w:rsidRDefault="00B37DC3">
            <w:pPr>
              <w:pStyle w:val="TAC"/>
              <w:rPr>
                <w:ins w:id="3657" w:author="Qualcomm User" w:date="2016-05-13T13:19:00Z"/>
                <w:rFonts w:cs="Arial"/>
                <w:lang w:eastAsia="ja-JP"/>
              </w:rPr>
            </w:pPr>
            <w:ins w:id="3658" w:author="Qualcomm User" w:date="2016-05-13T13:43:00Z">
              <w:r>
                <w:rPr>
                  <w:rFonts w:cs="Arial"/>
                  <w:lang w:eastAsia="ja-JP"/>
                </w:rPr>
                <w:t>10.5</w:t>
              </w:r>
            </w:ins>
          </w:p>
        </w:tc>
        <w:tc>
          <w:tcPr>
            <w:tcW w:w="833" w:type="dxa"/>
            <w:vAlign w:val="center"/>
          </w:tcPr>
          <w:p w:rsidR="00B37DC3" w:rsidRPr="00132859" w:rsidRDefault="00B37DC3">
            <w:pPr>
              <w:pStyle w:val="TAC"/>
              <w:rPr>
                <w:ins w:id="3659" w:author="Qualcomm User" w:date="2016-05-13T13:19:00Z"/>
                <w:rFonts w:cs="Arial"/>
                <w:lang w:eastAsia="ja-JP"/>
              </w:rPr>
            </w:pPr>
            <w:ins w:id="3660" w:author="Qualcomm User" w:date="2016-05-13T13:43:00Z">
              <w:r>
                <w:rPr>
                  <w:rFonts w:cs="Arial"/>
                  <w:lang w:eastAsia="ja-JP"/>
                </w:rPr>
                <w:t>-1.5</w:t>
              </w:r>
            </w:ins>
          </w:p>
        </w:tc>
        <w:tc>
          <w:tcPr>
            <w:tcW w:w="787" w:type="dxa"/>
            <w:vAlign w:val="center"/>
          </w:tcPr>
          <w:p w:rsidR="00B37DC3" w:rsidRPr="00132859" w:rsidRDefault="00B37DC3">
            <w:pPr>
              <w:pStyle w:val="TAC"/>
              <w:rPr>
                <w:ins w:id="3661" w:author="Qualcomm User" w:date="2016-05-13T13:21:00Z"/>
                <w:rFonts w:cs="Arial"/>
                <w:lang w:eastAsia="ja-JP"/>
              </w:rPr>
            </w:pPr>
            <w:ins w:id="3662" w:author="Qualcomm User" w:date="2016-05-13T13:43:00Z">
              <w:r>
                <w:rPr>
                  <w:rFonts w:cs="Arial"/>
                  <w:lang w:eastAsia="ja-JP"/>
                </w:rPr>
                <w:t>-infinity</w:t>
              </w:r>
            </w:ins>
          </w:p>
        </w:tc>
        <w:tc>
          <w:tcPr>
            <w:tcW w:w="900" w:type="dxa"/>
            <w:vAlign w:val="center"/>
          </w:tcPr>
          <w:p w:rsidR="00B37DC3" w:rsidRPr="00132859" w:rsidRDefault="00B37DC3">
            <w:pPr>
              <w:pStyle w:val="TAC"/>
              <w:rPr>
                <w:ins w:id="3663" w:author="Qualcomm User" w:date="2016-05-13T13:19:00Z"/>
                <w:rFonts w:cs="Arial"/>
                <w:lang w:eastAsia="ja-JP"/>
              </w:rPr>
            </w:pPr>
            <w:ins w:id="3664" w:author="Qualcomm User" w:date="2016-05-13T13:43:00Z">
              <w:r>
                <w:rPr>
                  <w:rFonts w:cs="Arial"/>
                  <w:lang w:eastAsia="ja-JP"/>
                </w:rPr>
                <w:t>-infinity</w:t>
              </w:r>
            </w:ins>
          </w:p>
        </w:tc>
        <w:tc>
          <w:tcPr>
            <w:tcW w:w="990" w:type="dxa"/>
            <w:vAlign w:val="center"/>
          </w:tcPr>
          <w:p w:rsidR="00B37DC3" w:rsidRPr="00132859" w:rsidRDefault="00B37DC3">
            <w:pPr>
              <w:pStyle w:val="TAC"/>
              <w:rPr>
                <w:ins w:id="3665" w:author="Qualcomm User" w:date="2016-05-13T13:19:00Z"/>
                <w:rFonts w:cs="Arial"/>
                <w:lang w:eastAsia="ja-JP"/>
              </w:rPr>
            </w:pPr>
            <w:ins w:id="3666" w:author="Qualcomm User" w:date="2016-05-13T13:43:00Z">
              <w:r>
                <w:rPr>
                  <w:rFonts w:cs="Arial"/>
                  <w:lang w:eastAsia="ja-JP"/>
                </w:rPr>
                <w:t>-infinity</w:t>
              </w:r>
            </w:ins>
          </w:p>
        </w:tc>
        <w:tc>
          <w:tcPr>
            <w:tcW w:w="900" w:type="dxa"/>
            <w:vAlign w:val="center"/>
          </w:tcPr>
          <w:p w:rsidR="00B37DC3" w:rsidRPr="00132859" w:rsidRDefault="006B4AF2">
            <w:pPr>
              <w:pStyle w:val="TAC"/>
              <w:rPr>
                <w:ins w:id="3667" w:author="Qualcomm User" w:date="2016-05-13T13:19:00Z"/>
                <w:rFonts w:cs="Arial"/>
                <w:lang w:eastAsia="ja-JP"/>
              </w:rPr>
            </w:pPr>
            <w:ins w:id="3668" w:author="Qualcomm User" w:date="2016-05-13T13:43:00Z">
              <w:r>
                <w:rPr>
                  <w:rFonts w:cs="Arial"/>
                  <w:lang w:eastAsia="ja-JP"/>
                </w:rPr>
                <w:t>10.5</w:t>
              </w:r>
            </w:ins>
          </w:p>
        </w:tc>
      </w:tr>
      <w:tr w:rsidR="00B37DC3" w:rsidRPr="000F31D0" w:rsidTr="009B5CB1">
        <w:trPr>
          <w:cantSplit/>
          <w:jc w:val="center"/>
          <w:ins w:id="3669" w:author="Qualcomm User" w:date="2016-05-13T13:19:00Z"/>
        </w:trPr>
        <w:tc>
          <w:tcPr>
            <w:tcW w:w="2646" w:type="dxa"/>
            <w:vAlign w:val="center"/>
          </w:tcPr>
          <w:p w:rsidR="00B37DC3" w:rsidRPr="00132859" w:rsidRDefault="00B37DC3" w:rsidP="00B37DC3">
            <w:pPr>
              <w:pStyle w:val="TAL"/>
              <w:rPr>
                <w:ins w:id="3670" w:author="Qualcomm User" w:date="2016-05-13T13:19:00Z"/>
                <w:rFonts w:cs="Arial"/>
                <w:lang w:eastAsia="ja-JP"/>
              </w:rPr>
            </w:pPr>
            <w:ins w:id="3671" w:author="Qualcomm User" w:date="2016-05-13T13:19:00Z">
              <w:r w:rsidRPr="00132859">
                <w:rPr>
                  <w:rFonts w:cs="Arial"/>
                  <w:lang w:eastAsia="ja-JP"/>
                </w:rPr>
                <w:t>S</w:t>
              </w:r>
            </w:ins>
            <w:ins w:id="3672" w:author="Qualcomm User" w:date="2016-05-13T13:41:00Z">
              <w:r>
                <w:rPr>
                  <w:rFonts w:cs="Arial"/>
                  <w:lang w:eastAsia="ja-JP"/>
                </w:rPr>
                <w:t>D</w:t>
              </w:r>
            </w:ins>
            <w:ins w:id="3673" w:author="Qualcomm User" w:date="2016-05-13T13:19:00Z">
              <w:r w:rsidRPr="00132859">
                <w:rPr>
                  <w:rFonts w:cs="Arial"/>
                  <w:lang w:eastAsia="ja-JP"/>
                </w:rPr>
                <w:t>-RSRP</w:t>
              </w:r>
              <w:r w:rsidRPr="00132859">
                <w:rPr>
                  <w:rFonts w:cs="Arial"/>
                  <w:vertAlign w:val="superscript"/>
                  <w:lang w:eastAsia="ja-JP"/>
                </w:rPr>
                <w:t xml:space="preserve"> Note2, Note 3</w:t>
              </w:r>
            </w:ins>
          </w:p>
        </w:tc>
        <w:tc>
          <w:tcPr>
            <w:tcW w:w="900" w:type="dxa"/>
            <w:vAlign w:val="center"/>
          </w:tcPr>
          <w:p w:rsidR="00B37DC3" w:rsidRPr="00132859" w:rsidRDefault="00B37DC3" w:rsidP="00B37DC3">
            <w:pPr>
              <w:pStyle w:val="TAC"/>
              <w:rPr>
                <w:ins w:id="3674" w:author="Qualcomm User" w:date="2016-05-13T13:19:00Z"/>
                <w:rFonts w:cs="Arial"/>
                <w:lang w:eastAsia="ja-JP"/>
              </w:rPr>
            </w:pPr>
            <w:ins w:id="3675" w:author="Qualcomm User" w:date="2016-05-13T13:19:00Z">
              <w:r w:rsidRPr="00132859">
                <w:rPr>
                  <w:rFonts w:cs="Arial"/>
                  <w:lang w:eastAsia="ja-JP"/>
                </w:rPr>
                <w:t>dBm/15 kHz</w:t>
              </w:r>
            </w:ins>
          </w:p>
        </w:tc>
        <w:tc>
          <w:tcPr>
            <w:tcW w:w="810" w:type="dxa"/>
            <w:vAlign w:val="center"/>
          </w:tcPr>
          <w:p w:rsidR="00B37DC3" w:rsidRPr="00132859" w:rsidRDefault="00B37DC3">
            <w:pPr>
              <w:pStyle w:val="TAC"/>
              <w:rPr>
                <w:ins w:id="3676" w:author="Qualcomm User" w:date="2016-05-13T13:21:00Z"/>
                <w:rFonts w:cs="Arial"/>
                <w:lang w:eastAsia="ja-JP"/>
              </w:rPr>
            </w:pPr>
            <w:ins w:id="3677" w:author="Qualcomm User" w:date="2016-05-13T13:41:00Z">
              <w:r>
                <w:rPr>
                  <w:rFonts w:cs="Arial"/>
                  <w:lang w:eastAsia="ja-JP"/>
                </w:rPr>
                <w:t>-86.5</w:t>
              </w:r>
            </w:ins>
          </w:p>
        </w:tc>
        <w:tc>
          <w:tcPr>
            <w:tcW w:w="810" w:type="dxa"/>
            <w:vAlign w:val="center"/>
          </w:tcPr>
          <w:p w:rsidR="00B37DC3" w:rsidRPr="00132859" w:rsidRDefault="00B37DC3">
            <w:pPr>
              <w:pStyle w:val="TAC"/>
              <w:rPr>
                <w:ins w:id="3678" w:author="Qualcomm User" w:date="2016-05-13T13:19:00Z"/>
                <w:rFonts w:cs="Arial"/>
                <w:lang w:eastAsia="ja-JP"/>
              </w:rPr>
            </w:pPr>
            <w:ins w:id="3679" w:author="Qualcomm User" w:date="2016-05-13T13:42:00Z">
              <w:r>
                <w:rPr>
                  <w:rFonts w:cs="Arial"/>
                  <w:lang w:eastAsia="ja-JP"/>
                </w:rPr>
                <w:t>-86.5</w:t>
              </w:r>
            </w:ins>
          </w:p>
        </w:tc>
        <w:tc>
          <w:tcPr>
            <w:tcW w:w="900" w:type="dxa"/>
            <w:vAlign w:val="center"/>
          </w:tcPr>
          <w:p w:rsidR="00B37DC3" w:rsidRPr="00132859" w:rsidRDefault="00B37DC3">
            <w:pPr>
              <w:pStyle w:val="TAC"/>
              <w:rPr>
                <w:ins w:id="3680" w:author="Qualcomm User" w:date="2016-05-13T13:19:00Z"/>
                <w:rFonts w:cs="Arial"/>
                <w:lang w:eastAsia="ja-JP"/>
              </w:rPr>
            </w:pPr>
            <w:ins w:id="3681" w:author="Qualcomm User" w:date="2016-05-13T13:42:00Z">
              <w:r>
                <w:rPr>
                  <w:rFonts w:cs="Arial"/>
                  <w:lang w:eastAsia="ja-JP"/>
                </w:rPr>
                <w:t>-86.5</w:t>
              </w:r>
            </w:ins>
          </w:p>
        </w:tc>
        <w:tc>
          <w:tcPr>
            <w:tcW w:w="833" w:type="dxa"/>
            <w:vAlign w:val="center"/>
          </w:tcPr>
          <w:p w:rsidR="00B37DC3" w:rsidRPr="00132859" w:rsidRDefault="00B37DC3">
            <w:pPr>
              <w:pStyle w:val="TAC"/>
              <w:rPr>
                <w:ins w:id="3682" w:author="Qualcomm User" w:date="2016-05-13T13:19:00Z"/>
                <w:rFonts w:cs="Arial"/>
                <w:lang w:eastAsia="ja-JP"/>
              </w:rPr>
            </w:pPr>
            <w:ins w:id="3683" w:author="Qualcomm User" w:date="2016-05-13T13:42:00Z">
              <w:r>
                <w:rPr>
                  <w:rFonts w:cs="Arial"/>
                  <w:lang w:eastAsia="ja-JP"/>
                </w:rPr>
                <w:t>-98.5</w:t>
              </w:r>
            </w:ins>
          </w:p>
        </w:tc>
        <w:tc>
          <w:tcPr>
            <w:tcW w:w="787" w:type="dxa"/>
            <w:vAlign w:val="center"/>
          </w:tcPr>
          <w:p w:rsidR="00B37DC3" w:rsidRPr="00132859" w:rsidRDefault="00B37DC3">
            <w:pPr>
              <w:pStyle w:val="TAC"/>
              <w:rPr>
                <w:ins w:id="3684" w:author="Qualcomm User" w:date="2016-05-13T13:21:00Z"/>
                <w:rFonts w:cs="Arial"/>
                <w:lang w:eastAsia="ja-JP"/>
              </w:rPr>
            </w:pPr>
            <w:ins w:id="3685" w:author="Qualcomm User" w:date="2016-05-13T13:42:00Z">
              <w:r>
                <w:rPr>
                  <w:rFonts w:cs="Arial"/>
                  <w:lang w:eastAsia="ja-JP"/>
                </w:rPr>
                <w:t>-infinity</w:t>
              </w:r>
            </w:ins>
          </w:p>
        </w:tc>
        <w:tc>
          <w:tcPr>
            <w:tcW w:w="900" w:type="dxa"/>
            <w:vAlign w:val="center"/>
          </w:tcPr>
          <w:p w:rsidR="00B37DC3" w:rsidRPr="00132859" w:rsidRDefault="00B37DC3">
            <w:pPr>
              <w:pStyle w:val="TAC"/>
              <w:rPr>
                <w:ins w:id="3686" w:author="Qualcomm User" w:date="2016-05-13T13:19:00Z"/>
                <w:rFonts w:cs="Arial"/>
                <w:lang w:eastAsia="ja-JP"/>
              </w:rPr>
            </w:pPr>
            <w:ins w:id="3687" w:author="Qualcomm User" w:date="2016-05-13T13:42:00Z">
              <w:r>
                <w:rPr>
                  <w:rFonts w:cs="Arial"/>
                  <w:lang w:eastAsia="ja-JP"/>
                </w:rPr>
                <w:t>-infinity</w:t>
              </w:r>
            </w:ins>
          </w:p>
        </w:tc>
        <w:tc>
          <w:tcPr>
            <w:tcW w:w="990" w:type="dxa"/>
            <w:vAlign w:val="center"/>
          </w:tcPr>
          <w:p w:rsidR="00B37DC3" w:rsidRPr="00132859" w:rsidRDefault="00B37DC3">
            <w:pPr>
              <w:pStyle w:val="TAC"/>
              <w:rPr>
                <w:ins w:id="3688" w:author="Qualcomm User" w:date="2016-05-13T13:19:00Z"/>
                <w:rFonts w:cs="Arial"/>
                <w:lang w:eastAsia="ja-JP"/>
              </w:rPr>
            </w:pPr>
            <w:ins w:id="3689" w:author="Qualcomm User" w:date="2016-05-13T13:42:00Z">
              <w:r>
                <w:rPr>
                  <w:rFonts w:cs="Arial"/>
                  <w:lang w:eastAsia="ja-JP"/>
                </w:rPr>
                <w:t>-infinity</w:t>
              </w:r>
            </w:ins>
          </w:p>
        </w:tc>
        <w:tc>
          <w:tcPr>
            <w:tcW w:w="900" w:type="dxa"/>
            <w:vAlign w:val="center"/>
          </w:tcPr>
          <w:p w:rsidR="00B37DC3" w:rsidRPr="00132859" w:rsidRDefault="00B37DC3">
            <w:pPr>
              <w:pStyle w:val="TAC"/>
              <w:rPr>
                <w:ins w:id="3690" w:author="Qualcomm User" w:date="2016-05-13T13:19:00Z"/>
                <w:rFonts w:cs="Arial"/>
                <w:lang w:eastAsia="ja-JP"/>
              </w:rPr>
            </w:pPr>
            <w:ins w:id="3691" w:author="Qualcomm User" w:date="2016-05-13T13:43:00Z">
              <w:r>
                <w:rPr>
                  <w:rFonts w:cs="Arial"/>
                  <w:lang w:eastAsia="ja-JP"/>
                </w:rPr>
                <w:t>-</w:t>
              </w:r>
              <w:r w:rsidR="006B4AF2">
                <w:rPr>
                  <w:rFonts w:cs="Arial"/>
                  <w:lang w:eastAsia="ja-JP"/>
                </w:rPr>
                <w:t>86.5</w:t>
              </w:r>
            </w:ins>
          </w:p>
        </w:tc>
      </w:tr>
      <w:tr w:rsidR="00B37DC3" w:rsidRPr="000F31D0" w:rsidTr="009B5CB1">
        <w:trPr>
          <w:cantSplit/>
          <w:jc w:val="center"/>
          <w:ins w:id="3692" w:author="Qualcomm User" w:date="2016-05-13T13:19:00Z"/>
        </w:trPr>
        <w:tc>
          <w:tcPr>
            <w:tcW w:w="2646" w:type="dxa"/>
            <w:vAlign w:val="center"/>
          </w:tcPr>
          <w:p w:rsidR="00B37DC3" w:rsidRPr="00132859" w:rsidRDefault="00B37DC3" w:rsidP="00B37DC3">
            <w:pPr>
              <w:pStyle w:val="TAL"/>
              <w:rPr>
                <w:ins w:id="3693" w:author="Qualcomm User" w:date="2016-05-13T13:19:00Z"/>
                <w:rFonts w:cs="Arial"/>
                <w:lang w:eastAsia="ja-JP"/>
              </w:rPr>
            </w:pPr>
            <w:ins w:id="3694" w:author="Qualcomm User" w:date="2016-05-13T13:19:00Z">
              <w:r w:rsidRPr="00132859">
                <w:rPr>
                  <w:rFonts w:cs="Arial"/>
                  <w:lang w:eastAsia="ja-JP"/>
                </w:rPr>
                <w:t xml:space="preserve">Propagation Condition </w:t>
              </w:r>
            </w:ins>
          </w:p>
        </w:tc>
        <w:tc>
          <w:tcPr>
            <w:tcW w:w="900" w:type="dxa"/>
            <w:vAlign w:val="center"/>
          </w:tcPr>
          <w:p w:rsidR="00B37DC3" w:rsidRPr="00132859" w:rsidRDefault="00B37DC3" w:rsidP="00B37DC3">
            <w:pPr>
              <w:pStyle w:val="TAC"/>
              <w:rPr>
                <w:ins w:id="3695" w:author="Qualcomm User" w:date="2016-05-13T13:19:00Z"/>
                <w:rFonts w:cs="Arial"/>
                <w:lang w:eastAsia="ja-JP"/>
              </w:rPr>
            </w:pPr>
          </w:p>
        </w:tc>
        <w:tc>
          <w:tcPr>
            <w:tcW w:w="6930" w:type="dxa"/>
            <w:gridSpan w:val="8"/>
          </w:tcPr>
          <w:p w:rsidR="00B37DC3" w:rsidRPr="00132859" w:rsidRDefault="00B37DC3" w:rsidP="00B37DC3">
            <w:pPr>
              <w:pStyle w:val="TAC"/>
              <w:rPr>
                <w:ins w:id="3696" w:author="Qualcomm User" w:date="2016-05-13T13:19:00Z"/>
                <w:rFonts w:cs="Arial"/>
                <w:lang w:eastAsia="ja-JP"/>
              </w:rPr>
            </w:pPr>
            <w:ins w:id="3697" w:author="Qualcomm User" w:date="2016-05-13T13:19:00Z">
              <w:r w:rsidRPr="00132859">
                <w:rPr>
                  <w:rFonts w:cs="Arial"/>
                  <w:lang w:eastAsia="ja-JP"/>
                </w:rPr>
                <w:t>AWGN</w:t>
              </w:r>
            </w:ins>
          </w:p>
        </w:tc>
      </w:tr>
      <w:tr w:rsidR="00B37DC3" w:rsidRPr="000F31D0" w:rsidTr="009B5CB1">
        <w:trPr>
          <w:cantSplit/>
          <w:jc w:val="center"/>
          <w:ins w:id="3698" w:author="Qualcomm User" w:date="2016-05-13T13:19:00Z"/>
        </w:trPr>
        <w:tc>
          <w:tcPr>
            <w:tcW w:w="10476" w:type="dxa"/>
            <w:gridSpan w:val="10"/>
          </w:tcPr>
          <w:p w:rsidR="00B37DC3" w:rsidRPr="00132859" w:rsidRDefault="00B37DC3" w:rsidP="00B37DC3">
            <w:pPr>
              <w:pStyle w:val="TAN"/>
              <w:rPr>
                <w:ins w:id="3699" w:author="Qualcomm User" w:date="2016-05-13T13:19:00Z"/>
                <w:rFonts w:cs="Arial"/>
                <w:lang w:eastAsia="ja-JP"/>
              </w:rPr>
            </w:pPr>
            <w:ins w:id="3700" w:author="Qualcomm User" w:date="2016-05-13T13:19: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3701" w:author="Qualcomm User" w:date="2016-05-13T13:19:00Z">
              <w:r w:rsidRPr="00132859">
                <w:rPr>
                  <w:rFonts w:cs="v4.2.0"/>
                  <w:position w:val="-12"/>
                  <w:lang w:eastAsia="ja-JP"/>
                </w:rPr>
                <w:object w:dxaOrig="400" w:dyaOrig="360">
                  <v:shape id="_x0000_i1043" type="#_x0000_t75" style="width:20.55pt;height:17.75pt" o:ole="" fillcolor="window">
                    <v:imagedata r:id="rId12" o:title=""/>
                  </v:shape>
                  <o:OLEObject Type="Embed" ProgID="Equation.3" ShapeID="_x0000_i1043" DrawAspect="Content" ObjectID="_1524671621" r:id="rId33"/>
                </w:object>
              </w:r>
            </w:ins>
            <w:ins w:id="3702" w:author="Qualcomm User" w:date="2016-05-13T13:19:00Z">
              <w:r w:rsidRPr="00132859">
                <w:rPr>
                  <w:rFonts w:cs="Arial"/>
                  <w:lang w:eastAsia="ja-JP"/>
                </w:rPr>
                <w:t xml:space="preserve"> to be fulfilled.</w:t>
              </w:r>
            </w:ins>
          </w:p>
          <w:p w:rsidR="00B37DC3" w:rsidRPr="00132859" w:rsidRDefault="00B37DC3">
            <w:pPr>
              <w:pStyle w:val="TAN"/>
              <w:rPr>
                <w:ins w:id="3703" w:author="Qualcomm User" w:date="2016-05-13T13:19:00Z"/>
                <w:rFonts w:cs="Arial"/>
                <w:lang w:eastAsia="ja-JP"/>
              </w:rPr>
            </w:pPr>
            <w:ins w:id="3704" w:author="Qualcomm User" w:date="2016-05-13T13:19: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tc>
      </w:tr>
    </w:tbl>
    <w:p w:rsidR="002B11D1" w:rsidRDefault="00E35157" w:rsidP="009B5CB1">
      <w:pPr>
        <w:tabs>
          <w:tab w:val="left" w:pos="3926"/>
        </w:tabs>
        <w:rPr>
          <w:ins w:id="3705" w:author="Qualcomm User" w:date="2016-05-13T12:40:00Z"/>
        </w:rPr>
      </w:pPr>
      <w:ins w:id="3706" w:author="Qualcomm User" w:date="2016-05-13T13:19:00Z">
        <w:r>
          <w:rPr>
            <w:noProof/>
          </w:rPr>
          <w:tab/>
        </w:r>
      </w:ins>
      <w:ins w:id="3707" w:author="Qualcomm User" w:date="2016-05-13T12:48:00Z">
        <w:r w:rsidR="005027A0">
          <w:tab/>
        </w:r>
      </w:ins>
    </w:p>
    <w:p w:rsidR="002B11D1" w:rsidRDefault="0015172D" w:rsidP="002B11D1">
      <w:pPr>
        <w:pStyle w:val="TH"/>
        <w:rPr>
          <w:ins w:id="3708" w:author="Qualcomm User" w:date="2016-05-13T12:40:00Z"/>
        </w:rPr>
      </w:pPr>
      <w:ins w:id="3709" w:author="Qualcomm User" w:date="2016-05-13T12:40:00Z">
        <w:r>
          <w:lastRenderedPageBreak/>
          <w:t>Table A.7.5.1</w:t>
        </w:r>
      </w:ins>
      <w:ins w:id="3710" w:author="Qualcomm User" w:date="2016-05-13T13:20:00Z">
        <w:r w:rsidR="00E35157">
          <w:t>1</w:t>
        </w:r>
      </w:ins>
      <w:ins w:id="3711" w:author="Qualcomm User" w:date="2016-05-13T12:40:00Z">
        <w:r>
          <w:t>.1-5</w:t>
        </w:r>
        <w:r w:rsidR="002B11D1">
          <w:t xml:space="preserve">: Cell specific test parameters for interruptions </w:t>
        </w:r>
        <w:r w:rsidR="002B11D1">
          <w:rPr>
            <w:rFonts w:cs="v4.2.0"/>
          </w:rPr>
          <w:t>due to ProSe Direct Communication on non-serving frequency test for E-UTRAN FDD-FDD</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7"/>
        <w:gridCol w:w="1297"/>
        <w:gridCol w:w="638"/>
        <w:gridCol w:w="638"/>
        <w:gridCol w:w="638"/>
        <w:gridCol w:w="639"/>
      </w:tblGrid>
      <w:tr w:rsidR="0015172D" w:rsidRPr="00554A0A" w:rsidTr="002B11D1">
        <w:trPr>
          <w:cantSplit/>
          <w:jc w:val="center"/>
          <w:ins w:id="3712" w:author="Qualcomm User" w:date="2016-05-13T12:40:00Z"/>
        </w:trPr>
        <w:tc>
          <w:tcPr>
            <w:tcW w:w="3617" w:type="dxa"/>
            <w:vMerge w:val="restart"/>
            <w:tcBorders>
              <w:top w:val="single" w:sz="4" w:space="0" w:color="auto"/>
              <w:left w:val="single" w:sz="4" w:space="0" w:color="auto"/>
            </w:tcBorders>
          </w:tcPr>
          <w:p w:rsidR="0015172D" w:rsidRPr="00B35C7A" w:rsidRDefault="0015172D" w:rsidP="002B11D1">
            <w:pPr>
              <w:pStyle w:val="TAH"/>
              <w:tabs>
                <w:tab w:val="center" w:pos="1700"/>
                <w:tab w:val="right" w:pos="3401"/>
              </w:tabs>
              <w:jc w:val="left"/>
              <w:rPr>
                <w:ins w:id="3713" w:author="Qualcomm User" w:date="2016-05-13T12:40:00Z"/>
                <w:rFonts w:cs="Arial"/>
              </w:rPr>
            </w:pPr>
            <w:ins w:id="3714" w:author="Qualcomm User" w:date="2016-05-13T12:40:00Z">
              <w:r>
                <w:rPr>
                  <w:rFonts w:cs="Arial"/>
                </w:rPr>
                <w:tab/>
              </w:r>
              <w:r w:rsidRPr="00B35C7A">
                <w:rPr>
                  <w:rFonts w:cs="Arial"/>
                </w:rPr>
                <w:t>Parameter</w:t>
              </w:r>
              <w:r>
                <w:rPr>
                  <w:rFonts w:cs="Arial"/>
                </w:rPr>
                <w:tab/>
              </w:r>
            </w:ins>
          </w:p>
        </w:tc>
        <w:tc>
          <w:tcPr>
            <w:tcW w:w="1297" w:type="dxa"/>
            <w:vMerge w:val="restart"/>
            <w:tcBorders>
              <w:top w:val="single" w:sz="4" w:space="0" w:color="auto"/>
            </w:tcBorders>
          </w:tcPr>
          <w:p w:rsidR="0015172D" w:rsidRPr="00B35C7A" w:rsidRDefault="0015172D" w:rsidP="002B11D1">
            <w:pPr>
              <w:pStyle w:val="TAH"/>
              <w:rPr>
                <w:ins w:id="3715" w:author="Qualcomm User" w:date="2016-05-13T12:40:00Z"/>
                <w:rFonts w:cs="Arial"/>
              </w:rPr>
            </w:pPr>
            <w:ins w:id="3716" w:author="Qualcomm User" w:date="2016-05-13T12:40:00Z">
              <w:r w:rsidRPr="00B35C7A">
                <w:rPr>
                  <w:rFonts w:cs="Arial"/>
                </w:rPr>
                <w:t>Unit</w:t>
              </w:r>
            </w:ins>
          </w:p>
        </w:tc>
        <w:tc>
          <w:tcPr>
            <w:tcW w:w="2553" w:type="dxa"/>
            <w:gridSpan w:val="4"/>
            <w:tcBorders>
              <w:top w:val="single" w:sz="4" w:space="0" w:color="auto"/>
            </w:tcBorders>
          </w:tcPr>
          <w:p w:rsidR="0015172D" w:rsidRPr="00B35C7A" w:rsidRDefault="0015172D" w:rsidP="002B11D1">
            <w:pPr>
              <w:pStyle w:val="TAH"/>
              <w:rPr>
                <w:ins w:id="3717" w:author="Qualcomm User" w:date="2016-05-13T12:40:00Z"/>
                <w:rFonts w:cs="Arial"/>
              </w:rPr>
            </w:pPr>
            <w:ins w:id="3718" w:author="Qualcomm User" w:date="2016-05-13T12:40:00Z">
              <w:r w:rsidRPr="00B35C7A">
                <w:rPr>
                  <w:rFonts w:cs="Arial" w:hint="eastAsia"/>
                </w:rPr>
                <w:t>Cell 1</w:t>
              </w:r>
            </w:ins>
          </w:p>
        </w:tc>
      </w:tr>
      <w:tr w:rsidR="0015172D" w:rsidRPr="00554A0A" w:rsidTr="009B5CB1">
        <w:trPr>
          <w:cantSplit/>
          <w:jc w:val="center"/>
          <w:ins w:id="3719" w:author="Qualcomm User" w:date="2016-05-13T13:07:00Z"/>
        </w:trPr>
        <w:tc>
          <w:tcPr>
            <w:tcW w:w="3617" w:type="dxa"/>
            <w:vMerge/>
            <w:tcBorders>
              <w:left w:val="single" w:sz="4" w:space="0" w:color="auto"/>
            </w:tcBorders>
          </w:tcPr>
          <w:p w:rsidR="0015172D" w:rsidRDefault="0015172D" w:rsidP="002B11D1">
            <w:pPr>
              <w:pStyle w:val="TAH"/>
              <w:tabs>
                <w:tab w:val="center" w:pos="1700"/>
                <w:tab w:val="right" w:pos="3401"/>
              </w:tabs>
              <w:jc w:val="left"/>
              <w:rPr>
                <w:ins w:id="3720" w:author="Qualcomm User" w:date="2016-05-13T13:07:00Z"/>
                <w:rFonts w:cs="Arial"/>
              </w:rPr>
            </w:pPr>
          </w:p>
        </w:tc>
        <w:tc>
          <w:tcPr>
            <w:tcW w:w="1297" w:type="dxa"/>
            <w:vMerge/>
          </w:tcPr>
          <w:p w:rsidR="0015172D" w:rsidRPr="00B35C7A" w:rsidRDefault="0015172D" w:rsidP="002B11D1">
            <w:pPr>
              <w:pStyle w:val="TAH"/>
              <w:rPr>
                <w:ins w:id="3721" w:author="Qualcomm User" w:date="2016-05-13T13:07:00Z"/>
                <w:rFonts w:cs="Arial"/>
              </w:rPr>
            </w:pPr>
          </w:p>
        </w:tc>
        <w:tc>
          <w:tcPr>
            <w:tcW w:w="638" w:type="dxa"/>
            <w:tcBorders>
              <w:top w:val="single" w:sz="4" w:space="0" w:color="auto"/>
            </w:tcBorders>
          </w:tcPr>
          <w:p w:rsidR="0015172D" w:rsidRPr="00B35C7A" w:rsidRDefault="0015172D" w:rsidP="002B11D1">
            <w:pPr>
              <w:pStyle w:val="TAH"/>
              <w:rPr>
                <w:ins w:id="3722" w:author="Qualcomm User" w:date="2016-05-13T13:07:00Z"/>
                <w:rFonts w:cs="Arial"/>
              </w:rPr>
            </w:pPr>
            <w:ins w:id="3723" w:author="Qualcomm User" w:date="2016-05-13T13:07:00Z">
              <w:r>
                <w:rPr>
                  <w:rFonts w:cs="Arial"/>
                </w:rPr>
                <w:t>T1</w:t>
              </w:r>
            </w:ins>
          </w:p>
        </w:tc>
        <w:tc>
          <w:tcPr>
            <w:tcW w:w="638" w:type="dxa"/>
            <w:tcBorders>
              <w:top w:val="single" w:sz="4" w:space="0" w:color="auto"/>
            </w:tcBorders>
          </w:tcPr>
          <w:p w:rsidR="0015172D" w:rsidRPr="00B35C7A" w:rsidRDefault="0015172D" w:rsidP="002B11D1">
            <w:pPr>
              <w:pStyle w:val="TAH"/>
              <w:rPr>
                <w:ins w:id="3724" w:author="Qualcomm User" w:date="2016-05-13T13:07:00Z"/>
                <w:rFonts w:cs="Arial"/>
              </w:rPr>
            </w:pPr>
            <w:ins w:id="3725" w:author="Qualcomm User" w:date="2016-05-13T13:07:00Z">
              <w:r>
                <w:rPr>
                  <w:rFonts w:cs="Arial"/>
                </w:rPr>
                <w:t>T2</w:t>
              </w:r>
            </w:ins>
          </w:p>
        </w:tc>
        <w:tc>
          <w:tcPr>
            <w:tcW w:w="638" w:type="dxa"/>
            <w:tcBorders>
              <w:top w:val="single" w:sz="4" w:space="0" w:color="auto"/>
            </w:tcBorders>
          </w:tcPr>
          <w:p w:rsidR="0015172D" w:rsidRPr="00B35C7A" w:rsidRDefault="0015172D" w:rsidP="002B11D1">
            <w:pPr>
              <w:pStyle w:val="TAH"/>
              <w:rPr>
                <w:ins w:id="3726" w:author="Qualcomm User" w:date="2016-05-13T13:07:00Z"/>
                <w:rFonts w:cs="Arial"/>
              </w:rPr>
            </w:pPr>
            <w:ins w:id="3727" w:author="Qualcomm User" w:date="2016-05-13T13:07:00Z">
              <w:r>
                <w:rPr>
                  <w:rFonts w:cs="Arial"/>
                </w:rPr>
                <w:t>T3</w:t>
              </w:r>
            </w:ins>
          </w:p>
        </w:tc>
        <w:tc>
          <w:tcPr>
            <w:tcW w:w="639" w:type="dxa"/>
            <w:tcBorders>
              <w:top w:val="single" w:sz="4" w:space="0" w:color="auto"/>
            </w:tcBorders>
          </w:tcPr>
          <w:p w:rsidR="0015172D" w:rsidRPr="00B35C7A" w:rsidRDefault="0015172D" w:rsidP="002B11D1">
            <w:pPr>
              <w:pStyle w:val="TAH"/>
              <w:rPr>
                <w:ins w:id="3728" w:author="Qualcomm User" w:date="2016-05-13T13:07:00Z"/>
                <w:rFonts w:cs="Arial"/>
              </w:rPr>
            </w:pPr>
            <w:ins w:id="3729" w:author="Qualcomm User" w:date="2016-05-13T13:07:00Z">
              <w:r>
                <w:rPr>
                  <w:rFonts w:cs="Arial"/>
                </w:rPr>
                <w:t>T4</w:t>
              </w:r>
            </w:ins>
          </w:p>
        </w:tc>
      </w:tr>
      <w:tr w:rsidR="002B11D1" w:rsidRPr="00554A0A" w:rsidTr="002B11D1">
        <w:trPr>
          <w:cantSplit/>
          <w:jc w:val="center"/>
          <w:ins w:id="3730" w:author="Qualcomm User" w:date="2016-05-13T12:40:00Z"/>
        </w:trPr>
        <w:tc>
          <w:tcPr>
            <w:tcW w:w="3617" w:type="dxa"/>
            <w:tcBorders>
              <w:left w:val="single" w:sz="4" w:space="0" w:color="auto"/>
              <w:bottom w:val="single" w:sz="4" w:space="0" w:color="auto"/>
            </w:tcBorders>
          </w:tcPr>
          <w:p w:rsidR="002B11D1" w:rsidRPr="00554A0A" w:rsidRDefault="002B11D1" w:rsidP="002B11D1">
            <w:pPr>
              <w:pStyle w:val="TAL"/>
              <w:rPr>
                <w:ins w:id="3731" w:author="Qualcomm User" w:date="2016-05-13T12:40:00Z"/>
                <w:rFonts w:cs="Arial"/>
                <w:lang w:val="it-IT"/>
              </w:rPr>
            </w:pPr>
            <w:ins w:id="3732" w:author="Qualcomm User" w:date="2016-05-13T12:40:00Z">
              <w:r w:rsidRPr="00554A0A">
                <w:rPr>
                  <w:rFonts w:cs="Arial"/>
                  <w:lang w:val="it-IT"/>
                </w:rPr>
                <w:t>E-UTRA RF Channel Number</w:t>
              </w:r>
            </w:ins>
          </w:p>
        </w:tc>
        <w:tc>
          <w:tcPr>
            <w:tcW w:w="1297" w:type="dxa"/>
            <w:tcBorders>
              <w:bottom w:val="single" w:sz="4" w:space="0" w:color="auto"/>
            </w:tcBorders>
          </w:tcPr>
          <w:p w:rsidR="002B11D1" w:rsidRPr="00554A0A" w:rsidRDefault="002B11D1" w:rsidP="002B11D1">
            <w:pPr>
              <w:pStyle w:val="TAC"/>
              <w:rPr>
                <w:ins w:id="3733" w:author="Qualcomm User" w:date="2016-05-13T12:40:00Z"/>
                <w:rFonts w:cs="Arial"/>
                <w:lang w:val="it-IT"/>
              </w:rPr>
            </w:pPr>
          </w:p>
        </w:tc>
        <w:tc>
          <w:tcPr>
            <w:tcW w:w="2553" w:type="dxa"/>
            <w:gridSpan w:val="4"/>
            <w:tcBorders>
              <w:bottom w:val="single" w:sz="4" w:space="0" w:color="auto"/>
            </w:tcBorders>
            <w:vAlign w:val="center"/>
          </w:tcPr>
          <w:p w:rsidR="002B11D1" w:rsidRPr="00B35C7A" w:rsidRDefault="002B11D1" w:rsidP="002B11D1">
            <w:pPr>
              <w:pStyle w:val="TAC"/>
              <w:rPr>
                <w:ins w:id="3734" w:author="Qualcomm User" w:date="2016-05-13T12:40:00Z"/>
                <w:rFonts w:cs="Arial"/>
              </w:rPr>
            </w:pPr>
            <w:ins w:id="3735" w:author="Qualcomm User" w:date="2016-05-13T12:40:00Z">
              <w:r w:rsidRPr="00B35C7A">
                <w:rPr>
                  <w:rFonts w:cs="Arial"/>
                </w:rPr>
                <w:t>1</w:t>
              </w:r>
            </w:ins>
          </w:p>
        </w:tc>
      </w:tr>
      <w:tr w:rsidR="002B11D1" w:rsidRPr="00554A0A" w:rsidTr="002B11D1">
        <w:trPr>
          <w:cantSplit/>
          <w:jc w:val="center"/>
          <w:ins w:id="3736" w:author="Qualcomm User" w:date="2016-05-13T12:40:00Z"/>
        </w:trPr>
        <w:tc>
          <w:tcPr>
            <w:tcW w:w="3617" w:type="dxa"/>
            <w:tcBorders>
              <w:left w:val="single" w:sz="4" w:space="0" w:color="auto"/>
              <w:bottom w:val="single" w:sz="4" w:space="0" w:color="auto"/>
            </w:tcBorders>
          </w:tcPr>
          <w:p w:rsidR="002B11D1" w:rsidRPr="00554A0A" w:rsidRDefault="002B11D1" w:rsidP="002B11D1">
            <w:pPr>
              <w:pStyle w:val="TAL"/>
              <w:rPr>
                <w:ins w:id="3737" w:author="Qualcomm User" w:date="2016-05-13T12:40:00Z"/>
                <w:rFonts w:cs="Arial"/>
                <w:lang w:val="it-IT"/>
              </w:rPr>
            </w:pPr>
            <w:ins w:id="3738" w:author="Qualcomm User" w:date="2016-05-13T12:40:00Z">
              <w:r>
                <w:rPr>
                  <w:rFonts w:cs="Arial"/>
                  <w:lang w:val="it-IT"/>
                </w:rPr>
                <w:t>Serving/Non-serving</w:t>
              </w:r>
            </w:ins>
          </w:p>
        </w:tc>
        <w:tc>
          <w:tcPr>
            <w:tcW w:w="1297" w:type="dxa"/>
            <w:tcBorders>
              <w:bottom w:val="single" w:sz="4" w:space="0" w:color="auto"/>
            </w:tcBorders>
          </w:tcPr>
          <w:p w:rsidR="002B11D1" w:rsidRPr="00554A0A" w:rsidRDefault="002B11D1" w:rsidP="002B11D1">
            <w:pPr>
              <w:pStyle w:val="TAC"/>
              <w:rPr>
                <w:ins w:id="3739" w:author="Qualcomm User" w:date="2016-05-13T12:40:00Z"/>
                <w:rFonts w:cs="Arial"/>
                <w:lang w:val="it-IT"/>
              </w:rPr>
            </w:pPr>
          </w:p>
        </w:tc>
        <w:tc>
          <w:tcPr>
            <w:tcW w:w="2553" w:type="dxa"/>
            <w:gridSpan w:val="4"/>
            <w:tcBorders>
              <w:bottom w:val="single" w:sz="4" w:space="0" w:color="auto"/>
            </w:tcBorders>
            <w:vAlign w:val="center"/>
          </w:tcPr>
          <w:p w:rsidR="002B11D1" w:rsidRPr="00B35C7A" w:rsidRDefault="002B11D1" w:rsidP="002B11D1">
            <w:pPr>
              <w:pStyle w:val="TAC"/>
              <w:rPr>
                <w:ins w:id="3740" w:author="Qualcomm User" w:date="2016-05-13T12:40:00Z"/>
                <w:rFonts w:cs="Arial"/>
              </w:rPr>
            </w:pPr>
            <w:ins w:id="3741" w:author="Qualcomm User" w:date="2016-05-13T12:40:00Z">
              <w:r>
                <w:rPr>
                  <w:rFonts w:cs="Arial"/>
                </w:rPr>
                <w:t>Serving</w:t>
              </w:r>
            </w:ins>
          </w:p>
        </w:tc>
      </w:tr>
      <w:tr w:rsidR="002B11D1" w:rsidRPr="00554A0A" w:rsidTr="002B11D1">
        <w:trPr>
          <w:cantSplit/>
          <w:jc w:val="center"/>
          <w:ins w:id="3742"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743" w:author="Qualcomm User" w:date="2016-05-13T12:40:00Z"/>
                <w:rFonts w:cs="Arial"/>
              </w:rPr>
            </w:pPr>
            <w:ins w:id="3744" w:author="Qualcomm User" w:date="2016-05-13T12:40: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7" w:type="dxa"/>
            <w:tcBorders>
              <w:bottom w:val="single" w:sz="4" w:space="0" w:color="auto"/>
            </w:tcBorders>
          </w:tcPr>
          <w:p w:rsidR="002B11D1" w:rsidRPr="00B35C7A" w:rsidRDefault="002B11D1" w:rsidP="002B11D1">
            <w:pPr>
              <w:pStyle w:val="TAC"/>
              <w:rPr>
                <w:ins w:id="3745" w:author="Qualcomm User" w:date="2016-05-13T12:40:00Z"/>
                <w:rFonts w:cs="Arial"/>
              </w:rPr>
            </w:pPr>
            <w:ins w:id="3746" w:author="Qualcomm User" w:date="2016-05-13T12:40:00Z">
              <w:r w:rsidRPr="00B35C7A">
                <w:rPr>
                  <w:rFonts w:cs="Arial"/>
                </w:rPr>
                <w:t>MHz</w:t>
              </w:r>
            </w:ins>
          </w:p>
        </w:tc>
        <w:tc>
          <w:tcPr>
            <w:tcW w:w="2553" w:type="dxa"/>
            <w:gridSpan w:val="4"/>
            <w:tcBorders>
              <w:bottom w:val="single" w:sz="4" w:space="0" w:color="auto"/>
            </w:tcBorders>
            <w:vAlign w:val="center"/>
          </w:tcPr>
          <w:p w:rsidR="002B11D1" w:rsidRPr="00B35C7A" w:rsidRDefault="002B11D1" w:rsidP="002B11D1">
            <w:pPr>
              <w:pStyle w:val="TAC"/>
              <w:rPr>
                <w:ins w:id="3747" w:author="Qualcomm User" w:date="2016-05-13T12:40:00Z"/>
                <w:rFonts w:cs="Arial"/>
              </w:rPr>
            </w:pPr>
            <w:ins w:id="3748" w:author="Qualcomm User" w:date="2016-05-13T12:40:00Z">
              <w:r>
                <w:rPr>
                  <w:rFonts w:cs="Arial"/>
                </w:rPr>
                <w:t>5</w:t>
              </w:r>
            </w:ins>
          </w:p>
        </w:tc>
      </w:tr>
      <w:tr w:rsidR="002B11D1" w:rsidRPr="00554A0A" w:rsidTr="002B11D1">
        <w:trPr>
          <w:cantSplit/>
          <w:jc w:val="center"/>
          <w:ins w:id="3749"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750" w:author="Qualcomm User" w:date="2016-05-13T12:40:00Z"/>
                <w:rFonts w:cs="Arial"/>
              </w:rPr>
            </w:pPr>
            <w:ins w:id="3751" w:author="Qualcomm User" w:date="2016-05-13T12:40:00Z">
              <w:r w:rsidRPr="00B35C7A">
                <w:rPr>
                  <w:rFonts w:cs="v4.2.0"/>
                  <w:bCs/>
                </w:rPr>
                <w:t>Correlation Matrix and Antenna Configuration</w:t>
              </w:r>
            </w:ins>
          </w:p>
        </w:tc>
        <w:tc>
          <w:tcPr>
            <w:tcW w:w="1297" w:type="dxa"/>
            <w:tcBorders>
              <w:bottom w:val="single" w:sz="4" w:space="0" w:color="auto"/>
            </w:tcBorders>
          </w:tcPr>
          <w:p w:rsidR="002B11D1" w:rsidRPr="00B35C7A" w:rsidRDefault="002B11D1" w:rsidP="002B11D1">
            <w:pPr>
              <w:pStyle w:val="TAC"/>
              <w:rPr>
                <w:ins w:id="3752" w:author="Qualcomm User" w:date="2016-05-13T12:40:00Z"/>
                <w:rFonts w:cs="Arial"/>
              </w:rPr>
            </w:pPr>
          </w:p>
        </w:tc>
        <w:tc>
          <w:tcPr>
            <w:tcW w:w="2553" w:type="dxa"/>
            <w:gridSpan w:val="4"/>
            <w:tcBorders>
              <w:bottom w:val="single" w:sz="4" w:space="0" w:color="auto"/>
            </w:tcBorders>
            <w:vAlign w:val="center"/>
          </w:tcPr>
          <w:p w:rsidR="002B11D1" w:rsidRPr="00B35C7A" w:rsidRDefault="002B11D1" w:rsidP="002B11D1">
            <w:pPr>
              <w:pStyle w:val="TAC"/>
              <w:rPr>
                <w:ins w:id="3753" w:author="Qualcomm User" w:date="2016-05-13T12:40:00Z"/>
                <w:rFonts w:cs="Arial"/>
              </w:rPr>
            </w:pPr>
            <w:ins w:id="3754" w:author="Qualcomm User" w:date="2016-05-13T12:40:00Z">
              <w:r>
                <w:rPr>
                  <w:rFonts w:cs="Arial" w:hint="eastAsia"/>
                </w:rPr>
                <w:t>1</w:t>
              </w:r>
              <w:r w:rsidRPr="00B35C7A">
                <w:rPr>
                  <w:rFonts w:cs="Arial"/>
                </w:rPr>
                <w:t>x2 Low</w:t>
              </w:r>
            </w:ins>
          </w:p>
        </w:tc>
      </w:tr>
      <w:tr w:rsidR="002B11D1" w:rsidRPr="00554A0A" w:rsidTr="002B11D1">
        <w:trPr>
          <w:cantSplit/>
          <w:jc w:val="center"/>
          <w:ins w:id="3755"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756" w:author="Qualcomm User" w:date="2016-05-13T12:40:00Z"/>
                <w:rFonts w:cs="v4.2.0"/>
                <w:bCs/>
              </w:rPr>
            </w:pPr>
            <w:ins w:id="3757" w:author="Qualcomm User" w:date="2016-05-13T12:40:00Z">
              <w:r>
                <w:rPr>
                  <w:rFonts w:cs="Arial"/>
                  <w:lang w:eastAsia="ja-JP"/>
                </w:rPr>
                <w:t>drx-Configuration</w:t>
              </w:r>
            </w:ins>
          </w:p>
        </w:tc>
        <w:tc>
          <w:tcPr>
            <w:tcW w:w="1297" w:type="dxa"/>
            <w:tcBorders>
              <w:bottom w:val="single" w:sz="4" w:space="0" w:color="auto"/>
            </w:tcBorders>
          </w:tcPr>
          <w:p w:rsidR="002B11D1" w:rsidRPr="00B35C7A" w:rsidRDefault="002B11D1" w:rsidP="002B11D1">
            <w:pPr>
              <w:pStyle w:val="TAC"/>
              <w:rPr>
                <w:ins w:id="3758" w:author="Qualcomm User" w:date="2016-05-13T12:40:00Z"/>
                <w:rFonts w:cs="Arial"/>
              </w:rPr>
            </w:pPr>
          </w:p>
        </w:tc>
        <w:tc>
          <w:tcPr>
            <w:tcW w:w="2553" w:type="dxa"/>
            <w:gridSpan w:val="4"/>
            <w:tcBorders>
              <w:bottom w:val="single" w:sz="4" w:space="0" w:color="auto"/>
            </w:tcBorders>
            <w:vAlign w:val="center"/>
          </w:tcPr>
          <w:p w:rsidR="0015172D" w:rsidRDefault="0015172D" w:rsidP="0015172D">
            <w:pPr>
              <w:pStyle w:val="TAC"/>
              <w:rPr>
                <w:ins w:id="3759" w:author="Qualcomm User" w:date="2016-05-13T13:06:00Z"/>
                <w:rFonts w:cs="Arial"/>
                <w:lang w:eastAsia="ja-JP"/>
              </w:rPr>
            </w:pPr>
            <w:ins w:id="3760" w:author="Qualcomm User" w:date="2016-05-13T13:06:00Z">
              <w:r>
                <w:rPr>
                  <w:rFonts w:cs="Arial"/>
                  <w:lang w:eastAsia="ja-JP"/>
                </w:rPr>
                <w:t>DRX_P1</w:t>
              </w:r>
            </w:ins>
          </w:p>
          <w:p w:rsidR="002B11D1" w:rsidRDefault="0015172D" w:rsidP="0015172D">
            <w:pPr>
              <w:pStyle w:val="TAC"/>
              <w:rPr>
                <w:ins w:id="3761" w:author="Qualcomm User" w:date="2016-05-13T12:40:00Z"/>
                <w:rFonts w:cs="Arial"/>
              </w:rPr>
            </w:pPr>
            <w:ins w:id="3762" w:author="Qualcomm User" w:date="2016-05-13T13:06:00Z">
              <w:r>
                <w:rPr>
                  <w:rFonts w:cs="Arial"/>
                  <w:lang w:eastAsia="ja-JP"/>
                </w:rPr>
                <w:t>As specified in Table A.3.12.2-1</w:t>
              </w:r>
            </w:ins>
          </w:p>
        </w:tc>
      </w:tr>
      <w:tr w:rsidR="002B11D1" w:rsidRPr="00554A0A" w:rsidTr="002B11D1">
        <w:trPr>
          <w:cantSplit/>
          <w:jc w:val="center"/>
          <w:ins w:id="3763"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764" w:author="Qualcomm User" w:date="2016-05-13T12:40:00Z"/>
                <w:rFonts w:cs="v4.2.0"/>
                <w:bCs/>
              </w:rPr>
            </w:pPr>
            <w:ins w:id="3765" w:author="Qualcomm User" w:date="2016-05-13T12:40:00Z">
              <w:r>
                <w:rPr>
                  <w:rFonts w:cs="Arial"/>
                  <w:lang w:eastAsia="ja-JP"/>
                </w:rPr>
                <w:t>PDCCH/PCFICH/PHICH Reference measurement channel</w:t>
              </w:r>
              <w:r>
                <w:rPr>
                  <w:rFonts w:cs="Arial"/>
                  <w:vertAlign w:val="superscript"/>
                  <w:lang w:eastAsia="ja-JP"/>
                </w:rPr>
                <w:t>Note1, Note 5</w:t>
              </w:r>
            </w:ins>
          </w:p>
        </w:tc>
        <w:tc>
          <w:tcPr>
            <w:tcW w:w="1297" w:type="dxa"/>
            <w:tcBorders>
              <w:bottom w:val="single" w:sz="4" w:space="0" w:color="auto"/>
            </w:tcBorders>
          </w:tcPr>
          <w:p w:rsidR="002B11D1" w:rsidRPr="00B35C7A" w:rsidRDefault="002B11D1" w:rsidP="002B11D1">
            <w:pPr>
              <w:pStyle w:val="TAC"/>
              <w:rPr>
                <w:ins w:id="3766" w:author="Qualcomm User" w:date="2016-05-13T12:40:00Z"/>
                <w:rFonts w:cs="Arial"/>
              </w:rPr>
            </w:pPr>
          </w:p>
        </w:tc>
        <w:tc>
          <w:tcPr>
            <w:tcW w:w="2553" w:type="dxa"/>
            <w:gridSpan w:val="4"/>
            <w:tcBorders>
              <w:bottom w:val="single" w:sz="4" w:space="0" w:color="auto"/>
            </w:tcBorders>
            <w:vAlign w:val="center"/>
          </w:tcPr>
          <w:p w:rsidR="002B11D1" w:rsidRDefault="002B11D1">
            <w:pPr>
              <w:pStyle w:val="TAC"/>
              <w:rPr>
                <w:ins w:id="3767" w:author="Qualcomm User" w:date="2016-05-13T12:40:00Z"/>
                <w:rFonts w:cs="Arial"/>
                <w:lang w:eastAsia="ja-JP"/>
              </w:rPr>
            </w:pPr>
            <w:ins w:id="3768" w:author="Qualcomm User" w:date="2016-05-13T12:40:00Z">
              <w:r w:rsidRPr="0053438D">
                <w:rPr>
                  <w:rFonts w:cs="Arial"/>
                  <w:lang w:eastAsia="ja-JP"/>
                </w:rPr>
                <w:t>R.11 FDD</w:t>
              </w:r>
            </w:ins>
          </w:p>
        </w:tc>
      </w:tr>
      <w:tr w:rsidR="002B11D1" w:rsidRPr="00554A0A" w:rsidTr="002B11D1">
        <w:trPr>
          <w:cantSplit/>
          <w:jc w:val="center"/>
          <w:ins w:id="3769"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770" w:author="Qualcomm User" w:date="2016-05-13T12:40:00Z"/>
                <w:rFonts w:cs="Arial"/>
              </w:rPr>
            </w:pPr>
            <w:ins w:id="3771" w:author="Qualcomm User" w:date="2016-05-13T12:40:00Z">
              <w:r w:rsidRPr="00B35C7A">
                <w:rPr>
                  <w:rFonts w:cs="Arial"/>
                </w:rPr>
                <w:t>OCNG Pattern defined in A.3.2.1</w:t>
              </w:r>
            </w:ins>
          </w:p>
        </w:tc>
        <w:tc>
          <w:tcPr>
            <w:tcW w:w="1297" w:type="dxa"/>
            <w:tcBorders>
              <w:bottom w:val="single" w:sz="4" w:space="0" w:color="auto"/>
            </w:tcBorders>
          </w:tcPr>
          <w:p w:rsidR="002B11D1" w:rsidRPr="00B35C7A" w:rsidRDefault="002B11D1" w:rsidP="002B11D1">
            <w:pPr>
              <w:pStyle w:val="TAC"/>
              <w:rPr>
                <w:ins w:id="3772" w:author="Qualcomm User" w:date="2016-05-13T12:40:00Z"/>
                <w:rFonts w:cs="Arial"/>
              </w:rPr>
            </w:pPr>
          </w:p>
        </w:tc>
        <w:tc>
          <w:tcPr>
            <w:tcW w:w="2553" w:type="dxa"/>
            <w:gridSpan w:val="4"/>
            <w:tcBorders>
              <w:bottom w:val="single" w:sz="4" w:space="0" w:color="auto"/>
            </w:tcBorders>
            <w:vAlign w:val="center"/>
          </w:tcPr>
          <w:p w:rsidR="002B11D1" w:rsidRPr="00B35C7A" w:rsidRDefault="002B11D1">
            <w:pPr>
              <w:pStyle w:val="TAC"/>
              <w:rPr>
                <w:ins w:id="3773" w:author="Qualcomm User" w:date="2016-05-13T12:40:00Z"/>
                <w:rFonts w:cs="Arial"/>
              </w:rPr>
            </w:pPr>
            <w:ins w:id="3774" w:author="Qualcomm User" w:date="2016-05-13T12:40:00Z">
              <w:r>
                <w:rPr>
                  <w:rFonts w:cs="Arial"/>
                  <w:lang w:eastAsia="ja-JP"/>
                </w:rPr>
                <w:t>OP.</w:t>
              </w:r>
            </w:ins>
            <w:ins w:id="3775" w:author="Qualcomm User" w:date="2016-05-13T13:06:00Z">
              <w:r w:rsidR="0015172D">
                <w:rPr>
                  <w:rFonts w:cs="Arial"/>
                  <w:lang w:eastAsia="ja-JP"/>
                </w:rPr>
                <w:t>16</w:t>
              </w:r>
            </w:ins>
            <w:ins w:id="3776" w:author="Qualcomm User" w:date="2016-05-13T12:40:00Z">
              <w:r>
                <w:rPr>
                  <w:rFonts w:cs="Arial"/>
                  <w:lang w:eastAsia="ja-JP"/>
                </w:rPr>
                <w:t xml:space="preserve"> FDD</w:t>
              </w:r>
              <w:r w:rsidRPr="00B35C7A">
                <w:rPr>
                  <w:rFonts w:cs="Arial"/>
                  <w:lang w:eastAsia="ja-JP"/>
                </w:rPr>
                <w:t xml:space="preserve"> </w:t>
              </w:r>
            </w:ins>
          </w:p>
        </w:tc>
      </w:tr>
      <w:tr w:rsidR="002B11D1" w:rsidRPr="00554A0A" w:rsidTr="002B11D1">
        <w:trPr>
          <w:cantSplit/>
          <w:jc w:val="center"/>
          <w:ins w:id="3777"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778" w:author="Qualcomm User" w:date="2016-05-13T12:40:00Z"/>
                <w:rFonts w:cs="Arial"/>
              </w:rPr>
            </w:pPr>
            <w:ins w:id="3779" w:author="Qualcomm User" w:date="2016-05-13T12:40:00Z">
              <w:r w:rsidRPr="00B35C7A">
                <w:rPr>
                  <w:rFonts w:cs="Arial"/>
                </w:rPr>
                <w:t>PCFICH_RB</w:t>
              </w:r>
            </w:ins>
          </w:p>
        </w:tc>
        <w:tc>
          <w:tcPr>
            <w:tcW w:w="1297" w:type="dxa"/>
            <w:tcBorders>
              <w:bottom w:val="single" w:sz="4" w:space="0" w:color="auto"/>
            </w:tcBorders>
          </w:tcPr>
          <w:p w:rsidR="002B11D1" w:rsidRPr="00B35C7A" w:rsidRDefault="002B11D1" w:rsidP="002B11D1">
            <w:pPr>
              <w:pStyle w:val="TAC"/>
              <w:rPr>
                <w:ins w:id="3780" w:author="Qualcomm User" w:date="2016-05-13T12:40:00Z"/>
                <w:rFonts w:cs="Arial"/>
              </w:rPr>
            </w:pPr>
            <w:ins w:id="3781" w:author="Qualcomm User" w:date="2016-05-13T12:40:00Z">
              <w:r w:rsidRPr="00B35C7A">
                <w:rPr>
                  <w:rFonts w:cs="Arial"/>
                </w:rPr>
                <w:t>dB</w:t>
              </w:r>
            </w:ins>
          </w:p>
        </w:tc>
        <w:tc>
          <w:tcPr>
            <w:tcW w:w="2553" w:type="dxa"/>
            <w:gridSpan w:val="4"/>
            <w:vMerge w:val="restart"/>
            <w:shd w:val="clear" w:color="auto" w:fill="auto"/>
            <w:vAlign w:val="center"/>
          </w:tcPr>
          <w:p w:rsidR="002B11D1" w:rsidRPr="00B35C7A" w:rsidRDefault="002B11D1" w:rsidP="002B11D1">
            <w:pPr>
              <w:pStyle w:val="TAC"/>
              <w:rPr>
                <w:ins w:id="3782" w:author="Qualcomm User" w:date="2016-05-13T12:40:00Z"/>
                <w:rFonts w:cs="Arial"/>
              </w:rPr>
            </w:pPr>
            <w:ins w:id="3783" w:author="Qualcomm User" w:date="2016-05-13T12:40:00Z">
              <w:r>
                <w:rPr>
                  <w:rFonts w:cs="Arial"/>
                </w:rPr>
                <w:t>0</w:t>
              </w:r>
            </w:ins>
          </w:p>
        </w:tc>
      </w:tr>
      <w:tr w:rsidR="002B11D1" w:rsidRPr="00554A0A" w:rsidTr="002B11D1">
        <w:trPr>
          <w:cantSplit/>
          <w:jc w:val="center"/>
          <w:ins w:id="3784"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785" w:author="Qualcomm User" w:date="2016-05-13T12:40:00Z"/>
                <w:rFonts w:cs="Arial"/>
              </w:rPr>
            </w:pPr>
            <w:ins w:id="3786" w:author="Qualcomm User" w:date="2016-05-13T12:40:00Z">
              <w:r w:rsidRPr="00B35C7A">
                <w:rPr>
                  <w:rFonts w:cs="Arial"/>
                </w:rPr>
                <w:t>PDCCH_RA</w:t>
              </w:r>
            </w:ins>
          </w:p>
        </w:tc>
        <w:tc>
          <w:tcPr>
            <w:tcW w:w="1297" w:type="dxa"/>
            <w:tcBorders>
              <w:bottom w:val="single" w:sz="4" w:space="0" w:color="auto"/>
            </w:tcBorders>
          </w:tcPr>
          <w:p w:rsidR="002B11D1" w:rsidRPr="00B35C7A" w:rsidRDefault="002B11D1" w:rsidP="002B11D1">
            <w:pPr>
              <w:pStyle w:val="TAC"/>
              <w:rPr>
                <w:ins w:id="3787" w:author="Qualcomm User" w:date="2016-05-13T12:40:00Z"/>
                <w:rFonts w:cs="Arial"/>
              </w:rPr>
            </w:pPr>
            <w:ins w:id="3788"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789" w:author="Qualcomm User" w:date="2016-05-13T12:40:00Z"/>
                <w:rFonts w:cs="Arial"/>
              </w:rPr>
            </w:pPr>
          </w:p>
        </w:tc>
      </w:tr>
      <w:tr w:rsidR="002B11D1" w:rsidRPr="00554A0A" w:rsidTr="002B11D1">
        <w:trPr>
          <w:cantSplit/>
          <w:jc w:val="center"/>
          <w:ins w:id="3790"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791" w:author="Qualcomm User" w:date="2016-05-13T12:40:00Z"/>
                <w:rFonts w:cs="Arial"/>
              </w:rPr>
            </w:pPr>
            <w:ins w:id="3792" w:author="Qualcomm User" w:date="2016-05-13T12:40:00Z">
              <w:r w:rsidRPr="00B35C7A">
                <w:rPr>
                  <w:rFonts w:cs="Arial"/>
                </w:rPr>
                <w:t>PDCCH_RB</w:t>
              </w:r>
            </w:ins>
          </w:p>
        </w:tc>
        <w:tc>
          <w:tcPr>
            <w:tcW w:w="1297" w:type="dxa"/>
            <w:tcBorders>
              <w:bottom w:val="single" w:sz="4" w:space="0" w:color="auto"/>
            </w:tcBorders>
          </w:tcPr>
          <w:p w:rsidR="002B11D1" w:rsidRPr="00B35C7A" w:rsidRDefault="002B11D1" w:rsidP="002B11D1">
            <w:pPr>
              <w:pStyle w:val="TAC"/>
              <w:rPr>
                <w:ins w:id="3793" w:author="Qualcomm User" w:date="2016-05-13T12:40:00Z"/>
                <w:rFonts w:cs="Arial"/>
              </w:rPr>
            </w:pPr>
            <w:ins w:id="3794"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795" w:author="Qualcomm User" w:date="2016-05-13T12:40:00Z"/>
                <w:rFonts w:cs="Arial"/>
              </w:rPr>
            </w:pPr>
          </w:p>
        </w:tc>
      </w:tr>
      <w:tr w:rsidR="002B11D1" w:rsidRPr="00554A0A" w:rsidTr="002B11D1">
        <w:trPr>
          <w:cantSplit/>
          <w:jc w:val="center"/>
          <w:ins w:id="3796"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797" w:author="Qualcomm User" w:date="2016-05-13T12:40:00Z"/>
                <w:rFonts w:cs="Arial"/>
              </w:rPr>
            </w:pPr>
            <w:ins w:id="3798" w:author="Qualcomm User" w:date="2016-05-13T12:40:00Z">
              <w:r w:rsidRPr="00B35C7A">
                <w:rPr>
                  <w:rFonts w:cs="Arial"/>
                </w:rPr>
                <w:t>PBCH_RA</w:t>
              </w:r>
            </w:ins>
          </w:p>
        </w:tc>
        <w:tc>
          <w:tcPr>
            <w:tcW w:w="1297" w:type="dxa"/>
            <w:tcBorders>
              <w:bottom w:val="single" w:sz="4" w:space="0" w:color="auto"/>
            </w:tcBorders>
          </w:tcPr>
          <w:p w:rsidR="002B11D1" w:rsidRPr="00B35C7A" w:rsidRDefault="002B11D1" w:rsidP="002B11D1">
            <w:pPr>
              <w:pStyle w:val="TAC"/>
              <w:rPr>
                <w:ins w:id="3799" w:author="Qualcomm User" w:date="2016-05-13T12:40:00Z"/>
                <w:rFonts w:cs="Arial"/>
              </w:rPr>
            </w:pPr>
            <w:ins w:id="3800"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801" w:author="Qualcomm User" w:date="2016-05-13T12:40:00Z"/>
                <w:rFonts w:cs="Arial"/>
              </w:rPr>
            </w:pPr>
          </w:p>
        </w:tc>
      </w:tr>
      <w:tr w:rsidR="002B11D1" w:rsidRPr="00554A0A" w:rsidTr="002B11D1">
        <w:trPr>
          <w:cantSplit/>
          <w:jc w:val="center"/>
          <w:ins w:id="3802"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803" w:author="Qualcomm User" w:date="2016-05-13T12:40:00Z"/>
                <w:rFonts w:cs="Arial"/>
              </w:rPr>
            </w:pPr>
            <w:ins w:id="3804" w:author="Qualcomm User" w:date="2016-05-13T12:40:00Z">
              <w:r w:rsidRPr="00B35C7A">
                <w:rPr>
                  <w:rFonts w:cs="Arial"/>
                </w:rPr>
                <w:t>PBCH_RB</w:t>
              </w:r>
            </w:ins>
          </w:p>
        </w:tc>
        <w:tc>
          <w:tcPr>
            <w:tcW w:w="1297" w:type="dxa"/>
            <w:tcBorders>
              <w:bottom w:val="single" w:sz="4" w:space="0" w:color="auto"/>
            </w:tcBorders>
          </w:tcPr>
          <w:p w:rsidR="002B11D1" w:rsidRPr="00B35C7A" w:rsidRDefault="002B11D1" w:rsidP="002B11D1">
            <w:pPr>
              <w:pStyle w:val="TAC"/>
              <w:rPr>
                <w:ins w:id="3805" w:author="Qualcomm User" w:date="2016-05-13T12:40:00Z"/>
                <w:rFonts w:cs="Arial"/>
              </w:rPr>
            </w:pPr>
            <w:ins w:id="3806"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807" w:author="Qualcomm User" w:date="2016-05-13T12:40:00Z"/>
                <w:rFonts w:cs="Arial"/>
              </w:rPr>
            </w:pPr>
          </w:p>
        </w:tc>
      </w:tr>
      <w:tr w:rsidR="002B11D1" w:rsidRPr="00554A0A" w:rsidTr="002B11D1">
        <w:trPr>
          <w:cantSplit/>
          <w:jc w:val="center"/>
          <w:ins w:id="3808"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809" w:author="Qualcomm User" w:date="2016-05-13T12:40:00Z"/>
                <w:rFonts w:cs="Arial"/>
              </w:rPr>
            </w:pPr>
            <w:ins w:id="3810" w:author="Qualcomm User" w:date="2016-05-13T12:40:00Z">
              <w:r w:rsidRPr="00B35C7A">
                <w:rPr>
                  <w:rFonts w:cs="Arial"/>
                </w:rPr>
                <w:t>PSS_RA</w:t>
              </w:r>
            </w:ins>
          </w:p>
        </w:tc>
        <w:tc>
          <w:tcPr>
            <w:tcW w:w="1297" w:type="dxa"/>
            <w:tcBorders>
              <w:bottom w:val="single" w:sz="4" w:space="0" w:color="auto"/>
            </w:tcBorders>
          </w:tcPr>
          <w:p w:rsidR="002B11D1" w:rsidRPr="00B35C7A" w:rsidRDefault="002B11D1" w:rsidP="002B11D1">
            <w:pPr>
              <w:pStyle w:val="TAC"/>
              <w:rPr>
                <w:ins w:id="3811" w:author="Qualcomm User" w:date="2016-05-13T12:40:00Z"/>
                <w:rFonts w:cs="Arial"/>
              </w:rPr>
            </w:pPr>
            <w:ins w:id="3812"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813" w:author="Qualcomm User" w:date="2016-05-13T12:40:00Z"/>
                <w:rFonts w:cs="Arial"/>
              </w:rPr>
            </w:pPr>
          </w:p>
        </w:tc>
      </w:tr>
      <w:tr w:rsidR="002B11D1" w:rsidRPr="00554A0A" w:rsidTr="002B11D1">
        <w:trPr>
          <w:cantSplit/>
          <w:jc w:val="center"/>
          <w:ins w:id="3814"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815" w:author="Qualcomm User" w:date="2016-05-13T12:40:00Z"/>
                <w:rFonts w:cs="Arial"/>
              </w:rPr>
            </w:pPr>
            <w:ins w:id="3816" w:author="Qualcomm User" w:date="2016-05-13T12:40:00Z">
              <w:r w:rsidRPr="00B35C7A">
                <w:rPr>
                  <w:rFonts w:cs="Arial"/>
                </w:rPr>
                <w:t>SSS_RA</w:t>
              </w:r>
            </w:ins>
          </w:p>
        </w:tc>
        <w:tc>
          <w:tcPr>
            <w:tcW w:w="1297" w:type="dxa"/>
            <w:tcBorders>
              <w:bottom w:val="single" w:sz="4" w:space="0" w:color="auto"/>
            </w:tcBorders>
          </w:tcPr>
          <w:p w:rsidR="002B11D1" w:rsidRPr="00B35C7A" w:rsidRDefault="002B11D1" w:rsidP="002B11D1">
            <w:pPr>
              <w:pStyle w:val="TAC"/>
              <w:rPr>
                <w:ins w:id="3817" w:author="Qualcomm User" w:date="2016-05-13T12:40:00Z"/>
                <w:rFonts w:cs="Arial"/>
              </w:rPr>
            </w:pPr>
            <w:ins w:id="3818"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819" w:author="Qualcomm User" w:date="2016-05-13T12:40:00Z"/>
                <w:rFonts w:cs="Arial"/>
              </w:rPr>
            </w:pPr>
          </w:p>
        </w:tc>
      </w:tr>
      <w:tr w:rsidR="002B11D1" w:rsidRPr="00554A0A" w:rsidTr="002B11D1">
        <w:trPr>
          <w:cantSplit/>
          <w:jc w:val="center"/>
          <w:ins w:id="3820"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821" w:author="Qualcomm User" w:date="2016-05-13T12:40:00Z"/>
                <w:rFonts w:cs="Arial"/>
              </w:rPr>
            </w:pPr>
            <w:ins w:id="3822" w:author="Qualcomm User" w:date="2016-05-13T12:40:00Z">
              <w:r w:rsidRPr="00B35C7A">
                <w:rPr>
                  <w:rFonts w:cs="Arial"/>
                </w:rPr>
                <w:t>PHICH_RA</w:t>
              </w:r>
            </w:ins>
          </w:p>
        </w:tc>
        <w:tc>
          <w:tcPr>
            <w:tcW w:w="1297" w:type="dxa"/>
            <w:tcBorders>
              <w:bottom w:val="single" w:sz="4" w:space="0" w:color="auto"/>
            </w:tcBorders>
          </w:tcPr>
          <w:p w:rsidR="002B11D1" w:rsidRPr="00B35C7A" w:rsidRDefault="002B11D1" w:rsidP="002B11D1">
            <w:pPr>
              <w:pStyle w:val="TAC"/>
              <w:rPr>
                <w:ins w:id="3823" w:author="Qualcomm User" w:date="2016-05-13T12:40:00Z"/>
                <w:rFonts w:cs="Arial"/>
              </w:rPr>
            </w:pPr>
            <w:ins w:id="3824"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825" w:author="Qualcomm User" w:date="2016-05-13T12:40:00Z"/>
                <w:rFonts w:cs="Arial"/>
              </w:rPr>
            </w:pPr>
          </w:p>
        </w:tc>
      </w:tr>
      <w:tr w:rsidR="002B11D1" w:rsidRPr="00554A0A" w:rsidTr="002B11D1">
        <w:trPr>
          <w:cantSplit/>
          <w:jc w:val="center"/>
          <w:ins w:id="3826"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827" w:author="Qualcomm User" w:date="2016-05-13T12:40:00Z"/>
                <w:rFonts w:cs="Arial"/>
              </w:rPr>
            </w:pPr>
            <w:ins w:id="3828" w:author="Qualcomm User" w:date="2016-05-13T12:40:00Z">
              <w:r w:rsidRPr="00B35C7A">
                <w:rPr>
                  <w:rFonts w:cs="Arial"/>
                </w:rPr>
                <w:t>PHICH_RB</w:t>
              </w:r>
            </w:ins>
          </w:p>
        </w:tc>
        <w:tc>
          <w:tcPr>
            <w:tcW w:w="1297" w:type="dxa"/>
            <w:tcBorders>
              <w:bottom w:val="single" w:sz="4" w:space="0" w:color="auto"/>
            </w:tcBorders>
          </w:tcPr>
          <w:p w:rsidR="002B11D1" w:rsidRPr="00B35C7A" w:rsidRDefault="002B11D1" w:rsidP="002B11D1">
            <w:pPr>
              <w:pStyle w:val="TAC"/>
              <w:rPr>
                <w:ins w:id="3829" w:author="Qualcomm User" w:date="2016-05-13T12:40:00Z"/>
                <w:rFonts w:cs="Arial"/>
              </w:rPr>
            </w:pPr>
            <w:ins w:id="3830"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831" w:author="Qualcomm User" w:date="2016-05-13T12:40:00Z"/>
                <w:rFonts w:cs="Arial"/>
              </w:rPr>
            </w:pPr>
          </w:p>
        </w:tc>
      </w:tr>
      <w:tr w:rsidR="002B11D1" w:rsidRPr="00554A0A" w:rsidTr="002B11D1">
        <w:trPr>
          <w:cantSplit/>
          <w:jc w:val="center"/>
          <w:ins w:id="3832"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833" w:author="Qualcomm User" w:date="2016-05-13T12:40:00Z"/>
                <w:rFonts w:cs="Arial"/>
              </w:rPr>
            </w:pPr>
            <w:ins w:id="3834" w:author="Qualcomm User" w:date="2016-05-13T12:40:00Z">
              <w:r w:rsidRPr="00B35C7A">
                <w:rPr>
                  <w:rFonts w:cs="Arial"/>
                </w:rPr>
                <w:t>PDSCH_RA</w:t>
              </w:r>
            </w:ins>
          </w:p>
        </w:tc>
        <w:tc>
          <w:tcPr>
            <w:tcW w:w="1297" w:type="dxa"/>
            <w:tcBorders>
              <w:bottom w:val="single" w:sz="4" w:space="0" w:color="auto"/>
            </w:tcBorders>
          </w:tcPr>
          <w:p w:rsidR="002B11D1" w:rsidRPr="00B35C7A" w:rsidRDefault="002B11D1" w:rsidP="002B11D1">
            <w:pPr>
              <w:pStyle w:val="TAC"/>
              <w:rPr>
                <w:ins w:id="3835" w:author="Qualcomm User" w:date="2016-05-13T12:40:00Z"/>
                <w:rFonts w:cs="Arial"/>
              </w:rPr>
            </w:pPr>
            <w:ins w:id="3836"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837" w:author="Qualcomm User" w:date="2016-05-13T12:40:00Z"/>
                <w:rFonts w:cs="Arial"/>
              </w:rPr>
            </w:pPr>
          </w:p>
        </w:tc>
      </w:tr>
      <w:tr w:rsidR="002B11D1" w:rsidRPr="00554A0A" w:rsidTr="002B11D1">
        <w:trPr>
          <w:cantSplit/>
          <w:jc w:val="center"/>
          <w:ins w:id="3838"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839" w:author="Qualcomm User" w:date="2016-05-13T12:40:00Z"/>
                <w:rFonts w:cs="Arial"/>
              </w:rPr>
            </w:pPr>
            <w:ins w:id="3840" w:author="Qualcomm User" w:date="2016-05-13T12:40:00Z">
              <w:r w:rsidRPr="00B35C7A">
                <w:rPr>
                  <w:rFonts w:cs="Arial"/>
                </w:rPr>
                <w:t>PDSCH_RB</w:t>
              </w:r>
            </w:ins>
          </w:p>
        </w:tc>
        <w:tc>
          <w:tcPr>
            <w:tcW w:w="1297" w:type="dxa"/>
            <w:tcBorders>
              <w:bottom w:val="single" w:sz="4" w:space="0" w:color="auto"/>
            </w:tcBorders>
          </w:tcPr>
          <w:p w:rsidR="002B11D1" w:rsidRPr="00B35C7A" w:rsidRDefault="002B11D1" w:rsidP="002B11D1">
            <w:pPr>
              <w:pStyle w:val="TAC"/>
              <w:rPr>
                <w:ins w:id="3841" w:author="Qualcomm User" w:date="2016-05-13T12:40:00Z"/>
                <w:rFonts w:cs="Arial"/>
              </w:rPr>
            </w:pPr>
            <w:ins w:id="3842"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843" w:author="Qualcomm User" w:date="2016-05-13T12:40:00Z"/>
                <w:rFonts w:cs="Arial"/>
              </w:rPr>
            </w:pPr>
          </w:p>
        </w:tc>
      </w:tr>
      <w:tr w:rsidR="002B11D1" w:rsidRPr="00554A0A" w:rsidTr="002B11D1">
        <w:trPr>
          <w:cantSplit/>
          <w:jc w:val="center"/>
          <w:ins w:id="3844" w:author="Qualcomm User" w:date="2016-05-13T12:40:00Z"/>
        </w:trPr>
        <w:tc>
          <w:tcPr>
            <w:tcW w:w="3617" w:type="dxa"/>
            <w:tcBorders>
              <w:left w:val="single" w:sz="4" w:space="0" w:color="auto"/>
              <w:bottom w:val="single" w:sz="4" w:space="0" w:color="auto"/>
            </w:tcBorders>
            <w:vAlign w:val="center"/>
          </w:tcPr>
          <w:p w:rsidR="002B11D1" w:rsidRPr="00B35C7A" w:rsidRDefault="002B11D1" w:rsidP="002B11D1">
            <w:pPr>
              <w:pStyle w:val="TAL"/>
              <w:rPr>
                <w:ins w:id="3845" w:author="Qualcomm User" w:date="2016-05-13T12:40:00Z"/>
                <w:rFonts w:cs="Arial"/>
              </w:rPr>
            </w:pPr>
            <w:ins w:id="3846" w:author="Qualcomm User" w:date="2016-05-13T12:40:00Z">
              <w:r w:rsidRPr="00B35C7A">
                <w:rPr>
                  <w:rFonts w:cs="Arial"/>
                </w:rPr>
                <w:t>OCNG_RA</w:t>
              </w:r>
              <w:r w:rsidRPr="00B35C7A">
                <w:rPr>
                  <w:rFonts w:cs="Arial"/>
                  <w:vertAlign w:val="superscript"/>
                </w:rPr>
                <w:t>Note1</w:t>
              </w:r>
            </w:ins>
          </w:p>
        </w:tc>
        <w:tc>
          <w:tcPr>
            <w:tcW w:w="1297" w:type="dxa"/>
            <w:tcBorders>
              <w:bottom w:val="single" w:sz="4" w:space="0" w:color="auto"/>
            </w:tcBorders>
          </w:tcPr>
          <w:p w:rsidR="002B11D1" w:rsidRPr="00B35C7A" w:rsidRDefault="002B11D1" w:rsidP="002B11D1">
            <w:pPr>
              <w:pStyle w:val="TAC"/>
              <w:rPr>
                <w:ins w:id="3847" w:author="Qualcomm User" w:date="2016-05-13T12:40:00Z"/>
                <w:rFonts w:cs="Arial"/>
              </w:rPr>
            </w:pPr>
            <w:ins w:id="3848"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849" w:author="Qualcomm User" w:date="2016-05-13T12:40:00Z"/>
                <w:rFonts w:cs="Arial"/>
              </w:rPr>
            </w:pPr>
          </w:p>
        </w:tc>
      </w:tr>
      <w:tr w:rsidR="002B11D1" w:rsidRPr="00554A0A" w:rsidTr="002B11D1">
        <w:trPr>
          <w:cantSplit/>
          <w:jc w:val="center"/>
          <w:ins w:id="3850" w:author="Qualcomm User" w:date="2016-05-13T12:40:00Z"/>
        </w:trPr>
        <w:tc>
          <w:tcPr>
            <w:tcW w:w="3617" w:type="dxa"/>
            <w:tcBorders>
              <w:left w:val="single" w:sz="4" w:space="0" w:color="auto"/>
              <w:bottom w:val="single" w:sz="4" w:space="0" w:color="auto"/>
            </w:tcBorders>
            <w:vAlign w:val="center"/>
          </w:tcPr>
          <w:p w:rsidR="002B11D1" w:rsidRPr="00B35C7A" w:rsidRDefault="002B11D1" w:rsidP="002B11D1">
            <w:pPr>
              <w:pStyle w:val="TAL"/>
              <w:rPr>
                <w:ins w:id="3851" w:author="Qualcomm User" w:date="2016-05-13T12:40:00Z"/>
                <w:rFonts w:cs="Arial"/>
              </w:rPr>
            </w:pPr>
            <w:ins w:id="3852" w:author="Qualcomm User" w:date="2016-05-13T12:40:00Z">
              <w:r w:rsidRPr="00B35C7A">
                <w:rPr>
                  <w:rFonts w:cs="Arial"/>
                </w:rPr>
                <w:t>OCNG_RB</w:t>
              </w:r>
              <w:r w:rsidRPr="00B35C7A">
                <w:rPr>
                  <w:rFonts w:cs="Arial"/>
                  <w:vertAlign w:val="superscript"/>
                </w:rPr>
                <w:t xml:space="preserve">Note1 </w:t>
              </w:r>
            </w:ins>
          </w:p>
        </w:tc>
        <w:tc>
          <w:tcPr>
            <w:tcW w:w="1297" w:type="dxa"/>
            <w:tcBorders>
              <w:bottom w:val="single" w:sz="4" w:space="0" w:color="auto"/>
            </w:tcBorders>
          </w:tcPr>
          <w:p w:rsidR="002B11D1" w:rsidRPr="00B35C7A" w:rsidRDefault="002B11D1" w:rsidP="002B11D1">
            <w:pPr>
              <w:pStyle w:val="TAC"/>
              <w:rPr>
                <w:ins w:id="3853" w:author="Qualcomm User" w:date="2016-05-13T12:40:00Z"/>
                <w:rFonts w:cs="Arial"/>
              </w:rPr>
            </w:pPr>
            <w:ins w:id="3854" w:author="Qualcomm User" w:date="2016-05-13T12:40:00Z">
              <w:r w:rsidRPr="00B35C7A">
                <w:rPr>
                  <w:rFonts w:cs="Arial"/>
                </w:rPr>
                <w:t>dB</w:t>
              </w:r>
            </w:ins>
          </w:p>
        </w:tc>
        <w:tc>
          <w:tcPr>
            <w:tcW w:w="2553" w:type="dxa"/>
            <w:gridSpan w:val="4"/>
            <w:vMerge/>
            <w:tcBorders>
              <w:bottom w:val="single" w:sz="4" w:space="0" w:color="auto"/>
            </w:tcBorders>
            <w:shd w:val="clear" w:color="auto" w:fill="auto"/>
            <w:vAlign w:val="center"/>
          </w:tcPr>
          <w:p w:rsidR="002B11D1" w:rsidRPr="00B35C7A" w:rsidRDefault="002B11D1" w:rsidP="002B11D1">
            <w:pPr>
              <w:pStyle w:val="TAC"/>
              <w:rPr>
                <w:ins w:id="3855" w:author="Qualcomm User" w:date="2016-05-13T12:40:00Z"/>
                <w:rFonts w:cs="Arial"/>
              </w:rPr>
            </w:pPr>
          </w:p>
        </w:tc>
      </w:tr>
      <w:tr w:rsidR="002B11D1" w:rsidRPr="00554A0A" w:rsidTr="009B5CB1">
        <w:trPr>
          <w:cantSplit/>
          <w:trHeight w:val="129"/>
          <w:jc w:val="center"/>
          <w:ins w:id="3856" w:author="Qualcomm User" w:date="2016-05-13T12:40:00Z"/>
        </w:trPr>
        <w:tc>
          <w:tcPr>
            <w:tcW w:w="3617" w:type="dxa"/>
          </w:tcPr>
          <w:p w:rsidR="002B11D1" w:rsidRPr="00B35C7A" w:rsidRDefault="00D859FA" w:rsidP="002B11D1">
            <w:pPr>
              <w:pStyle w:val="TAL"/>
              <w:rPr>
                <w:ins w:id="3857" w:author="Qualcomm User" w:date="2016-05-13T12:40:00Z"/>
                <w:rFonts w:cs="Arial"/>
              </w:rPr>
            </w:pPr>
            <w:ins w:id="3858" w:author="Qualcomm User" w:date="2016-05-13T13:09:00Z">
              <w:r w:rsidRPr="00B35C7A">
                <w:rPr>
                  <w:rFonts w:cs="Arial"/>
                  <w:position w:val="-12"/>
                </w:rPr>
                <w:object w:dxaOrig="420" w:dyaOrig="360">
                  <v:shape id="_x0000_i1044" type="#_x0000_t75" style="width:20.55pt;height:17.75pt" o:ole="" fillcolor="window">
                    <v:imagedata r:id="rId22" o:title=""/>
                  </v:shape>
                  <o:OLEObject Type="Embed" ProgID="Equation.3" ShapeID="_x0000_i1044" DrawAspect="Content" ObjectID="_1524671622" r:id="rId34"/>
                </w:object>
              </w:r>
            </w:ins>
          </w:p>
        </w:tc>
        <w:tc>
          <w:tcPr>
            <w:tcW w:w="1297" w:type="dxa"/>
            <w:vAlign w:val="center"/>
          </w:tcPr>
          <w:p w:rsidR="002B11D1" w:rsidRPr="00B35C7A" w:rsidRDefault="00D859FA">
            <w:pPr>
              <w:pStyle w:val="TAC"/>
              <w:rPr>
                <w:ins w:id="3859" w:author="Qualcomm User" w:date="2016-05-13T12:40:00Z"/>
                <w:rFonts w:cs="Arial"/>
              </w:rPr>
            </w:pPr>
            <w:ins w:id="3860" w:author="Qualcomm User" w:date="2016-05-13T13:09:00Z">
              <w:r w:rsidRPr="00B35C7A">
                <w:rPr>
                  <w:rFonts w:cs="Arial"/>
                </w:rPr>
                <w:t>dBm/15 kHz</w:t>
              </w:r>
            </w:ins>
          </w:p>
        </w:tc>
        <w:tc>
          <w:tcPr>
            <w:tcW w:w="2553" w:type="dxa"/>
            <w:gridSpan w:val="4"/>
            <w:vAlign w:val="center"/>
          </w:tcPr>
          <w:p w:rsidR="002B11D1" w:rsidRPr="00B35C7A" w:rsidRDefault="00D859FA" w:rsidP="002B11D1">
            <w:pPr>
              <w:pStyle w:val="TAC"/>
              <w:rPr>
                <w:ins w:id="3861" w:author="Qualcomm User" w:date="2016-05-13T12:40:00Z"/>
                <w:rFonts w:cs="Arial"/>
              </w:rPr>
            </w:pPr>
            <w:ins w:id="3862" w:author="Qualcomm User" w:date="2016-05-13T13:10:00Z">
              <w:r>
                <w:rPr>
                  <w:rFonts w:cs="Arial"/>
                </w:rPr>
                <w:t>-97</w:t>
              </w:r>
            </w:ins>
          </w:p>
        </w:tc>
      </w:tr>
      <w:tr w:rsidR="00D859FA" w:rsidRPr="00554A0A" w:rsidTr="009B5CB1">
        <w:trPr>
          <w:cantSplit/>
          <w:trHeight w:val="129"/>
          <w:jc w:val="center"/>
          <w:ins w:id="3863" w:author="Qualcomm User" w:date="2016-05-13T12:40:00Z"/>
        </w:trPr>
        <w:tc>
          <w:tcPr>
            <w:tcW w:w="3617" w:type="dxa"/>
          </w:tcPr>
          <w:p w:rsidR="00D859FA" w:rsidRPr="00B35C7A" w:rsidRDefault="00D859FA" w:rsidP="002B11D1">
            <w:pPr>
              <w:pStyle w:val="TAL"/>
              <w:rPr>
                <w:ins w:id="3864" w:author="Qualcomm User" w:date="2016-05-13T12:40:00Z"/>
                <w:rFonts w:cs="Arial"/>
              </w:rPr>
            </w:pPr>
            <w:ins w:id="3865" w:author="Qualcomm User" w:date="2016-05-13T13:09:00Z">
              <w:r>
                <w:rPr>
                  <w:rFonts w:ascii="Times New Roman" w:hAnsi="Times New Roman" w:cs="Arial"/>
                  <w:position w:val="-12"/>
                  <w:sz w:val="20"/>
                  <w:lang w:eastAsia="ja-JP"/>
                </w:rPr>
                <w:object w:dxaOrig="720" w:dyaOrig="435">
                  <v:shape id="_x0000_i1045" type="#_x0000_t75" style="width:36.45pt;height:21.5pt" o:ole="" fillcolor="window">
                    <v:imagedata r:id="rId20" o:title=""/>
                  </v:shape>
                  <o:OLEObject Type="Embed" ProgID="Equation.3" ShapeID="_x0000_i1045" DrawAspect="Content" ObjectID="_1524671623" r:id="rId35"/>
                </w:object>
              </w:r>
            </w:ins>
          </w:p>
        </w:tc>
        <w:tc>
          <w:tcPr>
            <w:tcW w:w="1297" w:type="dxa"/>
            <w:vAlign w:val="center"/>
          </w:tcPr>
          <w:p w:rsidR="00D859FA" w:rsidRPr="00B35C7A" w:rsidRDefault="00D859FA">
            <w:pPr>
              <w:pStyle w:val="TAC"/>
              <w:rPr>
                <w:ins w:id="3866" w:author="Qualcomm User" w:date="2016-05-13T12:40:00Z"/>
                <w:rFonts w:cs="Arial"/>
              </w:rPr>
            </w:pPr>
            <w:ins w:id="3867" w:author="Qualcomm User" w:date="2016-05-13T13:09:00Z">
              <w:r>
                <w:rPr>
                  <w:rFonts w:cs="Arial"/>
                </w:rPr>
                <w:t>dB</w:t>
              </w:r>
            </w:ins>
          </w:p>
        </w:tc>
        <w:tc>
          <w:tcPr>
            <w:tcW w:w="638" w:type="dxa"/>
            <w:vAlign w:val="center"/>
          </w:tcPr>
          <w:p w:rsidR="00D859FA" w:rsidRPr="00B35C7A" w:rsidRDefault="00D859FA" w:rsidP="00D859FA">
            <w:pPr>
              <w:pStyle w:val="TAC"/>
              <w:rPr>
                <w:ins w:id="3868" w:author="Qualcomm User" w:date="2016-05-13T12:40:00Z"/>
                <w:rFonts w:cs="Arial"/>
              </w:rPr>
            </w:pPr>
            <w:ins w:id="3869" w:author="Qualcomm User" w:date="2016-05-13T13:12:00Z">
              <w:r>
                <w:rPr>
                  <w:rFonts w:cs="Arial"/>
                </w:rPr>
                <w:t>10.5</w:t>
              </w:r>
            </w:ins>
          </w:p>
        </w:tc>
        <w:tc>
          <w:tcPr>
            <w:tcW w:w="638" w:type="dxa"/>
            <w:vAlign w:val="center"/>
          </w:tcPr>
          <w:p w:rsidR="00D859FA" w:rsidRPr="00B35C7A" w:rsidRDefault="00D859FA" w:rsidP="00D859FA">
            <w:pPr>
              <w:pStyle w:val="TAC"/>
              <w:rPr>
                <w:ins w:id="3870" w:author="Qualcomm User" w:date="2016-05-13T12:40:00Z"/>
                <w:rFonts w:cs="Arial"/>
              </w:rPr>
            </w:pPr>
            <w:ins w:id="3871" w:author="Qualcomm User" w:date="2016-05-13T13:12:00Z">
              <w:r>
                <w:rPr>
                  <w:rFonts w:cs="Arial"/>
                </w:rPr>
                <w:t>1.5</w:t>
              </w:r>
            </w:ins>
          </w:p>
        </w:tc>
        <w:tc>
          <w:tcPr>
            <w:tcW w:w="638" w:type="dxa"/>
            <w:vAlign w:val="center"/>
          </w:tcPr>
          <w:p w:rsidR="00D859FA" w:rsidRPr="00B35C7A" w:rsidRDefault="00D859FA" w:rsidP="00D859FA">
            <w:pPr>
              <w:pStyle w:val="TAC"/>
              <w:rPr>
                <w:ins w:id="3872" w:author="Qualcomm User" w:date="2016-05-13T12:40:00Z"/>
                <w:rFonts w:cs="Arial"/>
              </w:rPr>
            </w:pPr>
            <w:ins w:id="3873" w:author="Qualcomm User" w:date="2016-05-13T13:12:00Z">
              <w:r>
                <w:rPr>
                  <w:rFonts w:cs="Arial"/>
                </w:rPr>
                <w:t>1.5</w:t>
              </w:r>
            </w:ins>
          </w:p>
        </w:tc>
        <w:tc>
          <w:tcPr>
            <w:tcW w:w="639" w:type="dxa"/>
            <w:vAlign w:val="center"/>
          </w:tcPr>
          <w:p w:rsidR="00D859FA" w:rsidRPr="00B35C7A" w:rsidRDefault="00D859FA">
            <w:pPr>
              <w:pStyle w:val="TAC"/>
              <w:rPr>
                <w:ins w:id="3874" w:author="Qualcomm User" w:date="2016-05-13T12:40:00Z"/>
                <w:rFonts w:cs="Arial"/>
              </w:rPr>
            </w:pPr>
            <w:ins w:id="3875" w:author="Qualcomm User" w:date="2016-05-13T13:12:00Z">
              <w:r>
                <w:rPr>
                  <w:rFonts w:cs="Arial"/>
                </w:rPr>
                <w:t>1.5</w:t>
              </w:r>
            </w:ins>
          </w:p>
        </w:tc>
      </w:tr>
      <w:tr w:rsidR="00D859FA" w:rsidRPr="00554A0A" w:rsidTr="009B5CB1">
        <w:trPr>
          <w:cantSplit/>
          <w:trHeight w:val="129"/>
          <w:jc w:val="center"/>
          <w:ins w:id="3876" w:author="Qualcomm User" w:date="2016-05-13T12:40:00Z"/>
        </w:trPr>
        <w:tc>
          <w:tcPr>
            <w:tcW w:w="3617" w:type="dxa"/>
            <w:vAlign w:val="center"/>
          </w:tcPr>
          <w:p w:rsidR="00D859FA" w:rsidRPr="00B35C7A" w:rsidRDefault="00D859FA" w:rsidP="002B11D1">
            <w:pPr>
              <w:pStyle w:val="TAL"/>
              <w:rPr>
                <w:ins w:id="3877" w:author="Qualcomm User" w:date="2016-05-13T12:40:00Z"/>
                <w:rFonts w:cs="Arial"/>
              </w:rPr>
            </w:pPr>
            <w:ins w:id="3878" w:author="Qualcomm User" w:date="2016-05-13T12:40:00Z">
              <w:r>
                <w:rPr>
                  <w:rFonts w:cs="Arial"/>
                  <w:lang w:eastAsia="ja-JP"/>
                </w:rPr>
                <w:t>RSRP</w:t>
              </w:r>
              <w:r>
                <w:rPr>
                  <w:rFonts w:cs="Arial"/>
                  <w:vertAlign w:val="superscript"/>
                  <w:lang w:eastAsia="ja-JP"/>
                </w:rPr>
                <w:t xml:space="preserve"> Note4</w:t>
              </w:r>
            </w:ins>
          </w:p>
        </w:tc>
        <w:tc>
          <w:tcPr>
            <w:tcW w:w="1297" w:type="dxa"/>
            <w:vAlign w:val="center"/>
          </w:tcPr>
          <w:p w:rsidR="00D859FA" w:rsidRPr="00B35C7A" w:rsidRDefault="00D859FA" w:rsidP="002B11D1">
            <w:pPr>
              <w:pStyle w:val="TAC"/>
              <w:rPr>
                <w:ins w:id="3879" w:author="Qualcomm User" w:date="2016-05-13T12:40:00Z"/>
                <w:rFonts w:cs="Arial"/>
              </w:rPr>
            </w:pPr>
            <w:ins w:id="3880" w:author="Qualcomm User" w:date="2016-05-13T12:40:00Z">
              <w:r>
                <w:rPr>
                  <w:rFonts w:cs="Arial"/>
                  <w:lang w:eastAsia="ja-JP"/>
                </w:rPr>
                <w:t>dBm/15 kHz</w:t>
              </w:r>
            </w:ins>
          </w:p>
        </w:tc>
        <w:tc>
          <w:tcPr>
            <w:tcW w:w="638" w:type="dxa"/>
            <w:vAlign w:val="center"/>
          </w:tcPr>
          <w:p w:rsidR="00D859FA" w:rsidRPr="00B35C7A" w:rsidRDefault="00D859FA" w:rsidP="002B11D1">
            <w:pPr>
              <w:pStyle w:val="TAC"/>
              <w:rPr>
                <w:ins w:id="3881" w:author="Qualcomm User" w:date="2016-05-13T12:40:00Z"/>
                <w:rFonts w:cs="Arial"/>
              </w:rPr>
            </w:pPr>
            <w:ins w:id="3882" w:author="Qualcomm User" w:date="2016-05-13T13:11:00Z">
              <w:r>
                <w:rPr>
                  <w:rFonts w:cs="Arial"/>
                </w:rPr>
                <w:t>-86.5</w:t>
              </w:r>
            </w:ins>
          </w:p>
        </w:tc>
        <w:tc>
          <w:tcPr>
            <w:tcW w:w="638" w:type="dxa"/>
            <w:vAlign w:val="center"/>
          </w:tcPr>
          <w:p w:rsidR="00D859FA" w:rsidRPr="00B35C7A" w:rsidRDefault="00D859FA" w:rsidP="002B11D1">
            <w:pPr>
              <w:pStyle w:val="TAC"/>
              <w:rPr>
                <w:ins w:id="3883" w:author="Qualcomm User" w:date="2016-05-13T12:40:00Z"/>
                <w:rFonts w:cs="Arial"/>
              </w:rPr>
            </w:pPr>
            <w:ins w:id="3884" w:author="Qualcomm User" w:date="2016-05-13T13:12:00Z">
              <w:r>
                <w:rPr>
                  <w:rFonts w:cs="Arial"/>
                </w:rPr>
                <w:t>-95.5</w:t>
              </w:r>
            </w:ins>
          </w:p>
        </w:tc>
        <w:tc>
          <w:tcPr>
            <w:tcW w:w="638" w:type="dxa"/>
            <w:vAlign w:val="center"/>
          </w:tcPr>
          <w:p w:rsidR="00D859FA" w:rsidRPr="00B35C7A" w:rsidRDefault="00D859FA" w:rsidP="002B11D1">
            <w:pPr>
              <w:pStyle w:val="TAC"/>
              <w:rPr>
                <w:ins w:id="3885" w:author="Qualcomm User" w:date="2016-05-13T12:40:00Z"/>
                <w:rFonts w:cs="Arial"/>
              </w:rPr>
            </w:pPr>
            <w:ins w:id="3886" w:author="Qualcomm User" w:date="2016-05-13T13:12:00Z">
              <w:r>
                <w:rPr>
                  <w:rFonts w:cs="Arial"/>
                </w:rPr>
                <w:t>-95.5</w:t>
              </w:r>
            </w:ins>
          </w:p>
        </w:tc>
        <w:tc>
          <w:tcPr>
            <w:tcW w:w="639" w:type="dxa"/>
            <w:vAlign w:val="center"/>
          </w:tcPr>
          <w:p w:rsidR="00D859FA" w:rsidRPr="00B35C7A" w:rsidRDefault="00D859FA" w:rsidP="002B11D1">
            <w:pPr>
              <w:pStyle w:val="TAC"/>
              <w:rPr>
                <w:ins w:id="3887" w:author="Qualcomm User" w:date="2016-05-13T12:40:00Z"/>
                <w:rFonts w:cs="Arial"/>
              </w:rPr>
            </w:pPr>
            <w:ins w:id="3888" w:author="Qualcomm User" w:date="2016-05-13T13:12:00Z">
              <w:r>
                <w:rPr>
                  <w:rFonts w:cs="Arial"/>
                </w:rPr>
                <w:t>-95.5</w:t>
              </w:r>
            </w:ins>
          </w:p>
        </w:tc>
      </w:tr>
      <w:tr w:rsidR="002B11D1" w:rsidRPr="00554A0A" w:rsidTr="002B11D1">
        <w:trPr>
          <w:cantSplit/>
          <w:trHeight w:val="243"/>
          <w:jc w:val="center"/>
          <w:ins w:id="3889" w:author="Qualcomm User" w:date="2016-05-13T12:40:00Z"/>
        </w:trPr>
        <w:tc>
          <w:tcPr>
            <w:tcW w:w="3617" w:type="dxa"/>
          </w:tcPr>
          <w:p w:rsidR="002B11D1" w:rsidRPr="00B35C7A" w:rsidRDefault="002B11D1" w:rsidP="002B11D1">
            <w:pPr>
              <w:pStyle w:val="TAL"/>
              <w:rPr>
                <w:ins w:id="3890" w:author="Qualcomm User" w:date="2016-05-13T12:40:00Z"/>
                <w:rFonts w:cs="Arial"/>
              </w:rPr>
            </w:pPr>
            <w:ins w:id="3891" w:author="Qualcomm User" w:date="2016-05-13T12:40:00Z">
              <w:r w:rsidRPr="00B35C7A">
                <w:rPr>
                  <w:rFonts w:eastAsia="?? ??" w:cs="Arial"/>
                </w:rPr>
                <w:t>Propagation condition</w:t>
              </w:r>
            </w:ins>
          </w:p>
        </w:tc>
        <w:tc>
          <w:tcPr>
            <w:tcW w:w="1297" w:type="dxa"/>
          </w:tcPr>
          <w:p w:rsidR="002B11D1" w:rsidRPr="00B35C7A" w:rsidRDefault="002B11D1" w:rsidP="002B11D1">
            <w:pPr>
              <w:pStyle w:val="TAC"/>
              <w:rPr>
                <w:ins w:id="3892" w:author="Qualcomm User" w:date="2016-05-13T12:40:00Z"/>
                <w:rFonts w:cs="Arial"/>
              </w:rPr>
            </w:pPr>
          </w:p>
        </w:tc>
        <w:tc>
          <w:tcPr>
            <w:tcW w:w="2553" w:type="dxa"/>
            <w:gridSpan w:val="4"/>
            <w:shd w:val="clear" w:color="auto" w:fill="auto"/>
            <w:vAlign w:val="center"/>
          </w:tcPr>
          <w:p w:rsidR="002B11D1" w:rsidRPr="00B35C7A" w:rsidRDefault="002B11D1" w:rsidP="002B11D1">
            <w:pPr>
              <w:pStyle w:val="TAC"/>
              <w:rPr>
                <w:ins w:id="3893" w:author="Qualcomm User" w:date="2016-05-13T12:40:00Z"/>
                <w:rFonts w:cs="Arial"/>
              </w:rPr>
            </w:pPr>
            <w:ins w:id="3894" w:author="Qualcomm User" w:date="2016-05-13T12:40:00Z">
              <w:r>
                <w:rPr>
                  <w:rFonts w:cs="Arial"/>
                </w:rPr>
                <w:t>AWGN</w:t>
              </w:r>
            </w:ins>
          </w:p>
        </w:tc>
      </w:tr>
      <w:tr w:rsidR="002B11D1" w:rsidRPr="00554A0A" w:rsidTr="002B11D1">
        <w:trPr>
          <w:cantSplit/>
          <w:trHeight w:val="243"/>
          <w:jc w:val="center"/>
          <w:ins w:id="3895" w:author="Qualcomm User" w:date="2016-05-13T12:40:00Z"/>
        </w:trPr>
        <w:tc>
          <w:tcPr>
            <w:tcW w:w="7467" w:type="dxa"/>
            <w:gridSpan w:val="6"/>
          </w:tcPr>
          <w:p w:rsidR="002B11D1" w:rsidRDefault="002B11D1" w:rsidP="002B11D1">
            <w:pPr>
              <w:pStyle w:val="TAN"/>
              <w:rPr>
                <w:ins w:id="3896" w:author="Qualcomm User" w:date="2016-05-13T12:40:00Z"/>
                <w:rFonts w:cs="Arial"/>
                <w:lang w:eastAsia="ja-JP"/>
              </w:rPr>
            </w:pPr>
            <w:ins w:id="3897" w:author="Qualcomm User" w:date="2016-05-13T12:40:00Z">
              <w:r>
                <w:rPr>
                  <w:rFonts w:cs="Arial"/>
                  <w:lang w:eastAsia="ja-JP"/>
                </w:rPr>
                <w:t>Note 1:</w:t>
              </w:r>
              <w:r>
                <w:rPr>
                  <w:rFonts w:cs="Arial"/>
                  <w:lang w:eastAsia="ja-JP"/>
                </w:rPr>
                <w:tab/>
                <w:t>For the reference measurement channels, see clause A.3.1.</w:t>
              </w:r>
            </w:ins>
          </w:p>
          <w:p w:rsidR="002B11D1" w:rsidRDefault="002B11D1" w:rsidP="002B11D1">
            <w:pPr>
              <w:pStyle w:val="TAN"/>
              <w:rPr>
                <w:ins w:id="3898" w:author="Qualcomm User" w:date="2016-05-13T12:40:00Z"/>
                <w:rFonts w:cs="Arial"/>
                <w:lang w:eastAsia="ja-JP"/>
              </w:rPr>
            </w:pPr>
            <w:ins w:id="3899" w:author="Qualcomm User" w:date="2016-05-13T12:40:00Z">
              <w:r>
                <w:rPr>
                  <w:rFonts w:cs="Arial"/>
                  <w:lang w:eastAsia="ja-JP"/>
                </w:rPr>
                <w:t>Note 2:</w:t>
              </w:r>
              <w:r>
                <w:rPr>
                  <w:rFonts w:cs="Arial"/>
                  <w:lang w:eastAsia="ja-JP"/>
                </w:rPr>
                <w:tab/>
                <w:t>For the OCNG pattern, see clause A.3.2.</w:t>
              </w:r>
            </w:ins>
          </w:p>
          <w:p w:rsidR="002B11D1" w:rsidRDefault="002B11D1" w:rsidP="002B11D1">
            <w:pPr>
              <w:pStyle w:val="TAN"/>
              <w:rPr>
                <w:ins w:id="3900" w:author="Qualcomm User" w:date="2016-05-13T12:40:00Z"/>
                <w:rFonts w:cs="Arial"/>
                <w:lang w:eastAsia="ja-JP"/>
              </w:rPr>
            </w:pPr>
            <w:ins w:id="3901" w:author="Qualcomm User" w:date="2016-05-13T12:40:00Z">
              <w:r>
                <w:rPr>
                  <w:rFonts w:cs="Arial"/>
                  <w:lang w:eastAsia="ja-JP"/>
                </w:rPr>
                <w:t>Note 3:</w:t>
              </w:r>
              <w:r>
                <w:rPr>
                  <w:rFonts w:cs="Arial"/>
                  <w:lang w:eastAsia="ja-JP"/>
                </w:rPr>
                <w:tab/>
              </w:r>
              <w:r w:rsidRPr="0053438D">
                <w:rPr>
                  <w:rFonts w:cs="Arial"/>
                  <w:lang w:eastAsia="ja-JP"/>
                </w:rPr>
                <w:t>OCNG shall be used such that cell is fully allocated and a constant total transmitted power spectral density is achieved for all OFDM symbols.</w:t>
              </w:r>
            </w:ins>
          </w:p>
          <w:p w:rsidR="002B11D1" w:rsidRDefault="002B11D1" w:rsidP="002B11D1">
            <w:pPr>
              <w:pStyle w:val="TAN"/>
              <w:rPr>
                <w:ins w:id="3902" w:author="Qualcomm User" w:date="2016-05-13T12:40:00Z"/>
                <w:rFonts w:cs="Arial"/>
                <w:lang w:eastAsia="ja-JP"/>
              </w:rPr>
            </w:pPr>
            <w:ins w:id="3903" w:author="Qualcomm User" w:date="2016-05-13T12:40:00Z">
              <w:r>
                <w:rPr>
                  <w:rFonts w:cs="Arial"/>
                  <w:lang w:eastAsia="ja-JP"/>
                </w:rPr>
                <w:t>Note 4:</w:t>
              </w:r>
              <w:r>
                <w:rPr>
                  <w:rFonts w:cs="Arial"/>
                  <w:lang w:eastAsia="ja-JP"/>
                </w:rPr>
                <w:tab/>
                <w:t>RSRP levels have been derived from other parameters for information purposes. They are not settable parameters themselves.</w:t>
              </w:r>
            </w:ins>
          </w:p>
          <w:p w:rsidR="002B11D1" w:rsidRDefault="002B11D1" w:rsidP="002B11D1">
            <w:pPr>
              <w:pStyle w:val="TAN"/>
              <w:rPr>
                <w:ins w:id="3904" w:author="Qualcomm User" w:date="2016-05-13T12:40:00Z"/>
                <w:rFonts w:cs="Arial"/>
                <w:lang w:eastAsia="ja-JP"/>
              </w:rPr>
            </w:pPr>
            <w:ins w:id="3905" w:author="Qualcomm User" w:date="2016-05-13T12:40:00Z">
              <w:r w:rsidRPr="0053438D">
                <w:rPr>
                  <w:rFonts w:cs="Arial"/>
                  <w:lang w:eastAsia="ja-JP"/>
                </w:rPr>
                <w:t xml:space="preserve">Note </w:t>
              </w:r>
              <w:r>
                <w:rPr>
                  <w:rFonts w:cs="Arial"/>
                  <w:lang w:eastAsia="ja-JP"/>
                </w:rPr>
                <w:t>5</w:t>
              </w:r>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rsidR="002B11D1" w:rsidRDefault="002B11D1" w:rsidP="002B11D1">
      <w:pPr>
        <w:rPr>
          <w:ins w:id="3906" w:author="Qualcomm User" w:date="2016-05-13T12:40:00Z"/>
        </w:rPr>
      </w:pPr>
    </w:p>
    <w:p w:rsidR="00966DE6" w:rsidRDefault="00966DE6" w:rsidP="00966DE6">
      <w:pPr>
        <w:pStyle w:val="Heading4"/>
        <w:rPr>
          <w:ins w:id="3907" w:author="Qualcomm User" w:date="2016-05-13T11:23:00Z"/>
        </w:rPr>
      </w:pPr>
      <w:ins w:id="3908" w:author="Qualcomm User" w:date="2016-05-13T11:23:00Z">
        <w:r>
          <w:t>A.7.5.1</w:t>
        </w:r>
      </w:ins>
      <w:ins w:id="3909" w:author="Qualcomm User" w:date="2016-05-13T11:24:00Z">
        <w:r>
          <w:t>1</w:t>
        </w:r>
      </w:ins>
      <w:ins w:id="3910" w:author="Qualcomm User" w:date="2016-05-13T11:23:00Z">
        <w:r>
          <w:t>.2</w:t>
        </w:r>
        <w:r>
          <w:tab/>
          <w:t>Test Requirements</w:t>
        </w:r>
      </w:ins>
    </w:p>
    <w:p w:rsidR="000C0726" w:rsidRDefault="000C0726" w:rsidP="000C0726">
      <w:pPr>
        <w:jc w:val="both"/>
        <w:rPr>
          <w:ins w:id="3911" w:author="Qualcomm User" w:date="2016-05-13T15:12:00Z"/>
        </w:rPr>
      </w:pPr>
      <w:ins w:id="3912" w:author="Qualcomm User" w:date="2016-05-13T15:15:00Z">
        <w:r>
          <w:t>Sidelink r</w:t>
        </w:r>
      </w:ins>
      <w:ins w:id="3913" w:author="Qualcomm User" w:date="2016-05-13T15:12:00Z">
        <w:r>
          <w:t xml:space="preserve">elay UE selection </w:t>
        </w:r>
      </w:ins>
      <w:ins w:id="3914" w:author="Qualcomm User" w:date="2016-05-13T15:15:00Z">
        <w:r>
          <w:t xml:space="preserve">delay </w:t>
        </w:r>
      </w:ins>
      <w:ins w:id="3915" w:author="Qualcomm User" w:date="2016-05-13T15:12:00Z">
        <w:r>
          <w:t>is defined as the time from the beginning of time period T</w:t>
        </w:r>
      </w:ins>
      <w:ins w:id="3916" w:author="Qualcomm User" w:date="2016-05-13T15:13:00Z">
        <w:r>
          <w:t>2</w:t>
        </w:r>
      </w:ins>
      <w:ins w:id="3917" w:author="Qualcomm User" w:date="2016-05-13T15:12:00Z">
        <w:r>
          <w:t xml:space="preserve"> to the moment when the UE selects the </w:t>
        </w:r>
      </w:ins>
      <w:ins w:id="3918" w:author="Qualcomm User" w:date="2016-05-13T15:17:00Z">
        <w:r>
          <w:t xml:space="preserve">Sidelink </w:t>
        </w:r>
      </w:ins>
      <w:ins w:id="3919" w:author="Qualcomm User" w:date="2016-05-13T15:12:00Z">
        <w:r>
          <w:t xml:space="preserve">Relay UE1 and transmits the PC5-SP </w:t>
        </w:r>
      </w:ins>
      <w:ins w:id="3920" w:author="Qualcomm User" w:date="2016-05-13T15:13:00Z">
        <w:r>
          <w:t xml:space="preserve">direct communication setup </w:t>
        </w:r>
      </w:ins>
      <w:ins w:id="3921" w:author="Qualcomm User" w:date="2016-05-13T15:12:00Z">
        <w:r>
          <w:t xml:space="preserve">message using </w:t>
        </w:r>
      </w:ins>
      <w:ins w:id="3922" w:author="Qualcomm User" w:date="2016-05-13T15:13:00Z">
        <w:r>
          <w:t>ProSe Direct C</w:t>
        </w:r>
      </w:ins>
      <w:ins w:id="3923" w:author="Qualcomm User" w:date="2016-05-13T15:12:00Z">
        <w:r>
          <w:t xml:space="preserve">ommunications. </w:t>
        </w:r>
      </w:ins>
    </w:p>
    <w:p w:rsidR="000C0726" w:rsidRDefault="000C0726" w:rsidP="000C0726">
      <w:pPr>
        <w:jc w:val="both"/>
        <w:rPr>
          <w:ins w:id="3924" w:author="Qualcomm User" w:date="2016-05-13T15:14:00Z"/>
        </w:rPr>
      </w:pPr>
      <w:ins w:id="3925" w:author="Qualcomm User" w:date="2016-05-13T15:12:00Z">
        <w:r>
          <w:t xml:space="preserve">The test system shall verify that the </w:t>
        </w:r>
      </w:ins>
      <w:ins w:id="3926" w:author="Qualcomm User" w:date="2016-05-13T15:15:00Z">
        <w:r>
          <w:t xml:space="preserve">sidelink </w:t>
        </w:r>
      </w:ins>
      <w:ins w:id="3927" w:author="Qualcomm User" w:date="2016-05-13T15:12:00Z">
        <w:r>
          <w:t xml:space="preserve">relay UE selection </w:t>
        </w:r>
      </w:ins>
      <w:ins w:id="3928" w:author="Qualcomm User" w:date="2016-05-13T15:17:00Z">
        <w:r w:rsidR="005851A9">
          <w:t>delay</w:t>
        </w:r>
      </w:ins>
      <w:ins w:id="3929" w:author="Qualcomm User" w:date="2016-05-13T15:12:00Z">
        <w:r>
          <w:t xml:space="preserve"> is less than </w:t>
        </w:r>
      </w:ins>
      <w:ins w:id="3930" w:author="Qualcomm User" w:date="2016-05-13T15:14:00Z">
        <w:r>
          <w:t>680ms</w:t>
        </w:r>
      </w:ins>
      <w:ins w:id="3931" w:author="Qualcomm User" w:date="2016-05-13T15:12:00Z">
        <w:r>
          <w:t>.</w:t>
        </w:r>
      </w:ins>
    </w:p>
    <w:p w:rsidR="000C0726" w:rsidRDefault="000C0726" w:rsidP="000C0726">
      <w:pPr>
        <w:ind w:left="284"/>
        <w:rPr>
          <w:ins w:id="3932" w:author="Qualcomm User" w:date="2016-05-13T15:14:00Z"/>
          <w:rFonts w:cs="v4.2.0"/>
        </w:rPr>
      </w:pPr>
      <w:ins w:id="3933" w:author="Qualcomm User" w:date="2016-05-13T15:14:00Z">
        <w:r>
          <w:rPr>
            <w:rFonts w:cs="v4.2.0"/>
          </w:rPr>
          <w:t xml:space="preserve">NOTE: The </w:t>
        </w:r>
      </w:ins>
      <w:ins w:id="3934" w:author="Qualcomm User" w:date="2016-05-13T15:15:00Z">
        <w:r>
          <w:rPr>
            <w:rFonts w:cs="v4.2.0"/>
          </w:rPr>
          <w:t xml:space="preserve">sidelink relay UE selection </w:t>
        </w:r>
      </w:ins>
      <w:ins w:id="3935" w:author="Qualcomm User" w:date="2016-05-13T15:14:00Z">
        <w:r>
          <w:rPr>
            <w:rFonts w:cs="v4.2.0"/>
          </w:rPr>
          <w:t>delay can be expressed as (</w:t>
        </w:r>
      </w:ins>
      <w:ins w:id="3936" w:author="Qualcomm User" w:date="2016-05-13T15:16:00Z">
        <w:r>
          <w:t>T</w:t>
        </w:r>
        <w:r>
          <w:rPr>
            <w:vertAlign w:val="subscript"/>
          </w:rPr>
          <w:t>evaluate, ProSe_Relay_intra</w:t>
        </w:r>
        <w:r>
          <w:rPr>
            <w:rFonts w:cs="v4.2.0"/>
          </w:rPr>
          <w:t xml:space="preserve"> </w:t>
        </w:r>
      </w:ins>
      <w:ins w:id="3937" w:author="Qualcomm User" w:date="2016-05-13T15:14:00Z">
        <w:r>
          <w:rPr>
            <w:rFonts w:cs="v4.2.0"/>
          </w:rPr>
          <w:t xml:space="preserve">+ 1 </w:t>
        </w:r>
      </w:ins>
      <w:ins w:id="3938" w:author="Qualcomm User" w:date="2016-05-13T15:15:00Z">
        <w:r w:rsidRPr="009B5CB1">
          <w:rPr>
            <w:rFonts w:cs="v4.2.0"/>
            <w:i/>
          </w:rPr>
          <w:t>sc-period</w:t>
        </w:r>
      </w:ins>
      <w:ins w:id="3939" w:author="Qualcomm User" w:date="2016-05-13T15:14:00Z">
        <w:r w:rsidRPr="00A2005E">
          <w:rPr>
            <w:lang w:val="en-US"/>
          </w:rPr>
          <w:t>)</w:t>
        </w:r>
        <w:r>
          <w:rPr>
            <w:lang w:val="en-US"/>
          </w:rPr>
          <w:t>.</w:t>
        </w:r>
      </w:ins>
    </w:p>
    <w:p w:rsidR="000C0726" w:rsidRDefault="000C0726" w:rsidP="000C0726">
      <w:pPr>
        <w:jc w:val="both"/>
        <w:rPr>
          <w:ins w:id="3940" w:author="Qualcomm User" w:date="2016-05-13T15:12:00Z"/>
        </w:rPr>
      </w:pPr>
      <w:ins w:id="3941" w:author="Qualcomm User" w:date="2016-05-13T15:16:00Z">
        <w:r>
          <w:t>Sidelink r</w:t>
        </w:r>
      </w:ins>
      <w:ins w:id="3942" w:author="Qualcomm User" w:date="2016-05-13T15:12:00Z">
        <w:r>
          <w:t>elay UE reselection time is defined as the time from the</w:t>
        </w:r>
        <w:r w:rsidRPr="00616C1E">
          <w:t xml:space="preserve"> </w:t>
        </w:r>
        <w:r>
          <w:t>beginning of time period T</w:t>
        </w:r>
      </w:ins>
      <w:ins w:id="3943" w:author="Qualcomm User" w:date="2016-05-13T15:16:00Z">
        <w:r>
          <w:t>4</w:t>
        </w:r>
      </w:ins>
      <w:ins w:id="3944" w:author="Qualcomm User" w:date="2016-05-13T15:12:00Z">
        <w:r>
          <w:t xml:space="preserve"> to the moment when the UE reselects to </w:t>
        </w:r>
      </w:ins>
      <w:ins w:id="3945" w:author="Qualcomm User" w:date="2016-05-13T15:16:00Z">
        <w:r>
          <w:t>Sidelnink r</w:t>
        </w:r>
      </w:ins>
      <w:ins w:id="3946" w:author="Qualcomm User" w:date="2016-05-13T15:12:00Z">
        <w:r>
          <w:t>elay UE2 and transmits th</w:t>
        </w:r>
      </w:ins>
      <w:ins w:id="3947" w:author="Qualcomm User" w:date="2016-05-13T15:17:00Z">
        <w:r>
          <w:t>e</w:t>
        </w:r>
        <w:r w:rsidRPr="000C0726">
          <w:t xml:space="preserve"> </w:t>
        </w:r>
        <w:r>
          <w:t>direct communication setup message using ProSe Direct Communications</w:t>
        </w:r>
      </w:ins>
      <w:ins w:id="3948" w:author="Qualcomm User" w:date="2016-05-13T15:12:00Z">
        <w:r>
          <w:t>.</w:t>
        </w:r>
      </w:ins>
    </w:p>
    <w:p w:rsidR="005851A9" w:rsidRDefault="000C0726" w:rsidP="000C0726">
      <w:pPr>
        <w:jc w:val="both"/>
        <w:rPr>
          <w:ins w:id="3949" w:author="Qualcomm User" w:date="2016-05-13T15:18:00Z"/>
        </w:rPr>
      </w:pPr>
      <w:ins w:id="3950" w:author="Qualcomm User" w:date="2016-05-13T15:12:00Z">
        <w:r>
          <w:t xml:space="preserve">The test system shall verify that the </w:t>
        </w:r>
      </w:ins>
      <w:ins w:id="3951" w:author="Qualcomm User" w:date="2016-05-13T15:17:00Z">
        <w:r w:rsidR="005851A9">
          <w:t xml:space="preserve">sidelink </w:t>
        </w:r>
      </w:ins>
      <w:ins w:id="3952" w:author="Qualcomm User" w:date="2016-05-13T15:12:00Z">
        <w:r>
          <w:t xml:space="preserve">relay UE reselection </w:t>
        </w:r>
      </w:ins>
      <w:ins w:id="3953" w:author="Qualcomm User" w:date="2016-05-13T15:17:00Z">
        <w:r w:rsidR="005851A9">
          <w:t>delay</w:t>
        </w:r>
      </w:ins>
      <w:ins w:id="3954" w:author="Qualcomm User" w:date="2016-05-13T15:12:00Z">
        <w:r>
          <w:t xml:space="preserve"> is less than </w:t>
        </w:r>
      </w:ins>
      <w:ins w:id="3955" w:author="Qualcomm User" w:date="2016-05-13T15:18:00Z">
        <w:r w:rsidR="005851A9">
          <w:t>800ms.</w:t>
        </w:r>
      </w:ins>
    </w:p>
    <w:p w:rsidR="000C0726" w:rsidRDefault="005851A9" w:rsidP="009B5CB1">
      <w:pPr>
        <w:ind w:left="284"/>
        <w:rPr>
          <w:ins w:id="3956" w:author="Qualcomm User" w:date="2016-05-13T15:12:00Z"/>
        </w:rPr>
      </w:pPr>
      <w:ins w:id="3957" w:author="Qualcomm User" w:date="2016-05-13T15:19:00Z">
        <w:r>
          <w:rPr>
            <w:rFonts w:cs="v4.2.0"/>
          </w:rPr>
          <w:t xml:space="preserve">NOTE: The sidelink relay UE reselection delay can be expressed as </w:t>
        </w:r>
      </w:ins>
      <w:ins w:id="3958" w:author="Qualcomm User" w:date="2016-05-13T15:17:00Z">
        <w:r>
          <w:t>(</w:t>
        </w:r>
        <w:r w:rsidRPr="00972DDB">
          <w:rPr>
            <w:rFonts w:cs="Arial"/>
          </w:rPr>
          <w:t>T</w:t>
        </w:r>
        <w:r w:rsidRPr="00972DDB">
          <w:rPr>
            <w:rFonts w:cs="Arial"/>
            <w:vertAlign w:val="subscript"/>
          </w:rPr>
          <w:t>measure,ProSe_Relay_Intra</w:t>
        </w:r>
        <w:r w:rsidRPr="00972DDB">
          <w:rPr>
            <w:rFonts w:cs="Arial"/>
          </w:rPr>
          <w:t xml:space="preserve"> </w:t>
        </w:r>
        <w:r>
          <w:rPr>
            <w:rFonts w:cs="Arial"/>
          </w:rPr>
          <w:t>+</w:t>
        </w:r>
      </w:ins>
      <w:ins w:id="3959" w:author="Qualcomm User" w:date="2016-05-13T15:18:00Z">
        <w:r w:rsidRPr="005851A9">
          <w:rPr>
            <w:rFonts w:cs="Arial"/>
          </w:rPr>
          <w:t xml:space="preserve"> </w:t>
        </w:r>
        <w:r w:rsidRPr="00972DDB">
          <w:rPr>
            <w:rFonts w:cs="Arial"/>
          </w:rPr>
          <w:t>T</w:t>
        </w:r>
        <w:r w:rsidRPr="00972DDB">
          <w:rPr>
            <w:rFonts w:cs="Arial"/>
            <w:vertAlign w:val="subscript"/>
          </w:rPr>
          <w:t>evaluate, ProSe_Relay_intra</w:t>
        </w:r>
        <w:r>
          <w:rPr>
            <w:rFonts w:cs="Arial"/>
          </w:rPr>
          <w:t xml:space="preserve"> + </w:t>
        </w:r>
      </w:ins>
      <w:ins w:id="3960" w:author="Qualcomm User" w:date="2016-05-13T15:12:00Z">
        <w:r w:rsidR="000C0726">
          <w:t xml:space="preserve">1 </w:t>
        </w:r>
      </w:ins>
      <w:ins w:id="3961" w:author="Qualcomm User" w:date="2016-05-13T15:18:00Z">
        <w:r w:rsidRPr="009B5CB1">
          <w:rPr>
            <w:i/>
          </w:rPr>
          <w:t>sc-period</w:t>
        </w:r>
        <w:r>
          <w:t>)</w:t>
        </w:r>
      </w:ins>
      <w:ins w:id="3962" w:author="Qualcomm User" w:date="2016-05-13T15:12:00Z">
        <w:r w:rsidR="000C0726">
          <w:t>.</w:t>
        </w:r>
      </w:ins>
    </w:p>
    <w:p w:rsidR="009D4AEB" w:rsidRPr="006B55DB" w:rsidRDefault="009D4AEB" w:rsidP="009D4AEB">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bookmarkStart w:id="3963" w:name="_GoBack"/>
      <w:bookmarkEnd w:id="3963"/>
      <w:r w:rsidRPr="00455D88">
        <w:rPr>
          <w:rFonts w:ascii="Arial" w:hAnsi="Arial" w:cs="Arial"/>
          <w:color w:val="FF0000"/>
        </w:rPr>
        <w:t xml:space="preserve"> 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D81251" w:rsidRDefault="00D81251" w:rsidP="009D4AEB">
      <w:pPr>
        <w:rPr>
          <w:noProof/>
        </w:rPr>
      </w:pPr>
    </w:p>
    <w:sectPr w:rsidR="00D81251"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D5A" w:rsidRDefault="00E70D5A">
      <w:r>
        <w:separator/>
      </w:r>
    </w:p>
  </w:endnote>
  <w:endnote w:type="continuationSeparator" w:id="0">
    <w:p w:rsidR="00E70D5A" w:rsidRDefault="00E7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D5A" w:rsidRDefault="00E70D5A">
      <w:r>
        <w:separator/>
      </w:r>
    </w:p>
  </w:footnote>
  <w:footnote w:type="continuationSeparator" w:id="0">
    <w:p w:rsidR="00E70D5A" w:rsidRDefault="00E70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CB1" w:rsidRDefault="009B5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CB1" w:rsidRDefault="009B5C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CB1" w:rsidRDefault="009B5C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CB1" w:rsidRDefault="009B5C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75EE"/>
    <w:rsid w:val="00022E4A"/>
    <w:rsid w:val="0002655D"/>
    <w:rsid w:val="0003558F"/>
    <w:rsid w:val="00094A53"/>
    <w:rsid w:val="000A6394"/>
    <w:rsid w:val="000B1EBD"/>
    <w:rsid w:val="000B7FED"/>
    <w:rsid w:val="000C038A"/>
    <w:rsid w:val="000C0726"/>
    <w:rsid w:val="000C6598"/>
    <w:rsid w:val="000E239A"/>
    <w:rsid w:val="000E2501"/>
    <w:rsid w:val="0010230F"/>
    <w:rsid w:val="001151F2"/>
    <w:rsid w:val="00145D43"/>
    <w:rsid w:val="0015172D"/>
    <w:rsid w:val="00155F22"/>
    <w:rsid w:val="00173EDD"/>
    <w:rsid w:val="00192C46"/>
    <w:rsid w:val="00193289"/>
    <w:rsid w:val="001A08B3"/>
    <w:rsid w:val="001A7B60"/>
    <w:rsid w:val="001A7E18"/>
    <w:rsid w:val="001B46C4"/>
    <w:rsid w:val="001B52F0"/>
    <w:rsid w:val="001B7A65"/>
    <w:rsid w:val="001C0537"/>
    <w:rsid w:val="001C3698"/>
    <w:rsid w:val="001E41F3"/>
    <w:rsid w:val="001F2193"/>
    <w:rsid w:val="0026004D"/>
    <w:rsid w:val="00263C56"/>
    <w:rsid w:val="002640DD"/>
    <w:rsid w:val="00270FF1"/>
    <w:rsid w:val="00275D12"/>
    <w:rsid w:val="00284FEB"/>
    <w:rsid w:val="002860C4"/>
    <w:rsid w:val="002931FA"/>
    <w:rsid w:val="002A1C84"/>
    <w:rsid w:val="002B11D1"/>
    <w:rsid w:val="002B24ED"/>
    <w:rsid w:val="002B5741"/>
    <w:rsid w:val="002D5258"/>
    <w:rsid w:val="002E531C"/>
    <w:rsid w:val="002F52E8"/>
    <w:rsid w:val="00305409"/>
    <w:rsid w:val="003130B9"/>
    <w:rsid w:val="003273BD"/>
    <w:rsid w:val="003423C0"/>
    <w:rsid w:val="003609EF"/>
    <w:rsid w:val="0036231A"/>
    <w:rsid w:val="003703D8"/>
    <w:rsid w:val="00372CEB"/>
    <w:rsid w:val="003C708C"/>
    <w:rsid w:val="003D33A3"/>
    <w:rsid w:val="003D5090"/>
    <w:rsid w:val="003E1A36"/>
    <w:rsid w:val="003F7990"/>
    <w:rsid w:val="00410371"/>
    <w:rsid w:val="00412D5D"/>
    <w:rsid w:val="004242F1"/>
    <w:rsid w:val="00436B65"/>
    <w:rsid w:val="00483034"/>
    <w:rsid w:val="004A69C4"/>
    <w:rsid w:val="004B6ABF"/>
    <w:rsid w:val="004B75B7"/>
    <w:rsid w:val="004D3508"/>
    <w:rsid w:val="004D6E35"/>
    <w:rsid w:val="004E0225"/>
    <w:rsid w:val="004E52D7"/>
    <w:rsid w:val="004E6FED"/>
    <w:rsid w:val="005027A0"/>
    <w:rsid w:val="0051062B"/>
    <w:rsid w:val="0051580D"/>
    <w:rsid w:val="005237DB"/>
    <w:rsid w:val="00531A30"/>
    <w:rsid w:val="00547111"/>
    <w:rsid w:val="0055539A"/>
    <w:rsid w:val="0057268A"/>
    <w:rsid w:val="005810D1"/>
    <w:rsid w:val="005851A9"/>
    <w:rsid w:val="0058644C"/>
    <w:rsid w:val="00592D74"/>
    <w:rsid w:val="005A05C2"/>
    <w:rsid w:val="005B53FA"/>
    <w:rsid w:val="005D46C4"/>
    <w:rsid w:val="005E2259"/>
    <w:rsid w:val="005E2C44"/>
    <w:rsid w:val="005E338E"/>
    <w:rsid w:val="00614557"/>
    <w:rsid w:val="00621188"/>
    <w:rsid w:val="006257ED"/>
    <w:rsid w:val="006574A6"/>
    <w:rsid w:val="0067631C"/>
    <w:rsid w:val="006818E1"/>
    <w:rsid w:val="00683E93"/>
    <w:rsid w:val="00695808"/>
    <w:rsid w:val="006A397A"/>
    <w:rsid w:val="006B0CD5"/>
    <w:rsid w:val="006B46FB"/>
    <w:rsid w:val="006B4AF2"/>
    <w:rsid w:val="006C49EF"/>
    <w:rsid w:val="006D4EB1"/>
    <w:rsid w:val="006E21FB"/>
    <w:rsid w:val="006E43C9"/>
    <w:rsid w:val="006E78AA"/>
    <w:rsid w:val="00716093"/>
    <w:rsid w:val="00717A60"/>
    <w:rsid w:val="00723F48"/>
    <w:rsid w:val="00743DD7"/>
    <w:rsid w:val="007575DC"/>
    <w:rsid w:val="00767F88"/>
    <w:rsid w:val="007879E2"/>
    <w:rsid w:val="00792342"/>
    <w:rsid w:val="007977A8"/>
    <w:rsid w:val="007A26FA"/>
    <w:rsid w:val="007B512A"/>
    <w:rsid w:val="007B5CBA"/>
    <w:rsid w:val="007C0D46"/>
    <w:rsid w:val="007C2097"/>
    <w:rsid w:val="007C629A"/>
    <w:rsid w:val="007D6A07"/>
    <w:rsid w:val="007E457E"/>
    <w:rsid w:val="007E73AA"/>
    <w:rsid w:val="007F7259"/>
    <w:rsid w:val="00804E59"/>
    <w:rsid w:val="008279FA"/>
    <w:rsid w:val="00846DC6"/>
    <w:rsid w:val="008519C1"/>
    <w:rsid w:val="008626E7"/>
    <w:rsid w:val="00870EE7"/>
    <w:rsid w:val="008A45A6"/>
    <w:rsid w:val="008A4BF7"/>
    <w:rsid w:val="008D085C"/>
    <w:rsid w:val="008F686C"/>
    <w:rsid w:val="009148DE"/>
    <w:rsid w:val="00944B68"/>
    <w:rsid w:val="00944F81"/>
    <w:rsid w:val="00966DE6"/>
    <w:rsid w:val="00973A63"/>
    <w:rsid w:val="009777D9"/>
    <w:rsid w:val="00991B88"/>
    <w:rsid w:val="00991BDD"/>
    <w:rsid w:val="00993359"/>
    <w:rsid w:val="009A5753"/>
    <w:rsid w:val="009A579D"/>
    <w:rsid w:val="009B5CB1"/>
    <w:rsid w:val="009D4AEB"/>
    <w:rsid w:val="009E3297"/>
    <w:rsid w:val="009E4D54"/>
    <w:rsid w:val="009E7093"/>
    <w:rsid w:val="009F734F"/>
    <w:rsid w:val="00A06B50"/>
    <w:rsid w:val="00A1080F"/>
    <w:rsid w:val="00A246B6"/>
    <w:rsid w:val="00A24A88"/>
    <w:rsid w:val="00A4256D"/>
    <w:rsid w:val="00A46E30"/>
    <w:rsid w:val="00A47E70"/>
    <w:rsid w:val="00A50CF0"/>
    <w:rsid w:val="00A67E22"/>
    <w:rsid w:val="00A7671C"/>
    <w:rsid w:val="00A85D71"/>
    <w:rsid w:val="00A868C9"/>
    <w:rsid w:val="00AA2CBC"/>
    <w:rsid w:val="00AA72A9"/>
    <w:rsid w:val="00AB00E0"/>
    <w:rsid w:val="00AC3B24"/>
    <w:rsid w:val="00AC5820"/>
    <w:rsid w:val="00AD1CD8"/>
    <w:rsid w:val="00AD6D4C"/>
    <w:rsid w:val="00AE04E3"/>
    <w:rsid w:val="00AF1738"/>
    <w:rsid w:val="00B225D9"/>
    <w:rsid w:val="00B258BB"/>
    <w:rsid w:val="00B3418B"/>
    <w:rsid w:val="00B37DC3"/>
    <w:rsid w:val="00B67B97"/>
    <w:rsid w:val="00B833AF"/>
    <w:rsid w:val="00B968C8"/>
    <w:rsid w:val="00BA3EC5"/>
    <w:rsid w:val="00BA51D9"/>
    <w:rsid w:val="00BB1EBE"/>
    <w:rsid w:val="00BB3D35"/>
    <w:rsid w:val="00BB5DFC"/>
    <w:rsid w:val="00BB6F7E"/>
    <w:rsid w:val="00BC4014"/>
    <w:rsid w:val="00BC49DB"/>
    <w:rsid w:val="00BD279D"/>
    <w:rsid w:val="00BD6BB8"/>
    <w:rsid w:val="00BF6C54"/>
    <w:rsid w:val="00BF7381"/>
    <w:rsid w:val="00C17E4C"/>
    <w:rsid w:val="00C36F66"/>
    <w:rsid w:val="00C410D0"/>
    <w:rsid w:val="00C4160C"/>
    <w:rsid w:val="00C44D0E"/>
    <w:rsid w:val="00C50EC5"/>
    <w:rsid w:val="00C66BA2"/>
    <w:rsid w:val="00C720F1"/>
    <w:rsid w:val="00C87465"/>
    <w:rsid w:val="00C95985"/>
    <w:rsid w:val="00CA31C6"/>
    <w:rsid w:val="00CB2D1E"/>
    <w:rsid w:val="00CC1E84"/>
    <w:rsid w:val="00CC5026"/>
    <w:rsid w:val="00CC596F"/>
    <w:rsid w:val="00CD4A3A"/>
    <w:rsid w:val="00CE379C"/>
    <w:rsid w:val="00D02016"/>
    <w:rsid w:val="00D03F9A"/>
    <w:rsid w:val="00D06D51"/>
    <w:rsid w:val="00D22741"/>
    <w:rsid w:val="00D24991"/>
    <w:rsid w:val="00D50255"/>
    <w:rsid w:val="00D54AE8"/>
    <w:rsid w:val="00D81251"/>
    <w:rsid w:val="00D859FA"/>
    <w:rsid w:val="00DB47DB"/>
    <w:rsid w:val="00DC6787"/>
    <w:rsid w:val="00DE34CF"/>
    <w:rsid w:val="00DF0C54"/>
    <w:rsid w:val="00E02C07"/>
    <w:rsid w:val="00E0339A"/>
    <w:rsid w:val="00E07459"/>
    <w:rsid w:val="00E10570"/>
    <w:rsid w:val="00E13F3D"/>
    <w:rsid w:val="00E35157"/>
    <w:rsid w:val="00E400FF"/>
    <w:rsid w:val="00E47B66"/>
    <w:rsid w:val="00E57899"/>
    <w:rsid w:val="00E70D5A"/>
    <w:rsid w:val="00E8350F"/>
    <w:rsid w:val="00E93CF7"/>
    <w:rsid w:val="00EA447A"/>
    <w:rsid w:val="00EA4CDB"/>
    <w:rsid w:val="00EC3F0D"/>
    <w:rsid w:val="00EC6641"/>
    <w:rsid w:val="00ED7519"/>
    <w:rsid w:val="00EE7D7C"/>
    <w:rsid w:val="00F109E1"/>
    <w:rsid w:val="00F25D98"/>
    <w:rsid w:val="00F300FB"/>
    <w:rsid w:val="00F8546E"/>
    <w:rsid w:val="00F87B13"/>
    <w:rsid w:val="00F93A15"/>
    <w:rsid w:val="00FA7273"/>
    <w:rsid w:val="00FB3921"/>
    <w:rsid w:val="00FB6386"/>
    <w:rsid w:val="00FE02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BA30E0-4B28-4D07-8149-D12313C4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C87465"/>
    <w:rPr>
      <w:rFonts w:ascii="Arial" w:hAnsi="Arial"/>
      <w:sz w:val="18"/>
      <w:lang w:val="en-GB" w:eastAsia="en-US"/>
    </w:rPr>
  </w:style>
  <w:style w:type="character" w:customStyle="1" w:styleId="THChar">
    <w:name w:val="TH Char"/>
    <w:link w:val="TH"/>
    <w:rsid w:val="00C87465"/>
    <w:rPr>
      <w:rFonts w:ascii="Arial" w:hAnsi="Arial"/>
      <w:b/>
      <w:lang w:val="en-GB" w:eastAsia="en-US"/>
    </w:rPr>
  </w:style>
  <w:style w:type="character" w:customStyle="1" w:styleId="TAHCar">
    <w:name w:val="TAH Car"/>
    <w:link w:val="TAH"/>
    <w:rsid w:val="00C87465"/>
    <w:rPr>
      <w:rFonts w:ascii="Arial" w:hAnsi="Arial"/>
      <w:b/>
      <w:sz w:val="18"/>
      <w:lang w:val="en-GB" w:eastAsia="en-US"/>
    </w:rPr>
  </w:style>
  <w:style w:type="paragraph" w:styleId="NormalWeb">
    <w:name w:val="Normal (Web)"/>
    <w:basedOn w:val="Normal"/>
    <w:uiPriority w:val="99"/>
    <w:semiHidden/>
    <w:unhideWhenUsed/>
    <w:rsid w:val="00E93CF7"/>
    <w:pPr>
      <w:spacing w:before="100" w:beforeAutospacing="1" w:after="100" w:afterAutospacing="1"/>
    </w:pPr>
    <w:rPr>
      <w:sz w:val="24"/>
      <w:szCs w:val="24"/>
      <w:lang w:val="en-US"/>
    </w:rPr>
  </w:style>
  <w:style w:type="character" w:customStyle="1" w:styleId="NOChar">
    <w:name w:val="NO Char"/>
    <w:link w:val="NO"/>
    <w:locked/>
    <w:rsid w:val="00FB3921"/>
    <w:rPr>
      <w:rFonts w:ascii="Times New Roman" w:hAnsi="Times New Roman"/>
      <w:lang w:val="en-GB" w:eastAsia="en-US"/>
    </w:rPr>
  </w:style>
  <w:style w:type="character" w:customStyle="1" w:styleId="TANChar">
    <w:name w:val="TAN Char"/>
    <w:link w:val="TAN"/>
    <w:locked/>
    <w:rsid w:val="00FB3921"/>
    <w:rPr>
      <w:rFonts w:ascii="Arial" w:hAnsi="Arial"/>
      <w:sz w:val="18"/>
      <w:lang w:val="en-GB" w:eastAsia="en-US"/>
    </w:rPr>
  </w:style>
  <w:style w:type="character" w:customStyle="1" w:styleId="TACChar">
    <w:name w:val="TAC Char"/>
    <w:link w:val="TAC"/>
    <w:locked/>
    <w:rsid w:val="00FB3921"/>
    <w:rPr>
      <w:rFonts w:ascii="Arial" w:hAnsi="Arial"/>
      <w:sz w:val="18"/>
      <w:lang w:val="en-GB" w:eastAsia="en-US"/>
    </w:rPr>
  </w:style>
  <w:style w:type="table" w:styleId="TableGrid">
    <w:name w:val="Table Grid"/>
    <w:basedOn w:val="TableNormal"/>
    <w:rsid w:val="00657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400">
      <w:bodyDiv w:val="1"/>
      <w:marLeft w:val="0"/>
      <w:marRight w:val="0"/>
      <w:marTop w:val="0"/>
      <w:marBottom w:val="0"/>
      <w:divBdr>
        <w:top w:val="none" w:sz="0" w:space="0" w:color="auto"/>
        <w:left w:val="none" w:sz="0" w:space="0" w:color="auto"/>
        <w:bottom w:val="none" w:sz="0" w:space="0" w:color="auto"/>
        <w:right w:val="none" w:sz="0" w:space="0" w:color="auto"/>
      </w:divBdr>
    </w:div>
    <w:div w:id="328603578">
      <w:bodyDiv w:val="1"/>
      <w:marLeft w:val="0"/>
      <w:marRight w:val="0"/>
      <w:marTop w:val="0"/>
      <w:marBottom w:val="0"/>
      <w:divBdr>
        <w:top w:val="none" w:sz="0" w:space="0" w:color="auto"/>
        <w:left w:val="none" w:sz="0" w:space="0" w:color="auto"/>
        <w:bottom w:val="none" w:sz="0" w:space="0" w:color="auto"/>
        <w:right w:val="none" w:sz="0" w:space="0" w:color="auto"/>
      </w:divBdr>
    </w:div>
    <w:div w:id="391006327">
      <w:bodyDiv w:val="1"/>
      <w:marLeft w:val="0"/>
      <w:marRight w:val="0"/>
      <w:marTop w:val="0"/>
      <w:marBottom w:val="0"/>
      <w:divBdr>
        <w:top w:val="none" w:sz="0" w:space="0" w:color="auto"/>
        <w:left w:val="none" w:sz="0" w:space="0" w:color="auto"/>
        <w:bottom w:val="none" w:sz="0" w:space="0" w:color="auto"/>
        <w:right w:val="none" w:sz="0" w:space="0" w:color="auto"/>
      </w:divBdr>
    </w:div>
    <w:div w:id="504978150">
      <w:bodyDiv w:val="1"/>
      <w:marLeft w:val="0"/>
      <w:marRight w:val="0"/>
      <w:marTop w:val="0"/>
      <w:marBottom w:val="0"/>
      <w:divBdr>
        <w:top w:val="none" w:sz="0" w:space="0" w:color="auto"/>
        <w:left w:val="none" w:sz="0" w:space="0" w:color="auto"/>
        <w:bottom w:val="none" w:sz="0" w:space="0" w:color="auto"/>
        <w:right w:val="none" w:sz="0" w:space="0" w:color="auto"/>
      </w:divBdr>
    </w:div>
    <w:div w:id="579675685">
      <w:bodyDiv w:val="1"/>
      <w:marLeft w:val="0"/>
      <w:marRight w:val="0"/>
      <w:marTop w:val="0"/>
      <w:marBottom w:val="0"/>
      <w:divBdr>
        <w:top w:val="none" w:sz="0" w:space="0" w:color="auto"/>
        <w:left w:val="none" w:sz="0" w:space="0" w:color="auto"/>
        <w:bottom w:val="none" w:sz="0" w:space="0" w:color="auto"/>
        <w:right w:val="none" w:sz="0" w:space="0" w:color="auto"/>
      </w:divBdr>
    </w:div>
    <w:div w:id="662902626">
      <w:bodyDiv w:val="1"/>
      <w:marLeft w:val="0"/>
      <w:marRight w:val="0"/>
      <w:marTop w:val="0"/>
      <w:marBottom w:val="0"/>
      <w:divBdr>
        <w:top w:val="none" w:sz="0" w:space="0" w:color="auto"/>
        <w:left w:val="none" w:sz="0" w:space="0" w:color="auto"/>
        <w:bottom w:val="none" w:sz="0" w:space="0" w:color="auto"/>
        <w:right w:val="none" w:sz="0" w:space="0" w:color="auto"/>
      </w:divBdr>
    </w:div>
    <w:div w:id="904952846">
      <w:bodyDiv w:val="1"/>
      <w:marLeft w:val="0"/>
      <w:marRight w:val="0"/>
      <w:marTop w:val="0"/>
      <w:marBottom w:val="0"/>
      <w:divBdr>
        <w:top w:val="none" w:sz="0" w:space="0" w:color="auto"/>
        <w:left w:val="none" w:sz="0" w:space="0" w:color="auto"/>
        <w:bottom w:val="none" w:sz="0" w:space="0" w:color="auto"/>
        <w:right w:val="none" w:sz="0" w:space="0" w:color="auto"/>
      </w:divBdr>
    </w:div>
    <w:div w:id="985738513">
      <w:bodyDiv w:val="1"/>
      <w:marLeft w:val="0"/>
      <w:marRight w:val="0"/>
      <w:marTop w:val="0"/>
      <w:marBottom w:val="0"/>
      <w:divBdr>
        <w:top w:val="none" w:sz="0" w:space="0" w:color="auto"/>
        <w:left w:val="none" w:sz="0" w:space="0" w:color="auto"/>
        <w:bottom w:val="none" w:sz="0" w:space="0" w:color="auto"/>
        <w:right w:val="none" w:sz="0" w:space="0" w:color="auto"/>
      </w:divBdr>
    </w:div>
    <w:div w:id="1080252024">
      <w:bodyDiv w:val="1"/>
      <w:marLeft w:val="0"/>
      <w:marRight w:val="0"/>
      <w:marTop w:val="0"/>
      <w:marBottom w:val="0"/>
      <w:divBdr>
        <w:top w:val="none" w:sz="0" w:space="0" w:color="auto"/>
        <w:left w:val="none" w:sz="0" w:space="0" w:color="auto"/>
        <w:bottom w:val="none" w:sz="0" w:space="0" w:color="auto"/>
        <w:right w:val="none" w:sz="0" w:space="0" w:color="auto"/>
      </w:divBdr>
    </w:div>
    <w:div w:id="1095052106">
      <w:bodyDiv w:val="1"/>
      <w:marLeft w:val="0"/>
      <w:marRight w:val="0"/>
      <w:marTop w:val="0"/>
      <w:marBottom w:val="0"/>
      <w:divBdr>
        <w:top w:val="none" w:sz="0" w:space="0" w:color="auto"/>
        <w:left w:val="none" w:sz="0" w:space="0" w:color="auto"/>
        <w:bottom w:val="none" w:sz="0" w:space="0" w:color="auto"/>
        <w:right w:val="none" w:sz="0" w:space="0" w:color="auto"/>
      </w:divBdr>
    </w:div>
    <w:div w:id="1349335642">
      <w:bodyDiv w:val="1"/>
      <w:marLeft w:val="0"/>
      <w:marRight w:val="0"/>
      <w:marTop w:val="0"/>
      <w:marBottom w:val="0"/>
      <w:divBdr>
        <w:top w:val="none" w:sz="0" w:space="0" w:color="auto"/>
        <w:left w:val="none" w:sz="0" w:space="0" w:color="auto"/>
        <w:bottom w:val="none" w:sz="0" w:space="0" w:color="auto"/>
        <w:right w:val="none" w:sz="0" w:space="0" w:color="auto"/>
      </w:divBdr>
    </w:div>
    <w:div w:id="1445005182">
      <w:bodyDiv w:val="1"/>
      <w:marLeft w:val="0"/>
      <w:marRight w:val="0"/>
      <w:marTop w:val="0"/>
      <w:marBottom w:val="0"/>
      <w:divBdr>
        <w:top w:val="none" w:sz="0" w:space="0" w:color="auto"/>
        <w:left w:val="none" w:sz="0" w:space="0" w:color="auto"/>
        <w:bottom w:val="none" w:sz="0" w:space="0" w:color="auto"/>
        <w:right w:val="none" w:sz="0" w:space="0" w:color="auto"/>
      </w:divBdr>
    </w:div>
    <w:div w:id="1644308140">
      <w:bodyDiv w:val="1"/>
      <w:marLeft w:val="0"/>
      <w:marRight w:val="0"/>
      <w:marTop w:val="0"/>
      <w:marBottom w:val="0"/>
      <w:divBdr>
        <w:top w:val="none" w:sz="0" w:space="0" w:color="auto"/>
        <w:left w:val="none" w:sz="0" w:space="0" w:color="auto"/>
        <w:bottom w:val="none" w:sz="0" w:space="0" w:color="auto"/>
        <w:right w:val="none" w:sz="0" w:space="0" w:color="auto"/>
      </w:divBdr>
    </w:div>
    <w:div w:id="1668166374">
      <w:bodyDiv w:val="1"/>
      <w:marLeft w:val="0"/>
      <w:marRight w:val="0"/>
      <w:marTop w:val="0"/>
      <w:marBottom w:val="0"/>
      <w:divBdr>
        <w:top w:val="none" w:sz="0" w:space="0" w:color="auto"/>
        <w:left w:val="none" w:sz="0" w:space="0" w:color="auto"/>
        <w:bottom w:val="none" w:sz="0" w:space="0" w:color="auto"/>
        <w:right w:val="none" w:sz="0" w:space="0" w:color="auto"/>
      </w:divBdr>
    </w:div>
    <w:div w:id="1718092767">
      <w:bodyDiv w:val="1"/>
      <w:marLeft w:val="0"/>
      <w:marRight w:val="0"/>
      <w:marTop w:val="0"/>
      <w:marBottom w:val="0"/>
      <w:divBdr>
        <w:top w:val="none" w:sz="0" w:space="0" w:color="auto"/>
        <w:left w:val="none" w:sz="0" w:space="0" w:color="auto"/>
        <w:bottom w:val="none" w:sz="0" w:space="0" w:color="auto"/>
        <w:right w:val="none" w:sz="0" w:space="0" w:color="auto"/>
      </w:divBdr>
    </w:div>
    <w:div w:id="1731615379">
      <w:bodyDiv w:val="1"/>
      <w:marLeft w:val="0"/>
      <w:marRight w:val="0"/>
      <w:marTop w:val="0"/>
      <w:marBottom w:val="0"/>
      <w:divBdr>
        <w:top w:val="none" w:sz="0" w:space="0" w:color="auto"/>
        <w:left w:val="none" w:sz="0" w:space="0" w:color="auto"/>
        <w:bottom w:val="none" w:sz="0" w:space="0" w:color="auto"/>
        <w:right w:val="none" w:sz="0" w:space="0" w:color="auto"/>
      </w:divBdr>
    </w:div>
    <w:div w:id="1764497444">
      <w:bodyDiv w:val="1"/>
      <w:marLeft w:val="0"/>
      <w:marRight w:val="0"/>
      <w:marTop w:val="0"/>
      <w:marBottom w:val="0"/>
      <w:divBdr>
        <w:top w:val="none" w:sz="0" w:space="0" w:color="auto"/>
        <w:left w:val="none" w:sz="0" w:space="0" w:color="auto"/>
        <w:bottom w:val="none" w:sz="0" w:space="0" w:color="auto"/>
        <w:right w:val="none" w:sz="0" w:space="0" w:color="auto"/>
      </w:divBdr>
    </w:div>
    <w:div w:id="1786584711">
      <w:bodyDiv w:val="1"/>
      <w:marLeft w:val="0"/>
      <w:marRight w:val="0"/>
      <w:marTop w:val="0"/>
      <w:marBottom w:val="0"/>
      <w:divBdr>
        <w:top w:val="none" w:sz="0" w:space="0" w:color="auto"/>
        <w:left w:val="none" w:sz="0" w:space="0" w:color="auto"/>
        <w:bottom w:val="none" w:sz="0" w:space="0" w:color="auto"/>
        <w:right w:val="none" w:sz="0" w:space="0" w:color="auto"/>
      </w:divBdr>
    </w:div>
    <w:div w:id="1904170951">
      <w:bodyDiv w:val="1"/>
      <w:marLeft w:val="0"/>
      <w:marRight w:val="0"/>
      <w:marTop w:val="0"/>
      <w:marBottom w:val="0"/>
      <w:divBdr>
        <w:top w:val="none" w:sz="0" w:space="0" w:color="auto"/>
        <w:left w:val="none" w:sz="0" w:space="0" w:color="auto"/>
        <w:bottom w:val="none" w:sz="0" w:space="0" w:color="auto"/>
        <w:right w:val="none" w:sz="0" w:space="0" w:color="auto"/>
      </w:divBdr>
    </w:div>
    <w:div w:id="2132895450">
      <w:bodyDiv w:val="1"/>
      <w:marLeft w:val="0"/>
      <w:marRight w:val="0"/>
      <w:marTop w:val="0"/>
      <w:marBottom w:val="0"/>
      <w:divBdr>
        <w:top w:val="none" w:sz="0" w:space="0" w:color="auto"/>
        <w:left w:val="none" w:sz="0" w:space="0" w:color="auto"/>
        <w:bottom w:val="none" w:sz="0" w:space="0" w:color="auto"/>
        <w:right w:val="none" w:sz="0" w:space="0" w:color="auto"/>
      </w:divBdr>
    </w:div>
    <w:div w:id="214600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691</TotalTime>
  <Pages>24</Pages>
  <Words>7037</Words>
  <Characters>40114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139</cp:revision>
  <cp:lastPrinted>2015-08-20T14:09:00Z</cp:lastPrinted>
  <dcterms:created xsi:type="dcterms:W3CDTF">2015-08-19T09:34:00Z</dcterms:created>
  <dcterms:modified xsi:type="dcterms:W3CDTF">2016-05-13T22:46:00Z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79</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R4-164039</vt:lpwstr>
  </property>
  <property fmtid="{D5CDD505-2E9C-101B-9397-08002B2CF9AE}" pid="9" name="Spec#">
    <vt:lpwstr>36.133</vt:lpwstr>
  </property>
  <property fmtid="{D5CDD505-2E9C-101B-9397-08002B2CF9AE}" pid="10" name="Cr#">
    <vt:lpwstr>3582</vt:lpwstr>
  </property>
  <property fmtid="{D5CDD505-2E9C-101B-9397-08002B2CF9AE}" pid="11" name="Revision">
    <vt:lpwstr>-</vt:lpwstr>
  </property>
  <property fmtid="{D5CDD505-2E9C-101B-9397-08002B2CF9AE}" pid="12" name="Version">
    <vt:lpwstr>13.3.0</vt:lpwstr>
  </property>
  <property fmtid="{D5CDD505-2E9C-101B-9397-08002B2CF9AE}" pid="13" name="CrTitle">
    <vt:lpwstr>CR on eD2D RRM tests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2016-05-12</vt:lpwstr>
  </property>
  <property fmtid="{D5CDD505-2E9C-101B-9397-08002B2CF9AE}" pid="19" name="Release">
    <vt:lpwstr>Rel-13</vt:lpwstr>
  </property>
</Properties>
</file>