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D63" w:rsidRPr="00CC58CB" w:rsidRDefault="00B63720" w:rsidP="00B14FD3">
      <w:pPr>
        <w:widowControl w:val="0"/>
        <w:tabs>
          <w:tab w:val="right" w:pos="8789"/>
          <w:tab w:val="right" w:pos="9356"/>
          <w:tab w:val="right" w:pos="10206"/>
        </w:tabs>
        <w:spacing w:after="0"/>
        <w:rPr>
          <w:rFonts w:ascii="Arial" w:hAnsi="Arial" w:cs="Arial"/>
          <w:b/>
          <w:noProof/>
          <w:sz w:val="24"/>
          <w:lang w:eastAsia="ja-JP"/>
        </w:rPr>
      </w:pPr>
      <w:r w:rsidRPr="00CC58CB">
        <w:rPr>
          <w:rFonts w:ascii="Arial" w:hAnsi="Arial" w:cs="Arial"/>
          <w:b/>
          <w:noProof/>
          <w:sz w:val="24"/>
          <w:lang w:eastAsia="ja-JP"/>
        </w:rPr>
        <w:t xml:space="preserve">3GPP </w:t>
      </w:r>
      <w:r w:rsidR="005C6D63" w:rsidRPr="00CC58CB">
        <w:rPr>
          <w:rFonts w:ascii="Arial" w:eastAsia="Times New Roman" w:hAnsi="Arial" w:cs="Arial"/>
          <w:b/>
          <w:noProof/>
          <w:sz w:val="24"/>
        </w:rPr>
        <w:t>TSG-RAN WG</w:t>
      </w:r>
      <w:r w:rsidRPr="00CC58CB">
        <w:rPr>
          <w:rFonts w:ascii="Arial" w:hAnsi="Arial" w:cs="Arial"/>
          <w:b/>
          <w:noProof/>
          <w:sz w:val="24"/>
          <w:lang w:eastAsia="ja-JP"/>
        </w:rPr>
        <w:t>4</w:t>
      </w:r>
      <w:r w:rsidR="005C6D63" w:rsidRPr="00CC58CB">
        <w:rPr>
          <w:rFonts w:ascii="Arial" w:eastAsia="Times New Roman" w:hAnsi="Arial" w:cs="Arial"/>
          <w:b/>
          <w:noProof/>
          <w:sz w:val="24"/>
        </w:rPr>
        <w:t xml:space="preserve"> meeting #</w:t>
      </w:r>
      <w:r w:rsidR="006E1947" w:rsidRPr="00CC58CB">
        <w:rPr>
          <w:rFonts w:ascii="Arial" w:eastAsia="Times New Roman" w:hAnsi="Arial" w:cs="Arial"/>
          <w:b/>
          <w:noProof/>
          <w:sz w:val="24"/>
        </w:rPr>
        <w:t>7</w:t>
      </w:r>
      <w:r w:rsidR="006E1947">
        <w:rPr>
          <w:rFonts w:ascii="Arial" w:eastAsiaTheme="minorEastAsia" w:hAnsi="Arial" w:cs="Arial" w:hint="eastAsia"/>
          <w:b/>
          <w:noProof/>
          <w:sz w:val="24"/>
          <w:lang w:eastAsia="ja-JP"/>
        </w:rPr>
        <w:t>9</w:t>
      </w:r>
      <w:r w:rsidR="00B14FD3" w:rsidRPr="00CC58CB">
        <w:rPr>
          <w:rFonts w:ascii="Arial" w:hAnsi="Arial" w:cs="Arial"/>
          <w:b/>
          <w:noProof/>
          <w:sz w:val="24"/>
          <w:lang w:eastAsia="ja-JP"/>
        </w:rPr>
        <w:tab/>
      </w:r>
      <w:r w:rsidR="005C6D63" w:rsidRPr="00CC58CB">
        <w:rPr>
          <w:rFonts w:ascii="Arial" w:eastAsia="Times New Roman" w:hAnsi="Arial" w:cs="Arial"/>
          <w:b/>
          <w:noProof/>
          <w:sz w:val="24"/>
        </w:rPr>
        <w:t>R4-</w:t>
      </w:r>
      <w:r w:rsidR="00370291" w:rsidRPr="00CC58CB">
        <w:rPr>
          <w:rFonts w:ascii="Arial" w:eastAsia="Times New Roman" w:hAnsi="Arial" w:cs="Arial"/>
          <w:b/>
          <w:noProof/>
          <w:sz w:val="24"/>
        </w:rPr>
        <w:t>16</w:t>
      </w:r>
      <w:r w:rsidR="00370291">
        <w:rPr>
          <w:rFonts w:ascii="Arial" w:hAnsi="Arial" w:cs="Arial" w:hint="eastAsia"/>
          <w:b/>
          <w:noProof/>
          <w:sz w:val="24"/>
          <w:lang w:eastAsia="ja-JP"/>
        </w:rPr>
        <w:t>3751</w:t>
      </w:r>
    </w:p>
    <w:p w:rsidR="00F77AD6" w:rsidRDefault="00070B62" w:rsidP="00A25C2B">
      <w:pPr>
        <w:spacing w:after="240"/>
        <w:ind w:left="1985" w:hanging="1985"/>
        <w:rPr>
          <w:rFonts w:ascii="Arial" w:hAnsi="Arial" w:cs="Arial"/>
          <w:b/>
          <w:noProof/>
          <w:sz w:val="24"/>
          <w:lang w:eastAsia="ja-JP"/>
        </w:rPr>
      </w:pPr>
      <w:r>
        <w:rPr>
          <w:rFonts w:ascii="Arial" w:eastAsia="SimSun" w:hAnsi="Arial"/>
          <w:b/>
          <w:sz w:val="24"/>
          <w:szCs w:val="24"/>
          <w:lang w:eastAsia="zh-CN"/>
        </w:rPr>
        <w:t>Nanjing, China</w:t>
      </w:r>
      <w:r>
        <w:rPr>
          <w:rFonts w:ascii="Arial" w:eastAsia="SimSun" w:hAnsi="Arial"/>
          <w:b/>
          <w:sz w:val="24"/>
          <w:szCs w:val="24"/>
          <w:lang w:val="pt-BR" w:eastAsia="zh-CN"/>
        </w:rPr>
        <w:t>,</w:t>
      </w:r>
      <w:r>
        <w:rPr>
          <w:rFonts w:ascii="Arial" w:hAnsi="Arial"/>
          <w:b/>
          <w:sz w:val="24"/>
          <w:szCs w:val="24"/>
          <w:lang w:val="pt-BR" w:eastAsia="ja-JP"/>
        </w:rPr>
        <w:t xml:space="preserve"> </w:t>
      </w:r>
      <w:r>
        <w:rPr>
          <w:rFonts w:ascii="Arial" w:eastAsia="SimSun" w:hAnsi="Arial"/>
          <w:b/>
          <w:sz w:val="24"/>
          <w:szCs w:val="24"/>
          <w:lang w:eastAsia="zh-CN"/>
        </w:rPr>
        <w:t>23 - 27</w:t>
      </w:r>
      <w:r>
        <w:rPr>
          <w:rFonts w:ascii="Arial" w:hAnsi="Arial"/>
          <w:b/>
          <w:sz w:val="24"/>
          <w:szCs w:val="24"/>
          <w:lang w:eastAsia="ja-JP"/>
        </w:rPr>
        <w:t xml:space="preserve"> </w:t>
      </w:r>
      <w:r>
        <w:rPr>
          <w:rFonts w:ascii="Arial" w:eastAsia="SimSun" w:hAnsi="Arial"/>
          <w:b/>
          <w:sz w:val="24"/>
          <w:szCs w:val="24"/>
          <w:lang w:eastAsia="zh-CN"/>
        </w:rPr>
        <w:t>May</w:t>
      </w:r>
      <w:r>
        <w:rPr>
          <w:rFonts w:ascii="Arial" w:hAnsi="Arial"/>
          <w:b/>
          <w:sz w:val="24"/>
          <w:szCs w:val="24"/>
          <w:lang w:eastAsia="ja-JP"/>
        </w:rPr>
        <w:t>, 201</w:t>
      </w:r>
      <w:r>
        <w:rPr>
          <w:rFonts w:ascii="Arial" w:eastAsia="SimSun" w:hAnsi="Arial"/>
          <w:b/>
          <w:sz w:val="24"/>
          <w:szCs w:val="24"/>
          <w:lang w:eastAsia="zh-CN"/>
        </w:rPr>
        <w:t>6</w:t>
      </w:r>
    </w:p>
    <w:p w:rsidR="001B242C" w:rsidRPr="00CC58CB" w:rsidRDefault="001B242C" w:rsidP="001B242C">
      <w:pPr>
        <w:spacing w:after="120"/>
        <w:ind w:left="1985" w:hanging="1985"/>
        <w:rPr>
          <w:rFonts w:ascii="Arial" w:hAnsi="Arial" w:cs="Arial"/>
          <w:bCs/>
          <w:lang w:val="en-US" w:eastAsia="ja-JP"/>
        </w:rPr>
      </w:pPr>
      <w:r w:rsidRPr="00CC58CB">
        <w:rPr>
          <w:rFonts w:ascii="Arial" w:hAnsi="Arial" w:cs="Arial"/>
          <w:b/>
          <w:lang w:val="en-US"/>
        </w:rPr>
        <w:t>Source:</w:t>
      </w:r>
      <w:r w:rsidRPr="00CC58CB">
        <w:rPr>
          <w:rFonts w:ascii="Arial" w:hAnsi="Arial" w:cs="Arial"/>
          <w:b/>
          <w:lang w:val="en-US"/>
        </w:rPr>
        <w:tab/>
      </w:r>
      <w:r w:rsidR="00070B62" w:rsidRPr="00A25C2B">
        <w:rPr>
          <w:rFonts w:ascii="Arial" w:hAnsi="Arial" w:cs="Arial" w:hint="eastAsia"/>
          <w:lang w:val="en-US"/>
        </w:rPr>
        <w:t>Sumitomo Electric, NTT DOCOMO, NEC</w:t>
      </w:r>
    </w:p>
    <w:p w:rsidR="001B242C" w:rsidRPr="00CC58CB" w:rsidRDefault="001B242C" w:rsidP="001B242C">
      <w:pPr>
        <w:spacing w:after="120"/>
        <w:ind w:left="1985" w:hanging="1985"/>
        <w:rPr>
          <w:rFonts w:ascii="Arial" w:hAnsi="Arial" w:cs="Arial"/>
          <w:lang w:eastAsia="ja-JP"/>
        </w:rPr>
      </w:pPr>
      <w:r w:rsidRPr="00CC58CB">
        <w:rPr>
          <w:rFonts w:ascii="Arial" w:hAnsi="Arial" w:cs="Arial"/>
          <w:b/>
          <w:lang w:val="en-US"/>
        </w:rPr>
        <w:t>Title:</w:t>
      </w:r>
      <w:r w:rsidRPr="00CC58CB">
        <w:rPr>
          <w:rFonts w:ascii="Arial" w:hAnsi="Arial" w:cs="Arial"/>
          <w:b/>
          <w:lang w:val="en-US"/>
        </w:rPr>
        <w:tab/>
      </w:r>
      <w:r w:rsidR="00AD5112" w:rsidRPr="00CC58CB">
        <w:rPr>
          <w:rFonts w:ascii="Arial" w:hAnsi="Arial" w:cs="Arial"/>
          <w:lang w:val="en-US"/>
        </w:rPr>
        <w:t xml:space="preserve">TP for TR 37.842: </w:t>
      </w:r>
      <w:r w:rsidR="00D31C8E" w:rsidRPr="00CC58CB">
        <w:rPr>
          <w:rFonts w:ascii="Arial" w:eastAsia="SimSun" w:hAnsi="Arial" w:cs="Arial"/>
          <w:noProof/>
          <w:szCs w:val="20"/>
          <w:lang w:val="en-US" w:eastAsia="sv-SE"/>
        </w:rPr>
        <w:t>Indoor Anechoic Chamber</w:t>
      </w:r>
      <w:r w:rsidR="00D31C8E" w:rsidRPr="00CC58CB">
        <w:rPr>
          <w:rFonts w:ascii="Arial" w:hAnsi="Arial" w:cs="Arial"/>
          <w:lang w:val="en-US"/>
        </w:rPr>
        <w:t xml:space="preserve"> </w:t>
      </w:r>
      <w:r w:rsidR="00DA0296" w:rsidRPr="00CC58CB">
        <w:rPr>
          <w:rFonts w:ascii="Arial" w:hAnsi="Arial" w:cs="Arial"/>
          <w:lang w:val="en-US"/>
        </w:rPr>
        <w:t xml:space="preserve">EIRP </w:t>
      </w:r>
      <w:r w:rsidR="00111BA9" w:rsidRPr="00CC58CB">
        <w:rPr>
          <w:rFonts w:ascii="Arial" w:hAnsi="Arial" w:cs="Arial"/>
          <w:lang w:val="en-US"/>
        </w:rPr>
        <w:t>test</w:t>
      </w:r>
      <w:r w:rsidR="00D31C8E" w:rsidRPr="00CC58CB">
        <w:rPr>
          <w:rFonts w:ascii="Arial" w:hAnsi="Arial" w:cs="Arial"/>
          <w:lang w:val="en-US" w:eastAsia="ja-JP"/>
        </w:rPr>
        <w:t>ing</w:t>
      </w:r>
      <w:r w:rsidR="00111BA9" w:rsidRPr="00CC58CB">
        <w:rPr>
          <w:rFonts w:ascii="Arial" w:hAnsi="Arial" w:cs="Arial"/>
          <w:lang w:val="en-US"/>
        </w:rPr>
        <w:t xml:space="preserve"> </w:t>
      </w:r>
      <w:r w:rsidR="00D31C8E" w:rsidRPr="00CC58CB">
        <w:rPr>
          <w:rFonts w:ascii="Arial" w:hAnsi="Arial" w:cs="Arial"/>
          <w:lang w:val="en-US" w:eastAsia="ja-JP"/>
        </w:rPr>
        <w:t>procedure</w:t>
      </w:r>
    </w:p>
    <w:p w:rsidR="001B242C" w:rsidRPr="00CC58CB" w:rsidRDefault="001B242C" w:rsidP="001B242C">
      <w:pPr>
        <w:spacing w:after="120"/>
        <w:ind w:left="1985" w:hanging="1985"/>
        <w:rPr>
          <w:rFonts w:ascii="Arial" w:hAnsi="Arial" w:cs="Arial"/>
          <w:bCs/>
          <w:lang w:val="en-US" w:eastAsia="ja-JP"/>
        </w:rPr>
      </w:pPr>
      <w:r w:rsidRPr="00CC58CB">
        <w:rPr>
          <w:rFonts w:ascii="Arial" w:hAnsi="Arial" w:cs="Arial"/>
          <w:b/>
          <w:lang w:val="en-US"/>
        </w:rPr>
        <w:t>Agenda item:</w:t>
      </w:r>
      <w:r w:rsidRPr="00CC58CB">
        <w:rPr>
          <w:rFonts w:ascii="Arial" w:hAnsi="Arial" w:cs="Arial"/>
          <w:lang w:val="en-US"/>
        </w:rPr>
        <w:tab/>
      </w:r>
      <w:r w:rsidR="00070B62" w:rsidRPr="00A25C2B">
        <w:rPr>
          <w:rFonts w:ascii="Arial" w:hAnsi="Arial" w:cs="Arial" w:hint="eastAsia"/>
          <w:lang w:val="en-US" w:eastAsia="ja-JP"/>
        </w:rPr>
        <w:t xml:space="preserve">6.2.2.2 </w:t>
      </w:r>
      <w:r w:rsidR="00070B62" w:rsidRPr="00A25C2B">
        <w:rPr>
          <w:rFonts w:ascii="Arial" w:eastAsia="SimSun" w:hAnsi="Arial" w:cs="Arial"/>
          <w:lang w:val="it-IT" w:eastAsia="zh-CN"/>
        </w:rPr>
        <w:t>OTA testing</w:t>
      </w:r>
      <w:r w:rsidR="00070B62" w:rsidRPr="00A25C2B" w:rsidDel="00B465AD">
        <w:rPr>
          <w:rFonts w:ascii="Arial" w:hAnsi="Arial" w:cs="Arial"/>
          <w:lang w:val="en-US" w:eastAsia="ja-JP"/>
        </w:rPr>
        <w:t xml:space="preserve"> </w:t>
      </w:r>
    </w:p>
    <w:p w:rsidR="001B242C" w:rsidRPr="00CC58CB" w:rsidRDefault="001B242C" w:rsidP="001B242C">
      <w:pPr>
        <w:spacing w:after="120"/>
        <w:ind w:left="1985" w:hanging="1985"/>
        <w:rPr>
          <w:rFonts w:ascii="Arial" w:hAnsi="Arial" w:cs="Arial"/>
          <w:lang w:val="en-US"/>
        </w:rPr>
      </w:pPr>
      <w:r w:rsidRPr="00CC58CB">
        <w:rPr>
          <w:rFonts w:ascii="Arial" w:hAnsi="Arial" w:cs="Arial"/>
          <w:b/>
          <w:lang w:val="en-US"/>
        </w:rPr>
        <w:t>Document for:</w:t>
      </w:r>
      <w:r w:rsidRPr="00CC58CB">
        <w:rPr>
          <w:rFonts w:ascii="Arial" w:hAnsi="Arial" w:cs="Arial"/>
          <w:lang w:val="en-US"/>
        </w:rPr>
        <w:tab/>
      </w:r>
      <w:r w:rsidR="00DB16C5" w:rsidRPr="00CC58CB">
        <w:rPr>
          <w:rFonts w:ascii="Arial" w:hAnsi="Arial" w:cs="Arial"/>
          <w:lang w:val="en-US"/>
        </w:rPr>
        <w:t>Approval</w:t>
      </w:r>
    </w:p>
    <w:p w:rsidR="001B242C" w:rsidRPr="00CC58CB" w:rsidRDefault="001B242C" w:rsidP="00A25C2B">
      <w:pPr>
        <w:spacing w:after="120"/>
        <w:rPr>
          <w:rFonts w:ascii="Arial" w:hAnsi="Arial" w:cs="Arial"/>
          <w:lang w:val="en-US" w:eastAsia="ja-JP"/>
        </w:rPr>
      </w:pPr>
    </w:p>
    <w:p w:rsidR="001B242C" w:rsidRPr="00CC58CB" w:rsidRDefault="001B242C" w:rsidP="001B242C">
      <w:pPr>
        <w:pStyle w:val="1"/>
        <w:rPr>
          <w:rFonts w:cs="Arial"/>
        </w:rPr>
      </w:pPr>
      <w:r w:rsidRPr="00CC58CB">
        <w:rPr>
          <w:rFonts w:cs="Arial"/>
        </w:rPr>
        <w:t>Introduction</w:t>
      </w:r>
    </w:p>
    <w:p w:rsidR="00866EF2" w:rsidRPr="00A25C2B" w:rsidRDefault="00866EF2" w:rsidP="00866EF2">
      <w:pPr>
        <w:rPr>
          <w:rFonts w:ascii="Arial" w:hAnsi="Arial" w:cs="Arial"/>
          <w:sz w:val="20"/>
        </w:rPr>
      </w:pPr>
      <w:r w:rsidRPr="00A25C2B">
        <w:rPr>
          <w:rFonts w:ascii="Arial" w:hAnsi="Arial" w:cs="Arial"/>
          <w:sz w:val="20"/>
        </w:rPr>
        <w:t>In the RAN4#7</w:t>
      </w:r>
      <w:r w:rsidRPr="00A25C2B">
        <w:rPr>
          <w:rFonts w:ascii="Arial" w:hAnsi="Arial" w:cs="Arial"/>
          <w:sz w:val="20"/>
          <w:lang w:eastAsia="ja-JP"/>
        </w:rPr>
        <w:t>8</w:t>
      </w:r>
      <w:r w:rsidRPr="00A25C2B">
        <w:rPr>
          <w:rFonts w:ascii="Arial" w:hAnsi="Arial" w:cs="Arial"/>
          <w:sz w:val="20"/>
        </w:rPr>
        <w:t xml:space="preserve"> in </w:t>
      </w:r>
      <w:r w:rsidRPr="00A25C2B">
        <w:rPr>
          <w:rFonts w:ascii="Arial" w:hAnsi="Arial" w:cs="Arial"/>
          <w:sz w:val="20"/>
          <w:lang w:eastAsia="ja-JP"/>
        </w:rPr>
        <w:t>Malta</w:t>
      </w:r>
      <w:r w:rsidRPr="00A25C2B">
        <w:rPr>
          <w:rFonts w:ascii="Arial" w:hAnsi="Arial" w:cs="Arial"/>
          <w:sz w:val="20"/>
        </w:rPr>
        <w:t xml:space="preserve">, </w:t>
      </w:r>
      <w:r w:rsidRPr="00A25C2B">
        <w:rPr>
          <w:rFonts w:ascii="Arial" w:hAnsi="Arial" w:cs="Arial"/>
          <w:sz w:val="20"/>
          <w:lang w:eastAsia="ja-JP"/>
        </w:rPr>
        <w:t>a combined TP for adding EIRP test methods in</w:t>
      </w:r>
      <w:r w:rsidRPr="00A25C2B">
        <w:rPr>
          <w:rFonts w:ascii="Arial" w:hAnsi="Arial" w:cs="Arial"/>
          <w:sz w:val="20"/>
        </w:rPr>
        <w:t xml:space="preserve"> TR37.842 was agreed [1].</w:t>
      </w:r>
    </w:p>
    <w:p w:rsidR="00866EF2" w:rsidRPr="00A25C2B" w:rsidRDefault="00866EF2" w:rsidP="00866EF2">
      <w:pPr>
        <w:rPr>
          <w:rFonts w:ascii="Arial" w:hAnsi="Arial" w:cs="Arial"/>
          <w:sz w:val="20"/>
          <w:lang w:eastAsia="ja-JP"/>
        </w:rPr>
      </w:pPr>
      <w:r w:rsidRPr="00A25C2B">
        <w:rPr>
          <w:rFonts w:ascii="Arial" w:hAnsi="Arial" w:cs="Arial"/>
          <w:sz w:val="20"/>
        </w:rPr>
        <w:t xml:space="preserve">In the </w:t>
      </w:r>
      <w:r w:rsidRPr="00A25C2B">
        <w:rPr>
          <w:rFonts w:ascii="Arial" w:hAnsi="Arial" w:cs="Arial"/>
          <w:sz w:val="20"/>
          <w:lang w:eastAsia="ja-JP"/>
        </w:rPr>
        <w:t>agreed TP, four methods to test EIRP were introduced. They were “indoor anechoic chamber”, “compact antenna test range”, “1D compact range”, and “near field test range”.</w:t>
      </w:r>
    </w:p>
    <w:p w:rsidR="00866EF2" w:rsidRPr="008064C0" w:rsidRDefault="00866EF2" w:rsidP="00A406FC">
      <w:pPr>
        <w:rPr>
          <w:rFonts w:ascii="Arial" w:hAnsi="Arial" w:cs="Arial"/>
          <w:sz w:val="20"/>
          <w:lang w:eastAsia="ja-JP"/>
        </w:rPr>
      </w:pPr>
      <w:r w:rsidRPr="00A25C2B">
        <w:rPr>
          <w:rFonts w:ascii="Arial" w:hAnsi="Arial" w:cs="Arial"/>
          <w:sz w:val="20"/>
        </w:rPr>
        <w:t xml:space="preserve">In this contribution, we </w:t>
      </w:r>
      <w:r w:rsidRPr="00A25C2B">
        <w:rPr>
          <w:rFonts w:ascii="Arial" w:hAnsi="Arial" w:cs="Arial"/>
          <w:sz w:val="20"/>
          <w:lang w:eastAsia="ja-JP"/>
        </w:rPr>
        <w:t xml:space="preserve">provide updated text for “indoor anechoic chamber” method. </w:t>
      </w:r>
      <w:r w:rsidR="00213875" w:rsidRPr="00A25C2B">
        <w:rPr>
          <w:rFonts w:ascii="Arial" w:hAnsi="Arial" w:cs="Arial" w:hint="eastAsia"/>
          <w:sz w:val="20"/>
          <w:lang w:eastAsia="ja-JP"/>
        </w:rPr>
        <w:t>The major change is related to the calibration stage. In the current T</w:t>
      </w:r>
      <w:r w:rsidR="00A406FC">
        <w:rPr>
          <w:rFonts w:ascii="Arial" w:hAnsi="Arial" w:cs="Arial" w:hint="eastAsia"/>
          <w:sz w:val="20"/>
          <w:lang w:eastAsia="ja-JP"/>
        </w:rPr>
        <w:t>R [2]</w:t>
      </w:r>
      <w:r w:rsidR="00213875" w:rsidRPr="00A25C2B">
        <w:rPr>
          <w:rFonts w:ascii="Arial" w:hAnsi="Arial" w:cs="Arial" w:hint="eastAsia"/>
          <w:sz w:val="20"/>
          <w:lang w:eastAsia="ja-JP"/>
        </w:rPr>
        <w:t xml:space="preserve">, signal </w:t>
      </w:r>
      <w:r w:rsidR="00213875" w:rsidRPr="00A25C2B">
        <w:rPr>
          <w:rFonts w:ascii="Arial" w:hAnsi="Arial" w:cs="Arial"/>
          <w:sz w:val="20"/>
          <w:lang w:eastAsia="ja-JP"/>
        </w:rPr>
        <w:t>generator</w:t>
      </w:r>
      <w:r w:rsidR="00213875" w:rsidRPr="00A25C2B">
        <w:rPr>
          <w:rFonts w:ascii="Arial" w:hAnsi="Arial" w:cs="Arial" w:hint="eastAsia"/>
          <w:sz w:val="20"/>
          <w:lang w:eastAsia="ja-JP"/>
        </w:rPr>
        <w:t xml:space="preserve"> and spectrum analyzer is used at the calibration stage for the indoor anechoic chamber far field method. In the last RAN4#78bis held in </w:t>
      </w:r>
      <w:r w:rsidR="00A406FC" w:rsidRPr="00A406FC">
        <w:rPr>
          <w:rFonts w:ascii="Arial" w:hAnsi="Arial" w:cs="Arial"/>
          <w:sz w:val="20"/>
          <w:lang w:eastAsia="ja-JP"/>
        </w:rPr>
        <w:t>San Jose del Cabo</w:t>
      </w:r>
      <w:r w:rsidR="00213875" w:rsidRPr="00A25C2B">
        <w:rPr>
          <w:rFonts w:ascii="Arial" w:hAnsi="Arial" w:cs="Arial" w:hint="eastAsia"/>
          <w:sz w:val="20"/>
          <w:lang w:eastAsia="ja-JP"/>
        </w:rPr>
        <w:t xml:space="preserve">, after offline discussion with other companies, it was </w:t>
      </w:r>
      <w:r w:rsidR="00A406FC">
        <w:rPr>
          <w:rFonts w:ascii="Arial" w:hAnsi="Arial" w:cs="Arial" w:hint="eastAsia"/>
          <w:sz w:val="20"/>
          <w:lang w:eastAsia="ja-JP"/>
        </w:rPr>
        <w:t>agreed</w:t>
      </w:r>
      <w:r w:rsidR="00A406FC" w:rsidRPr="00A25C2B">
        <w:rPr>
          <w:rFonts w:ascii="Arial" w:hAnsi="Arial" w:cs="Arial" w:hint="eastAsia"/>
          <w:sz w:val="20"/>
          <w:lang w:eastAsia="ja-JP"/>
        </w:rPr>
        <w:t xml:space="preserve"> </w:t>
      </w:r>
      <w:r w:rsidR="00213875" w:rsidRPr="00A25C2B">
        <w:rPr>
          <w:rFonts w:ascii="Arial" w:hAnsi="Arial" w:cs="Arial" w:hint="eastAsia"/>
          <w:sz w:val="20"/>
          <w:lang w:eastAsia="ja-JP"/>
        </w:rPr>
        <w:t>that it is better to use the network analyzer for calibration</w:t>
      </w:r>
      <w:r w:rsidR="00A406FC">
        <w:rPr>
          <w:rFonts w:ascii="Arial" w:hAnsi="Arial" w:cs="Arial" w:hint="eastAsia"/>
          <w:sz w:val="20"/>
          <w:lang w:eastAsia="ja-JP"/>
        </w:rPr>
        <w:t xml:space="preserve"> in order to be aligned with other test methods</w:t>
      </w:r>
      <w:r w:rsidR="00213875" w:rsidRPr="00A25C2B">
        <w:rPr>
          <w:rFonts w:ascii="Arial" w:hAnsi="Arial" w:cs="Arial" w:hint="eastAsia"/>
          <w:sz w:val="20"/>
          <w:lang w:eastAsia="ja-JP"/>
        </w:rPr>
        <w:t xml:space="preserve">. </w:t>
      </w:r>
      <w:r w:rsidR="002A3C62" w:rsidRPr="00A25C2B">
        <w:rPr>
          <w:rFonts w:ascii="Arial" w:hAnsi="Arial" w:cs="Arial" w:hint="eastAsia"/>
          <w:sz w:val="20"/>
          <w:lang w:eastAsia="ja-JP"/>
        </w:rPr>
        <w:t xml:space="preserve">Thus, </w:t>
      </w:r>
      <w:r w:rsidR="00A406FC">
        <w:rPr>
          <w:rFonts w:ascii="Arial" w:hAnsi="Arial" w:cs="Arial" w:hint="eastAsia"/>
          <w:sz w:val="20"/>
          <w:lang w:eastAsia="ja-JP"/>
        </w:rPr>
        <w:t xml:space="preserve">in the TP </w:t>
      </w:r>
      <w:r w:rsidR="002A3C62" w:rsidRPr="00A25C2B">
        <w:rPr>
          <w:rFonts w:ascii="Arial" w:hAnsi="Arial" w:cs="Arial" w:hint="eastAsia"/>
          <w:sz w:val="20"/>
          <w:lang w:eastAsia="ja-JP"/>
        </w:rPr>
        <w:t xml:space="preserve">we change the test procedure and uncertainty contribution factors following the network analyzer calibration method. </w:t>
      </w:r>
      <w:r w:rsidR="00A406FC">
        <w:rPr>
          <w:rFonts w:ascii="Arial" w:hAnsi="Arial" w:cs="Arial" w:hint="eastAsia"/>
          <w:sz w:val="20"/>
          <w:lang w:eastAsia="ja-JP"/>
        </w:rPr>
        <w:t xml:space="preserve">Some </w:t>
      </w:r>
      <w:r w:rsidR="002A3C62" w:rsidRPr="00A25C2B">
        <w:rPr>
          <w:rFonts w:ascii="Arial" w:hAnsi="Arial" w:cs="Arial" w:hint="eastAsia"/>
          <w:sz w:val="20"/>
          <w:lang w:eastAsia="ja-JP"/>
        </w:rPr>
        <w:t xml:space="preserve">notations are </w:t>
      </w:r>
      <w:r w:rsidR="00A406FC">
        <w:rPr>
          <w:rFonts w:ascii="Arial" w:hAnsi="Arial" w:cs="Arial" w:hint="eastAsia"/>
          <w:sz w:val="20"/>
          <w:lang w:eastAsia="ja-JP"/>
        </w:rPr>
        <w:t xml:space="preserve">also </w:t>
      </w:r>
      <w:r w:rsidR="002A3C62" w:rsidRPr="00A25C2B">
        <w:rPr>
          <w:rFonts w:ascii="Arial" w:hAnsi="Arial" w:cs="Arial" w:hint="eastAsia"/>
          <w:sz w:val="20"/>
          <w:lang w:eastAsia="ja-JP"/>
        </w:rPr>
        <w:t>improved</w:t>
      </w:r>
      <w:r w:rsidR="00C35C03" w:rsidRPr="00A25C2B">
        <w:rPr>
          <w:rFonts w:ascii="Arial" w:hAnsi="Arial" w:cs="Arial" w:hint="eastAsia"/>
          <w:sz w:val="20"/>
          <w:lang w:eastAsia="ja-JP"/>
        </w:rPr>
        <w:t xml:space="preserve"> for easier reading</w:t>
      </w:r>
      <w:r w:rsidR="002A3C62" w:rsidRPr="00A25C2B">
        <w:rPr>
          <w:rFonts w:ascii="Arial" w:hAnsi="Arial" w:cs="Arial" w:hint="eastAsia"/>
          <w:sz w:val="20"/>
          <w:lang w:eastAsia="ja-JP"/>
        </w:rPr>
        <w:t>.</w:t>
      </w:r>
    </w:p>
    <w:p w:rsidR="00396242" w:rsidRPr="00CC58CB" w:rsidRDefault="00396242" w:rsidP="00396242">
      <w:pPr>
        <w:pStyle w:val="1"/>
        <w:rPr>
          <w:rFonts w:cs="Arial"/>
        </w:rPr>
      </w:pPr>
      <w:r w:rsidRPr="00CC58CB">
        <w:rPr>
          <w:rFonts w:cs="Arial"/>
        </w:rPr>
        <w:t>References</w:t>
      </w:r>
    </w:p>
    <w:p w:rsidR="00562DBE" w:rsidRPr="005E232C" w:rsidRDefault="00396242" w:rsidP="00DB3745">
      <w:pPr>
        <w:rPr>
          <w:rFonts w:ascii="Arial" w:hAnsi="Arial" w:cs="Arial" w:hint="eastAsia"/>
          <w:sz w:val="20"/>
          <w:szCs w:val="20"/>
          <w:lang w:val="en-US" w:eastAsia="ja-JP"/>
        </w:rPr>
      </w:pPr>
      <w:r w:rsidRPr="005E232C">
        <w:rPr>
          <w:rFonts w:ascii="Arial" w:hAnsi="Arial" w:cs="Arial"/>
          <w:sz w:val="20"/>
          <w:szCs w:val="20"/>
          <w:lang w:val="en-GB"/>
        </w:rPr>
        <w:t>[1]</w:t>
      </w:r>
      <w:r w:rsidR="00A406FC" w:rsidRPr="005E232C" w:rsidDel="00A406FC">
        <w:rPr>
          <w:rFonts w:ascii="Arial" w:hAnsi="Arial" w:cs="Arial"/>
          <w:sz w:val="20"/>
          <w:szCs w:val="20"/>
          <w:lang w:val="en-GB"/>
          <w:rPrChange w:id="0" w:author="Li Yue (SEI)" w:date="2016-05-13T15:47:00Z">
            <w:rPr>
              <w:rFonts w:ascii="Arial" w:hAnsi="Arial" w:cs="Arial"/>
              <w:sz w:val="20"/>
              <w:szCs w:val="20"/>
              <w:lang w:val="en-GB"/>
            </w:rPr>
          </w:rPrChange>
        </w:rPr>
        <w:t xml:space="preserve"> </w:t>
      </w:r>
      <w:r w:rsidR="00E2459B" w:rsidRPr="005E232C">
        <w:rPr>
          <w:rFonts w:ascii="Arial" w:hAnsi="Arial" w:cs="Arial"/>
          <w:sz w:val="20"/>
          <w:szCs w:val="20"/>
          <w:rPrChange w:id="1" w:author="Li Yue (SEI)" w:date="2016-05-13T15:47:00Z">
            <w:rPr>
              <w:rFonts w:ascii="Arial" w:hAnsi="Arial" w:cs="Arial"/>
              <w:sz w:val="20"/>
              <w:szCs w:val="20"/>
            </w:rPr>
          </w:rPrChange>
        </w:rPr>
        <w:t>R4-1</w:t>
      </w:r>
      <w:r w:rsidR="00681F4C" w:rsidRPr="005E232C">
        <w:rPr>
          <w:rFonts w:ascii="Arial" w:hAnsi="Arial" w:cs="Arial"/>
          <w:sz w:val="20"/>
          <w:szCs w:val="20"/>
          <w:lang w:eastAsia="ja-JP"/>
          <w:rPrChange w:id="2" w:author="Li Yue (SEI)" w:date="2016-05-13T15:47:00Z">
            <w:rPr>
              <w:rFonts w:ascii="Arial" w:hAnsi="Arial" w:cs="Arial"/>
              <w:sz w:val="20"/>
              <w:szCs w:val="20"/>
              <w:lang w:eastAsia="ja-JP"/>
            </w:rPr>
          </w:rPrChange>
        </w:rPr>
        <w:t>61372</w:t>
      </w:r>
      <w:r w:rsidR="00E2459B" w:rsidRPr="005E232C">
        <w:rPr>
          <w:rFonts w:ascii="Arial" w:hAnsi="Arial" w:cs="Arial"/>
          <w:sz w:val="20"/>
          <w:szCs w:val="20"/>
          <w:rPrChange w:id="3" w:author="Li Yue (SEI)" w:date="2016-05-13T15:47:00Z">
            <w:rPr>
              <w:rFonts w:ascii="Arial" w:hAnsi="Arial" w:cs="Arial"/>
              <w:sz w:val="20"/>
              <w:szCs w:val="20"/>
            </w:rPr>
          </w:rPrChange>
        </w:rPr>
        <w:t xml:space="preserve">, </w:t>
      </w:r>
      <w:r w:rsidR="00681F4C" w:rsidRPr="005E232C">
        <w:rPr>
          <w:rFonts w:ascii="Arial" w:hAnsi="Arial" w:cs="Arial"/>
          <w:sz w:val="20"/>
          <w:szCs w:val="20"/>
          <w:lang w:val="en-US"/>
          <w:rPrChange w:id="4" w:author="Li Yue (SEI)" w:date="2016-05-13T15:47:00Z">
            <w:rPr>
              <w:rFonts w:ascii="Arial" w:hAnsi="Arial" w:cs="Arial"/>
              <w:sz w:val="20"/>
              <w:szCs w:val="20"/>
              <w:lang w:val="en-US"/>
            </w:rPr>
          </w:rPrChange>
        </w:rPr>
        <w:t>TP for TR 37.842: Adding EIRP test methods in Section 10</w:t>
      </w:r>
      <w:r w:rsidR="00673ABA" w:rsidRPr="005E232C">
        <w:rPr>
          <w:rFonts w:ascii="Arial" w:hAnsi="Arial" w:cs="Arial" w:hint="eastAsia"/>
          <w:sz w:val="20"/>
          <w:szCs w:val="20"/>
          <w:lang w:val="en-US" w:eastAsia="ja-JP"/>
          <w:rPrChange w:id="5" w:author="Li Yue (SEI)" w:date="2016-05-13T15:47:00Z">
            <w:rPr>
              <w:rFonts w:ascii="Arial" w:hAnsi="Arial" w:cs="Arial" w:hint="eastAsia"/>
              <w:sz w:val="20"/>
              <w:szCs w:val="20"/>
              <w:lang w:val="en-US" w:eastAsia="ja-JP"/>
            </w:rPr>
          </w:rPrChange>
        </w:rPr>
        <w:t xml:space="preserve">, </w:t>
      </w:r>
      <w:r w:rsidR="00673ABA" w:rsidRPr="005E232C">
        <w:rPr>
          <w:rFonts w:ascii="Arial" w:hAnsi="Arial" w:cs="Arial"/>
          <w:bCs/>
          <w:sz w:val="20"/>
          <w:szCs w:val="20"/>
          <w:lang w:val="en-US"/>
          <w:rPrChange w:id="6" w:author="Li Yue (SEI)" w:date="2016-05-13T15:47:00Z">
            <w:rPr>
              <w:rFonts w:ascii="Arial" w:hAnsi="Arial" w:cs="Arial"/>
              <w:bCs/>
              <w:lang w:val="en-US"/>
            </w:rPr>
          </w:rPrChange>
        </w:rPr>
        <w:t xml:space="preserve">Ericsson, SEI, NTT DoCoMo, NEC, </w:t>
      </w:r>
      <w:proofErr w:type="spellStart"/>
      <w:r w:rsidR="00673ABA" w:rsidRPr="005E232C">
        <w:rPr>
          <w:rFonts w:ascii="Arial" w:hAnsi="Arial" w:cs="Arial"/>
          <w:bCs/>
          <w:sz w:val="20"/>
          <w:szCs w:val="20"/>
          <w:lang w:val="en-US"/>
          <w:rPrChange w:id="7" w:author="Li Yue (SEI)" w:date="2016-05-13T15:47:00Z">
            <w:rPr>
              <w:rFonts w:ascii="Arial" w:hAnsi="Arial" w:cs="Arial"/>
              <w:bCs/>
              <w:lang w:val="en-US"/>
            </w:rPr>
          </w:rPrChange>
        </w:rPr>
        <w:t>Kathrein</w:t>
      </w:r>
      <w:proofErr w:type="spellEnd"/>
      <w:r w:rsidR="00673ABA" w:rsidRPr="005E232C">
        <w:rPr>
          <w:rFonts w:ascii="Arial" w:hAnsi="Arial" w:cs="Arial"/>
          <w:bCs/>
          <w:sz w:val="20"/>
          <w:szCs w:val="20"/>
          <w:lang w:val="en-US"/>
          <w:rPrChange w:id="8" w:author="Li Yue (SEI)" w:date="2016-05-13T15:47:00Z">
            <w:rPr>
              <w:rFonts w:ascii="Arial" w:hAnsi="Arial" w:cs="Arial"/>
              <w:bCs/>
              <w:lang w:val="en-US"/>
            </w:rPr>
          </w:rPrChange>
        </w:rPr>
        <w:t xml:space="preserve">, </w:t>
      </w:r>
      <w:proofErr w:type="gramStart"/>
      <w:r w:rsidR="00673ABA" w:rsidRPr="005E232C">
        <w:rPr>
          <w:rFonts w:ascii="Arial" w:hAnsi="Arial" w:cs="Arial"/>
          <w:bCs/>
          <w:sz w:val="20"/>
          <w:szCs w:val="20"/>
          <w:lang w:val="en-US"/>
          <w:rPrChange w:id="9" w:author="Li Yue (SEI)" w:date="2016-05-13T15:47:00Z">
            <w:rPr>
              <w:rFonts w:ascii="Arial" w:hAnsi="Arial" w:cs="Arial"/>
              <w:bCs/>
              <w:lang w:val="en-US"/>
            </w:rPr>
          </w:rPrChange>
        </w:rPr>
        <w:t>MVG</w:t>
      </w:r>
      <w:proofErr w:type="gramEnd"/>
      <w:r w:rsidR="00673ABA" w:rsidRPr="005E232C">
        <w:rPr>
          <w:rFonts w:ascii="Arial" w:hAnsi="Arial" w:cs="Arial" w:hint="eastAsia"/>
          <w:bCs/>
          <w:sz w:val="20"/>
          <w:szCs w:val="20"/>
          <w:lang w:val="en-US" w:eastAsia="ja-JP"/>
          <w:rPrChange w:id="10" w:author="Li Yue (SEI)" w:date="2016-05-13T15:47:00Z">
            <w:rPr>
              <w:rFonts w:ascii="Arial" w:hAnsi="Arial" w:cs="Arial" w:hint="eastAsia"/>
              <w:bCs/>
              <w:lang w:val="en-US" w:eastAsia="ja-JP"/>
            </w:rPr>
          </w:rPrChange>
        </w:rPr>
        <w:t>.</w:t>
      </w:r>
      <w:bookmarkStart w:id="11" w:name="_GoBack"/>
      <w:bookmarkEnd w:id="11"/>
    </w:p>
    <w:p w:rsidR="00A406FC" w:rsidRPr="00A406FC" w:rsidRDefault="00A406FC" w:rsidP="00DB3745">
      <w:pPr>
        <w:rPr>
          <w:rFonts w:ascii="Arial" w:hAnsi="Arial" w:cs="Arial"/>
          <w:sz w:val="20"/>
          <w:szCs w:val="20"/>
          <w:lang w:val="en-US" w:eastAsia="ja-JP"/>
        </w:rPr>
      </w:pPr>
      <w:r>
        <w:rPr>
          <w:rFonts w:ascii="Arial" w:hAnsi="Arial" w:cs="Arial" w:hint="eastAsia"/>
          <w:sz w:val="20"/>
          <w:szCs w:val="20"/>
          <w:lang w:val="en-US" w:eastAsia="ja-JP"/>
        </w:rPr>
        <w:t xml:space="preserve"> [2] TR37.842, v1.11.0</w:t>
      </w:r>
    </w:p>
    <w:p w:rsidR="00EE4DC4" w:rsidRPr="00A25C2B" w:rsidRDefault="00EE4DC4" w:rsidP="00866EF2">
      <w:pPr>
        <w:pStyle w:val="1"/>
        <w:rPr>
          <w:rFonts w:eastAsiaTheme="minorEastAsia" w:cs="Arial"/>
          <w:color w:val="FF0000"/>
          <w:sz w:val="32"/>
          <w:lang w:eastAsia="ja-JP"/>
        </w:rPr>
      </w:pPr>
      <w:r w:rsidRPr="00A25C2B">
        <w:rPr>
          <w:rFonts w:eastAsia="SimSun" w:cs="Arial"/>
          <w:color w:val="FF0000"/>
          <w:sz w:val="32"/>
          <w:lang w:eastAsia="zh-CN"/>
        </w:rPr>
        <w:t>Text Proposal</w:t>
      </w:r>
    </w:p>
    <w:p w:rsidR="00364A81" w:rsidRPr="00A25C2B" w:rsidRDefault="00364A81" w:rsidP="00A25C2B">
      <w:pPr>
        <w:rPr>
          <w:color w:val="FF0000"/>
          <w:sz w:val="28"/>
          <w:lang w:val="en-GB" w:eastAsia="ja-JP"/>
        </w:rPr>
      </w:pPr>
      <w:r w:rsidRPr="00A25C2B">
        <w:rPr>
          <w:rFonts w:hint="eastAsia"/>
          <w:color w:val="FF0000"/>
          <w:sz w:val="28"/>
          <w:lang w:val="en-GB" w:eastAsia="ja-JP"/>
        </w:rPr>
        <w:t>---------------------------------- Start of the TP---------------------------------------------------</w:t>
      </w:r>
    </w:p>
    <w:p w:rsidR="003961FB" w:rsidRPr="00CC58CB" w:rsidRDefault="003961FB" w:rsidP="003961FB">
      <w:pPr>
        <w:spacing w:after="180" w:line="240" w:lineRule="auto"/>
        <w:rPr>
          <w:rFonts w:ascii="Arial" w:eastAsia="SimSun" w:hAnsi="Arial" w:cs="Arial"/>
          <w:sz w:val="28"/>
          <w:szCs w:val="20"/>
          <w:lang w:val="en-GB" w:eastAsia="zh-CN"/>
        </w:rPr>
      </w:pPr>
      <w:r w:rsidRPr="00CC58CB">
        <w:rPr>
          <w:rFonts w:ascii="Arial" w:eastAsia="SimSun" w:hAnsi="Arial" w:cs="Arial"/>
          <w:sz w:val="28"/>
          <w:szCs w:val="20"/>
          <w:lang w:val="en-GB" w:eastAsia="zh-CN"/>
        </w:rPr>
        <w:t>10.3.1 Radiated transmit power</w:t>
      </w:r>
    </w:p>
    <w:p w:rsidR="003961FB" w:rsidRPr="00CC58CB" w:rsidRDefault="003961FB" w:rsidP="008B09C2">
      <w:pPr>
        <w:spacing w:after="180" w:line="240" w:lineRule="auto"/>
        <w:rPr>
          <w:rFonts w:ascii="Arial" w:eastAsia="SimSun" w:hAnsi="Arial" w:cs="Arial"/>
          <w:sz w:val="24"/>
          <w:szCs w:val="20"/>
          <w:lang w:val="en-GB" w:eastAsia="zh-CN"/>
        </w:rPr>
      </w:pPr>
      <w:r w:rsidRPr="00CC58CB">
        <w:rPr>
          <w:rFonts w:ascii="Arial" w:eastAsia="SimSun" w:hAnsi="Arial" w:cs="Arial"/>
          <w:sz w:val="24"/>
          <w:szCs w:val="20"/>
          <w:lang w:val="en-GB" w:eastAsia="zh-CN"/>
        </w:rPr>
        <w:t>10.3.1.1 Test methods</w:t>
      </w:r>
    </w:p>
    <w:p w:rsidR="002A4CB4" w:rsidRPr="00CC58CB" w:rsidRDefault="002A4CB4" w:rsidP="002A4CB4">
      <w:pPr>
        <w:keepNext/>
        <w:keepLines/>
        <w:spacing w:before="120" w:after="180" w:line="240" w:lineRule="auto"/>
        <w:ind w:left="1008" w:hanging="1008"/>
        <w:outlineLvl w:val="4"/>
        <w:rPr>
          <w:rFonts w:ascii="Arial" w:eastAsia="SimSun" w:hAnsi="Arial" w:cs="Arial"/>
          <w:noProof/>
          <w:szCs w:val="20"/>
          <w:lang w:val="en-US" w:eastAsia="sv-SE"/>
        </w:rPr>
      </w:pPr>
      <w:r w:rsidRPr="00CC58CB">
        <w:rPr>
          <w:rFonts w:ascii="Arial" w:eastAsia="SimSun" w:hAnsi="Arial" w:cs="Arial"/>
          <w:noProof/>
          <w:szCs w:val="20"/>
          <w:lang w:val="en-US" w:eastAsia="sv-SE"/>
        </w:rPr>
        <w:t>10.3.1.1.1 Indoor Anechoic Chamber</w:t>
      </w:r>
    </w:p>
    <w:p w:rsidR="002A4CB4" w:rsidRPr="00CC58CB" w:rsidRDefault="002A4CB4" w:rsidP="002A4CB4">
      <w:pPr>
        <w:spacing w:after="180" w:line="240" w:lineRule="auto"/>
        <w:rPr>
          <w:rFonts w:ascii="Arial" w:eastAsia="SimSun" w:hAnsi="Arial" w:cs="Arial"/>
          <w:sz w:val="20"/>
          <w:szCs w:val="20"/>
          <w:lang w:val="en-US" w:eastAsia="sv-SE"/>
        </w:rPr>
      </w:pPr>
      <w:r w:rsidRPr="00CC58CB">
        <w:rPr>
          <w:rFonts w:ascii="Arial" w:eastAsia="SimSun" w:hAnsi="Arial" w:cs="Arial"/>
          <w:sz w:val="20"/>
          <w:szCs w:val="20"/>
          <w:lang w:val="en-GB" w:eastAsia="zh-CN"/>
        </w:rPr>
        <w:t>&lt;</w:t>
      </w:r>
      <w:r w:rsidRPr="00CC58CB">
        <w:rPr>
          <w:rFonts w:ascii="Arial" w:eastAsia="SimSun" w:hAnsi="Arial" w:cs="Arial"/>
          <w:i/>
          <w:sz w:val="20"/>
          <w:szCs w:val="20"/>
          <w:lang w:val="en-GB" w:eastAsia="zh-CN"/>
        </w:rPr>
        <w:t>Title to be updated once the test method is identified</w:t>
      </w:r>
      <w:r w:rsidRPr="00CC58CB">
        <w:rPr>
          <w:rFonts w:ascii="Arial" w:eastAsia="SimSun" w:hAnsi="Arial" w:cs="Arial"/>
          <w:sz w:val="20"/>
          <w:szCs w:val="20"/>
          <w:lang w:val="en-GB" w:eastAsia="zh-CN"/>
        </w:rPr>
        <w:t>&gt;</w:t>
      </w:r>
    </w:p>
    <w:p w:rsidR="000C17A0" w:rsidRPr="00CC58CB" w:rsidRDefault="000C17A0" w:rsidP="000C17A0">
      <w:pPr>
        <w:keepNext/>
        <w:keepLines/>
        <w:spacing w:before="120" w:after="180" w:line="240" w:lineRule="auto"/>
        <w:ind w:left="1152" w:hanging="1152"/>
        <w:outlineLvl w:val="5"/>
        <w:rPr>
          <w:rFonts w:ascii="Arial" w:eastAsia="SimSun" w:hAnsi="Arial" w:cs="Arial"/>
          <w:noProof/>
          <w:sz w:val="20"/>
          <w:szCs w:val="20"/>
          <w:lang w:val="en-US" w:eastAsia="sv-SE"/>
        </w:rPr>
      </w:pPr>
      <w:r w:rsidRPr="00CC58CB">
        <w:rPr>
          <w:rFonts w:ascii="Arial" w:eastAsia="SimSun" w:hAnsi="Arial" w:cs="Arial"/>
          <w:noProof/>
          <w:sz w:val="20"/>
          <w:szCs w:val="20"/>
          <w:lang w:val="en-US" w:eastAsia="sv-SE"/>
        </w:rPr>
        <w:t>1</w:t>
      </w:r>
      <w:r w:rsidRPr="00923FFE">
        <w:rPr>
          <w:rFonts w:ascii="Arial" w:eastAsia="SimSun" w:hAnsi="Arial" w:cs="Arial"/>
          <w:noProof/>
          <w:szCs w:val="20"/>
          <w:lang w:val="en-US" w:eastAsia="sv-SE"/>
        </w:rPr>
        <w:t>0.3.1.1.</w:t>
      </w:r>
      <w:r w:rsidRPr="00923FFE">
        <w:rPr>
          <w:rFonts w:ascii="Arial" w:hAnsi="Arial" w:cs="Arial"/>
          <w:noProof/>
          <w:szCs w:val="20"/>
          <w:lang w:val="en-US" w:eastAsia="ja-JP"/>
        </w:rPr>
        <w:t>1</w:t>
      </w:r>
      <w:r w:rsidRPr="00923FFE">
        <w:rPr>
          <w:rFonts w:ascii="Arial" w:eastAsia="SimSun" w:hAnsi="Arial" w:cs="Arial"/>
          <w:noProof/>
          <w:szCs w:val="20"/>
          <w:lang w:val="en-US" w:eastAsia="sv-SE"/>
        </w:rPr>
        <w:t>.1 Description</w:t>
      </w:r>
    </w:p>
    <w:p w:rsidR="000C17A0" w:rsidRPr="00923FFE" w:rsidRDefault="000C17A0" w:rsidP="000C17A0">
      <w:pPr>
        <w:spacing w:line="360" w:lineRule="auto"/>
        <w:rPr>
          <w:rFonts w:ascii="Arial" w:hAnsi="Arial" w:cs="Arial"/>
          <w:sz w:val="20"/>
        </w:rPr>
      </w:pPr>
      <w:r w:rsidRPr="00923FFE">
        <w:rPr>
          <w:rFonts w:ascii="Arial" w:hAnsi="Arial" w:cs="Arial"/>
          <w:sz w:val="20"/>
        </w:rPr>
        <w:t xml:space="preserve">This method measures the EIRP in an anechoic chamber with the separation between </w:t>
      </w:r>
      <w:ins w:id="12" w:author="DCM(FU)" w:date="2016-05-09T18:34:00Z">
        <w:r w:rsidR="0005460F" w:rsidRPr="00923FFE">
          <w:rPr>
            <w:rFonts w:ascii="Arial" w:hAnsi="Arial" w:cs="Arial"/>
            <w:sz w:val="20"/>
          </w:rPr>
          <w:t>the</w:t>
        </w:r>
      </w:ins>
      <w:ins w:id="13" w:author="DCM(FU)" w:date="2016-05-09T17:54:00Z">
        <w:r w:rsidR="00782CC6" w:rsidRPr="00923FFE">
          <w:rPr>
            <w:rFonts w:ascii="Arial" w:hAnsi="Arial" w:cs="Arial"/>
            <w:sz w:val="20"/>
            <w:lang w:eastAsia="ja-JP"/>
          </w:rPr>
          <w:t xml:space="preserve"> manufacturer declared coordinate system reference point </w:t>
        </w:r>
      </w:ins>
      <w:del w:id="14" w:author="DCM(FU)" w:date="2016-05-09T17:54:00Z">
        <w:r w:rsidRPr="00923FFE" w:rsidDel="00782CC6">
          <w:rPr>
            <w:rFonts w:ascii="Arial" w:hAnsi="Arial" w:cs="Arial"/>
            <w:sz w:val="20"/>
          </w:rPr>
          <w:delText xml:space="preserve">the phase center </w:delText>
        </w:r>
      </w:del>
      <w:r w:rsidRPr="00923FFE">
        <w:rPr>
          <w:rFonts w:ascii="Arial" w:hAnsi="Arial" w:cs="Arial"/>
          <w:sz w:val="20"/>
        </w:rPr>
        <w:t xml:space="preserve">of the AAS BS </w:t>
      </w:r>
      <w:ins w:id="15" w:author="TI" w:date="2016-03-11T14:55:00Z">
        <w:del w:id="16" w:author="DCM(FU)" w:date="2016-04-25T17:52:00Z">
          <w:r w:rsidR="00B63720" w:rsidRPr="00923FFE" w:rsidDel="00DA2D9D">
            <w:rPr>
              <w:rFonts w:ascii="Arial" w:hAnsi="Arial" w:cs="Arial"/>
              <w:sz w:val="20"/>
              <w:lang w:eastAsia="ja-JP"/>
            </w:rPr>
            <w:delText xml:space="preserve">antenna </w:delText>
          </w:r>
        </w:del>
      </w:ins>
      <w:r w:rsidRPr="00923FFE">
        <w:rPr>
          <w:rFonts w:ascii="Arial" w:hAnsi="Arial" w:cs="Arial"/>
          <w:sz w:val="20"/>
        </w:rPr>
        <w:t>and the phase center of the receiving antenna</w:t>
      </w:r>
      <w:r w:rsidR="00857A0F" w:rsidRPr="00923FFE">
        <w:rPr>
          <w:rFonts w:ascii="Arial" w:hAnsi="Arial" w:cs="Arial"/>
          <w:sz w:val="20"/>
          <w:lang w:eastAsia="ja-JP"/>
        </w:rPr>
        <w:t xml:space="preserve"> of no</w:t>
      </w:r>
      <w:r w:rsidR="00863B6B" w:rsidRPr="00923FFE">
        <w:rPr>
          <w:rFonts w:ascii="Arial" w:hAnsi="Arial" w:cs="Arial"/>
          <w:sz w:val="20"/>
          <w:lang w:eastAsia="ja-JP"/>
        </w:rPr>
        <w:t xml:space="preserve"> less than 2D</w:t>
      </w:r>
      <w:r w:rsidR="00863B6B" w:rsidRPr="00923FFE">
        <w:rPr>
          <w:rFonts w:ascii="Arial" w:hAnsi="Arial" w:cs="Arial"/>
          <w:sz w:val="20"/>
          <w:vertAlign w:val="superscript"/>
          <w:lang w:eastAsia="ja-JP"/>
        </w:rPr>
        <w:t>2</w:t>
      </w:r>
      <w:r w:rsidR="00863B6B" w:rsidRPr="00923FFE">
        <w:rPr>
          <w:rFonts w:ascii="Arial" w:hAnsi="Arial" w:cs="Arial"/>
          <w:sz w:val="20"/>
          <w:lang w:eastAsia="ja-JP"/>
        </w:rPr>
        <w:t>/λ</w:t>
      </w:r>
      <w:r w:rsidRPr="00923FFE">
        <w:rPr>
          <w:rFonts w:ascii="Arial" w:hAnsi="Arial" w:cs="Arial"/>
          <w:sz w:val="20"/>
        </w:rPr>
        <w:t xml:space="preserve">, where </w:t>
      </w:r>
      <w:r w:rsidR="00863B6B" w:rsidRPr="00923FFE">
        <w:rPr>
          <w:rFonts w:ascii="Arial" w:hAnsi="Arial" w:cs="Arial"/>
          <w:sz w:val="20"/>
          <w:lang w:eastAsia="ja-JP"/>
        </w:rPr>
        <w:t xml:space="preserve">D is the largest dimension </w:t>
      </w:r>
      <w:r w:rsidR="00863B6B" w:rsidRPr="00923FFE">
        <w:rPr>
          <w:rFonts w:ascii="Arial" w:hAnsi="Arial" w:cs="Arial"/>
          <w:sz w:val="20"/>
          <w:lang w:eastAsia="ja-JP"/>
        </w:rPr>
        <w:lastRenderedPageBreak/>
        <w:t>of the antenna of</w:t>
      </w:r>
      <w:r w:rsidRPr="00923FFE">
        <w:rPr>
          <w:rFonts w:ascii="Arial" w:hAnsi="Arial" w:cs="Arial"/>
          <w:sz w:val="20"/>
        </w:rPr>
        <w:t xml:space="preserve"> AAS BS</w:t>
      </w:r>
      <w:ins w:id="17" w:author="TI" w:date="2016-03-11T14:56:00Z">
        <w:r w:rsidR="00B63720" w:rsidRPr="00923FFE">
          <w:rPr>
            <w:rFonts w:ascii="Arial" w:hAnsi="Arial" w:cs="Arial"/>
            <w:sz w:val="20"/>
            <w:lang w:eastAsia="ja-JP"/>
          </w:rPr>
          <w:t xml:space="preserve"> and</w:t>
        </w:r>
      </w:ins>
      <w:ins w:id="18" w:author="TI" w:date="2016-03-24T17:50:00Z">
        <w:r w:rsidR="00866EF2" w:rsidRPr="00923FFE">
          <w:rPr>
            <w:rFonts w:ascii="Arial" w:hAnsi="Arial" w:cs="Arial"/>
            <w:sz w:val="20"/>
            <w:lang w:eastAsia="ja-JP"/>
          </w:rPr>
          <w:t xml:space="preserve"> </w:t>
        </w:r>
      </w:ins>
      <w:ins w:id="19" w:author="TI" w:date="2016-03-11T14:56:00Z">
        <w:r w:rsidR="00B63720" w:rsidRPr="00923FFE">
          <w:rPr>
            <w:rFonts w:ascii="Arial" w:hAnsi="Arial" w:cs="Arial"/>
            <w:sz w:val="20"/>
            <w:lang w:eastAsia="ja-JP"/>
          </w:rPr>
          <w:t>λ</w:t>
        </w:r>
      </w:ins>
      <w:ins w:id="20" w:author="TI" w:date="2016-03-24T17:50:00Z">
        <w:r w:rsidR="00866EF2" w:rsidRPr="00923FFE">
          <w:rPr>
            <w:rFonts w:ascii="Arial" w:hAnsi="Arial" w:cs="Arial"/>
            <w:sz w:val="20"/>
            <w:lang w:eastAsia="ja-JP"/>
          </w:rPr>
          <w:t xml:space="preserve"> </w:t>
        </w:r>
      </w:ins>
      <w:ins w:id="21" w:author="TI" w:date="2016-03-11T14:56:00Z">
        <w:r w:rsidR="00B63720" w:rsidRPr="00923FFE">
          <w:rPr>
            <w:rFonts w:ascii="Arial" w:hAnsi="Arial" w:cs="Arial"/>
            <w:sz w:val="20"/>
            <w:lang w:eastAsia="ja-JP"/>
          </w:rPr>
          <w:t>is the wavelength</w:t>
        </w:r>
      </w:ins>
      <w:r w:rsidRPr="00923FFE">
        <w:rPr>
          <w:rFonts w:ascii="Arial" w:hAnsi="Arial" w:cs="Arial"/>
          <w:sz w:val="20"/>
        </w:rPr>
        <w:t>. The measurement system setup is as depicted in Fig. 10.3.1.1.</w:t>
      </w:r>
      <w:del w:id="22" w:author="TI" w:date="2016-03-17T09:19:00Z">
        <w:r w:rsidRPr="00923FFE" w:rsidDel="002B32C6">
          <w:rPr>
            <w:rFonts w:ascii="Arial" w:hAnsi="Arial" w:cs="Arial"/>
            <w:sz w:val="20"/>
          </w:rPr>
          <w:delText>2</w:delText>
        </w:r>
      </w:del>
      <w:proofErr w:type="gramStart"/>
      <w:ins w:id="23" w:author="TI" w:date="2016-03-17T09:19:00Z">
        <w:r w:rsidR="002B32C6" w:rsidRPr="00923FFE">
          <w:rPr>
            <w:rFonts w:ascii="Arial" w:hAnsi="Arial" w:cs="Arial"/>
            <w:sz w:val="20"/>
            <w:lang w:eastAsia="ja-JP"/>
          </w:rPr>
          <w:t>1</w:t>
        </w:r>
      </w:ins>
      <w:ins w:id="24" w:author="TI" w:date="2016-03-17T09:20:00Z">
        <w:r w:rsidR="002B32C6" w:rsidRPr="00923FFE">
          <w:rPr>
            <w:rFonts w:ascii="Arial" w:hAnsi="Arial" w:cs="Arial"/>
            <w:sz w:val="20"/>
            <w:lang w:eastAsia="ja-JP"/>
          </w:rPr>
          <w:t>.1</w:t>
        </w:r>
      </w:ins>
      <w:r w:rsidRPr="00923FFE">
        <w:rPr>
          <w:rFonts w:ascii="Arial" w:hAnsi="Arial" w:cs="Arial"/>
          <w:sz w:val="20"/>
        </w:rPr>
        <w:t>-1.</w:t>
      </w:r>
      <w:proofErr w:type="gramEnd"/>
      <w:r w:rsidRPr="00923FFE">
        <w:rPr>
          <w:rFonts w:ascii="Arial" w:hAnsi="Arial" w:cs="Arial"/>
          <w:sz w:val="20"/>
        </w:rPr>
        <w:t xml:space="preserve"> </w:t>
      </w:r>
    </w:p>
    <w:p w:rsidR="000C17A0" w:rsidRPr="00DA2D9D" w:rsidRDefault="00A256B0" w:rsidP="000C17A0">
      <w:pPr>
        <w:spacing w:after="0" w:line="360" w:lineRule="auto"/>
        <w:jc w:val="center"/>
        <w:rPr>
          <w:ins w:id="25" w:author="Li Yue (SEI)" w:date="2016-04-15T14:48:00Z"/>
          <w:rFonts w:ascii="Arial" w:hAnsi="Arial" w:cs="Arial"/>
          <w:noProof/>
          <w:lang w:val="en-GB" w:eastAsia="ja-JP"/>
        </w:rPr>
      </w:pPr>
      <w:del w:id="26" w:author="Li Yue (SEI)" w:date="2016-04-15T14:48:00Z">
        <w:r>
          <w:rPr>
            <w:rFonts w:ascii="Arial" w:hAnsi="Arial" w:cs="Arial"/>
            <w:noProof/>
            <w:lang w:val="en-US" w:eastAsia="ja-JP"/>
          </w:rPr>
          <w:drawing>
            <wp:inline distT="0" distB="0" distL="0" distR="0">
              <wp:extent cx="5041265" cy="3378835"/>
              <wp:effectExtent l="0" t="0" r="6985" b="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1265" cy="3378835"/>
                      </a:xfrm>
                      <a:prstGeom prst="rect">
                        <a:avLst/>
                      </a:prstGeom>
                      <a:noFill/>
                      <a:ln>
                        <a:noFill/>
                      </a:ln>
                    </pic:spPr>
                  </pic:pic>
                </a:graphicData>
              </a:graphic>
            </wp:inline>
          </w:drawing>
        </w:r>
      </w:del>
    </w:p>
    <w:p w:rsidR="00A37ECF" w:rsidRDefault="00A256B0" w:rsidP="007D56A2">
      <w:pPr>
        <w:spacing w:afterLines="100" w:after="240" w:line="360" w:lineRule="auto"/>
        <w:jc w:val="center"/>
        <w:rPr>
          <w:ins w:id="27" w:author="Li Yue (SEI)" w:date="2016-05-09T16:36:00Z"/>
          <w:rFonts w:ascii="Arial" w:hAnsi="Arial" w:cs="Arial"/>
          <w:lang w:eastAsia="ja-JP"/>
        </w:rPr>
      </w:pPr>
      <w:ins w:id="28" w:author="Li Yue (SEI)" w:date="2016-05-10T15:30:00Z">
        <w:r>
          <w:rPr>
            <w:rFonts w:ascii="Arial" w:hAnsi="Arial" w:cs="Arial"/>
            <w:noProof/>
            <w:lang w:val="en-US" w:eastAsia="ja-JP"/>
          </w:rPr>
          <w:drawing>
            <wp:inline distT="0" distB="0" distL="0" distR="0">
              <wp:extent cx="5039995" cy="4168140"/>
              <wp:effectExtent l="0" t="0" r="825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39995" cy="4168140"/>
                      </a:xfrm>
                      <a:prstGeom prst="rect">
                        <a:avLst/>
                      </a:prstGeom>
                      <a:noFill/>
                      <a:ln>
                        <a:noFill/>
                      </a:ln>
                    </pic:spPr>
                  </pic:pic>
                </a:graphicData>
              </a:graphic>
            </wp:inline>
          </w:drawing>
        </w:r>
      </w:ins>
    </w:p>
    <w:p w:rsidR="000C17A0" w:rsidRPr="00DA2D9D" w:rsidRDefault="007E5BC5" w:rsidP="007D56A2">
      <w:pPr>
        <w:spacing w:afterLines="100" w:after="240" w:line="360" w:lineRule="auto"/>
        <w:jc w:val="center"/>
        <w:rPr>
          <w:rFonts w:ascii="Arial" w:hAnsi="Arial" w:cs="Arial"/>
          <w:lang w:val="en-GB"/>
        </w:rPr>
      </w:pPr>
      <w:proofErr w:type="gramStart"/>
      <w:r w:rsidRPr="00DA2D9D">
        <w:rPr>
          <w:rFonts w:ascii="Arial" w:hAnsi="Arial" w:cs="Arial"/>
        </w:rPr>
        <w:t>Fig. 10.3.1.1.</w:t>
      </w:r>
      <w:r w:rsidRPr="00DA2D9D">
        <w:rPr>
          <w:rFonts w:ascii="Arial" w:hAnsi="Arial" w:cs="Arial"/>
          <w:lang w:eastAsia="ja-JP"/>
        </w:rPr>
        <w:t>1</w:t>
      </w:r>
      <w:ins w:id="29" w:author="TI" w:date="2016-03-17T09:20:00Z">
        <w:r w:rsidR="002B32C6" w:rsidRPr="00DA2D9D">
          <w:rPr>
            <w:rFonts w:ascii="Arial" w:hAnsi="Arial" w:cs="Arial"/>
            <w:lang w:eastAsia="ja-JP"/>
          </w:rPr>
          <w:t>.1</w:t>
        </w:r>
      </w:ins>
      <w:r w:rsidR="000C17A0" w:rsidRPr="00DA2D9D">
        <w:rPr>
          <w:rFonts w:ascii="Arial" w:hAnsi="Arial" w:cs="Arial"/>
        </w:rPr>
        <w:t xml:space="preserve">-1 </w:t>
      </w:r>
      <w:del w:id="30" w:author="Li Yue (SEI)" w:date="2016-05-09T16:44:00Z">
        <w:r w:rsidR="000C17A0" w:rsidRPr="00DA2D9D" w:rsidDel="00FB06B0">
          <w:rPr>
            <w:rFonts w:ascii="Arial" w:hAnsi="Arial" w:cs="Arial"/>
          </w:rPr>
          <w:delText xml:space="preserve">EIRP </w:delText>
        </w:r>
      </w:del>
      <w:ins w:id="31" w:author="Li Yue (SEI)" w:date="2016-05-09T16:44:00Z">
        <w:r w:rsidR="00FB06B0">
          <w:rPr>
            <w:rFonts w:ascii="Arial" w:hAnsi="Arial" w:cs="Arial" w:hint="eastAsia"/>
            <w:lang w:eastAsia="ja-JP"/>
          </w:rPr>
          <w:t>M</w:t>
        </w:r>
      </w:ins>
      <w:del w:id="32" w:author="Li Yue (SEI)" w:date="2016-05-09T16:44:00Z">
        <w:r w:rsidR="000C17A0" w:rsidRPr="00DA2D9D" w:rsidDel="00FB06B0">
          <w:rPr>
            <w:rFonts w:ascii="Arial" w:hAnsi="Arial" w:cs="Arial"/>
          </w:rPr>
          <w:delText>m</w:delText>
        </w:r>
      </w:del>
      <w:r w:rsidR="000C17A0" w:rsidRPr="00DA2D9D">
        <w:rPr>
          <w:rFonts w:ascii="Arial" w:hAnsi="Arial" w:cs="Arial"/>
        </w:rPr>
        <w:t>easurement system setup</w:t>
      </w:r>
      <w:ins w:id="33" w:author="DCM(FU)" w:date="2016-05-09T17:57:00Z">
        <w:r w:rsidR="00782CC6">
          <w:rPr>
            <w:rFonts w:ascii="Arial" w:hAnsi="Arial" w:cs="Arial" w:hint="eastAsia"/>
            <w:lang w:eastAsia="ja-JP"/>
          </w:rPr>
          <w:t>.</w:t>
        </w:r>
      </w:ins>
      <w:proofErr w:type="gramEnd"/>
      <w:r w:rsidR="000C17A0" w:rsidRPr="00DA2D9D">
        <w:rPr>
          <w:rFonts w:ascii="Arial" w:hAnsi="Arial" w:cs="Arial"/>
        </w:rPr>
        <w:t xml:space="preserve"> </w:t>
      </w:r>
      <w:del w:id="34" w:author="TI" w:date="2016-03-17T09:22:00Z">
        <w:r w:rsidR="000C17A0" w:rsidRPr="00DA2D9D" w:rsidDel="002B32C6">
          <w:rPr>
            <w:rFonts w:ascii="Arial" w:hAnsi="Arial" w:cs="Arial"/>
            <w:lang w:eastAsia="ja-JP"/>
          </w:rPr>
          <w:delText>f</w:delText>
        </w:r>
      </w:del>
      <w:del w:id="35" w:author="Li Yue (SEI)" w:date="2016-05-09T16:41:00Z">
        <w:r w:rsidR="000C17A0" w:rsidRPr="00DA2D9D" w:rsidDel="00A37ECF">
          <w:rPr>
            <w:rFonts w:ascii="Arial" w:hAnsi="Arial" w:cs="Arial"/>
            <w:lang w:eastAsia="ja-JP"/>
          </w:rPr>
          <w:delText>or</w:delText>
        </w:r>
        <w:r w:rsidR="000C17A0" w:rsidRPr="00DA2D9D" w:rsidDel="00A37ECF">
          <w:rPr>
            <w:rFonts w:ascii="Arial" w:hAnsi="Arial" w:cs="Arial"/>
          </w:rPr>
          <w:delText xml:space="preserve"> </w:delText>
        </w:r>
      </w:del>
      <w:ins w:id="36" w:author="TI" w:date="2016-03-17T09:22:00Z">
        <w:del w:id="37" w:author="Li Yue (SEI)" w:date="2016-05-09T16:41:00Z">
          <w:r w:rsidR="002B32C6" w:rsidRPr="00DA2D9D" w:rsidDel="00A37ECF">
            <w:rPr>
              <w:rFonts w:ascii="Arial" w:hAnsi="Arial" w:cs="Arial"/>
              <w:lang w:eastAsia="ja-JP"/>
            </w:rPr>
            <w:delText>with an</w:delText>
          </w:r>
          <w:r w:rsidR="002B32C6" w:rsidRPr="00DA2D9D" w:rsidDel="00A37ECF">
            <w:rPr>
              <w:rFonts w:ascii="Arial" w:hAnsi="Arial" w:cs="Arial"/>
            </w:rPr>
            <w:delText xml:space="preserve"> </w:delText>
          </w:r>
        </w:del>
      </w:ins>
      <w:del w:id="38" w:author="Li Yue (SEI)" w:date="2016-05-09T16:41:00Z">
        <w:r w:rsidR="000C17A0" w:rsidRPr="00DA2D9D" w:rsidDel="00A37ECF">
          <w:rPr>
            <w:rFonts w:ascii="Arial" w:hAnsi="Arial" w:cs="Arial"/>
          </w:rPr>
          <w:delText>indoor anechoic chamber</w:delText>
        </w:r>
      </w:del>
    </w:p>
    <w:p w:rsidR="000C17A0" w:rsidRPr="00923FFE" w:rsidRDefault="000C17A0" w:rsidP="000C17A0">
      <w:pPr>
        <w:keepNext/>
        <w:keepLines/>
        <w:spacing w:before="120" w:after="180" w:line="240" w:lineRule="auto"/>
        <w:ind w:left="1152" w:hanging="1152"/>
        <w:outlineLvl w:val="5"/>
        <w:rPr>
          <w:rFonts w:ascii="Arial" w:eastAsia="SimSun" w:hAnsi="Arial" w:cs="Arial"/>
          <w:noProof/>
          <w:szCs w:val="20"/>
          <w:lang w:val="en-US" w:eastAsia="sv-SE"/>
        </w:rPr>
      </w:pPr>
      <w:r w:rsidRPr="00923FFE">
        <w:rPr>
          <w:rFonts w:ascii="Arial" w:eastAsia="SimSun" w:hAnsi="Arial" w:cs="Arial"/>
          <w:noProof/>
          <w:szCs w:val="20"/>
          <w:lang w:val="en-US" w:eastAsia="sv-SE"/>
        </w:rPr>
        <w:lastRenderedPageBreak/>
        <w:t>10.3.1.1.</w:t>
      </w:r>
      <w:r w:rsidRPr="00923FFE">
        <w:rPr>
          <w:rFonts w:ascii="Arial" w:hAnsi="Arial" w:cs="Arial"/>
          <w:noProof/>
          <w:szCs w:val="20"/>
          <w:lang w:val="en-US" w:eastAsia="ja-JP"/>
        </w:rPr>
        <w:t>1</w:t>
      </w:r>
      <w:r w:rsidRPr="00923FFE">
        <w:rPr>
          <w:rFonts w:ascii="Arial" w:eastAsia="SimSun" w:hAnsi="Arial" w:cs="Arial"/>
          <w:noProof/>
          <w:szCs w:val="20"/>
          <w:lang w:val="en-US" w:eastAsia="sv-SE"/>
        </w:rPr>
        <w:t>.2 Procedure</w:t>
      </w:r>
    </w:p>
    <w:p w:rsidR="000C17A0" w:rsidRPr="00923FFE" w:rsidRDefault="000C17A0" w:rsidP="000C17A0">
      <w:pPr>
        <w:spacing w:line="360" w:lineRule="auto"/>
        <w:rPr>
          <w:ins w:id="39" w:author="Li Yue (SEI)" w:date="2016-04-15T14:48:00Z"/>
          <w:rFonts w:ascii="Arial" w:hAnsi="Arial" w:cs="Arial"/>
          <w:sz w:val="20"/>
          <w:lang w:eastAsia="ja-JP"/>
        </w:rPr>
      </w:pPr>
      <w:r w:rsidRPr="00923FFE">
        <w:rPr>
          <w:rFonts w:ascii="Arial" w:hAnsi="Arial" w:cs="Arial"/>
          <w:sz w:val="20"/>
        </w:rPr>
        <w:t>The test consists of two stages</w:t>
      </w:r>
      <w:ins w:id="40" w:author="DCM(FU)" w:date="2016-04-25T17:55:00Z">
        <w:r w:rsidR="00DA2D9D" w:rsidRPr="00923FFE">
          <w:rPr>
            <w:rFonts w:ascii="Arial" w:hAnsi="Arial" w:cs="Arial"/>
            <w:sz w:val="20"/>
            <w:lang w:eastAsia="ja-JP"/>
          </w:rPr>
          <w:t>:</w:t>
        </w:r>
      </w:ins>
      <w:del w:id="41" w:author="DCM(FU)" w:date="2016-04-25T17:55:00Z">
        <w:r w:rsidRPr="00923FFE" w:rsidDel="00DA2D9D">
          <w:rPr>
            <w:rFonts w:ascii="Arial" w:hAnsi="Arial" w:cs="Arial"/>
            <w:sz w:val="20"/>
          </w:rPr>
          <w:delText>,</w:delText>
        </w:r>
      </w:del>
      <w:r w:rsidRPr="00923FFE">
        <w:rPr>
          <w:rFonts w:ascii="Arial" w:hAnsi="Arial" w:cs="Arial"/>
          <w:sz w:val="20"/>
        </w:rPr>
        <w:t xml:space="preserve"> the calibration and the </w:t>
      </w:r>
      <w:del w:id="42" w:author="DCM(FU)" w:date="2016-04-25T17:56:00Z">
        <w:r w:rsidRPr="00923FFE" w:rsidDel="00DA2D9D">
          <w:rPr>
            <w:rFonts w:ascii="Arial" w:hAnsi="Arial" w:cs="Arial"/>
            <w:sz w:val="20"/>
          </w:rPr>
          <w:delText xml:space="preserve">EIRP </w:delText>
        </w:r>
      </w:del>
      <w:r w:rsidRPr="00923FFE">
        <w:rPr>
          <w:rFonts w:ascii="Arial" w:hAnsi="Arial" w:cs="Arial"/>
          <w:sz w:val="20"/>
        </w:rPr>
        <w:t xml:space="preserve">measurement. The test procedure is as follows: </w:t>
      </w:r>
    </w:p>
    <w:p w:rsidR="00CF4E0B" w:rsidRPr="00814988" w:rsidRDefault="00A256B0" w:rsidP="000C17A0">
      <w:pPr>
        <w:spacing w:line="360" w:lineRule="auto"/>
        <w:rPr>
          <w:ins w:id="43" w:author="Li Yue (SEI)" w:date="2016-04-15T15:35:00Z"/>
          <w:rFonts w:ascii="Arial" w:hAnsi="Arial" w:cs="Arial"/>
          <w:lang w:eastAsia="ja-JP"/>
        </w:rPr>
      </w:pPr>
      <w:ins w:id="44" w:author="Li Yue (SEI)" w:date="2016-05-09T16:43:00Z">
        <w:r>
          <w:rPr>
            <w:rFonts w:ascii="Arial" w:hAnsi="Arial" w:cs="Arial"/>
            <w:noProof/>
            <w:lang w:val="en-US" w:eastAsia="ja-JP"/>
          </w:rPr>
          <w:drawing>
            <wp:inline distT="0" distB="0" distL="0" distR="0">
              <wp:extent cx="5039995" cy="4724400"/>
              <wp:effectExtent l="0" t="0" r="825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9995" cy="4724400"/>
                      </a:xfrm>
                      <a:prstGeom prst="rect">
                        <a:avLst/>
                      </a:prstGeom>
                      <a:noFill/>
                      <a:ln>
                        <a:noFill/>
                      </a:ln>
                    </pic:spPr>
                  </pic:pic>
                </a:graphicData>
              </a:graphic>
            </wp:inline>
          </w:drawing>
        </w:r>
      </w:ins>
    </w:p>
    <w:p w:rsidR="00660F47" w:rsidRPr="00814988" w:rsidRDefault="00660F47" w:rsidP="007D56A2">
      <w:pPr>
        <w:spacing w:afterLines="100" w:after="240" w:line="360" w:lineRule="auto"/>
        <w:jc w:val="center"/>
        <w:rPr>
          <w:rFonts w:ascii="Arial" w:hAnsi="Arial" w:cs="Arial"/>
          <w:lang w:val="en-GB" w:eastAsia="ja-JP"/>
        </w:rPr>
      </w:pPr>
      <w:proofErr w:type="gramStart"/>
      <w:ins w:id="45" w:author="Li Yue (SEI)" w:date="2016-04-15T15:35:00Z">
        <w:r w:rsidRPr="00814988">
          <w:rPr>
            <w:rFonts w:ascii="Arial" w:hAnsi="Arial" w:cs="Arial"/>
          </w:rPr>
          <w:t>Fig. 10.3.1.1.</w:t>
        </w:r>
        <w:r w:rsidR="00F069CE">
          <w:rPr>
            <w:rFonts w:ascii="Arial" w:hAnsi="Arial" w:cs="Arial"/>
            <w:lang w:eastAsia="ja-JP"/>
          </w:rPr>
          <w:t>1.</w:t>
        </w:r>
      </w:ins>
      <w:ins w:id="46" w:author="Li Yue (SEI)" w:date="2016-05-11T17:39:00Z">
        <w:r w:rsidR="00F069CE">
          <w:rPr>
            <w:rFonts w:ascii="Arial" w:hAnsi="Arial" w:cs="Arial" w:hint="eastAsia"/>
            <w:lang w:eastAsia="ja-JP"/>
          </w:rPr>
          <w:t>2</w:t>
        </w:r>
      </w:ins>
      <w:ins w:id="47" w:author="Li Yue (SEI)" w:date="2016-04-15T15:35:00Z">
        <w:r w:rsidR="00EE1BF3" w:rsidRPr="00814988">
          <w:rPr>
            <w:rFonts w:ascii="Arial" w:hAnsi="Arial" w:cs="Arial"/>
          </w:rPr>
          <w:t>-</w:t>
        </w:r>
      </w:ins>
      <w:ins w:id="48" w:author="Li Yue (SEI)" w:date="2016-05-11T17:39:00Z">
        <w:r w:rsidR="00F069CE">
          <w:rPr>
            <w:rFonts w:ascii="Arial" w:hAnsi="Arial" w:cs="Arial" w:hint="eastAsia"/>
            <w:lang w:eastAsia="ja-JP"/>
          </w:rPr>
          <w:t>1</w:t>
        </w:r>
      </w:ins>
      <w:ins w:id="49" w:author="Li Yue (SEI)" w:date="2016-04-15T15:35:00Z">
        <w:r w:rsidRPr="00814988">
          <w:rPr>
            <w:rFonts w:ascii="Arial" w:hAnsi="Arial" w:cs="Arial"/>
          </w:rPr>
          <w:t xml:space="preserve"> </w:t>
        </w:r>
      </w:ins>
      <w:ins w:id="50" w:author="Li Yue (SEI)" w:date="2016-05-09T16:44:00Z">
        <w:r w:rsidR="00FB06B0">
          <w:rPr>
            <w:rFonts w:ascii="Arial" w:hAnsi="Arial" w:cs="Arial" w:hint="eastAsia"/>
            <w:lang w:eastAsia="ja-JP"/>
          </w:rPr>
          <w:t>C</w:t>
        </w:r>
      </w:ins>
      <w:ins w:id="51" w:author="Li Yue (SEI)" w:date="2016-04-15T15:35:00Z">
        <w:r w:rsidRPr="00814988">
          <w:rPr>
            <w:rFonts w:ascii="Arial" w:hAnsi="Arial" w:cs="Arial"/>
            <w:lang w:eastAsia="ja-JP"/>
          </w:rPr>
          <w:t xml:space="preserve">alibration </w:t>
        </w:r>
      </w:ins>
      <w:ins w:id="52" w:author="TI" w:date="2016-05-10T10:30:00Z">
        <w:r w:rsidR="00FA099B">
          <w:rPr>
            <w:rFonts w:ascii="Arial" w:hAnsi="Arial" w:cs="Arial" w:hint="eastAsia"/>
            <w:lang w:eastAsia="ja-JP"/>
          </w:rPr>
          <w:t xml:space="preserve">system </w:t>
        </w:r>
      </w:ins>
      <w:ins w:id="53" w:author="Li Yue (SEI)" w:date="2016-04-15T15:35:00Z">
        <w:r w:rsidRPr="00814988">
          <w:rPr>
            <w:rFonts w:ascii="Arial" w:hAnsi="Arial" w:cs="Arial"/>
          </w:rPr>
          <w:t>setup</w:t>
        </w:r>
      </w:ins>
      <w:ins w:id="54" w:author="DCM(FU)" w:date="2016-05-09T17:58:00Z">
        <w:r w:rsidR="00782CC6">
          <w:rPr>
            <w:rFonts w:ascii="Arial" w:hAnsi="Arial" w:cs="Arial" w:hint="eastAsia"/>
            <w:lang w:eastAsia="ja-JP"/>
          </w:rPr>
          <w:t>.</w:t>
        </w:r>
      </w:ins>
      <w:proofErr w:type="gramEnd"/>
      <w:ins w:id="55" w:author="Li Yue (SEI)" w:date="2016-04-15T15:35:00Z">
        <w:r w:rsidRPr="00814988">
          <w:rPr>
            <w:rFonts w:ascii="Arial" w:hAnsi="Arial" w:cs="Arial"/>
          </w:rPr>
          <w:t xml:space="preserve"> </w:t>
        </w:r>
      </w:ins>
    </w:p>
    <w:p w:rsidR="000C17A0" w:rsidRPr="00814988" w:rsidRDefault="000C17A0" w:rsidP="000C17A0">
      <w:pPr>
        <w:spacing w:line="360" w:lineRule="auto"/>
        <w:rPr>
          <w:rFonts w:ascii="Arial" w:hAnsi="Arial" w:cs="Arial"/>
        </w:rPr>
      </w:pPr>
      <w:r w:rsidRPr="00814988">
        <w:rPr>
          <w:rFonts w:ascii="Arial" w:hAnsi="Arial" w:cs="Arial"/>
          <w:b/>
          <w:bCs/>
        </w:rPr>
        <w:t xml:space="preserve">Calibration: </w:t>
      </w:r>
    </w:p>
    <w:p w:rsidR="000C17A0" w:rsidRPr="00923FFE" w:rsidRDefault="000C17A0" w:rsidP="000C17A0">
      <w:pPr>
        <w:numPr>
          <w:ilvl w:val="1"/>
          <w:numId w:val="10"/>
        </w:numPr>
        <w:spacing w:line="360" w:lineRule="auto"/>
        <w:rPr>
          <w:rFonts w:ascii="Arial" w:hAnsi="Arial" w:cs="Arial"/>
          <w:sz w:val="20"/>
        </w:rPr>
      </w:pPr>
      <w:r w:rsidRPr="00923FFE">
        <w:rPr>
          <w:rFonts w:ascii="Arial" w:hAnsi="Arial" w:cs="Arial"/>
          <w:sz w:val="20"/>
        </w:rPr>
        <w:t xml:space="preserve">Connect the </w:t>
      </w:r>
      <w:ins w:id="56" w:author="Li Yue (SEI)" w:date="2016-04-15T15:36:00Z">
        <w:r w:rsidR="003C2365" w:rsidRPr="00923FFE">
          <w:rPr>
            <w:rFonts w:ascii="Arial" w:hAnsi="Arial" w:cs="Arial"/>
            <w:sz w:val="20"/>
            <w:lang w:eastAsia="ja-JP"/>
          </w:rPr>
          <w:t xml:space="preserve">reference antenna and the </w:t>
        </w:r>
      </w:ins>
      <w:r w:rsidRPr="00923FFE">
        <w:rPr>
          <w:rFonts w:ascii="Arial" w:hAnsi="Arial" w:cs="Arial"/>
          <w:sz w:val="20"/>
        </w:rPr>
        <w:t>receiving antenna to the</w:t>
      </w:r>
      <w:del w:id="57" w:author="Li Yue (SEI)" w:date="2016-04-15T15:36:00Z">
        <w:r w:rsidRPr="00923FFE" w:rsidDel="003C2365">
          <w:rPr>
            <w:rFonts w:ascii="Arial" w:hAnsi="Arial" w:cs="Arial"/>
            <w:sz w:val="20"/>
          </w:rPr>
          <w:delText xml:space="preserve"> </w:delText>
        </w:r>
      </w:del>
      <w:ins w:id="58" w:author="Li Yue (SEI)" w:date="2016-04-15T15:36:00Z">
        <w:r w:rsidR="003C2365" w:rsidRPr="00923FFE">
          <w:rPr>
            <w:rFonts w:ascii="Arial" w:hAnsi="Arial" w:cs="Arial"/>
            <w:sz w:val="20"/>
            <w:lang w:eastAsia="ja-JP"/>
          </w:rPr>
          <w:t xml:space="preserve"> </w:t>
        </w:r>
      </w:ins>
      <w:ins w:id="59" w:author="DCM(FU)" w:date="2016-04-25T17:59:00Z">
        <w:r w:rsidR="006B365F" w:rsidRPr="00923FFE">
          <w:rPr>
            <w:rFonts w:ascii="Arial" w:hAnsi="Arial" w:cs="Arial"/>
            <w:sz w:val="20"/>
            <w:lang w:eastAsia="ja-JP"/>
          </w:rPr>
          <w:t xml:space="preserve">RF out port and RF in port of the </w:t>
        </w:r>
      </w:ins>
      <w:ins w:id="60" w:author="Li Yue (SEI)" w:date="2016-04-15T15:36:00Z">
        <w:r w:rsidR="003C2365" w:rsidRPr="00923FFE">
          <w:rPr>
            <w:rFonts w:ascii="Arial" w:hAnsi="Arial" w:cs="Arial"/>
            <w:sz w:val="20"/>
            <w:lang w:eastAsia="ja-JP"/>
          </w:rPr>
          <w:t>network analyzer</w:t>
        </w:r>
      </w:ins>
      <w:ins w:id="61" w:author="DCM(FU)" w:date="2016-04-25T17:59:00Z">
        <w:r w:rsidR="006B365F" w:rsidRPr="00923FFE">
          <w:rPr>
            <w:rFonts w:ascii="Arial" w:hAnsi="Arial" w:cs="Arial"/>
            <w:sz w:val="20"/>
            <w:lang w:eastAsia="ja-JP"/>
          </w:rPr>
          <w:t>, respectively</w:t>
        </w:r>
      </w:ins>
      <w:ins w:id="62" w:author="Li Yue (SEI)" w:date="2016-05-10T15:50:00Z">
        <w:r w:rsidR="00395A3D" w:rsidRPr="00923FFE">
          <w:rPr>
            <w:rFonts w:ascii="Arial" w:hAnsi="Arial" w:cs="Arial"/>
            <w:sz w:val="20"/>
            <w:lang w:eastAsia="ja-JP"/>
          </w:rPr>
          <w:t xml:space="preserve">, as shown in </w:t>
        </w:r>
        <w:r w:rsidR="00395A3D" w:rsidRPr="00923FFE">
          <w:rPr>
            <w:rFonts w:ascii="Arial" w:hAnsi="Arial" w:cs="Arial"/>
            <w:sz w:val="20"/>
          </w:rPr>
          <w:t>Fig. 10.3.1.1.</w:t>
        </w:r>
        <w:r w:rsidR="00500616" w:rsidRPr="00923FFE">
          <w:rPr>
            <w:rFonts w:ascii="Arial" w:hAnsi="Arial" w:cs="Arial"/>
            <w:sz w:val="20"/>
            <w:lang w:eastAsia="ja-JP"/>
          </w:rPr>
          <w:t>1.</w:t>
        </w:r>
      </w:ins>
      <w:ins w:id="63" w:author="Li Yue (SEI)" w:date="2016-05-11T17:50:00Z">
        <w:r w:rsidR="00500616" w:rsidRPr="00923FFE">
          <w:rPr>
            <w:rFonts w:ascii="Arial" w:hAnsi="Arial" w:cs="Arial"/>
            <w:sz w:val="20"/>
            <w:lang w:eastAsia="ja-JP"/>
          </w:rPr>
          <w:t>2</w:t>
        </w:r>
      </w:ins>
      <w:ins w:id="64" w:author="Li Yue (SEI)" w:date="2016-05-10T15:50:00Z">
        <w:r w:rsidR="00395A3D" w:rsidRPr="00923FFE">
          <w:rPr>
            <w:rFonts w:ascii="Arial" w:hAnsi="Arial" w:cs="Arial"/>
            <w:sz w:val="20"/>
          </w:rPr>
          <w:t>-</w:t>
        </w:r>
      </w:ins>
      <w:ins w:id="65" w:author="Li Yue (SEI)" w:date="2016-05-11T17:50:00Z">
        <w:r w:rsidR="00500616" w:rsidRPr="00923FFE">
          <w:rPr>
            <w:rFonts w:ascii="Arial" w:hAnsi="Arial" w:cs="Arial"/>
            <w:sz w:val="20"/>
            <w:lang w:eastAsia="ja-JP"/>
          </w:rPr>
          <w:t>1</w:t>
        </w:r>
      </w:ins>
      <w:del w:id="66" w:author="Li Yue (SEI)" w:date="2016-04-15T15:36:00Z">
        <w:r w:rsidRPr="00923FFE" w:rsidDel="003C2365">
          <w:rPr>
            <w:rFonts w:ascii="Arial" w:hAnsi="Arial" w:cs="Arial"/>
            <w:sz w:val="20"/>
          </w:rPr>
          <w:delText>measurement equipment</w:delText>
        </w:r>
      </w:del>
      <w:r w:rsidRPr="00923FFE">
        <w:rPr>
          <w:rFonts w:ascii="Arial" w:hAnsi="Arial" w:cs="Arial"/>
          <w:sz w:val="20"/>
        </w:rPr>
        <w:t xml:space="preserve">. </w:t>
      </w:r>
    </w:p>
    <w:p w:rsidR="000C17A0" w:rsidRPr="00923FFE" w:rsidRDefault="000C17A0" w:rsidP="000C17A0">
      <w:pPr>
        <w:numPr>
          <w:ilvl w:val="1"/>
          <w:numId w:val="10"/>
        </w:numPr>
        <w:spacing w:line="360" w:lineRule="auto"/>
        <w:rPr>
          <w:rFonts w:ascii="Arial" w:hAnsi="Arial" w:cs="Arial"/>
          <w:sz w:val="20"/>
        </w:rPr>
      </w:pPr>
      <w:r w:rsidRPr="00923FFE">
        <w:rPr>
          <w:rFonts w:ascii="Arial" w:hAnsi="Arial" w:cs="Arial"/>
          <w:sz w:val="20"/>
        </w:rPr>
        <w:t>Install the reference antenna with its beam peak direction and the height of its phase centre aligned with the receiving antenna</w:t>
      </w:r>
      <w:del w:id="67" w:author="Li Yue (SEI)" w:date="2016-04-15T15:37:00Z">
        <w:r w:rsidRPr="00923FFE" w:rsidDel="003C2365">
          <w:rPr>
            <w:rFonts w:ascii="Arial" w:hAnsi="Arial" w:cs="Arial"/>
            <w:sz w:val="20"/>
          </w:rPr>
          <w:delText>, and connect the reference antenna to the RF signal source generator</w:delText>
        </w:r>
      </w:del>
      <w:r w:rsidRPr="00923FFE">
        <w:rPr>
          <w:rFonts w:ascii="Arial" w:hAnsi="Arial" w:cs="Arial"/>
          <w:sz w:val="20"/>
        </w:rPr>
        <w:t>.</w:t>
      </w:r>
      <w:r w:rsidR="00DD3233" w:rsidRPr="00923FFE">
        <w:rPr>
          <w:rFonts w:ascii="Arial" w:hAnsi="Arial" w:cs="Arial"/>
          <w:sz w:val="20"/>
          <w:lang w:eastAsia="ja-JP"/>
        </w:rPr>
        <w:t xml:space="preserve"> </w:t>
      </w:r>
    </w:p>
    <w:p w:rsidR="000C17A0" w:rsidRPr="00923FFE" w:rsidRDefault="003C2365" w:rsidP="003C2365">
      <w:pPr>
        <w:numPr>
          <w:ilvl w:val="1"/>
          <w:numId w:val="10"/>
        </w:numPr>
        <w:spacing w:line="360" w:lineRule="auto"/>
        <w:rPr>
          <w:ins w:id="68" w:author="TI" w:date="2016-03-11T15:00:00Z"/>
          <w:rFonts w:ascii="Arial" w:hAnsi="Arial" w:cs="Arial"/>
          <w:sz w:val="20"/>
        </w:rPr>
      </w:pPr>
      <w:ins w:id="69" w:author="Li Yue (SEI)" w:date="2016-04-15T15:37:00Z">
        <w:r w:rsidRPr="00923FFE">
          <w:rPr>
            <w:rFonts w:ascii="Arial" w:hAnsi="Arial" w:cs="Arial"/>
            <w:sz w:val="20"/>
            <w:lang w:eastAsia="ja-JP"/>
          </w:rPr>
          <w:t xml:space="preserve">Set </w:t>
        </w:r>
      </w:ins>
      <w:ins w:id="70" w:author="DCM(FU)" w:date="2016-04-25T18:02:00Z">
        <w:r w:rsidR="006B365F" w:rsidRPr="00923FFE">
          <w:rPr>
            <w:rFonts w:ascii="Arial" w:hAnsi="Arial" w:cs="Arial"/>
            <w:sz w:val="20"/>
            <w:lang w:eastAsia="ja-JP"/>
          </w:rPr>
          <w:t xml:space="preserve">the </w:t>
        </w:r>
      </w:ins>
      <w:ins w:id="71" w:author="DCM(FU)" w:date="2016-04-25T18:04:00Z">
        <w:r w:rsidR="006B365F" w:rsidRPr="00923FFE">
          <w:rPr>
            <w:rFonts w:ascii="Arial" w:hAnsi="Arial" w:cs="Arial"/>
            <w:sz w:val="20"/>
            <w:lang w:eastAsia="ja-JP"/>
          </w:rPr>
          <w:t xml:space="preserve">center </w:t>
        </w:r>
      </w:ins>
      <w:ins w:id="72" w:author="DCM(FU)" w:date="2016-04-25T18:02:00Z">
        <w:r w:rsidR="006B365F" w:rsidRPr="00923FFE">
          <w:rPr>
            <w:rFonts w:ascii="Arial" w:hAnsi="Arial" w:cs="Arial"/>
            <w:sz w:val="20"/>
            <w:lang w:eastAsia="ja-JP"/>
          </w:rPr>
          <w:t xml:space="preserve">frequency of </w:t>
        </w:r>
      </w:ins>
      <w:ins w:id="73" w:author="Li Yue (SEI)" w:date="2016-04-15T15:37:00Z">
        <w:r w:rsidRPr="00923FFE">
          <w:rPr>
            <w:rFonts w:ascii="Arial" w:hAnsi="Arial" w:cs="Arial"/>
            <w:sz w:val="20"/>
            <w:lang w:eastAsia="ja-JP"/>
          </w:rPr>
          <w:t>the network analyzer</w:t>
        </w:r>
      </w:ins>
      <w:ins w:id="74" w:author="DCM(FU)" w:date="2016-04-25T18:03:00Z">
        <w:r w:rsidR="006B365F" w:rsidRPr="00923FFE">
          <w:rPr>
            <w:rFonts w:ascii="Arial" w:hAnsi="Arial" w:cs="Arial"/>
            <w:sz w:val="20"/>
            <w:lang w:eastAsia="ja-JP"/>
          </w:rPr>
          <w:t xml:space="preserve"> </w:t>
        </w:r>
      </w:ins>
      <w:ins w:id="75" w:author="DCM(FU)" w:date="2016-04-25T18:05:00Z">
        <w:r w:rsidR="006B365F" w:rsidRPr="00923FFE">
          <w:rPr>
            <w:rFonts w:ascii="Arial" w:hAnsi="Arial" w:cs="Arial"/>
            <w:sz w:val="20"/>
            <w:lang w:eastAsia="ja-JP"/>
          </w:rPr>
          <w:t>to</w:t>
        </w:r>
      </w:ins>
      <w:ins w:id="76" w:author="DCM(FU)" w:date="2016-04-25T18:03:00Z">
        <w:r w:rsidR="006B365F" w:rsidRPr="00923FFE">
          <w:rPr>
            <w:rFonts w:ascii="Arial" w:hAnsi="Arial" w:cs="Arial"/>
            <w:sz w:val="20"/>
            <w:lang w:eastAsia="ja-JP"/>
          </w:rPr>
          <w:t xml:space="preserve"> </w:t>
        </w:r>
      </w:ins>
      <w:ins w:id="77" w:author="Li Yue (SEI)" w:date="2016-04-15T15:37:00Z">
        <w:del w:id="78" w:author="DCM(FU)" w:date="2016-04-25T18:03:00Z">
          <w:r w:rsidRPr="00923FFE" w:rsidDel="006B365F">
            <w:rPr>
              <w:rFonts w:ascii="Arial" w:hAnsi="Arial" w:cs="Arial"/>
              <w:sz w:val="20"/>
              <w:lang w:eastAsia="ja-JP"/>
            </w:rPr>
            <w:delText xml:space="preserve"> as </w:delText>
          </w:r>
        </w:del>
        <w:r w:rsidRPr="00923FFE">
          <w:rPr>
            <w:rFonts w:ascii="Arial" w:hAnsi="Arial" w:cs="Arial"/>
            <w:sz w:val="20"/>
            <w:lang w:eastAsia="ja-JP"/>
          </w:rPr>
          <w:t xml:space="preserve">the </w:t>
        </w:r>
      </w:ins>
      <w:del w:id="79" w:author="Li Yue (SEI)" w:date="2016-04-15T15:37:00Z">
        <w:r w:rsidR="000C17A0" w:rsidRPr="00923FFE" w:rsidDel="003C2365">
          <w:rPr>
            <w:rFonts w:ascii="Arial" w:hAnsi="Arial" w:cs="Arial"/>
            <w:sz w:val="20"/>
          </w:rPr>
          <w:delText xml:space="preserve">Generate an RF signal with the </w:delText>
        </w:r>
      </w:del>
      <w:del w:id="80" w:author="DCM(FU)" w:date="2016-04-25T18:05:00Z">
        <w:r w:rsidR="000C17A0" w:rsidRPr="00923FFE" w:rsidDel="006B365F">
          <w:rPr>
            <w:rFonts w:ascii="Arial" w:hAnsi="Arial" w:cs="Arial"/>
            <w:sz w:val="20"/>
          </w:rPr>
          <w:delText xml:space="preserve">same </w:delText>
        </w:r>
      </w:del>
      <w:r w:rsidR="000C17A0" w:rsidRPr="00923FFE">
        <w:rPr>
          <w:rFonts w:ascii="Arial" w:hAnsi="Arial" w:cs="Arial"/>
          <w:sz w:val="20"/>
        </w:rPr>
        <w:t xml:space="preserve">carrier </w:t>
      </w:r>
      <w:ins w:id="81" w:author="Li Yue (SEI)" w:date="2016-05-10T15:45:00Z">
        <w:r w:rsidR="00D55620" w:rsidRPr="00923FFE">
          <w:rPr>
            <w:rFonts w:ascii="Arial" w:hAnsi="Arial" w:cs="Arial"/>
            <w:sz w:val="20"/>
            <w:lang w:eastAsia="ja-JP"/>
          </w:rPr>
          <w:t>centr</w:t>
        </w:r>
      </w:ins>
      <w:ins w:id="82" w:author="Li Yue (SEI)" w:date="2016-05-10T15:46:00Z">
        <w:r w:rsidR="00D55620" w:rsidRPr="00923FFE">
          <w:rPr>
            <w:rFonts w:ascii="Arial" w:hAnsi="Arial" w:cs="Arial"/>
            <w:sz w:val="20"/>
            <w:lang w:eastAsia="ja-JP"/>
          </w:rPr>
          <w:t>e</w:t>
        </w:r>
      </w:ins>
      <w:ins w:id="83" w:author="Li Yue (SEI)" w:date="2016-05-10T15:45:00Z">
        <w:r w:rsidR="00D55620" w:rsidRPr="00923FFE">
          <w:rPr>
            <w:rFonts w:ascii="Arial" w:hAnsi="Arial" w:cs="Arial"/>
            <w:sz w:val="20"/>
            <w:lang w:eastAsia="ja-JP"/>
          </w:rPr>
          <w:t xml:space="preserve"> </w:t>
        </w:r>
      </w:ins>
      <w:r w:rsidR="000C17A0" w:rsidRPr="00923FFE">
        <w:rPr>
          <w:rFonts w:ascii="Arial" w:hAnsi="Arial" w:cs="Arial"/>
          <w:sz w:val="20"/>
        </w:rPr>
        <w:t xml:space="preserve">frequency </w:t>
      </w:r>
      <w:del w:id="84" w:author="DCM(FU)" w:date="2016-04-25T18:05:00Z">
        <w:r w:rsidR="000C17A0" w:rsidRPr="00923FFE" w:rsidDel="006B365F">
          <w:rPr>
            <w:rFonts w:ascii="Arial" w:hAnsi="Arial" w:cs="Arial"/>
            <w:sz w:val="20"/>
          </w:rPr>
          <w:delText>as</w:delText>
        </w:r>
      </w:del>
      <w:ins w:id="85" w:author="DCM(FU)" w:date="2016-04-25T18:05:00Z">
        <w:r w:rsidR="006B365F" w:rsidRPr="00923FFE">
          <w:rPr>
            <w:rFonts w:ascii="Arial" w:hAnsi="Arial" w:cs="Arial"/>
            <w:sz w:val="20"/>
            <w:lang w:eastAsia="ja-JP"/>
          </w:rPr>
          <w:t>of</w:t>
        </w:r>
      </w:ins>
      <w:r w:rsidR="000C17A0" w:rsidRPr="00923FFE">
        <w:rPr>
          <w:rFonts w:ascii="Arial" w:hAnsi="Arial" w:cs="Arial"/>
          <w:sz w:val="20"/>
        </w:rPr>
        <w:t xml:space="preserve"> the tested</w:t>
      </w:r>
      <w:del w:id="86" w:author="TI" w:date="2016-03-22T17:12:00Z">
        <w:r w:rsidR="000C17A0" w:rsidRPr="00923FFE" w:rsidDel="00C642C4">
          <w:rPr>
            <w:rFonts w:ascii="Arial" w:hAnsi="Arial" w:cs="Arial"/>
            <w:sz w:val="20"/>
          </w:rPr>
          <w:delText xml:space="preserve"> AAS BS</w:delText>
        </w:r>
      </w:del>
      <w:r w:rsidR="000C17A0" w:rsidRPr="00923FFE">
        <w:rPr>
          <w:rFonts w:ascii="Arial" w:hAnsi="Arial" w:cs="Arial"/>
          <w:sz w:val="20"/>
        </w:rPr>
        <w:t xml:space="preserve"> </w:t>
      </w:r>
      <w:del w:id="87" w:author="TI" w:date="2016-03-11T15:13:00Z">
        <w:r w:rsidR="000C17A0" w:rsidRPr="00923FFE" w:rsidDel="00571654">
          <w:rPr>
            <w:rFonts w:ascii="Arial" w:hAnsi="Arial" w:cs="Arial"/>
            <w:sz w:val="20"/>
          </w:rPr>
          <w:delText xml:space="preserve"> </w:delText>
        </w:r>
      </w:del>
      <w:ins w:id="88" w:author="TI" w:date="2016-03-11T14:58:00Z">
        <w:r w:rsidR="00B63720" w:rsidRPr="00923FFE">
          <w:rPr>
            <w:rFonts w:ascii="Arial" w:hAnsi="Arial" w:cs="Arial"/>
            <w:sz w:val="20"/>
            <w:lang w:eastAsia="ja-JP"/>
          </w:rPr>
          <w:t xml:space="preserve">signal </w:t>
        </w:r>
      </w:ins>
      <w:ins w:id="89" w:author="TI" w:date="2016-03-22T17:12:00Z">
        <w:r w:rsidR="00C642C4" w:rsidRPr="00923FFE">
          <w:rPr>
            <w:rFonts w:ascii="Arial" w:hAnsi="Arial" w:cs="Arial"/>
            <w:sz w:val="20"/>
            <w:lang w:eastAsia="ja-JP"/>
          </w:rPr>
          <w:t>for EIRP measurement of AAS BS</w:t>
        </w:r>
      </w:ins>
      <w:ins w:id="90" w:author="Li Yue (SEI)" w:date="2016-04-15T15:38:00Z">
        <w:r w:rsidR="00035BDA" w:rsidRPr="00923FFE">
          <w:rPr>
            <w:rFonts w:ascii="Arial" w:hAnsi="Arial" w:cs="Arial"/>
            <w:sz w:val="20"/>
            <w:lang w:eastAsia="ja-JP"/>
          </w:rPr>
          <w:t xml:space="preserve"> and measure</w:t>
        </w:r>
      </w:ins>
      <w:ins w:id="91" w:author="DCM(FU)" w:date="2016-04-25T18:06:00Z">
        <w:del w:id="92" w:author="Li Yue (SEI)" w:date="2016-05-09T17:05:00Z">
          <w:r w:rsidR="006B365F" w:rsidRPr="00923FFE" w:rsidDel="00E3756F">
            <w:rPr>
              <w:rFonts w:ascii="Arial" w:hAnsi="Arial" w:cs="Arial"/>
              <w:sz w:val="20"/>
              <w:lang w:eastAsia="ja-JP"/>
            </w:rPr>
            <w:delText>called</w:delText>
          </w:r>
        </w:del>
        <w:r w:rsidR="006B365F" w:rsidRPr="00923FFE">
          <w:rPr>
            <w:rFonts w:ascii="Arial" w:hAnsi="Arial" w:cs="Arial"/>
            <w:sz w:val="20"/>
            <w:lang w:eastAsia="ja-JP"/>
          </w:rPr>
          <w:t xml:space="preserve"> LF</w:t>
        </w:r>
        <w:r w:rsidR="006B365F" w:rsidRPr="00923FFE">
          <w:rPr>
            <w:rFonts w:ascii="Arial" w:hAnsi="Arial" w:cs="Arial"/>
            <w:sz w:val="20"/>
            <w:vertAlign w:val="subscript"/>
            <w:lang w:eastAsia="ja-JP"/>
          </w:rPr>
          <w:t xml:space="preserve">EIRP, </w:t>
        </w:r>
      </w:ins>
      <w:ins w:id="93" w:author="Li Yue (SEI)" w:date="2016-05-12T10:00:00Z">
        <w:r w:rsidR="00024B66" w:rsidRPr="00923FFE">
          <w:rPr>
            <w:rFonts w:ascii="Arial" w:hAnsi="Arial" w:cs="Arial"/>
            <w:sz w:val="20"/>
            <w:vertAlign w:val="subscript"/>
            <w:lang w:eastAsia="ja-JP"/>
          </w:rPr>
          <w:t>E</w:t>
        </w:r>
      </w:ins>
      <w:ins w:id="94" w:author="DCM(FU)" w:date="2016-04-25T18:06:00Z">
        <w:del w:id="95" w:author="Li Yue (SEI)" w:date="2016-05-12T10:00:00Z">
          <w:r w:rsidR="006B365F" w:rsidRPr="00923FFE" w:rsidDel="00024B66">
            <w:rPr>
              <w:rFonts w:ascii="Arial" w:hAnsi="Arial" w:cs="Arial"/>
              <w:sz w:val="20"/>
              <w:vertAlign w:val="subscript"/>
              <w:lang w:eastAsia="ja-JP"/>
            </w:rPr>
            <w:delText>D</w:delText>
          </w:r>
        </w:del>
        <w:r w:rsidR="006B365F" w:rsidRPr="00923FFE">
          <w:rPr>
            <w:rFonts w:ascii="Arial" w:hAnsi="Arial" w:cs="Arial" w:hint="eastAsia"/>
            <w:sz w:val="20"/>
            <w:vertAlign w:val="subscript"/>
            <w:lang w:eastAsia="ja-JP"/>
          </w:rPr>
          <w:t>→</w:t>
        </w:r>
      </w:ins>
      <w:ins w:id="96" w:author="Li Yue (SEI)" w:date="2016-05-12T10:00:00Z">
        <w:r w:rsidR="00024B66" w:rsidRPr="00923FFE">
          <w:rPr>
            <w:rFonts w:ascii="Arial" w:hAnsi="Arial" w:cs="Arial"/>
            <w:sz w:val="20"/>
            <w:vertAlign w:val="subscript"/>
            <w:lang w:eastAsia="ja-JP"/>
          </w:rPr>
          <w:t>D</w:t>
        </w:r>
      </w:ins>
      <w:ins w:id="97" w:author="DCM(FU)" w:date="2016-04-25T18:06:00Z">
        <w:del w:id="98" w:author="Li Yue (SEI)" w:date="2016-05-12T10:00:00Z">
          <w:r w:rsidR="006B365F" w:rsidRPr="00923FFE" w:rsidDel="00024B66">
            <w:rPr>
              <w:rFonts w:ascii="Arial" w:hAnsi="Arial" w:cs="Arial"/>
              <w:sz w:val="20"/>
              <w:vertAlign w:val="subscript"/>
              <w:lang w:eastAsia="ja-JP"/>
            </w:rPr>
            <w:delText>E</w:delText>
          </w:r>
        </w:del>
        <w:del w:id="99" w:author="Li Yue (SEI)" w:date="2016-05-09T17:06:00Z">
          <w:r w:rsidR="006B365F" w:rsidRPr="00923FFE" w:rsidDel="00E3756F">
            <w:rPr>
              <w:rFonts w:ascii="Arial" w:hAnsi="Arial" w:cs="Arial"/>
              <w:sz w:val="20"/>
              <w:lang w:eastAsia="ja-JP"/>
            </w:rPr>
            <w:delText xml:space="preserve"> </w:delText>
          </w:r>
        </w:del>
      </w:ins>
      <w:ins w:id="100" w:author="Li Yue (SEI)" w:date="2016-05-09T17:06:00Z">
        <w:r w:rsidR="00E3756F" w:rsidRPr="00923FFE">
          <w:rPr>
            <w:rFonts w:ascii="Arial" w:hAnsi="Arial" w:cs="Arial"/>
            <w:sz w:val="20"/>
            <w:lang w:eastAsia="ja-JP"/>
          </w:rPr>
          <w:t xml:space="preserve">, which </w:t>
        </w:r>
      </w:ins>
      <w:ins w:id="101" w:author="DCM(FU)" w:date="2016-04-25T18:06:00Z">
        <w:del w:id="102" w:author="Li Yue (SEI)" w:date="2016-05-09T17:06:00Z">
          <w:r w:rsidR="006B365F" w:rsidRPr="00923FFE" w:rsidDel="00E3756F">
            <w:rPr>
              <w:rFonts w:ascii="Arial" w:hAnsi="Arial" w:cs="Arial"/>
              <w:sz w:val="20"/>
              <w:lang w:eastAsia="ja-JP"/>
            </w:rPr>
            <w:delText xml:space="preserve">and </w:delText>
          </w:r>
        </w:del>
        <w:r w:rsidR="006B365F" w:rsidRPr="00923FFE">
          <w:rPr>
            <w:rFonts w:ascii="Arial" w:hAnsi="Arial" w:cs="Arial"/>
            <w:sz w:val="20"/>
            <w:lang w:eastAsia="ja-JP"/>
          </w:rPr>
          <w:t xml:space="preserve">is </w:t>
        </w:r>
      </w:ins>
      <w:ins w:id="103" w:author="Li Yue (SEI)" w:date="2016-04-15T15:43:00Z">
        <w:r w:rsidRPr="00923FFE">
          <w:rPr>
            <w:rFonts w:ascii="Arial" w:hAnsi="Arial" w:cs="Arial"/>
            <w:sz w:val="20"/>
            <w:lang w:eastAsia="ja-JP"/>
          </w:rPr>
          <w:t xml:space="preserve">equivalent </w:t>
        </w:r>
        <w:del w:id="104" w:author="DCM(FU)" w:date="2016-04-25T18:07:00Z">
          <w:r w:rsidRPr="00923FFE" w:rsidDel="006B365F">
            <w:rPr>
              <w:rFonts w:ascii="Arial" w:hAnsi="Arial" w:cs="Arial"/>
              <w:sz w:val="20"/>
              <w:lang w:eastAsia="ja-JP"/>
            </w:rPr>
            <w:lastRenderedPageBreak/>
            <w:delText>of</w:delText>
          </w:r>
        </w:del>
      </w:ins>
      <w:ins w:id="105" w:author="DCM(FU)" w:date="2016-04-25T18:07:00Z">
        <w:r w:rsidR="006B365F" w:rsidRPr="00923FFE">
          <w:rPr>
            <w:rFonts w:ascii="Arial" w:hAnsi="Arial" w:cs="Arial"/>
            <w:sz w:val="20"/>
            <w:lang w:eastAsia="ja-JP"/>
          </w:rPr>
          <w:t>to</w:t>
        </w:r>
      </w:ins>
      <w:ins w:id="106" w:author="Li Yue (SEI)" w:date="2016-04-15T15:43:00Z">
        <w:r w:rsidRPr="00923FFE">
          <w:rPr>
            <w:rFonts w:ascii="Arial" w:hAnsi="Arial" w:cs="Arial"/>
            <w:sz w:val="20"/>
            <w:lang w:eastAsia="ja-JP"/>
          </w:rPr>
          <w:t xml:space="preserve"> 20log|S21| </w:t>
        </w:r>
      </w:ins>
      <w:ins w:id="107" w:author="DCM(FU)" w:date="2016-04-25T18:08:00Z">
        <w:r w:rsidR="006B365F" w:rsidRPr="00923FFE">
          <w:rPr>
            <w:rFonts w:ascii="Arial" w:hAnsi="Arial" w:cs="Arial"/>
            <w:sz w:val="20"/>
            <w:lang w:eastAsia="ja-JP"/>
          </w:rPr>
          <w:t xml:space="preserve">(dB) </w:t>
        </w:r>
      </w:ins>
      <w:ins w:id="108" w:author="Li Yue (SEI)" w:date="2016-04-15T15:43:00Z">
        <w:del w:id="109" w:author="DCM(FU)" w:date="2016-04-25T18:08:00Z">
          <w:r w:rsidRPr="00923FFE" w:rsidDel="006B365F">
            <w:rPr>
              <w:rFonts w:ascii="Arial" w:hAnsi="Arial" w:cs="Arial"/>
              <w:sz w:val="20"/>
              <w:lang w:eastAsia="ja-JP"/>
            </w:rPr>
            <w:delText xml:space="preserve">from the use </w:delText>
          </w:r>
        </w:del>
      </w:ins>
      <w:ins w:id="110" w:author="DCM(FU)" w:date="2016-04-25T18:08:00Z">
        <w:r w:rsidR="006B365F" w:rsidRPr="00923FFE">
          <w:rPr>
            <w:rFonts w:ascii="Arial" w:hAnsi="Arial" w:cs="Arial"/>
            <w:sz w:val="20"/>
            <w:lang w:eastAsia="ja-JP"/>
          </w:rPr>
          <w:t>obtained by</w:t>
        </w:r>
      </w:ins>
      <w:ins w:id="111" w:author="Li Yue (SEI)" w:date="2016-04-15T15:43:00Z">
        <w:del w:id="112" w:author="DCM(FU)" w:date="2016-04-25T18:08:00Z">
          <w:r w:rsidRPr="00923FFE" w:rsidDel="006B365F">
            <w:rPr>
              <w:rFonts w:ascii="Arial" w:hAnsi="Arial" w:cs="Arial"/>
              <w:sz w:val="20"/>
              <w:lang w:eastAsia="ja-JP"/>
            </w:rPr>
            <w:delText>of</w:delText>
          </w:r>
        </w:del>
        <w:r w:rsidRPr="00923FFE">
          <w:rPr>
            <w:rFonts w:ascii="Arial" w:hAnsi="Arial" w:cs="Arial"/>
            <w:sz w:val="20"/>
            <w:lang w:eastAsia="ja-JP"/>
          </w:rPr>
          <w:t xml:space="preserve"> </w:t>
        </w:r>
      </w:ins>
      <w:ins w:id="113" w:author="DCM(FU)" w:date="2016-04-25T18:07:00Z">
        <w:r w:rsidR="006B365F" w:rsidRPr="00923FFE">
          <w:rPr>
            <w:rFonts w:ascii="Arial" w:hAnsi="Arial" w:cs="Arial"/>
            <w:sz w:val="20"/>
            <w:lang w:eastAsia="ja-JP"/>
          </w:rPr>
          <w:t>the</w:t>
        </w:r>
      </w:ins>
      <w:ins w:id="114" w:author="Li Yue (SEI)" w:date="2016-04-15T15:43:00Z">
        <w:del w:id="115" w:author="DCM(FU)" w:date="2016-04-25T18:07:00Z">
          <w:r w:rsidRPr="00923FFE" w:rsidDel="006B365F">
            <w:rPr>
              <w:rFonts w:ascii="Arial" w:hAnsi="Arial" w:cs="Arial"/>
              <w:sz w:val="20"/>
              <w:lang w:eastAsia="ja-JP"/>
            </w:rPr>
            <w:delText>a</w:delText>
          </w:r>
        </w:del>
        <w:r w:rsidRPr="00923FFE">
          <w:rPr>
            <w:rFonts w:ascii="Arial" w:hAnsi="Arial" w:cs="Arial"/>
            <w:sz w:val="20"/>
            <w:lang w:eastAsia="ja-JP"/>
          </w:rPr>
          <w:t xml:space="preserve"> network analyzer</w:t>
        </w:r>
      </w:ins>
      <w:ins w:id="116" w:author="Li Yue (SEI)" w:date="2016-05-09T17:05:00Z">
        <w:r w:rsidR="00E3756F" w:rsidRPr="00923FFE">
          <w:rPr>
            <w:rFonts w:ascii="Arial" w:hAnsi="Arial" w:cs="Arial"/>
            <w:sz w:val="20"/>
            <w:lang w:eastAsia="ja-JP"/>
          </w:rPr>
          <w:t>.</w:t>
        </w:r>
      </w:ins>
      <w:ins w:id="117" w:author="TI" w:date="2016-03-22T17:12:00Z">
        <w:del w:id="118" w:author="Li Yue (SEI)" w:date="2016-04-15T15:38:00Z">
          <w:r w:rsidR="00C642C4" w:rsidRPr="00923FFE" w:rsidDel="003C2365">
            <w:rPr>
              <w:rFonts w:ascii="Arial" w:hAnsi="Arial" w:cs="Arial"/>
              <w:sz w:val="20"/>
              <w:lang w:eastAsia="ja-JP"/>
            </w:rPr>
            <w:delText>.</w:delText>
          </w:r>
        </w:del>
        <w:del w:id="119" w:author="Li Yue (SEI)" w:date="2016-04-15T15:43:00Z">
          <w:r w:rsidR="00C642C4" w:rsidRPr="00923FFE" w:rsidDel="003C2365">
            <w:rPr>
              <w:rFonts w:ascii="Arial" w:hAnsi="Arial" w:cs="Arial"/>
              <w:sz w:val="20"/>
              <w:lang w:eastAsia="ja-JP"/>
            </w:rPr>
            <w:delText xml:space="preserve"> The</w:delText>
          </w:r>
        </w:del>
      </w:ins>
      <w:del w:id="120" w:author="Li Yue (SEI)" w:date="2016-04-15T15:43:00Z">
        <w:r w:rsidR="000C17A0" w:rsidRPr="00923FFE" w:rsidDel="003C2365">
          <w:rPr>
            <w:rFonts w:ascii="Arial" w:hAnsi="Arial" w:cs="Arial"/>
            <w:sz w:val="20"/>
          </w:rPr>
          <w:delText>and measure the received power</w:delText>
        </w:r>
      </w:del>
      <w:ins w:id="121" w:author="TI" w:date="2016-03-22T17:12:00Z">
        <w:del w:id="122" w:author="Li Yue (SEI)" w:date="2016-04-15T15:43:00Z">
          <w:r w:rsidR="00C642C4" w:rsidRPr="00923FFE" w:rsidDel="003C2365">
            <w:rPr>
              <w:rFonts w:ascii="Arial" w:hAnsi="Arial" w:cs="Arial"/>
              <w:sz w:val="20"/>
              <w:lang w:eastAsia="ja-JP"/>
            </w:rPr>
            <w:delText xml:space="preserve"> at the measurement equipment is denoted by</w:delText>
          </w:r>
        </w:del>
      </w:ins>
      <w:del w:id="123" w:author="Li Yue (SEI)" w:date="2016-04-15T15:43:00Z">
        <w:r w:rsidR="000C17A0" w:rsidRPr="00923FFE" w:rsidDel="003C2365">
          <w:rPr>
            <w:rFonts w:ascii="Arial" w:hAnsi="Arial" w:cs="Arial"/>
            <w:sz w:val="20"/>
          </w:rPr>
          <w:delText xml:space="preserve"> arriving at the measurement equipment, which is denoted by P</w:delText>
        </w:r>
        <w:r w:rsidR="000C17A0" w:rsidRPr="00923FFE" w:rsidDel="003C2365">
          <w:rPr>
            <w:rFonts w:ascii="Arial" w:hAnsi="Arial" w:cs="Arial"/>
            <w:sz w:val="20"/>
            <w:vertAlign w:val="subscript"/>
          </w:rPr>
          <w:delText>R</w:delText>
        </w:r>
        <w:r w:rsidR="00863B6B" w:rsidRPr="00923FFE" w:rsidDel="003C2365">
          <w:rPr>
            <w:rFonts w:ascii="Arial" w:hAnsi="Arial" w:cs="Arial"/>
            <w:sz w:val="20"/>
            <w:vertAlign w:val="subscript"/>
            <w:lang w:eastAsia="ja-JP"/>
          </w:rPr>
          <w:delText>_</w:delText>
        </w:r>
        <w:r w:rsidR="000C17A0" w:rsidRPr="00923FFE" w:rsidDel="003C2365">
          <w:rPr>
            <w:rFonts w:ascii="Arial" w:hAnsi="Arial" w:cs="Arial"/>
            <w:sz w:val="20"/>
            <w:vertAlign w:val="subscript"/>
          </w:rPr>
          <w:delText>EIRP_cal</w:delText>
        </w:r>
      </w:del>
      <w:ins w:id="124" w:author="TI" w:date="2016-03-30T11:36:00Z">
        <w:del w:id="125" w:author="Li Yue (SEI)" w:date="2016-04-15T15:43:00Z">
          <w:r w:rsidR="00EE3A0D" w:rsidRPr="00923FFE" w:rsidDel="003C2365">
            <w:rPr>
              <w:rFonts w:ascii="Arial" w:hAnsi="Arial" w:cs="Arial"/>
              <w:sz w:val="20"/>
              <w:vertAlign w:val="subscript"/>
              <w:lang w:eastAsia="ja-JP"/>
            </w:rPr>
            <w:delText>,</w:delText>
          </w:r>
        </w:del>
      </w:ins>
      <w:ins w:id="126" w:author="TI" w:date="2016-03-30T11:39:00Z">
        <w:del w:id="127" w:author="Li Yue (SEI)" w:date="2016-04-15T15:43:00Z">
          <w:r w:rsidR="00EE3A0D" w:rsidRPr="00923FFE" w:rsidDel="003C2365">
            <w:rPr>
              <w:rFonts w:ascii="Arial" w:hAnsi="Arial" w:cs="Arial"/>
              <w:sz w:val="20"/>
              <w:vertAlign w:val="subscript"/>
              <w:lang w:eastAsia="ja-JP"/>
            </w:rPr>
            <w:delText xml:space="preserve"> </w:delText>
          </w:r>
        </w:del>
      </w:ins>
      <w:ins w:id="128" w:author="TI" w:date="2016-03-30T11:36:00Z">
        <w:del w:id="129" w:author="Li Yue (SEI)" w:date="2016-04-15T15:43:00Z">
          <w:r w:rsidR="00EE3A0D" w:rsidRPr="00923FFE" w:rsidDel="003C2365">
            <w:rPr>
              <w:rFonts w:ascii="Arial" w:hAnsi="Arial" w:cs="Arial"/>
              <w:sz w:val="20"/>
              <w:vertAlign w:val="subscript"/>
              <w:lang w:eastAsia="ja-JP"/>
            </w:rPr>
            <w:delText>F</w:delText>
          </w:r>
        </w:del>
      </w:ins>
      <w:del w:id="130" w:author="Li Yue (SEI)" w:date="2016-04-15T15:43:00Z">
        <w:r w:rsidR="000C17A0" w:rsidRPr="00923FFE" w:rsidDel="003C2365">
          <w:rPr>
            <w:rFonts w:ascii="Arial" w:hAnsi="Arial" w:cs="Arial"/>
            <w:sz w:val="20"/>
            <w:lang w:eastAsia="ja-JP"/>
          </w:rPr>
          <w:delText>(F*)</w:delText>
        </w:r>
        <w:r w:rsidR="000C17A0" w:rsidRPr="00923FFE" w:rsidDel="003C2365">
          <w:rPr>
            <w:rFonts w:ascii="Arial" w:hAnsi="Arial" w:cs="Arial"/>
            <w:sz w:val="20"/>
          </w:rPr>
          <w:delText>.</w:delText>
        </w:r>
      </w:del>
      <w:ins w:id="131" w:author="TI" w:date="2016-03-11T15:38:00Z">
        <w:del w:id="132" w:author="Li Yue (SEI)" w:date="2016-04-15T15:43:00Z">
          <w:r w:rsidR="00581C97" w:rsidRPr="00923FFE" w:rsidDel="003C2365">
            <w:rPr>
              <w:rFonts w:ascii="Arial" w:hAnsi="Arial" w:cs="Arial"/>
              <w:sz w:val="20"/>
              <w:lang w:eastAsia="ja-JP"/>
            </w:rPr>
            <w:delText>.</w:delText>
          </w:r>
        </w:del>
      </w:ins>
    </w:p>
    <w:p w:rsidR="003C2365" w:rsidRPr="00923FFE" w:rsidRDefault="003C2365" w:rsidP="00903B6A">
      <w:pPr>
        <w:spacing w:line="360" w:lineRule="auto"/>
        <w:ind w:leftChars="900" w:left="1980"/>
        <w:rPr>
          <w:ins w:id="133" w:author="Li Yue (SEI)" w:date="2016-04-15T15:44:00Z"/>
          <w:rFonts w:ascii="Arial" w:hAnsi="Arial" w:cs="Arial"/>
          <w:sz w:val="20"/>
          <w:lang w:eastAsia="ja-JP"/>
        </w:rPr>
      </w:pPr>
      <w:ins w:id="134" w:author="Li Yue (SEI)" w:date="2016-04-15T15:44:00Z">
        <w:r w:rsidRPr="00923FFE">
          <w:rPr>
            <w:rFonts w:ascii="Arial" w:hAnsi="Arial" w:cs="Arial"/>
            <w:sz w:val="20"/>
            <w:lang w:eastAsia="ja-JP"/>
          </w:rPr>
          <w:t>LF</w:t>
        </w:r>
        <w:r w:rsidRPr="00923FFE">
          <w:rPr>
            <w:rFonts w:ascii="Arial" w:hAnsi="Arial" w:cs="Arial"/>
            <w:sz w:val="20"/>
            <w:vertAlign w:val="subscript"/>
            <w:lang w:eastAsia="ja-JP"/>
          </w:rPr>
          <w:t xml:space="preserve">EIRP, </w:t>
        </w:r>
      </w:ins>
      <w:ins w:id="135" w:author="Li Yue (SEI)" w:date="2016-04-15T16:02:00Z">
        <w:r w:rsidR="00C12EE4" w:rsidRPr="00923FFE">
          <w:rPr>
            <w:rFonts w:ascii="Arial" w:hAnsi="Arial" w:cs="Arial"/>
            <w:sz w:val="20"/>
            <w:vertAlign w:val="subscript"/>
            <w:lang w:eastAsia="ja-JP"/>
          </w:rPr>
          <w:t>E</w:t>
        </w:r>
      </w:ins>
      <w:ins w:id="136" w:author="Li Yue (SEI)" w:date="2016-04-15T15:44:00Z">
        <w:r w:rsidRPr="00923FFE">
          <w:rPr>
            <w:rFonts w:ascii="Arial" w:hAnsi="Arial" w:cs="Arial" w:hint="eastAsia"/>
            <w:sz w:val="20"/>
            <w:vertAlign w:val="subscript"/>
            <w:lang w:eastAsia="ja-JP"/>
          </w:rPr>
          <w:t>→</w:t>
        </w:r>
      </w:ins>
      <w:ins w:id="137" w:author="Li Yue (SEI)" w:date="2016-04-15T16:02:00Z">
        <w:r w:rsidR="00C12EE4" w:rsidRPr="00923FFE">
          <w:rPr>
            <w:rFonts w:ascii="Arial" w:hAnsi="Arial" w:cs="Arial"/>
            <w:sz w:val="20"/>
            <w:vertAlign w:val="subscript"/>
            <w:lang w:eastAsia="ja-JP"/>
          </w:rPr>
          <w:t>D</w:t>
        </w:r>
      </w:ins>
      <w:ins w:id="138" w:author="Li Yue (SEI)" w:date="2016-04-15T15:44:00Z">
        <w:r w:rsidRPr="00923FFE">
          <w:rPr>
            <w:rFonts w:ascii="Arial" w:hAnsi="Arial" w:cs="Arial"/>
            <w:sz w:val="20"/>
            <w:lang w:eastAsia="ja-JP"/>
          </w:rPr>
          <w:t xml:space="preserve">: </w:t>
        </w:r>
        <w:proofErr w:type="spellStart"/>
        <w:r w:rsidRPr="00923FFE">
          <w:rPr>
            <w:rFonts w:ascii="Arial" w:hAnsi="Arial" w:cs="Arial"/>
            <w:sz w:val="20"/>
            <w:lang w:eastAsia="ja-JP"/>
          </w:rPr>
          <w:t>Pathloss</w:t>
        </w:r>
      </w:ins>
      <w:proofErr w:type="spellEnd"/>
      <w:ins w:id="139" w:author="Li Yue (SEI)" w:date="2016-04-15T15:50:00Z">
        <w:r w:rsidR="00035BDA" w:rsidRPr="00923FFE">
          <w:rPr>
            <w:rFonts w:ascii="Arial" w:hAnsi="Arial" w:cs="Arial"/>
            <w:sz w:val="20"/>
            <w:lang w:eastAsia="ja-JP"/>
          </w:rPr>
          <w:t xml:space="preserve"> b</w:t>
        </w:r>
        <w:r w:rsidR="00FB06B0" w:rsidRPr="00923FFE">
          <w:rPr>
            <w:rFonts w:ascii="Arial" w:hAnsi="Arial" w:cs="Arial"/>
            <w:sz w:val="20"/>
            <w:lang w:eastAsia="ja-JP"/>
          </w:rPr>
          <w:t>etween E</w:t>
        </w:r>
      </w:ins>
      <w:ins w:id="140" w:author="Li Yue (SEI)" w:date="2016-05-09T16:46:00Z">
        <w:r w:rsidR="00FB06B0" w:rsidRPr="00923FFE">
          <w:rPr>
            <w:rFonts w:ascii="Arial" w:hAnsi="Arial" w:cs="Arial"/>
            <w:sz w:val="20"/>
            <w:szCs w:val="36"/>
            <w:lang w:val="en-US" w:eastAsia="ja-JP"/>
          </w:rPr>
          <w:t xml:space="preserve"> and </w:t>
        </w:r>
      </w:ins>
      <w:ins w:id="141" w:author="Li Yue (SEI)" w:date="2016-04-15T15:50:00Z">
        <w:r w:rsidR="00035BDA" w:rsidRPr="00923FFE">
          <w:rPr>
            <w:rFonts w:ascii="Arial" w:hAnsi="Arial" w:cs="Arial"/>
            <w:sz w:val="20"/>
            <w:lang w:eastAsia="ja-JP"/>
          </w:rPr>
          <w:t>D</w:t>
        </w:r>
      </w:ins>
      <w:ins w:id="142" w:author="Li Yue (SEI)" w:date="2016-04-15T15:51:00Z">
        <w:r w:rsidR="00035BDA" w:rsidRPr="00923FFE">
          <w:rPr>
            <w:rFonts w:ascii="Arial" w:hAnsi="Arial" w:cs="Arial"/>
            <w:sz w:val="20"/>
            <w:lang w:eastAsia="ja-JP"/>
          </w:rPr>
          <w:t xml:space="preserve"> in </w:t>
        </w:r>
        <w:r w:rsidR="00035BDA" w:rsidRPr="00923FFE">
          <w:rPr>
            <w:rFonts w:ascii="Arial" w:hAnsi="Arial" w:cs="Arial"/>
            <w:sz w:val="20"/>
          </w:rPr>
          <w:t>Fig. 10.3.1.1.</w:t>
        </w:r>
        <w:r w:rsidR="00500616" w:rsidRPr="00923FFE">
          <w:rPr>
            <w:rFonts w:ascii="Arial" w:hAnsi="Arial" w:cs="Arial"/>
            <w:sz w:val="20"/>
            <w:lang w:eastAsia="ja-JP"/>
          </w:rPr>
          <w:t>1.</w:t>
        </w:r>
      </w:ins>
      <w:ins w:id="143" w:author="Li Yue (SEI)" w:date="2016-05-11T17:49:00Z">
        <w:r w:rsidR="00500616" w:rsidRPr="00923FFE">
          <w:rPr>
            <w:rFonts w:ascii="Arial" w:hAnsi="Arial" w:cs="Arial"/>
            <w:sz w:val="20"/>
            <w:lang w:eastAsia="ja-JP"/>
          </w:rPr>
          <w:t>2</w:t>
        </w:r>
      </w:ins>
      <w:ins w:id="144" w:author="Li Yue (SEI)" w:date="2016-04-15T15:51:00Z">
        <w:r w:rsidR="000343F3" w:rsidRPr="00923FFE">
          <w:rPr>
            <w:rFonts w:ascii="Arial" w:hAnsi="Arial" w:cs="Arial"/>
            <w:sz w:val="20"/>
          </w:rPr>
          <w:t>-</w:t>
        </w:r>
      </w:ins>
      <w:ins w:id="145" w:author="Li Yue (SEI)" w:date="2016-05-11T17:49:00Z">
        <w:r w:rsidR="00500616" w:rsidRPr="00923FFE">
          <w:rPr>
            <w:rFonts w:ascii="Arial" w:hAnsi="Arial" w:cs="Arial"/>
            <w:sz w:val="20"/>
            <w:lang w:eastAsia="ja-JP"/>
          </w:rPr>
          <w:t>1</w:t>
        </w:r>
      </w:ins>
      <w:ins w:id="146" w:author="Li Yue (SEI)" w:date="2016-04-15T15:51:00Z">
        <w:r w:rsidR="00035BDA" w:rsidRPr="00923FFE">
          <w:rPr>
            <w:rFonts w:ascii="Arial" w:hAnsi="Arial" w:cs="Arial"/>
            <w:sz w:val="20"/>
            <w:lang w:eastAsia="ja-JP"/>
          </w:rPr>
          <w:t>.</w:t>
        </w:r>
      </w:ins>
    </w:p>
    <w:p w:rsidR="00663BFF" w:rsidRPr="00923FFE" w:rsidDel="00035BDA" w:rsidRDefault="00663BFF" w:rsidP="00903B6A">
      <w:pPr>
        <w:spacing w:line="360" w:lineRule="auto"/>
        <w:ind w:leftChars="900" w:left="1980"/>
        <w:rPr>
          <w:del w:id="147" w:author="Li Yue (SEI)" w:date="2016-04-15T15:51:00Z"/>
          <w:rFonts w:ascii="Arial" w:hAnsi="Arial" w:cs="Arial"/>
          <w:sz w:val="20"/>
          <w:lang w:eastAsia="ja-JP"/>
        </w:rPr>
      </w:pPr>
      <w:ins w:id="148" w:author="TI" w:date="2016-03-11T15:02:00Z">
        <w:del w:id="149" w:author="Li Yue (SEI)" w:date="2016-04-15T15:51:00Z">
          <w:r w:rsidRPr="00923FFE" w:rsidDel="00035BDA">
            <w:rPr>
              <w:rFonts w:ascii="Arial" w:hAnsi="Arial" w:cs="Arial"/>
              <w:sz w:val="20"/>
            </w:rPr>
            <w:delText>P</w:delText>
          </w:r>
        </w:del>
      </w:ins>
      <w:ins w:id="150" w:author="TI" w:date="2016-03-11T15:33:00Z">
        <w:del w:id="151" w:author="Li Yue (SEI)" w:date="2016-04-15T15:51:00Z">
          <w:r w:rsidR="00581C97" w:rsidRPr="00923FFE" w:rsidDel="00035BDA">
            <w:rPr>
              <w:rFonts w:ascii="Arial" w:hAnsi="Arial" w:cs="Arial"/>
              <w:sz w:val="20"/>
              <w:vertAlign w:val="subscript"/>
              <w:lang w:eastAsia="ja-JP"/>
            </w:rPr>
            <w:delText>R_</w:delText>
          </w:r>
        </w:del>
      </w:ins>
      <w:ins w:id="152" w:author="TI" w:date="2016-03-17T09:38:00Z">
        <w:del w:id="153" w:author="Li Yue (SEI)" w:date="2016-04-15T15:51:00Z">
          <w:r w:rsidR="002B32C6" w:rsidRPr="00923FFE" w:rsidDel="00035BDA">
            <w:rPr>
              <w:rFonts w:ascii="Arial" w:hAnsi="Arial" w:cs="Arial"/>
              <w:sz w:val="20"/>
              <w:vertAlign w:val="subscript"/>
              <w:lang w:eastAsia="ja-JP"/>
            </w:rPr>
            <w:delText>EIRP_</w:delText>
          </w:r>
        </w:del>
      </w:ins>
      <w:ins w:id="154" w:author="TI" w:date="2016-03-11T15:33:00Z">
        <w:del w:id="155" w:author="Li Yue (SEI)" w:date="2016-04-15T15:51:00Z">
          <w:r w:rsidR="00581C97" w:rsidRPr="00923FFE" w:rsidDel="00035BDA">
            <w:rPr>
              <w:rFonts w:ascii="Arial" w:hAnsi="Arial" w:cs="Arial"/>
              <w:sz w:val="20"/>
              <w:vertAlign w:val="subscript"/>
              <w:lang w:eastAsia="ja-JP"/>
            </w:rPr>
            <w:delText>cal</w:delText>
          </w:r>
        </w:del>
      </w:ins>
      <w:ins w:id="156" w:author="TI" w:date="2016-03-30T11:36:00Z">
        <w:del w:id="157" w:author="Li Yue (SEI)" w:date="2016-04-15T15:51:00Z">
          <w:r w:rsidR="00EE3A0D" w:rsidRPr="00923FFE" w:rsidDel="00035BDA">
            <w:rPr>
              <w:rFonts w:ascii="Arial" w:hAnsi="Arial" w:cs="Arial"/>
              <w:sz w:val="20"/>
              <w:vertAlign w:val="subscript"/>
              <w:lang w:eastAsia="ja-JP"/>
            </w:rPr>
            <w:delText>,</w:delText>
          </w:r>
        </w:del>
      </w:ins>
      <w:ins w:id="158" w:author="TI" w:date="2016-03-30T11:39:00Z">
        <w:del w:id="159" w:author="Li Yue (SEI)" w:date="2016-04-15T15:51:00Z">
          <w:r w:rsidR="00EE3A0D" w:rsidRPr="00923FFE" w:rsidDel="00035BDA">
            <w:rPr>
              <w:rFonts w:ascii="Arial" w:hAnsi="Arial" w:cs="Arial"/>
              <w:sz w:val="20"/>
              <w:vertAlign w:val="subscript"/>
              <w:lang w:eastAsia="ja-JP"/>
            </w:rPr>
            <w:delText xml:space="preserve"> </w:delText>
          </w:r>
        </w:del>
      </w:ins>
      <w:ins w:id="160" w:author="TI" w:date="2016-03-30T11:36:00Z">
        <w:del w:id="161" w:author="Li Yue (SEI)" w:date="2016-04-15T15:51:00Z">
          <w:r w:rsidR="00EE3A0D" w:rsidRPr="00923FFE" w:rsidDel="00035BDA">
            <w:rPr>
              <w:rFonts w:ascii="Arial" w:hAnsi="Arial" w:cs="Arial"/>
              <w:sz w:val="20"/>
              <w:vertAlign w:val="subscript"/>
              <w:lang w:eastAsia="ja-JP"/>
            </w:rPr>
            <w:delText>F</w:delText>
          </w:r>
        </w:del>
      </w:ins>
      <w:ins w:id="162" w:author="TI" w:date="2016-03-11T15:02:00Z">
        <w:del w:id="163" w:author="Li Yue (SEI)" w:date="2016-04-15T15:51:00Z">
          <w:r w:rsidRPr="00923FFE" w:rsidDel="00035BDA">
            <w:rPr>
              <w:rFonts w:ascii="Arial" w:hAnsi="Arial" w:cs="Arial"/>
              <w:sz w:val="20"/>
              <w:lang w:eastAsia="ja-JP"/>
            </w:rPr>
            <w:delText xml:space="preserve">: </w:delText>
          </w:r>
          <w:r w:rsidRPr="00923FFE" w:rsidDel="00035BDA">
            <w:rPr>
              <w:rFonts w:ascii="Arial" w:hAnsi="Arial" w:cs="Arial"/>
              <w:sz w:val="20"/>
            </w:rPr>
            <w:delText xml:space="preserve"> </w:delText>
          </w:r>
        </w:del>
      </w:ins>
      <w:ins w:id="164" w:author="TI" w:date="2016-03-11T15:22:00Z">
        <w:del w:id="165" w:author="Li Yue (SEI)" w:date="2016-04-15T15:51:00Z">
          <w:r w:rsidR="004342FC" w:rsidRPr="00923FFE" w:rsidDel="00035BDA">
            <w:rPr>
              <w:rFonts w:ascii="Arial" w:hAnsi="Arial" w:cs="Arial"/>
              <w:sz w:val="20"/>
              <w:lang w:eastAsia="ja-JP"/>
            </w:rPr>
            <w:delText>Measured</w:delText>
          </w:r>
        </w:del>
      </w:ins>
      <w:ins w:id="166" w:author="TI" w:date="2016-03-11T15:03:00Z">
        <w:del w:id="167" w:author="Li Yue (SEI)" w:date="2016-04-15T15:51:00Z">
          <w:r w:rsidRPr="00923FFE" w:rsidDel="00035BDA">
            <w:rPr>
              <w:rFonts w:ascii="Arial" w:hAnsi="Arial" w:cs="Arial"/>
              <w:sz w:val="20"/>
              <w:lang w:eastAsia="ja-JP"/>
            </w:rPr>
            <w:delText xml:space="preserve"> </w:delText>
          </w:r>
        </w:del>
      </w:ins>
      <w:ins w:id="168" w:author="TI" w:date="2016-03-11T15:51:00Z">
        <w:del w:id="169" w:author="Li Yue (SEI)" w:date="2016-04-15T15:51:00Z">
          <w:r w:rsidR="00076E4B" w:rsidRPr="00923FFE" w:rsidDel="00035BDA">
            <w:rPr>
              <w:rFonts w:ascii="Arial" w:hAnsi="Arial" w:cs="Arial"/>
              <w:sz w:val="20"/>
              <w:lang w:eastAsia="ja-JP"/>
            </w:rPr>
            <w:delText xml:space="preserve">mean </w:delText>
          </w:r>
        </w:del>
      </w:ins>
      <w:ins w:id="170" w:author="TI" w:date="2016-03-11T15:03:00Z">
        <w:del w:id="171" w:author="Li Yue (SEI)" w:date="2016-04-15T15:51:00Z">
          <w:r w:rsidRPr="00923FFE" w:rsidDel="00035BDA">
            <w:rPr>
              <w:rFonts w:ascii="Arial" w:hAnsi="Arial" w:cs="Arial"/>
              <w:sz w:val="20"/>
              <w:lang w:eastAsia="ja-JP"/>
            </w:rPr>
            <w:delText xml:space="preserve">power </w:delText>
          </w:r>
        </w:del>
      </w:ins>
      <w:ins w:id="172" w:author="TI" w:date="2016-03-11T15:54:00Z">
        <w:del w:id="173" w:author="Li Yue (SEI)" w:date="2016-04-15T15:51:00Z">
          <w:r w:rsidR="00076E4B" w:rsidRPr="00923FFE" w:rsidDel="00035BDA">
            <w:rPr>
              <w:rFonts w:ascii="Arial" w:hAnsi="Arial" w:cs="Arial"/>
              <w:sz w:val="20"/>
              <w:lang w:eastAsia="ja-JP"/>
            </w:rPr>
            <w:delText xml:space="preserve">of the signal generator signal </w:delText>
          </w:r>
        </w:del>
      </w:ins>
      <w:ins w:id="174" w:author="TI" w:date="2016-03-11T15:03:00Z">
        <w:del w:id="175" w:author="Li Yue (SEI)" w:date="2016-04-15T15:51:00Z">
          <w:r w:rsidRPr="00923FFE" w:rsidDel="00035BDA">
            <w:rPr>
              <w:rFonts w:ascii="Arial" w:hAnsi="Arial" w:cs="Arial"/>
              <w:sz w:val="20"/>
              <w:lang w:eastAsia="ja-JP"/>
            </w:rPr>
            <w:delText>at the measurement equipment at point F</w:delText>
          </w:r>
        </w:del>
      </w:ins>
      <w:ins w:id="176" w:author="TI" w:date="2016-03-11T15:02:00Z">
        <w:del w:id="177" w:author="Li Yue (SEI)" w:date="2016-04-15T15:51:00Z">
          <w:r w:rsidRPr="00923FFE" w:rsidDel="00035BDA">
            <w:rPr>
              <w:rFonts w:ascii="Arial" w:hAnsi="Arial" w:cs="Arial"/>
              <w:sz w:val="20"/>
              <w:lang w:eastAsia="ja-JP"/>
            </w:rPr>
            <w:delText xml:space="preserve"> in </w:delText>
          </w:r>
          <w:r w:rsidRPr="00923FFE" w:rsidDel="00035BDA">
            <w:rPr>
              <w:rFonts w:ascii="Arial" w:hAnsi="Arial" w:cs="Arial"/>
              <w:sz w:val="20"/>
            </w:rPr>
            <w:delText>Fig. 10.3.1.1.</w:delText>
          </w:r>
          <w:r w:rsidRPr="00923FFE" w:rsidDel="00035BDA">
            <w:rPr>
              <w:rFonts w:ascii="Arial" w:hAnsi="Arial" w:cs="Arial"/>
              <w:sz w:val="20"/>
              <w:lang w:eastAsia="ja-JP"/>
            </w:rPr>
            <w:delText>1</w:delText>
          </w:r>
        </w:del>
      </w:ins>
      <w:ins w:id="178" w:author="TI" w:date="2016-03-17T09:59:00Z">
        <w:del w:id="179" w:author="Li Yue (SEI)" w:date="2016-04-15T15:51:00Z">
          <w:r w:rsidR="002B32C6" w:rsidRPr="00923FFE" w:rsidDel="00035BDA">
            <w:rPr>
              <w:rFonts w:ascii="Arial" w:hAnsi="Arial" w:cs="Arial"/>
              <w:sz w:val="20"/>
              <w:lang w:eastAsia="ja-JP"/>
            </w:rPr>
            <w:delText>.1</w:delText>
          </w:r>
        </w:del>
      </w:ins>
      <w:ins w:id="180" w:author="TI" w:date="2016-03-11T15:02:00Z">
        <w:del w:id="181" w:author="Li Yue (SEI)" w:date="2016-04-15T15:51:00Z">
          <w:r w:rsidRPr="00923FFE" w:rsidDel="00035BDA">
            <w:rPr>
              <w:rFonts w:ascii="Arial" w:hAnsi="Arial" w:cs="Arial"/>
              <w:sz w:val="20"/>
            </w:rPr>
            <w:delText>-1</w:delText>
          </w:r>
        </w:del>
      </w:ins>
    </w:p>
    <w:p w:rsidR="009F10BD" w:rsidRPr="00923FFE" w:rsidRDefault="009F10BD" w:rsidP="000C17A0">
      <w:pPr>
        <w:numPr>
          <w:ilvl w:val="1"/>
          <w:numId w:val="10"/>
        </w:numPr>
        <w:spacing w:line="360" w:lineRule="auto"/>
        <w:rPr>
          <w:ins w:id="182" w:author="TI" w:date="2016-03-11T15:06:00Z"/>
          <w:rFonts w:ascii="Arial" w:hAnsi="Arial" w:cs="Arial"/>
          <w:sz w:val="20"/>
        </w:rPr>
      </w:pPr>
      <w:r w:rsidRPr="00923FFE">
        <w:rPr>
          <w:rFonts w:ascii="Arial" w:hAnsi="Arial" w:cs="Arial"/>
          <w:sz w:val="20"/>
          <w:lang w:eastAsia="ja-JP"/>
        </w:rPr>
        <w:t>Measure the c</w:t>
      </w:r>
      <w:r w:rsidRPr="00923FFE">
        <w:rPr>
          <w:rFonts w:ascii="Arial" w:hAnsi="Arial" w:cs="Arial"/>
          <w:sz w:val="20"/>
        </w:rPr>
        <w:t>able loss</w:t>
      </w:r>
      <w:ins w:id="183" w:author="DCM(FU)" w:date="2016-05-09T18:02:00Z">
        <w:r w:rsidR="00782CC6" w:rsidRPr="00923FFE">
          <w:rPr>
            <w:rFonts w:ascii="Arial" w:hAnsi="Arial" w:cs="Arial"/>
            <w:sz w:val="20"/>
            <w:lang w:eastAsia="ja-JP"/>
          </w:rPr>
          <w:t>,</w:t>
        </w:r>
      </w:ins>
      <w:r w:rsidRPr="00923FFE">
        <w:rPr>
          <w:rFonts w:ascii="Arial" w:hAnsi="Arial" w:cs="Arial"/>
          <w:sz w:val="20"/>
        </w:rPr>
        <w:t xml:space="preserve"> </w:t>
      </w:r>
      <w:ins w:id="184" w:author="TI" w:date="2016-03-30T11:37:00Z">
        <w:r w:rsidR="00EE3A0D" w:rsidRPr="00923FFE">
          <w:rPr>
            <w:rFonts w:ascii="Arial" w:hAnsi="Arial" w:cs="Arial"/>
            <w:sz w:val="20"/>
            <w:lang w:eastAsia="ja-JP"/>
          </w:rPr>
          <w:t>LF</w:t>
        </w:r>
      </w:ins>
      <w:ins w:id="185" w:author="TI" w:date="2016-03-17T09:39:00Z">
        <w:r w:rsidR="002B32C6" w:rsidRPr="00923FFE">
          <w:rPr>
            <w:rFonts w:ascii="Arial" w:hAnsi="Arial" w:cs="Arial"/>
            <w:sz w:val="20"/>
            <w:vertAlign w:val="subscript"/>
            <w:lang w:eastAsia="ja-JP"/>
          </w:rPr>
          <w:t>EIRP</w:t>
        </w:r>
      </w:ins>
      <w:ins w:id="186" w:author="TI" w:date="2016-03-30T11:37:00Z">
        <w:r w:rsidR="00EE3A0D" w:rsidRPr="00923FFE">
          <w:rPr>
            <w:rFonts w:ascii="Arial" w:hAnsi="Arial" w:cs="Arial"/>
            <w:sz w:val="20"/>
            <w:vertAlign w:val="subscript"/>
            <w:lang w:eastAsia="ja-JP"/>
          </w:rPr>
          <w:t>,</w:t>
        </w:r>
      </w:ins>
      <w:ins w:id="187" w:author="TI" w:date="2016-03-30T11:39:00Z">
        <w:r w:rsidR="00EE3A0D" w:rsidRPr="00923FFE">
          <w:rPr>
            <w:rFonts w:ascii="Arial" w:hAnsi="Arial" w:cs="Arial"/>
            <w:sz w:val="20"/>
            <w:vertAlign w:val="subscript"/>
            <w:lang w:eastAsia="ja-JP"/>
          </w:rPr>
          <w:t xml:space="preserve"> </w:t>
        </w:r>
      </w:ins>
      <w:ins w:id="188" w:author="Li Yue (SEI)" w:date="2016-04-15T15:51:00Z">
        <w:r w:rsidR="00035BDA" w:rsidRPr="00923FFE">
          <w:rPr>
            <w:rFonts w:ascii="Arial" w:hAnsi="Arial" w:cs="Arial"/>
            <w:sz w:val="20"/>
            <w:vertAlign w:val="subscript"/>
            <w:lang w:eastAsia="ja-JP"/>
          </w:rPr>
          <w:t>E</w:t>
        </w:r>
      </w:ins>
      <w:ins w:id="189" w:author="TI" w:date="2016-03-30T11:37:00Z">
        <w:del w:id="190" w:author="Li Yue (SEI)" w:date="2016-04-15T15:51:00Z">
          <w:r w:rsidR="00EE3A0D" w:rsidRPr="00923FFE" w:rsidDel="00035BDA">
            <w:rPr>
              <w:rFonts w:ascii="Arial" w:hAnsi="Arial" w:cs="Arial"/>
              <w:sz w:val="20"/>
              <w:vertAlign w:val="subscript"/>
              <w:lang w:eastAsia="ja-JP"/>
            </w:rPr>
            <w:delText>A</w:delText>
          </w:r>
        </w:del>
        <w:r w:rsidR="00EE3A0D" w:rsidRPr="00923FFE">
          <w:rPr>
            <w:rFonts w:ascii="Arial" w:hAnsi="Arial" w:cs="Arial" w:hint="eastAsia"/>
            <w:sz w:val="20"/>
            <w:vertAlign w:val="subscript"/>
            <w:lang w:eastAsia="ja-JP"/>
          </w:rPr>
          <w:t>→</w:t>
        </w:r>
      </w:ins>
      <w:proofErr w:type="spellStart"/>
      <w:ins w:id="191" w:author="Li Yue (SEI)" w:date="2016-04-15T15:51:00Z">
        <w:r w:rsidR="00035BDA" w:rsidRPr="00923FFE">
          <w:rPr>
            <w:rFonts w:ascii="Arial" w:hAnsi="Arial" w:cs="Arial"/>
            <w:sz w:val="20"/>
            <w:vertAlign w:val="subscript"/>
            <w:lang w:eastAsia="ja-JP"/>
          </w:rPr>
          <w:t>F</w:t>
        </w:r>
      </w:ins>
      <w:ins w:id="192" w:author="TI" w:date="2016-03-30T11:37:00Z">
        <w:del w:id="193" w:author="Li Yue (SEI)" w:date="2016-04-15T15:51:00Z">
          <w:r w:rsidR="00EE3A0D" w:rsidRPr="00923FFE" w:rsidDel="00035BDA">
            <w:rPr>
              <w:rFonts w:ascii="Arial" w:hAnsi="Arial" w:cs="Arial"/>
              <w:sz w:val="20"/>
              <w:vertAlign w:val="subscript"/>
              <w:lang w:eastAsia="ja-JP"/>
            </w:rPr>
            <w:delText>B</w:delText>
          </w:r>
        </w:del>
      </w:ins>
      <w:ins w:id="194" w:author="TI" w:date="2016-03-11T15:05:00Z">
        <w:del w:id="195" w:author="DCM(FU)" w:date="2016-05-09T18:02:00Z">
          <w:r w:rsidR="00663BFF" w:rsidRPr="00923FFE" w:rsidDel="00782CC6">
            <w:rPr>
              <w:rFonts w:ascii="Arial" w:hAnsi="Arial" w:cs="Arial"/>
              <w:sz w:val="20"/>
            </w:rPr>
            <w:delText xml:space="preserve"> </w:delText>
          </w:r>
        </w:del>
      </w:ins>
      <w:ins w:id="196" w:author="DCM(FU)" w:date="2016-05-09T18:02:00Z">
        <w:r w:rsidR="00782CC6" w:rsidRPr="00923FFE">
          <w:rPr>
            <w:rFonts w:ascii="Arial" w:hAnsi="Arial" w:cs="Arial"/>
            <w:sz w:val="20"/>
            <w:lang w:eastAsia="ja-JP"/>
          </w:rPr>
          <w:t>,</w:t>
        </w:r>
      </w:ins>
      <w:r w:rsidRPr="00923FFE">
        <w:rPr>
          <w:rFonts w:ascii="Arial" w:hAnsi="Arial" w:cs="Arial"/>
          <w:sz w:val="20"/>
        </w:rPr>
        <w:t>between</w:t>
      </w:r>
      <w:proofErr w:type="spellEnd"/>
      <w:r w:rsidRPr="00923FFE">
        <w:rPr>
          <w:rFonts w:ascii="Arial" w:hAnsi="Arial" w:cs="Arial"/>
          <w:sz w:val="20"/>
        </w:rPr>
        <w:t xml:space="preserve"> the reference antenna </w:t>
      </w:r>
      <w:ins w:id="197" w:author="TI" w:date="2016-03-11T15:06:00Z">
        <w:r w:rsidR="00663BFF" w:rsidRPr="00923FFE">
          <w:rPr>
            <w:rFonts w:ascii="Arial" w:hAnsi="Arial" w:cs="Arial"/>
            <w:sz w:val="20"/>
            <w:lang w:eastAsia="ja-JP"/>
          </w:rPr>
          <w:t xml:space="preserve">connector </w:t>
        </w:r>
      </w:ins>
      <w:r w:rsidRPr="00923FFE">
        <w:rPr>
          <w:rFonts w:ascii="Arial" w:hAnsi="Arial" w:cs="Arial"/>
          <w:sz w:val="20"/>
        </w:rPr>
        <w:t xml:space="preserve">and the </w:t>
      </w:r>
      <w:del w:id="198" w:author="Li Yue (SEI)" w:date="2016-04-20T16:32:00Z">
        <w:r w:rsidRPr="00923FFE" w:rsidDel="000343F3">
          <w:rPr>
            <w:rFonts w:ascii="Arial" w:hAnsi="Arial" w:cs="Arial"/>
            <w:sz w:val="20"/>
          </w:rPr>
          <w:delText>RF signal source generator</w:delText>
        </w:r>
        <w:r w:rsidRPr="00923FFE" w:rsidDel="000343F3">
          <w:rPr>
            <w:rFonts w:ascii="Arial" w:hAnsi="Arial" w:cs="Arial"/>
            <w:sz w:val="20"/>
            <w:lang w:eastAsia="ja-JP"/>
          </w:rPr>
          <w:delText xml:space="preserve"> </w:delText>
        </w:r>
      </w:del>
      <w:ins w:id="199" w:author="TI" w:date="2016-03-11T15:06:00Z">
        <w:del w:id="200" w:author="Li Yue (SEI)" w:date="2016-04-20T16:32:00Z">
          <w:r w:rsidR="00663BFF" w:rsidRPr="00923FFE" w:rsidDel="000343F3">
            <w:rPr>
              <w:rFonts w:ascii="Arial" w:hAnsi="Arial" w:cs="Arial"/>
              <w:sz w:val="20"/>
              <w:lang w:eastAsia="ja-JP"/>
            </w:rPr>
            <w:delText>connector</w:delText>
          </w:r>
        </w:del>
      </w:ins>
      <w:ins w:id="201" w:author="Li Yue (SEI)" w:date="2016-04-20T16:32:00Z">
        <w:r w:rsidR="000343F3" w:rsidRPr="00923FFE">
          <w:rPr>
            <w:rFonts w:ascii="Arial" w:hAnsi="Arial" w:cs="Arial"/>
            <w:sz w:val="20"/>
            <w:lang w:eastAsia="ja-JP"/>
          </w:rPr>
          <w:t>network analyzer</w:t>
        </w:r>
      </w:ins>
      <w:ins w:id="202" w:author="Li Yue (SEI)" w:date="2016-05-10T15:32:00Z">
        <w:r w:rsidR="00B46A33" w:rsidRPr="00923FFE">
          <w:rPr>
            <w:rFonts w:ascii="Arial" w:hAnsi="Arial" w:cs="Arial"/>
            <w:sz w:val="20"/>
            <w:lang w:eastAsia="ja-JP"/>
          </w:rPr>
          <w:t xml:space="preserve"> connector</w:t>
        </w:r>
      </w:ins>
      <w:del w:id="203" w:author="TI" w:date="2016-03-11T15:06:00Z">
        <w:r w:rsidRPr="00923FFE" w:rsidDel="00663BFF">
          <w:rPr>
            <w:rFonts w:ascii="Arial" w:hAnsi="Arial" w:cs="Arial"/>
            <w:sz w:val="20"/>
            <w:lang w:eastAsia="ja-JP"/>
          </w:rPr>
          <w:delText xml:space="preserve">from point A* to point B* in </w:delText>
        </w:r>
        <w:r w:rsidR="00C55051" w:rsidRPr="00923FFE" w:rsidDel="00663BFF">
          <w:rPr>
            <w:rFonts w:ascii="Arial" w:hAnsi="Arial" w:cs="Arial"/>
            <w:sz w:val="20"/>
          </w:rPr>
          <w:delText>Fig. 10.3.1.1.</w:delText>
        </w:r>
        <w:r w:rsidR="00C55051" w:rsidRPr="00923FFE" w:rsidDel="00663BFF">
          <w:rPr>
            <w:rFonts w:ascii="Arial" w:hAnsi="Arial" w:cs="Arial"/>
            <w:sz w:val="20"/>
            <w:lang w:eastAsia="ja-JP"/>
          </w:rPr>
          <w:delText>1</w:delText>
        </w:r>
        <w:r w:rsidRPr="00923FFE" w:rsidDel="00663BFF">
          <w:rPr>
            <w:rFonts w:ascii="Arial" w:hAnsi="Arial" w:cs="Arial"/>
            <w:sz w:val="20"/>
          </w:rPr>
          <w:delText>-1</w:delText>
        </w:r>
        <w:r w:rsidRPr="00923FFE" w:rsidDel="00663BFF">
          <w:rPr>
            <w:rFonts w:ascii="Arial" w:hAnsi="Arial" w:cs="Arial"/>
            <w:sz w:val="20"/>
            <w:lang w:eastAsia="ja-JP"/>
          </w:rPr>
          <w:delText xml:space="preserve">, which is denoted by </w:delText>
        </w:r>
        <w:r w:rsidRPr="00923FFE" w:rsidDel="00663BFF">
          <w:rPr>
            <w:rFonts w:ascii="Arial" w:hAnsi="Arial" w:cs="Arial"/>
            <w:sz w:val="20"/>
          </w:rPr>
          <w:delText>LF</w:delText>
        </w:r>
        <w:r w:rsidRPr="00923FFE" w:rsidDel="00663BFF">
          <w:rPr>
            <w:rFonts w:ascii="Arial" w:hAnsi="Arial" w:cs="Arial"/>
            <w:sz w:val="20"/>
            <w:vertAlign w:val="subscript"/>
          </w:rPr>
          <w:delText>EIRP_cal</w:delText>
        </w:r>
        <w:r w:rsidRPr="00923FFE" w:rsidDel="00663BFF">
          <w:rPr>
            <w:rFonts w:ascii="Arial" w:hAnsi="Arial" w:cs="Arial"/>
            <w:sz w:val="20"/>
          </w:rPr>
          <w:delText xml:space="preserve"> </w:delText>
        </w:r>
        <w:r w:rsidRPr="00923FFE" w:rsidDel="00663BFF">
          <w:rPr>
            <w:rFonts w:ascii="Arial" w:hAnsi="Arial" w:cs="Arial"/>
            <w:sz w:val="20"/>
            <w:lang w:eastAsia="ja-JP"/>
          </w:rPr>
          <w:delText>(A*</w:delText>
        </w:r>
        <w:r w:rsidRPr="00923FFE" w:rsidDel="00663BFF">
          <w:rPr>
            <w:rFonts w:ascii="Arial" w:hAnsi="Arial" w:cs="Arial" w:hint="eastAsia"/>
            <w:sz w:val="20"/>
            <w:lang w:eastAsia="ja-JP"/>
          </w:rPr>
          <w:delText>→</w:delText>
        </w:r>
        <w:r w:rsidRPr="00923FFE" w:rsidDel="00663BFF">
          <w:rPr>
            <w:rFonts w:ascii="Arial" w:hAnsi="Arial" w:cs="Arial"/>
            <w:sz w:val="20"/>
            <w:lang w:eastAsia="ja-JP"/>
          </w:rPr>
          <w:delText>B*)</w:delText>
        </w:r>
      </w:del>
      <w:r w:rsidRPr="00923FFE">
        <w:rPr>
          <w:rFonts w:ascii="Arial" w:hAnsi="Arial" w:cs="Arial"/>
          <w:sz w:val="20"/>
          <w:lang w:eastAsia="ja-JP"/>
        </w:rPr>
        <w:t xml:space="preserve">. </w:t>
      </w:r>
    </w:p>
    <w:p w:rsidR="00663BFF" w:rsidRPr="00923FFE" w:rsidRDefault="00EE3A0D" w:rsidP="00903B6A">
      <w:pPr>
        <w:spacing w:line="360" w:lineRule="auto"/>
        <w:ind w:leftChars="900" w:left="1980"/>
        <w:rPr>
          <w:rFonts w:ascii="Arial" w:hAnsi="Arial" w:cs="Arial"/>
          <w:sz w:val="20"/>
          <w:lang w:eastAsia="ja-JP"/>
        </w:rPr>
      </w:pPr>
      <w:ins w:id="204" w:author="TI" w:date="2016-03-30T11:38:00Z">
        <w:r w:rsidRPr="00923FFE">
          <w:rPr>
            <w:rFonts w:ascii="Arial" w:hAnsi="Arial" w:cs="Arial"/>
            <w:sz w:val="20"/>
            <w:lang w:eastAsia="ja-JP"/>
          </w:rPr>
          <w:t>LF</w:t>
        </w:r>
      </w:ins>
      <w:ins w:id="205" w:author="TI" w:date="2016-03-17T09:39:00Z">
        <w:r w:rsidR="002B32C6" w:rsidRPr="00923FFE">
          <w:rPr>
            <w:rFonts w:ascii="Arial" w:hAnsi="Arial" w:cs="Arial"/>
            <w:sz w:val="20"/>
            <w:vertAlign w:val="subscript"/>
            <w:lang w:eastAsia="ja-JP"/>
          </w:rPr>
          <w:t>EIRP</w:t>
        </w:r>
      </w:ins>
      <w:ins w:id="206" w:author="TI" w:date="2016-03-30T11:38:00Z">
        <w:r w:rsidRPr="00923FFE">
          <w:rPr>
            <w:rFonts w:ascii="Arial" w:hAnsi="Arial" w:cs="Arial"/>
            <w:sz w:val="20"/>
            <w:vertAlign w:val="subscript"/>
            <w:lang w:eastAsia="ja-JP"/>
          </w:rPr>
          <w:t>,</w:t>
        </w:r>
      </w:ins>
      <w:ins w:id="207" w:author="TI" w:date="2016-03-30T11:39:00Z">
        <w:r w:rsidRPr="00923FFE">
          <w:rPr>
            <w:rFonts w:ascii="Arial" w:hAnsi="Arial" w:cs="Arial"/>
            <w:sz w:val="20"/>
            <w:vertAlign w:val="subscript"/>
            <w:lang w:eastAsia="ja-JP"/>
          </w:rPr>
          <w:t xml:space="preserve"> </w:t>
        </w:r>
      </w:ins>
      <w:ins w:id="208" w:author="Li Yue (SEI)" w:date="2016-04-15T16:02:00Z">
        <w:r w:rsidR="00C12EE4" w:rsidRPr="00923FFE">
          <w:rPr>
            <w:rFonts w:ascii="Arial" w:hAnsi="Arial" w:cs="Arial"/>
            <w:sz w:val="20"/>
            <w:vertAlign w:val="subscript"/>
            <w:lang w:eastAsia="ja-JP"/>
          </w:rPr>
          <w:t>E</w:t>
        </w:r>
      </w:ins>
      <w:ins w:id="209" w:author="TI" w:date="2016-03-30T11:38:00Z">
        <w:del w:id="210" w:author="Li Yue (SEI)" w:date="2016-04-15T16:02:00Z">
          <w:r w:rsidRPr="00923FFE" w:rsidDel="00C12EE4">
            <w:rPr>
              <w:rFonts w:ascii="Arial" w:hAnsi="Arial" w:cs="Arial"/>
              <w:sz w:val="20"/>
              <w:vertAlign w:val="subscript"/>
              <w:lang w:eastAsia="ja-JP"/>
            </w:rPr>
            <w:delText>A</w:delText>
          </w:r>
        </w:del>
        <w:r w:rsidRPr="00923FFE">
          <w:rPr>
            <w:rFonts w:ascii="Arial" w:hAnsi="Arial" w:cs="Arial" w:hint="eastAsia"/>
            <w:sz w:val="20"/>
            <w:vertAlign w:val="subscript"/>
            <w:lang w:eastAsia="ja-JP"/>
          </w:rPr>
          <w:t>→</w:t>
        </w:r>
      </w:ins>
      <w:ins w:id="211" w:author="Li Yue (SEI)" w:date="2016-04-15T16:02:00Z">
        <w:r w:rsidR="00C12EE4" w:rsidRPr="00923FFE">
          <w:rPr>
            <w:rFonts w:ascii="Arial" w:hAnsi="Arial" w:cs="Arial"/>
            <w:sz w:val="20"/>
            <w:vertAlign w:val="subscript"/>
            <w:lang w:eastAsia="ja-JP"/>
          </w:rPr>
          <w:t>F</w:t>
        </w:r>
      </w:ins>
      <w:ins w:id="212" w:author="TI" w:date="2016-03-30T11:38:00Z">
        <w:del w:id="213" w:author="Li Yue (SEI)" w:date="2016-04-15T16:02:00Z">
          <w:r w:rsidRPr="00923FFE" w:rsidDel="00C12EE4">
            <w:rPr>
              <w:rFonts w:ascii="Arial" w:hAnsi="Arial" w:cs="Arial"/>
              <w:sz w:val="20"/>
              <w:vertAlign w:val="subscript"/>
              <w:lang w:eastAsia="ja-JP"/>
            </w:rPr>
            <w:delText>B</w:delText>
          </w:r>
        </w:del>
      </w:ins>
      <w:ins w:id="214" w:author="TI" w:date="2016-03-11T15:07:00Z">
        <w:r w:rsidR="00663BFF" w:rsidRPr="00923FFE">
          <w:rPr>
            <w:rFonts w:ascii="Arial" w:hAnsi="Arial" w:cs="Arial"/>
            <w:sz w:val="20"/>
          </w:rPr>
          <w:t xml:space="preserve">: Cable loss between </w:t>
        </w:r>
        <w:del w:id="215" w:author="DCM(FU)" w:date="2016-04-25T18:12:00Z">
          <w:r w:rsidR="00663BFF" w:rsidRPr="00923FFE" w:rsidDel="00814988">
            <w:rPr>
              <w:rFonts w:ascii="Arial" w:hAnsi="Arial" w:cs="Arial"/>
              <w:sz w:val="20"/>
            </w:rPr>
            <w:delText xml:space="preserve">the </w:delText>
          </w:r>
        </w:del>
      </w:ins>
      <w:ins w:id="216" w:author="TI" w:date="2016-03-11T15:08:00Z">
        <w:del w:id="217" w:author="Li Yue (SEI)" w:date="2016-04-15T15:51:00Z">
          <w:r w:rsidR="00663BFF" w:rsidRPr="00923FFE" w:rsidDel="00035BDA">
            <w:rPr>
              <w:rFonts w:ascii="Arial" w:hAnsi="Arial" w:cs="Arial"/>
              <w:sz w:val="20"/>
              <w:lang w:eastAsia="ja-JP"/>
            </w:rPr>
            <w:delText xml:space="preserve">RF signal generator </w:delText>
          </w:r>
        </w:del>
      </w:ins>
      <w:ins w:id="218" w:author="TI" w:date="2016-03-22T17:18:00Z">
        <w:del w:id="219" w:author="Li Yue (SEI)" w:date="2016-04-15T15:51:00Z">
          <w:r w:rsidR="00C642C4" w:rsidRPr="00923FFE" w:rsidDel="00035BDA">
            <w:rPr>
              <w:rFonts w:ascii="Arial" w:hAnsi="Arial" w:cs="Arial"/>
              <w:sz w:val="20"/>
              <w:lang w:eastAsia="ja-JP"/>
            </w:rPr>
            <w:delText>connector</w:delText>
          </w:r>
        </w:del>
      </w:ins>
      <w:ins w:id="220" w:author="Li Yue (SEI)" w:date="2016-04-15T15:51:00Z">
        <w:del w:id="221" w:author="DCM(FU)" w:date="2016-04-25T18:12:00Z">
          <w:r w:rsidR="00035BDA" w:rsidRPr="00923FFE" w:rsidDel="00814988">
            <w:rPr>
              <w:rFonts w:ascii="Arial" w:hAnsi="Arial" w:cs="Arial"/>
              <w:sz w:val="20"/>
              <w:lang w:eastAsia="ja-JP"/>
            </w:rPr>
            <w:delText>network analyzer</w:delText>
          </w:r>
        </w:del>
      </w:ins>
      <w:ins w:id="222" w:author="TI" w:date="2016-03-22T17:18:00Z">
        <w:del w:id="223" w:author="DCM(FU)" w:date="2016-04-25T18:12:00Z">
          <w:r w:rsidR="00C642C4" w:rsidRPr="00923FFE" w:rsidDel="00814988">
            <w:rPr>
              <w:rFonts w:ascii="Arial" w:hAnsi="Arial" w:cs="Arial"/>
              <w:sz w:val="20"/>
              <w:lang w:eastAsia="ja-JP"/>
            </w:rPr>
            <w:delText xml:space="preserve"> </w:delText>
          </w:r>
        </w:del>
      </w:ins>
      <w:ins w:id="224" w:author="TI" w:date="2016-03-11T15:08:00Z">
        <w:del w:id="225" w:author="DCM(FU)" w:date="2016-04-25T18:12:00Z">
          <w:r w:rsidR="00663BFF" w:rsidRPr="00923FFE" w:rsidDel="00814988">
            <w:rPr>
              <w:rFonts w:ascii="Arial" w:hAnsi="Arial" w:cs="Arial"/>
              <w:sz w:val="20"/>
              <w:lang w:eastAsia="ja-JP"/>
            </w:rPr>
            <w:delText xml:space="preserve">at </w:delText>
          </w:r>
        </w:del>
        <w:del w:id="226" w:author="DCM(FU)" w:date="2016-04-25T18:14:00Z">
          <w:r w:rsidR="00663BFF" w:rsidRPr="00923FFE" w:rsidDel="00814988">
            <w:rPr>
              <w:rFonts w:ascii="Arial" w:hAnsi="Arial" w:cs="Arial"/>
              <w:sz w:val="20"/>
              <w:lang w:eastAsia="ja-JP"/>
            </w:rPr>
            <w:delText xml:space="preserve">point </w:delText>
          </w:r>
        </w:del>
      </w:ins>
      <w:ins w:id="227" w:author="Li Yue (SEI)" w:date="2016-04-15T15:51:00Z">
        <w:r w:rsidR="00035BDA" w:rsidRPr="00923FFE">
          <w:rPr>
            <w:rFonts w:ascii="Arial" w:hAnsi="Arial" w:cs="Arial"/>
            <w:sz w:val="20"/>
            <w:lang w:eastAsia="ja-JP"/>
          </w:rPr>
          <w:t>E</w:t>
        </w:r>
      </w:ins>
      <w:ins w:id="228" w:author="Li Yue (SEI)" w:date="2016-05-09T16:47:00Z">
        <w:r w:rsidR="00FB06B0" w:rsidRPr="00923FFE">
          <w:rPr>
            <w:rFonts w:ascii="Arial" w:hAnsi="Arial" w:cs="Arial"/>
            <w:sz w:val="20"/>
            <w:szCs w:val="36"/>
            <w:lang w:eastAsia="ja-JP"/>
          </w:rPr>
          <w:t xml:space="preserve"> and</w:t>
        </w:r>
      </w:ins>
      <w:ins w:id="229" w:author="DCM(FU)" w:date="2016-04-25T18:14:00Z">
        <w:del w:id="230" w:author="Li Yue (SEI)" w:date="2016-05-09T16:47:00Z">
          <w:r w:rsidR="00814988" w:rsidRPr="00923FFE" w:rsidDel="00FB06B0">
            <w:rPr>
              <w:rFonts w:ascii="Arial" w:hAnsi="Arial" w:cs="Arial"/>
              <w:sz w:val="20"/>
              <w:lang w:eastAsia="ja-JP"/>
            </w:rPr>
            <w:delText>*</w:delText>
          </w:r>
        </w:del>
      </w:ins>
      <w:ins w:id="231" w:author="TI" w:date="2016-03-11T15:08:00Z">
        <w:del w:id="232" w:author="Li Yue (SEI)" w:date="2016-04-15T15:51:00Z">
          <w:r w:rsidR="00663BFF" w:rsidRPr="00923FFE" w:rsidDel="00035BDA">
            <w:rPr>
              <w:rFonts w:ascii="Arial" w:hAnsi="Arial" w:cs="Arial"/>
              <w:sz w:val="20"/>
              <w:lang w:eastAsia="ja-JP"/>
            </w:rPr>
            <w:delText>A</w:delText>
          </w:r>
        </w:del>
        <w:del w:id="233" w:author="Li Yue (SEI)" w:date="2016-05-09T16:47:00Z">
          <w:r w:rsidR="00663BFF" w:rsidRPr="00923FFE" w:rsidDel="00FB06B0">
            <w:rPr>
              <w:rFonts w:ascii="Arial" w:hAnsi="Arial" w:cs="Arial"/>
              <w:sz w:val="20"/>
              <w:lang w:eastAsia="ja-JP"/>
            </w:rPr>
            <w:delText xml:space="preserve"> </w:delText>
          </w:r>
        </w:del>
      </w:ins>
      <w:ins w:id="234" w:author="DCM(FU)" w:date="2016-04-25T18:16:00Z">
        <w:del w:id="235" w:author="Li Yue (SEI)" w:date="2016-05-09T16:47:00Z">
          <w:r w:rsidR="00814988" w:rsidRPr="00923FFE" w:rsidDel="00FB06B0">
            <w:rPr>
              <w:rFonts w:ascii="Arial" w:eastAsia="Times New Roman" w:hAnsi="Arial" w:cs="Arial" w:hint="eastAsia"/>
              <w:sz w:val="20"/>
              <w:szCs w:val="36"/>
              <w:lang w:val="en-US"/>
            </w:rPr>
            <w:delText>→</w:delText>
          </w:r>
        </w:del>
      </w:ins>
      <w:ins w:id="236" w:author="TI" w:date="2016-03-11T15:08:00Z">
        <w:del w:id="237" w:author="DCM(FU)" w:date="2016-04-25T18:16:00Z">
          <w:r w:rsidR="00663BFF" w:rsidRPr="00923FFE" w:rsidDel="00814988">
            <w:rPr>
              <w:rFonts w:ascii="Arial" w:hAnsi="Arial" w:cs="Arial"/>
              <w:sz w:val="20"/>
              <w:lang w:eastAsia="ja-JP"/>
            </w:rPr>
            <w:delText>and</w:delText>
          </w:r>
        </w:del>
        <w:r w:rsidR="00663BFF" w:rsidRPr="00923FFE">
          <w:rPr>
            <w:rFonts w:ascii="Arial" w:hAnsi="Arial" w:cs="Arial"/>
            <w:sz w:val="20"/>
            <w:lang w:eastAsia="ja-JP"/>
          </w:rPr>
          <w:t xml:space="preserve"> </w:t>
        </w:r>
        <w:del w:id="238" w:author="DCM(FU)" w:date="2016-04-25T18:12:00Z">
          <w:r w:rsidR="00663BFF" w:rsidRPr="00923FFE" w:rsidDel="00814988">
            <w:rPr>
              <w:rFonts w:ascii="Arial" w:hAnsi="Arial" w:cs="Arial"/>
              <w:sz w:val="20"/>
              <w:lang w:eastAsia="ja-JP"/>
            </w:rPr>
            <w:delText xml:space="preserve">the reference antenna connector </w:delText>
          </w:r>
        </w:del>
      </w:ins>
      <w:ins w:id="239" w:author="TI" w:date="2016-03-11T15:07:00Z">
        <w:del w:id="240" w:author="DCM(FU)" w:date="2016-04-25T18:12:00Z">
          <w:r w:rsidR="00663BFF" w:rsidRPr="00923FFE" w:rsidDel="00814988">
            <w:rPr>
              <w:rFonts w:ascii="Arial" w:hAnsi="Arial" w:cs="Arial"/>
              <w:sz w:val="20"/>
              <w:lang w:eastAsia="ja-JP"/>
            </w:rPr>
            <w:delText xml:space="preserve">at </w:delText>
          </w:r>
        </w:del>
        <w:del w:id="241" w:author="DCM(FU)" w:date="2016-04-25T18:14:00Z">
          <w:r w:rsidR="00663BFF" w:rsidRPr="00923FFE" w:rsidDel="00814988">
            <w:rPr>
              <w:rFonts w:ascii="Arial" w:hAnsi="Arial" w:cs="Arial"/>
              <w:sz w:val="20"/>
              <w:lang w:eastAsia="ja-JP"/>
            </w:rPr>
            <w:delText xml:space="preserve">point </w:delText>
          </w:r>
        </w:del>
      </w:ins>
      <w:ins w:id="242" w:author="Li Yue (SEI)" w:date="2016-04-15T15:51:00Z">
        <w:r w:rsidR="00035BDA" w:rsidRPr="00923FFE">
          <w:rPr>
            <w:rFonts w:ascii="Arial" w:hAnsi="Arial" w:cs="Arial"/>
            <w:sz w:val="20"/>
            <w:lang w:eastAsia="ja-JP"/>
          </w:rPr>
          <w:t>F</w:t>
        </w:r>
      </w:ins>
      <w:ins w:id="243" w:author="DCM(FU)" w:date="2016-04-25T18:14:00Z">
        <w:del w:id="244" w:author="Li Yue (SEI)" w:date="2016-05-09T16:47:00Z">
          <w:r w:rsidR="00814988" w:rsidRPr="00923FFE" w:rsidDel="00FB06B0">
            <w:rPr>
              <w:rFonts w:ascii="Arial" w:hAnsi="Arial" w:cs="Arial"/>
              <w:sz w:val="20"/>
              <w:lang w:eastAsia="ja-JP"/>
            </w:rPr>
            <w:delText>*</w:delText>
          </w:r>
        </w:del>
      </w:ins>
      <w:ins w:id="245" w:author="TI" w:date="2016-03-11T15:09:00Z">
        <w:del w:id="246" w:author="Li Yue (SEI)" w:date="2016-04-15T15:51:00Z">
          <w:r w:rsidR="00663BFF" w:rsidRPr="00923FFE" w:rsidDel="00035BDA">
            <w:rPr>
              <w:rFonts w:ascii="Arial" w:hAnsi="Arial" w:cs="Arial"/>
              <w:sz w:val="20"/>
              <w:lang w:eastAsia="ja-JP"/>
            </w:rPr>
            <w:delText>B</w:delText>
          </w:r>
        </w:del>
      </w:ins>
      <w:ins w:id="247" w:author="TI" w:date="2016-03-11T15:07:00Z">
        <w:r w:rsidR="00663BFF" w:rsidRPr="00923FFE">
          <w:rPr>
            <w:rFonts w:ascii="Arial" w:hAnsi="Arial" w:cs="Arial"/>
            <w:sz w:val="20"/>
            <w:lang w:eastAsia="ja-JP"/>
          </w:rPr>
          <w:t xml:space="preserve"> in </w:t>
        </w:r>
        <w:r w:rsidR="00663BFF" w:rsidRPr="00923FFE">
          <w:rPr>
            <w:rFonts w:ascii="Arial" w:hAnsi="Arial" w:cs="Arial"/>
            <w:sz w:val="20"/>
          </w:rPr>
          <w:t xml:space="preserve">Fig. </w:t>
        </w:r>
        <w:proofErr w:type="gramStart"/>
        <w:r w:rsidR="00663BFF" w:rsidRPr="00923FFE">
          <w:rPr>
            <w:rFonts w:ascii="Arial" w:hAnsi="Arial" w:cs="Arial"/>
            <w:sz w:val="20"/>
          </w:rPr>
          <w:t>10.3</w:t>
        </w:r>
        <w:del w:id="248" w:author="Li Yue (SEI)" w:date="2016-05-13T09:19:00Z">
          <w:r w:rsidR="00663BFF" w:rsidRPr="00923FFE" w:rsidDel="00FA21E7">
            <w:rPr>
              <w:rFonts w:ascii="Arial" w:hAnsi="Arial" w:cs="Arial"/>
              <w:sz w:val="20"/>
            </w:rPr>
            <w:delText>.</w:delText>
          </w:r>
        </w:del>
        <w:r w:rsidR="00663BFF" w:rsidRPr="00923FFE">
          <w:rPr>
            <w:rFonts w:ascii="Arial" w:hAnsi="Arial" w:cs="Arial"/>
            <w:sz w:val="20"/>
          </w:rPr>
          <w:t>.1.</w:t>
        </w:r>
        <w:r w:rsidR="00663BFF" w:rsidRPr="00923FFE">
          <w:rPr>
            <w:rFonts w:ascii="Arial" w:hAnsi="Arial" w:cs="Arial"/>
            <w:sz w:val="20"/>
            <w:lang w:eastAsia="ja-JP"/>
          </w:rPr>
          <w:t>1</w:t>
        </w:r>
      </w:ins>
      <w:ins w:id="249" w:author="TI" w:date="2016-03-17T09:59:00Z">
        <w:r w:rsidR="002B32C6" w:rsidRPr="00923FFE">
          <w:rPr>
            <w:rFonts w:ascii="Arial" w:hAnsi="Arial" w:cs="Arial"/>
            <w:sz w:val="20"/>
            <w:lang w:eastAsia="ja-JP"/>
          </w:rPr>
          <w:t>.</w:t>
        </w:r>
      </w:ins>
      <w:ins w:id="250" w:author="Li Yue (SEI)" w:date="2016-05-11T17:51:00Z">
        <w:r w:rsidR="00937BBC" w:rsidRPr="00923FFE">
          <w:rPr>
            <w:rFonts w:ascii="Arial" w:hAnsi="Arial" w:cs="Arial"/>
            <w:sz w:val="20"/>
            <w:lang w:eastAsia="ja-JP"/>
          </w:rPr>
          <w:t>2</w:t>
        </w:r>
      </w:ins>
      <w:ins w:id="251" w:author="TI" w:date="2016-03-17T09:59:00Z">
        <w:del w:id="252" w:author="Li Yue (SEI)" w:date="2016-05-11T17:51:00Z">
          <w:r w:rsidR="002B32C6" w:rsidRPr="00923FFE" w:rsidDel="00937BBC">
            <w:rPr>
              <w:rFonts w:ascii="Arial" w:hAnsi="Arial" w:cs="Arial"/>
              <w:sz w:val="20"/>
              <w:lang w:eastAsia="ja-JP"/>
            </w:rPr>
            <w:delText>1</w:delText>
          </w:r>
        </w:del>
      </w:ins>
      <w:ins w:id="253" w:author="TI" w:date="2016-03-11T15:07:00Z">
        <w:r w:rsidR="00663BFF" w:rsidRPr="00923FFE">
          <w:rPr>
            <w:rFonts w:ascii="Arial" w:hAnsi="Arial" w:cs="Arial"/>
            <w:sz w:val="20"/>
          </w:rPr>
          <w:t>-</w:t>
        </w:r>
        <w:del w:id="254" w:author="Li Yue (SEI)" w:date="2016-04-20T16:32:00Z">
          <w:r w:rsidR="00663BFF" w:rsidRPr="00923FFE" w:rsidDel="000343F3">
            <w:rPr>
              <w:rFonts w:ascii="Arial" w:hAnsi="Arial" w:cs="Arial"/>
              <w:sz w:val="20"/>
            </w:rPr>
            <w:delText>1</w:delText>
          </w:r>
        </w:del>
      </w:ins>
      <w:ins w:id="255" w:author="Li Yue (SEI)" w:date="2016-05-11T17:49:00Z">
        <w:r w:rsidR="00500616" w:rsidRPr="00923FFE">
          <w:rPr>
            <w:rFonts w:ascii="Arial" w:hAnsi="Arial" w:cs="Arial"/>
            <w:sz w:val="20"/>
            <w:lang w:eastAsia="ja-JP"/>
          </w:rPr>
          <w:t>1</w:t>
        </w:r>
      </w:ins>
      <w:proofErr w:type="gramEnd"/>
    </w:p>
    <w:p w:rsidR="000C17A0" w:rsidRPr="00923FFE" w:rsidRDefault="000C17A0" w:rsidP="000C17A0">
      <w:pPr>
        <w:numPr>
          <w:ilvl w:val="1"/>
          <w:numId w:val="10"/>
        </w:numPr>
        <w:spacing w:line="360" w:lineRule="auto"/>
        <w:rPr>
          <w:rFonts w:ascii="Arial" w:hAnsi="Arial" w:cs="Arial"/>
          <w:sz w:val="20"/>
        </w:rPr>
      </w:pPr>
      <w:del w:id="256" w:author="TI" w:date="2016-03-11T15:09:00Z">
        <w:r w:rsidRPr="00923FFE" w:rsidDel="00571654">
          <w:rPr>
            <w:rFonts w:ascii="Arial" w:hAnsi="Arial" w:cs="Arial"/>
            <w:sz w:val="20"/>
          </w:rPr>
          <w:delText>The calibration value is c</w:delText>
        </w:r>
      </w:del>
      <w:ins w:id="257" w:author="TI" w:date="2016-03-11T15:09:00Z">
        <w:r w:rsidR="00571654" w:rsidRPr="00923FFE">
          <w:rPr>
            <w:rFonts w:ascii="Arial" w:hAnsi="Arial" w:cs="Arial"/>
            <w:sz w:val="20"/>
            <w:lang w:eastAsia="ja-JP"/>
          </w:rPr>
          <w:t>C</w:t>
        </w:r>
      </w:ins>
      <w:r w:rsidRPr="00923FFE">
        <w:rPr>
          <w:rFonts w:ascii="Arial" w:hAnsi="Arial" w:cs="Arial"/>
          <w:sz w:val="20"/>
        </w:rPr>
        <w:t>alculate</w:t>
      </w:r>
      <w:del w:id="258" w:author="DCM(FU)" w:date="2016-04-25T18:15:00Z">
        <w:r w:rsidRPr="00923FFE" w:rsidDel="00814988">
          <w:rPr>
            <w:rFonts w:ascii="Arial" w:hAnsi="Arial" w:cs="Arial"/>
            <w:sz w:val="20"/>
          </w:rPr>
          <w:delText>d</w:delText>
        </w:r>
      </w:del>
      <w:r w:rsidRPr="00923FFE">
        <w:rPr>
          <w:rFonts w:ascii="Arial" w:hAnsi="Arial" w:cs="Arial"/>
          <w:sz w:val="20"/>
        </w:rPr>
        <w:t xml:space="preserve"> </w:t>
      </w:r>
      <w:ins w:id="259" w:author="DCM(FU)" w:date="2016-04-25T18:15:00Z">
        <w:r w:rsidR="00814988" w:rsidRPr="00923FFE">
          <w:rPr>
            <w:rFonts w:ascii="Arial" w:hAnsi="Arial" w:cs="Arial"/>
            <w:sz w:val="20"/>
            <w:lang w:eastAsia="ja-JP"/>
          </w:rPr>
          <w:t xml:space="preserve">the </w:t>
        </w:r>
      </w:ins>
      <w:ins w:id="260" w:author="TI" w:date="2016-03-11T15:10:00Z">
        <w:r w:rsidR="00571654" w:rsidRPr="00923FFE">
          <w:rPr>
            <w:rFonts w:ascii="Arial" w:hAnsi="Arial" w:cs="Arial"/>
            <w:sz w:val="20"/>
            <w:lang w:eastAsia="ja-JP"/>
          </w:rPr>
          <w:t xml:space="preserve">calibration value </w:t>
        </w:r>
      </w:ins>
      <w:ins w:id="261" w:author="Li Yue (SEI)" w:date="2016-04-15T15:52:00Z">
        <w:r w:rsidR="00035BDA" w:rsidRPr="00923FFE">
          <w:rPr>
            <w:rFonts w:ascii="Arial" w:hAnsi="Arial" w:cs="Arial"/>
            <w:sz w:val="20"/>
            <w:lang w:eastAsia="ja-JP"/>
          </w:rPr>
          <w:t xml:space="preserve">between </w:t>
        </w:r>
      </w:ins>
      <w:ins w:id="262" w:author="Li Yue (SEI)" w:date="2016-04-15T15:59:00Z">
        <w:r w:rsidR="00FB06B0" w:rsidRPr="00923FFE">
          <w:rPr>
            <w:rFonts w:ascii="Arial" w:hAnsi="Arial" w:cs="Arial"/>
            <w:sz w:val="20"/>
            <w:lang w:eastAsia="ja-JP"/>
          </w:rPr>
          <w:t>A</w:t>
        </w:r>
      </w:ins>
      <w:ins w:id="263" w:author="Li Yue (SEI)" w:date="2016-05-09T16:47:00Z">
        <w:r w:rsidR="00FB06B0" w:rsidRPr="00923FFE">
          <w:rPr>
            <w:rFonts w:ascii="Arial" w:hAnsi="Arial" w:cs="Arial"/>
            <w:sz w:val="20"/>
            <w:lang w:eastAsia="ja-JP"/>
          </w:rPr>
          <w:t xml:space="preserve"> and </w:t>
        </w:r>
      </w:ins>
      <w:ins w:id="264" w:author="Li Yue (SEI)" w:date="2016-04-15T15:59:00Z">
        <w:r w:rsidR="00FB06B0" w:rsidRPr="00923FFE">
          <w:rPr>
            <w:rFonts w:ascii="Arial" w:hAnsi="Arial" w:cs="Arial"/>
            <w:sz w:val="20"/>
            <w:lang w:eastAsia="ja-JP"/>
          </w:rPr>
          <w:t>D</w:t>
        </w:r>
      </w:ins>
      <w:ins w:id="265" w:author="Li Yue (SEI)" w:date="2016-04-15T16:00:00Z">
        <w:r w:rsidR="00C12EE4" w:rsidRPr="00923FFE">
          <w:rPr>
            <w:rFonts w:ascii="Arial" w:hAnsi="Arial" w:cs="Arial"/>
            <w:sz w:val="20"/>
            <w:lang w:eastAsia="ja-JP"/>
          </w:rPr>
          <w:t xml:space="preserve"> </w:t>
        </w:r>
      </w:ins>
      <w:r w:rsidRPr="00923FFE">
        <w:rPr>
          <w:rFonts w:ascii="Arial" w:hAnsi="Arial" w:cs="Arial"/>
          <w:sz w:val="20"/>
        </w:rPr>
        <w:t>with the following formula:</w:t>
      </w:r>
    </w:p>
    <w:p w:rsidR="000C17A0" w:rsidRPr="00923FFE" w:rsidRDefault="000C17A0" w:rsidP="000C17A0">
      <w:pPr>
        <w:spacing w:line="360" w:lineRule="auto"/>
        <w:ind w:leftChars="500" w:left="1100"/>
        <w:rPr>
          <w:rFonts w:ascii="Arial" w:hAnsi="Arial" w:cs="Arial"/>
          <w:sz w:val="20"/>
        </w:rPr>
      </w:pPr>
      <w:r w:rsidRPr="00923FFE">
        <w:rPr>
          <w:rFonts w:ascii="Arial" w:hAnsi="Arial" w:cs="Arial"/>
          <w:sz w:val="20"/>
        </w:rPr>
        <w:t xml:space="preserve">        </w:t>
      </w:r>
      <w:proofErr w:type="spellStart"/>
      <w:r w:rsidRPr="00923FFE">
        <w:rPr>
          <w:rFonts w:ascii="Arial" w:hAnsi="Arial" w:cs="Arial"/>
          <w:sz w:val="20"/>
        </w:rPr>
        <w:t>L</w:t>
      </w:r>
      <w:r w:rsidRPr="00923FFE">
        <w:rPr>
          <w:rFonts w:ascii="Arial" w:hAnsi="Arial" w:cs="Arial"/>
          <w:sz w:val="20"/>
          <w:vertAlign w:val="subscript"/>
        </w:rPr>
        <w:t>EIRP_cal</w:t>
      </w:r>
      <w:proofErr w:type="spellEnd"/>
      <w:ins w:id="266" w:author="TI" w:date="2016-03-30T11:40:00Z">
        <w:r w:rsidR="00EE3A0D" w:rsidRPr="00923FFE">
          <w:rPr>
            <w:rFonts w:ascii="Arial" w:hAnsi="Arial" w:cs="Arial"/>
            <w:sz w:val="20"/>
            <w:vertAlign w:val="subscript"/>
            <w:lang w:eastAsia="ja-JP"/>
          </w:rPr>
          <w:t xml:space="preserve">, </w:t>
        </w:r>
      </w:ins>
      <w:ins w:id="267" w:author="Li Yue (SEI)" w:date="2016-04-15T16:00:00Z">
        <w:r w:rsidR="00C12EE4" w:rsidRPr="00923FFE">
          <w:rPr>
            <w:rFonts w:ascii="Arial" w:hAnsi="Arial" w:cs="Arial"/>
            <w:sz w:val="20"/>
            <w:vertAlign w:val="subscript"/>
            <w:lang w:eastAsia="ja-JP"/>
          </w:rPr>
          <w:t>A</w:t>
        </w:r>
      </w:ins>
      <w:ins w:id="268" w:author="TI" w:date="2016-03-30T11:40:00Z">
        <w:del w:id="269" w:author="Li Yue (SEI)" w:date="2016-04-15T16:00:00Z">
          <w:r w:rsidR="00EE3A0D" w:rsidRPr="00923FFE" w:rsidDel="00C12EE4">
            <w:rPr>
              <w:rFonts w:ascii="Arial" w:hAnsi="Arial" w:cs="Arial"/>
              <w:sz w:val="20"/>
              <w:vertAlign w:val="subscript"/>
              <w:lang w:eastAsia="ja-JP"/>
            </w:rPr>
            <w:delText>C</w:delText>
          </w:r>
        </w:del>
        <w:r w:rsidR="00EE3A0D" w:rsidRPr="00923FFE">
          <w:rPr>
            <w:rFonts w:ascii="Arial" w:hAnsi="Arial" w:cs="Arial" w:hint="eastAsia"/>
            <w:sz w:val="20"/>
            <w:vertAlign w:val="subscript"/>
            <w:lang w:eastAsia="ja-JP"/>
          </w:rPr>
          <w:t>→</w:t>
        </w:r>
      </w:ins>
      <w:ins w:id="270" w:author="Li Yue (SEI)" w:date="2016-04-15T16:00:00Z">
        <w:r w:rsidR="00C12EE4" w:rsidRPr="00923FFE">
          <w:rPr>
            <w:rFonts w:ascii="Arial" w:hAnsi="Arial" w:cs="Arial"/>
            <w:sz w:val="20"/>
            <w:vertAlign w:val="subscript"/>
            <w:lang w:eastAsia="ja-JP"/>
          </w:rPr>
          <w:t>D</w:t>
        </w:r>
      </w:ins>
      <w:ins w:id="271" w:author="TI" w:date="2016-03-30T11:40:00Z">
        <w:del w:id="272" w:author="Li Yue (SEI)" w:date="2016-04-15T16:00:00Z">
          <w:r w:rsidR="00EE3A0D" w:rsidRPr="00923FFE" w:rsidDel="00C12EE4">
            <w:rPr>
              <w:rFonts w:ascii="Arial" w:hAnsi="Arial" w:cs="Arial"/>
              <w:sz w:val="20"/>
              <w:vertAlign w:val="subscript"/>
              <w:lang w:eastAsia="ja-JP"/>
            </w:rPr>
            <w:delText>F</w:delText>
          </w:r>
        </w:del>
      </w:ins>
      <w:ins w:id="273" w:author="TI" w:date="2016-03-11T15:25:00Z">
        <w:r w:rsidR="004342FC" w:rsidRPr="00923FFE">
          <w:rPr>
            <w:rFonts w:ascii="Arial" w:hAnsi="Arial" w:cs="Arial"/>
            <w:sz w:val="20"/>
          </w:rPr>
          <w:t xml:space="preserve"> </w:t>
        </w:r>
      </w:ins>
      <w:del w:id="274" w:author="TI" w:date="2016-03-11T15:10:00Z">
        <w:r w:rsidRPr="00923FFE" w:rsidDel="00571654">
          <w:rPr>
            <w:rFonts w:ascii="Arial" w:hAnsi="Arial" w:cs="Arial"/>
            <w:sz w:val="20"/>
          </w:rPr>
          <w:delText xml:space="preserve"> </w:delText>
        </w:r>
        <w:r w:rsidRPr="00923FFE" w:rsidDel="00571654">
          <w:rPr>
            <w:rFonts w:ascii="Arial" w:hAnsi="Arial" w:cs="Arial"/>
            <w:sz w:val="20"/>
            <w:lang w:eastAsia="ja-JP"/>
          </w:rPr>
          <w:delText>(C*</w:delText>
        </w:r>
        <w:r w:rsidRPr="00923FFE" w:rsidDel="00571654">
          <w:rPr>
            <w:rFonts w:ascii="Arial" w:hAnsi="Arial" w:cs="Arial" w:hint="eastAsia"/>
            <w:sz w:val="20"/>
            <w:lang w:eastAsia="ja-JP"/>
          </w:rPr>
          <w:delText>→</w:delText>
        </w:r>
        <w:r w:rsidRPr="00923FFE" w:rsidDel="00571654">
          <w:rPr>
            <w:rFonts w:ascii="Arial" w:hAnsi="Arial" w:cs="Arial"/>
            <w:sz w:val="20"/>
            <w:lang w:eastAsia="ja-JP"/>
          </w:rPr>
          <w:delText>F*)</w:delText>
        </w:r>
      </w:del>
      <w:r w:rsidRPr="00923FFE">
        <w:rPr>
          <w:rFonts w:ascii="Arial" w:hAnsi="Arial" w:cs="Arial"/>
          <w:sz w:val="20"/>
        </w:rPr>
        <w:t>=</w:t>
      </w:r>
      <w:ins w:id="275" w:author="Li Yue (SEI)" w:date="2016-04-15T16:01:00Z">
        <w:r w:rsidR="00C12EE4" w:rsidRPr="00923FFE">
          <w:rPr>
            <w:rFonts w:ascii="Arial" w:hAnsi="Arial" w:cs="Arial"/>
            <w:sz w:val="20"/>
            <w:lang w:eastAsia="ja-JP"/>
          </w:rPr>
          <w:t xml:space="preserve"> LF</w:t>
        </w:r>
        <w:r w:rsidR="00C12EE4" w:rsidRPr="00923FFE">
          <w:rPr>
            <w:rFonts w:ascii="Arial" w:hAnsi="Arial" w:cs="Arial"/>
            <w:sz w:val="20"/>
            <w:vertAlign w:val="subscript"/>
            <w:lang w:eastAsia="ja-JP"/>
          </w:rPr>
          <w:t xml:space="preserve">EIRP, </w:t>
        </w:r>
      </w:ins>
      <w:ins w:id="276" w:author="Li Yue (SEI)" w:date="2016-04-15T16:02:00Z">
        <w:r w:rsidR="00C12EE4" w:rsidRPr="00923FFE">
          <w:rPr>
            <w:rFonts w:ascii="Arial" w:hAnsi="Arial" w:cs="Arial"/>
            <w:sz w:val="20"/>
            <w:vertAlign w:val="subscript"/>
            <w:lang w:eastAsia="ja-JP"/>
          </w:rPr>
          <w:t>E</w:t>
        </w:r>
      </w:ins>
      <w:ins w:id="277" w:author="Li Yue (SEI)" w:date="2016-04-15T16:01:00Z">
        <w:r w:rsidR="00C12EE4" w:rsidRPr="00923FFE">
          <w:rPr>
            <w:rFonts w:ascii="Arial" w:hAnsi="Arial" w:cs="Arial" w:hint="eastAsia"/>
            <w:sz w:val="20"/>
            <w:vertAlign w:val="subscript"/>
            <w:lang w:eastAsia="ja-JP"/>
          </w:rPr>
          <w:t>→</w:t>
        </w:r>
      </w:ins>
      <w:ins w:id="278" w:author="Li Yue (SEI)" w:date="2016-04-15T16:02:00Z">
        <w:r w:rsidR="00C12EE4" w:rsidRPr="00923FFE">
          <w:rPr>
            <w:rFonts w:ascii="Arial" w:hAnsi="Arial" w:cs="Arial"/>
            <w:sz w:val="20"/>
            <w:vertAlign w:val="subscript"/>
            <w:lang w:eastAsia="ja-JP"/>
          </w:rPr>
          <w:t>D</w:t>
        </w:r>
      </w:ins>
      <w:del w:id="279" w:author="Li Yue (SEI)" w:date="2016-04-15T16:01:00Z">
        <w:r w:rsidRPr="00923FFE" w:rsidDel="00C12EE4">
          <w:rPr>
            <w:rFonts w:ascii="Arial" w:hAnsi="Arial" w:cs="Arial"/>
            <w:sz w:val="20"/>
          </w:rPr>
          <w:delText xml:space="preserve"> P</w:delText>
        </w:r>
        <w:r w:rsidR="00863B6B" w:rsidRPr="00923FFE" w:rsidDel="00C12EE4">
          <w:rPr>
            <w:rFonts w:ascii="Arial" w:hAnsi="Arial" w:cs="Arial"/>
            <w:sz w:val="20"/>
            <w:vertAlign w:val="subscript"/>
            <w:lang w:eastAsia="ja-JP"/>
          </w:rPr>
          <w:delText>t</w:delText>
        </w:r>
      </w:del>
      <w:ins w:id="280" w:author="TI" w:date="2016-03-17T09:41:00Z">
        <w:del w:id="281" w:author="Li Yue (SEI)" w:date="2016-04-15T16:01:00Z">
          <w:r w:rsidR="002B32C6" w:rsidRPr="00923FFE" w:rsidDel="00C12EE4">
            <w:rPr>
              <w:rFonts w:ascii="Arial" w:hAnsi="Arial" w:cs="Arial"/>
              <w:sz w:val="20"/>
            </w:rPr>
            <w:delText>P</w:delText>
          </w:r>
          <w:r w:rsidR="002B32C6" w:rsidRPr="00923FFE" w:rsidDel="00C12EE4">
            <w:rPr>
              <w:rFonts w:ascii="Arial" w:hAnsi="Arial" w:cs="Arial"/>
              <w:sz w:val="20"/>
              <w:vertAlign w:val="subscript"/>
              <w:lang w:eastAsia="ja-JP"/>
            </w:rPr>
            <w:delText>T</w:delText>
          </w:r>
        </w:del>
      </w:ins>
      <w:del w:id="282" w:author="Li Yue (SEI)" w:date="2016-04-15T16:01:00Z">
        <w:r w:rsidR="00863B6B" w:rsidRPr="00923FFE" w:rsidDel="00C12EE4">
          <w:rPr>
            <w:rFonts w:ascii="Arial" w:hAnsi="Arial" w:cs="Arial"/>
            <w:sz w:val="20"/>
            <w:vertAlign w:val="subscript"/>
            <w:lang w:eastAsia="ja-JP"/>
          </w:rPr>
          <w:delText>_</w:delText>
        </w:r>
        <w:r w:rsidRPr="00923FFE" w:rsidDel="00C12EE4">
          <w:rPr>
            <w:rFonts w:ascii="Arial" w:hAnsi="Arial" w:cs="Arial"/>
            <w:sz w:val="20"/>
            <w:vertAlign w:val="subscript"/>
          </w:rPr>
          <w:delText>EIRP_cal</w:delText>
        </w:r>
      </w:del>
      <w:ins w:id="283" w:author="TI" w:date="2016-03-30T11:40:00Z">
        <w:del w:id="284" w:author="Li Yue (SEI)" w:date="2016-04-15T16:01:00Z">
          <w:r w:rsidR="00EE3A0D" w:rsidRPr="00923FFE" w:rsidDel="00C12EE4">
            <w:rPr>
              <w:rFonts w:ascii="Arial" w:hAnsi="Arial" w:cs="Arial"/>
              <w:sz w:val="20"/>
              <w:vertAlign w:val="subscript"/>
              <w:lang w:eastAsia="ja-JP"/>
            </w:rPr>
            <w:delText>, A</w:delText>
          </w:r>
        </w:del>
      </w:ins>
      <w:del w:id="285" w:author="TI" w:date="2016-03-11T15:17:00Z">
        <w:r w:rsidRPr="00923FFE" w:rsidDel="00571654">
          <w:rPr>
            <w:rFonts w:ascii="Arial" w:hAnsi="Arial" w:cs="Arial"/>
            <w:sz w:val="20"/>
            <w:lang w:eastAsia="ja-JP"/>
          </w:rPr>
          <w:delText>(A*)</w:delText>
        </w:r>
      </w:del>
      <w:r w:rsidRPr="00923FFE" w:rsidDel="005562B6">
        <w:rPr>
          <w:rFonts w:ascii="Arial" w:hAnsi="Arial" w:cs="Arial"/>
          <w:sz w:val="20"/>
        </w:rPr>
        <w:t xml:space="preserve"> </w:t>
      </w:r>
      <w:del w:id="286" w:author="Li Yue (SEI)" w:date="2016-04-15T16:01:00Z">
        <w:r w:rsidRPr="00923FFE" w:rsidDel="00C12EE4">
          <w:rPr>
            <w:rFonts w:ascii="Arial" w:hAnsi="Arial" w:cs="Arial"/>
            <w:sz w:val="20"/>
          </w:rPr>
          <w:delText>– L</w:delText>
        </w:r>
      </w:del>
      <w:ins w:id="287" w:author="TI" w:date="2016-03-30T11:48:00Z">
        <w:del w:id="288" w:author="Li Yue (SEI)" w:date="2016-04-15T16:01:00Z">
          <w:r w:rsidR="00EE3A0D" w:rsidRPr="00923FFE" w:rsidDel="00C12EE4">
            <w:rPr>
              <w:rFonts w:ascii="Arial" w:hAnsi="Arial" w:cs="Arial"/>
              <w:sz w:val="20"/>
              <w:lang w:eastAsia="ja-JP"/>
            </w:rPr>
            <w:delText>F</w:delText>
          </w:r>
        </w:del>
      </w:ins>
      <w:del w:id="289" w:author="Li Yue (SEI)" w:date="2016-04-15T16:01:00Z">
        <w:r w:rsidRPr="00923FFE" w:rsidDel="00C12EE4">
          <w:rPr>
            <w:rFonts w:ascii="Arial" w:hAnsi="Arial" w:cs="Arial"/>
            <w:sz w:val="20"/>
          </w:rPr>
          <w:delText>F</w:delText>
        </w:r>
        <w:r w:rsidRPr="00923FFE" w:rsidDel="00C12EE4">
          <w:rPr>
            <w:rFonts w:ascii="Arial" w:hAnsi="Arial" w:cs="Arial"/>
            <w:sz w:val="20"/>
            <w:vertAlign w:val="subscript"/>
          </w:rPr>
          <w:delText>EIRP_cal</w:delText>
        </w:r>
      </w:del>
      <w:ins w:id="290" w:author="TI" w:date="2016-03-17T09:39:00Z">
        <w:del w:id="291" w:author="Li Yue (SEI)" w:date="2016-04-15T16:01:00Z">
          <w:r w:rsidR="002B32C6" w:rsidRPr="00923FFE" w:rsidDel="00C12EE4">
            <w:rPr>
              <w:rFonts w:ascii="Arial" w:hAnsi="Arial" w:cs="Arial"/>
              <w:sz w:val="20"/>
              <w:vertAlign w:val="subscript"/>
              <w:lang w:eastAsia="ja-JP"/>
            </w:rPr>
            <w:delText>EIRP</w:delText>
          </w:r>
        </w:del>
      </w:ins>
      <w:ins w:id="292" w:author="TI" w:date="2016-03-30T11:48:00Z">
        <w:del w:id="293" w:author="Li Yue (SEI)" w:date="2016-04-15T16:01:00Z">
          <w:r w:rsidR="00EE3A0D" w:rsidRPr="00923FFE" w:rsidDel="00C12EE4">
            <w:rPr>
              <w:rFonts w:ascii="Arial" w:hAnsi="Arial" w:cs="Arial"/>
              <w:sz w:val="20"/>
              <w:vertAlign w:val="subscript"/>
              <w:lang w:eastAsia="ja-JP"/>
            </w:rPr>
            <w:delText>, A</w:delText>
          </w:r>
          <w:r w:rsidR="00EE3A0D" w:rsidRPr="00923FFE" w:rsidDel="00C12EE4">
            <w:rPr>
              <w:rFonts w:ascii="Arial" w:hAnsi="Arial" w:cs="Arial" w:hint="eastAsia"/>
              <w:sz w:val="20"/>
              <w:vertAlign w:val="subscript"/>
              <w:lang w:eastAsia="ja-JP"/>
            </w:rPr>
            <w:delText>→</w:delText>
          </w:r>
          <w:r w:rsidR="00EE3A0D" w:rsidRPr="00923FFE" w:rsidDel="00C12EE4">
            <w:rPr>
              <w:rFonts w:ascii="Arial" w:hAnsi="Arial" w:cs="Arial"/>
              <w:sz w:val="20"/>
              <w:vertAlign w:val="subscript"/>
              <w:lang w:eastAsia="ja-JP"/>
            </w:rPr>
            <w:delText>B</w:delText>
          </w:r>
        </w:del>
      </w:ins>
      <w:ins w:id="294" w:author="TI" w:date="2016-03-11T15:24:00Z">
        <w:r w:rsidR="004342FC" w:rsidRPr="00923FFE">
          <w:rPr>
            <w:rFonts w:ascii="Arial" w:hAnsi="Arial" w:cs="Arial"/>
            <w:sz w:val="20"/>
          </w:rPr>
          <w:t xml:space="preserve"> </w:t>
        </w:r>
      </w:ins>
      <w:del w:id="295" w:author="TI" w:date="2016-03-11T15:17:00Z">
        <w:r w:rsidRPr="00923FFE" w:rsidDel="00571654">
          <w:rPr>
            <w:rFonts w:ascii="Arial" w:hAnsi="Arial" w:cs="Arial"/>
            <w:sz w:val="20"/>
          </w:rPr>
          <w:delText xml:space="preserve"> </w:delText>
        </w:r>
        <w:r w:rsidRPr="00923FFE" w:rsidDel="00571654">
          <w:rPr>
            <w:rFonts w:ascii="Arial" w:hAnsi="Arial" w:cs="Arial"/>
            <w:sz w:val="20"/>
            <w:lang w:eastAsia="ja-JP"/>
          </w:rPr>
          <w:delText>(A*</w:delText>
        </w:r>
        <w:r w:rsidRPr="00923FFE" w:rsidDel="00571654">
          <w:rPr>
            <w:rFonts w:ascii="Arial" w:hAnsi="Arial" w:cs="Arial" w:hint="eastAsia"/>
            <w:sz w:val="20"/>
            <w:lang w:eastAsia="ja-JP"/>
          </w:rPr>
          <w:delText>→</w:delText>
        </w:r>
        <w:r w:rsidRPr="00923FFE" w:rsidDel="00571654">
          <w:rPr>
            <w:rFonts w:ascii="Arial" w:hAnsi="Arial" w:cs="Arial"/>
            <w:sz w:val="20"/>
            <w:lang w:eastAsia="ja-JP"/>
          </w:rPr>
          <w:delText>B*)</w:delText>
        </w:r>
      </w:del>
      <w:r w:rsidRPr="00923FFE">
        <w:rPr>
          <w:rFonts w:ascii="Arial" w:hAnsi="Arial" w:cs="Arial"/>
          <w:sz w:val="20"/>
        </w:rPr>
        <w:t>+ G</w:t>
      </w:r>
      <w:del w:id="296" w:author="TI" w:date="2016-03-11T15:21:00Z">
        <w:r w:rsidRPr="00923FFE" w:rsidDel="004342FC">
          <w:rPr>
            <w:rFonts w:ascii="Arial" w:hAnsi="Arial" w:cs="Arial"/>
            <w:sz w:val="20"/>
            <w:vertAlign w:val="subscript"/>
          </w:rPr>
          <w:delText>S</w:delText>
        </w:r>
        <w:r w:rsidR="00863B6B" w:rsidRPr="00923FFE" w:rsidDel="004342FC">
          <w:rPr>
            <w:rFonts w:ascii="Arial" w:hAnsi="Arial" w:cs="Arial"/>
            <w:sz w:val="20"/>
            <w:vertAlign w:val="subscript"/>
            <w:lang w:eastAsia="ja-JP"/>
          </w:rPr>
          <w:delText>_</w:delText>
        </w:r>
        <w:r w:rsidRPr="00923FFE" w:rsidDel="004342FC">
          <w:rPr>
            <w:rFonts w:ascii="Arial" w:hAnsi="Arial" w:cs="Arial"/>
            <w:sz w:val="20"/>
            <w:vertAlign w:val="subscript"/>
          </w:rPr>
          <w:delText>EIRP_cal</w:delText>
        </w:r>
      </w:del>
      <w:ins w:id="297" w:author="TI" w:date="2016-03-11T15:21:00Z">
        <w:r w:rsidR="004342FC" w:rsidRPr="00923FFE">
          <w:rPr>
            <w:rFonts w:ascii="Arial" w:hAnsi="Arial" w:cs="Arial"/>
            <w:sz w:val="20"/>
            <w:vertAlign w:val="subscript"/>
            <w:lang w:eastAsia="ja-JP"/>
          </w:rPr>
          <w:t>REF_ANT</w:t>
        </w:r>
      </w:ins>
      <w:ins w:id="298" w:author="TI" w:date="2016-03-17T09:41:00Z">
        <w:r w:rsidR="002B32C6" w:rsidRPr="00923FFE">
          <w:rPr>
            <w:rFonts w:ascii="Arial" w:hAnsi="Arial" w:cs="Arial"/>
            <w:sz w:val="20"/>
            <w:vertAlign w:val="subscript"/>
            <w:lang w:eastAsia="ja-JP"/>
          </w:rPr>
          <w:t>_EIRP</w:t>
        </w:r>
      </w:ins>
      <w:ins w:id="299" w:author="TI" w:date="2016-03-30T11:47:00Z">
        <w:r w:rsidR="00EE3A0D" w:rsidRPr="00923FFE">
          <w:rPr>
            <w:rFonts w:ascii="Arial" w:hAnsi="Arial" w:cs="Arial"/>
            <w:sz w:val="20"/>
            <w:vertAlign w:val="subscript"/>
            <w:lang w:eastAsia="ja-JP"/>
          </w:rPr>
          <w:t xml:space="preserve">, </w:t>
        </w:r>
      </w:ins>
      <w:ins w:id="300" w:author="Li Yue (SEI)" w:date="2016-04-15T16:04:00Z">
        <w:r w:rsidR="00CC4BC1" w:rsidRPr="00923FFE">
          <w:rPr>
            <w:rFonts w:ascii="Arial" w:hAnsi="Arial" w:cs="Arial"/>
            <w:sz w:val="20"/>
            <w:vertAlign w:val="subscript"/>
            <w:lang w:eastAsia="ja-JP"/>
          </w:rPr>
          <w:t>A</w:t>
        </w:r>
      </w:ins>
      <w:ins w:id="301" w:author="TI" w:date="2016-03-30T11:47:00Z">
        <w:del w:id="302" w:author="Li Yue (SEI)" w:date="2016-04-15T16:01:00Z">
          <w:r w:rsidR="00EE3A0D" w:rsidRPr="00923FFE" w:rsidDel="00C12EE4">
            <w:rPr>
              <w:rFonts w:ascii="Arial" w:hAnsi="Arial" w:cs="Arial"/>
              <w:sz w:val="20"/>
              <w:vertAlign w:val="subscript"/>
              <w:lang w:eastAsia="ja-JP"/>
            </w:rPr>
            <w:delText>B</w:delText>
          </w:r>
        </w:del>
        <w:r w:rsidR="00EE3A0D" w:rsidRPr="00923FFE">
          <w:rPr>
            <w:rFonts w:ascii="Arial" w:hAnsi="Arial" w:cs="Arial" w:hint="eastAsia"/>
            <w:sz w:val="20"/>
            <w:vertAlign w:val="subscript"/>
            <w:lang w:eastAsia="ja-JP"/>
          </w:rPr>
          <w:t>→</w:t>
        </w:r>
      </w:ins>
      <w:ins w:id="303" w:author="Li Yue (SEI)" w:date="2016-04-15T16:04:00Z">
        <w:r w:rsidR="00CC4BC1" w:rsidRPr="00923FFE">
          <w:rPr>
            <w:rFonts w:ascii="Arial" w:hAnsi="Arial" w:cs="Arial"/>
            <w:sz w:val="20"/>
            <w:vertAlign w:val="subscript"/>
            <w:lang w:eastAsia="ja-JP"/>
          </w:rPr>
          <w:t>F</w:t>
        </w:r>
      </w:ins>
      <w:ins w:id="304" w:author="TI" w:date="2016-03-30T11:47:00Z">
        <w:del w:id="305" w:author="Li Yue (SEI)" w:date="2016-04-15T16:04:00Z">
          <w:r w:rsidR="00EE3A0D" w:rsidRPr="00923FFE" w:rsidDel="00CC4BC1">
            <w:rPr>
              <w:rFonts w:ascii="Arial" w:hAnsi="Arial" w:cs="Arial"/>
              <w:sz w:val="20"/>
              <w:vertAlign w:val="subscript"/>
              <w:lang w:eastAsia="ja-JP"/>
            </w:rPr>
            <w:delText>C</w:delText>
          </w:r>
        </w:del>
      </w:ins>
      <w:ins w:id="306" w:author="TI" w:date="2016-03-11T15:25:00Z">
        <w:r w:rsidR="004342FC" w:rsidRPr="00923FFE">
          <w:rPr>
            <w:rFonts w:ascii="Arial" w:hAnsi="Arial" w:cs="Arial"/>
            <w:sz w:val="20"/>
          </w:rPr>
          <w:t xml:space="preserve"> </w:t>
        </w:r>
      </w:ins>
      <w:del w:id="307" w:author="TI" w:date="2016-03-11T15:21:00Z">
        <w:r w:rsidRPr="00923FFE" w:rsidDel="004342FC">
          <w:rPr>
            <w:rFonts w:ascii="Arial" w:hAnsi="Arial" w:cs="Arial"/>
            <w:sz w:val="20"/>
            <w:lang w:eastAsia="ja-JP"/>
          </w:rPr>
          <w:delText>(C*</w:delText>
        </w:r>
        <w:r w:rsidRPr="00923FFE" w:rsidDel="004342FC">
          <w:rPr>
            <w:rFonts w:ascii="Arial" w:hAnsi="Arial" w:cs="Arial" w:hint="eastAsia"/>
            <w:sz w:val="20"/>
            <w:lang w:eastAsia="ja-JP"/>
          </w:rPr>
          <w:delText>→</w:delText>
        </w:r>
        <w:r w:rsidRPr="00923FFE" w:rsidDel="004342FC">
          <w:rPr>
            <w:rFonts w:ascii="Arial" w:hAnsi="Arial" w:cs="Arial"/>
            <w:sz w:val="20"/>
            <w:lang w:eastAsia="ja-JP"/>
          </w:rPr>
          <w:delText>B*)</w:delText>
        </w:r>
      </w:del>
      <w:r w:rsidRPr="00923FFE">
        <w:rPr>
          <w:rFonts w:ascii="Arial" w:hAnsi="Arial" w:cs="Arial"/>
          <w:sz w:val="20"/>
        </w:rPr>
        <w:t>–</w:t>
      </w:r>
      <w:ins w:id="308" w:author="Li Yue (SEI)" w:date="2016-04-15T16:07:00Z">
        <w:r w:rsidR="00CC4BC1" w:rsidRPr="00923FFE">
          <w:rPr>
            <w:rFonts w:ascii="Arial" w:hAnsi="Arial" w:cs="Arial"/>
            <w:sz w:val="20"/>
            <w:lang w:eastAsia="ja-JP"/>
          </w:rPr>
          <w:t>LF</w:t>
        </w:r>
        <w:r w:rsidR="00CC4BC1" w:rsidRPr="00923FFE">
          <w:rPr>
            <w:rFonts w:ascii="Arial" w:hAnsi="Arial" w:cs="Arial"/>
            <w:sz w:val="20"/>
            <w:vertAlign w:val="subscript"/>
            <w:lang w:eastAsia="ja-JP"/>
          </w:rPr>
          <w:t>EIRP, E</w:t>
        </w:r>
        <w:r w:rsidR="00CC4BC1" w:rsidRPr="00923FFE">
          <w:rPr>
            <w:rFonts w:ascii="Arial" w:hAnsi="Arial" w:cs="Arial" w:hint="eastAsia"/>
            <w:sz w:val="20"/>
            <w:vertAlign w:val="subscript"/>
            <w:lang w:eastAsia="ja-JP"/>
          </w:rPr>
          <w:t>→</w:t>
        </w:r>
        <w:r w:rsidR="00CC4BC1" w:rsidRPr="00923FFE">
          <w:rPr>
            <w:rFonts w:ascii="Arial" w:hAnsi="Arial" w:cs="Arial"/>
            <w:sz w:val="20"/>
            <w:vertAlign w:val="subscript"/>
            <w:lang w:eastAsia="ja-JP"/>
          </w:rPr>
          <w:t>F</w:t>
        </w:r>
      </w:ins>
      <w:ins w:id="309" w:author="TI" w:date="2016-03-11T15:25:00Z">
        <w:del w:id="310" w:author="Li Yue (SEI)" w:date="2016-04-15T16:07:00Z">
          <w:r w:rsidR="004342FC" w:rsidRPr="00923FFE" w:rsidDel="00CC4BC1">
            <w:rPr>
              <w:rFonts w:ascii="Arial" w:hAnsi="Arial" w:cs="Arial"/>
              <w:sz w:val="20"/>
            </w:rPr>
            <w:delText xml:space="preserve"> </w:delText>
          </w:r>
        </w:del>
      </w:ins>
      <w:del w:id="311" w:author="Li Yue (SEI)" w:date="2016-04-15T16:07:00Z">
        <w:r w:rsidRPr="00923FFE" w:rsidDel="00CC4BC1">
          <w:rPr>
            <w:rFonts w:ascii="Arial" w:hAnsi="Arial" w:cs="Arial"/>
            <w:sz w:val="20"/>
          </w:rPr>
          <w:delText>P</w:delText>
        </w:r>
        <w:r w:rsidRPr="00923FFE" w:rsidDel="00CC4BC1">
          <w:rPr>
            <w:rFonts w:ascii="Arial" w:hAnsi="Arial" w:cs="Arial"/>
            <w:sz w:val="20"/>
            <w:vertAlign w:val="subscript"/>
          </w:rPr>
          <w:delText>R</w:delText>
        </w:r>
        <w:r w:rsidR="00863B6B" w:rsidRPr="00923FFE" w:rsidDel="00CC4BC1">
          <w:rPr>
            <w:rFonts w:ascii="Arial" w:hAnsi="Arial" w:cs="Arial"/>
            <w:sz w:val="20"/>
            <w:vertAlign w:val="subscript"/>
            <w:lang w:eastAsia="ja-JP"/>
          </w:rPr>
          <w:delText>_</w:delText>
        </w:r>
        <w:r w:rsidRPr="00923FFE" w:rsidDel="00CC4BC1">
          <w:rPr>
            <w:rFonts w:ascii="Arial" w:hAnsi="Arial" w:cs="Arial"/>
            <w:sz w:val="20"/>
            <w:vertAlign w:val="subscript"/>
          </w:rPr>
          <w:delText>EIRP_cal</w:delText>
        </w:r>
      </w:del>
      <w:ins w:id="312" w:author="TI" w:date="2016-03-30T11:49:00Z">
        <w:del w:id="313" w:author="Li Yue (SEI)" w:date="2016-04-15T16:07:00Z">
          <w:r w:rsidR="00EE3A0D" w:rsidRPr="00923FFE" w:rsidDel="00CC4BC1">
            <w:rPr>
              <w:rFonts w:ascii="Arial" w:hAnsi="Arial" w:cs="Arial"/>
              <w:sz w:val="20"/>
              <w:vertAlign w:val="subscript"/>
              <w:lang w:eastAsia="ja-JP"/>
            </w:rPr>
            <w:delText>, F</w:delText>
          </w:r>
        </w:del>
      </w:ins>
      <w:del w:id="314" w:author="Li Yue (SEI)" w:date="2016-04-15T16:07:00Z">
        <w:r w:rsidRPr="00923FFE" w:rsidDel="00CC4BC1">
          <w:rPr>
            <w:rFonts w:ascii="Arial" w:hAnsi="Arial" w:cs="Arial"/>
            <w:sz w:val="20"/>
          </w:rPr>
          <w:delText xml:space="preserve"> </w:delText>
        </w:r>
        <w:r w:rsidRPr="00923FFE" w:rsidDel="00CC4BC1">
          <w:rPr>
            <w:rFonts w:ascii="Arial" w:hAnsi="Arial" w:cs="Arial"/>
            <w:sz w:val="20"/>
            <w:lang w:eastAsia="ja-JP"/>
          </w:rPr>
          <w:delText>(F*)</w:delText>
        </w:r>
        <w:r w:rsidRPr="00923FFE" w:rsidDel="00CC4BC1">
          <w:rPr>
            <w:rFonts w:ascii="Arial" w:hAnsi="Arial" w:cs="Arial"/>
            <w:sz w:val="20"/>
            <w:vertAlign w:val="subscript"/>
          </w:rPr>
          <w:delText xml:space="preserve">  </w:delText>
        </w:r>
        <w:r w:rsidRPr="00923FFE" w:rsidDel="00CC4BC1">
          <w:rPr>
            <w:rFonts w:ascii="Arial" w:hAnsi="Arial" w:cs="Arial"/>
            <w:sz w:val="20"/>
          </w:rPr>
          <w:delText xml:space="preserve">  </w:delText>
        </w:r>
      </w:del>
      <w:r w:rsidRPr="00923FFE">
        <w:rPr>
          <w:rFonts w:ascii="Arial" w:hAnsi="Arial" w:cs="Arial"/>
          <w:sz w:val="20"/>
        </w:rPr>
        <w:t xml:space="preserve"> </w:t>
      </w:r>
    </w:p>
    <w:p w:rsidR="000C17A0" w:rsidRPr="00923FFE" w:rsidRDefault="000C17A0" w:rsidP="000C17A0">
      <w:pPr>
        <w:spacing w:line="360" w:lineRule="auto"/>
        <w:ind w:leftChars="900" w:left="1980"/>
        <w:rPr>
          <w:rFonts w:ascii="Arial" w:hAnsi="Arial" w:cs="Arial"/>
          <w:sz w:val="20"/>
          <w:lang w:eastAsia="ja-JP"/>
        </w:rPr>
      </w:pPr>
      <w:proofErr w:type="spellStart"/>
      <w:r w:rsidRPr="00923FFE">
        <w:rPr>
          <w:rFonts w:ascii="Arial" w:hAnsi="Arial" w:cs="Arial"/>
          <w:sz w:val="20"/>
        </w:rPr>
        <w:t>L</w:t>
      </w:r>
      <w:r w:rsidRPr="00923FFE">
        <w:rPr>
          <w:rFonts w:ascii="Arial" w:hAnsi="Arial" w:cs="Arial"/>
          <w:sz w:val="20"/>
          <w:vertAlign w:val="subscript"/>
        </w:rPr>
        <w:t>EIRP_cal</w:t>
      </w:r>
      <w:proofErr w:type="spellEnd"/>
      <w:ins w:id="315" w:author="TI" w:date="2016-03-30T11:46:00Z">
        <w:r w:rsidR="00EE3A0D" w:rsidRPr="00923FFE">
          <w:rPr>
            <w:rFonts w:ascii="Arial" w:hAnsi="Arial" w:cs="Arial"/>
            <w:sz w:val="20"/>
            <w:vertAlign w:val="subscript"/>
            <w:lang w:eastAsia="ja-JP"/>
          </w:rPr>
          <w:t xml:space="preserve">, </w:t>
        </w:r>
      </w:ins>
      <w:ins w:id="316" w:author="Li Yue (SEI)" w:date="2016-04-15T16:07:00Z">
        <w:r w:rsidR="00CC4BC1" w:rsidRPr="00923FFE">
          <w:rPr>
            <w:rFonts w:ascii="Arial" w:hAnsi="Arial" w:cs="Arial"/>
            <w:sz w:val="20"/>
            <w:vertAlign w:val="subscript"/>
            <w:lang w:eastAsia="ja-JP"/>
          </w:rPr>
          <w:t>A</w:t>
        </w:r>
      </w:ins>
      <w:ins w:id="317" w:author="TI" w:date="2016-03-30T11:46:00Z">
        <w:del w:id="318" w:author="Li Yue (SEI)" w:date="2016-04-15T16:07:00Z">
          <w:r w:rsidR="00EE3A0D" w:rsidRPr="00923FFE" w:rsidDel="00CC4BC1">
            <w:rPr>
              <w:rFonts w:ascii="Arial" w:hAnsi="Arial" w:cs="Arial"/>
              <w:sz w:val="20"/>
              <w:vertAlign w:val="subscript"/>
              <w:lang w:eastAsia="ja-JP"/>
            </w:rPr>
            <w:delText>C</w:delText>
          </w:r>
        </w:del>
        <w:r w:rsidR="00EE3A0D" w:rsidRPr="00923FFE">
          <w:rPr>
            <w:rFonts w:ascii="Arial" w:hAnsi="Arial" w:cs="Arial" w:hint="eastAsia"/>
            <w:sz w:val="20"/>
            <w:vertAlign w:val="subscript"/>
            <w:lang w:eastAsia="ja-JP"/>
          </w:rPr>
          <w:t>→</w:t>
        </w:r>
      </w:ins>
      <w:ins w:id="319" w:author="Li Yue (SEI)" w:date="2016-04-15T16:07:00Z">
        <w:r w:rsidR="00CC4BC1" w:rsidRPr="00923FFE">
          <w:rPr>
            <w:rFonts w:ascii="Arial" w:hAnsi="Arial" w:cs="Arial"/>
            <w:sz w:val="20"/>
            <w:vertAlign w:val="subscript"/>
            <w:lang w:eastAsia="ja-JP"/>
          </w:rPr>
          <w:t>D</w:t>
        </w:r>
      </w:ins>
      <w:ins w:id="320" w:author="TI" w:date="2016-03-30T11:46:00Z">
        <w:del w:id="321" w:author="Li Yue (SEI)" w:date="2016-04-15T16:07:00Z">
          <w:r w:rsidR="00EE3A0D" w:rsidRPr="00923FFE" w:rsidDel="00CC4BC1">
            <w:rPr>
              <w:rFonts w:ascii="Arial" w:hAnsi="Arial" w:cs="Arial"/>
              <w:sz w:val="20"/>
              <w:vertAlign w:val="subscript"/>
              <w:lang w:eastAsia="ja-JP"/>
            </w:rPr>
            <w:delText>F</w:delText>
          </w:r>
        </w:del>
      </w:ins>
      <w:del w:id="322" w:author="TI" w:date="2016-03-11T15:10:00Z">
        <w:r w:rsidRPr="00923FFE" w:rsidDel="00571654">
          <w:rPr>
            <w:rFonts w:ascii="Arial" w:hAnsi="Arial" w:cs="Arial"/>
            <w:sz w:val="20"/>
          </w:rPr>
          <w:delText xml:space="preserve"> </w:delText>
        </w:r>
        <w:r w:rsidRPr="00923FFE" w:rsidDel="00571654">
          <w:rPr>
            <w:rFonts w:ascii="Arial" w:hAnsi="Arial" w:cs="Arial"/>
            <w:sz w:val="20"/>
            <w:lang w:eastAsia="ja-JP"/>
          </w:rPr>
          <w:delText>(C*</w:delText>
        </w:r>
        <w:r w:rsidRPr="00923FFE" w:rsidDel="00571654">
          <w:rPr>
            <w:rFonts w:ascii="Arial" w:hAnsi="Arial" w:cs="Arial" w:hint="eastAsia"/>
            <w:sz w:val="20"/>
            <w:lang w:eastAsia="ja-JP"/>
          </w:rPr>
          <w:delText>→</w:delText>
        </w:r>
        <w:r w:rsidRPr="00923FFE" w:rsidDel="00571654">
          <w:rPr>
            <w:rFonts w:ascii="Arial" w:hAnsi="Arial" w:cs="Arial"/>
            <w:sz w:val="20"/>
            <w:lang w:eastAsia="ja-JP"/>
          </w:rPr>
          <w:delText>F*)</w:delText>
        </w:r>
      </w:del>
      <w:r w:rsidRPr="00923FFE">
        <w:rPr>
          <w:rFonts w:ascii="Arial" w:hAnsi="Arial" w:cs="Arial"/>
          <w:sz w:val="20"/>
          <w:lang w:eastAsia="ja-JP"/>
        </w:rPr>
        <w:t xml:space="preserve">: </w:t>
      </w:r>
      <w:r w:rsidRPr="00923FFE">
        <w:rPr>
          <w:rFonts w:ascii="Arial" w:hAnsi="Arial" w:cs="Arial"/>
          <w:sz w:val="20"/>
        </w:rPr>
        <w:t xml:space="preserve"> Calibration </w:t>
      </w:r>
      <w:r w:rsidRPr="00923FFE">
        <w:rPr>
          <w:rFonts w:ascii="Arial" w:hAnsi="Arial" w:cs="Arial"/>
          <w:sz w:val="20"/>
          <w:lang w:eastAsia="ja-JP"/>
        </w:rPr>
        <w:t>v</w:t>
      </w:r>
      <w:r w:rsidRPr="00923FFE">
        <w:rPr>
          <w:rFonts w:ascii="Arial" w:hAnsi="Arial" w:cs="Arial"/>
          <w:sz w:val="20"/>
        </w:rPr>
        <w:t>alue</w:t>
      </w:r>
      <w:r w:rsidRPr="00923FFE">
        <w:rPr>
          <w:rFonts w:ascii="Arial" w:hAnsi="Arial" w:cs="Arial"/>
          <w:sz w:val="20"/>
          <w:lang w:eastAsia="ja-JP"/>
        </w:rPr>
        <w:t xml:space="preserve"> </w:t>
      </w:r>
      <w:del w:id="323" w:author="DCM(FU)" w:date="2016-04-25T18:17:00Z">
        <w:r w:rsidRPr="00923FFE" w:rsidDel="00814988">
          <w:rPr>
            <w:rFonts w:ascii="Arial" w:hAnsi="Arial" w:cs="Arial"/>
            <w:sz w:val="20"/>
            <w:lang w:eastAsia="ja-JP"/>
          </w:rPr>
          <w:delText>from</w:delText>
        </w:r>
      </w:del>
      <w:ins w:id="324" w:author="DCM(FU)" w:date="2016-04-25T18:17:00Z">
        <w:r w:rsidR="00814988" w:rsidRPr="00923FFE">
          <w:rPr>
            <w:rFonts w:ascii="Arial" w:hAnsi="Arial" w:cs="Arial"/>
            <w:sz w:val="20"/>
            <w:lang w:eastAsia="ja-JP"/>
          </w:rPr>
          <w:t>between</w:t>
        </w:r>
      </w:ins>
      <w:r w:rsidRPr="00923FFE">
        <w:rPr>
          <w:rFonts w:ascii="Arial" w:hAnsi="Arial" w:cs="Arial"/>
          <w:sz w:val="20"/>
          <w:lang w:eastAsia="ja-JP"/>
        </w:rPr>
        <w:t xml:space="preserve"> </w:t>
      </w:r>
      <w:del w:id="325" w:author="DCM(FU)" w:date="2016-04-25T18:15:00Z">
        <w:r w:rsidRPr="00923FFE" w:rsidDel="00814988">
          <w:rPr>
            <w:rFonts w:ascii="Arial" w:hAnsi="Arial" w:cs="Arial"/>
            <w:sz w:val="20"/>
            <w:lang w:eastAsia="ja-JP"/>
          </w:rPr>
          <w:delText>point</w:delText>
        </w:r>
      </w:del>
      <w:r w:rsidRPr="00923FFE">
        <w:rPr>
          <w:rFonts w:ascii="Arial" w:hAnsi="Arial" w:cs="Arial"/>
          <w:sz w:val="20"/>
          <w:lang w:eastAsia="ja-JP"/>
        </w:rPr>
        <w:t xml:space="preserve"> </w:t>
      </w:r>
      <w:ins w:id="326" w:author="Li Yue (SEI)" w:date="2016-04-15T16:07:00Z">
        <w:r w:rsidR="00CC4BC1" w:rsidRPr="00923FFE">
          <w:rPr>
            <w:rFonts w:ascii="Arial" w:hAnsi="Arial" w:cs="Arial"/>
            <w:sz w:val="20"/>
            <w:lang w:eastAsia="ja-JP"/>
          </w:rPr>
          <w:t>A</w:t>
        </w:r>
      </w:ins>
      <w:ins w:id="327" w:author="Li Yue (SEI)" w:date="2016-05-09T17:07:00Z">
        <w:r w:rsidR="00E3756F" w:rsidRPr="00923FFE">
          <w:rPr>
            <w:rFonts w:ascii="Arial" w:hAnsi="Arial" w:cs="Arial"/>
            <w:sz w:val="20"/>
            <w:lang w:eastAsia="ja-JP"/>
          </w:rPr>
          <w:t xml:space="preserve"> and </w:t>
        </w:r>
      </w:ins>
      <w:del w:id="328" w:author="Li Yue (SEI)" w:date="2016-04-15T16:07:00Z">
        <w:r w:rsidRPr="00923FFE" w:rsidDel="00CC4BC1">
          <w:rPr>
            <w:rFonts w:ascii="Arial" w:hAnsi="Arial" w:cs="Arial"/>
            <w:sz w:val="20"/>
            <w:lang w:eastAsia="ja-JP"/>
          </w:rPr>
          <w:delText>C</w:delText>
        </w:r>
      </w:del>
      <w:del w:id="329" w:author="Li Yue (SEI)" w:date="2016-05-09T17:07:00Z">
        <w:r w:rsidRPr="00923FFE" w:rsidDel="00E3756F">
          <w:rPr>
            <w:rFonts w:ascii="Arial" w:hAnsi="Arial" w:cs="Arial"/>
            <w:sz w:val="20"/>
            <w:lang w:eastAsia="ja-JP"/>
          </w:rPr>
          <w:delText xml:space="preserve">* </w:delText>
        </w:r>
      </w:del>
      <w:ins w:id="330" w:author="DCM(FU)" w:date="2016-04-25T18:16:00Z">
        <w:del w:id="331" w:author="Li Yue (SEI)" w:date="2016-05-09T17:07:00Z">
          <w:r w:rsidR="00814988" w:rsidRPr="00923FFE" w:rsidDel="00E3756F">
            <w:rPr>
              <w:rFonts w:ascii="Arial" w:eastAsia="Times New Roman" w:hAnsi="Arial" w:cs="Arial" w:hint="eastAsia"/>
              <w:sz w:val="20"/>
              <w:szCs w:val="36"/>
              <w:lang w:val="en-US"/>
            </w:rPr>
            <w:delText>→</w:delText>
          </w:r>
        </w:del>
      </w:ins>
      <w:del w:id="332" w:author="Li Yue (SEI)" w:date="2016-05-09T17:07:00Z">
        <w:r w:rsidRPr="00923FFE" w:rsidDel="00E3756F">
          <w:rPr>
            <w:rFonts w:ascii="Arial" w:hAnsi="Arial" w:cs="Arial"/>
            <w:sz w:val="20"/>
            <w:lang w:eastAsia="ja-JP"/>
          </w:rPr>
          <w:delText xml:space="preserve">to point </w:delText>
        </w:r>
      </w:del>
      <w:ins w:id="333" w:author="Li Yue (SEI)" w:date="2016-04-15T16:07:00Z">
        <w:r w:rsidR="00E3756F" w:rsidRPr="00923FFE">
          <w:rPr>
            <w:rFonts w:ascii="Arial" w:hAnsi="Arial" w:cs="Arial"/>
            <w:sz w:val="20"/>
            <w:lang w:eastAsia="ja-JP"/>
          </w:rPr>
          <w:t>D</w:t>
        </w:r>
      </w:ins>
      <w:del w:id="334" w:author="Li Yue (SEI)" w:date="2016-04-15T16:07:00Z">
        <w:r w:rsidRPr="00923FFE" w:rsidDel="00CC4BC1">
          <w:rPr>
            <w:rFonts w:ascii="Arial" w:hAnsi="Arial" w:cs="Arial"/>
            <w:sz w:val="20"/>
            <w:lang w:eastAsia="ja-JP"/>
          </w:rPr>
          <w:delText>F</w:delText>
        </w:r>
      </w:del>
      <w:del w:id="335" w:author="TI" w:date="2016-03-11T15:10:00Z">
        <w:r w:rsidRPr="00923FFE" w:rsidDel="00571654">
          <w:rPr>
            <w:rFonts w:ascii="Arial" w:hAnsi="Arial" w:cs="Arial"/>
            <w:sz w:val="20"/>
            <w:lang w:eastAsia="ja-JP"/>
          </w:rPr>
          <w:delText>*</w:delText>
        </w:r>
      </w:del>
      <w:r w:rsidRPr="00923FFE">
        <w:rPr>
          <w:rFonts w:ascii="Arial" w:hAnsi="Arial" w:cs="Arial"/>
          <w:sz w:val="20"/>
          <w:lang w:eastAsia="ja-JP"/>
        </w:rPr>
        <w:t xml:space="preserve"> in </w:t>
      </w:r>
      <w:r w:rsidRPr="00923FFE">
        <w:rPr>
          <w:rFonts w:ascii="Arial" w:hAnsi="Arial" w:cs="Arial"/>
          <w:sz w:val="20"/>
        </w:rPr>
        <w:t>Fig. 10.3.1.1.</w:t>
      </w:r>
      <w:r w:rsidR="00C55051" w:rsidRPr="00923FFE">
        <w:rPr>
          <w:rFonts w:ascii="Arial" w:hAnsi="Arial" w:cs="Arial"/>
          <w:sz w:val="20"/>
          <w:lang w:eastAsia="ja-JP"/>
        </w:rPr>
        <w:t>1</w:t>
      </w:r>
      <w:proofErr w:type="gramStart"/>
      <w:ins w:id="336" w:author="TI" w:date="2016-03-17T09:59:00Z">
        <w:r w:rsidR="002B32C6" w:rsidRPr="00923FFE">
          <w:rPr>
            <w:rFonts w:ascii="Arial" w:hAnsi="Arial" w:cs="Arial"/>
            <w:sz w:val="20"/>
            <w:lang w:eastAsia="ja-JP"/>
          </w:rPr>
          <w:t>.</w:t>
        </w:r>
        <w:proofErr w:type="gramEnd"/>
        <w:del w:id="337" w:author="Li Yue (SEI)" w:date="2016-05-12T10:01:00Z">
          <w:r w:rsidR="002B32C6" w:rsidRPr="00923FFE" w:rsidDel="00024B66">
            <w:rPr>
              <w:rFonts w:ascii="Arial" w:hAnsi="Arial" w:cs="Arial"/>
              <w:sz w:val="20"/>
              <w:lang w:eastAsia="ja-JP"/>
            </w:rPr>
            <w:delText>1</w:delText>
          </w:r>
        </w:del>
      </w:ins>
      <w:ins w:id="338" w:author="Li Yue (SEI)" w:date="2016-05-13T09:19:00Z">
        <w:r w:rsidR="00FA21E7">
          <w:rPr>
            <w:rFonts w:ascii="Arial" w:hAnsi="Arial" w:cs="Arial" w:hint="eastAsia"/>
            <w:sz w:val="20"/>
            <w:lang w:eastAsia="ja-JP"/>
          </w:rPr>
          <w:t>2</w:t>
        </w:r>
      </w:ins>
      <w:r w:rsidRPr="00923FFE">
        <w:rPr>
          <w:rFonts w:ascii="Arial" w:hAnsi="Arial" w:cs="Arial"/>
          <w:sz w:val="20"/>
        </w:rPr>
        <w:t>-1</w:t>
      </w:r>
      <w:ins w:id="339" w:author="Li Yue (SEI)" w:date="2016-04-15T16:07:00Z">
        <w:r w:rsidR="00CC4BC1" w:rsidRPr="00923FFE">
          <w:rPr>
            <w:rFonts w:ascii="Arial" w:hAnsi="Arial" w:cs="Arial"/>
            <w:sz w:val="20"/>
            <w:lang w:eastAsia="ja-JP"/>
          </w:rPr>
          <w:t xml:space="preserve">. </w:t>
        </w:r>
      </w:ins>
    </w:p>
    <w:p w:rsidR="000C17A0" w:rsidRPr="00923FFE" w:rsidDel="00CC4BC1" w:rsidRDefault="000C17A0" w:rsidP="000C17A0">
      <w:pPr>
        <w:spacing w:line="360" w:lineRule="auto"/>
        <w:ind w:leftChars="900" w:left="1980"/>
        <w:rPr>
          <w:del w:id="340" w:author="Li Yue (SEI)" w:date="2016-04-15T16:08:00Z"/>
          <w:rFonts w:ascii="Arial" w:hAnsi="Arial" w:cs="Arial"/>
          <w:sz w:val="20"/>
          <w:lang w:eastAsia="ja-JP"/>
        </w:rPr>
      </w:pPr>
      <w:del w:id="341" w:author="Li Yue (SEI)" w:date="2016-04-15T16:08:00Z">
        <w:r w:rsidRPr="00923FFE" w:rsidDel="00CC4BC1">
          <w:rPr>
            <w:rFonts w:ascii="Arial" w:hAnsi="Arial" w:cs="Arial"/>
            <w:sz w:val="20"/>
          </w:rPr>
          <w:delText>P</w:delText>
        </w:r>
        <w:r w:rsidRPr="00923FFE" w:rsidDel="00CC4BC1">
          <w:rPr>
            <w:rFonts w:ascii="Arial" w:hAnsi="Arial" w:cs="Arial"/>
            <w:sz w:val="20"/>
            <w:vertAlign w:val="subscript"/>
          </w:rPr>
          <w:delText>S</w:delText>
        </w:r>
        <w:r w:rsidR="00863B6B" w:rsidRPr="00923FFE" w:rsidDel="00CC4BC1">
          <w:rPr>
            <w:rFonts w:ascii="Arial" w:hAnsi="Arial" w:cs="Arial"/>
            <w:sz w:val="20"/>
            <w:vertAlign w:val="subscript"/>
            <w:lang w:eastAsia="ja-JP"/>
          </w:rPr>
          <w:delText>_</w:delText>
        </w:r>
        <w:r w:rsidRPr="00923FFE" w:rsidDel="00CC4BC1">
          <w:rPr>
            <w:rFonts w:ascii="Arial" w:hAnsi="Arial" w:cs="Arial"/>
            <w:sz w:val="20"/>
            <w:vertAlign w:val="subscript"/>
          </w:rPr>
          <w:delText>EIRP_cal</w:delText>
        </w:r>
      </w:del>
      <w:ins w:id="342" w:author="TI" w:date="2016-03-11T15:42:00Z">
        <w:del w:id="343" w:author="Li Yue (SEI)" w:date="2016-04-15T16:08:00Z">
          <w:r w:rsidR="005A30D1" w:rsidRPr="00923FFE" w:rsidDel="00CC4BC1">
            <w:rPr>
              <w:rFonts w:ascii="Arial" w:hAnsi="Arial" w:cs="Arial"/>
              <w:sz w:val="20"/>
              <w:vertAlign w:val="subscript"/>
              <w:lang w:eastAsia="ja-JP"/>
            </w:rPr>
            <w:delText>T_</w:delText>
          </w:r>
        </w:del>
      </w:ins>
      <w:ins w:id="344" w:author="TI" w:date="2016-03-17T09:44:00Z">
        <w:del w:id="345" w:author="Li Yue (SEI)" w:date="2016-04-15T16:08:00Z">
          <w:r w:rsidR="002B32C6" w:rsidRPr="00923FFE" w:rsidDel="00CC4BC1">
            <w:rPr>
              <w:rFonts w:ascii="Arial" w:hAnsi="Arial" w:cs="Arial"/>
              <w:sz w:val="20"/>
              <w:vertAlign w:val="subscript"/>
              <w:lang w:eastAsia="ja-JP"/>
            </w:rPr>
            <w:delText>EIRP_</w:delText>
          </w:r>
        </w:del>
      </w:ins>
      <w:ins w:id="346" w:author="TI" w:date="2016-03-11T15:42:00Z">
        <w:del w:id="347" w:author="Li Yue (SEI)" w:date="2016-04-15T16:08:00Z">
          <w:r w:rsidR="005A30D1" w:rsidRPr="00923FFE" w:rsidDel="00CC4BC1">
            <w:rPr>
              <w:rFonts w:ascii="Arial" w:hAnsi="Arial" w:cs="Arial"/>
              <w:sz w:val="20"/>
              <w:vertAlign w:val="subscript"/>
              <w:lang w:eastAsia="ja-JP"/>
            </w:rPr>
            <w:delText>cal</w:delText>
          </w:r>
        </w:del>
      </w:ins>
      <w:ins w:id="348" w:author="TI" w:date="2016-03-30T11:46:00Z">
        <w:del w:id="349" w:author="Li Yue (SEI)" w:date="2016-04-15T16:08:00Z">
          <w:r w:rsidR="00EE3A0D" w:rsidRPr="00923FFE" w:rsidDel="00CC4BC1">
            <w:rPr>
              <w:rFonts w:ascii="Arial" w:hAnsi="Arial" w:cs="Arial"/>
              <w:sz w:val="20"/>
              <w:vertAlign w:val="subscript"/>
              <w:lang w:eastAsia="ja-JP"/>
            </w:rPr>
            <w:delText>, A</w:delText>
          </w:r>
        </w:del>
      </w:ins>
      <w:del w:id="350" w:author="Li Yue (SEI)" w:date="2016-04-15T16:08:00Z">
        <w:r w:rsidRPr="00923FFE" w:rsidDel="00CC4BC1">
          <w:rPr>
            <w:rFonts w:ascii="Arial" w:hAnsi="Arial" w:cs="Arial"/>
            <w:sz w:val="20"/>
            <w:lang w:eastAsia="ja-JP"/>
          </w:rPr>
          <w:delText>(A*)</w:delText>
        </w:r>
        <w:r w:rsidRPr="00923FFE" w:rsidDel="00CC4BC1">
          <w:rPr>
            <w:rFonts w:ascii="Arial" w:hAnsi="Arial" w:cs="Arial"/>
            <w:sz w:val="20"/>
          </w:rPr>
          <w:delText>: Output power from the RF signal source generator</w:delText>
        </w:r>
        <w:r w:rsidRPr="00923FFE" w:rsidDel="00CC4BC1">
          <w:rPr>
            <w:rFonts w:ascii="Arial" w:hAnsi="Arial" w:cs="Arial"/>
            <w:sz w:val="20"/>
            <w:lang w:eastAsia="ja-JP"/>
          </w:rPr>
          <w:delText xml:space="preserve"> at point A* in </w:delText>
        </w:r>
        <w:r w:rsidRPr="00923FFE" w:rsidDel="00CC4BC1">
          <w:rPr>
            <w:rFonts w:ascii="Arial" w:hAnsi="Arial" w:cs="Arial"/>
            <w:sz w:val="20"/>
          </w:rPr>
          <w:delText>Fig. 10.3.1.1.</w:delText>
        </w:r>
        <w:r w:rsidR="00C55051" w:rsidRPr="00923FFE" w:rsidDel="00CC4BC1">
          <w:rPr>
            <w:rFonts w:ascii="Arial" w:hAnsi="Arial" w:cs="Arial"/>
            <w:sz w:val="20"/>
            <w:lang w:eastAsia="ja-JP"/>
          </w:rPr>
          <w:delText>1</w:delText>
        </w:r>
      </w:del>
      <w:ins w:id="351" w:author="TI" w:date="2016-03-17T09:59:00Z">
        <w:del w:id="352" w:author="Li Yue (SEI)" w:date="2016-04-15T16:08:00Z">
          <w:r w:rsidR="002B32C6" w:rsidRPr="00923FFE" w:rsidDel="00CC4BC1">
            <w:rPr>
              <w:rFonts w:ascii="Arial" w:hAnsi="Arial" w:cs="Arial"/>
              <w:sz w:val="20"/>
              <w:lang w:eastAsia="ja-JP"/>
            </w:rPr>
            <w:delText>.1</w:delText>
          </w:r>
        </w:del>
      </w:ins>
      <w:del w:id="353" w:author="Li Yue (SEI)" w:date="2016-04-15T16:08:00Z">
        <w:r w:rsidRPr="00923FFE" w:rsidDel="00CC4BC1">
          <w:rPr>
            <w:rFonts w:ascii="Arial" w:hAnsi="Arial" w:cs="Arial"/>
            <w:sz w:val="20"/>
          </w:rPr>
          <w:delText xml:space="preserve">-1 </w:delText>
        </w:r>
      </w:del>
    </w:p>
    <w:p w:rsidR="000C17A0" w:rsidRPr="00923FFE" w:rsidDel="00571654" w:rsidRDefault="000C17A0" w:rsidP="000C17A0">
      <w:pPr>
        <w:spacing w:line="360" w:lineRule="auto"/>
        <w:ind w:leftChars="900" w:left="1980"/>
        <w:rPr>
          <w:del w:id="354" w:author="TI" w:date="2016-03-11T15:19:00Z"/>
          <w:rFonts w:ascii="Arial" w:hAnsi="Arial" w:cs="Arial"/>
          <w:sz w:val="20"/>
          <w:lang w:eastAsia="ja-JP"/>
        </w:rPr>
      </w:pPr>
      <w:del w:id="355" w:author="TI" w:date="2016-03-11T15:19:00Z">
        <w:r w:rsidRPr="00923FFE" w:rsidDel="00571654">
          <w:rPr>
            <w:rFonts w:ascii="Arial" w:hAnsi="Arial" w:cs="Arial"/>
            <w:sz w:val="20"/>
          </w:rPr>
          <w:delText>LF</w:delText>
        </w:r>
        <w:r w:rsidRPr="00923FFE" w:rsidDel="00571654">
          <w:rPr>
            <w:rFonts w:ascii="Arial" w:hAnsi="Arial" w:cs="Arial"/>
            <w:sz w:val="20"/>
            <w:vertAlign w:val="subscript"/>
          </w:rPr>
          <w:delText>EIRP_cal</w:delText>
        </w:r>
        <w:r w:rsidRPr="00923FFE" w:rsidDel="00571654">
          <w:rPr>
            <w:rFonts w:ascii="Arial" w:hAnsi="Arial" w:cs="Arial"/>
            <w:sz w:val="20"/>
          </w:rPr>
          <w:delText xml:space="preserve"> </w:delText>
        </w:r>
        <w:r w:rsidRPr="00923FFE" w:rsidDel="00571654">
          <w:rPr>
            <w:rFonts w:ascii="Arial" w:hAnsi="Arial" w:cs="Arial"/>
            <w:sz w:val="20"/>
            <w:lang w:eastAsia="ja-JP"/>
          </w:rPr>
          <w:delText>(A*</w:delText>
        </w:r>
        <w:r w:rsidRPr="00923FFE" w:rsidDel="00571654">
          <w:rPr>
            <w:rFonts w:ascii="Arial" w:hAnsi="Arial" w:cs="Arial" w:hint="eastAsia"/>
            <w:sz w:val="20"/>
            <w:lang w:eastAsia="ja-JP"/>
          </w:rPr>
          <w:delText>→</w:delText>
        </w:r>
        <w:r w:rsidRPr="00923FFE" w:rsidDel="00571654">
          <w:rPr>
            <w:rFonts w:ascii="Arial" w:hAnsi="Arial" w:cs="Arial"/>
            <w:sz w:val="20"/>
            <w:lang w:eastAsia="ja-JP"/>
          </w:rPr>
          <w:delText>B*)</w:delText>
        </w:r>
        <w:r w:rsidRPr="00923FFE" w:rsidDel="00571654">
          <w:rPr>
            <w:rFonts w:ascii="Arial" w:hAnsi="Arial" w:cs="Arial"/>
            <w:sz w:val="20"/>
          </w:rPr>
          <w:delText>: Cable loss between the reference antenna and the RF signal source generator</w:delText>
        </w:r>
        <w:r w:rsidRPr="00923FFE" w:rsidDel="00571654">
          <w:rPr>
            <w:rFonts w:ascii="Arial" w:hAnsi="Arial" w:cs="Arial"/>
            <w:sz w:val="20"/>
            <w:lang w:eastAsia="ja-JP"/>
          </w:rPr>
          <w:delText xml:space="preserve"> from point A* to point B* in </w:delText>
        </w:r>
        <w:r w:rsidRPr="00923FFE" w:rsidDel="00571654">
          <w:rPr>
            <w:rFonts w:ascii="Arial" w:hAnsi="Arial" w:cs="Arial"/>
            <w:sz w:val="20"/>
          </w:rPr>
          <w:delText>Fig. 10.3.1.1.</w:delText>
        </w:r>
        <w:r w:rsidR="00C55051" w:rsidRPr="00923FFE" w:rsidDel="00571654">
          <w:rPr>
            <w:rFonts w:ascii="Arial" w:hAnsi="Arial" w:cs="Arial"/>
            <w:sz w:val="20"/>
            <w:lang w:eastAsia="ja-JP"/>
          </w:rPr>
          <w:delText>1</w:delText>
        </w:r>
        <w:r w:rsidRPr="00923FFE" w:rsidDel="00571654">
          <w:rPr>
            <w:rFonts w:ascii="Arial" w:hAnsi="Arial" w:cs="Arial"/>
            <w:sz w:val="20"/>
          </w:rPr>
          <w:delText>-1</w:delText>
        </w:r>
      </w:del>
    </w:p>
    <w:p w:rsidR="000C17A0" w:rsidRPr="00923FFE" w:rsidRDefault="000C17A0" w:rsidP="000C17A0">
      <w:pPr>
        <w:spacing w:line="360" w:lineRule="auto"/>
        <w:ind w:leftChars="900" w:left="1980"/>
        <w:rPr>
          <w:rFonts w:ascii="Arial" w:hAnsi="Arial" w:cs="Arial"/>
          <w:sz w:val="20"/>
          <w:lang w:eastAsia="ja-JP"/>
        </w:rPr>
      </w:pPr>
      <w:r w:rsidRPr="00923FFE">
        <w:rPr>
          <w:rFonts w:ascii="Arial" w:hAnsi="Arial" w:cs="Arial"/>
          <w:sz w:val="20"/>
        </w:rPr>
        <w:t>G</w:t>
      </w:r>
      <w:del w:id="356" w:author="TI" w:date="2016-03-11T15:20:00Z">
        <w:r w:rsidRPr="00923FFE" w:rsidDel="004342FC">
          <w:rPr>
            <w:rFonts w:ascii="Arial" w:hAnsi="Arial" w:cs="Arial"/>
            <w:sz w:val="20"/>
            <w:vertAlign w:val="subscript"/>
          </w:rPr>
          <w:delText>S</w:delText>
        </w:r>
        <w:r w:rsidR="00863B6B" w:rsidRPr="00923FFE" w:rsidDel="004342FC">
          <w:rPr>
            <w:rFonts w:ascii="Arial" w:hAnsi="Arial" w:cs="Arial"/>
            <w:sz w:val="20"/>
            <w:vertAlign w:val="subscript"/>
            <w:lang w:eastAsia="ja-JP"/>
          </w:rPr>
          <w:delText>_</w:delText>
        </w:r>
        <w:r w:rsidRPr="00923FFE" w:rsidDel="004342FC">
          <w:rPr>
            <w:rFonts w:ascii="Arial" w:hAnsi="Arial" w:cs="Arial"/>
            <w:sz w:val="20"/>
            <w:vertAlign w:val="subscript"/>
          </w:rPr>
          <w:delText>EIRP_cal</w:delText>
        </w:r>
      </w:del>
      <w:ins w:id="357" w:author="TI" w:date="2016-03-11T15:20:00Z">
        <w:r w:rsidR="004342FC" w:rsidRPr="00923FFE">
          <w:rPr>
            <w:rFonts w:ascii="Arial" w:hAnsi="Arial" w:cs="Arial"/>
            <w:sz w:val="20"/>
            <w:vertAlign w:val="subscript"/>
            <w:lang w:eastAsia="ja-JP"/>
          </w:rPr>
          <w:t>REF_ANT</w:t>
        </w:r>
      </w:ins>
      <w:ins w:id="358" w:author="TI" w:date="2016-03-17T09:44:00Z">
        <w:r w:rsidR="002B32C6" w:rsidRPr="00923FFE">
          <w:rPr>
            <w:rFonts w:ascii="Arial" w:hAnsi="Arial" w:cs="Arial"/>
            <w:sz w:val="20"/>
            <w:vertAlign w:val="subscript"/>
            <w:lang w:eastAsia="ja-JP"/>
          </w:rPr>
          <w:t>_EIRP</w:t>
        </w:r>
      </w:ins>
      <w:ins w:id="359" w:author="TI" w:date="2016-03-30T11:47:00Z">
        <w:r w:rsidR="00EE3A0D" w:rsidRPr="00923FFE">
          <w:rPr>
            <w:rFonts w:ascii="Arial" w:hAnsi="Arial" w:cs="Arial"/>
            <w:sz w:val="20"/>
            <w:vertAlign w:val="subscript"/>
            <w:lang w:eastAsia="ja-JP"/>
          </w:rPr>
          <w:t xml:space="preserve">, </w:t>
        </w:r>
      </w:ins>
      <w:ins w:id="360" w:author="Li Yue (SEI)" w:date="2016-04-15T16:08:00Z">
        <w:r w:rsidR="00CC4BC1" w:rsidRPr="00923FFE">
          <w:rPr>
            <w:rFonts w:ascii="Arial" w:hAnsi="Arial" w:cs="Arial"/>
            <w:sz w:val="20"/>
            <w:vertAlign w:val="subscript"/>
            <w:lang w:eastAsia="ja-JP"/>
          </w:rPr>
          <w:t>A</w:t>
        </w:r>
      </w:ins>
      <w:ins w:id="361" w:author="TI" w:date="2016-03-30T11:47:00Z">
        <w:del w:id="362" w:author="Li Yue (SEI)" w:date="2016-04-15T16:08:00Z">
          <w:r w:rsidR="00EE3A0D" w:rsidRPr="00923FFE" w:rsidDel="00CC4BC1">
            <w:rPr>
              <w:rFonts w:ascii="Arial" w:hAnsi="Arial" w:cs="Arial"/>
              <w:sz w:val="20"/>
              <w:vertAlign w:val="subscript"/>
              <w:lang w:eastAsia="ja-JP"/>
            </w:rPr>
            <w:delText>B</w:delText>
          </w:r>
        </w:del>
        <w:r w:rsidR="00EE3A0D" w:rsidRPr="00923FFE">
          <w:rPr>
            <w:rFonts w:ascii="Arial" w:hAnsi="Arial" w:cs="Arial" w:hint="eastAsia"/>
            <w:sz w:val="20"/>
            <w:vertAlign w:val="subscript"/>
            <w:lang w:eastAsia="ja-JP"/>
          </w:rPr>
          <w:t>→</w:t>
        </w:r>
      </w:ins>
      <w:ins w:id="363" w:author="Li Yue (SEI)" w:date="2016-04-15T16:08:00Z">
        <w:r w:rsidR="00CC4BC1" w:rsidRPr="00923FFE">
          <w:rPr>
            <w:rFonts w:ascii="Arial" w:hAnsi="Arial" w:cs="Arial"/>
            <w:sz w:val="20"/>
            <w:vertAlign w:val="subscript"/>
            <w:lang w:eastAsia="ja-JP"/>
          </w:rPr>
          <w:t>F</w:t>
        </w:r>
      </w:ins>
      <w:ins w:id="364" w:author="TI" w:date="2016-03-30T11:47:00Z">
        <w:del w:id="365" w:author="Li Yue (SEI)" w:date="2016-04-15T16:08:00Z">
          <w:r w:rsidR="00EE3A0D" w:rsidRPr="00923FFE" w:rsidDel="00CC4BC1">
            <w:rPr>
              <w:rFonts w:ascii="Arial" w:hAnsi="Arial" w:cs="Arial"/>
              <w:sz w:val="20"/>
              <w:vertAlign w:val="subscript"/>
              <w:lang w:eastAsia="ja-JP"/>
            </w:rPr>
            <w:delText>C</w:delText>
          </w:r>
        </w:del>
      </w:ins>
      <w:del w:id="366" w:author="TI" w:date="2016-03-11T15:20:00Z">
        <w:r w:rsidRPr="00923FFE" w:rsidDel="004342FC">
          <w:rPr>
            <w:rFonts w:ascii="Arial" w:hAnsi="Arial" w:cs="Arial"/>
            <w:sz w:val="20"/>
            <w:lang w:eastAsia="ja-JP"/>
          </w:rPr>
          <w:delText>(C*</w:delText>
        </w:r>
        <w:r w:rsidRPr="00923FFE" w:rsidDel="004342FC">
          <w:rPr>
            <w:rFonts w:ascii="Arial" w:hAnsi="Arial" w:cs="Arial" w:hint="eastAsia"/>
            <w:sz w:val="20"/>
            <w:lang w:eastAsia="ja-JP"/>
          </w:rPr>
          <w:delText>→</w:delText>
        </w:r>
        <w:r w:rsidRPr="00923FFE" w:rsidDel="004342FC">
          <w:rPr>
            <w:rFonts w:ascii="Arial" w:hAnsi="Arial" w:cs="Arial"/>
            <w:sz w:val="20"/>
            <w:lang w:eastAsia="ja-JP"/>
          </w:rPr>
          <w:delText>B*)</w:delText>
        </w:r>
      </w:del>
      <w:r w:rsidRPr="00923FFE">
        <w:rPr>
          <w:rFonts w:ascii="Arial" w:hAnsi="Arial" w:cs="Arial"/>
          <w:sz w:val="20"/>
        </w:rPr>
        <w:t>: Antenna gain of the reference antenna</w:t>
      </w:r>
      <w:r w:rsidRPr="00923FFE">
        <w:rPr>
          <w:rFonts w:ascii="Arial" w:hAnsi="Arial" w:cs="Arial"/>
          <w:sz w:val="20"/>
          <w:lang w:eastAsia="ja-JP"/>
        </w:rPr>
        <w:t xml:space="preserve"> </w:t>
      </w:r>
    </w:p>
    <w:p w:rsidR="000C17A0" w:rsidRPr="00814988" w:rsidRDefault="000C17A0" w:rsidP="000C17A0">
      <w:pPr>
        <w:spacing w:line="360" w:lineRule="auto"/>
        <w:rPr>
          <w:rFonts w:ascii="Arial" w:hAnsi="Arial" w:cs="Arial"/>
        </w:rPr>
      </w:pPr>
      <w:r w:rsidRPr="00814988">
        <w:rPr>
          <w:rFonts w:ascii="Arial" w:hAnsi="Arial" w:cs="Arial"/>
          <w:b/>
          <w:bCs/>
        </w:rPr>
        <w:t xml:space="preserve">Measurement: </w:t>
      </w:r>
    </w:p>
    <w:p w:rsidR="00314715" w:rsidRPr="00923FFE" w:rsidRDefault="00314715" w:rsidP="00314715">
      <w:pPr>
        <w:numPr>
          <w:ilvl w:val="0"/>
          <w:numId w:val="11"/>
        </w:numPr>
        <w:spacing w:line="360" w:lineRule="auto"/>
        <w:rPr>
          <w:rFonts w:ascii="Arial" w:hAnsi="Arial" w:cs="Arial"/>
          <w:sz w:val="20"/>
        </w:rPr>
      </w:pPr>
      <w:r w:rsidRPr="00923FFE">
        <w:rPr>
          <w:rFonts w:ascii="Arial" w:hAnsi="Arial" w:cs="Arial"/>
          <w:sz w:val="20"/>
        </w:rPr>
        <w:t xml:space="preserve">Uninstall the reference antenna and install the AAS BS with </w:t>
      </w:r>
      <w:del w:id="367" w:author="DCM(FU)" w:date="2016-04-25T18:19:00Z">
        <w:r w:rsidRPr="00923FFE" w:rsidDel="00532ABA">
          <w:rPr>
            <w:rFonts w:ascii="Arial" w:hAnsi="Arial" w:cs="Arial"/>
            <w:sz w:val="20"/>
          </w:rPr>
          <w:delText xml:space="preserve"> its</w:delText>
        </w:r>
      </w:del>
      <w:ins w:id="368" w:author="DCM(FU)" w:date="2016-04-25T18:19:00Z">
        <w:r w:rsidR="00532ABA" w:rsidRPr="00923FFE">
          <w:rPr>
            <w:rFonts w:ascii="Arial" w:hAnsi="Arial" w:cs="Arial"/>
            <w:sz w:val="20"/>
            <w:lang w:eastAsia="ja-JP"/>
          </w:rPr>
          <w:t>the</w:t>
        </w:r>
      </w:ins>
      <w:r w:rsidRPr="00923FFE">
        <w:rPr>
          <w:rFonts w:ascii="Arial" w:hAnsi="Arial" w:cs="Arial"/>
          <w:sz w:val="20"/>
        </w:rPr>
        <w:t xml:space="preserve"> manufacturer declared coordinate system reference point in the same place as the phase centre of the reference antenna. The manufacturer declared coordinate system orientation of the AAS is set to be aligned with the testing system.</w:t>
      </w:r>
    </w:p>
    <w:p w:rsidR="000C17A0" w:rsidRPr="00923FFE" w:rsidRDefault="000C17A0" w:rsidP="000C17A0">
      <w:pPr>
        <w:numPr>
          <w:ilvl w:val="0"/>
          <w:numId w:val="11"/>
        </w:numPr>
        <w:spacing w:line="360" w:lineRule="auto"/>
        <w:rPr>
          <w:rFonts w:ascii="Arial" w:hAnsi="Arial" w:cs="Arial"/>
          <w:sz w:val="20"/>
        </w:rPr>
      </w:pPr>
      <w:r w:rsidRPr="00923FFE">
        <w:rPr>
          <w:rFonts w:ascii="Arial" w:hAnsi="Arial" w:cs="Arial"/>
          <w:sz w:val="20"/>
        </w:rPr>
        <w:t xml:space="preserve">Set the AAS BS to generate the </w:t>
      </w:r>
      <w:ins w:id="369" w:author="DCM(FU)" w:date="2016-04-25T18:21:00Z">
        <w:r w:rsidR="00532ABA" w:rsidRPr="00923FFE">
          <w:rPr>
            <w:rFonts w:ascii="Arial" w:hAnsi="Arial" w:cs="Arial"/>
            <w:sz w:val="20"/>
            <w:lang w:eastAsia="ja-JP"/>
          </w:rPr>
          <w:t xml:space="preserve">tested </w:t>
        </w:r>
      </w:ins>
      <w:r w:rsidRPr="00923FFE">
        <w:rPr>
          <w:rFonts w:ascii="Arial" w:hAnsi="Arial" w:cs="Arial"/>
          <w:sz w:val="20"/>
        </w:rPr>
        <w:t>beam</w:t>
      </w:r>
      <w:ins w:id="370" w:author="TI" w:date="2016-03-22T17:58:00Z">
        <w:del w:id="371" w:author="DCM(FU)" w:date="2016-04-25T18:21:00Z">
          <w:r w:rsidR="006801B6" w:rsidRPr="00923FFE" w:rsidDel="00532ABA">
            <w:rPr>
              <w:rFonts w:ascii="Arial" w:hAnsi="Arial" w:cs="Arial"/>
              <w:sz w:val="20"/>
              <w:lang w:eastAsia="ja-JP"/>
            </w:rPr>
            <w:delText xml:space="preserve"> to be tested</w:delText>
          </w:r>
        </w:del>
      </w:ins>
      <w:r w:rsidRPr="00923FFE">
        <w:rPr>
          <w:rFonts w:ascii="Arial" w:hAnsi="Arial" w:cs="Arial"/>
          <w:sz w:val="20"/>
        </w:rPr>
        <w:t xml:space="preserve"> with </w:t>
      </w:r>
      <w:ins w:id="372" w:author="DCM(FU)" w:date="2016-04-25T18:21:00Z">
        <w:r w:rsidR="00532ABA" w:rsidRPr="00923FFE">
          <w:rPr>
            <w:rFonts w:ascii="Arial" w:hAnsi="Arial" w:cs="Arial"/>
            <w:sz w:val="20"/>
            <w:lang w:eastAsia="ja-JP"/>
          </w:rPr>
          <w:t xml:space="preserve">the </w:t>
        </w:r>
      </w:ins>
      <w:r w:rsidRPr="00923FFE">
        <w:rPr>
          <w:rFonts w:ascii="Arial" w:hAnsi="Arial" w:cs="Arial"/>
          <w:sz w:val="20"/>
        </w:rPr>
        <w:t>beam peak direction intended to be the same as the testing direction.</w:t>
      </w:r>
    </w:p>
    <w:p w:rsidR="000C17A0" w:rsidRPr="00923FFE" w:rsidRDefault="000C17A0" w:rsidP="000C17A0">
      <w:pPr>
        <w:numPr>
          <w:ilvl w:val="0"/>
          <w:numId w:val="11"/>
        </w:numPr>
        <w:spacing w:line="360" w:lineRule="auto"/>
        <w:rPr>
          <w:rFonts w:ascii="Arial" w:hAnsi="Arial" w:cs="Arial"/>
          <w:sz w:val="20"/>
        </w:rPr>
      </w:pPr>
      <w:r w:rsidRPr="00923FFE">
        <w:rPr>
          <w:rFonts w:ascii="Arial" w:hAnsi="Arial" w:cs="Arial"/>
          <w:sz w:val="20"/>
        </w:rPr>
        <w:lastRenderedPageBreak/>
        <w:t>Rotate the AAS BS to make the testing direction align</w:t>
      </w:r>
      <w:del w:id="373" w:author="DCM(FU)" w:date="2016-04-25T18:22:00Z">
        <w:r w:rsidRPr="00923FFE" w:rsidDel="00532ABA">
          <w:rPr>
            <w:rFonts w:ascii="Arial" w:hAnsi="Arial" w:cs="Arial"/>
            <w:sz w:val="20"/>
          </w:rPr>
          <w:delText>ed</w:delText>
        </w:r>
      </w:del>
      <w:r w:rsidRPr="00923FFE">
        <w:rPr>
          <w:rFonts w:ascii="Arial" w:hAnsi="Arial" w:cs="Arial"/>
          <w:sz w:val="20"/>
        </w:rPr>
        <w:t xml:space="preserve"> with the </w:t>
      </w:r>
      <w:del w:id="374" w:author="TI" w:date="2016-03-22T18:27:00Z">
        <w:r w:rsidRPr="00923FFE" w:rsidDel="006801B6">
          <w:rPr>
            <w:rFonts w:ascii="Arial" w:hAnsi="Arial" w:cs="Arial"/>
            <w:sz w:val="20"/>
          </w:rPr>
          <w:delText xml:space="preserve">beam peak </w:delText>
        </w:r>
      </w:del>
      <w:r w:rsidRPr="00923FFE">
        <w:rPr>
          <w:rFonts w:ascii="Arial" w:hAnsi="Arial" w:cs="Arial"/>
          <w:sz w:val="20"/>
        </w:rPr>
        <w:t xml:space="preserve">direction of the </w:t>
      </w:r>
      <w:del w:id="375" w:author="TI" w:date="2016-03-22T18:27:00Z">
        <w:r w:rsidR="00863B6B" w:rsidRPr="00923FFE" w:rsidDel="006801B6">
          <w:rPr>
            <w:rFonts w:ascii="Arial" w:hAnsi="Arial" w:cs="Arial"/>
            <w:sz w:val="20"/>
            <w:lang w:eastAsia="ja-JP"/>
          </w:rPr>
          <w:delText>reference</w:delText>
        </w:r>
        <w:r w:rsidRPr="00923FFE" w:rsidDel="006801B6">
          <w:rPr>
            <w:rFonts w:ascii="Arial" w:hAnsi="Arial" w:cs="Arial"/>
            <w:sz w:val="20"/>
          </w:rPr>
          <w:delText xml:space="preserve"> </w:delText>
        </w:r>
      </w:del>
      <w:ins w:id="376" w:author="TI" w:date="2016-03-22T18:27:00Z">
        <w:r w:rsidR="006801B6" w:rsidRPr="00923FFE">
          <w:rPr>
            <w:rFonts w:ascii="Arial" w:hAnsi="Arial" w:cs="Arial"/>
            <w:sz w:val="20"/>
            <w:lang w:eastAsia="ja-JP"/>
          </w:rPr>
          <w:t xml:space="preserve">receiving </w:t>
        </w:r>
      </w:ins>
      <w:r w:rsidRPr="00923FFE">
        <w:rPr>
          <w:rFonts w:ascii="Arial" w:hAnsi="Arial" w:cs="Arial"/>
          <w:sz w:val="20"/>
        </w:rPr>
        <w:t>antenna</w:t>
      </w:r>
      <w:del w:id="377" w:author="TI" w:date="2016-03-22T18:27:00Z">
        <w:r w:rsidR="009F10BD" w:rsidRPr="00923FFE" w:rsidDel="006801B6">
          <w:rPr>
            <w:rFonts w:ascii="Arial" w:hAnsi="Arial" w:cs="Arial"/>
            <w:sz w:val="20"/>
            <w:lang w:eastAsia="ja-JP"/>
          </w:rPr>
          <w:delText xml:space="preserve"> at the calibration stage</w:delText>
        </w:r>
      </w:del>
      <w:r w:rsidRPr="00923FFE">
        <w:rPr>
          <w:rFonts w:ascii="Arial" w:hAnsi="Arial" w:cs="Arial"/>
          <w:sz w:val="20"/>
        </w:rPr>
        <w:t>.</w:t>
      </w:r>
    </w:p>
    <w:p w:rsidR="000C17A0" w:rsidRPr="00923FFE" w:rsidRDefault="00863B6B" w:rsidP="000C17A0">
      <w:pPr>
        <w:numPr>
          <w:ilvl w:val="0"/>
          <w:numId w:val="11"/>
        </w:numPr>
        <w:spacing w:line="360" w:lineRule="auto"/>
        <w:rPr>
          <w:rFonts w:ascii="Arial" w:hAnsi="Arial" w:cs="Arial"/>
          <w:sz w:val="20"/>
        </w:rPr>
      </w:pPr>
      <w:r w:rsidRPr="00923FFE">
        <w:rPr>
          <w:rFonts w:ascii="Arial" w:hAnsi="Arial" w:cs="Arial"/>
          <w:sz w:val="20"/>
        </w:rPr>
        <w:t xml:space="preserve">Set the AAS BS to transmit </w:t>
      </w:r>
      <w:r w:rsidRPr="00923FFE">
        <w:rPr>
          <w:rFonts w:ascii="Arial" w:hAnsi="Arial" w:cs="Arial"/>
          <w:sz w:val="20"/>
          <w:lang w:eastAsia="ja-JP"/>
        </w:rPr>
        <w:t xml:space="preserve">the test </w:t>
      </w:r>
      <w:r w:rsidR="000C17A0" w:rsidRPr="00923FFE">
        <w:rPr>
          <w:rFonts w:ascii="Arial" w:hAnsi="Arial" w:cs="Arial"/>
          <w:sz w:val="20"/>
        </w:rPr>
        <w:t xml:space="preserve">signal </w:t>
      </w:r>
      <w:ins w:id="378" w:author="TI" w:date="2016-03-22T19:34:00Z">
        <w:r w:rsidR="00F5461D" w:rsidRPr="00923FFE">
          <w:rPr>
            <w:rFonts w:ascii="Arial" w:hAnsi="Arial" w:cs="Arial"/>
            <w:sz w:val="20"/>
            <w:lang w:eastAsia="ja-JP"/>
          </w:rPr>
          <w:t xml:space="preserve">at the maximum power </w:t>
        </w:r>
      </w:ins>
      <w:r w:rsidR="000C17A0" w:rsidRPr="00923FFE">
        <w:rPr>
          <w:rFonts w:ascii="Arial" w:hAnsi="Arial" w:cs="Arial"/>
          <w:sz w:val="20"/>
        </w:rPr>
        <w:t xml:space="preserve">according to </w:t>
      </w:r>
      <w:del w:id="379" w:author="TI" w:date="2016-03-22T19:35:00Z">
        <w:r w:rsidR="000C17A0" w:rsidRPr="00923FFE" w:rsidDel="00F5461D">
          <w:rPr>
            <w:rFonts w:ascii="Arial" w:hAnsi="Arial" w:cs="Arial"/>
            <w:sz w:val="20"/>
            <w:lang w:eastAsia="ja-JP"/>
          </w:rPr>
          <w:delText>[</w:delText>
        </w:r>
      </w:del>
      <w:r w:rsidR="000C17A0" w:rsidRPr="00923FFE">
        <w:rPr>
          <w:rFonts w:ascii="Arial" w:hAnsi="Arial" w:cs="Arial"/>
          <w:sz w:val="20"/>
        </w:rPr>
        <w:t>E-TM</w:t>
      </w:r>
      <w:ins w:id="380" w:author="TI" w:date="2016-03-22T19:26:00Z">
        <w:r w:rsidR="000A179F" w:rsidRPr="00923FFE">
          <w:rPr>
            <w:rFonts w:ascii="Arial" w:hAnsi="Arial" w:cs="Arial"/>
            <w:sz w:val="20"/>
            <w:lang w:eastAsia="ja-JP"/>
          </w:rPr>
          <w:t>1.1</w:t>
        </w:r>
      </w:ins>
      <w:del w:id="381" w:author="TI" w:date="2016-03-22T19:26:00Z">
        <w:r w:rsidR="000C17A0" w:rsidRPr="00923FFE" w:rsidDel="000A179F">
          <w:rPr>
            <w:rFonts w:ascii="Arial" w:hAnsi="Arial" w:cs="Arial"/>
            <w:sz w:val="20"/>
          </w:rPr>
          <w:delText>x.x</w:delText>
        </w:r>
      </w:del>
      <w:del w:id="382" w:author="TI" w:date="2016-03-22T19:35:00Z">
        <w:r w:rsidR="000C17A0" w:rsidRPr="00923FFE" w:rsidDel="00F5461D">
          <w:rPr>
            <w:rFonts w:ascii="Arial" w:hAnsi="Arial" w:cs="Arial"/>
            <w:sz w:val="20"/>
            <w:lang w:eastAsia="ja-JP"/>
          </w:rPr>
          <w:delText>]</w:delText>
        </w:r>
      </w:del>
      <w:r w:rsidR="000C17A0" w:rsidRPr="00923FFE">
        <w:rPr>
          <w:rFonts w:ascii="Arial" w:hAnsi="Arial" w:cs="Arial"/>
          <w:sz w:val="20"/>
        </w:rPr>
        <w:t xml:space="preserve">. </w:t>
      </w:r>
    </w:p>
    <w:p w:rsidR="000C17A0" w:rsidRPr="00923FFE" w:rsidRDefault="000C17A0" w:rsidP="000C17A0">
      <w:pPr>
        <w:numPr>
          <w:ilvl w:val="0"/>
          <w:numId w:val="11"/>
        </w:numPr>
        <w:spacing w:line="360" w:lineRule="auto"/>
        <w:rPr>
          <w:ins w:id="383" w:author="TI" w:date="2016-03-11T15:52:00Z"/>
          <w:rFonts w:ascii="Arial" w:hAnsi="Arial" w:cs="Arial"/>
          <w:sz w:val="20"/>
        </w:rPr>
      </w:pPr>
      <w:r w:rsidRPr="00923FFE">
        <w:rPr>
          <w:rFonts w:ascii="Arial" w:hAnsi="Arial" w:cs="Arial"/>
          <w:sz w:val="20"/>
        </w:rPr>
        <w:t>Measure the mean power for each carrier arriving at the measurement equipment</w:t>
      </w:r>
      <w:r w:rsidR="00863B6B" w:rsidRPr="00923FFE">
        <w:rPr>
          <w:rFonts w:ascii="Arial" w:hAnsi="Arial" w:cs="Arial"/>
          <w:sz w:val="20"/>
          <w:lang w:eastAsia="ja-JP"/>
        </w:rPr>
        <w:t xml:space="preserve"> connector</w:t>
      </w:r>
      <w:r w:rsidRPr="00923FFE">
        <w:rPr>
          <w:rFonts w:ascii="Arial" w:hAnsi="Arial" w:cs="Arial"/>
          <w:sz w:val="20"/>
        </w:rPr>
        <w:t>, denoted by P</w:t>
      </w:r>
      <w:r w:rsidRPr="00923FFE">
        <w:rPr>
          <w:rFonts w:ascii="Arial" w:hAnsi="Arial" w:cs="Arial"/>
          <w:sz w:val="20"/>
          <w:vertAlign w:val="subscript"/>
        </w:rPr>
        <w:t>R</w:t>
      </w:r>
      <w:r w:rsidR="00863B6B" w:rsidRPr="00923FFE">
        <w:rPr>
          <w:rFonts w:ascii="Arial" w:hAnsi="Arial" w:cs="Arial"/>
          <w:sz w:val="20"/>
          <w:vertAlign w:val="subscript"/>
          <w:lang w:eastAsia="ja-JP"/>
        </w:rPr>
        <w:t>_</w:t>
      </w:r>
      <w:r w:rsidRPr="00923FFE">
        <w:rPr>
          <w:rFonts w:ascii="Arial" w:hAnsi="Arial" w:cs="Arial"/>
          <w:sz w:val="20"/>
          <w:vertAlign w:val="subscript"/>
        </w:rPr>
        <w:t>AAS</w:t>
      </w:r>
      <w:ins w:id="384" w:author="TI" w:date="2016-03-17T09:45:00Z">
        <w:r w:rsidR="002B32C6" w:rsidRPr="00923FFE">
          <w:rPr>
            <w:rFonts w:ascii="Arial" w:hAnsi="Arial" w:cs="Arial"/>
            <w:sz w:val="20"/>
            <w:vertAlign w:val="subscript"/>
            <w:lang w:eastAsia="ja-JP"/>
          </w:rPr>
          <w:t>_EIRP</w:t>
        </w:r>
      </w:ins>
      <w:ins w:id="385" w:author="TI" w:date="2016-03-30T11:50:00Z">
        <w:r w:rsidR="00EE3A0D" w:rsidRPr="00923FFE">
          <w:rPr>
            <w:rFonts w:ascii="Arial" w:hAnsi="Arial" w:cs="Arial"/>
            <w:sz w:val="20"/>
            <w:vertAlign w:val="subscript"/>
            <w:lang w:eastAsia="ja-JP"/>
          </w:rPr>
          <w:t xml:space="preserve">, </w:t>
        </w:r>
      </w:ins>
      <w:ins w:id="386" w:author="Li Yue (SEI)" w:date="2016-04-15T16:14:00Z">
        <w:r w:rsidR="00314715" w:rsidRPr="00923FFE">
          <w:rPr>
            <w:rFonts w:ascii="Arial" w:hAnsi="Arial" w:cs="Arial"/>
            <w:sz w:val="20"/>
            <w:vertAlign w:val="subscript"/>
            <w:lang w:eastAsia="ja-JP"/>
          </w:rPr>
          <w:t>D</w:t>
        </w:r>
      </w:ins>
      <w:ins w:id="387" w:author="TI" w:date="2016-03-30T11:50:00Z">
        <w:del w:id="388" w:author="Li Yue (SEI)" w:date="2016-04-15T16:13:00Z">
          <w:r w:rsidR="00EE3A0D" w:rsidRPr="00923FFE" w:rsidDel="00314715">
            <w:rPr>
              <w:rFonts w:ascii="Arial" w:hAnsi="Arial" w:cs="Arial"/>
              <w:sz w:val="20"/>
              <w:vertAlign w:val="subscript"/>
              <w:lang w:eastAsia="ja-JP"/>
            </w:rPr>
            <w:delText>F</w:delText>
          </w:r>
        </w:del>
      </w:ins>
      <w:del w:id="389" w:author="TI" w:date="2016-03-11T15:35:00Z">
        <w:r w:rsidRPr="00923FFE" w:rsidDel="00581C97">
          <w:rPr>
            <w:rFonts w:ascii="Arial" w:hAnsi="Arial" w:cs="Arial"/>
            <w:sz w:val="20"/>
            <w:lang w:eastAsia="ja-JP"/>
          </w:rPr>
          <w:delText>(F*)</w:delText>
        </w:r>
        <w:r w:rsidRPr="00923FFE" w:rsidDel="00581C97">
          <w:rPr>
            <w:rFonts w:ascii="Arial" w:hAnsi="Arial" w:cs="Arial"/>
            <w:sz w:val="20"/>
          </w:rPr>
          <w:delText>.</w:delText>
        </w:r>
      </w:del>
      <w:r w:rsidRPr="00923FFE">
        <w:rPr>
          <w:rFonts w:ascii="Arial" w:hAnsi="Arial" w:cs="Arial"/>
          <w:sz w:val="20"/>
        </w:rPr>
        <w:t>.</w:t>
      </w:r>
    </w:p>
    <w:p w:rsidR="00076E4B" w:rsidRPr="00923FFE" w:rsidRDefault="00076E4B" w:rsidP="00076E4B">
      <w:pPr>
        <w:spacing w:line="360" w:lineRule="auto"/>
        <w:ind w:leftChars="900" w:left="1980"/>
        <w:rPr>
          <w:ins w:id="390" w:author="TI" w:date="2016-03-11T15:52:00Z"/>
          <w:rFonts w:ascii="Arial" w:hAnsi="Arial" w:cs="Arial"/>
          <w:sz w:val="20"/>
          <w:lang w:eastAsia="ja-JP"/>
        </w:rPr>
      </w:pPr>
      <w:ins w:id="391" w:author="TI" w:date="2016-03-11T15:52:00Z">
        <w:r w:rsidRPr="00923FFE">
          <w:rPr>
            <w:rFonts w:ascii="Arial" w:hAnsi="Arial" w:cs="Arial"/>
            <w:sz w:val="20"/>
          </w:rPr>
          <w:t>P</w:t>
        </w:r>
        <w:r w:rsidRPr="00923FFE">
          <w:rPr>
            <w:rFonts w:ascii="Arial" w:hAnsi="Arial" w:cs="Arial"/>
            <w:sz w:val="20"/>
            <w:vertAlign w:val="subscript"/>
          </w:rPr>
          <w:t>R</w:t>
        </w:r>
        <w:r w:rsidRPr="00923FFE">
          <w:rPr>
            <w:rFonts w:ascii="Arial" w:hAnsi="Arial" w:cs="Arial"/>
            <w:sz w:val="20"/>
            <w:vertAlign w:val="subscript"/>
            <w:lang w:eastAsia="ja-JP"/>
          </w:rPr>
          <w:t>_</w:t>
        </w:r>
        <w:r w:rsidRPr="00923FFE">
          <w:rPr>
            <w:rFonts w:ascii="Arial" w:hAnsi="Arial" w:cs="Arial"/>
            <w:sz w:val="20"/>
            <w:vertAlign w:val="subscript"/>
          </w:rPr>
          <w:t>AAS</w:t>
        </w:r>
      </w:ins>
      <w:ins w:id="392" w:author="TI" w:date="2016-03-17T09:45:00Z">
        <w:r w:rsidR="002B32C6" w:rsidRPr="00923FFE">
          <w:rPr>
            <w:rFonts w:ascii="Arial" w:hAnsi="Arial" w:cs="Arial"/>
            <w:sz w:val="20"/>
            <w:vertAlign w:val="subscript"/>
            <w:lang w:eastAsia="ja-JP"/>
          </w:rPr>
          <w:t>_EIRP</w:t>
        </w:r>
      </w:ins>
      <w:ins w:id="393" w:author="TI" w:date="2016-03-30T11:50:00Z">
        <w:r w:rsidR="00EE3A0D" w:rsidRPr="00923FFE">
          <w:rPr>
            <w:rFonts w:ascii="Arial" w:hAnsi="Arial" w:cs="Arial"/>
            <w:sz w:val="20"/>
            <w:vertAlign w:val="subscript"/>
            <w:lang w:eastAsia="ja-JP"/>
          </w:rPr>
          <w:t xml:space="preserve">, </w:t>
        </w:r>
      </w:ins>
      <w:ins w:id="394" w:author="Li Yue (SEI)" w:date="2016-04-15T16:14:00Z">
        <w:r w:rsidR="00314715" w:rsidRPr="00923FFE">
          <w:rPr>
            <w:rFonts w:ascii="Arial" w:hAnsi="Arial" w:cs="Arial"/>
            <w:sz w:val="20"/>
            <w:vertAlign w:val="subscript"/>
            <w:lang w:eastAsia="ja-JP"/>
          </w:rPr>
          <w:t>D</w:t>
        </w:r>
      </w:ins>
      <w:ins w:id="395" w:author="TI" w:date="2016-03-30T11:50:00Z">
        <w:del w:id="396" w:author="Li Yue (SEI)" w:date="2016-04-15T16:14:00Z">
          <w:r w:rsidR="00EE3A0D" w:rsidRPr="00923FFE" w:rsidDel="00314715">
            <w:rPr>
              <w:rFonts w:ascii="Arial" w:hAnsi="Arial" w:cs="Arial"/>
              <w:sz w:val="20"/>
              <w:vertAlign w:val="subscript"/>
              <w:lang w:eastAsia="ja-JP"/>
            </w:rPr>
            <w:delText>F</w:delText>
          </w:r>
        </w:del>
      </w:ins>
      <w:ins w:id="397" w:author="TI" w:date="2016-03-11T15:52:00Z">
        <w:r w:rsidRPr="00923FFE">
          <w:rPr>
            <w:rFonts w:ascii="Arial" w:hAnsi="Arial" w:cs="Arial"/>
            <w:sz w:val="20"/>
          </w:rPr>
          <w:t xml:space="preserve">: </w:t>
        </w:r>
      </w:ins>
      <w:ins w:id="398" w:author="TI" w:date="2016-03-11T15:53:00Z">
        <w:r w:rsidRPr="00923FFE">
          <w:rPr>
            <w:rFonts w:ascii="Arial" w:hAnsi="Arial" w:cs="Arial"/>
            <w:sz w:val="20"/>
            <w:lang w:eastAsia="ja-JP"/>
          </w:rPr>
          <w:t xml:space="preserve">Measured mean power </w:t>
        </w:r>
        <w:del w:id="399" w:author="DCM(FU)" w:date="2016-04-25T18:29:00Z">
          <w:r w:rsidRPr="00923FFE" w:rsidDel="00532ABA">
            <w:rPr>
              <w:rFonts w:ascii="Arial" w:hAnsi="Arial" w:cs="Arial"/>
              <w:sz w:val="20"/>
              <w:lang w:eastAsia="ja-JP"/>
            </w:rPr>
            <w:delText xml:space="preserve">of the AAS </w:delText>
          </w:r>
        </w:del>
      </w:ins>
      <w:ins w:id="400" w:author="TI" w:date="2016-03-30T16:29:00Z">
        <w:del w:id="401" w:author="DCM(FU)" w:date="2016-04-25T18:29:00Z">
          <w:r w:rsidR="00B14FD3" w:rsidRPr="00923FFE" w:rsidDel="00532ABA">
            <w:rPr>
              <w:rFonts w:ascii="Arial" w:hAnsi="Arial" w:cs="Arial"/>
              <w:sz w:val="20"/>
              <w:lang w:eastAsia="ja-JP"/>
            </w:rPr>
            <w:delText xml:space="preserve">BS </w:delText>
          </w:r>
        </w:del>
      </w:ins>
      <w:ins w:id="402" w:author="TI" w:date="2016-03-11T15:53:00Z">
        <w:del w:id="403" w:author="DCM(FU)" w:date="2016-04-25T18:29:00Z">
          <w:r w:rsidRPr="00923FFE" w:rsidDel="00532ABA">
            <w:rPr>
              <w:rFonts w:ascii="Arial" w:hAnsi="Arial" w:cs="Arial"/>
              <w:sz w:val="20"/>
              <w:lang w:eastAsia="ja-JP"/>
            </w:rPr>
            <w:delText xml:space="preserve">signal </w:delText>
          </w:r>
        </w:del>
      </w:ins>
      <w:ins w:id="404" w:author="DCM(FU)" w:date="2016-04-25T18:29:00Z">
        <w:r w:rsidR="00532ABA" w:rsidRPr="00923FFE">
          <w:rPr>
            <w:rFonts w:ascii="Arial" w:hAnsi="Arial" w:cs="Arial"/>
            <w:sz w:val="20"/>
            <w:lang w:eastAsia="ja-JP"/>
          </w:rPr>
          <w:t xml:space="preserve">for each carrier </w:t>
        </w:r>
      </w:ins>
      <w:ins w:id="405" w:author="TI" w:date="2016-03-11T15:53:00Z">
        <w:r w:rsidRPr="00923FFE">
          <w:rPr>
            <w:rFonts w:ascii="Arial" w:hAnsi="Arial" w:cs="Arial"/>
            <w:sz w:val="20"/>
            <w:lang w:eastAsia="ja-JP"/>
          </w:rPr>
          <w:t xml:space="preserve">at the measurement equipment </w:t>
        </w:r>
      </w:ins>
      <w:ins w:id="406" w:author="DCM(FU)" w:date="2016-04-25T18:29:00Z">
        <w:r w:rsidR="00532ABA" w:rsidRPr="00923FFE">
          <w:rPr>
            <w:rFonts w:ascii="Arial" w:hAnsi="Arial" w:cs="Arial"/>
            <w:sz w:val="20"/>
            <w:lang w:eastAsia="ja-JP"/>
          </w:rPr>
          <w:t xml:space="preserve">connector </w:t>
        </w:r>
      </w:ins>
      <w:ins w:id="407" w:author="TI" w:date="2016-03-11T15:53:00Z">
        <w:r w:rsidRPr="00923FFE">
          <w:rPr>
            <w:rFonts w:ascii="Arial" w:hAnsi="Arial" w:cs="Arial"/>
            <w:sz w:val="20"/>
            <w:lang w:eastAsia="ja-JP"/>
          </w:rPr>
          <w:t xml:space="preserve">at </w:t>
        </w:r>
        <w:del w:id="408" w:author="DCM(FU)" w:date="2016-04-25T18:29:00Z">
          <w:r w:rsidRPr="00923FFE" w:rsidDel="00532ABA">
            <w:rPr>
              <w:rFonts w:ascii="Arial" w:hAnsi="Arial" w:cs="Arial"/>
              <w:sz w:val="20"/>
              <w:lang w:eastAsia="ja-JP"/>
            </w:rPr>
            <w:delText xml:space="preserve">point </w:delText>
          </w:r>
        </w:del>
      </w:ins>
      <w:ins w:id="409" w:author="Li Yue (SEI)" w:date="2016-04-15T16:14:00Z">
        <w:r w:rsidR="00314715" w:rsidRPr="00923FFE">
          <w:rPr>
            <w:rFonts w:ascii="Arial" w:hAnsi="Arial" w:cs="Arial"/>
            <w:sz w:val="20"/>
            <w:lang w:eastAsia="ja-JP"/>
          </w:rPr>
          <w:t>D</w:t>
        </w:r>
      </w:ins>
      <w:ins w:id="410" w:author="TI" w:date="2016-03-11T15:53:00Z">
        <w:del w:id="411" w:author="Li Yue (SEI)" w:date="2016-04-15T16:14:00Z">
          <w:r w:rsidRPr="00923FFE" w:rsidDel="00314715">
            <w:rPr>
              <w:rFonts w:ascii="Arial" w:hAnsi="Arial" w:cs="Arial"/>
              <w:sz w:val="20"/>
              <w:lang w:eastAsia="ja-JP"/>
            </w:rPr>
            <w:delText>F</w:delText>
          </w:r>
        </w:del>
        <w:r w:rsidRPr="00923FFE">
          <w:rPr>
            <w:rFonts w:ascii="Arial" w:hAnsi="Arial" w:cs="Arial"/>
            <w:sz w:val="20"/>
            <w:lang w:eastAsia="ja-JP"/>
          </w:rPr>
          <w:t xml:space="preserve"> in </w:t>
        </w:r>
        <w:r w:rsidRPr="00923FFE">
          <w:rPr>
            <w:rFonts w:ascii="Arial" w:hAnsi="Arial" w:cs="Arial"/>
            <w:sz w:val="20"/>
          </w:rPr>
          <w:t>Fig. 10.3.1.1.</w:t>
        </w:r>
        <w:r w:rsidRPr="00923FFE">
          <w:rPr>
            <w:rFonts w:ascii="Arial" w:hAnsi="Arial" w:cs="Arial"/>
            <w:sz w:val="20"/>
            <w:lang w:eastAsia="ja-JP"/>
          </w:rPr>
          <w:t>1</w:t>
        </w:r>
      </w:ins>
      <w:ins w:id="412" w:author="TI" w:date="2016-03-17T10:00:00Z">
        <w:r w:rsidR="002B32C6" w:rsidRPr="00923FFE">
          <w:rPr>
            <w:rFonts w:ascii="Arial" w:hAnsi="Arial" w:cs="Arial"/>
            <w:sz w:val="20"/>
            <w:lang w:eastAsia="ja-JP"/>
          </w:rPr>
          <w:t>.1</w:t>
        </w:r>
      </w:ins>
      <w:ins w:id="413" w:author="TI" w:date="2016-03-11T15:53:00Z">
        <w:r w:rsidRPr="00923FFE">
          <w:rPr>
            <w:rFonts w:ascii="Arial" w:hAnsi="Arial" w:cs="Arial"/>
            <w:sz w:val="20"/>
          </w:rPr>
          <w:t>-1</w:t>
        </w:r>
      </w:ins>
      <w:ins w:id="414" w:author="TI" w:date="2016-03-11T15:52:00Z">
        <w:r w:rsidRPr="00923FFE">
          <w:rPr>
            <w:rFonts w:ascii="Arial" w:hAnsi="Arial" w:cs="Arial"/>
            <w:sz w:val="20"/>
            <w:lang w:eastAsia="ja-JP"/>
          </w:rPr>
          <w:t xml:space="preserve"> </w:t>
        </w:r>
      </w:ins>
    </w:p>
    <w:p w:rsidR="00076E4B" w:rsidRPr="00923FFE" w:rsidDel="00076E4B" w:rsidRDefault="00076E4B" w:rsidP="000C17A0">
      <w:pPr>
        <w:numPr>
          <w:ilvl w:val="0"/>
          <w:numId w:val="11"/>
        </w:numPr>
        <w:spacing w:line="360" w:lineRule="auto"/>
        <w:rPr>
          <w:del w:id="415" w:author="TI" w:date="2016-03-11T15:52:00Z"/>
          <w:rFonts w:ascii="Arial" w:hAnsi="Arial" w:cs="Arial"/>
          <w:sz w:val="20"/>
        </w:rPr>
      </w:pPr>
    </w:p>
    <w:p w:rsidR="000C17A0" w:rsidRPr="00923FFE" w:rsidRDefault="000C17A0" w:rsidP="000C17A0">
      <w:pPr>
        <w:numPr>
          <w:ilvl w:val="0"/>
          <w:numId w:val="11"/>
        </w:numPr>
        <w:spacing w:line="360" w:lineRule="auto"/>
        <w:rPr>
          <w:rFonts w:ascii="Arial" w:hAnsi="Arial" w:cs="Arial"/>
          <w:sz w:val="20"/>
        </w:rPr>
      </w:pPr>
      <w:r w:rsidRPr="00923FFE">
        <w:rPr>
          <w:rFonts w:ascii="Arial" w:hAnsi="Arial" w:cs="Arial"/>
          <w:sz w:val="20"/>
        </w:rPr>
        <w:t xml:space="preserve">Calculate the </w:t>
      </w:r>
      <w:del w:id="416" w:author="TI" w:date="2016-03-11T16:05:00Z">
        <w:r w:rsidRPr="00923FFE" w:rsidDel="00FE6ED9">
          <w:rPr>
            <w:rFonts w:ascii="Arial" w:hAnsi="Arial" w:cs="Arial"/>
            <w:sz w:val="20"/>
          </w:rPr>
          <w:delText xml:space="preserve">measured </w:delText>
        </w:r>
      </w:del>
      <w:r w:rsidRPr="00923FFE">
        <w:rPr>
          <w:rFonts w:ascii="Arial" w:hAnsi="Arial" w:cs="Arial"/>
          <w:sz w:val="20"/>
        </w:rPr>
        <w:t>EIRP</w:t>
      </w:r>
      <w:del w:id="417" w:author="DCM(FU)" w:date="2016-05-09T18:32:00Z">
        <w:r w:rsidRPr="00923FFE" w:rsidDel="0005460F">
          <w:rPr>
            <w:rFonts w:ascii="Arial" w:hAnsi="Arial" w:cs="Arial"/>
            <w:sz w:val="20"/>
          </w:rPr>
          <w:delText xml:space="preserve"> </w:delText>
        </w:r>
      </w:del>
      <w:ins w:id="418" w:author="DCM(FU)" w:date="2016-05-09T18:32:00Z">
        <w:r w:rsidR="0005460F" w:rsidRPr="00923FFE">
          <w:rPr>
            <w:rFonts w:ascii="Arial" w:hAnsi="Arial" w:cs="Arial"/>
            <w:sz w:val="20"/>
            <w:lang w:eastAsia="ja-JP"/>
          </w:rPr>
          <w:t xml:space="preserve"> </w:t>
        </w:r>
      </w:ins>
      <w:r w:rsidRPr="00923FFE">
        <w:rPr>
          <w:rFonts w:ascii="Arial" w:hAnsi="Arial" w:cs="Arial"/>
          <w:sz w:val="20"/>
        </w:rPr>
        <w:t>with the following formula:</w:t>
      </w:r>
    </w:p>
    <w:p w:rsidR="000C17A0" w:rsidRPr="00923FFE" w:rsidRDefault="000C17A0" w:rsidP="000C17A0">
      <w:pPr>
        <w:spacing w:line="360" w:lineRule="auto"/>
        <w:ind w:left="1440"/>
        <w:rPr>
          <w:rFonts w:ascii="Arial" w:hAnsi="Arial" w:cs="Arial"/>
          <w:sz w:val="20"/>
        </w:rPr>
      </w:pPr>
      <w:r w:rsidRPr="00923FFE">
        <w:rPr>
          <w:rFonts w:ascii="Arial" w:hAnsi="Arial" w:cs="Arial"/>
          <w:sz w:val="20"/>
        </w:rPr>
        <w:t>EIRP = P</w:t>
      </w:r>
      <w:r w:rsidRPr="00923FFE">
        <w:rPr>
          <w:rFonts w:ascii="Arial" w:hAnsi="Arial" w:cs="Arial"/>
          <w:sz w:val="20"/>
          <w:vertAlign w:val="subscript"/>
        </w:rPr>
        <w:t>R</w:t>
      </w:r>
      <w:r w:rsidR="00863B6B" w:rsidRPr="00923FFE">
        <w:rPr>
          <w:rFonts w:ascii="Arial" w:hAnsi="Arial" w:cs="Arial"/>
          <w:sz w:val="20"/>
          <w:vertAlign w:val="subscript"/>
          <w:lang w:eastAsia="ja-JP"/>
        </w:rPr>
        <w:t>_</w:t>
      </w:r>
      <w:r w:rsidRPr="00923FFE">
        <w:rPr>
          <w:rFonts w:ascii="Arial" w:hAnsi="Arial" w:cs="Arial"/>
          <w:sz w:val="20"/>
          <w:vertAlign w:val="subscript"/>
        </w:rPr>
        <w:t>AAS</w:t>
      </w:r>
      <w:ins w:id="419" w:author="TI" w:date="2016-03-17T09:45:00Z">
        <w:r w:rsidR="002B32C6" w:rsidRPr="00923FFE">
          <w:rPr>
            <w:rFonts w:ascii="Arial" w:hAnsi="Arial" w:cs="Arial"/>
            <w:sz w:val="20"/>
            <w:vertAlign w:val="subscript"/>
            <w:lang w:eastAsia="ja-JP"/>
          </w:rPr>
          <w:t>_EIRP</w:t>
        </w:r>
      </w:ins>
      <w:ins w:id="420" w:author="TI" w:date="2016-03-30T11:50:00Z">
        <w:r w:rsidR="00EE3A0D" w:rsidRPr="00923FFE">
          <w:rPr>
            <w:rFonts w:ascii="Arial" w:hAnsi="Arial" w:cs="Arial"/>
            <w:sz w:val="20"/>
            <w:vertAlign w:val="subscript"/>
            <w:lang w:eastAsia="ja-JP"/>
          </w:rPr>
          <w:t xml:space="preserve">, </w:t>
        </w:r>
      </w:ins>
      <w:ins w:id="421" w:author="Li Yue (SEI)" w:date="2016-04-15T16:14:00Z">
        <w:r w:rsidR="00314715" w:rsidRPr="00923FFE">
          <w:rPr>
            <w:rFonts w:ascii="Arial" w:hAnsi="Arial" w:cs="Arial"/>
            <w:sz w:val="20"/>
            <w:vertAlign w:val="subscript"/>
            <w:lang w:eastAsia="ja-JP"/>
          </w:rPr>
          <w:t>D</w:t>
        </w:r>
      </w:ins>
      <w:ins w:id="422" w:author="TI" w:date="2016-03-30T11:50:00Z">
        <w:del w:id="423" w:author="Li Yue (SEI)" w:date="2016-04-15T16:14:00Z">
          <w:r w:rsidR="00EE3A0D" w:rsidRPr="00923FFE" w:rsidDel="00314715">
            <w:rPr>
              <w:rFonts w:ascii="Arial" w:hAnsi="Arial" w:cs="Arial"/>
              <w:sz w:val="20"/>
              <w:lang w:eastAsia="ja-JP"/>
            </w:rPr>
            <w:delText>F</w:delText>
          </w:r>
        </w:del>
      </w:ins>
      <w:del w:id="424" w:author="TI" w:date="2016-03-11T15:35:00Z">
        <w:r w:rsidRPr="00923FFE" w:rsidDel="00581C97">
          <w:rPr>
            <w:rFonts w:ascii="Arial" w:hAnsi="Arial" w:cs="Arial"/>
            <w:sz w:val="20"/>
            <w:lang w:eastAsia="ja-JP"/>
          </w:rPr>
          <w:delText>(F*)</w:delText>
        </w:r>
      </w:del>
      <w:ins w:id="425" w:author="Li Yue (SEI)" w:date="2016-04-15T16:15:00Z">
        <w:r w:rsidR="00314715" w:rsidRPr="00923FFE">
          <w:rPr>
            <w:rFonts w:ascii="Arial" w:hAnsi="Arial" w:cs="Arial"/>
            <w:sz w:val="20"/>
            <w:lang w:eastAsia="ja-JP"/>
          </w:rPr>
          <w:t>-</w:t>
        </w:r>
      </w:ins>
      <w:del w:id="426" w:author="Li Yue (SEI)" w:date="2016-04-15T16:15:00Z">
        <w:r w:rsidRPr="00923FFE" w:rsidDel="00314715">
          <w:rPr>
            <w:rFonts w:ascii="Arial" w:hAnsi="Arial" w:cs="Arial"/>
            <w:sz w:val="20"/>
          </w:rPr>
          <w:delText>+</w:delText>
        </w:r>
      </w:del>
      <w:r w:rsidRPr="00923FFE">
        <w:rPr>
          <w:rFonts w:ascii="Arial" w:hAnsi="Arial" w:cs="Arial"/>
          <w:sz w:val="20"/>
        </w:rPr>
        <w:t xml:space="preserve"> </w:t>
      </w:r>
      <w:proofErr w:type="spellStart"/>
      <w:r w:rsidRPr="00923FFE">
        <w:rPr>
          <w:rFonts w:ascii="Arial" w:hAnsi="Arial" w:cs="Arial"/>
          <w:sz w:val="20"/>
        </w:rPr>
        <w:t>L</w:t>
      </w:r>
      <w:r w:rsidRPr="00923FFE">
        <w:rPr>
          <w:rFonts w:ascii="Arial" w:hAnsi="Arial" w:cs="Arial"/>
          <w:sz w:val="20"/>
          <w:vertAlign w:val="subscript"/>
        </w:rPr>
        <w:t>EIRP_cal</w:t>
      </w:r>
      <w:proofErr w:type="spellEnd"/>
      <w:ins w:id="427" w:author="TI" w:date="2016-03-30T11:50:00Z">
        <w:r w:rsidR="00EE3A0D" w:rsidRPr="00923FFE">
          <w:rPr>
            <w:rFonts w:ascii="Arial" w:hAnsi="Arial" w:cs="Arial"/>
            <w:sz w:val="20"/>
            <w:vertAlign w:val="subscript"/>
            <w:lang w:eastAsia="ja-JP"/>
          </w:rPr>
          <w:t xml:space="preserve">, </w:t>
        </w:r>
      </w:ins>
      <w:ins w:id="428" w:author="Li Yue (SEI)" w:date="2016-04-15T16:15:00Z">
        <w:r w:rsidR="00314715" w:rsidRPr="00923FFE">
          <w:rPr>
            <w:rFonts w:ascii="Arial" w:hAnsi="Arial" w:cs="Arial"/>
            <w:sz w:val="20"/>
            <w:vertAlign w:val="subscript"/>
            <w:lang w:eastAsia="ja-JP"/>
          </w:rPr>
          <w:t>A</w:t>
        </w:r>
      </w:ins>
      <w:ins w:id="429" w:author="TI" w:date="2016-03-30T11:50:00Z">
        <w:del w:id="430" w:author="Li Yue (SEI)" w:date="2016-04-15T16:15:00Z">
          <w:r w:rsidR="00EE3A0D" w:rsidRPr="00923FFE" w:rsidDel="00314715">
            <w:rPr>
              <w:rFonts w:ascii="Arial" w:hAnsi="Arial" w:cs="Arial"/>
              <w:sz w:val="20"/>
              <w:vertAlign w:val="subscript"/>
              <w:lang w:eastAsia="ja-JP"/>
            </w:rPr>
            <w:delText>C</w:delText>
          </w:r>
        </w:del>
        <w:r w:rsidR="00EE3A0D" w:rsidRPr="00923FFE">
          <w:rPr>
            <w:rFonts w:ascii="Arial" w:hAnsi="Arial" w:cs="Arial" w:hint="eastAsia"/>
            <w:sz w:val="20"/>
            <w:vertAlign w:val="subscript"/>
            <w:lang w:eastAsia="ja-JP"/>
          </w:rPr>
          <w:t>→</w:t>
        </w:r>
      </w:ins>
      <w:ins w:id="431" w:author="Li Yue (SEI)" w:date="2016-04-15T16:15:00Z">
        <w:r w:rsidR="00314715" w:rsidRPr="00923FFE">
          <w:rPr>
            <w:rFonts w:ascii="Arial" w:hAnsi="Arial" w:cs="Arial"/>
            <w:sz w:val="20"/>
            <w:vertAlign w:val="subscript"/>
            <w:lang w:eastAsia="ja-JP"/>
          </w:rPr>
          <w:t>D</w:t>
        </w:r>
      </w:ins>
      <w:ins w:id="432" w:author="TI" w:date="2016-03-30T11:50:00Z">
        <w:del w:id="433" w:author="Li Yue (SEI)" w:date="2016-04-15T16:15:00Z">
          <w:r w:rsidR="00EE3A0D" w:rsidRPr="00923FFE" w:rsidDel="00314715">
            <w:rPr>
              <w:rFonts w:ascii="Arial" w:hAnsi="Arial" w:cs="Arial"/>
              <w:sz w:val="20"/>
              <w:vertAlign w:val="subscript"/>
              <w:lang w:eastAsia="ja-JP"/>
            </w:rPr>
            <w:delText>F</w:delText>
          </w:r>
        </w:del>
      </w:ins>
      <w:r w:rsidRPr="00923FFE" w:rsidDel="005562B6">
        <w:rPr>
          <w:rFonts w:ascii="Arial" w:hAnsi="Arial" w:cs="Arial"/>
          <w:sz w:val="20"/>
        </w:rPr>
        <w:t xml:space="preserve"> </w:t>
      </w:r>
      <w:del w:id="434" w:author="TI" w:date="2016-03-11T15:35:00Z">
        <w:r w:rsidRPr="00923FFE" w:rsidDel="00581C97">
          <w:rPr>
            <w:rFonts w:ascii="Arial" w:hAnsi="Arial" w:cs="Arial"/>
            <w:sz w:val="20"/>
            <w:lang w:eastAsia="ja-JP"/>
          </w:rPr>
          <w:delText>(C*</w:delText>
        </w:r>
        <w:r w:rsidRPr="00923FFE" w:rsidDel="00581C97">
          <w:rPr>
            <w:rFonts w:ascii="Arial" w:hAnsi="Arial" w:cs="Arial" w:hint="eastAsia"/>
            <w:sz w:val="20"/>
            <w:lang w:eastAsia="ja-JP"/>
          </w:rPr>
          <w:delText>→</w:delText>
        </w:r>
        <w:r w:rsidRPr="00923FFE" w:rsidDel="00581C97">
          <w:rPr>
            <w:rFonts w:ascii="Arial" w:hAnsi="Arial" w:cs="Arial"/>
            <w:sz w:val="20"/>
            <w:lang w:eastAsia="ja-JP"/>
          </w:rPr>
          <w:delText>F*)</w:delText>
        </w:r>
      </w:del>
    </w:p>
    <w:p w:rsidR="000C17A0" w:rsidRPr="00923FFE" w:rsidRDefault="000C17A0" w:rsidP="00B63720">
      <w:pPr>
        <w:numPr>
          <w:ilvl w:val="0"/>
          <w:numId w:val="11"/>
        </w:numPr>
        <w:spacing w:line="360" w:lineRule="auto"/>
        <w:rPr>
          <w:rFonts w:ascii="Arial" w:hAnsi="Arial" w:cs="Arial"/>
          <w:sz w:val="20"/>
        </w:rPr>
      </w:pPr>
      <w:r w:rsidRPr="00923FFE">
        <w:rPr>
          <w:rFonts w:ascii="Arial" w:hAnsi="Arial" w:cs="Arial"/>
          <w:sz w:val="20"/>
        </w:rPr>
        <w:t xml:space="preserve">Repeat </w:t>
      </w:r>
      <w:ins w:id="435" w:author="DCM(FU)" w:date="2016-04-26T17:32:00Z">
        <w:r w:rsidR="001378D6" w:rsidRPr="00923FFE">
          <w:rPr>
            <w:rFonts w:ascii="Arial" w:hAnsi="Arial" w:cs="Arial"/>
            <w:sz w:val="20"/>
            <w:lang w:eastAsia="ja-JP"/>
          </w:rPr>
          <w:t>above</w:t>
        </w:r>
      </w:ins>
      <w:del w:id="436" w:author="DCM(FU)" w:date="2016-04-26T17:32:00Z">
        <w:r w:rsidRPr="00923FFE" w:rsidDel="001378D6">
          <w:rPr>
            <w:rFonts w:ascii="Arial" w:hAnsi="Arial" w:cs="Arial"/>
            <w:sz w:val="20"/>
          </w:rPr>
          <w:delText>the</w:delText>
        </w:r>
      </w:del>
      <w:r w:rsidRPr="00923FFE">
        <w:rPr>
          <w:rFonts w:ascii="Arial" w:hAnsi="Arial" w:cs="Arial"/>
          <w:sz w:val="20"/>
        </w:rPr>
        <w:t xml:space="preserve"> step</w:t>
      </w:r>
      <w:del w:id="437" w:author="DCM(FU)" w:date="2016-04-26T17:32:00Z">
        <w:r w:rsidRPr="00923FFE" w:rsidDel="001378D6">
          <w:rPr>
            <w:rFonts w:ascii="Arial" w:hAnsi="Arial" w:cs="Arial"/>
            <w:sz w:val="20"/>
          </w:rPr>
          <w:delText>s</w:delText>
        </w:r>
      </w:del>
      <w:r w:rsidRPr="00923FFE">
        <w:rPr>
          <w:rFonts w:ascii="Arial" w:hAnsi="Arial" w:cs="Arial"/>
          <w:sz w:val="20"/>
        </w:rPr>
        <w:t xml:space="preserve"> </w:t>
      </w:r>
      <w:ins w:id="438" w:author="TI" w:date="2016-03-30T16:37:00Z">
        <w:r w:rsidR="00B14FD3" w:rsidRPr="00923FFE">
          <w:rPr>
            <w:rFonts w:ascii="Arial" w:hAnsi="Arial" w:cs="Arial"/>
            <w:sz w:val="20"/>
            <w:lang w:eastAsia="ja-JP"/>
          </w:rPr>
          <w:t>7</w:t>
        </w:r>
      </w:ins>
      <w:del w:id="439" w:author="TI" w:date="2016-03-11T15:36:00Z">
        <w:r w:rsidRPr="00923FFE" w:rsidDel="00581C97">
          <w:rPr>
            <w:rFonts w:ascii="Arial" w:hAnsi="Arial" w:cs="Arial"/>
            <w:sz w:val="20"/>
          </w:rPr>
          <w:delText>6</w:delText>
        </w:r>
      </w:del>
      <w:r w:rsidRPr="00923FFE">
        <w:rPr>
          <w:rFonts w:ascii="Arial" w:hAnsi="Arial" w:cs="Arial"/>
          <w:sz w:val="20"/>
        </w:rPr>
        <w:t>)</w:t>
      </w:r>
      <w:ins w:id="440" w:author="TI" w:date="2016-03-11T16:18:00Z">
        <w:r w:rsidR="00C3661E" w:rsidRPr="00923FFE">
          <w:rPr>
            <w:rFonts w:ascii="Arial" w:hAnsi="Arial" w:cs="Arial"/>
            <w:sz w:val="20"/>
            <w:lang w:eastAsia="ja-JP"/>
          </w:rPr>
          <w:t xml:space="preserve"> </w:t>
        </w:r>
      </w:ins>
      <w:r w:rsidRPr="00923FFE">
        <w:rPr>
          <w:rFonts w:ascii="Arial" w:hAnsi="Arial" w:cs="Arial"/>
          <w:sz w:val="20"/>
        </w:rPr>
        <w:t>~</w:t>
      </w:r>
      <w:ins w:id="441" w:author="TI" w:date="2016-03-11T16:18:00Z">
        <w:r w:rsidR="00C3661E" w:rsidRPr="00923FFE">
          <w:rPr>
            <w:rFonts w:ascii="Arial" w:hAnsi="Arial" w:cs="Arial"/>
            <w:sz w:val="20"/>
            <w:lang w:eastAsia="ja-JP"/>
          </w:rPr>
          <w:t xml:space="preserve"> </w:t>
        </w:r>
      </w:ins>
      <w:del w:id="442" w:author="TI" w:date="2016-03-30T16:32:00Z">
        <w:r w:rsidRPr="00923FFE" w:rsidDel="00B14FD3">
          <w:rPr>
            <w:rFonts w:ascii="Arial" w:hAnsi="Arial" w:cs="Arial"/>
            <w:sz w:val="20"/>
          </w:rPr>
          <w:delText>10</w:delText>
        </w:r>
      </w:del>
      <w:ins w:id="443" w:author="TI" w:date="2016-03-30T16:32:00Z">
        <w:r w:rsidR="00B14FD3" w:rsidRPr="00923FFE">
          <w:rPr>
            <w:rFonts w:ascii="Arial" w:hAnsi="Arial" w:cs="Arial"/>
            <w:sz w:val="20"/>
            <w:lang w:eastAsia="ja-JP"/>
          </w:rPr>
          <w:t>11</w:t>
        </w:r>
      </w:ins>
      <w:r w:rsidRPr="00923FFE">
        <w:rPr>
          <w:rFonts w:ascii="Arial" w:hAnsi="Arial" w:cs="Arial"/>
          <w:sz w:val="20"/>
        </w:rPr>
        <w:t xml:space="preserve">) </w:t>
      </w:r>
      <w:del w:id="444" w:author="DCM(FU)" w:date="2016-04-26T17:32:00Z">
        <w:r w:rsidRPr="00923FFE" w:rsidDel="001378D6">
          <w:rPr>
            <w:rFonts w:ascii="Arial" w:hAnsi="Arial" w:cs="Arial"/>
            <w:sz w:val="20"/>
          </w:rPr>
          <w:delText xml:space="preserve">above </w:delText>
        </w:r>
      </w:del>
      <w:r w:rsidRPr="00923FFE">
        <w:rPr>
          <w:rFonts w:ascii="Arial" w:hAnsi="Arial" w:cs="Arial"/>
          <w:sz w:val="20"/>
        </w:rPr>
        <w:t>per conformance test beam direction.</w:t>
      </w:r>
    </w:p>
    <w:p w:rsidR="00562DBE" w:rsidRPr="00923FFE" w:rsidRDefault="00562DBE" w:rsidP="00903B6A">
      <w:pPr>
        <w:keepNext/>
        <w:keepLines/>
        <w:spacing w:before="120" w:after="180" w:line="240" w:lineRule="auto"/>
        <w:outlineLvl w:val="5"/>
        <w:rPr>
          <w:rFonts w:ascii="Arial" w:hAnsi="Arial" w:cs="Arial"/>
          <w:noProof/>
          <w:sz w:val="20"/>
          <w:szCs w:val="20"/>
          <w:lang w:eastAsia="ja-JP"/>
        </w:rPr>
      </w:pPr>
    </w:p>
    <w:p w:rsidR="00562DBE" w:rsidRPr="00923FFE" w:rsidRDefault="00562DBE" w:rsidP="00562DBE">
      <w:pPr>
        <w:keepNext/>
        <w:keepLines/>
        <w:spacing w:before="120" w:after="180" w:line="240" w:lineRule="auto"/>
        <w:ind w:left="1152" w:hanging="1152"/>
        <w:outlineLvl w:val="5"/>
        <w:rPr>
          <w:rFonts w:ascii="Arial" w:eastAsia="SimSun" w:hAnsi="Arial" w:cs="Arial"/>
          <w:noProof/>
          <w:szCs w:val="20"/>
          <w:lang w:val="en-US" w:eastAsia="sv-SE"/>
        </w:rPr>
      </w:pPr>
      <w:r w:rsidRPr="00923FFE">
        <w:rPr>
          <w:rFonts w:ascii="Arial" w:eastAsia="SimSun" w:hAnsi="Arial" w:cs="Arial"/>
          <w:noProof/>
          <w:szCs w:val="20"/>
          <w:lang w:val="en-US" w:eastAsia="sv-SE"/>
        </w:rPr>
        <w:t>10.3.1.1.</w:t>
      </w:r>
      <w:r w:rsidRPr="00923FFE">
        <w:rPr>
          <w:rFonts w:ascii="Arial" w:hAnsi="Arial" w:cs="Arial"/>
          <w:noProof/>
          <w:szCs w:val="20"/>
          <w:lang w:val="en-US" w:eastAsia="ja-JP"/>
        </w:rPr>
        <w:t>1</w:t>
      </w:r>
      <w:r w:rsidRPr="00923FFE">
        <w:rPr>
          <w:rFonts w:ascii="Arial" w:eastAsia="SimSun" w:hAnsi="Arial" w:cs="Arial"/>
          <w:noProof/>
          <w:szCs w:val="20"/>
          <w:lang w:val="en-US" w:eastAsia="sv-SE"/>
        </w:rPr>
        <w:t>.3 Uncertainty budget format</w:t>
      </w:r>
    </w:p>
    <w:p w:rsidR="00562DBE" w:rsidRPr="00923FFE" w:rsidRDefault="00562DBE" w:rsidP="00562DBE">
      <w:pPr>
        <w:pStyle w:val="TH"/>
        <w:spacing w:before="0" w:after="0"/>
        <w:rPr>
          <w:lang w:eastAsia="ja-JP"/>
        </w:rPr>
      </w:pPr>
      <w:r w:rsidRPr="00923FFE">
        <w:t xml:space="preserve">Table </w:t>
      </w:r>
      <w:r w:rsidRPr="00923FFE">
        <w:rPr>
          <w:rFonts w:eastAsia="SimSun"/>
          <w:noProof/>
          <w:lang w:val="en-US" w:eastAsia="sv-SE"/>
        </w:rPr>
        <w:t>10.3.1.1.</w:t>
      </w:r>
      <w:r w:rsidRPr="00923FFE">
        <w:rPr>
          <w:noProof/>
          <w:lang w:val="en-US" w:eastAsia="ja-JP"/>
        </w:rPr>
        <w:t>1</w:t>
      </w:r>
      <w:r w:rsidRPr="00923FFE">
        <w:rPr>
          <w:rFonts w:eastAsia="SimSun"/>
          <w:noProof/>
          <w:lang w:val="en-US" w:eastAsia="sv-SE"/>
        </w:rPr>
        <w:t xml:space="preserve">.3 </w:t>
      </w:r>
      <w:r w:rsidRPr="00923FFE">
        <w:t xml:space="preserve">-1: </w:t>
      </w:r>
      <w:r w:rsidRPr="00923FFE">
        <w:rPr>
          <w:lang w:eastAsia="ja-JP"/>
        </w:rPr>
        <w:t>I</w:t>
      </w:r>
      <w:r w:rsidRPr="00923FFE">
        <w:t xml:space="preserve">ndoor </w:t>
      </w:r>
      <w:r w:rsidRPr="00923FFE">
        <w:rPr>
          <w:lang w:eastAsia="ja-JP"/>
        </w:rPr>
        <w:t>A</w:t>
      </w:r>
      <w:r w:rsidRPr="00923FFE">
        <w:t xml:space="preserve">nechoic </w:t>
      </w:r>
      <w:r w:rsidRPr="00923FFE">
        <w:rPr>
          <w:lang w:eastAsia="ja-JP"/>
        </w:rPr>
        <w:t>C</w:t>
      </w:r>
      <w:r w:rsidRPr="00923FFE">
        <w:t xml:space="preserve">hamber Uncertainty contributions </w:t>
      </w:r>
    </w:p>
    <w:p w:rsidR="00562DBE" w:rsidRPr="001378D6" w:rsidRDefault="00562DBE" w:rsidP="00562DBE">
      <w:pPr>
        <w:pStyle w:val="TH"/>
        <w:rPr>
          <w:lang w:eastAsia="ja-JP"/>
        </w:rPr>
      </w:pPr>
      <w:del w:id="445" w:author="DCM(FU)" w:date="2016-04-26T17:33:00Z">
        <w:r w:rsidRPr="00923FFE" w:rsidDel="001378D6">
          <w:delText xml:space="preserve">in </w:delText>
        </w:r>
      </w:del>
      <w:proofErr w:type="gramStart"/>
      <w:ins w:id="446" w:author="DCM(FU)" w:date="2016-04-26T17:33:00Z">
        <w:r w:rsidR="001378D6">
          <w:rPr>
            <w:rFonts w:hint="eastAsia"/>
            <w:lang w:eastAsia="ja-JP"/>
          </w:rPr>
          <w:t>for</w:t>
        </w:r>
        <w:proofErr w:type="gramEnd"/>
        <w:r w:rsidR="001378D6" w:rsidRPr="001378D6">
          <w:t xml:space="preserve"> </w:t>
        </w:r>
      </w:ins>
      <w:r w:rsidRPr="001378D6">
        <w:t xml:space="preserve">AAS </w:t>
      </w:r>
      <w:ins w:id="447" w:author="TI" w:date="2016-03-30T16:30:00Z">
        <w:r w:rsidR="00B14FD3" w:rsidRPr="001378D6">
          <w:rPr>
            <w:lang w:eastAsia="ja-JP"/>
          </w:rPr>
          <w:t xml:space="preserve">BS </w:t>
        </w:r>
      </w:ins>
      <w:r w:rsidRPr="001378D6">
        <w:t>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659"/>
        <w:gridCol w:w="6285"/>
        <w:gridCol w:w="1562"/>
      </w:tblGrid>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1378D6" w:rsidRDefault="004F4C5A" w:rsidP="00754143">
            <w:pPr>
              <w:rPr>
                <w:rFonts w:ascii="Arial" w:hAnsi="Arial" w:cs="Arial"/>
              </w:rPr>
            </w:pPr>
            <w:r w:rsidRPr="001378D6">
              <w:rPr>
                <w:rFonts w:ascii="Arial" w:hAnsi="Arial" w:cs="Arial"/>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4F4C5A" w:rsidRPr="001378D6" w:rsidRDefault="004F4C5A" w:rsidP="00754143">
            <w:pPr>
              <w:rPr>
                <w:rFonts w:ascii="Arial" w:hAnsi="Arial" w:cs="Arial"/>
              </w:rPr>
            </w:pPr>
            <w:r w:rsidRPr="001378D6">
              <w:rPr>
                <w:rFonts w:ascii="Arial" w:hAnsi="Arial" w:cs="Arial"/>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4F4C5A" w:rsidRPr="0012636D" w:rsidRDefault="004F4C5A" w:rsidP="00754143">
            <w:pPr>
              <w:pStyle w:val="TAH"/>
              <w:rPr>
                <w:sz w:val="20"/>
              </w:rPr>
            </w:pPr>
            <w:r w:rsidRPr="0012636D">
              <w:rPr>
                <w:sz w:val="20"/>
              </w:rPr>
              <w:t>Details in paragraph</w:t>
            </w:r>
          </w:p>
        </w:tc>
      </w:tr>
      <w:tr w:rsidR="004F4C5A" w:rsidRPr="00814988" w:rsidTr="001378D6">
        <w:trPr>
          <w:cantSplit/>
          <w:trHeight w:val="268"/>
          <w:jc w:val="center"/>
        </w:trPr>
        <w:tc>
          <w:tcPr>
            <w:tcW w:w="5000" w:type="pct"/>
            <w:gridSpan w:val="3"/>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H"/>
              <w:rPr>
                <w:sz w:val="20"/>
              </w:rPr>
            </w:pPr>
            <w:r w:rsidRPr="00814988">
              <w:rPr>
                <w:sz w:val="20"/>
              </w:rPr>
              <w:lastRenderedPageBreak/>
              <w:t>Stage 1, DUT measurement</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rPr>
            </w:pPr>
            <w:r w:rsidRPr="00814988">
              <w:rPr>
                <w:sz w:val="20"/>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4F4C5A" w:rsidRPr="00814988" w:rsidRDefault="004F4C5A" w:rsidP="00754143">
            <w:pPr>
              <w:pStyle w:val="TAL"/>
              <w:ind w:left="277" w:hanging="277"/>
              <w:rPr>
                <w:sz w:val="20"/>
                <w:lang w:eastAsia="ja-JP"/>
              </w:rPr>
            </w:pPr>
            <w:r w:rsidRPr="00814988">
              <w:rPr>
                <w:sz w:val="20"/>
                <w:lang w:eastAsia="ja-JP"/>
              </w:rPr>
              <w:t>P</w:t>
            </w:r>
            <w:r w:rsidRPr="00814988">
              <w:rPr>
                <w:sz w:val="20"/>
              </w:rPr>
              <w:t>ositioning misalignment between the AAS BS and the reference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B1-1</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rPr>
            </w:pPr>
            <w:r w:rsidRPr="00814988">
              <w:rPr>
                <w:sz w:val="20"/>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4F4C5A" w:rsidRPr="00814988" w:rsidRDefault="004F4C5A" w:rsidP="00754143">
            <w:pPr>
              <w:pStyle w:val="TAL"/>
              <w:ind w:left="277" w:hanging="277"/>
              <w:rPr>
                <w:sz w:val="21"/>
                <w:lang w:eastAsia="ja-JP"/>
              </w:rPr>
            </w:pPr>
            <w:r w:rsidRPr="00814988">
              <w:rPr>
                <w:sz w:val="20"/>
                <w:lang w:eastAsia="ja-JP"/>
              </w:rPr>
              <w:t>Pointing misalignment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B1-2</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rPr>
            </w:pPr>
            <w:r w:rsidRPr="00814988">
              <w:rPr>
                <w:sz w:val="20"/>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4F4C5A" w:rsidRPr="00814988" w:rsidRDefault="004F4C5A" w:rsidP="00754143">
            <w:pPr>
              <w:pStyle w:val="TAL"/>
              <w:ind w:left="277" w:hanging="277"/>
              <w:rPr>
                <w:sz w:val="20"/>
              </w:rPr>
            </w:pPr>
            <w:r w:rsidRPr="00814988">
              <w:rPr>
                <w:sz w:val="20"/>
              </w:rPr>
              <w:t>Quality of quiet zone</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B1-3</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rPr>
            </w:pPr>
            <w:r w:rsidRPr="00814988">
              <w:rPr>
                <w:sz w:val="20"/>
              </w:rPr>
              <w:t>4</w:t>
            </w:r>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ind w:left="277" w:hanging="277"/>
              <w:rPr>
                <w:sz w:val="20"/>
              </w:rPr>
            </w:pPr>
            <w:r w:rsidRPr="00814988">
              <w:rPr>
                <w:sz w:val="20"/>
              </w:rPr>
              <w:t>Polarization mismatch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B1-4</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rPr>
            </w:pPr>
            <w:r w:rsidRPr="00814988">
              <w:rPr>
                <w:sz w:val="20"/>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rsidR="004F4C5A" w:rsidRPr="00814988" w:rsidRDefault="004F4C5A" w:rsidP="00754143">
            <w:pPr>
              <w:pStyle w:val="TAL"/>
              <w:ind w:left="277" w:hanging="277"/>
              <w:rPr>
                <w:sz w:val="20"/>
              </w:rPr>
            </w:pPr>
            <w:r w:rsidRPr="00814988">
              <w:rPr>
                <w:sz w:val="20"/>
              </w:rPr>
              <w:t>Mutual coupling between the AAS BS and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B1-5</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rPr>
                <w:sz w:val="20"/>
              </w:rPr>
            </w:pPr>
            <w:r w:rsidRPr="00814988">
              <w:rPr>
                <w:sz w:val="20"/>
              </w:rPr>
              <w:t>6</w:t>
            </w:r>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rPr>
                <w:sz w:val="20"/>
              </w:rPr>
            </w:pPr>
            <w:r w:rsidRPr="00814988">
              <w:rPr>
                <w:sz w:val="20"/>
              </w:rPr>
              <w:t>Phase curvature</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B1-6</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ind w:left="277" w:hanging="277"/>
              <w:rPr>
                <w:sz w:val="20"/>
                <w:lang w:eastAsia="ja-JP"/>
              </w:rPr>
            </w:pPr>
            <w:r w:rsidRPr="00814988">
              <w:rPr>
                <w:sz w:val="20"/>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ind w:left="277" w:hanging="277"/>
              <w:rPr>
                <w:sz w:val="20"/>
              </w:rPr>
            </w:pPr>
            <w:r w:rsidRPr="00814988">
              <w:rPr>
                <w:sz w:val="20"/>
              </w:rPr>
              <w:t>Uncertainty of the measurement equipment</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B1-7</w:t>
            </w:r>
          </w:p>
        </w:tc>
      </w:tr>
      <w:tr w:rsidR="004F4C5A" w:rsidRPr="00467133" w:rsidTr="007F54C7">
        <w:trPr>
          <w:cantSplit/>
          <w:trHeight w:val="243"/>
          <w:jc w:val="center"/>
          <w:ins w:id="448" w:author="Li Yue (SEI)" w:date="2016-04-15T16:21:00Z"/>
        </w:trPr>
        <w:tc>
          <w:tcPr>
            <w:tcW w:w="387" w:type="pct"/>
            <w:tcBorders>
              <w:top w:val="single" w:sz="6" w:space="0" w:color="auto"/>
              <w:left w:val="single" w:sz="6" w:space="0" w:color="auto"/>
              <w:bottom w:val="single" w:sz="4" w:space="0" w:color="auto"/>
              <w:right w:val="single" w:sz="6" w:space="0" w:color="auto"/>
            </w:tcBorders>
          </w:tcPr>
          <w:p w:rsidR="004F4C5A" w:rsidRPr="00814988" w:rsidRDefault="004F4C5A" w:rsidP="00754143">
            <w:pPr>
              <w:pStyle w:val="TAL"/>
              <w:ind w:left="277" w:hanging="277"/>
              <w:rPr>
                <w:ins w:id="449" w:author="Li Yue (SEI)" w:date="2016-04-15T16:21:00Z"/>
                <w:sz w:val="20"/>
                <w:lang w:eastAsia="ja-JP"/>
              </w:rPr>
            </w:pPr>
            <w:ins w:id="450" w:author="Li Yue (SEI)" w:date="2016-04-15T16:25:00Z">
              <w:r w:rsidRPr="00814988">
                <w:rPr>
                  <w:sz w:val="20"/>
                  <w:lang w:eastAsia="ja-JP"/>
                </w:rPr>
                <w:t>8</w:t>
              </w:r>
            </w:ins>
          </w:p>
        </w:tc>
        <w:tc>
          <w:tcPr>
            <w:tcW w:w="3695" w:type="pct"/>
            <w:tcBorders>
              <w:top w:val="single" w:sz="6" w:space="0" w:color="auto"/>
              <w:left w:val="single" w:sz="6" w:space="0" w:color="auto"/>
              <w:bottom w:val="single" w:sz="4" w:space="0" w:color="auto"/>
              <w:right w:val="single" w:sz="6" w:space="0" w:color="auto"/>
            </w:tcBorders>
            <w:vAlign w:val="center"/>
          </w:tcPr>
          <w:p w:rsidR="007F54C7" w:rsidRPr="00814988" w:rsidRDefault="004F4C5A" w:rsidP="00754143">
            <w:pPr>
              <w:pStyle w:val="TAL"/>
              <w:ind w:left="277" w:hanging="277"/>
              <w:rPr>
                <w:ins w:id="451" w:author="Li Yue (SEI)" w:date="2016-04-15T16:21:00Z"/>
                <w:sz w:val="20"/>
                <w:lang w:eastAsia="ja-JP"/>
              </w:rPr>
            </w:pPr>
            <w:ins w:id="452" w:author="Li Yue (SEI)" w:date="2016-04-15T16:24:00Z">
              <w:r w:rsidRPr="00814988">
                <w:rPr>
                  <w:sz w:val="20"/>
                  <w:lang w:eastAsia="ja-JP"/>
                </w:rPr>
                <w:t>Impedance mismatch in the receiving chain</w:t>
              </w:r>
            </w:ins>
          </w:p>
        </w:tc>
        <w:tc>
          <w:tcPr>
            <w:tcW w:w="918" w:type="pct"/>
            <w:tcBorders>
              <w:top w:val="single" w:sz="6" w:space="0" w:color="auto"/>
              <w:left w:val="single" w:sz="6" w:space="0" w:color="auto"/>
              <w:bottom w:val="single" w:sz="4" w:space="0" w:color="auto"/>
              <w:right w:val="single" w:sz="6" w:space="0" w:color="auto"/>
            </w:tcBorders>
          </w:tcPr>
          <w:p w:rsidR="007F54C7" w:rsidRPr="00814988" w:rsidRDefault="004F4C5A" w:rsidP="00754143">
            <w:pPr>
              <w:pStyle w:val="TAC"/>
              <w:rPr>
                <w:ins w:id="453" w:author="Li Yue (SEI)" w:date="2016-04-15T16:21:00Z"/>
                <w:sz w:val="20"/>
                <w:lang w:eastAsia="ja-JP"/>
              </w:rPr>
            </w:pPr>
            <w:ins w:id="454" w:author="Li Yue (SEI)" w:date="2016-04-15T16:24:00Z">
              <w:r w:rsidRPr="00814988">
                <w:rPr>
                  <w:sz w:val="20"/>
                  <w:lang w:eastAsia="ja-JP"/>
                </w:rPr>
                <w:t>B1-</w:t>
              </w:r>
            </w:ins>
            <w:ins w:id="455" w:author="Li Yue (SEI)" w:date="2016-04-15T16:26:00Z">
              <w:r w:rsidRPr="00814988">
                <w:rPr>
                  <w:sz w:val="20"/>
                  <w:lang w:eastAsia="ja-JP"/>
                </w:rPr>
                <w:t>8</w:t>
              </w:r>
            </w:ins>
          </w:p>
        </w:tc>
      </w:tr>
      <w:tr w:rsidR="007F54C7" w:rsidRPr="007F54C7" w:rsidTr="007F54C7">
        <w:trPr>
          <w:cantSplit/>
          <w:trHeight w:val="215"/>
          <w:jc w:val="center"/>
        </w:trPr>
        <w:tc>
          <w:tcPr>
            <w:tcW w:w="387" w:type="pct"/>
            <w:tcBorders>
              <w:top w:val="single" w:sz="4" w:space="0" w:color="auto"/>
              <w:left w:val="single" w:sz="6" w:space="0" w:color="auto"/>
              <w:bottom w:val="single" w:sz="6" w:space="0" w:color="auto"/>
              <w:right w:val="single" w:sz="6" w:space="0" w:color="auto"/>
            </w:tcBorders>
          </w:tcPr>
          <w:p w:rsidR="007F54C7" w:rsidRPr="00814988" w:rsidRDefault="007F54C7" w:rsidP="00754143">
            <w:pPr>
              <w:pStyle w:val="TAL"/>
              <w:ind w:left="277" w:hanging="277"/>
              <w:rPr>
                <w:sz w:val="20"/>
                <w:lang w:eastAsia="ja-JP"/>
              </w:rPr>
            </w:pPr>
            <w:ins w:id="456" w:author="DCM(FU)" w:date="2016-05-11T09:52:00Z">
              <w:r>
                <w:rPr>
                  <w:sz w:val="20"/>
                  <w:lang w:eastAsia="ja-JP"/>
                </w:rPr>
                <w:t>9</w:t>
              </w:r>
            </w:ins>
          </w:p>
        </w:tc>
        <w:tc>
          <w:tcPr>
            <w:tcW w:w="3695" w:type="pct"/>
            <w:tcBorders>
              <w:top w:val="single" w:sz="4" w:space="0" w:color="auto"/>
              <w:left w:val="single" w:sz="6" w:space="0" w:color="auto"/>
              <w:bottom w:val="single" w:sz="6" w:space="0" w:color="auto"/>
              <w:right w:val="single" w:sz="6" w:space="0" w:color="auto"/>
            </w:tcBorders>
            <w:vAlign w:val="center"/>
          </w:tcPr>
          <w:p w:rsidR="007F54C7" w:rsidRPr="00814988" w:rsidRDefault="007F54C7" w:rsidP="00754143">
            <w:pPr>
              <w:pStyle w:val="TAL"/>
              <w:ind w:left="277" w:hanging="277"/>
              <w:rPr>
                <w:sz w:val="20"/>
                <w:lang w:eastAsia="ja-JP"/>
              </w:rPr>
            </w:pPr>
            <w:ins w:id="457" w:author="DCM(FU)" w:date="2016-05-11T09:53:00Z">
              <w:r w:rsidRPr="007F54C7">
                <w:rPr>
                  <w:sz w:val="20"/>
                  <w:lang w:eastAsia="ja-JP"/>
                </w:rPr>
                <w:t>Random uncertainty</w:t>
              </w:r>
            </w:ins>
          </w:p>
        </w:tc>
        <w:tc>
          <w:tcPr>
            <w:tcW w:w="918" w:type="pct"/>
            <w:tcBorders>
              <w:top w:val="single" w:sz="4" w:space="0" w:color="auto"/>
              <w:left w:val="single" w:sz="6" w:space="0" w:color="auto"/>
              <w:bottom w:val="single" w:sz="6" w:space="0" w:color="auto"/>
              <w:right w:val="single" w:sz="6" w:space="0" w:color="auto"/>
            </w:tcBorders>
          </w:tcPr>
          <w:p w:rsidR="007F54C7" w:rsidRPr="00814988" w:rsidRDefault="007F54C7" w:rsidP="00754143">
            <w:pPr>
              <w:pStyle w:val="TAC"/>
              <w:rPr>
                <w:sz w:val="20"/>
                <w:lang w:eastAsia="ja-JP"/>
              </w:rPr>
            </w:pPr>
            <w:ins w:id="458" w:author="DCM(FU)" w:date="2016-05-11T09:53:00Z">
              <w:r>
                <w:rPr>
                  <w:sz w:val="20"/>
                  <w:lang w:eastAsia="ja-JP"/>
                </w:rPr>
                <w:t>B1-9</w:t>
              </w:r>
            </w:ins>
          </w:p>
        </w:tc>
      </w:tr>
      <w:tr w:rsidR="004F4C5A" w:rsidRPr="00814988" w:rsidTr="001378D6">
        <w:trPr>
          <w:cantSplit/>
          <w:trHeight w:val="268"/>
          <w:jc w:val="center"/>
        </w:trPr>
        <w:tc>
          <w:tcPr>
            <w:tcW w:w="5000" w:type="pct"/>
            <w:gridSpan w:val="3"/>
            <w:tcBorders>
              <w:top w:val="single" w:sz="6" w:space="0" w:color="auto"/>
              <w:left w:val="single" w:sz="6" w:space="0" w:color="auto"/>
              <w:bottom w:val="single" w:sz="6" w:space="0" w:color="auto"/>
              <w:right w:val="single" w:sz="6" w:space="0" w:color="auto"/>
            </w:tcBorders>
          </w:tcPr>
          <w:p w:rsidR="004F4C5A" w:rsidRPr="0012636D" w:rsidRDefault="004F4C5A" w:rsidP="00754143">
            <w:pPr>
              <w:pStyle w:val="TAH"/>
              <w:rPr>
                <w:sz w:val="20"/>
              </w:rPr>
            </w:pPr>
            <w:r w:rsidRPr="0012636D">
              <w:rPr>
                <w:sz w:val="20"/>
              </w:rPr>
              <w:t>Stage 2, Calibration measurement</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7F54C7" w:rsidP="00754143">
            <w:pPr>
              <w:pStyle w:val="TAL"/>
              <w:tabs>
                <w:tab w:val="left" w:pos="424"/>
              </w:tabs>
              <w:rPr>
                <w:sz w:val="20"/>
                <w:lang w:eastAsia="ja-JP"/>
              </w:rPr>
            </w:pPr>
            <w:ins w:id="459" w:author="DCM(FU)" w:date="2016-05-11T09:53:00Z">
              <w:r>
                <w:rPr>
                  <w:sz w:val="20"/>
                  <w:lang w:eastAsia="ja-JP"/>
                </w:rPr>
                <w:t>10</w:t>
              </w:r>
            </w:ins>
            <w:del w:id="460" w:author="Li Yue (SEI)" w:date="2016-04-15T16:25:00Z">
              <w:r w:rsidR="004F4C5A" w:rsidRPr="00814988" w:rsidDel="004F4C5A">
                <w:rPr>
                  <w:sz w:val="20"/>
                  <w:lang w:eastAsia="ja-JP"/>
                </w:rPr>
                <w:delText>8</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395"/>
              </w:tabs>
              <w:ind w:left="537" w:hanging="567"/>
              <w:rPr>
                <w:sz w:val="20"/>
                <w:lang w:eastAsia="ja-JP"/>
              </w:rPr>
            </w:pPr>
            <w:r w:rsidRPr="00814988">
              <w:rPr>
                <w:sz w:val="20"/>
                <w:lang w:eastAsia="ja-JP"/>
              </w:rPr>
              <w:t>I</w:t>
            </w:r>
            <w:r w:rsidRPr="00814988">
              <w:rPr>
                <w:sz w:val="20"/>
              </w:rPr>
              <w:t xml:space="preserve">mpedance mismatch </w:t>
            </w:r>
            <w:ins w:id="461" w:author="Li Yue (SEI)" w:date="2016-04-15T16:32:00Z">
              <w:r w:rsidR="00652C59" w:rsidRPr="00814988">
                <w:rPr>
                  <w:sz w:val="20"/>
                  <w:lang w:eastAsia="ja-JP"/>
                </w:rPr>
                <w:t xml:space="preserve">between the receiving antenna and the network </w:t>
              </w:r>
              <w:proofErr w:type="spellStart"/>
              <w:r w:rsidR="00652C59" w:rsidRPr="00814988">
                <w:rPr>
                  <w:sz w:val="20"/>
                  <w:lang w:eastAsia="ja-JP"/>
                </w:rPr>
                <w:t>analyzer</w:t>
              </w:r>
            </w:ins>
            <w:proofErr w:type="spellEnd"/>
            <w:del w:id="462" w:author="Li Yue (SEI)" w:date="2016-04-15T16:32:00Z">
              <w:r w:rsidRPr="00814988" w:rsidDel="00652C59">
                <w:rPr>
                  <w:sz w:val="20"/>
                </w:rPr>
                <w:delText>in the receiving chain</w:delText>
              </w:r>
            </w:del>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w:t>
            </w:r>
            <w:ins w:id="463" w:author="DCM(FU)" w:date="2016-05-11T09:54:00Z">
              <w:r w:rsidR="007F54C7">
                <w:rPr>
                  <w:rFonts w:hint="eastAsia"/>
                  <w:sz w:val="20"/>
                  <w:lang w:eastAsia="ja-JP"/>
                </w:rPr>
                <w:t>10</w:t>
              </w:r>
            </w:ins>
            <w:del w:id="464" w:author="Li Yue (SEI)" w:date="2016-04-15T16:26:00Z">
              <w:r w:rsidRPr="00814988" w:rsidDel="004F4C5A">
                <w:rPr>
                  <w:sz w:val="20"/>
                  <w:lang w:eastAsia="ja-JP"/>
                </w:rPr>
                <w:delText>8</w:delText>
              </w:r>
            </w:del>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rPr>
                <w:sz w:val="20"/>
                <w:lang w:eastAsia="ja-JP"/>
              </w:rPr>
            </w:pPr>
            <w:ins w:id="465" w:author="Li Yue (SEI)" w:date="2016-04-15T16:25:00Z">
              <w:r w:rsidRPr="00814988">
                <w:rPr>
                  <w:sz w:val="20"/>
                  <w:lang w:eastAsia="ja-JP"/>
                </w:rPr>
                <w:t>1</w:t>
              </w:r>
            </w:ins>
            <w:ins w:id="466" w:author="DCM(FU)" w:date="2016-05-11T09:53:00Z">
              <w:r w:rsidR="007F54C7">
                <w:rPr>
                  <w:rFonts w:hint="eastAsia"/>
                  <w:sz w:val="20"/>
                  <w:lang w:eastAsia="ja-JP"/>
                </w:rPr>
                <w:t>1</w:t>
              </w:r>
            </w:ins>
            <w:del w:id="467" w:author="Li Yue (SEI)" w:date="2016-04-15T16:25:00Z">
              <w:r w:rsidRPr="00814988" w:rsidDel="004F4C5A">
                <w:rPr>
                  <w:sz w:val="20"/>
                  <w:lang w:eastAsia="ja-JP"/>
                </w:rPr>
                <w:delText>9</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C765BC">
            <w:pPr>
              <w:pStyle w:val="TAL"/>
              <w:rPr>
                <w:sz w:val="20"/>
              </w:rPr>
            </w:pPr>
            <w:r w:rsidRPr="00814988">
              <w:rPr>
                <w:sz w:val="20"/>
              </w:rPr>
              <w:t xml:space="preserve">Positioning and pointing misalignment </w:t>
            </w:r>
            <w:del w:id="468" w:author="DCM(FU)" w:date="2016-04-27T10:32:00Z">
              <w:r w:rsidRPr="00814988" w:rsidDel="00C765BC">
                <w:rPr>
                  <w:sz w:val="20"/>
                  <w:lang w:eastAsia="ja-JP"/>
                </w:rPr>
                <w:delText>of</w:delText>
              </w:r>
              <w:r w:rsidRPr="00814988" w:rsidDel="00C765BC">
                <w:rPr>
                  <w:sz w:val="20"/>
                </w:rPr>
                <w:delText xml:space="preserve"> </w:delText>
              </w:r>
            </w:del>
            <w:ins w:id="469" w:author="DCM(FU)" w:date="2016-04-27T10:32:00Z">
              <w:r w:rsidR="00C765BC">
                <w:rPr>
                  <w:rFonts w:hint="eastAsia"/>
                  <w:sz w:val="20"/>
                  <w:lang w:eastAsia="ja-JP"/>
                </w:rPr>
                <w:t>between</w:t>
              </w:r>
              <w:r w:rsidR="00C765BC" w:rsidRPr="00814988">
                <w:rPr>
                  <w:sz w:val="20"/>
                </w:rPr>
                <w:t xml:space="preserve"> </w:t>
              </w:r>
            </w:ins>
            <w:r w:rsidRPr="00814988">
              <w:rPr>
                <w:sz w:val="20"/>
              </w:rPr>
              <w:t>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w:t>
            </w:r>
            <w:ins w:id="470" w:author="Li Yue (SEI)" w:date="2016-04-15T16:26:00Z">
              <w:r w:rsidRPr="00814988">
                <w:rPr>
                  <w:sz w:val="20"/>
                  <w:lang w:eastAsia="ja-JP"/>
                </w:rPr>
                <w:t>1</w:t>
              </w:r>
            </w:ins>
            <w:ins w:id="471" w:author="DCM(FU)" w:date="2016-05-11T09:54:00Z">
              <w:r w:rsidR="007F54C7">
                <w:rPr>
                  <w:rFonts w:hint="eastAsia"/>
                  <w:sz w:val="20"/>
                  <w:lang w:eastAsia="ja-JP"/>
                </w:rPr>
                <w:t>1</w:t>
              </w:r>
            </w:ins>
            <w:del w:id="472" w:author="Li Yue (SEI)" w:date="2016-04-15T16:26:00Z">
              <w:r w:rsidRPr="00814988" w:rsidDel="004F4C5A">
                <w:rPr>
                  <w:sz w:val="20"/>
                  <w:lang w:eastAsia="ja-JP"/>
                </w:rPr>
                <w:delText>9</w:delText>
              </w:r>
            </w:del>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rPr>
                <w:sz w:val="20"/>
                <w:lang w:eastAsia="ja-JP"/>
              </w:rPr>
            </w:pPr>
            <w:r w:rsidRPr="00814988">
              <w:rPr>
                <w:sz w:val="20"/>
              </w:rPr>
              <w:t>1</w:t>
            </w:r>
            <w:ins w:id="473" w:author="DCM(FU)" w:date="2016-05-11T09:53:00Z">
              <w:r w:rsidR="007F54C7">
                <w:rPr>
                  <w:rFonts w:hint="eastAsia"/>
                  <w:sz w:val="20"/>
                  <w:lang w:eastAsia="ja-JP"/>
                </w:rPr>
                <w:t>2</w:t>
              </w:r>
            </w:ins>
            <w:del w:id="474" w:author="Li Yue (SEI)" w:date="2016-04-15T16:25:00Z">
              <w:r w:rsidRPr="00814988" w:rsidDel="004F4C5A">
                <w:rPr>
                  <w:sz w:val="20"/>
                  <w:lang w:eastAsia="ja-JP"/>
                </w:rPr>
                <w:delText>0</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652C59">
            <w:pPr>
              <w:pStyle w:val="TAL"/>
              <w:tabs>
                <w:tab w:val="left" w:pos="424"/>
              </w:tabs>
              <w:rPr>
                <w:sz w:val="20"/>
                <w:lang w:eastAsia="ja-JP"/>
              </w:rPr>
            </w:pPr>
            <w:r w:rsidRPr="00814988">
              <w:rPr>
                <w:sz w:val="20"/>
              </w:rPr>
              <w:t xml:space="preserve">Impedance </w:t>
            </w:r>
            <w:ins w:id="475" w:author="Li Yue (SEI)" w:date="2016-05-11T17:57:00Z">
              <w:r w:rsidR="00DD7D5C">
                <w:rPr>
                  <w:rFonts w:hint="eastAsia"/>
                  <w:sz w:val="20"/>
                  <w:lang w:eastAsia="ja-JP"/>
                </w:rPr>
                <w:t>m</w:t>
              </w:r>
            </w:ins>
            <w:del w:id="476" w:author="Li Yue (SEI)" w:date="2016-05-11T17:57:00Z">
              <w:r w:rsidRPr="00814988" w:rsidDel="00DD7D5C">
                <w:rPr>
                  <w:sz w:val="20"/>
                </w:rPr>
                <w:delText>M</w:delText>
              </w:r>
            </w:del>
            <w:r w:rsidRPr="00814988">
              <w:rPr>
                <w:sz w:val="20"/>
              </w:rPr>
              <w:t xml:space="preserve">ismatch </w:t>
            </w:r>
            <w:ins w:id="477" w:author="Li Yue (SEI)" w:date="2016-04-15T16:32:00Z">
              <w:r w:rsidR="00652C59" w:rsidRPr="00814988">
                <w:rPr>
                  <w:sz w:val="20"/>
                  <w:lang w:eastAsia="ja-JP"/>
                </w:rPr>
                <w:t>between</w:t>
              </w:r>
            </w:ins>
            <w:del w:id="478" w:author="Li Yue (SEI)" w:date="2016-04-15T16:32:00Z">
              <w:r w:rsidRPr="00814988" w:rsidDel="00652C59">
                <w:rPr>
                  <w:sz w:val="20"/>
                </w:rPr>
                <w:delText>at</w:delText>
              </w:r>
            </w:del>
            <w:r w:rsidRPr="00814988">
              <w:rPr>
                <w:sz w:val="20"/>
              </w:rPr>
              <w:t xml:space="preserve"> the reference antenna</w:t>
            </w:r>
            <w:ins w:id="479" w:author="Li Yue (SEI)" w:date="2016-04-15T16:33:00Z">
              <w:r w:rsidR="00652C59" w:rsidRPr="00814988">
                <w:rPr>
                  <w:sz w:val="20"/>
                  <w:lang w:eastAsia="ja-JP"/>
                </w:rPr>
                <w:t xml:space="preserve"> and the network </w:t>
              </w:r>
              <w:proofErr w:type="spellStart"/>
              <w:r w:rsidR="00652C59" w:rsidRPr="00814988">
                <w:rPr>
                  <w:sz w:val="20"/>
                  <w:lang w:eastAsia="ja-JP"/>
                </w:rPr>
                <w:t>analyzer</w:t>
              </w:r>
            </w:ins>
            <w:proofErr w:type="spellEnd"/>
            <w:del w:id="480" w:author="Li Yue (SEI)" w:date="2016-04-15T16:22:00Z">
              <w:r w:rsidRPr="00814988" w:rsidDel="004F4C5A">
                <w:rPr>
                  <w:sz w:val="20"/>
                </w:rPr>
                <w:delText xml:space="preserve"> and RF signal source generator connection</w:delText>
              </w:r>
            </w:del>
            <w:ins w:id="481" w:author="Li Yue (SEI)" w:date="2016-04-15T16:33:00Z">
              <w:r w:rsidR="00652C59" w:rsidRPr="00814988">
                <w:rPr>
                  <w:sz w:val="20"/>
                  <w:lang w:eastAsia="ja-JP"/>
                </w:rPr>
                <w:t>.</w:t>
              </w:r>
            </w:ins>
            <w:del w:id="482" w:author="Li Yue (SEI)" w:date="2016-05-11T17:57:00Z">
              <w:r w:rsidRPr="00814988" w:rsidDel="007842F3">
                <w:rPr>
                  <w:sz w:val="20"/>
                </w:rPr>
                <w:delText>.</w:delText>
              </w:r>
            </w:del>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B1-1</w:t>
            </w:r>
            <w:ins w:id="483" w:author="DCM(FU)" w:date="2016-05-11T09:54:00Z">
              <w:r w:rsidR="007F54C7">
                <w:rPr>
                  <w:rFonts w:hint="eastAsia"/>
                  <w:sz w:val="20"/>
                  <w:lang w:eastAsia="ja-JP"/>
                </w:rPr>
                <w:t>2</w:t>
              </w:r>
            </w:ins>
            <w:del w:id="484" w:author="Li Yue (SEI)" w:date="2016-04-15T16:26:00Z">
              <w:r w:rsidRPr="00814988" w:rsidDel="004F4C5A">
                <w:rPr>
                  <w:sz w:val="20"/>
                  <w:lang w:eastAsia="ja-JP"/>
                </w:rPr>
                <w:delText>0</w:delText>
              </w:r>
            </w:del>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rPr>
                <w:sz w:val="20"/>
                <w:lang w:eastAsia="ja-JP"/>
              </w:rPr>
            </w:pPr>
            <w:r w:rsidRPr="00814988">
              <w:rPr>
                <w:sz w:val="20"/>
              </w:rPr>
              <w:t>1</w:t>
            </w:r>
            <w:ins w:id="485" w:author="DCM(FU)" w:date="2016-05-11T09:53:00Z">
              <w:r w:rsidR="007F54C7">
                <w:rPr>
                  <w:rFonts w:hint="eastAsia"/>
                  <w:sz w:val="20"/>
                  <w:lang w:eastAsia="ja-JP"/>
                </w:rPr>
                <w:t>3</w:t>
              </w:r>
            </w:ins>
            <w:del w:id="486" w:author="Li Yue (SEI)" w:date="2016-04-15T16:25:00Z">
              <w:r w:rsidRPr="00814988" w:rsidDel="004F4C5A">
                <w:rPr>
                  <w:sz w:val="20"/>
                  <w:lang w:eastAsia="ja-JP"/>
                </w:rPr>
                <w:delText>1</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lang w:eastAsia="ja-JP"/>
              </w:rPr>
            </w:pPr>
            <w:r w:rsidRPr="00814988">
              <w:rPr>
                <w:sz w:val="20"/>
              </w:rPr>
              <w:t>Quality of quiet zone</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B1-3</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rPr>
                <w:sz w:val="20"/>
                <w:lang w:eastAsia="ja-JP"/>
              </w:rPr>
            </w:pPr>
            <w:r w:rsidRPr="00814988">
              <w:rPr>
                <w:sz w:val="20"/>
              </w:rPr>
              <w:t>1</w:t>
            </w:r>
            <w:ins w:id="487" w:author="DCM(FU)" w:date="2016-05-11T09:53:00Z">
              <w:r w:rsidR="007F54C7">
                <w:rPr>
                  <w:rFonts w:hint="eastAsia"/>
                  <w:sz w:val="20"/>
                  <w:lang w:eastAsia="ja-JP"/>
                </w:rPr>
                <w:t>4</w:t>
              </w:r>
            </w:ins>
            <w:del w:id="488" w:author="Li Yue (SEI)" w:date="2016-04-15T16:25:00Z">
              <w:r w:rsidRPr="00814988" w:rsidDel="004F4C5A">
                <w:rPr>
                  <w:sz w:val="20"/>
                  <w:lang w:eastAsia="ja-JP"/>
                </w:rPr>
                <w:delText>2</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lang w:eastAsia="ja-JP"/>
              </w:rPr>
            </w:pPr>
            <w:r w:rsidRPr="00814988">
              <w:rPr>
                <w:sz w:val="20"/>
              </w:rPr>
              <w:t>Polarization mismatch for reference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B1-4</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rPr>
                <w:sz w:val="20"/>
                <w:lang w:eastAsia="ja-JP"/>
              </w:rPr>
            </w:pPr>
            <w:r w:rsidRPr="00814988">
              <w:rPr>
                <w:sz w:val="20"/>
                <w:lang w:eastAsia="ja-JP"/>
              </w:rPr>
              <w:t>1</w:t>
            </w:r>
            <w:ins w:id="489" w:author="DCM(FU)" w:date="2016-05-11T09:53:00Z">
              <w:r w:rsidR="007F54C7">
                <w:rPr>
                  <w:rFonts w:hint="eastAsia"/>
                  <w:sz w:val="20"/>
                  <w:lang w:eastAsia="ja-JP"/>
                </w:rPr>
                <w:t>5</w:t>
              </w:r>
            </w:ins>
            <w:del w:id="490" w:author="Li Yue (SEI)" w:date="2016-04-15T16:25:00Z">
              <w:r w:rsidRPr="00814988" w:rsidDel="004F4C5A">
                <w:rPr>
                  <w:sz w:val="20"/>
                  <w:lang w:eastAsia="ja-JP"/>
                </w:rPr>
                <w:delText>3</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lang w:eastAsia="ja-JP"/>
              </w:rPr>
            </w:pPr>
            <w:r w:rsidRPr="00814988">
              <w:rPr>
                <w:sz w:val="20"/>
              </w:rPr>
              <w:t>Mutual coupling between the reference antenna and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B1-5</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tabs>
                <w:tab w:val="left" w:pos="424"/>
              </w:tabs>
              <w:ind w:left="398" w:hanging="398"/>
              <w:rPr>
                <w:sz w:val="20"/>
                <w:lang w:eastAsia="ja-JP"/>
              </w:rPr>
            </w:pPr>
            <w:r w:rsidRPr="00814988">
              <w:rPr>
                <w:sz w:val="20"/>
              </w:rPr>
              <w:t>1</w:t>
            </w:r>
            <w:ins w:id="491" w:author="DCM(FU)" w:date="2016-05-11T09:53:00Z">
              <w:r w:rsidR="007F54C7">
                <w:rPr>
                  <w:rFonts w:hint="eastAsia"/>
                  <w:sz w:val="20"/>
                  <w:lang w:eastAsia="ja-JP"/>
                </w:rPr>
                <w:t>6</w:t>
              </w:r>
            </w:ins>
            <w:del w:id="492" w:author="Li Yue (SEI)" w:date="2016-04-15T16:25:00Z">
              <w:r w:rsidRPr="00814988" w:rsidDel="004F4C5A">
                <w:rPr>
                  <w:sz w:val="20"/>
                  <w:lang w:eastAsia="ja-JP"/>
                </w:rPr>
                <w:delText>4</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lang w:eastAsia="ja-JP"/>
              </w:rPr>
            </w:pPr>
            <w:r w:rsidRPr="00814988">
              <w:rPr>
                <w:sz w:val="20"/>
              </w:rPr>
              <w:t xml:space="preserve">Phase curvature </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B1-6</w:t>
            </w:r>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rPr>
                <w:sz w:val="20"/>
                <w:lang w:eastAsia="ja-JP"/>
              </w:rPr>
            </w:pPr>
            <w:r w:rsidRPr="00814988">
              <w:rPr>
                <w:sz w:val="20"/>
              </w:rPr>
              <w:t>1</w:t>
            </w:r>
            <w:ins w:id="493" w:author="DCM(FU)" w:date="2016-05-11T09:53:00Z">
              <w:r w:rsidR="007F54C7">
                <w:rPr>
                  <w:rFonts w:hint="eastAsia"/>
                  <w:sz w:val="20"/>
                  <w:lang w:eastAsia="ja-JP"/>
                </w:rPr>
                <w:t>7</w:t>
              </w:r>
            </w:ins>
            <w:del w:id="494" w:author="Li Yue (SEI)" w:date="2016-04-15T16:25:00Z">
              <w:r w:rsidRPr="00814988" w:rsidDel="004F4C5A">
                <w:rPr>
                  <w:sz w:val="20"/>
                  <w:lang w:eastAsia="ja-JP"/>
                </w:rPr>
                <w:delText>5</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4F4C5A">
            <w:pPr>
              <w:pStyle w:val="TAL"/>
              <w:tabs>
                <w:tab w:val="left" w:pos="424"/>
              </w:tabs>
              <w:rPr>
                <w:sz w:val="20"/>
                <w:lang w:eastAsia="ja-JP"/>
              </w:rPr>
            </w:pPr>
            <w:r w:rsidRPr="00814988">
              <w:rPr>
                <w:sz w:val="20"/>
              </w:rPr>
              <w:t xml:space="preserve">Uncertainty of the </w:t>
            </w:r>
            <w:del w:id="495" w:author="Li Yue (SEI)" w:date="2016-04-15T16:24:00Z">
              <w:r w:rsidRPr="00814988" w:rsidDel="004F4C5A">
                <w:rPr>
                  <w:sz w:val="20"/>
                </w:rPr>
                <w:delText>measurement equipment</w:delText>
              </w:r>
            </w:del>
            <w:ins w:id="496" w:author="Li Yue (SEI)" w:date="2016-04-15T16:24:00Z">
              <w:r w:rsidRPr="00814988">
                <w:rPr>
                  <w:sz w:val="20"/>
                  <w:lang w:eastAsia="ja-JP"/>
                </w:rPr>
                <w:t xml:space="preserve">network </w:t>
              </w:r>
              <w:proofErr w:type="spellStart"/>
              <w:r w:rsidRPr="00814988">
                <w:rPr>
                  <w:sz w:val="20"/>
                  <w:lang w:eastAsia="ja-JP"/>
                </w:rPr>
                <w:t>analyzer</w:t>
              </w:r>
            </w:ins>
            <w:proofErr w:type="spellEnd"/>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w:t>
            </w:r>
            <w:ins w:id="497" w:author="Li Yue (SEI)" w:date="2016-04-20T16:40:00Z">
              <w:r w:rsidR="009C4B79" w:rsidRPr="00467133">
                <w:rPr>
                  <w:rFonts w:hint="eastAsia"/>
                  <w:sz w:val="20"/>
                  <w:lang w:eastAsia="ja-JP"/>
                </w:rPr>
                <w:t>1</w:t>
              </w:r>
            </w:ins>
            <w:ins w:id="498" w:author="DCM(FU)" w:date="2016-05-11T09:54:00Z">
              <w:r w:rsidR="007F54C7">
                <w:rPr>
                  <w:rFonts w:hint="eastAsia"/>
                  <w:sz w:val="20"/>
                  <w:lang w:eastAsia="ja-JP"/>
                </w:rPr>
                <w:t>3</w:t>
              </w:r>
            </w:ins>
            <w:del w:id="499" w:author="Li Yue (SEI)" w:date="2016-04-15T16:36:00Z">
              <w:r w:rsidRPr="00814988" w:rsidDel="00652C59">
                <w:rPr>
                  <w:sz w:val="20"/>
                  <w:lang w:eastAsia="ja-JP"/>
                </w:rPr>
                <w:delText>7</w:delText>
              </w:r>
            </w:del>
          </w:p>
        </w:tc>
      </w:tr>
      <w:tr w:rsidR="004F4C5A" w:rsidRPr="00814988" w:rsidDel="004F4C5A" w:rsidTr="00754143">
        <w:trPr>
          <w:cantSplit/>
          <w:trHeight w:val="268"/>
          <w:jc w:val="center"/>
          <w:del w:id="500" w:author="Li Yue (SEI)" w:date="2016-04-15T16:25:00Z"/>
        </w:trPr>
        <w:tc>
          <w:tcPr>
            <w:tcW w:w="387" w:type="pct"/>
            <w:tcBorders>
              <w:top w:val="single" w:sz="6" w:space="0" w:color="auto"/>
              <w:left w:val="single" w:sz="6" w:space="0" w:color="auto"/>
              <w:bottom w:val="single" w:sz="6" w:space="0" w:color="auto"/>
              <w:right w:val="single" w:sz="6" w:space="0" w:color="auto"/>
            </w:tcBorders>
          </w:tcPr>
          <w:p w:rsidR="004F4C5A" w:rsidRPr="00814988" w:rsidDel="004F4C5A" w:rsidRDefault="004F4C5A" w:rsidP="00754143">
            <w:pPr>
              <w:pStyle w:val="TAL"/>
              <w:rPr>
                <w:del w:id="501" w:author="Li Yue (SEI)" w:date="2016-04-15T16:25:00Z"/>
                <w:sz w:val="20"/>
                <w:lang w:eastAsia="ja-JP"/>
              </w:rPr>
            </w:pPr>
            <w:del w:id="502" w:author="Li Yue (SEI)" w:date="2016-04-15T16:25:00Z">
              <w:r w:rsidRPr="00814988" w:rsidDel="004F4C5A">
                <w:rPr>
                  <w:sz w:val="20"/>
                  <w:lang w:eastAsia="ja-JP"/>
                </w:rPr>
                <w:delText>16</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Del="004F4C5A" w:rsidRDefault="004F4C5A" w:rsidP="00754143">
            <w:pPr>
              <w:pStyle w:val="TAL"/>
              <w:tabs>
                <w:tab w:val="left" w:pos="424"/>
              </w:tabs>
              <w:rPr>
                <w:del w:id="503" w:author="Li Yue (SEI)" w:date="2016-04-15T16:25:00Z"/>
                <w:sz w:val="20"/>
                <w:lang w:eastAsia="ja-JP"/>
              </w:rPr>
            </w:pPr>
            <w:del w:id="504" w:author="Li Yue (SEI)" w:date="2016-04-15T16:25:00Z">
              <w:r w:rsidRPr="00814988" w:rsidDel="004F4C5A">
                <w:rPr>
                  <w:sz w:val="20"/>
                </w:rPr>
                <w:delText>Uncertainty of the RF signal source generator</w:delText>
              </w:r>
            </w:del>
          </w:p>
        </w:tc>
        <w:tc>
          <w:tcPr>
            <w:tcW w:w="918" w:type="pct"/>
            <w:tcBorders>
              <w:top w:val="single" w:sz="6" w:space="0" w:color="auto"/>
              <w:left w:val="single" w:sz="6" w:space="0" w:color="auto"/>
              <w:bottom w:val="single" w:sz="6" w:space="0" w:color="auto"/>
              <w:right w:val="single" w:sz="6" w:space="0" w:color="auto"/>
            </w:tcBorders>
          </w:tcPr>
          <w:p w:rsidR="004F4C5A" w:rsidRPr="00814988" w:rsidDel="004F4C5A" w:rsidRDefault="004F4C5A" w:rsidP="00754143">
            <w:pPr>
              <w:pStyle w:val="TAC"/>
              <w:rPr>
                <w:del w:id="505" w:author="Li Yue (SEI)" w:date="2016-04-15T16:25:00Z"/>
                <w:sz w:val="20"/>
                <w:lang w:eastAsia="ja-JP"/>
              </w:rPr>
            </w:pPr>
            <w:del w:id="506" w:author="Li Yue (SEI)" w:date="2016-04-15T16:25:00Z">
              <w:r w:rsidRPr="00814988" w:rsidDel="004F4C5A">
                <w:rPr>
                  <w:sz w:val="20"/>
                  <w:lang w:eastAsia="ja-JP"/>
                </w:rPr>
                <w:delText>B1-11</w:delText>
              </w:r>
            </w:del>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L"/>
              <w:rPr>
                <w:sz w:val="20"/>
                <w:lang w:eastAsia="ja-JP"/>
              </w:rPr>
            </w:pPr>
            <w:r w:rsidRPr="00814988">
              <w:rPr>
                <w:sz w:val="20"/>
                <w:lang w:eastAsia="ja-JP"/>
              </w:rPr>
              <w:t>1</w:t>
            </w:r>
            <w:ins w:id="507" w:author="DCM(FU)" w:date="2016-05-11T09:53:00Z">
              <w:r w:rsidR="007F54C7">
                <w:rPr>
                  <w:rFonts w:hint="eastAsia"/>
                  <w:sz w:val="20"/>
                  <w:lang w:eastAsia="ja-JP"/>
                </w:rPr>
                <w:t>8</w:t>
              </w:r>
            </w:ins>
            <w:del w:id="508" w:author="DCM(FU)" w:date="2016-05-11T09:53:00Z">
              <w:r w:rsidRPr="00814988" w:rsidDel="007F54C7">
                <w:rPr>
                  <w:sz w:val="20"/>
                  <w:lang w:eastAsia="ja-JP"/>
                </w:rPr>
                <w:delText>7</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rPr>
            </w:pPr>
            <w:r w:rsidRPr="00814988">
              <w:rPr>
                <w:sz w:val="20"/>
              </w:rPr>
              <w:t xml:space="preserve">Influence of the </w:t>
            </w:r>
            <w:r w:rsidRPr="00814988">
              <w:rPr>
                <w:sz w:val="20"/>
                <w:lang w:eastAsia="ja-JP"/>
              </w:rPr>
              <w:t>reference</w:t>
            </w:r>
            <w:r w:rsidRPr="00814988">
              <w:rPr>
                <w:sz w:val="20"/>
              </w:rPr>
              <w:t xml:space="preserve"> antenna feed cable</w:t>
            </w:r>
          </w:p>
          <w:p w:rsidR="004F4C5A" w:rsidRPr="00814988" w:rsidRDefault="004F4C5A" w:rsidP="00754143">
            <w:pPr>
              <w:pStyle w:val="TAL"/>
              <w:tabs>
                <w:tab w:val="left" w:pos="424"/>
              </w:tabs>
              <w:rPr>
                <w:sz w:val="20"/>
                <w:lang w:eastAsia="ja-JP"/>
              </w:rPr>
            </w:pPr>
            <w:r w:rsidRPr="00814988">
              <w:rPr>
                <w:sz w:val="20"/>
              </w:rPr>
              <w:tab/>
              <w:t>a)</w:t>
            </w:r>
            <w:r w:rsidRPr="00814988">
              <w:rPr>
                <w:sz w:val="20"/>
              </w:rPr>
              <w:tab/>
              <w:t xml:space="preserve">Flexing cables, adapters, attenuators, </w:t>
            </w:r>
            <w:ins w:id="509" w:author="DCM(FU)" w:date="2016-04-26T17:38:00Z">
              <w:r w:rsidR="001378D6">
                <w:rPr>
                  <w:rFonts w:hint="eastAsia"/>
                  <w:sz w:val="20"/>
                  <w:lang w:eastAsia="ja-JP"/>
                </w:rPr>
                <w:t xml:space="preserve">and </w:t>
              </w:r>
            </w:ins>
            <w:r w:rsidRPr="00814988">
              <w:rPr>
                <w:sz w:val="20"/>
              </w:rPr>
              <w:t>connector repeatability</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B1-1</w:t>
            </w:r>
            <w:ins w:id="510" w:author="DCM(FU)" w:date="2016-05-11T09:54:00Z">
              <w:r w:rsidR="007F54C7">
                <w:rPr>
                  <w:rFonts w:hint="eastAsia"/>
                  <w:sz w:val="20"/>
                  <w:lang w:eastAsia="ja-JP"/>
                </w:rPr>
                <w:t>4</w:t>
              </w:r>
            </w:ins>
            <w:del w:id="511" w:author="Li Yue (SEI)" w:date="2016-04-15T16:36:00Z">
              <w:r w:rsidRPr="00814988" w:rsidDel="00652C59">
                <w:rPr>
                  <w:sz w:val="20"/>
                  <w:lang w:eastAsia="ja-JP"/>
                </w:rPr>
                <w:delText>2</w:delText>
              </w:r>
            </w:del>
          </w:p>
        </w:tc>
      </w:tr>
      <w:tr w:rsidR="00AB52C8" w:rsidRPr="00467133" w:rsidTr="00754143">
        <w:trPr>
          <w:cantSplit/>
          <w:trHeight w:val="268"/>
          <w:jc w:val="center"/>
          <w:ins w:id="512" w:author="Li Yue (SEI)" w:date="2016-05-11T18:01:00Z"/>
        </w:trPr>
        <w:tc>
          <w:tcPr>
            <w:tcW w:w="387" w:type="pct"/>
            <w:tcBorders>
              <w:top w:val="single" w:sz="6" w:space="0" w:color="auto"/>
              <w:left w:val="single" w:sz="6" w:space="0" w:color="auto"/>
              <w:bottom w:val="single" w:sz="6" w:space="0" w:color="auto"/>
              <w:right w:val="single" w:sz="6" w:space="0" w:color="auto"/>
            </w:tcBorders>
          </w:tcPr>
          <w:p w:rsidR="00AB52C8" w:rsidRPr="00814988" w:rsidRDefault="00AA4525" w:rsidP="00754143">
            <w:pPr>
              <w:pStyle w:val="TAL"/>
              <w:rPr>
                <w:ins w:id="513" w:author="Li Yue (SEI)" w:date="2016-05-11T18:01:00Z"/>
                <w:sz w:val="20"/>
                <w:lang w:eastAsia="ja-JP"/>
              </w:rPr>
            </w:pPr>
            <w:ins w:id="514" w:author="Li Yue (SEI)" w:date="2016-05-11T18:33:00Z">
              <w:r>
                <w:rPr>
                  <w:rFonts w:hint="eastAsia"/>
                  <w:sz w:val="20"/>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rsidR="00AB52C8" w:rsidRPr="00814988" w:rsidRDefault="00970BCA" w:rsidP="00754143">
            <w:pPr>
              <w:pStyle w:val="TAL"/>
              <w:tabs>
                <w:tab w:val="left" w:pos="424"/>
              </w:tabs>
              <w:rPr>
                <w:ins w:id="515" w:author="Li Yue (SEI)" w:date="2016-05-11T18:01:00Z"/>
                <w:sz w:val="20"/>
              </w:rPr>
            </w:pPr>
            <w:ins w:id="516" w:author="Li Yue (SEI)" w:date="2016-05-11T18:12:00Z">
              <w:r>
                <w:rPr>
                  <w:rFonts w:hint="eastAsia"/>
                  <w:sz w:val="20"/>
                  <w:lang w:eastAsia="ja-JP"/>
                </w:rPr>
                <w:t>Reference antenna feed cable loss measurement uncertainty</w:t>
              </w:r>
            </w:ins>
          </w:p>
        </w:tc>
        <w:tc>
          <w:tcPr>
            <w:tcW w:w="918" w:type="pct"/>
            <w:tcBorders>
              <w:top w:val="single" w:sz="6" w:space="0" w:color="auto"/>
              <w:left w:val="single" w:sz="6" w:space="0" w:color="auto"/>
              <w:bottom w:val="single" w:sz="6" w:space="0" w:color="auto"/>
              <w:right w:val="single" w:sz="6" w:space="0" w:color="auto"/>
            </w:tcBorders>
          </w:tcPr>
          <w:p w:rsidR="00AB52C8" w:rsidRPr="00814988" w:rsidRDefault="00F77AD6" w:rsidP="007F54C7">
            <w:pPr>
              <w:pStyle w:val="TAC"/>
              <w:rPr>
                <w:ins w:id="517" w:author="Li Yue (SEI)" w:date="2016-05-11T18:01:00Z"/>
                <w:sz w:val="20"/>
                <w:lang w:eastAsia="ja-JP"/>
              </w:rPr>
            </w:pPr>
            <w:ins w:id="518" w:author="Li Yue (SEI)" w:date="2016-05-12T09:28:00Z">
              <w:r>
                <w:rPr>
                  <w:rFonts w:hint="eastAsia"/>
                  <w:sz w:val="20"/>
                  <w:lang w:eastAsia="ja-JP"/>
                </w:rPr>
                <w:t>B1-15</w:t>
              </w:r>
            </w:ins>
          </w:p>
        </w:tc>
      </w:tr>
      <w:tr w:rsidR="004F4C5A" w:rsidRPr="00467133"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Del="00842179" w:rsidRDefault="00AA4525" w:rsidP="00754143">
            <w:pPr>
              <w:pStyle w:val="TAL"/>
              <w:rPr>
                <w:sz w:val="20"/>
                <w:lang w:eastAsia="ja-JP"/>
              </w:rPr>
            </w:pPr>
            <w:ins w:id="519" w:author="Li Yue (SEI)" w:date="2016-05-11T18:33:00Z">
              <w:r>
                <w:rPr>
                  <w:rFonts w:hint="eastAsia"/>
                  <w:sz w:val="20"/>
                  <w:lang w:eastAsia="ja-JP"/>
                </w:rPr>
                <w:t>20</w:t>
              </w:r>
            </w:ins>
            <w:del w:id="520" w:author="Li Yue (SEI)" w:date="2016-05-11T18:33:00Z">
              <w:r w:rsidR="004F4C5A" w:rsidRPr="00814988" w:rsidDel="00AA4525">
                <w:rPr>
                  <w:sz w:val="20"/>
                  <w:lang w:eastAsia="ja-JP"/>
                </w:rPr>
                <w:delText>1</w:delText>
              </w:r>
            </w:del>
            <w:del w:id="521" w:author="DCM(FU)" w:date="2016-05-11T09:54:00Z">
              <w:r w:rsidR="004F4C5A" w:rsidRPr="00814988" w:rsidDel="007F54C7">
                <w:rPr>
                  <w:sz w:val="20"/>
                  <w:lang w:eastAsia="ja-JP"/>
                </w:rPr>
                <w:delText>8</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rPr>
            </w:pPr>
            <w:r w:rsidRPr="00814988">
              <w:rPr>
                <w:sz w:val="20"/>
              </w:rPr>
              <w:t xml:space="preserve">Influence of the </w:t>
            </w:r>
            <w:r w:rsidRPr="00814988">
              <w:rPr>
                <w:sz w:val="20"/>
                <w:lang w:eastAsia="ja-JP"/>
              </w:rPr>
              <w:t>receiving</w:t>
            </w:r>
            <w:r w:rsidRPr="00814988">
              <w:rPr>
                <w:sz w:val="20"/>
              </w:rPr>
              <w:t xml:space="preserve"> antenna feed cable</w:t>
            </w:r>
          </w:p>
          <w:p w:rsidR="004F4C5A" w:rsidRPr="00814988" w:rsidRDefault="004F4C5A" w:rsidP="00754143">
            <w:pPr>
              <w:pStyle w:val="TAL"/>
              <w:tabs>
                <w:tab w:val="left" w:pos="424"/>
              </w:tabs>
              <w:rPr>
                <w:sz w:val="20"/>
              </w:rPr>
            </w:pPr>
            <w:r w:rsidRPr="00814988">
              <w:rPr>
                <w:sz w:val="20"/>
              </w:rPr>
              <w:tab/>
              <w:t>a)</w:t>
            </w:r>
            <w:r w:rsidRPr="00814988">
              <w:rPr>
                <w:sz w:val="20"/>
              </w:rPr>
              <w:tab/>
              <w:t xml:space="preserve">Flexing cables, adapters, attenuators, </w:t>
            </w:r>
            <w:ins w:id="522" w:author="DCM(FU)" w:date="2016-04-26T17:39:00Z">
              <w:r w:rsidR="001378D6">
                <w:rPr>
                  <w:rFonts w:hint="eastAsia"/>
                  <w:sz w:val="20"/>
                  <w:lang w:eastAsia="ja-JP"/>
                </w:rPr>
                <w:t xml:space="preserve">and </w:t>
              </w:r>
            </w:ins>
            <w:r w:rsidRPr="00814988">
              <w:rPr>
                <w:sz w:val="20"/>
              </w:rPr>
              <w:t>connector repeatability</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F54C7">
            <w:pPr>
              <w:pStyle w:val="TAC"/>
              <w:rPr>
                <w:sz w:val="20"/>
                <w:lang w:eastAsia="ja-JP"/>
              </w:rPr>
            </w:pPr>
            <w:r w:rsidRPr="00814988">
              <w:rPr>
                <w:sz w:val="20"/>
                <w:lang w:eastAsia="ja-JP"/>
              </w:rPr>
              <w:t>B1-1</w:t>
            </w:r>
            <w:ins w:id="523" w:author="Li Yue (SEI)" w:date="2016-05-12T09:28:00Z">
              <w:r w:rsidR="00F77AD6">
                <w:rPr>
                  <w:rFonts w:hint="eastAsia"/>
                  <w:sz w:val="20"/>
                  <w:lang w:eastAsia="ja-JP"/>
                </w:rPr>
                <w:t>6</w:t>
              </w:r>
            </w:ins>
            <w:del w:id="524" w:author="Li Yue (SEI)" w:date="2016-04-15T16:36:00Z">
              <w:r w:rsidRPr="00814988" w:rsidDel="00652C59">
                <w:rPr>
                  <w:sz w:val="20"/>
                  <w:lang w:eastAsia="ja-JP"/>
                </w:rPr>
                <w:delText>3</w:delText>
              </w:r>
            </w:del>
          </w:p>
        </w:tc>
      </w:tr>
      <w:tr w:rsidR="004F4C5A" w:rsidRPr="00814988"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12636D" w:rsidRDefault="007F54C7" w:rsidP="00754143">
            <w:pPr>
              <w:pStyle w:val="TAL"/>
              <w:rPr>
                <w:sz w:val="20"/>
                <w:lang w:eastAsia="ja-JP"/>
              </w:rPr>
            </w:pPr>
            <w:ins w:id="525" w:author="DCM(FU)" w:date="2016-05-11T09:54:00Z">
              <w:r>
                <w:rPr>
                  <w:rFonts w:hint="eastAsia"/>
                  <w:sz w:val="20"/>
                  <w:lang w:eastAsia="ja-JP"/>
                </w:rPr>
                <w:t>2</w:t>
              </w:r>
            </w:ins>
            <w:ins w:id="526" w:author="Li Yue (SEI)" w:date="2016-05-11T18:34:00Z">
              <w:r w:rsidR="00AA4525">
                <w:rPr>
                  <w:rFonts w:hint="eastAsia"/>
                  <w:sz w:val="20"/>
                  <w:lang w:eastAsia="ja-JP"/>
                </w:rPr>
                <w:t>1</w:t>
              </w:r>
            </w:ins>
            <w:del w:id="527" w:author="DCM(FU)" w:date="2016-05-11T09:54:00Z">
              <w:r w:rsidR="004F4C5A" w:rsidRPr="0012636D" w:rsidDel="007F54C7">
                <w:rPr>
                  <w:sz w:val="20"/>
                  <w:lang w:eastAsia="ja-JP"/>
                </w:rPr>
                <w:delText>19</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lang w:eastAsia="ja-JP"/>
              </w:rPr>
            </w:pPr>
            <w:r w:rsidRPr="00814988">
              <w:rPr>
                <w:sz w:val="20"/>
              </w:rPr>
              <w:t>Uncertainty of the absolute gain of the reference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pPr>
              <w:pStyle w:val="TAC"/>
              <w:rPr>
                <w:sz w:val="20"/>
                <w:lang w:eastAsia="ja-JP"/>
              </w:rPr>
            </w:pPr>
            <w:r w:rsidRPr="00814988">
              <w:rPr>
                <w:sz w:val="20"/>
                <w:lang w:eastAsia="ja-JP"/>
              </w:rPr>
              <w:t>B1-1</w:t>
            </w:r>
            <w:ins w:id="528" w:author="Li Yue (SEI)" w:date="2016-05-12T09:28:00Z">
              <w:r w:rsidR="00F77AD6">
                <w:rPr>
                  <w:rFonts w:hint="eastAsia"/>
                  <w:sz w:val="20"/>
                  <w:lang w:eastAsia="ja-JP"/>
                </w:rPr>
                <w:t>7</w:t>
              </w:r>
            </w:ins>
            <w:del w:id="529" w:author="Li Yue (SEI)" w:date="2016-04-15T16:36:00Z">
              <w:r w:rsidRPr="00814988" w:rsidDel="00652C59">
                <w:rPr>
                  <w:sz w:val="20"/>
                  <w:lang w:eastAsia="ja-JP"/>
                </w:rPr>
                <w:delText>4</w:delText>
              </w:r>
            </w:del>
          </w:p>
        </w:tc>
      </w:tr>
      <w:tr w:rsidR="004F4C5A" w:rsidRPr="00467133" w:rsidTr="00754143">
        <w:trPr>
          <w:cantSplit/>
          <w:trHeight w:val="268"/>
          <w:jc w:val="center"/>
        </w:trPr>
        <w:tc>
          <w:tcPr>
            <w:tcW w:w="387" w:type="pct"/>
            <w:tcBorders>
              <w:top w:val="single" w:sz="6" w:space="0" w:color="auto"/>
              <w:left w:val="single" w:sz="6" w:space="0" w:color="auto"/>
              <w:bottom w:val="single" w:sz="6" w:space="0" w:color="auto"/>
              <w:right w:val="single" w:sz="6" w:space="0" w:color="auto"/>
            </w:tcBorders>
          </w:tcPr>
          <w:p w:rsidR="004F4C5A" w:rsidRPr="00814988" w:rsidDel="00842179" w:rsidRDefault="004F4C5A" w:rsidP="00754143">
            <w:pPr>
              <w:pStyle w:val="TAL"/>
              <w:rPr>
                <w:sz w:val="20"/>
              </w:rPr>
            </w:pPr>
            <w:r w:rsidRPr="00814988">
              <w:rPr>
                <w:sz w:val="20"/>
                <w:lang w:eastAsia="ja-JP"/>
              </w:rPr>
              <w:t>2</w:t>
            </w:r>
            <w:ins w:id="530" w:author="Li Yue (SEI)" w:date="2016-05-11T18:34:00Z">
              <w:r w:rsidR="00AA4525">
                <w:rPr>
                  <w:rFonts w:hint="eastAsia"/>
                  <w:sz w:val="20"/>
                  <w:lang w:eastAsia="ja-JP"/>
                </w:rPr>
                <w:t>2</w:t>
              </w:r>
            </w:ins>
            <w:ins w:id="531" w:author="DCM(FU)" w:date="2016-05-11T09:54:00Z">
              <w:del w:id="532" w:author="Li Yue (SEI)" w:date="2016-05-11T18:34:00Z">
                <w:r w:rsidR="007F54C7" w:rsidDel="00AA4525">
                  <w:rPr>
                    <w:rFonts w:hint="eastAsia"/>
                    <w:sz w:val="20"/>
                    <w:lang w:eastAsia="ja-JP"/>
                  </w:rPr>
                  <w:delText>1</w:delText>
                </w:r>
              </w:del>
            </w:ins>
            <w:del w:id="533" w:author="DCM(FU)" w:date="2016-05-11T09:54:00Z">
              <w:r w:rsidRPr="00814988" w:rsidDel="007F54C7">
                <w:rPr>
                  <w:sz w:val="20"/>
                  <w:lang w:eastAsia="ja-JP"/>
                </w:rPr>
                <w:delText>0</w:delText>
              </w:r>
            </w:del>
          </w:p>
        </w:tc>
        <w:tc>
          <w:tcPr>
            <w:tcW w:w="3695" w:type="pct"/>
            <w:tcBorders>
              <w:top w:val="single" w:sz="6" w:space="0" w:color="auto"/>
              <w:left w:val="single" w:sz="6" w:space="0" w:color="auto"/>
              <w:bottom w:val="single" w:sz="6" w:space="0" w:color="auto"/>
              <w:right w:val="single" w:sz="6" w:space="0" w:color="auto"/>
            </w:tcBorders>
            <w:vAlign w:val="center"/>
          </w:tcPr>
          <w:p w:rsidR="004F4C5A" w:rsidRPr="00814988" w:rsidRDefault="004F4C5A" w:rsidP="00754143">
            <w:pPr>
              <w:pStyle w:val="TAL"/>
              <w:tabs>
                <w:tab w:val="left" w:pos="424"/>
              </w:tabs>
              <w:rPr>
                <w:sz w:val="20"/>
              </w:rPr>
            </w:pPr>
            <w:r w:rsidRPr="00814988">
              <w:rPr>
                <w:sz w:val="20"/>
              </w:rPr>
              <w:t>Uncertainty of the absolute gain of the receiving antenna</w:t>
            </w:r>
          </w:p>
        </w:tc>
        <w:tc>
          <w:tcPr>
            <w:tcW w:w="918" w:type="pct"/>
            <w:tcBorders>
              <w:top w:val="single" w:sz="6" w:space="0" w:color="auto"/>
              <w:left w:val="single" w:sz="6" w:space="0" w:color="auto"/>
              <w:bottom w:val="single" w:sz="6" w:space="0" w:color="auto"/>
              <w:right w:val="single" w:sz="6" w:space="0" w:color="auto"/>
            </w:tcBorders>
          </w:tcPr>
          <w:p w:rsidR="004F4C5A" w:rsidRPr="00814988" w:rsidRDefault="004F4C5A" w:rsidP="00754143">
            <w:pPr>
              <w:pStyle w:val="TAC"/>
              <w:rPr>
                <w:sz w:val="20"/>
                <w:lang w:eastAsia="ja-JP"/>
              </w:rPr>
            </w:pPr>
            <w:r w:rsidRPr="00814988">
              <w:rPr>
                <w:sz w:val="20"/>
                <w:lang w:eastAsia="ja-JP"/>
              </w:rPr>
              <w:t>B1-1</w:t>
            </w:r>
            <w:ins w:id="534" w:author="Li Yue (SEI)" w:date="2016-05-12T09:28:00Z">
              <w:r w:rsidR="00F77AD6">
                <w:rPr>
                  <w:rFonts w:hint="eastAsia"/>
                  <w:sz w:val="20"/>
                  <w:lang w:eastAsia="ja-JP"/>
                </w:rPr>
                <w:t>8</w:t>
              </w:r>
            </w:ins>
            <w:del w:id="535" w:author="Li Yue (SEI)" w:date="2016-04-15T16:36:00Z">
              <w:r w:rsidRPr="00814988" w:rsidDel="00652C59">
                <w:rPr>
                  <w:sz w:val="20"/>
                  <w:lang w:eastAsia="ja-JP"/>
                </w:rPr>
                <w:delText>5</w:delText>
              </w:r>
            </w:del>
          </w:p>
        </w:tc>
      </w:tr>
    </w:tbl>
    <w:p w:rsidR="00562DBE" w:rsidRPr="00CC58CB" w:rsidRDefault="00562DBE" w:rsidP="00562DBE">
      <w:pPr>
        <w:keepNext/>
        <w:keepLines/>
        <w:spacing w:before="120" w:after="180" w:line="240" w:lineRule="auto"/>
        <w:ind w:left="1152" w:hanging="1152"/>
        <w:outlineLvl w:val="5"/>
        <w:rPr>
          <w:rFonts w:ascii="Arial" w:eastAsia="SimSun" w:hAnsi="Arial" w:cs="Arial"/>
          <w:noProof/>
          <w:sz w:val="20"/>
          <w:szCs w:val="20"/>
          <w:lang w:val="en-US" w:eastAsia="sv-SE"/>
        </w:rPr>
      </w:pPr>
    </w:p>
    <w:p w:rsidR="00562DBE" w:rsidRPr="00CC58CB" w:rsidRDefault="00562DBE" w:rsidP="00562DBE">
      <w:pPr>
        <w:spacing w:after="180" w:line="240" w:lineRule="auto"/>
        <w:rPr>
          <w:rFonts w:ascii="Arial" w:eastAsia="SimSun" w:hAnsi="Arial" w:cs="Arial"/>
          <w:noProof/>
          <w:sz w:val="20"/>
          <w:szCs w:val="20"/>
          <w:lang w:val="en-US" w:eastAsia="sv-SE"/>
        </w:rPr>
      </w:pPr>
      <w:r w:rsidRPr="00CC58CB">
        <w:rPr>
          <w:rFonts w:ascii="Arial" w:eastAsia="SimSun" w:hAnsi="Arial" w:cs="Arial"/>
          <w:noProof/>
          <w:sz w:val="20"/>
          <w:szCs w:val="20"/>
          <w:lang w:val="en-US" w:eastAsia="sv-SE"/>
        </w:rPr>
        <w:t>10.3.1.1.1.4 Uncertainty assessment</w:t>
      </w:r>
    </w:p>
    <w:p w:rsidR="00562DBE" w:rsidRPr="00CC58CB" w:rsidRDefault="00562DBE" w:rsidP="00562DBE">
      <w:pPr>
        <w:spacing w:after="180" w:line="240" w:lineRule="auto"/>
        <w:rPr>
          <w:rFonts w:ascii="Arial" w:hAnsi="Arial" w:cs="Arial"/>
          <w:i/>
          <w:sz w:val="20"/>
          <w:szCs w:val="20"/>
          <w:lang w:val="en-GB" w:eastAsia="ja-JP"/>
        </w:rPr>
      </w:pPr>
      <w:r w:rsidRPr="00CC58CB">
        <w:rPr>
          <w:rFonts w:ascii="Arial" w:eastAsia="SimSun" w:hAnsi="Arial" w:cs="Arial"/>
          <w:i/>
          <w:sz w:val="20"/>
          <w:szCs w:val="20"/>
          <w:lang w:val="en-GB" w:eastAsia="zh-CN"/>
        </w:rPr>
        <w:t>&lt;Texts to be added&gt;</w:t>
      </w:r>
    </w:p>
    <w:p w:rsidR="00E83525" w:rsidRPr="00842692" w:rsidRDefault="00562DBE" w:rsidP="00E83525">
      <w:pPr>
        <w:rPr>
          <w:ins w:id="536" w:author="Li Yue (SEI)" w:date="2016-05-12T10:42:00Z"/>
          <w:color w:val="FF0000"/>
          <w:sz w:val="28"/>
          <w:lang w:val="en-GB" w:eastAsia="ja-JP"/>
        </w:rPr>
      </w:pPr>
      <w:r w:rsidRPr="00CC58CB">
        <w:rPr>
          <w:rFonts w:ascii="Arial" w:hAnsi="Arial" w:cs="Arial"/>
          <w:sz w:val="20"/>
          <w:szCs w:val="20"/>
          <w:lang w:val="en-GB" w:eastAsia="ja-JP"/>
        </w:rPr>
        <w:br w:type="page"/>
      </w:r>
      <w:r w:rsidR="00E83525" w:rsidRPr="00842692">
        <w:rPr>
          <w:rFonts w:hint="eastAsia"/>
          <w:color w:val="FF0000"/>
          <w:sz w:val="28"/>
          <w:lang w:val="en-GB" w:eastAsia="ja-JP"/>
        </w:rPr>
        <w:lastRenderedPageBreak/>
        <w:t xml:space="preserve">---------------------------------- </w:t>
      </w:r>
      <w:r w:rsidR="00E83525">
        <w:rPr>
          <w:rFonts w:hint="eastAsia"/>
          <w:color w:val="FF0000"/>
          <w:sz w:val="28"/>
          <w:lang w:val="en-GB" w:eastAsia="ja-JP"/>
        </w:rPr>
        <w:t>Unchanged part omitted</w:t>
      </w:r>
      <w:r w:rsidR="00E83525" w:rsidRPr="00842692">
        <w:rPr>
          <w:rFonts w:hint="eastAsia"/>
          <w:color w:val="FF0000"/>
          <w:sz w:val="28"/>
          <w:lang w:val="en-GB" w:eastAsia="ja-JP"/>
        </w:rPr>
        <w:t>-----</w:t>
      </w:r>
      <w:r w:rsidR="00E83525">
        <w:rPr>
          <w:rFonts w:hint="eastAsia"/>
          <w:color w:val="FF0000"/>
          <w:sz w:val="28"/>
          <w:lang w:val="en-GB" w:eastAsia="ja-JP"/>
        </w:rPr>
        <w:t>------------------------------</w:t>
      </w:r>
    </w:p>
    <w:p w:rsidR="00562DBE" w:rsidRPr="00CC58CB" w:rsidRDefault="00562DBE" w:rsidP="00562DBE">
      <w:pPr>
        <w:spacing w:after="180" w:line="240" w:lineRule="auto"/>
        <w:rPr>
          <w:rFonts w:ascii="Arial" w:eastAsia="SimSun" w:hAnsi="Arial" w:cs="Arial"/>
          <w:sz w:val="20"/>
          <w:szCs w:val="20"/>
          <w:lang w:val="en-GB" w:eastAsia="zh-CN"/>
        </w:rPr>
      </w:pPr>
    </w:p>
    <w:p w:rsidR="00562DBE" w:rsidRPr="00CC58CB" w:rsidRDefault="00562DBE" w:rsidP="00562DBE">
      <w:pPr>
        <w:pStyle w:val="1"/>
        <w:rPr>
          <w:rFonts w:cs="Arial"/>
          <w:sz w:val="28"/>
          <w:lang w:eastAsia="zh-CN"/>
        </w:rPr>
      </w:pPr>
      <w:r w:rsidRPr="00CC58CB">
        <w:rPr>
          <w:rFonts w:cs="Arial"/>
          <w:sz w:val="28"/>
          <w:lang w:eastAsia="zh-CN"/>
        </w:rPr>
        <w:t>Annex B Radiated transmit power measurement error contribution descriptions</w:t>
      </w:r>
    </w:p>
    <w:p w:rsidR="00B14FD3" w:rsidRPr="00CC58CB" w:rsidRDefault="00B14FD3" w:rsidP="00B14FD3">
      <w:pPr>
        <w:rPr>
          <w:rFonts w:ascii="Arial" w:hAnsi="Arial" w:cs="Arial"/>
          <w:sz w:val="24"/>
          <w:lang w:val="en-US" w:eastAsia="ja-JP"/>
        </w:rPr>
      </w:pPr>
      <w:r w:rsidRPr="00CC58CB">
        <w:rPr>
          <w:rFonts w:ascii="Arial" w:hAnsi="Arial" w:cs="Arial"/>
          <w:sz w:val="24"/>
          <w:lang w:eastAsia="zh-CN"/>
        </w:rPr>
        <w:t>B.</w:t>
      </w:r>
      <w:r w:rsidRPr="00CC58CB">
        <w:rPr>
          <w:rFonts w:ascii="Arial" w:hAnsi="Arial" w:cs="Arial"/>
          <w:sz w:val="24"/>
          <w:lang w:eastAsia="ja-JP"/>
        </w:rPr>
        <w:t>1</w:t>
      </w:r>
      <w:r w:rsidRPr="00CC58CB">
        <w:rPr>
          <w:rFonts w:ascii="Arial" w:hAnsi="Arial" w:cs="Arial"/>
          <w:sz w:val="24"/>
          <w:lang w:eastAsia="zh-CN"/>
        </w:rPr>
        <w:t xml:space="preserve"> </w:t>
      </w:r>
      <w:r w:rsidRPr="00CC58CB">
        <w:rPr>
          <w:rFonts w:ascii="Arial" w:hAnsi="Arial" w:cs="Arial"/>
          <w:sz w:val="24"/>
          <w:lang w:val="en-US" w:eastAsia="ja-JP"/>
        </w:rPr>
        <w:t>Indoor Anechoic Chamber</w:t>
      </w:r>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B1-1 Positioning misalignment between the AAS BS and the reference antenna</w:t>
      </w:r>
    </w:p>
    <w:p w:rsidR="00B14FD3" w:rsidRPr="00C548AE" w:rsidRDefault="00B14FD3" w:rsidP="00B14FD3">
      <w:pPr>
        <w:spacing w:line="240" w:lineRule="auto"/>
        <w:rPr>
          <w:rFonts w:ascii="Arial" w:hAnsi="Arial" w:cs="Arial"/>
          <w:sz w:val="20"/>
          <w:szCs w:val="20"/>
          <w:lang w:eastAsia="ja-JP"/>
        </w:rPr>
      </w:pPr>
      <w:r w:rsidRPr="00923FFE">
        <w:rPr>
          <w:rFonts w:ascii="Arial" w:hAnsi="Arial" w:cs="Arial"/>
          <w:sz w:val="20"/>
          <w:szCs w:val="20"/>
        </w:rPr>
        <w:fldChar w:fldCharType="begin"/>
      </w:r>
      <w:r w:rsidRPr="00923FFE">
        <w:rPr>
          <w:rFonts w:ascii="Arial" w:hAnsi="Arial" w:cs="Arial"/>
          <w:sz w:val="20"/>
          <w:szCs w:val="20"/>
        </w:rPr>
        <w:fldChar w:fldCharType="end"/>
      </w:r>
      <w:r w:rsidRPr="00923FFE">
        <w:rPr>
          <w:rFonts w:ascii="Arial" w:hAnsi="Arial" w:cs="Arial"/>
          <w:sz w:val="20"/>
          <w:szCs w:val="20"/>
        </w:rPr>
        <w:fldChar w:fldCharType="begin"/>
      </w:r>
      <w:r w:rsidRPr="00923FFE">
        <w:rPr>
          <w:rFonts w:ascii="Arial" w:hAnsi="Arial" w:cs="Arial"/>
          <w:sz w:val="20"/>
          <w:szCs w:val="20"/>
        </w:rPr>
        <w:fldChar w:fldCharType="end"/>
      </w:r>
      <w:r w:rsidRPr="00923FFE">
        <w:rPr>
          <w:rFonts w:ascii="Arial" w:hAnsi="Arial" w:cs="Arial"/>
          <w:sz w:val="20"/>
          <w:szCs w:val="20"/>
        </w:rPr>
        <w:fldChar w:fldCharType="begin"/>
      </w:r>
      <w:r w:rsidRPr="00923FFE">
        <w:rPr>
          <w:rFonts w:ascii="Arial" w:hAnsi="Arial" w:cs="Arial"/>
          <w:sz w:val="20"/>
          <w:szCs w:val="20"/>
        </w:rPr>
        <w:fldChar w:fldCharType="end"/>
      </w:r>
      <w:r w:rsidRPr="00A25C2B">
        <w:rPr>
          <w:rFonts w:ascii="Arial" w:hAnsi="Arial" w:cs="Arial"/>
          <w:sz w:val="20"/>
          <w:szCs w:val="20"/>
        </w:rPr>
        <w:t xml:space="preserve">This contribution </w:t>
      </w:r>
      <w:r w:rsidRPr="00A25C2B">
        <w:rPr>
          <w:rFonts w:ascii="Arial" w:hAnsi="Arial" w:cs="Arial"/>
          <w:sz w:val="20"/>
          <w:szCs w:val="20"/>
          <w:lang w:eastAsia="ja-JP"/>
        </w:rPr>
        <w:t>originates from the mis</w:t>
      </w:r>
      <w:r w:rsidRPr="00A25C2B">
        <w:rPr>
          <w:rFonts w:ascii="Arial" w:hAnsi="Arial" w:cs="Arial"/>
          <w:sz w:val="20"/>
          <w:szCs w:val="20"/>
        </w:rPr>
        <w:t xml:space="preserve">alignment </w:t>
      </w:r>
      <w:r w:rsidRPr="00A25C2B">
        <w:rPr>
          <w:rFonts w:ascii="Arial" w:hAnsi="Arial" w:cs="Arial"/>
          <w:sz w:val="20"/>
          <w:szCs w:val="20"/>
          <w:lang w:eastAsia="ja-JP"/>
        </w:rPr>
        <w:t>of</w:t>
      </w:r>
      <w:r w:rsidRPr="00A25C2B">
        <w:rPr>
          <w:rFonts w:ascii="Arial" w:hAnsi="Arial" w:cs="Arial"/>
          <w:sz w:val="20"/>
          <w:szCs w:val="20"/>
        </w:rPr>
        <w:t xml:space="preserve"> the</w:t>
      </w:r>
      <w:r w:rsidRPr="00A90A26">
        <w:rPr>
          <w:rFonts w:ascii="Arial" w:hAnsi="Arial" w:cs="Arial"/>
          <w:sz w:val="20"/>
          <w:szCs w:val="20"/>
          <w:lang w:eastAsia="ja-JP"/>
        </w:rPr>
        <w:t xml:space="preserve"> </w:t>
      </w:r>
      <w:ins w:id="537" w:author="DCM(FU)" w:date="2016-04-26T17:40:00Z">
        <w:r w:rsidR="00CD4E23" w:rsidRPr="00923FFE">
          <w:rPr>
            <w:rFonts w:ascii="Arial" w:hAnsi="Arial" w:cs="Arial"/>
            <w:sz w:val="20"/>
            <w:szCs w:val="20"/>
            <w:lang w:eastAsia="ja-JP"/>
          </w:rPr>
          <w:t>manufacturer declared coordinate system reference point</w:t>
        </w:r>
      </w:ins>
      <w:del w:id="538" w:author="DCM(FU)" w:date="2016-04-26T17:40:00Z">
        <w:r w:rsidRPr="00A25C2B" w:rsidDel="00CD4E23">
          <w:rPr>
            <w:rFonts w:ascii="Arial" w:hAnsi="Arial" w:cs="Arial"/>
            <w:sz w:val="20"/>
            <w:szCs w:val="20"/>
            <w:lang w:eastAsia="ja-JP"/>
          </w:rPr>
          <w:delText>phase center</w:delText>
        </w:r>
      </w:del>
      <w:r w:rsidRPr="00A25C2B">
        <w:rPr>
          <w:rFonts w:ascii="Arial" w:hAnsi="Arial" w:cs="Arial"/>
          <w:sz w:val="20"/>
          <w:szCs w:val="20"/>
          <w:lang w:eastAsia="ja-JP"/>
        </w:rPr>
        <w:t xml:space="preserve"> of the AAS BS and the phase cent</w:t>
      </w:r>
      <w:del w:id="539" w:author="Li Yue (SEI)" w:date="2016-05-12T10:08:00Z">
        <w:r w:rsidRPr="00A25C2B" w:rsidDel="00024B66">
          <w:rPr>
            <w:rFonts w:ascii="Arial" w:hAnsi="Arial" w:cs="Arial"/>
            <w:sz w:val="20"/>
            <w:szCs w:val="20"/>
            <w:lang w:eastAsia="ja-JP"/>
          </w:rPr>
          <w:delText>e</w:delText>
        </w:r>
      </w:del>
      <w:r w:rsidRPr="00A25C2B">
        <w:rPr>
          <w:rFonts w:ascii="Arial" w:hAnsi="Arial" w:cs="Arial"/>
          <w:sz w:val="20"/>
          <w:szCs w:val="20"/>
          <w:lang w:eastAsia="ja-JP"/>
        </w:rPr>
        <w:t>r</w:t>
      </w:r>
      <w:ins w:id="540" w:author="Li Yue (SEI)" w:date="2016-05-12T10:08:00Z">
        <w:r w:rsidR="00024B66">
          <w:rPr>
            <w:rFonts w:ascii="Arial" w:hAnsi="Arial" w:cs="Arial" w:hint="eastAsia"/>
            <w:sz w:val="20"/>
            <w:szCs w:val="20"/>
            <w:lang w:eastAsia="ja-JP"/>
          </w:rPr>
          <w:t>e</w:t>
        </w:r>
      </w:ins>
      <w:r w:rsidRPr="00A25C2B">
        <w:rPr>
          <w:rFonts w:ascii="Arial" w:hAnsi="Arial" w:cs="Arial"/>
          <w:sz w:val="20"/>
          <w:szCs w:val="20"/>
          <w:lang w:eastAsia="ja-JP"/>
        </w:rPr>
        <w:t xml:space="preserve"> of the reference antenna. The uncertainty makes the space propagation loss between the AAS BS and the receiving antenna at the DUT measurement stage differ</w:t>
      </w:r>
      <w:r w:rsidRPr="00370291">
        <w:rPr>
          <w:rFonts w:ascii="Arial" w:hAnsi="Arial" w:cs="Arial"/>
          <w:sz w:val="20"/>
          <w:szCs w:val="20"/>
          <w:lang w:eastAsia="ja-JP"/>
        </w:rPr>
        <w:t>ent from the space propagation loss between the reference antenna and the receiving antenna at the c</w:t>
      </w:r>
      <w:r w:rsidRPr="00A406FC">
        <w:rPr>
          <w:rFonts w:ascii="Arial" w:hAnsi="Arial" w:cs="Arial"/>
          <w:sz w:val="20"/>
          <w:szCs w:val="20"/>
          <w:lang w:eastAsia="ja-JP"/>
        </w:rPr>
        <w:t>alibration stage.</w:t>
      </w:r>
    </w:p>
    <w:p w:rsidR="00B14FD3" w:rsidRPr="00CD4E23" w:rsidRDefault="00B14FD3" w:rsidP="00B14FD3">
      <w:pPr>
        <w:rPr>
          <w:rFonts w:ascii="Arial" w:hAnsi="Arial" w:cs="Arial"/>
          <w:b/>
          <w:sz w:val="20"/>
          <w:lang w:val="en-US" w:eastAsia="ja-JP"/>
        </w:rPr>
      </w:pPr>
      <w:proofErr w:type="gramStart"/>
      <w:r w:rsidRPr="00CD4E23">
        <w:rPr>
          <w:rFonts w:ascii="Arial" w:hAnsi="Arial" w:cs="Arial"/>
          <w:b/>
          <w:sz w:val="20"/>
          <w:lang w:val="en-US" w:eastAsia="ja-JP"/>
        </w:rPr>
        <w:t>B1-2 Pointing misalignment between the AAS BS and the receiving antenna.</w:t>
      </w:r>
      <w:proofErr w:type="gramEnd"/>
    </w:p>
    <w:p w:rsidR="00B14FD3" w:rsidRPr="00CD4E23" w:rsidRDefault="00B14FD3" w:rsidP="00B14FD3">
      <w:pPr>
        <w:rPr>
          <w:rFonts w:ascii="Arial" w:hAnsi="Arial" w:cs="Arial"/>
          <w:sz w:val="20"/>
          <w:lang w:eastAsia="ja-JP"/>
        </w:rPr>
      </w:pPr>
      <w:r w:rsidRPr="00CD4E23">
        <w:rPr>
          <w:rFonts w:ascii="Arial" w:hAnsi="Arial" w:cs="Arial"/>
          <w:sz w:val="20"/>
          <w:lang w:eastAsia="ja-JP"/>
        </w:rPr>
        <w:t xml:space="preserve">This contribution </w:t>
      </w:r>
      <w:del w:id="541" w:author="DCM(FU)" w:date="2016-04-27T10:17:00Z">
        <w:r w:rsidRPr="00CD4E23" w:rsidDel="008C23BA">
          <w:rPr>
            <w:rFonts w:ascii="Arial" w:hAnsi="Arial" w:cs="Arial"/>
            <w:sz w:val="20"/>
            <w:lang w:eastAsia="ja-JP"/>
          </w:rPr>
          <w:delText xml:space="preserve">factor </w:delText>
        </w:r>
      </w:del>
      <w:r w:rsidRPr="00CD4E23">
        <w:rPr>
          <w:rFonts w:ascii="Arial" w:hAnsi="Arial" w:cs="Arial"/>
          <w:sz w:val="20"/>
          <w:lang w:eastAsia="ja-JP"/>
        </w:rPr>
        <w:t xml:space="preserve">originates from the misalignment of the testing direction and the beam peak direction of the receiving antenna due to imperfect rotation operation. </w:t>
      </w:r>
      <w:ins w:id="542" w:author="Li Yue (SEI)" w:date="2016-04-20T16:38:00Z">
        <w:r w:rsidR="000343F3" w:rsidRPr="00CD4E23">
          <w:rPr>
            <w:rFonts w:ascii="Arial" w:hAnsi="Arial" w:cs="Arial"/>
            <w:sz w:val="20"/>
            <w:lang w:eastAsia="ja-JP"/>
          </w:rPr>
          <w:t xml:space="preserve">The pointing misalignment may happen in both azimuth and vertical directions and the effect of the misalignment depends highly on the </w:t>
        </w:r>
        <w:proofErr w:type="spellStart"/>
        <w:r w:rsidR="000343F3" w:rsidRPr="00CD4E23">
          <w:rPr>
            <w:rFonts w:ascii="Arial" w:hAnsi="Arial" w:cs="Arial"/>
            <w:sz w:val="20"/>
            <w:lang w:eastAsia="ja-JP"/>
          </w:rPr>
          <w:t>beamwidth</w:t>
        </w:r>
        <w:proofErr w:type="spellEnd"/>
        <w:r w:rsidR="000343F3" w:rsidRPr="00CD4E23">
          <w:rPr>
            <w:rFonts w:ascii="Arial" w:hAnsi="Arial" w:cs="Arial"/>
            <w:sz w:val="20"/>
            <w:lang w:eastAsia="ja-JP"/>
          </w:rPr>
          <w:t xml:space="preserve"> of the </w:t>
        </w:r>
      </w:ins>
      <w:ins w:id="543" w:author="DCM(FU)" w:date="2016-04-26T17:45:00Z">
        <w:r w:rsidR="00CD4E23">
          <w:rPr>
            <w:rFonts w:ascii="Arial" w:hAnsi="Arial" w:cs="Arial" w:hint="eastAsia"/>
            <w:sz w:val="20"/>
            <w:lang w:eastAsia="ja-JP"/>
          </w:rPr>
          <w:t>beam</w:t>
        </w:r>
      </w:ins>
      <w:r w:rsidR="00CD4E23">
        <w:rPr>
          <w:rFonts w:ascii="Arial" w:hAnsi="Arial" w:cs="Arial" w:hint="eastAsia"/>
          <w:sz w:val="20"/>
          <w:lang w:eastAsia="ja-JP"/>
        </w:rPr>
        <w:t xml:space="preserve"> </w:t>
      </w:r>
      <w:ins w:id="544" w:author="Li Yue (SEI)" w:date="2016-04-20T16:38:00Z">
        <w:r w:rsidR="000343F3" w:rsidRPr="00CD4E23">
          <w:rPr>
            <w:rFonts w:ascii="Arial" w:hAnsi="Arial" w:cs="Arial"/>
            <w:sz w:val="20"/>
            <w:lang w:eastAsia="ja-JP"/>
          </w:rPr>
          <w:t>under test. The same level of misalignment results in a larger measurement error for a narrower beam.</w:t>
        </w:r>
      </w:ins>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B1-3 Quality of quiet zone</w:t>
      </w:r>
    </w:p>
    <w:p w:rsidR="00B14FD3" w:rsidRPr="00CD4E23" w:rsidRDefault="00B14FD3" w:rsidP="00B14FD3">
      <w:pPr>
        <w:spacing w:line="240" w:lineRule="auto"/>
        <w:rPr>
          <w:ins w:id="545" w:author="TI" w:date="2016-03-30T14:53:00Z"/>
          <w:rFonts w:ascii="Arial" w:hAnsi="Arial" w:cs="Arial"/>
          <w:sz w:val="20"/>
          <w:szCs w:val="20"/>
        </w:rPr>
      </w:pPr>
      <w:ins w:id="546" w:author="TI" w:date="2016-03-30T14:53:00Z">
        <w:r w:rsidRPr="00CD4E23">
          <w:rPr>
            <w:rFonts w:ascii="Arial" w:hAnsi="Arial" w:cs="Arial"/>
            <w:sz w:val="20"/>
            <w:szCs w:val="20"/>
          </w:rPr>
          <w:t>Th</w:t>
        </w:r>
      </w:ins>
      <w:ins w:id="547" w:author="DCM(FU)" w:date="2016-04-26T17:47:00Z">
        <w:r w:rsidR="00CD4E23">
          <w:rPr>
            <w:rFonts w:ascii="Arial" w:hAnsi="Arial" w:cs="Arial" w:hint="eastAsia"/>
            <w:sz w:val="20"/>
            <w:szCs w:val="20"/>
            <w:lang w:eastAsia="ja-JP"/>
          </w:rPr>
          <w:t>is</w:t>
        </w:r>
      </w:ins>
      <w:r w:rsidRPr="00CD4E23">
        <w:rPr>
          <w:rFonts w:ascii="Arial" w:hAnsi="Arial" w:cs="Arial"/>
          <w:sz w:val="20"/>
          <w:szCs w:val="20"/>
        </w:rPr>
        <w:t xml:space="preserve"> </w:t>
      </w:r>
      <w:ins w:id="548" w:author="TI" w:date="2016-03-30T14:53:00Z">
        <w:r w:rsidRPr="00CD4E23">
          <w:rPr>
            <w:rFonts w:ascii="Arial" w:hAnsi="Arial" w:cs="Arial"/>
            <w:sz w:val="20"/>
            <w:szCs w:val="20"/>
          </w:rPr>
          <w:t xml:space="preserve">contribution </w:t>
        </w:r>
      </w:ins>
      <w:ins w:id="549" w:author="DCM(FU)" w:date="2016-04-26T17:47:00Z">
        <w:r w:rsidR="00CD4E23">
          <w:rPr>
            <w:rFonts w:ascii="Arial" w:hAnsi="Arial" w:cs="Arial" w:hint="eastAsia"/>
            <w:sz w:val="20"/>
            <w:szCs w:val="20"/>
            <w:lang w:eastAsia="ja-JP"/>
          </w:rPr>
          <w:t xml:space="preserve">originates from </w:t>
        </w:r>
      </w:ins>
      <w:ins w:id="550" w:author="DCM(FU)" w:date="2016-04-26T17:48:00Z">
        <w:r w:rsidR="00CD4E23">
          <w:rPr>
            <w:rFonts w:ascii="Arial" w:hAnsi="Arial" w:cs="Arial" w:hint="eastAsia"/>
            <w:sz w:val="20"/>
            <w:szCs w:val="20"/>
            <w:lang w:eastAsia="ja-JP"/>
          </w:rPr>
          <w:t>a</w:t>
        </w:r>
      </w:ins>
      <w:ins w:id="551" w:author="TI" w:date="2016-03-30T14:53:00Z">
        <w:r w:rsidRPr="00CD4E23">
          <w:rPr>
            <w:rFonts w:ascii="Arial" w:hAnsi="Arial" w:cs="Arial"/>
            <w:sz w:val="20"/>
            <w:szCs w:val="20"/>
          </w:rPr>
          <w:t xml:space="preserve"> reflectivity level of </w:t>
        </w:r>
      </w:ins>
      <w:ins w:id="552" w:author="DCM(FU)" w:date="2016-04-26T17:46:00Z">
        <w:r w:rsidR="00CD4E23">
          <w:rPr>
            <w:rFonts w:ascii="Arial" w:hAnsi="Arial" w:cs="Arial" w:hint="eastAsia"/>
            <w:sz w:val="20"/>
            <w:szCs w:val="20"/>
            <w:lang w:eastAsia="ja-JP"/>
          </w:rPr>
          <w:t>an</w:t>
        </w:r>
      </w:ins>
      <w:ins w:id="553" w:author="TI" w:date="2016-03-30T14:53:00Z">
        <w:r w:rsidRPr="00CD4E23">
          <w:rPr>
            <w:rFonts w:ascii="Arial" w:hAnsi="Arial" w:cs="Arial"/>
            <w:sz w:val="20"/>
            <w:szCs w:val="20"/>
          </w:rPr>
          <w:t xml:space="preserve"> anechoic chamber</w:t>
        </w:r>
      </w:ins>
      <w:ins w:id="554" w:author="DCM(FU)" w:date="2016-04-26T17:49:00Z">
        <w:r w:rsidR="00CD4E23">
          <w:rPr>
            <w:rFonts w:ascii="Arial" w:hAnsi="Arial" w:cs="Arial" w:hint="eastAsia"/>
            <w:sz w:val="20"/>
            <w:szCs w:val="20"/>
            <w:lang w:eastAsia="ja-JP"/>
          </w:rPr>
          <w:t>. The reflectivity level</w:t>
        </w:r>
      </w:ins>
      <w:ins w:id="555" w:author="TI" w:date="2016-03-30T14:53:00Z">
        <w:r w:rsidRPr="00CD4E23">
          <w:rPr>
            <w:rFonts w:ascii="Arial" w:hAnsi="Arial" w:cs="Arial"/>
            <w:sz w:val="20"/>
            <w:szCs w:val="20"/>
          </w:rPr>
          <w:t xml:space="preserve"> is determined from the average standard deviation of the electric field in the quiet zone. By repeating a free space VSWR measurement in 15-degree grid in elevation and azimuth, 264 standard deviation values in both polarizations are determined. From these values </w:t>
        </w:r>
      </w:ins>
      <w:ins w:id="556" w:author="DCM(FU)" w:date="2016-04-26T17:51:00Z">
        <w:r w:rsidR="00EE62ED">
          <w:rPr>
            <w:rFonts w:ascii="Arial" w:hAnsi="Arial" w:cs="Arial" w:hint="eastAsia"/>
            <w:sz w:val="20"/>
            <w:szCs w:val="20"/>
            <w:lang w:eastAsia="ja-JP"/>
          </w:rPr>
          <w:t xml:space="preserve">an </w:t>
        </w:r>
      </w:ins>
      <w:ins w:id="557" w:author="TI" w:date="2016-03-30T14:53:00Z">
        <w:r w:rsidRPr="00CD4E23">
          <w:rPr>
            <w:rFonts w:ascii="Arial" w:hAnsi="Arial" w:cs="Arial"/>
            <w:sz w:val="20"/>
            <w:szCs w:val="20"/>
          </w:rPr>
          <w:t>average standard deviation of electric field in the quiet zone can be calculated from the equation:</w:t>
        </w:r>
      </w:ins>
    </w:p>
    <w:p w:rsidR="00B14FD3" w:rsidRPr="00CD4E23" w:rsidRDefault="00B14FD3" w:rsidP="00B14FD3">
      <w:pPr>
        <w:spacing w:line="240" w:lineRule="auto"/>
        <w:rPr>
          <w:ins w:id="558" w:author="TI" w:date="2016-03-30T14:53:00Z"/>
          <w:rFonts w:ascii="Arial" w:hAnsi="Arial" w:cs="Arial"/>
          <w:sz w:val="20"/>
          <w:szCs w:val="20"/>
        </w:rPr>
      </w:pPr>
      <w:ins w:id="559" w:author="TI" w:date="2016-03-30T14:53:00Z">
        <w:r w:rsidRPr="00CD4E23">
          <w:rPr>
            <w:rFonts w:ascii="Arial" w:hAnsi="Arial" w:cs="Arial"/>
            <w:sz w:val="20"/>
            <w:szCs w:val="20"/>
          </w:rPr>
          <w:t xml:space="preserve"> </w:t>
        </w:r>
      </w:ins>
      <w:ins w:id="560" w:author="TI" w:date="2016-03-30T14:53:00Z">
        <w:r w:rsidRPr="00CD4E23">
          <w:rPr>
            <w:rFonts w:ascii="Arial" w:hAnsi="Arial" w:cs="Arial"/>
            <w:position w:val="-24"/>
          </w:rPr>
          <w:object w:dxaOrig="600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7pt;height:35.55pt" o:ole="">
              <v:imagedata r:id="rId12" o:title=""/>
            </v:shape>
            <o:OLEObject Type="Embed" ProgID="Equation.3" ShapeID="_x0000_i1025" DrawAspect="Content" ObjectID="_1524659635" r:id="rId13"/>
          </w:object>
        </w:r>
      </w:ins>
    </w:p>
    <w:p w:rsidR="00B14FD3" w:rsidRPr="00CD4E23" w:rsidRDefault="00B14FD3" w:rsidP="00B14FD3">
      <w:pPr>
        <w:spacing w:line="240" w:lineRule="auto"/>
        <w:rPr>
          <w:ins w:id="561" w:author="TI" w:date="2016-03-30T14:53:00Z"/>
          <w:rFonts w:ascii="Arial" w:hAnsi="Arial" w:cs="Arial"/>
          <w:sz w:val="20"/>
          <w:szCs w:val="20"/>
        </w:rPr>
      </w:pPr>
      <w:proofErr w:type="gramStart"/>
      <w:ins w:id="562" w:author="TI" w:date="2016-03-30T14:53:00Z">
        <w:r w:rsidRPr="00CD4E23">
          <w:rPr>
            <w:rFonts w:ascii="Arial" w:hAnsi="Arial" w:cs="Arial"/>
            <w:sz w:val="20"/>
            <w:szCs w:val="20"/>
          </w:rPr>
          <w:t>where</w:t>
        </w:r>
        <w:proofErr w:type="gramEnd"/>
      </w:ins>
    </w:p>
    <w:p w:rsidR="00B14FD3" w:rsidRPr="00CD4E23" w:rsidRDefault="00B14FD3" w:rsidP="00B14FD3">
      <w:pPr>
        <w:spacing w:line="240" w:lineRule="auto"/>
        <w:rPr>
          <w:ins w:id="563" w:author="TI" w:date="2016-03-30T14:53:00Z"/>
          <w:rFonts w:ascii="Arial" w:hAnsi="Arial" w:cs="Arial"/>
          <w:sz w:val="20"/>
          <w:szCs w:val="20"/>
        </w:rPr>
      </w:pPr>
      <w:ins w:id="564" w:author="TI" w:date="2016-03-30T14:53:00Z">
        <w:r w:rsidRPr="00CD4E23">
          <w:rPr>
            <w:rFonts w:ascii="Arial" w:hAnsi="Arial" w:cs="Arial"/>
            <w:sz w:val="20"/>
            <w:szCs w:val="20"/>
          </w:rPr>
          <w:tab/>
        </w:r>
      </w:ins>
      <w:ins w:id="565" w:author="TI" w:date="2016-03-30T14:53:00Z">
        <w:r w:rsidRPr="00EE62ED">
          <w:rPr>
            <w:rFonts w:ascii="Arial" w:hAnsi="Arial" w:cs="Arial"/>
            <w:position w:val="-6"/>
          </w:rPr>
          <w:object w:dxaOrig="279" w:dyaOrig="279">
            <v:shape id="_x0000_i1026" type="#_x0000_t75" style="width:10.75pt;height:10.75pt" o:ole="">
              <v:imagedata r:id="rId14" o:title=""/>
            </v:shape>
            <o:OLEObject Type="Embed" ProgID="Equation.3" ShapeID="_x0000_i1026" DrawAspect="Content" ObjectID="_1524659636" r:id="rId15"/>
          </w:object>
        </w:r>
      </w:ins>
      <w:ins w:id="566" w:author="TI" w:date="2016-03-30T14:53:00Z">
        <w:r w:rsidRPr="00CD4E23">
          <w:rPr>
            <w:rFonts w:ascii="Arial" w:hAnsi="Arial" w:cs="Arial"/>
            <w:sz w:val="20"/>
            <w:szCs w:val="20"/>
          </w:rPr>
          <w:t xml:space="preserve"> </w:t>
        </w:r>
        <w:proofErr w:type="gramStart"/>
        <w:r w:rsidRPr="00CD4E23">
          <w:rPr>
            <w:rFonts w:ascii="Arial" w:hAnsi="Arial" w:cs="Arial"/>
            <w:sz w:val="20"/>
            <w:szCs w:val="20"/>
          </w:rPr>
          <w:t>is</w:t>
        </w:r>
        <w:proofErr w:type="gramEnd"/>
        <w:r w:rsidRPr="00CD4E23">
          <w:rPr>
            <w:rFonts w:ascii="Arial" w:hAnsi="Arial" w:cs="Arial"/>
            <w:sz w:val="20"/>
            <w:szCs w:val="20"/>
          </w:rPr>
          <w:t xml:space="preserve"> </w:t>
        </w:r>
      </w:ins>
      <w:ins w:id="567" w:author="DCM(FU)" w:date="2016-04-26T17:52:00Z">
        <w:r w:rsidR="00EE62ED">
          <w:rPr>
            <w:rFonts w:ascii="Arial" w:hAnsi="Arial" w:cs="Arial" w:hint="eastAsia"/>
            <w:sz w:val="20"/>
            <w:szCs w:val="20"/>
            <w:lang w:eastAsia="ja-JP"/>
          </w:rPr>
          <w:t xml:space="preserve">the </w:t>
        </w:r>
      </w:ins>
      <w:ins w:id="568" w:author="TI" w:date="2016-03-30T14:53:00Z">
        <w:r w:rsidRPr="00CD4E23">
          <w:rPr>
            <w:rFonts w:ascii="Arial" w:hAnsi="Arial" w:cs="Arial"/>
            <w:sz w:val="20"/>
            <w:szCs w:val="20"/>
          </w:rPr>
          <w:t>number of angular intervals in elevation,</w:t>
        </w:r>
      </w:ins>
    </w:p>
    <w:p w:rsidR="00B14FD3" w:rsidRPr="00CD4E23" w:rsidRDefault="00B14FD3" w:rsidP="00B14FD3">
      <w:pPr>
        <w:spacing w:line="240" w:lineRule="auto"/>
        <w:rPr>
          <w:ins w:id="569" w:author="TI" w:date="2016-03-30T14:53:00Z"/>
          <w:rFonts w:ascii="Arial" w:hAnsi="Arial" w:cs="Arial"/>
          <w:sz w:val="20"/>
          <w:szCs w:val="20"/>
        </w:rPr>
      </w:pPr>
      <w:ins w:id="570" w:author="TI" w:date="2016-03-30T14:53:00Z">
        <w:r w:rsidRPr="00CD4E23">
          <w:rPr>
            <w:rFonts w:ascii="Arial" w:hAnsi="Arial" w:cs="Arial"/>
            <w:sz w:val="20"/>
            <w:szCs w:val="20"/>
          </w:rPr>
          <w:tab/>
        </w:r>
      </w:ins>
      <w:ins w:id="571" w:author="TI" w:date="2016-03-30T14:53:00Z">
        <w:r w:rsidRPr="00EE62ED">
          <w:rPr>
            <w:rFonts w:ascii="Arial" w:hAnsi="Arial" w:cs="Arial"/>
            <w:position w:val="-4"/>
          </w:rPr>
          <w:object w:dxaOrig="320" w:dyaOrig="260">
            <v:shape id="_x0000_i1027" type="#_x0000_t75" style="width:10.75pt;height:8.4pt" o:ole="">
              <v:imagedata r:id="rId16" o:title=""/>
            </v:shape>
            <o:OLEObject Type="Embed" ProgID="Equation.3" ShapeID="_x0000_i1027" DrawAspect="Content" ObjectID="_1524659637" r:id="rId17"/>
          </w:object>
        </w:r>
      </w:ins>
      <w:ins w:id="572" w:author="TI" w:date="2016-03-30T14:53:00Z">
        <w:r w:rsidRPr="00CD4E23">
          <w:rPr>
            <w:rFonts w:ascii="Arial" w:hAnsi="Arial" w:cs="Arial"/>
            <w:sz w:val="20"/>
            <w:szCs w:val="20"/>
          </w:rPr>
          <w:t xml:space="preserve"> </w:t>
        </w:r>
        <w:proofErr w:type="gramStart"/>
        <w:r w:rsidRPr="00CD4E23">
          <w:rPr>
            <w:rFonts w:ascii="Arial" w:hAnsi="Arial" w:cs="Arial"/>
            <w:sz w:val="20"/>
            <w:szCs w:val="20"/>
          </w:rPr>
          <w:t>is</w:t>
        </w:r>
        <w:proofErr w:type="gramEnd"/>
        <w:r w:rsidRPr="00CD4E23">
          <w:rPr>
            <w:rFonts w:ascii="Arial" w:hAnsi="Arial" w:cs="Arial"/>
            <w:sz w:val="20"/>
            <w:szCs w:val="20"/>
          </w:rPr>
          <w:t xml:space="preserve"> </w:t>
        </w:r>
      </w:ins>
      <w:ins w:id="573" w:author="DCM(FU)" w:date="2016-04-26T17:53:00Z">
        <w:r w:rsidR="00EE62ED">
          <w:rPr>
            <w:rFonts w:ascii="Arial" w:hAnsi="Arial" w:cs="Arial" w:hint="eastAsia"/>
            <w:sz w:val="20"/>
            <w:szCs w:val="20"/>
            <w:lang w:eastAsia="ja-JP"/>
          </w:rPr>
          <w:t xml:space="preserve">the </w:t>
        </w:r>
      </w:ins>
      <w:ins w:id="574" w:author="TI" w:date="2016-03-30T14:53:00Z">
        <w:r w:rsidRPr="00CD4E23">
          <w:rPr>
            <w:rFonts w:ascii="Arial" w:hAnsi="Arial" w:cs="Arial"/>
            <w:sz w:val="20"/>
            <w:szCs w:val="20"/>
          </w:rPr>
          <w:t>number of angular intervals in azimuth and</w:t>
        </w:r>
      </w:ins>
    </w:p>
    <w:p w:rsidR="00B14FD3" w:rsidRPr="00CD4E23" w:rsidRDefault="00B14FD3" w:rsidP="00B14FD3">
      <w:pPr>
        <w:spacing w:line="240" w:lineRule="auto"/>
        <w:rPr>
          <w:ins w:id="575" w:author="TI" w:date="2016-03-30T14:53:00Z"/>
          <w:rFonts w:ascii="Arial" w:hAnsi="Arial" w:cs="Arial"/>
          <w:sz w:val="20"/>
          <w:szCs w:val="20"/>
        </w:rPr>
      </w:pPr>
      <w:ins w:id="576" w:author="TI" w:date="2016-03-30T14:53:00Z">
        <w:r w:rsidRPr="00CD4E23">
          <w:rPr>
            <w:rFonts w:ascii="Arial" w:hAnsi="Arial" w:cs="Arial"/>
            <w:sz w:val="20"/>
            <w:szCs w:val="20"/>
          </w:rPr>
          <w:tab/>
        </w:r>
      </w:ins>
      <w:ins w:id="577" w:author="TI" w:date="2016-03-30T14:53:00Z">
        <w:r w:rsidRPr="00EE62ED">
          <w:rPr>
            <w:rFonts w:ascii="Arial" w:hAnsi="Arial" w:cs="Arial"/>
            <w:position w:val="-12"/>
          </w:rPr>
          <w:object w:dxaOrig="279" w:dyaOrig="360">
            <v:shape id="_x0000_i1028" type="#_x0000_t75" style="width:10.75pt;height:14.5pt" o:ole="">
              <v:imagedata r:id="rId18" o:title=""/>
            </v:shape>
            <o:OLEObject Type="Embed" ProgID="Equation.3" ShapeID="_x0000_i1028" DrawAspect="Content" ObjectID="_1524659638" r:id="rId19"/>
          </w:object>
        </w:r>
      </w:ins>
      <w:ins w:id="578" w:author="TI" w:date="2016-03-30T14:53:00Z">
        <w:r w:rsidRPr="00CD4E23">
          <w:rPr>
            <w:rFonts w:ascii="Arial" w:hAnsi="Arial" w:cs="Arial"/>
            <w:sz w:val="20"/>
            <w:szCs w:val="20"/>
          </w:rPr>
          <w:t xml:space="preserve"> </w:t>
        </w:r>
        <w:proofErr w:type="gramStart"/>
        <w:r w:rsidRPr="00CD4E23">
          <w:rPr>
            <w:rFonts w:ascii="Arial" w:hAnsi="Arial" w:cs="Arial"/>
            <w:sz w:val="20"/>
            <w:szCs w:val="20"/>
          </w:rPr>
          <w:t>is</w:t>
        </w:r>
        <w:proofErr w:type="gramEnd"/>
        <w:r w:rsidRPr="00CD4E23">
          <w:rPr>
            <w:rFonts w:ascii="Arial" w:hAnsi="Arial" w:cs="Arial"/>
            <w:sz w:val="20"/>
            <w:szCs w:val="20"/>
          </w:rPr>
          <w:t xml:space="preserve"> elevation of single measurement </w:t>
        </w:r>
      </w:ins>
      <w:ins w:id="579" w:author="TI" w:date="2016-03-30T14:53:00Z">
        <w:r w:rsidRPr="00EE62ED">
          <w:rPr>
            <w:rFonts w:ascii="Arial" w:hAnsi="Arial" w:cs="Arial"/>
            <w:position w:val="-14"/>
          </w:rPr>
          <w:object w:dxaOrig="660" w:dyaOrig="380">
            <v:shape id="_x0000_i1029" type="#_x0000_t75" style="width:33.2pt;height:19.15pt" o:ole="">
              <v:imagedata r:id="rId20" o:title=""/>
            </v:shape>
            <o:OLEObject Type="Embed" ProgID="Equation.3" ShapeID="_x0000_i1029" DrawAspect="Content" ObjectID="_1524659639" r:id="rId21"/>
          </w:object>
        </w:r>
      </w:ins>
      <w:ins w:id="580" w:author="TI" w:date="2016-03-30T14:53:00Z">
        <w:r w:rsidRPr="00CD4E23">
          <w:rPr>
            <w:rFonts w:ascii="Arial" w:hAnsi="Arial" w:cs="Arial"/>
            <w:sz w:val="20"/>
            <w:szCs w:val="20"/>
          </w:rPr>
          <w:t>.</w:t>
        </w:r>
      </w:ins>
    </w:p>
    <w:p w:rsidR="00B14FD3" w:rsidRPr="00CD4E23" w:rsidRDefault="00B14FD3" w:rsidP="00B14FD3">
      <w:pPr>
        <w:spacing w:line="240" w:lineRule="auto"/>
        <w:rPr>
          <w:ins w:id="581" w:author="TI" w:date="2016-03-30T14:53:00Z"/>
          <w:rFonts w:ascii="Arial" w:hAnsi="Arial" w:cs="Arial"/>
          <w:sz w:val="20"/>
          <w:szCs w:val="20"/>
        </w:rPr>
      </w:pPr>
      <w:ins w:id="582" w:author="TI" w:date="2016-03-30T14:53:00Z">
        <w:r w:rsidRPr="00CD4E23">
          <w:rPr>
            <w:rFonts w:ascii="Arial" w:hAnsi="Arial" w:cs="Arial"/>
            <w:sz w:val="20"/>
            <w:szCs w:val="20"/>
          </w:rPr>
          <w:t xml:space="preserve">If an efficiency calibration with omnidirectional calibration antenna is performed, the effect of reflectivity level decreases in Stage 2 and </w:t>
        </w:r>
      </w:ins>
      <w:ins w:id="583" w:author="TI" w:date="2016-03-30T14:53:00Z">
        <w:r w:rsidRPr="00EE62ED">
          <w:rPr>
            <w:rFonts w:ascii="Arial" w:hAnsi="Arial" w:cs="Arial"/>
            <w:color w:val="FFFFFF"/>
            <w:position w:val="-14"/>
          </w:rPr>
          <w:object w:dxaOrig="499" w:dyaOrig="420">
            <v:shape id="_x0000_i1030" type="#_x0000_t75" style="width:20.1pt;height:17.3pt" o:ole="">
              <v:imagedata r:id="rId22" o:title=""/>
            </v:shape>
            <o:OLEObject Type="Embed" ProgID="Equation.3" ShapeID="_x0000_i1030" DrawAspect="Content" ObjectID="_1524659640" r:id="rId23"/>
          </w:object>
        </w:r>
      </w:ins>
      <w:ins w:id="584" w:author="TI" w:date="2016-03-30T14:53:00Z">
        <w:r w:rsidRPr="00CD4E23">
          <w:rPr>
            <w:rFonts w:ascii="Arial" w:hAnsi="Arial" w:cs="Arial"/>
            <w:sz w:val="20"/>
            <w:szCs w:val="20"/>
          </w:rPr>
          <w:t xml:space="preserve"> may be divided by factor 2. This is due to correcting impact of data averaging in this type of calibration. Efficiency calibration done with sampling step ≤ 30</w:t>
        </w:r>
        <w:proofErr w:type="gramStart"/>
        <w:r w:rsidRPr="00CD4E23">
          <w:rPr>
            <w:rFonts w:ascii="Arial" w:hAnsi="Arial" w:cs="Arial"/>
            <w:sz w:val="20"/>
            <w:szCs w:val="20"/>
          </w:rPr>
          <w:t>°,</w:t>
        </w:r>
        <w:proofErr w:type="gramEnd"/>
        <w:r w:rsidRPr="00CD4E23">
          <w:rPr>
            <w:rFonts w:ascii="Arial" w:hAnsi="Arial" w:cs="Arial"/>
            <w:sz w:val="20"/>
            <w:szCs w:val="20"/>
          </w:rPr>
          <w:t xml:space="preserve"> can be considered to have at least four independent samples. </w:t>
        </w:r>
      </w:ins>
      <w:ins w:id="585" w:author="TI" w:date="2016-03-30T14:53:00Z">
        <w:r w:rsidRPr="00EE62ED">
          <w:rPr>
            <w:rFonts w:ascii="Arial" w:hAnsi="Arial" w:cs="Arial"/>
            <w:color w:val="FFFFFF"/>
            <w:position w:val="-14"/>
          </w:rPr>
          <w:object w:dxaOrig="499" w:dyaOrig="420">
            <v:shape id="_x0000_i1031" type="#_x0000_t75" style="width:20.55pt;height:17.3pt" o:ole="">
              <v:imagedata r:id="rId22" o:title=""/>
            </v:shape>
            <o:OLEObject Type="Embed" ProgID="Equation.3" ShapeID="_x0000_i1031" DrawAspect="Content" ObjectID="_1524659641" r:id="rId24"/>
          </w:object>
        </w:r>
      </w:ins>
      <w:ins w:id="586" w:author="TI" w:date="2016-03-30T14:53:00Z">
        <w:r w:rsidRPr="00CD4E23">
          <w:rPr>
            <w:rFonts w:ascii="Arial" w:hAnsi="Arial" w:cs="Arial"/>
            <w:sz w:val="20"/>
            <w:szCs w:val="20"/>
          </w:rPr>
          <w:t xml:space="preserve"> </w:t>
        </w:r>
        <w:proofErr w:type="gramStart"/>
        <w:r w:rsidRPr="00CD4E23">
          <w:rPr>
            <w:rFonts w:ascii="Arial" w:hAnsi="Arial" w:cs="Arial"/>
            <w:sz w:val="20"/>
            <w:szCs w:val="20"/>
          </w:rPr>
          <w:t>may</w:t>
        </w:r>
        <w:proofErr w:type="gramEnd"/>
        <w:r w:rsidRPr="00CD4E23">
          <w:rPr>
            <w:rFonts w:ascii="Arial" w:hAnsi="Arial" w:cs="Arial"/>
            <w:sz w:val="20"/>
            <w:szCs w:val="20"/>
          </w:rPr>
          <w:t xml:space="preserve"> be divided by factor 2 also in stage 1 for the same reason.</w:t>
        </w:r>
      </w:ins>
    </w:p>
    <w:p w:rsidR="00B14FD3" w:rsidRPr="00CD4E23" w:rsidRDefault="00B14FD3" w:rsidP="00B14FD3">
      <w:pPr>
        <w:spacing w:line="240" w:lineRule="auto"/>
        <w:rPr>
          <w:ins w:id="587" w:author="TI" w:date="2016-03-30T14:53:00Z"/>
          <w:rFonts w:ascii="Arial" w:hAnsi="Arial" w:cs="Arial"/>
          <w:sz w:val="20"/>
          <w:szCs w:val="20"/>
          <w:lang w:eastAsia="ja-JP"/>
        </w:rPr>
      </w:pPr>
      <w:ins w:id="588" w:author="TI" w:date="2016-03-30T14:53:00Z">
        <w:r w:rsidRPr="00CD4E23">
          <w:rPr>
            <w:rFonts w:ascii="Arial" w:hAnsi="Arial" w:cs="Arial"/>
            <w:sz w:val="20"/>
            <w:szCs w:val="20"/>
          </w:rPr>
          <w:t xml:space="preserve">It’s likely that asymmetry of the field probe will have a very small impact on this measurement uncertainty </w:t>
        </w:r>
        <w:proofErr w:type="gramStart"/>
        <w:r w:rsidRPr="00CD4E23">
          <w:rPr>
            <w:rFonts w:ascii="Arial" w:hAnsi="Arial" w:cs="Arial"/>
            <w:sz w:val="20"/>
            <w:szCs w:val="20"/>
          </w:rPr>
          <w:t>contributor,</w:t>
        </w:r>
        <w:proofErr w:type="gramEnd"/>
        <w:r w:rsidRPr="00CD4E23">
          <w:rPr>
            <w:rFonts w:ascii="Arial" w:hAnsi="Arial" w:cs="Arial"/>
            <w:sz w:val="20"/>
            <w:szCs w:val="20"/>
          </w:rPr>
          <w:t xml:space="preserve"> however, an upper bound to probe symmetry should be considered.</w:t>
        </w:r>
      </w:ins>
    </w:p>
    <w:p w:rsidR="00B14FD3" w:rsidRPr="00CD4E23" w:rsidDel="00B14FD3" w:rsidRDefault="00B14FD3" w:rsidP="00B14FD3">
      <w:pPr>
        <w:rPr>
          <w:del w:id="589" w:author="TI" w:date="2016-03-30T14:53:00Z"/>
          <w:rFonts w:ascii="Arial" w:hAnsi="Arial" w:cs="Arial"/>
          <w:sz w:val="20"/>
          <w:lang w:val="en-US" w:eastAsia="ja-JP"/>
        </w:rPr>
      </w:pPr>
      <w:del w:id="590" w:author="TI" w:date="2016-03-30T14:53:00Z">
        <w:r w:rsidRPr="00CD4E23" w:rsidDel="00B14FD3">
          <w:rPr>
            <w:rFonts w:ascii="Arial" w:hAnsi="Arial" w:cs="Arial"/>
            <w:sz w:val="20"/>
            <w:lang w:eastAsia="ja-JP"/>
          </w:rPr>
          <w:lastRenderedPageBreak/>
          <w:delText xml:space="preserve">This contribution factor denotes </w:delText>
        </w:r>
        <w:r w:rsidRPr="00CD4E23" w:rsidDel="00B14FD3">
          <w:rPr>
            <w:rFonts w:ascii="Arial" w:hAnsi="Arial" w:cs="Arial"/>
            <w:sz w:val="20"/>
            <w:lang w:val="en-US" w:eastAsia="ja-JP"/>
          </w:rPr>
          <w:delText xml:space="preserve">the reflectivity level of the anechoic chamber that is determined from the average standard deviation of the electric field in the quiet zone.  </w:delText>
        </w:r>
        <w:r w:rsidRPr="00CD4E23" w:rsidDel="00B14FD3">
          <w:rPr>
            <w:rFonts w:ascii="Arial" w:hAnsi="Arial" w:cs="Arial"/>
            <w:sz w:val="20"/>
          </w:rPr>
          <w:delText xml:space="preserve">The sum of all these reflections from the walls, range reflector (if applicable), roof and floor will give the overall value for the QZ ripple.  </w:delText>
        </w:r>
      </w:del>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B1-4 Polarization mismatch between the AAS BS/reference antenna and the receiving antenna</w:t>
      </w:r>
    </w:p>
    <w:p w:rsidR="00B14FD3" w:rsidRPr="00CD4E23" w:rsidRDefault="00B14FD3" w:rsidP="00B14FD3">
      <w:pPr>
        <w:rPr>
          <w:rFonts w:ascii="Arial" w:hAnsi="Arial" w:cs="Arial"/>
          <w:sz w:val="20"/>
          <w:lang w:val="en-US" w:eastAsia="ja-JP"/>
        </w:rPr>
      </w:pPr>
      <w:r w:rsidRPr="00CD4E23">
        <w:rPr>
          <w:rFonts w:ascii="Arial" w:hAnsi="Arial" w:cs="Arial"/>
          <w:sz w:val="20"/>
          <w:lang w:eastAsia="ja-JP"/>
        </w:rPr>
        <w:t xml:space="preserve">This contribution originates from the misaligned polarization </w:t>
      </w:r>
      <w:del w:id="591" w:author="DCM(FU)" w:date="2016-04-26T17:55:00Z">
        <w:r w:rsidRPr="00CD4E23" w:rsidDel="00EE62ED">
          <w:rPr>
            <w:rFonts w:ascii="Arial" w:hAnsi="Arial" w:cs="Arial"/>
            <w:sz w:val="20"/>
            <w:lang w:eastAsia="ja-JP"/>
          </w:rPr>
          <w:delText xml:space="preserve">of </w:delText>
        </w:r>
      </w:del>
      <w:ins w:id="592" w:author="DCM(FU)" w:date="2016-04-26T17:55:00Z">
        <w:r w:rsidR="00EE62ED">
          <w:rPr>
            <w:rFonts w:ascii="Arial" w:hAnsi="Arial" w:cs="Arial" w:hint="eastAsia"/>
            <w:sz w:val="20"/>
            <w:lang w:eastAsia="ja-JP"/>
          </w:rPr>
          <w:t>between</w:t>
        </w:r>
        <w:r w:rsidR="00EE62ED" w:rsidRPr="00CD4E23">
          <w:rPr>
            <w:rFonts w:ascii="Arial" w:hAnsi="Arial" w:cs="Arial"/>
            <w:sz w:val="20"/>
            <w:lang w:eastAsia="ja-JP"/>
          </w:rPr>
          <w:t xml:space="preserve"> </w:t>
        </w:r>
      </w:ins>
      <w:r w:rsidRPr="00CD4E23">
        <w:rPr>
          <w:rFonts w:ascii="Arial" w:hAnsi="Arial" w:cs="Arial"/>
          <w:sz w:val="20"/>
          <w:lang w:eastAsia="ja-JP"/>
        </w:rPr>
        <w:t xml:space="preserve">the AAS BS/reference antenna and the receiving antenna. </w:t>
      </w:r>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B1-5 Mutual coupling between the AAS BS/reference antenna and the receiving antenna</w:t>
      </w:r>
    </w:p>
    <w:p w:rsidR="00B14FD3" w:rsidRPr="00CD4E23" w:rsidRDefault="00B14FD3" w:rsidP="00B14FD3">
      <w:pPr>
        <w:rPr>
          <w:rFonts w:ascii="Arial" w:hAnsi="Arial" w:cs="Arial"/>
          <w:sz w:val="20"/>
          <w:szCs w:val="20"/>
        </w:rPr>
      </w:pPr>
      <w:r w:rsidRPr="00CD4E23">
        <w:rPr>
          <w:rFonts w:ascii="Arial" w:hAnsi="Arial" w:cs="Arial"/>
          <w:sz w:val="20"/>
          <w:szCs w:val="20"/>
        </w:rPr>
        <w:t xml:space="preserve">This contribution originates from </w:t>
      </w:r>
      <w:r w:rsidRPr="00CD4E23">
        <w:rPr>
          <w:rFonts w:ascii="Arial" w:hAnsi="Arial" w:cs="Arial"/>
          <w:sz w:val="20"/>
          <w:szCs w:val="20"/>
          <w:lang w:eastAsia="ja-JP"/>
        </w:rPr>
        <w:t xml:space="preserve">mutual coupling between </w:t>
      </w:r>
      <w:ins w:id="593" w:author="DCM(FU)" w:date="2016-04-26T17:55:00Z">
        <w:r w:rsidR="00EE62ED">
          <w:rPr>
            <w:rFonts w:ascii="Arial" w:hAnsi="Arial" w:cs="Arial" w:hint="eastAsia"/>
            <w:sz w:val="20"/>
            <w:szCs w:val="20"/>
            <w:lang w:eastAsia="ja-JP"/>
          </w:rPr>
          <w:t xml:space="preserve">the </w:t>
        </w:r>
      </w:ins>
      <w:r w:rsidRPr="00CD4E23">
        <w:rPr>
          <w:rFonts w:ascii="Arial" w:hAnsi="Arial" w:cs="Arial"/>
          <w:sz w:val="20"/>
          <w:szCs w:val="20"/>
        </w:rPr>
        <w:t xml:space="preserve">AAS BS/reference antenna </w:t>
      </w:r>
      <w:r w:rsidRPr="00CD4E23">
        <w:rPr>
          <w:rFonts w:ascii="Arial" w:hAnsi="Arial" w:cs="Arial"/>
          <w:sz w:val="20"/>
          <w:szCs w:val="20"/>
          <w:lang w:eastAsia="ja-JP"/>
        </w:rPr>
        <w:t>and</w:t>
      </w:r>
      <w:r w:rsidRPr="00CD4E23">
        <w:rPr>
          <w:rFonts w:ascii="Arial" w:hAnsi="Arial" w:cs="Arial"/>
          <w:sz w:val="20"/>
          <w:szCs w:val="20"/>
        </w:rPr>
        <w:t xml:space="preserve"> the receiving antenna</w:t>
      </w:r>
      <w:r w:rsidRPr="00CD4E23">
        <w:rPr>
          <w:rFonts w:ascii="Arial" w:hAnsi="Arial" w:cs="Arial"/>
          <w:sz w:val="20"/>
          <w:szCs w:val="20"/>
          <w:lang w:eastAsia="ja-JP"/>
        </w:rPr>
        <w:t xml:space="preserve">. Mutual coupling degrades not just the antenna efficiency, i. e. the EIRP value, but it can alter the antenna’s radiation pattern as well. </w:t>
      </w:r>
      <w:r w:rsidRPr="00CD4E23">
        <w:rPr>
          <w:rFonts w:ascii="Arial" w:hAnsi="Arial" w:cs="Arial"/>
          <w:sz w:val="20"/>
          <w:szCs w:val="20"/>
        </w:rPr>
        <w:t xml:space="preserve"> For </w:t>
      </w:r>
      <w:r w:rsidRPr="00CD4E23">
        <w:rPr>
          <w:rFonts w:ascii="Arial" w:hAnsi="Arial" w:cs="Arial"/>
          <w:sz w:val="20"/>
          <w:szCs w:val="20"/>
          <w:lang w:eastAsia="ja-JP"/>
        </w:rPr>
        <w:t>indoor</w:t>
      </w:r>
      <w:r w:rsidRPr="00CD4E23">
        <w:rPr>
          <w:rFonts w:ascii="Arial" w:hAnsi="Arial" w:cs="Arial"/>
          <w:sz w:val="20"/>
          <w:szCs w:val="20"/>
        </w:rPr>
        <w:t xml:space="preserve"> anechoic chamber, usually the spacing between </w:t>
      </w:r>
      <w:ins w:id="594" w:author="DCM(FU)" w:date="2016-04-26T17:57:00Z">
        <w:r w:rsidR="00EE62ED">
          <w:rPr>
            <w:rFonts w:ascii="Arial" w:hAnsi="Arial" w:cs="Arial" w:hint="eastAsia"/>
            <w:sz w:val="20"/>
            <w:szCs w:val="20"/>
            <w:lang w:eastAsia="ja-JP"/>
          </w:rPr>
          <w:t xml:space="preserve">the </w:t>
        </w:r>
        <w:r w:rsidR="00EE62ED" w:rsidRPr="00CD4E23">
          <w:rPr>
            <w:rFonts w:ascii="Arial" w:hAnsi="Arial" w:cs="Arial"/>
            <w:sz w:val="20"/>
            <w:szCs w:val="20"/>
          </w:rPr>
          <w:t>AAS BS/reference antenna</w:t>
        </w:r>
      </w:ins>
      <w:del w:id="595" w:author="DCM(FU)" w:date="2016-04-26T17:57:00Z">
        <w:r w:rsidRPr="00CD4E23" w:rsidDel="00EE62ED">
          <w:rPr>
            <w:rFonts w:ascii="Arial" w:hAnsi="Arial" w:cs="Arial"/>
            <w:sz w:val="20"/>
            <w:szCs w:val="20"/>
          </w:rPr>
          <w:delText>the source</w:delText>
        </w:r>
      </w:del>
      <w:r w:rsidRPr="00CD4E23">
        <w:rPr>
          <w:rFonts w:ascii="Arial" w:hAnsi="Arial" w:cs="Arial"/>
          <w:sz w:val="20"/>
          <w:szCs w:val="20"/>
        </w:rPr>
        <w:t xml:space="preserve"> and </w:t>
      </w:r>
      <w:ins w:id="596" w:author="DCM(FU)" w:date="2016-04-26T17:57:00Z">
        <w:r w:rsidR="00EE62ED" w:rsidRPr="00CD4E23">
          <w:rPr>
            <w:rFonts w:ascii="Arial" w:hAnsi="Arial" w:cs="Arial"/>
            <w:sz w:val="20"/>
            <w:szCs w:val="20"/>
          </w:rPr>
          <w:t>the receiving</w:t>
        </w:r>
      </w:ins>
      <w:del w:id="597" w:author="DCM(FU)" w:date="2016-04-26T17:57:00Z">
        <w:r w:rsidRPr="00CD4E23" w:rsidDel="00EE62ED">
          <w:rPr>
            <w:rFonts w:ascii="Arial" w:hAnsi="Arial" w:cs="Arial"/>
            <w:sz w:val="20"/>
            <w:szCs w:val="20"/>
          </w:rPr>
          <w:delText>test</w:delText>
        </w:r>
      </w:del>
      <w:r w:rsidRPr="00CD4E23">
        <w:rPr>
          <w:rFonts w:ascii="Arial" w:hAnsi="Arial" w:cs="Arial"/>
          <w:sz w:val="20"/>
          <w:szCs w:val="20"/>
        </w:rPr>
        <w:t xml:space="preserve"> antennas is large enough so that the level of </w:t>
      </w:r>
      <w:r w:rsidRPr="00CD4E23">
        <w:rPr>
          <w:rFonts w:ascii="Arial" w:hAnsi="Arial" w:cs="Arial"/>
          <w:sz w:val="20"/>
          <w:szCs w:val="20"/>
          <w:lang w:eastAsia="ja-JP"/>
        </w:rPr>
        <w:t>mutual coupling</w:t>
      </w:r>
      <w:r w:rsidRPr="00CD4E23">
        <w:rPr>
          <w:rFonts w:ascii="Arial" w:hAnsi="Arial" w:cs="Arial"/>
          <w:sz w:val="20"/>
          <w:szCs w:val="20"/>
        </w:rPr>
        <w:t xml:space="preserve"> </w:t>
      </w:r>
      <w:r w:rsidRPr="00CD4E23">
        <w:rPr>
          <w:rFonts w:ascii="Arial" w:hAnsi="Arial" w:cs="Arial"/>
          <w:sz w:val="20"/>
          <w:szCs w:val="20"/>
          <w:lang w:eastAsia="ja-JP"/>
        </w:rPr>
        <w:t>might be</w:t>
      </w:r>
      <w:r w:rsidRPr="00CD4E23">
        <w:rPr>
          <w:rFonts w:ascii="Arial" w:hAnsi="Arial" w:cs="Arial"/>
          <w:sz w:val="20"/>
          <w:szCs w:val="20"/>
        </w:rPr>
        <w:t xml:space="preserve"> negligible. </w:t>
      </w:r>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B1-6 Phase curvature</w:t>
      </w:r>
    </w:p>
    <w:p w:rsidR="00B14FD3" w:rsidRPr="00CD4E23" w:rsidRDefault="00B14FD3" w:rsidP="00B14FD3">
      <w:pPr>
        <w:spacing w:line="240" w:lineRule="auto"/>
        <w:rPr>
          <w:rFonts w:ascii="Arial" w:hAnsi="Arial" w:cs="Arial"/>
          <w:sz w:val="20"/>
          <w:szCs w:val="20"/>
          <w:lang w:eastAsia="ja-JP"/>
        </w:rPr>
      </w:pPr>
      <w:r w:rsidRPr="00CD4E23">
        <w:rPr>
          <w:rFonts w:ascii="Arial" w:hAnsi="Arial" w:cs="Arial"/>
          <w:sz w:val="20"/>
          <w:szCs w:val="20"/>
        </w:rPr>
        <w:t xml:space="preserve">This </w:t>
      </w:r>
      <w:del w:id="598" w:author="DCM(FU)" w:date="2016-04-26T17:58:00Z">
        <w:r w:rsidRPr="00CD4E23" w:rsidDel="00EE62ED">
          <w:rPr>
            <w:rFonts w:ascii="Arial" w:hAnsi="Arial" w:cs="Arial"/>
            <w:sz w:val="20"/>
            <w:szCs w:val="20"/>
          </w:rPr>
          <w:delText xml:space="preserve">uncertainty </w:delText>
        </w:r>
      </w:del>
      <w:ins w:id="599" w:author="DCM(FU)" w:date="2016-04-26T17:58:00Z">
        <w:r w:rsidR="00EE62ED">
          <w:rPr>
            <w:rFonts w:ascii="Arial" w:hAnsi="Arial" w:cs="Arial" w:hint="eastAsia"/>
            <w:sz w:val="20"/>
            <w:szCs w:val="20"/>
            <w:lang w:eastAsia="ja-JP"/>
          </w:rPr>
          <w:t>contribution</w:t>
        </w:r>
        <w:r w:rsidR="00EE62ED" w:rsidRPr="00CD4E23">
          <w:rPr>
            <w:rFonts w:ascii="Arial" w:hAnsi="Arial" w:cs="Arial"/>
            <w:sz w:val="20"/>
            <w:szCs w:val="20"/>
          </w:rPr>
          <w:t xml:space="preserve"> </w:t>
        </w:r>
      </w:ins>
      <w:r w:rsidRPr="00CD4E23">
        <w:rPr>
          <w:rFonts w:ascii="Arial" w:hAnsi="Arial" w:cs="Arial"/>
          <w:sz w:val="20"/>
          <w:szCs w:val="20"/>
        </w:rPr>
        <w:t xml:space="preserve">originates from the finite far-field measurement distance, which causes phase curvature across the </w:t>
      </w:r>
      <w:r w:rsidRPr="00CD4E23">
        <w:rPr>
          <w:rFonts w:ascii="Arial" w:hAnsi="Arial" w:cs="Arial"/>
          <w:sz w:val="20"/>
          <w:szCs w:val="20"/>
          <w:lang w:eastAsia="ja-JP"/>
        </w:rPr>
        <w:t>antenna of AAS BS/reference antenna</w:t>
      </w:r>
      <w:r w:rsidRPr="00CD4E23">
        <w:rPr>
          <w:rFonts w:ascii="Arial" w:hAnsi="Arial" w:cs="Arial"/>
          <w:sz w:val="20"/>
          <w:szCs w:val="20"/>
        </w:rPr>
        <w:t>.</w:t>
      </w:r>
    </w:p>
    <w:p w:rsidR="00B14FD3" w:rsidRPr="00CD4E23" w:rsidRDefault="00B14FD3" w:rsidP="00B14FD3">
      <w:pPr>
        <w:rPr>
          <w:rFonts w:ascii="Arial" w:hAnsi="Arial" w:cs="Arial"/>
          <w:b/>
          <w:sz w:val="20"/>
          <w:lang w:val="en-US" w:eastAsia="ja-JP"/>
        </w:rPr>
      </w:pPr>
      <w:r w:rsidRPr="00CD4E23">
        <w:rPr>
          <w:rFonts w:ascii="Arial" w:hAnsi="Arial" w:cs="Arial"/>
          <w:b/>
          <w:sz w:val="20"/>
          <w:lang w:val="en-US" w:eastAsia="ja-JP"/>
        </w:rPr>
        <w:t>B1-7 Uncertainty of the measurement equipment</w:t>
      </w:r>
    </w:p>
    <w:p w:rsidR="00B14FD3" w:rsidRPr="00CD4E23" w:rsidRDefault="00EE62ED" w:rsidP="00D36C6E">
      <w:pPr>
        <w:rPr>
          <w:ins w:id="600" w:author="TI" w:date="2016-03-30T15:04:00Z"/>
          <w:rFonts w:ascii="Arial" w:hAnsi="Arial" w:cs="Arial"/>
          <w:sz w:val="20"/>
          <w:lang w:val="en-US" w:eastAsia="ja-JP"/>
        </w:rPr>
      </w:pPr>
      <w:ins w:id="601" w:author="DCM(FU)" w:date="2016-04-26T17:59:00Z">
        <w:r>
          <w:rPr>
            <w:rFonts w:ascii="Arial" w:hAnsi="Arial" w:cs="Arial" w:hint="eastAsia"/>
            <w:sz w:val="20"/>
            <w:lang w:eastAsia="ja-JP"/>
          </w:rPr>
          <w:t xml:space="preserve">This contribution </w:t>
        </w:r>
      </w:ins>
      <w:ins w:id="602" w:author="DCM(FU)" w:date="2016-04-26T18:00:00Z">
        <w:r w:rsidR="00D36C6E">
          <w:rPr>
            <w:rFonts w:ascii="Arial" w:hAnsi="Arial" w:cs="Arial" w:hint="eastAsia"/>
            <w:sz w:val="20"/>
            <w:lang w:eastAsia="ja-JP"/>
          </w:rPr>
          <w:t>originates from</w:t>
        </w:r>
      </w:ins>
      <w:ins w:id="603" w:author="DCM(FU)" w:date="2016-04-26T18:01:00Z">
        <w:r w:rsidR="00D36C6E">
          <w:rPr>
            <w:rFonts w:ascii="Arial" w:hAnsi="Arial" w:cs="Arial" w:hint="eastAsia"/>
            <w:sz w:val="20"/>
            <w:lang w:eastAsia="ja-JP"/>
          </w:rPr>
          <w:t xml:space="preserve"> limited absolute level accuracy and non-linearity of the </w:t>
        </w:r>
      </w:ins>
      <w:ins w:id="604" w:author="DCM(FU)" w:date="2016-04-26T18:02:00Z">
        <w:r w:rsidR="00D36C6E">
          <w:rPr>
            <w:rFonts w:ascii="Arial" w:hAnsi="Arial" w:cs="Arial" w:hint="eastAsia"/>
            <w:sz w:val="20"/>
            <w:lang w:eastAsia="ja-JP"/>
          </w:rPr>
          <w:t>measurement equipment. The measurement equipment</w:t>
        </w:r>
      </w:ins>
      <w:ins w:id="605" w:author="DCM(FU)" w:date="2016-04-26T18:03:00Z">
        <w:r w:rsidR="00D36C6E">
          <w:rPr>
            <w:rFonts w:ascii="Arial" w:hAnsi="Arial" w:cs="Arial" w:hint="eastAsia"/>
            <w:sz w:val="20"/>
            <w:lang w:eastAsia="ja-JP"/>
          </w:rPr>
          <w:t xml:space="preserve"> such as </w:t>
        </w:r>
        <w:r w:rsidR="00D36C6E" w:rsidRPr="00CD4E23">
          <w:rPr>
            <w:rFonts w:ascii="Arial" w:hAnsi="Arial" w:cs="Arial"/>
            <w:sz w:val="20"/>
            <w:lang w:eastAsia="ja-JP"/>
          </w:rPr>
          <w:t>a Base Station Simulator (BSS), spectrum analyzer (SA), or power meter (PM)</w:t>
        </w:r>
      </w:ins>
      <w:ins w:id="606" w:author="DCM(FU)" w:date="2016-04-26T18:02:00Z">
        <w:r w:rsidR="00D36C6E">
          <w:rPr>
            <w:rFonts w:ascii="Arial" w:hAnsi="Arial" w:cs="Arial" w:hint="eastAsia"/>
            <w:sz w:val="20"/>
            <w:lang w:eastAsia="ja-JP"/>
          </w:rPr>
          <w:t xml:space="preserve"> measures</w:t>
        </w:r>
      </w:ins>
      <w:r w:rsidR="00B14FD3" w:rsidRPr="00CD4E23">
        <w:rPr>
          <w:rFonts w:ascii="Arial" w:hAnsi="Arial" w:cs="Arial"/>
          <w:sz w:val="20"/>
          <w:lang w:eastAsia="ja-JP"/>
        </w:rPr>
        <w:t xml:space="preserve"> </w:t>
      </w:r>
      <w:ins w:id="607" w:author="TI" w:date="2016-03-30T15:04:00Z">
        <w:r w:rsidR="00B14FD3" w:rsidRPr="00CD4E23">
          <w:rPr>
            <w:rFonts w:ascii="Arial" w:hAnsi="Arial" w:cs="Arial"/>
            <w:sz w:val="20"/>
            <w:lang w:eastAsia="ja-JP"/>
          </w:rPr>
          <w:t>the received signal level in EIRP tests either as an absolute level or as a relative level.</w:t>
        </w:r>
      </w:ins>
      <w:r w:rsidR="00B14FD3" w:rsidRPr="00CD4E23">
        <w:rPr>
          <w:rFonts w:ascii="Arial" w:hAnsi="Arial" w:cs="Arial"/>
          <w:sz w:val="20"/>
          <w:lang w:eastAsia="ja-JP"/>
        </w:rPr>
        <w:t xml:space="preserve"> </w:t>
      </w:r>
      <w:ins w:id="608" w:author="DCM(FU)" w:date="2016-04-27T10:29:00Z">
        <w:r w:rsidR="00C765BC">
          <w:rPr>
            <w:rFonts w:ascii="Arial" w:hAnsi="Arial" w:cs="Arial" w:hint="eastAsia"/>
            <w:sz w:val="20"/>
            <w:lang w:eastAsia="ja-JP"/>
          </w:rPr>
          <w:t xml:space="preserve">The uncertainty value </w:t>
        </w:r>
        <w:r w:rsidR="00C765BC" w:rsidRPr="009C4B79">
          <w:rPr>
            <w:rFonts w:ascii="Arial" w:hAnsi="Arial" w:cs="Arial"/>
            <w:sz w:val="20"/>
            <w:szCs w:val="20"/>
          </w:rPr>
          <w:t xml:space="preserve">will be </w:t>
        </w:r>
        <w:r w:rsidR="00C765BC">
          <w:rPr>
            <w:rFonts w:ascii="Arial" w:hAnsi="Arial" w:cs="Arial"/>
            <w:sz w:val="20"/>
            <w:szCs w:val="20"/>
            <w:lang w:eastAsia="ja-JP"/>
          </w:rPr>
          <w:t>indicated</w:t>
        </w:r>
        <w:r w:rsidR="00C765BC">
          <w:rPr>
            <w:rFonts w:ascii="Arial" w:hAnsi="Arial" w:cs="Arial" w:hint="eastAsia"/>
            <w:sz w:val="20"/>
            <w:szCs w:val="20"/>
            <w:lang w:eastAsia="ja-JP"/>
          </w:rPr>
          <w:t xml:space="preserve"> in</w:t>
        </w:r>
        <w:r w:rsidR="00C765BC" w:rsidRPr="009C4B79">
          <w:rPr>
            <w:rFonts w:ascii="Arial" w:hAnsi="Arial" w:cs="Arial"/>
            <w:sz w:val="20"/>
            <w:szCs w:val="20"/>
          </w:rPr>
          <w:t xml:space="preserve"> the manufacturer’s data </w:t>
        </w:r>
        <w:r w:rsidR="00C765BC">
          <w:rPr>
            <w:rFonts w:ascii="Arial" w:hAnsi="Arial" w:cs="Arial" w:hint="eastAsia"/>
            <w:sz w:val="20"/>
            <w:szCs w:val="20"/>
            <w:lang w:eastAsia="ja-JP"/>
          </w:rPr>
          <w:t xml:space="preserve">sheet </w:t>
        </w:r>
        <w:r w:rsidR="00C765BC" w:rsidRPr="009C4B79">
          <w:rPr>
            <w:rFonts w:ascii="Arial" w:hAnsi="Arial" w:cs="Arial"/>
            <w:sz w:val="20"/>
            <w:szCs w:val="20"/>
          </w:rPr>
          <w:t>in logs.</w:t>
        </w:r>
      </w:ins>
    </w:p>
    <w:p w:rsidR="00B14FD3" w:rsidRPr="00CD4E23" w:rsidDel="00B14FD3" w:rsidRDefault="00B14FD3" w:rsidP="00B14FD3">
      <w:pPr>
        <w:spacing w:line="240" w:lineRule="auto"/>
        <w:rPr>
          <w:del w:id="609" w:author="TI" w:date="2016-03-30T15:04:00Z"/>
          <w:rFonts w:ascii="Arial" w:hAnsi="Arial" w:cs="Arial"/>
          <w:sz w:val="20"/>
          <w:szCs w:val="20"/>
          <w:lang w:eastAsia="ja-JP"/>
        </w:rPr>
      </w:pPr>
      <w:del w:id="610" w:author="TI" w:date="2016-03-30T15:04:00Z">
        <w:r w:rsidRPr="00CD4E23" w:rsidDel="00B14FD3">
          <w:rPr>
            <w:rFonts w:ascii="Arial" w:hAnsi="Arial" w:cs="Arial"/>
            <w:sz w:val="20"/>
            <w:szCs w:val="20"/>
          </w:rPr>
          <w:delText xml:space="preserve">The </w:delText>
        </w:r>
        <w:r w:rsidRPr="00CD4E23" w:rsidDel="00B14FD3">
          <w:rPr>
            <w:rFonts w:ascii="Arial" w:hAnsi="Arial" w:cs="Arial"/>
            <w:sz w:val="20"/>
            <w:szCs w:val="20"/>
            <w:lang w:eastAsia="ja-JP"/>
          </w:rPr>
          <w:delText xml:space="preserve">measurement equipment </w:delText>
        </w:r>
        <w:r w:rsidRPr="00CD4E23" w:rsidDel="00B14FD3">
          <w:rPr>
            <w:rFonts w:ascii="Arial" w:hAnsi="Arial" w:cs="Arial"/>
            <w:sz w:val="20"/>
            <w:szCs w:val="20"/>
          </w:rPr>
          <w:delText xml:space="preserve">to name a few </w:delText>
        </w:r>
        <w:r w:rsidRPr="00CD4E23" w:rsidDel="00B14FD3">
          <w:rPr>
            <w:rFonts w:ascii="Arial" w:hAnsi="Arial" w:cs="Arial"/>
            <w:sz w:val="20"/>
            <w:szCs w:val="20"/>
            <w:lang w:eastAsia="ja-JP"/>
          </w:rPr>
          <w:delText>is</w:delText>
        </w:r>
        <w:r w:rsidRPr="00CD4E23" w:rsidDel="00B14FD3">
          <w:rPr>
            <w:rFonts w:ascii="Arial" w:hAnsi="Arial" w:cs="Arial"/>
            <w:sz w:val="20"/>
            <w:szCs w:val="20"/>
          </w:rPr>
          <w:delText xml:space="preserve"> </w:delText>
        </w:r>
        <w:r w:rsidRPr="00CD4E23" w:rsidDel="00B14FD3">
          <w:rPr>
            <w:rFonts w:ascii="Arial" w:hAnsi="Arial" w:cs="Arial"/>
            <w:sz w:val="20"/>
            <w:szCs w:val="20"/>
            <w:lang w:eastAsia="ja-JP"/>
          </w:rPr>
          <w:delText xml:space="preserve">network analyzer, </w:delText>
        </w:r>
        <w:r w:rsidRPr="00CD4E23" w:rsidDel="00B14FD3">
          <w:rPr>
            <w:rFonts w:ascii="Arial" w:hAnsi="Arial" w:cs="Arial"/>
            <w:sz w:val="20"/>
            <w:szCs w:val="20"/>
          </w:rPr>
          <w:delText>spectrum analyzers</w:delText>
        </w:r>
        <w:r w:rsidRPr="00CD4E23" w:rsidDel="00B14FD3">
          <w:rPr>
            <w:rFonts w:ascii="Arial" w:hAnsi="Arial" w:cs="Arial"/>
            <w:sz w:val="20"/>
            <w:szCs w:val="20"/>
            <w:lang w:eastAsia="ja-JP"/>
          </w:rPr>
          <w:delText>,</w:delText>
        </w:r>
        <w:r w:rsidRPr="00CD4E23" w:rsidDel="00B14FD3">
          <w:rPr>
            <w:rFonts w:ascii="Arial" w:hAnsi="Arial" w:cs="Arial"/>
            <w:sz w:val="20"/>
            <w:szCs w:val="20"/>
          </w:rPr>
          <w:delText xml:space="preserve"> or power meter.  These devices will have an uncertainty contribution of their own</w:delText>
        </w:r>
        <w:r w:rsidRPr="00CD4E23" w:rsidDel="00B14FD3">
          <w:rPr>
            <w:rFonts w:ascii="Arial" w:hAnsi="Arial" w:cs="Arial"/>
            <w:sz w:val="20"/>
            <w:szCs w:val="20"/>
            <w:lang w:eastAsia="ja-JP"/>
          </w:rPr>
          <w:delText>.</w:delText>
        </w:r>
        <w:r w:rsidRPr="00CD4E23" w:rsidDel="00B14FD3">
          <w:rPr>
            <w:rFonts w:ascii="Arial" w:hAnsi="Arial" w:cs="Arial"/>
            <w:sz w:val="20"/>
            <w:szCs w:val="20"/>
          </w:rPr>
          <w:delText xml:space="preserve"> If a power meter is used then both measurement uncertainty and out of band noise is considered as part of the contribution.</w:delText>
        </w:r>
      </w:del>
    </w:p>
    <w:p w:rsidR="00B14FD3" w:rsidRPr="00EE62ED" w:rsidRDefault="00B14FD3" w:rsidP="00B14FD3">
      <w:pPr>
        <w:rPr>
          <w:ins w:id="611" w:author="Li Yue (SEI)" w:date="2016-04-15T16:26:00Z"/>
          <w:rFonts w:ascii="Arial" w:hAnsi="Arial" w:cs="Arial"/>
          <w:b/>
          <w:sz w:val="20"/>
          <w:lang w:val="en-US" w:eastAsia="ja-JP"/>
        </w:rPr>
      </w:pPr>
      <w:r w:rsidRPr="00CD4E23">
        <w:rPr>
          <w:rFonts w:ascii="Arial" w:hAnsi="Arial" w:cs="Arial"/>
          <w:b/>
          <w:sz w:val="20"/>
          <w:lang w:val="en-US" w:eastAsia="ja-JP"/>
        </w:rPr>
        <w:t>B1-8 Impedance mismatch in the receiving chain</w:t>
      </w:r>
    </w:p>
    <w:p w:rsidR="007F54C7" w:rsidRDefault="00652C59" w:rsidP="00EE62ED">
      <w:pPr>
        <w:rPr>
          <w:ins w:id="612" w:author="DCM(FU)" w:date="2016-05-11T09:55:00Z"/>
          <w:rFonts w:ascii="Arial" w:hAnsi="Arial" w:cs="Arial"/>
          <w:sz w:val="20"/>
          <w:lang w:eastAsia="ja-JP"/>
        </w:rPr>
      </w:pPr>
      <w:r w:rsidRPr="00EE62ED">
        <w:rPr>
          <w:rFonts w:ascii="Arial" w:hAnsi="Arial" w:cs="Arial"/>
          <w:sz w:val="20"/>
          <w:lang w:eastAsia="ja-JP"/>
        </w:rPr>
        <w:t xml:space="preserve">This </w:t>
      </w:r>
      <w:ins w:id="613" w:author="DCM(FU)" w:date="2016-04-26T18:04:00Z">
        <w:r w:rsidR="00D36C6E">
          <w:rPr>
            <w:rFonts w:ascii="Arial" w:hAnsi="Arial" w:cs="Arial" w:hint="eastAsia"/>
            <w:sz w:val="20"/>
            <w:lang w:eastAsia="ja-JP"/>
          </w:rPr>
          <w:t xml:space="preserve">contribution originates from </w:t>
        </w:r>
      </w:ins>
      <w:del w:id="614" w:author="DCM(FU)" w:date="2016-04-26T18:06:00Z">
        <w:r w:rsidRPr="00EE62ED" w:rsidDel="00D36C6E">
          <w:rPr>
            <w:rFonts w:ascii="Arial" w:hAnsi="Arial" w:cs="Arial"/>
            <w:sz w:val="20"/>
            <w:lang w:eastAsia="ja-JP"/>
          </w:rPr>
          <w:delText xml:space="preserve">uncertainty is the residual uncertainty contribution coming from </w:delText>
        </w:r>
      </w:del>
      <w:r w:rsidRPr="00EE62ED">
        <w:rPr>
          <w:rFonts w:ascii="Arial" w:hAnsi="Arial" w:cs="Arial"/>
          <w:sz w:val="20"/>
          <w:lang w:eastAsia="ja-JP"/>
        </w:rPr>
        <w:t xml:space="preserve">multiple reflections between the receiving antenna and the measurement equipment. </w:t>
      </w:r>
      <w:del w:id="615" w:author="Li Yue (SEI)" w:date="2016-05-13T12:05:00Z">
        <w:r w:rsidR="007D4BC3" w:rsidRPr="007D4BC3" w:rsidDel="007D4BC3">
          <w:rPr>
            <w:rFonts w:ascii="Arial" w:hAnsi="Arial" w:cs="Arial"/>
            <w:sz w:val="20"/>
            <w:lang w:eastAsia="ja-JP"/>
          </w:rPr>
          <w:delText xml:space="preserve">This value can be captured through measurement by measuring the S11 towards the receiving antenna and also towards the measurement equipment.  The mismatch between the receiving antenna and the measurement equipment can also be calculated. </w:delText>
        </w:r>
      </w:del>
      <w:ins w:id="616" w:author="Li Yue (SEI)" w:date="2016-04-20T16:37:00Z">
        <w:r w:rsidR="000343F3" w:rsidRPr="00EE62ED">
          <w:rPr>
            <w:rFonts w:ascii="Arial" w:hAnsi="Arial" w:cs="Arial"/>
            <w:sz w:val="20"/>
            <w:lang w:eastAsia="ja-JP"/>
          </w:rPr>
          <w:t xml:space="preserve">The multiple reflections can produce an overall reflection that depends not only upon the individual reflections of each part but their reflective interactions as well. </w:t>
        </w:r>
      </w:ins>
      <w:ins w:id="617" w:author="DCM(FU)" w:date="2016-04-26T18:13:00Z">
        <w:r w:rsidR="00FC6664">
          <w:rPr>
            <w:rFonts w:ascii="Arial" w:hAnsi="Arial" w:cs="Arial" w:hint="eastAsia"/>
            <w:sz w:val="20"/>
            <w:lang w:eastAsia="ja-JP"/>
          </w:rPr>
          <w:t>T</w:t>
        </w:r>
      </w:ins>
      <w:ins w:id="618" w:author="Li Yue (SEI)" w:date="2016-04-20T16:37:00Z">
        <w:r w:rsidR="000343F3" w:rsidRPr="00EE62ED">
          <w:rPr>
            <w:rFonts w:ascii="Arial" w:hAnsi="Arial" w:cs="Arial"/>
            <w:sz w:val="20"/>
            <w:lang w:eastAsia="ja-JP"/>
          </w:rPr>
          <w:t xml:space="preserve">he </w:t>
        </w:r>
      </w:ins>
      <w:ins w:id="619" w:author="DCM(FU)" w:date="2016-04-26T18:14:00Z">
        <w:r w:rsidR="00FC6664">
          <w:rPr>
            <w:rFonts w:ascii="Arial" w:hAnsi="Arial" w:cs="Arial" w:hint="eastAsia"/>
            <w:sz w:val="20"/>
            <w:lang w:eastAsia="ja-JP"/>
          </w:rPr>
          <w:t xml:space="preserve">combination </w:t>
        </w:r>
      </w:ins>
      <w:ins w:id="620" w:author="Li Yue (SEI)" w:date="2016-04-20T16:37:00Z">
        <w:r w:rsidR="000343F3" w:rsidRPr="00EE62ED">
          <w:rPr>
            <w:rFonts w:ascii="Arial" w:hAnsi="Arial" w:cs="Arial"/>
            <w:sz w:val="20"/>
            <w:lang w:eastAsia="ja-JP"/>
          </w:rPr>
          <w:t xml:space="preserve">loss </w:t>
        </w:r>
      </w:ins>
      <w:ins w:id="621" w:author="DCM(FU)" w:date="2016-04-26T18:14:00Z">
        <w:r w:rsidR="00086418">
          <w:rPr>
            <w:rFonts w:ascii="Arial" w:hAnsi="Arial" w:cs="Arial" w:hint="eastAsia"/>
            <w:sz w:val="20"/>
            <w:lang w:eastAsia="ja-JP"/>
          </w:rPr>
          <w:t>by</w:t>
        </w:r>
      </w:ins>
      <w:ins w:id="622" w:author="DCM(FU)" w:date="2016-04-27T10:00:00Z">
        <w:r w:rsidR="00086418">
          <w:rPr>
            <w:rFonts w:ascii="Arial" w:hAnsi="Arial" w:cs="Arial" w:hint="eastAsia"/>
            <w:sz w:val="20"/>
            <w:lang w:eastAsia="ja-JP"/>
          </w:rPr>
          <w:t xml:space="preserve"> the overall reflection</w:t>
        </w:r>
      </w:ins>
      <w:ins w:id="623" w:author="DCM(FU)" w:date="2016-04-27T10:07:00Z">
        <w:r w:rsidR="00086418">
          <w:rPr>
            <w:rFonts w:ascii="Arial" w:hAnsi="Arial" w:cs="Arial" w:hint="eastAsia"/>
            <w:sz w:val="20"/>
            <w:lang w:eastAsia="ja-JP"/>
          </w:rPr>
          <w:t xml:space="preserve"> </w:t>
        </w:r>
      </w:ins>
      <w:ins w:id="624" w:author="DCM(FU)" w:date="2016-04-26T18:18:00Z">
        <w:r w:rsidR="00FC6664">
          <w:rPr>
            <w:rFonts w:ascii="Arial" w:hAnsi="Arial" w:cs="Arial" w:hint="eastAsia"/>
            <w:sz w:val="20"/>
            <w:lang w:eastAsia="ja-JP"/>
          </w:rPr>
          <w:t xml:space="preserve">can be </w:t>
        </w:r>
        <w:r w:rsidR="00FC6664" w:rsidRPr="00EE62ED">
          <w:rPr>
            <w:rFonts w:ascii="Arial" w:hAnsi="Arial" w:cs="Arial"/>
            <w:sz w:val="20"/>
            <w:lang w:eastAsia="ja-JP"/>
          </w:rPr>
          <w:t xml:space="preserve">higher or lower than </w:t>
        </w:r>
        <w:r w:rsidR="00FC6664">
          <w:rPr>
            <w:rFonts w:ascii="Arial" w:hAnsi="Arial" w:cs="Arial" w:hint="eastAsia"/>
            <w:sz w:val="20"/>
            <w:lang w:eastAsia="ja-JP"/>
          </w:rPr>
          <w:t>individual</w:t>
        </w:r>
        <w:r w:rsidR="00FC6664" w:rsidRPr="00EE62ED">
          <w:rPr>
            <w:rFonts w:ascii="Arial" w:hAnsi="Arial" w:cs="Arial"/>
            <w:sz w:val="20"/>
            <w:lang w:eastAsia="ja-JP"/>
          </w:rPr>
          <w:t xml:space="preserve"> loss</w:t>
        </w:r>
        <w:r w:rsidR="00FC6664">
          <w:rPr>
            <w:rFonts w:ascii="Arial" w:hAnsi="Arial" w:cs="Arial" w:hint="eastAsia"/>
            <w:sz w:val="20"/>
            <w:lang w:eastAsia="ja-JP"/>
          </w:rPr>
          <w:t xml:space="preserve"> by multiple reflections.</w:t>
        </w:r>
      </w:ins>
      <w:ins w:id="625" w:author="DCM(FU)" w:date="2016-04-27T10:08:00Z">
        <w:r w:rsidR="00086418">
          <w:rPr>
            <w:rFonts w:ascii="Arial" w:hAnsi="Arial" w:cs="Arial" w:hint="eastAsia"/>
            <w:sz w:val="20"/>
            <w:lang w:eastAsia="ja-JP"/>
          </w:rPr>
          <w:t xml:space="preserve"> </w:t>
        </w:r>
      </w:ins>
      <w:ins w:id="626" w:author="Li Yue (SEI)" w:date="2016-04-20T16:37:00Z">
        <w:r w:rsidR="000343F3" w:rsidRPr="00EE62ED">
          <w:rPr>
            <w:rFonts w:ascii="Arial" w:hAnsi="Arial" w:cs="Arial"/>
            <w:sz w:val="20"/>
            <w:lang w:eastAsia="ja-JP"/>
          </w:rPr>
          <w:t xml:space="preserve">The </w:t>
        </w:r>
      </w:ins>
      <w:ins w:id="627" w:author="DCM(FU)" w:date="2016-04-27T10:08:00Z">
        <w:r w:rsidR="00086418">
          <w:rPr>
            <w:rFonts w:ascii="Arial" w:hAnsi="Arial" w:cs="Arial" w:hint="eastAsia"/>
            <w:sz w:val="20"/>
            <w:lang w:eastAsia="ja-JP"/>
          </w:rPr>
          <w:t>combination loss</w:t>
        </w:r>
      </w:ins>
      <w:ins w:id="628" w:author="Li Yue (SEI)" w:date="2016-04-20T16:37:00Z">
        <w:r w:rsidR="000343F3" w:rsidRPr="00EE62ED">
          <w:rPr>
            <w:rFonts w:ascii="Arial" w:hAnsi="Arial" w:cs="Arial"/>
            <w:sz w:val="20"/>
            <w:lang w:eastAsia="ja-JP"/>
          </w:rPr>
          <w:t xml:space="preserve"> is called the mismatch error and leads to the measurement uncertainty.</w:t>
        </w:r>
      </w:ins>
    </w:p>
    <w:p w:rsidR="007F54C7" w:rsidRPr="00CC58CB" w:rsidRDefault="007F54C7" w:rsidP="007F54C7">
      <w:pPr>
        <w:rPr>
          <w:ins w:id="629" w:author="DCM(FU)" w:date="2016-05-11T09:55:00Z"/>
          <w:rFonts w:ascii="Arial" w:hAnsi="Arial" w:cs="Arial"/>
          <w:b/>
          <w:sz w:val="20"/>
          <w:lang w:val="en-US" w:eastAsia="ja-JP"/>
        </w:rPr>
      </w:pPr>
      <w:ins w:id="630" w:author="DCM(FU)" w:date="2016-05-11T09:55:00Z">
        <w:r>
          <w:rPr>
            <w:rFonts w:ascii="Arial" w:hAnsi="Arial" w:cs="Arial"/>
            <w:b/>
            <w:sz w:val="20"/>
            <w:lang w:val="en-US" w:eastAsia="ja-JP"/>
          </w:rPr>
          <w:t>B1-</w:t>
        </w:r>
        <w:r>
          <w:rPr>
            <w:rFonts w:ascii="Arial" w:hAnsi="Arial" w:cs="Arial" w:hint="eastAsia"/>
            <w:b/>
            <w:sz w:val="20"/>
            <w:lang w:val="en-US" w:eastAsia="ja-JP"/>
          </w:rPr>
          <w:t>9</w:t>
        </w:r>
        <w:r w:rsidRPr="00CC58CB">
          <w:rPr>
            <w:rFonts w:ascii="Arial" w:hAnsi="Arial" w:cs="Arial"/>
            <w:b/>
            <w:sz w:val="20"/>
            <w:lang w:val="en-US" w:eastAsia="ja-JP"/>
          </w:rPr>
          <w:t xml:space="preserve"> Random uncertainty</w:t>
        </w:r>
      </w:ins>
    </w:p>
    <w:p w:rsidR="00652C59" w:rsidRPr="00923FFE" w:rsidRDefault="007F54C7" w:rsidP="00923FFE">
      <w:pPr>
        <w:spacing w:line="240" w:lineRule="auto"/>
        <w:rPr>
          <w:rFonts w:ascii="Arial" w:hAnsi="Arial" w:cs="Arial"/>
          <w:sz w:val="20"/>
          <w:szCs w:val="20"/>
        </w:rPr>
      </w:pPr>
      <w:ins w:id="631" w:author="DCM(FU)" w:date="2016-05-11T09:55:00Z">
        <w:r w:rsidRPr="00CC58CB">
          <w:rPr>
            <w:rFonts w:ascii="Arial" w:hAnsi="Arial" w:cs="Arial"/>
            <w:sz w:val="20"/>
            <w:szCs w:val="20"/>
          </w:rPr>
          <w:t>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w:t>
        </w:r>
      </w:ins>
      <w:del w:id="632" w:author="Li Yue (SEI)" w:date="2016-04-20T16:37:00Z">
        <w:r w:rsidR="00652C59" w:rsidRPr="00EE62ED" w:rsidDel="000343F3">
          <w:rPr>
            <w:rFonts w:ascii="Arial" w:hAnsi="Arial" w:cs="Arial"/>
            <w:sz w:val="20"/>
            <w:lang w:eastAsia="ja-JP"/>
          </w:rPr>
          <w:delText xml:space="preserve"> This value can be captured through measurement by measuring the S11</w:delText>
        </w:r>
        <w:r w:rsidR="00652C59" w:rsidRPr="008C23BA" w:rsidDel="000343F3">
          <w:rPr>
            <w:rFonts w:ascii="Arial" w:hAnsi="Arial" w:cs="Arial"/>
            <w:sz w:val="20"/>
            <w:lang w:eastAsia="ja-JP"/>
          </w:rPr>
          <w:delText xml:space="preserve"> towards the receiving antenna and also towards the measurement equipment.  The mismatch between the receiving antenna and the measurement equipment can also be calculated. </w:delText>
        </w:r>
      </w:del>
    </w:p>
    <w:p w:rsidR="004F4C5A" w:rsidRPr="008C23BA" w:rsidRDefault="00652C59" w:rsidP="00B14FD3">
      <w:pPr>
        <w:rPr>
          <w:ins w:id="633" w:author="Li Yue (SEI)" w:date="2016-04-15T16:30:00Z"/>
          <w:rFonts w:ascii="Arial" w:hAnsi="Arial" w:cs="Arial"/>
          <w:b/>
          <w:sz w:val="20"/>
          <w:lang w:val="en-US" w:eastAsia="ja-JP"/>
        </w:rPr>
      </w:pPr>
      <w:ins w:id="634" w:author="Li Yue (SEI)" w:date="2016-04-15T16:30:00Z">
        <w:r w:rsidRPr="008C23BA">
          <w:rPr>
            <w:rFonts w:ascii="Arial" w:hAnsi="Arial" w:cs="Arial"/>
            <w:b/>
            <w:sz w:val="20"/>
            <w:lang w:val="en-US" w:eastAsia="ja-JP"/>
          </w:rPr>
          <w:t>B1-</w:t>
        </w:r>
      </w:ins>
      <w:ins w:id="635" w:author="DCM(FU)" w:date="2016-05-11T09:55:00Z">
        <w:r w:rsidR="007F54C7">
          <w:rPr>
            <w:rFonts w:ascii="Arial" w:hAnsi="Arial" w:cs="Arial" w:hint="eastAsia"/>
            <w:b/>
            <w:sz w:val="20"/>
            <w:lang w:val="en-US" w:eastAsia="ja-JP"/>
          </w:rPr>
          <w:t>10</w:t>
        </w:r>
      </w:ins>
      <w:ins w:id="636" w:author="Li Yue (SEI)" w:date="2016-04-15T16:30:00Z">
        <w:r w:rsidRPr="008C23BA">
          <w:rPr>
            <w:rFonts w:ascii="Arial" w:hAnsi="Arial" w:cs="Arial"/>
            <w:b/>
            <w:sz w:val="20"/>
            <w:lang w:val="en-US" w:eastAsia="ja-JP"/>
          </w:rPr>
          <w:t xml:space="preserve"> Impedance mismatch</w:t>
        </w:r>
      </w:ins>
      <w:ins w:id="637" w:author="Li Yue (SEI)" w:date="2016-04-15T16:33:00Z">
        <w:r w:rsidRPr="008C23BA">
          <w:rPr>
            <w:rFonts w:ascii="Arial" w:hAnsi="Arial" w:cs="Arial"/>
            <w:b/>
            <w:sz w:val="20"/>
            <w:lang w:val="en-US" w:eastAsia="ja-JP"/>
          </w:rPr>
          <w:t xml:space="preserve"> between the receiving antenna and the network analyzer </w:t>
        </w:r>
      </w:ins>
    </w:p>
    <w:p w:rsidR="00652C59" w:rsidRPr="008C23BA" w:rsidRDefault="008C23BA" w:rsidP="008C23BA">
      <w:pPr>
        <w:rPr>
          <w:rFonts w:ascii="Arial" w:hAnsi="Arial" w:cs="Arial"/>
          <w:sz w:val="20"/>
          <w:lang w:eastAsia="ja-JP"/>
        </w:rPr>
      </w:pPr>
      <w:ins w:id="638" w:author="DCM(FU)" w:date="2016-04-27T10:09:00Z">
        <w:r w:rsidRPr="00EE62ED">
          <w:rPr>
            <w:rFonts w:ascii="Arial" w:hAnsi="Arial" w:cs="Arial"/>
            <w:sz w:val="20"/>
            <w:lang w:eastAsia="ja-JP"/>
          </w:rPr>
          <w:lastRenderedPageBreak/>
          <w:t xml:space="preserve">This </w:t>
        </w:r>
        <w:r>
          <w:rPr>
            <w:rFonts w:ascii="Arial" w:hAnsi="Arial" w:cs="Arial" w:hint="eastAsia"/>
            <w:sz w:val="20"/>
            <w:lang w:eastAsia="ja-JP"/>
          </w:rPr>
          <w:t xml:space="preserve">contribution originates from </w:t>
        </w:r>
        <w:r w:rsidRPr="00EE62ED">
          <w:rPr>
            <w:rFonts w:ascii="Arial" w:hAnsi="Arial" w:cs="Arial"/>
            <w:sz w:val="20"/>
            <w:lang w:eastAsia="ja-JP"/>
          </w:rPr>
          <w:t xml:space="preserve">multiple reflections between the receiving antenna and the </w:t>
        </w:r>
      </w:ins>
      <w:ins w:id="639" w:author="DCM(FU)" w:date="2016-04-27T10:10:00Z">
        <w:r w:rsidRPr="008C23BA">
          <w:rPr>
            <w:rFonts w:ascii="Arial" w:hAnsi="Arial" w:cs="Arial"/>
            <w:sz w:val="20"/>
            <w:lang w:eastAsia="ja-JP"/>
          </w:rPr>
          <w:t>network analyzer</w:t>
        </w:r>
      </w:ins>
      <w:ins w:id="640" w:author="DCM(FU)" w:date="2016-04-27T10:09:00Z">
        <w:r w:rsidRPr="00EE62ED">
          <w:rPr>
            <w:rFonts w:ascii="Arial" w:hAnsi="Arial" w:cs="Arial"/>
            <w:sz w:val="20"/>
            <w:lang w:eastAsia="ja-JP"/>
          </w:rPr>
          <w:t xml:space="preserve">. </w:t>
        </w:r>
      </w:ins>
      <w:ins w:id="641" w:author="Li Yue (SEI)" w:date="2016-05-12T10:11:00Z">
        <w:r w:rsidR="00592896" w:rsidRPr="00592896">
          <w:rPr>
            <w:rFonts w:ascii="Arial" w:hAnsi="Arial" w:cs="Arial"/>
            <w:sz w:val="20"/>
            <w:lang w:eastAsia="ja-JP"/>
          </w:rPr>
          <w:t xml:space="preserve">After appropriate calibration, the network analyzer may not introduce impedance mismatch error, but the error still happens between the </w:t>
        </w:r>
        <w:r w:rsidR="00592896">
          <w:rPr>
            <w:rFonts w:ascii="Arial" w:hAnsi="Arial" w:cs="Arial" w:hint="eastAsia"/>
            <w:sz w:val="20"/>
            <w:lang w:eastAsia="ja-JP"/>
          </w:rPr>
          <w:t>receiving</w:t>
        </w:r>
        <w:r w:rsidR="00592896" w:rsidRPr="00592896">
          <w:rPr>
            <w:rFonts w:ascii="Arial" w:hAnsi="Arial" w:cs="Arial"/>
            <w:sz w:val="20"/>
            <w:lang w:eastAsia="ja-JP"/>
          </w:rPr>
          <w:t xml:space="preserve"> antenna feed cable and the </w:t>
        </w:r>
        <w:r w:rsidR="00592896">
          <w:rPr>
            <w:rFonts w:ascii="Arial" w:hAnsi="Arial" w:cs="Arial" w:hint="eastAsia"/>
            <w:sz w:val="20"/>
            <w:lang w:eastAsia="ja-JP"/>
          </w:rPr>
          <w:t>receiving</w:t>
        </w:r>
        <w:r w:rsidR="00592896" w:rsidRPr="00592896">
          <w:rPr>
            <w:rFonts w:ascii="Arial" w:hAnsi="Arial" w:cs="Arial"/>
            <w:sz w:val="20"/>
            <w:lang w:eastAsia="ja-JP"/>
          </w:rPr>
          <w:t xml:space="preserve"> antenna. </w:t>
        </w:r>
      </w:ins>
    </w:p>
    <w:p w:rsidR="00B14FD3" w:rsidRPr="00CC58CB" w:rsidRDefault="00B14FD3" w:rsidP="00B14FD3">
      <w:pPr>
        <w:rPr>
          <w:rFonts w:ascii="Arial" w:hAnsi="Arial" w:cs="Arial"/>
          <w:b/>
          <w:sz w:val="20"/>
          <w:lang w:val="en-US" w:eastAsia="ja-JP"/>
        </w:rPr>
      </w:pPr>
      <w:r w:rsidRPr="00CC58CB">
        <w:rPr>
          <w:rFonts w:ascii="Arial" w:hAnsi="Arial" w:cs="Arial"/>
          <w:b/>
          <w:sz w:val="20"/>
          <w:lang w:val="en-US" w:eastAsia="ja-JP"/>
        </w:rPr>
        <w:t>B1-</w:t>
      </w:r>
      <w:ins w:id="642" w:author="Li Yue (SEI)" w:date="2016-04-15T16:31:00Z">
        <w:r w:rsidR="00652C59" w:rsidRPr="00CC58CB">
          <w:rPr>
            <w:rFonts w:ascii="Arial" w:hAnsi="Arial" w:cs="Arial"/>
            <w:b/>
            <w:sz w:val="20"/>
            <w:lang w:val="en-US" w:eastAsia="ja-JP"/>
          </w:rPr>
          <w:t>1</w:t>
        </w:r>
      </w:ins>
      <w:ins w:id="643" w:author="DCM(FU)" w:date="2016-05-11T09:55:00Z">
        <w:r w:rsidR="007F54C7">
          <w:rPr>
            <w:rFonts w:ascii="Arial" w:hAnsi="Arial" w:cs="Arial" w:hint="eastAsia"/>
            <w:b/>
            <w:sz w:val="20"/>
            <w:lang w:val="en-US" w:eastAsia="ja-JP"/>
          </w:rPr>
          <w:t>1</w:t>
        </w:r>
      </w:ins>
      <w:del w:id="644" w:author="Li Yue (SEI)" w:date="2016-04-15T16:31:00Z">
        <w:r w:rsidRPr="00CC58CB" w:rsidDel="00652C59">
          <w:rPr>
            <w:rFonts w:ascii="Arial" w:hAnsi="Arial" w:cs="Arial"/>
            <w:b/>
            <w:sz w:val="20"/>
            <w:lang w:val="en-US" w:eastAsia="ja-JP"/>
          </w:rPr>
          <w:delText>9</w:delText>
        </w:r>
      </w:del>
      <w:r w:rsidRPr="00CC58CB">
        <w:rPr>
          <w:rFonts w:ascii="Arial" w:hAnsi="Arial" w:cs="Arial"/>
          <w:b/>
          <w:sz w:val="20"/>
          <w:lang w:val="en-US" w:eastAsia="ja-JP"/>
        </w:rPr>
        <w:t xml:space="preserve"> Positioning and pointing misalignment </w:t>
      </w:r>
      <w:del w:id="645" w:author="DCM(FU)" w:date="2016-04-27T10:18:00Z">
        <w:r w:rsidRPr="00CC58CB" w:rsidDel="008C23BA">
          <w:rPr>
            <w:rFonts w:ascii="Arial" w:hAnsi="Arial" w:cs="Arial"/>
            <w:b/>
            <w:sz w:val="20"/>
            <w:lang w:val="en-US" w:eastAsia="ja-JP"/>
          </w:rPr>
          <w:delText>of</w:delText>
        </w:r>
      </w:del>
      <w:ins w:id="646" w:author="DCM(FU)" w:date="2016-04-27T10:18:00Z">
        <w:r w:rsidR="008C23BA">
          <w:rPr>
            <w:rFonts w:ascii="Arial" w:hAnsi="Arial" w:cs="Arial" w:hint="eastAsia"/>
            <w:b/>
            <w:sz w:val="20"/>
            <w:lang w:val="en-US" w:eastAsia="ja-JP"/>
          </w:rPr>
          <w:t>between</w:t>
        </w:r>
      </w:ins>
      <w:r w:rsidRPr="00CC58CB">
        <w:rPr>
          <w:rFonts w:ascii="Arial" w:hAnsi="Arial" w:cs="Arial"/>
          <w:b/>
          <w:sz w:val="20"/>
          <w:lang w:val="en-US" w:eastAsia="ja-JP"/>
        </w:rPr>
        <w:t xml:space="preserve"> the reference antenna and the receiving antenna</w:t>
      </w:r>
    </w:p>
    <w:p w:rsidR="00B14FD3" w:rsidRPr="00CC58CB" w:rsidRDefault="00B14FD3" w:rsidP="00B14FD3">
      <w:pPr>
        <w:spacing w:line="240" w:lineRule="auto"/>
        <w:rPr>
          <w:rFonts w:ascii="Arial" w:hAnsi="Arial" w:cs="Arial"/>
          <w:sz w:val="20"/>
          <w:lang w:eastAsia="ja-JP"/>
        </w:rPr>
      </w:pPr>
      <w:r w:rsidRPr="00CC58CB">
        <w:rPr>
          <w:rFonts w:ascii="Arial" w:hAnsi="Arial" w:cs="Arial"/>
          <w:sz w:val="20"/>
        </w:rPr>
        <w:t xml:space="preserve">This contribution </w:t>
      </w:r>
      <w:ins w:id="647" w:author="DCM(FU)" w:date="2016-04-27T10:17:00Z">
        <w:r w:rsidR="008C23BA">
          <w:rPr>
            <w:rFonts w:ascii="Arial" w:hAnsi="Arial" w:cs="Arial" w:hint="eastAsia"/>
            <w:sz w:val="20"/>
            <w:lang w:eastAsia="ja-JP"/>
          </w:rPr>
          <w:t xml:space="preserve">originates from </w:t>
        </w:r>
      </w:ins>
      <w:del w:id="648" w:author="DCM(FU)" w:date="2016-04-27T10:17:00Z">
        <w:r w:rsidRPr="00CC58CB" w:rsidDel="008C23BA">
          <w:rPr>
            <w:rFonts w:ascii="Arial" w:hAnsi="Arial" w:cs="Arial"/>
            <w:sz w:val="20"/>
          </w:rPr>
          <w:delText xml:space="preserve">denotes uncertainty in </w:delText>
        </w:r>
      </w:del>
      <w:r w:rsidRPr="00CC58CB">
        <w:rPr>
          <w:rFonts w:ascii="Arial" w:hAnsi="Arial" w:cs="Arial"/>
          <w:sz w:val="20"/>
          <w:lang w:eastAsia="ja-JP"/>
        </w:rPr>
        <w:t>reference antenna</w:t>
      </w:r>
      <w:r w:rsidRPr="00CC58CB">
        <w:rPr>
          <w:rFonts w:ascii="Arial" w:hAnsi="Arial" w:cs="Arial"/>
          <w:sz w:val="20"/>
        </w:rPr>
        <w:t xml:space="preserve"> alignment and pointing error.  In this measurement </w:t>
      </w:r>
      <w:r w:rsidRPr="00CC58CB">
        <w:rPr>
          <w:rFonts w:ascii="Arial" w:hAnsi="Arial" w:cs="Arial"/>
          <w:sz w:val="20"/>
          <w:lang w:eastAsia="ja-JP"/>
        </w:rPr>
        <w:t xml:space="preserve">if </w:t>
      </w:r>
      <w:r w:rsidRPr="00CC58CB">
        <w:rPr>
          <w:rFonts w:ascii="Arial" w:hAnsi="Arial" w:cs="Arial"/>
          <w:sz w:val="20"/>
        </w:rPr>
        <w:t xml:space="preserve">the </w:t>
      </w:r>
      <w:ins w:id="649" w:author="DCM(FU)" w:date="2016-04-27T10:24:00Z">
        <w:r w:rsidR="00C765BC">
          <w:rPr>
            <w:rFonts w:ascii="Arial" w:hAnsi="Arial" w:cs="Arial" w:hint="eastAsia"/>
            <w:sz w:val="20"/>
            <w:lang w:eastAsia="ja-JP"/>
          </w:rPr>
          <w:t xml:space="preserve">maximum gain </w:t>
        </w:r>
      </w:ins>
      <w:ins w:id="650" w:author="DCM(FU)" w:date="2016-04-27T10:25:00Z">
        <w:r w:rsidR="00C765BC">
          <w:rPr>
            <w:rFonts w:ascii="Arial" w:hAnsi="Arial" w:cs="Arial" w:hint="eastAsia"/>
            <w:sz w:val="20"/>
            <w:lang w:eastAsia="ja-JP"/>
          </w:rPr>
          <w:t xml:space="preserve">directions </w:t>
        </w:r>
      </w:ins>
      <w:ins w:id="651" w:author="DCM(FU)" w:date="2016-04-27T10:24:00Z">
        <w:r w:rsidR="00C765BC">
          <w:rPr>
            <w:rFonts w:ascii="Arial" w:hAnsi="Arial" w:cs="Arial" w:hint="eastAsia"/>
            <w:sz w:val="20"/>
            <w:lang w:eastAsia="ja-JP"/>
          </w:rPr>
          <w:t xml:space="preserve">of the </w:t>
        </w:r>
      </w:ins>
      <w:r w:rsidRPr="00CC58CB">
        <w:rPr>
          <w:rFonts w:ascii="Arial" w:hAnsi="Arial" w:cs="Arial"/>
          <w:sz w:val="20"/>
          <w:lang w:eastAsia="ja-JP"/>
        </w:rPr>
        <w:t>reference</w:t>
      </w:r>
      <w:r w:rsidRPr="00CC58CB">
        <w:rPr>
          <w:rFonts w:ascii="Arial" w:hAnsi="Arial" w:cs="Arial"/>
          <w:sz w:val="20"/>
        </w:rPr>
        <w:t xml:space="preserve"> antenna </w:t>
      </w:r>
      <w:ins w:id="652" w:author="DCM(FU)" w:date="2016-04-27T10:24:00Z">
        <w:r w:rsidR="00C765BC">
          <w:rPr>
            <w:rFonts w:ascii="Arial" w:hAnsi="Arial" w:cs="Arial" w:hint="eastAsia"/>
            <w:sz w:val="20"/>
            <w:lang w:eastAsia="ja-JP"/>
          </w:rPr>
          <w:t xml:space="preserve">and </w:t>
        </w:r>
      </w:ins>
      <w:ins w:id="653" w:author="DCM(FU)" w:date="2016-04-27T10:25:00Z">
        <w:r w:rsidR="00C765BC">
          <w:rPr>
            <w:rFonts w:ascii="Arial" w:hAnsi="Arial" w:cs="Arial" w:hint="eastAsia"/>
            <w:sz w:val="20"/>
            <w:lang w:eastAsia="ja-JP"/>
          </w:rPr>
          <w:t xml:space="preserve">the receiving antenna </w:t>
        </w:r>
      </w:ins>
      <w:del w:id="654" w:author="DCM(FU)" w:date="2016-04-27T10:25:00Z">
        <w:r w:rsidRPr="00CC58CB" w:rsidDel="00C765BC">
          <w:rPr>
            <w:rFonts w:ascii="Arial" w:hAnsi="Arial" w:cs="Arial"/>
            <w:sz w:val="20"/>
          </w:rPr>
          <w:delText>is</w:delText>
        </w:r>
      </w:del>
      <w:ins w:id="655" w:author="DCM(FU)" w:date="2016-04-27T10:25:00Z">
        <w:r w:rsidR="00C765BC">
          <w:rPr>
            <w:rFonts w:ascii="Arial" w:hAnsi="Arial" w:cs="Arial" w:hint="eastAsia"/>
            <w:sz w:val="20"/>
            <w:lang w:eastAsia="ja-JP"/>
          </w:rPr>
          <w:t>are</w:t>
        </w:r>
      </w:ins>
      <w:r w:rsidRPr="00CC58CB">
        <w:rPr>
          <w:rFonts w:ascii="Arial" w:hAnsi="Arial" w:cs="Arial"/>
          <w:sz w:val="20"/>
        </w:rPr>
        <w:t xml:space="preserve"> aligned </w:t>
      </w:r>
      <w:ins w:id="656" w:author="DCM(FU)" w:date="2016-04-27T10:25:00Z">
        <w:r w:rsidR="00C765BC">
          <w:rPr>
            <w:rFonts w:ascii="Arial" w:hAnsi="Arial" w:cs="Arial" w:hint="eastAsia"/>
            <w:sz w:val="20"/>
            <w:lang w:eastAsia="ja-JP"/>
          </w:rPr>
          <w:t>each other</w:t>
        </w:r>
      </w:ins>
      <w:del w:id="657" w:author="DCM(FU)" w:date="2016-04-27T10:25:00Z">
        <w:r w:rsidRPr="00CC58CB" w:rsidDel="00C765BC">
          <w:rPr>
            <w:rFonts w:ascii="Arial" w:hAnsi="Arial" w:cs="Arial"/>
            <w:sz w:val="20"/>
          </w:rPr>
          <w:delText>to maximum</w:delText>
        </w:r>
        <w:r w:rsidRPr="00CC58CB" w:rsidDel="00C765BC">
          <w:rPr>
            <w:rFonts w:ascii="Arial" w:hAnsi="Arial" w:cs="Arial"/>
            <w:sz w:val="20"/>
            <w:lang w:eastAsia="ja-JP"/>
          </w:rPr>
          <w:delText xml:space="preserve"> gain</w:delText>
        </w:r>
      </w:del>
      <w:r w:rsidRPr="00CC58CB">
        <w:rPr>
          <w:rFonts w:ascii="Arial" w:hAnsi="Arial" w:cs="Arial"/>
          <w:sz w:val="20"/>
        </w:rPr>
        <w:t xml:space="preserve">, this contribution can be considered negligible and therefore set to </w:t>
      </w:r>
      <w:del w:id="658" w:author="DCM(FU)" w:date="2016-04-27T10:19:00Z">
        <w:r w:rsidRPr="00CC58CB" w:rsidDel="008C23BA">
          <w:rPr>
            <w:rFonts w:ascii="Arial" w:hAnsi="Arial" w:cs="Arial"/>
            <w:sz w:val="20"/>
          </w:rPr>
          <w:delText>0</w:delText>
        </w:r>
      </w:del>
      <w:ins w:id="659" w:author="DCM(FU)" w:date="2016-04-27T10:19:00Z">
        <w:r w:rsidR="008C23BA">
          <w:rPr>
            <w:rFonts w:ascii="Arial" w:hAnsi="Arial" w:cs="Arial" w:hint="eastAsia"/>
            <w:sz w:val="20"/>
            <w:lang w:eastAsia="ja-JP"/>
          </w:rPr>
          <w:t>zero</w:t>
        </w:r>
      </w:ins>
      <w:r w:rsidRPr="00CC58CB">
        <w:rPr>
          <w:rFonts w:ascii="Arial" w:hAnsi="Arial" w:cs="Arial"/>
          <w:sz w:val="20"/>
        </w:rPr>
        <w:t>.</w:t>
      </w:r>
    </w:p>
    <w:p w:rsidR="00B14FD3" w:rsidRPr="00CC58CB" w:rsidRDefault="00B14FD3" w:rsidP="00B14FD3">
      <w:pPr>
        <w:rPr>
          <w:rFonts w:ascii="Arial" w:hAnsi="Arial" w:cs="Arial"/>
          <w:b/>
          <w:sz w:val="20"/>
          <w:lang w:val="en-US" w:eastAsia="ja-JP"/>
        </w:rPr>
      </w:pPr>
      <w:r w:rsidRPr="00CC58CB">
        <w:rPr>
          <w:rFonts w:ascii="Arial" w:hAnsi="Arial" w:cs="Arial"/>
          <w:b/>
          <w:sz w:val="20"/>
          <w:lang w:val="en-US" w:eastAsia="ja-JP"/>
        </w:rPr>
        <w:t>B1-1</w:t>
      </w:r>
      <w:ins w:id="660" w:author="DCM(FU)" w:date="2016-05-11T09:55:00Z">
        <w:r w:rsidR="007F54C7">
          <w:rPr>
            <w:rFonts w:ascii="Arial" w:hAnsi="Arial" w:cs="Arial" w:hint="eastAsia"/>
            <w:b/>
            <w:sz w:val="20"/>
            <w:lang w:val="en-US" w:eastAsia="ja-JP"/>
          </w:rPr>
          <w:t>2</w:t>
        </w:r>
      </w:ins>
      <w:del w:id="661" w:author="Li Yue (SEI)" w:date="2016-04-15T16:31:00Z">
        <w:r w:rsidRPr="00CC58CB" w:rsidDel="00652C59">
          <w:rPr>
            <w:rFonts w:ascii="Arial" w:hAnsi="Arial" w:cs="Arial"/>
            <w:b/>
            <w:sz w:val="20"/>
            <w:lang w:val="en-US" w:eastAsia="ja-JP"/>
          </w:rPr>
          <w:delText>0</w:delText>
        </w:r>
      </w:del>
      <w:r w:rsidRPr="00CC58CB">
        <w:rPr>
          <w:rFonts w:ascii="Arial" w:hAnsi="Arial" w:cs="Arial"/>
          <w:b/>
          <w:sz w:val="20"/>
          <w:lang w:val="en-US" w:eastAsia="ja-JP"/>
        </w:rPr>
        <w:t xml:space="preserve"> Impedance </w:t>
      </w:r>
      <w:ins w:id="662" w:author="Li Yue (SEI)" w:date="2016-05-12T10:10:00Z">
        <w:r w:rsidR="001B712A">
          <w:rPr>
            <w:rFonts w:ascii="Arial" w:hAnsi="Arial" w:cs="Arial" w:hint="eastAsia"/>
            <w:b/>
            <w:sz w:val="20"/>
            <w:lang w:val="en-US" w:eastAsia="ja-JP"/>
          </w:rPr>
          <w:t>m</w:t>
        </w:r>
      </w:ins>
      <w:del w:id="663" w:author="Li Yue (SEI)" w:date="2016-05-12T10:10:00Z">
        <w:r w:rsidRPr="00CC58CB" w:rsidDel="001B712A">
          <w:rPr>
            <w:rFonts w:ascii="Arial" w:hAnsi="Arial" w:cs="Arial"/>
            <w:b/>
            <w:sz w:val="20"/>
            <w:lang w:val="en-US" w:eastAsia="ja-JP"/>
          </w:rPr>
          <w:delText>M</w:delText>
        </w:r>
      </w:del>
      <w:r w:rsidRPr="00CC58CB">
        <w:rPr>
          <w:rFonts w:ascii="Arial" w:hAnsi="Arial" w:cs="Arial"/>
          <w:b/>
          <w:sz w:val="20"/>
          <w:lang w:val="en-US" w:eastAsia="ja-JP"/>
        </w:rPr>
        <w:t xml:space="preserve">ismatch </w:t>
      </w:r>
      <w:ins w:id="664" w:author="Li Yue (SEI)" w:date="2016-04-15T16:33:00Z">
        <w:r w:rsidR="00652C59" w:rsidRPr="00CC58CB">
          <w:rPr>
            <w:rFonts w:ascii="Arial" w:hAnsi="Arial" w:cs="Arial"/>
            <w:b/>
            <w:sz w:val="20"/>
            <w:lang w:val="en-US" w:eastAsia="ja-JP"/>
          </w:rPr>
          <w:t>between</w:t>
        </w:r>
      </w:ins>
      <w:del w:id="665" w:author="Li Yue (SEI)" w:date="2016-04-15T16:33:00Z">
        <w:r w:rsidRPr="00CC58CB" w:rsidDel="00652C59">
          <w:rPr>
            <w:rFonts w:ascii="Arial" w:hAnsi="Arial" w:cs="Arial"/>
            <w:b/>
            <w:sz w:val="20"/>
            <w:lang w:val="en-US" w:eastAsia="ja-JP"/>
          </w:rPr>
          <w:delText>at</w:delText>
        </w:r>
      </w:del>
      <w:r w:rsidRPr="00CC58CB">
        <w:rPr>
          <w:rFonts w:ascii="Arial" w:hAnsi="Arial" w:cs="Arial"/>
          <w:b/>
          <w:sz w:val="20"/>
          <w:lang w:val="en-US" w:eastAsia="ja-JP"/>
        </w:rPr>
        <w:t xml:space="preserve"> the reference antenna and </w:t>
      </w:r>
      <w:del w:id="666" w:author="Li Yue (SEI)" w:date="2016-04-15T16:33:00Z">
        <w:r w:rsidRPr="00CC58CB" w:rsidDel="00652C59">
          <w:rPr>
            <w:rFonts w:ascii="Arial" w:hAnsi="Arial" w:cs="Arial"/>
            <w:b/>
            <w:sz w:val="20"/>
            <w:lang w:val="en-US" w:eastAsia="ja-JP"/>
          </w:rPr>
          <w:delText>RF signal source generator connection</w:delText>
        </w:r>
      </w:del>
      <w:ins w:id="667" w:author="Li Yue (SEI)" w:date="2016-04-15T16:33:00Z">
        <w:r w:rsidR="00652C59" w:rsidRPr="00CC58CB">
          <w:rPr>
            <w:rFonts w:ascii="Arial" w:hAnsi="Arial" w:cs="Arial"/>
            <w:b/>
            <w:sz w:val="20"/>
            <w:lang w:val="en-US" w:eastAsia="ja-JP"/>
          </w:rPr>
          <w:t>the network analyzer</w:t>
        </w:r>
      </w:ins>
    </w:p>
    <w:p w:rsidR="00B14FD3" w:rsidRPr="00CC58CB" w:rsidRDefault="00C765BC" w:rsidP="00C765BC">
      <w:pPr>
        <w:rPr>
          <w:ins w:id="668" w:author="Li Yue (SEI)" w:date="2016-04-15T16:31:00Z"/>
          <w:rFonts w:ascii="Arial" w:hAnsi="Arial" w:cs="Arial"/>
          <w:sz w:val="20"/>
          <w:lang w:eastAsia="ja-JP"/>
        </w:rPr>
      </w:pPr>
      <w:ins w:id="669" w:author="DCM(FU)" w:date="2016-04-27T10:26:00Z">
        <w:r w:rsidRPr="00EE62ED">
          <w:rPr>
            <w:rFonts w:ascii="Arial" w:hAnsi="Arial" w:cs="Arial"/>
            <w:sz w:val="20"/>
            <w:lang w:eastAsia="ja-JP"/>
          </w:rPr>
          <w:t xml:space="preserve">This </w:t>
        </w:r>
        <w:r>
          <w:rPr>
            <w:rFonts w:ascii="Arial" w:hAnsi="Arial" w:cs="Arial" w:hint="eastAsia"/>
            <w:sz w:val="20"/>
            <w:lang w:eastAsia="ja-JP"/>
          </w:rPr>
          <w:t xml:space="preserve">contribution originates from </w:t>
        </w:r>
        <w:r w:rsidRPr="00EE62ED">
          <w:rPr>
            <w:rFonts w:ascii="Arial" w:hAnsi="Arial" w:cs="Arial"/>
            <w:sz w:val="20"/>
            <w:lang w:eastAsia="ja-JP"/>
          </w:rPr>
          <w:t xml:space="preserve">multiple reflections between the </w:t>
        </w:r>
        <w:r>
          <w:rPr>
            <w:rFonts w:ascii="Arial" w:hAnsi="Arial" w:cs="Arial" w:hint="eastAsia"/>
            <w:sz w:val="20"/>
            <w:lang w:eastAsia="ja-JP"/>
          </w:rPr>
          <w:t>reference</w:t>
        </w:r>
        <w:r w:rsidRPr="00EE62ED">
          <w:rPr>
            <w:rFonts w:ascii="Arial" w:hAnsi="Arial" w:cs="Arial"/>
            <w:sz w:val="20"/>
            <w:lang w:eastAsia="ja-JP"/>
          </w:rPr>
          <w:t xml:space="preserve"> antenna and the </w:t>
        </w:r>
        <w:r w:rsidRPr="008C23BA">
          <w:rPr>
            <w:rFonts w:ascii="Arial" w:hAnsi="Arial" w:cs="Arial"/>
            <w:sz w:val="20"/>
            <w:lang w:eastAsia="ja-JP"/>
          </w:rPr>
          <w:t>network analyzer</w:t>
        </w:r>
        <w:r w:rsidRPr="00EE62ED">
          <w:rPr>
            <w:rFonts w:ascii="Arial" w:hAnsi="Arial" w:cs="Arial"/>
            <w:sz w:val="20"/>
            <w:lang w:eastAsia="ja-JP"/>
          </w:rPr>
          <w:t xml:space="preserve">. </w:t>
        </w:r>
      </w:ins>
      <w:ins w:id="670" w:author="Li Yue (SEI)" w:date="2016-05-12T10:11:00Z">
        <w:r w:rsidR="00592896" w:rsidRPr="00592896">
          <w:rPr>
            <w:rFonts w:ascii="Arial" w:hAnsi="Arial" w:cs="Arial"/>
            <w:sz w:val="20"/>
            <w:lang w:eastAsia="ja-JP"/>
          </w:rPr>
          <w:t xml:space="preserve">After appropriate calibration, the network analyzer may not introduce impedance mismatch error, but the error still happens between the </w:t>
        </w:r>
        <w:r w:rsidR="00592896">
          <w:rPr>
            <w:rFonts w:ascii="Arial" w:hAnsi="Arial" w:cs="Arial" w:hint="eastAsia"/>
            <w:sz w:val="20"/>
            <w:lang w:eastAsia="ja-JP"/>
          </w:rPr>
          <w:t>reference</w:t>
        </w:r>
        <w:r w:rsidR="00592896" w:rsidRPr="00592896">
          <w:rPr>
            <w:rFonts w:ascii="Arial" w:hAnsi="Arial" w:cs="Arial"/>
            <w:sz w:val="20"/>
            <w:lang w:eastAsia="ja-JP"/>
          </w:rPr>
          <w:t xml:space="preserve"> antenna feed cable and the </w:t>
        </w:r>
        <w:r w:rsidR="00592896">
          <w:rPr>
            <w:rFonts w:ascii="Arial" w:hAnsi="Arial" w:cs="Arial" w:hint="eastAsia"/>
            <w:sz w:val="20"/>
            <w:lang w:eastAsia="ja-JP"/>
          </w:rPr>
          <w:t>reference</w:t>
        </w:r>
        <w:r w:rsidR="00592896" w:rsidRPr="00592896">
          <w:rPr>
            <w:rFonts w:ascii="Arial" w:hAnsi="Arial" w:cs="Arial"/>
            <w:sz w:val="20"/>
            <w:lang w:eastAsia="ja-JP"/>
          </w:rPr>
          <w:t xml:space="preserve"> antenna</w:t>
        </w:r>
      </w:ins>
      <w:r w:rsidRPr="00EE62ED">
        <w:rPr>
          <w:rFonts w:ascii="Arial" w:hAnsi="Arial" w:cs="Arial"/>
          <w:sz w:val="20"/>
          <w:lang w:eastAsia="ja-JP"/>
        </w:rPr>
        <w:t>.</w:t>
      </w:r>
      <w:del w:id="671" w:author="Li Yue (SEI)" w:date="2016-04-20T16:39:00Z">
        <w:r w:rsidR="00B14FD3" w:rsidRPr="00CC58CB" w:rsidDel="000343F3">
          <w:rPr>
            <w:rFonts w:ascii="Arial" w:hAnsi="Arial" w:cs="Arial"/>
            <w:sz w:val="20"/>
            <w:szCs w:val="20"/>
          </w:rPr>
          <w:delText>This uncertainty is the residual uncertainty contribution coming from multiple reflections between the reference antenna and RF signal source generator.  This value can be captured through measurement by measuring the S</w:delText>
        </w:r>
        <w:r w:rsidR="00B14FD3" w:rsidRPr="00CC58CB" w:rsidDel="000343F3">
          <w:rPr>
            <w:rFonts w:ascii="Arial" w:hAnsi="Arial" w:cs="Arial"/>
            <w:sz w:val="20"/>
            <w:szCs w:val="20"/>
            <w:vertAlign w:val="subscript"/>
          </w:rPr>
          <w:delText>11</w:delText>
        </w:r>
        <w:r w:rsidR="00B14FD3" w:rsidRPr="00CC58CB" w:rsidDel="000343F3">
          <w:rPr>
            <w:rFonts w:ascii="Arial" w:hAnsi="Arial" w:cs="Arial"/>
            <w:sz w:val="20"/>
            <w:szCs w:val="20"/>
          </w:rPr>
          <w:delText xml:space="preserve"> towards the </w:delText>
        </w:r>
        <w:r w:rsidR="00B14FD3" w:rsidRPr="00CC58CB" w:rsidDel="000343F3">
          <w:rPr>
            <w:rFonts w:ascii="Arial" w:hAnsi="Arial" w:cs="Arial"/>
            <w:sz w:val="20"/>
            <w:szCs w:val="20"/>
            <w:lang w:eastAsia="ja-JP"/>
          </w:rPr>
          <w:delText>reference antenna</w:delText>
        </w:r>
        <w:r w:rsidR="00B14FD3" w:rsidRPr="00CC58CB" w:rsidDel="000343F3">
          <w:rPr>
            <w:rFonts w:ascii="Arial" w:hAnsi="Arial" w:cs="Arial"/>
            <w:sz w:val="20"/>
            <w:szCs w:val="20"/>
          </w:rPr>
          <w:delText xml:space="preserve"> and also towards </w:delText>
        </w:r>
        <w:r w:rsidR="00B14FD3" w:rsidRPr="00CC58CB" w:rsidDel="000343F3">
          <w:rPr>
            <w:rFonts w:ascii="Arial" w:hAnsi="Arial" w:cs="Arial"/>
            <w:sz w:val="20"/>
            <w:szCs w:val="20"/>
            <w:lang w:eastAsia="ja-JP"/>
          </w:rPr>
          <w:delText xml:space="preserve">the </w:delText>
        </w:r>
        <w:r w:rsidR="00B14FD3" w:rsidRPr="00CC58CB" w:rsidDel="000343F3">
          <w:rPr>
            <w:rFonts w:ascii="Arial" w:hAnsi="Arial" w:cs="Arial"/>
            <w:sz w:val="20"/>
            <w:szCs w:val="20"/>
          </w:rPr>
          <w:delText>RF signal source generator.</w:delText>
        </w:r>
      </w:del>
      <w:r w:rsidR="00B14FD3" w:rsidRPr="00CC58CB">
        <w:rPr>
          <w:rFonts w:ascii="Arial" w:hAnsi="Arial" w:cs="Arial"/>
          <w:sz w:val="18"/>
          <w:szCs w:val="20"/>
        </w:rPr>
        <w:t xml:space="preserve"> </w:t>
      </w:r>
    </w:p>
    <w:p w:rsidR="00652C59" w:rsidRPr="00CC58CB" w:rsidRDefault="00652C59" w:rsidP="00652C59">
      <w:pPr>
        <w:rPr>
          <w:rFonts w:ascii="Arial" w:hAnsi="Arial" w:cs="Arial"/>
          <w:b/>
          <w:sz w:val="20"/>
          <w:lang w:val="en-US" w:eastAsia="ja-JP"/>
        </w:rPr>
      </w:pPr>
      <w:r w:rsidRPr="00CC58CB">
        <w:rPr>
          <w:rFonts w:ascii="Arial" w:hAnsi="Arial" w:cs="Arial"/>
          <w:b/>
          <w:sz w:val="20"/>
          <w:lang w:val="en-US" w:eastAsia="ja-JP"/>
        </w:rPr>
        <w:t>B1-1</w:t>
      </w:r>
      <w:ins w:id="672" w:author="DCM(FU)" w:date="2016-05-11T09:55:00Z">
        <w:r w:rsidR="007F54C7">
          <w:rPr>
            <w:rFonts w:ascii="Arial" w:hAnsi="Arial" w:cs="Arial" w:hint="eastAsia"/>
            <w:b/>
            <w:sz w:val="20"/>
            <w:lang w:val="en-US" w:eastAsia="ja-JP"/>
          </w:rPr>
          <w:t>3</w:t>
        </w:r>
      </w:ins>
      <w:del w:id="673" w:author="Li Yue (SEI)" w:date="2016-04-15T16:34:00Z">
        <w:r w:rsidRPr="00CC58CB" w:rsidDel="00652C59">
          <w:rPr>
            <w:rFonts w:ascii="Arial" w:hAnsi="Arial" w:cs="Arial"/>
            <w:b/>
            <w:sz w:val="20"/>
            <w:lang w:val="en-US" w:eastAsia="ja-JP"/>
          </w:rPr>
          <w:delText>1</w:delText>
        </w:r>
      </w:del>
      <w:r w:rsidRPr="00CC58CB">
        <w:rPr>
          <w:rFonts w:ascii="Arial" w:hAnsi="Arial" w:cs="Arial"/>
          <w:b/>
          <w:sz w:val="20"/>
          <w:lang w:val="en-US" w:eastAsia="ja-JP"/>
        </w:rPr>
        <w:t xml:space="preserve"> </w:t>
      </w:r>
      <w:r w:rsidRPr="0012636D">
        <w:rPr>
          <w:rFonts w:ascii="Arial" w:hAnsi="Arial" w:cs="Arial"/>
          <w:b/>
          <w:sz w:val="20"/>
          <w:lang w:val="en-US" w:eastAsia="ja-JP"/>
        </w:rPr>
        <w:t xml:space="preserve">Uncertainty of the </w:t>
      </w:r>
      <w:del w:id="674" w:author="Li Yue (SEI)" w:date="2016-04-15T16:34:00Z">
        <w:r w:rsidRPr="00814988" w:rsidDel="00652C59">
          <w:rPr>
            <w:rFonts w:ascii="Arial" w:hAnsi="Arial" w:cs="Arial"/>
            <w:b/>
            <w:sz w:val="20"/>
            <w:lang w:val="en-US" w:eastAsia="ja-JP"/>
          </w:rPr>
          <w:delText>RF signal source generator</w:delText>
        </w:r>
      </w:del>
      <w:ins w:id="675" w:author="Li Yue (SEI)" w:date="2016-04-15T16:34:00Z">
        <w:r w:rsidRPr="00CC58CB">
          <w:rPr>
            <w:rFonts w:ascii="Arial" w:hAnsi="Arial" w:cs="Arial"/>
            <w:b/>
            <w:sz w:val="20"/>
            <w:lang w:val="en-US" w:eastAsia="ja-JP"/>
          </w:rPr>
          <w:t>network analyzer</w:t>
        </w:r>
      </w:ins>
    </w:p>
    <w:p w:rsidR="00652C59" w:rsidRPr="00CC58CB" w:rsidDel="009C4B79" w:rsidRDefault="00C765BC" w:rsidP="007D4BC3">
      <w:pPr>
        <w:rPr>
          <w:del w:id="676" w:author="Li Yue (SEI)" w:date="2016-04-20T16:44:00Z"/>
          <w:rFonts w:ascii="Arial" w:hAnsi="Arial" w:cs="Arial"/>
          <w:sz w:val="20"/>
          <w:szCs w:val="20"/>
          <w:lang w:eastAsia="ja-JP"/>
        </w:rPr>
      </w:pPr>
      <w:ins w:id="677" w:author="DCM(FU)" w:date="2016-04-27T10:27:00Z">
        <w:r>
          <w:rPr>
            <w:rFonts w:ascii="Arial" w:hAnsi="Arial" w:cs="Arial" w:hint="eastAsia"/>
            <w:sz w:val="20"/>
            <w:lang w:eastAsia="ja-JP"/>
          </w:rPr>
          <w:t xml:space="preserve">This contribution originates from </w:t>
        </w:r>
        <w:r w:rsidRPr="009C4B79">
          <w:rPr>
            <w:rFonts w:ascii="Arial" w:hAnsi="Arial" w:cs="Arial"/>
            <w:sz w:val="20"/>
            <w:szCs w:val="20"/>
          </w:rPr>
          <w:t>all uncertainties involved in the S21 measurement (including drift and frequency flatness) with a network analyzer</w:t>
        </w:r>
        <w:r>
          <w:rPr>
            <w:rFonts w:ascii="Arial" w:hAnsi="Arial" w:cs="Arial" w:hint="eastAsia"/>
            <w:sz w:val="20"/>
            <w:lang w:eastAsia="ja-JP"/>
          </w:rPr>
          <w:t xml:space="preserve">. The </w:t>
        </w:r>
      </w:ins>
      <w:ins w:id="678" w:author="DCM(FU)" w:date="2016-04-27T10:28:00Z">
        <w:r>
          <w:rPr>
            <w:rFonts w:ascii="Arial" w:hAnsi="Arial" w:cs="Arial" w:hint="eastAsia"/>
            <w:sz w:val="20"/>
            <w:lang w:eastAsia="ja-JP"/>
          </w:rPr>
          <w:t xml:space="preserve">uncertainty value </w:t>
        </w:r>
      </w:ins>
      <w:ins w:id="679" w:author="Li Yue (SEI)" w:date="2016-04-20T16:44:00Z">
        <w:r w:rsidR="009C4B79" w:rsidRPr="009C4B79">
          <w:rPr>
            <w:rFonts w:ascii="Arial" w:hAnsi="Arial" w:cs="Arial"/>
            <w:sz w:val="20"/>
            <w:szCs w:val="20"/>
          </w:rPr>
          <w:t xml:space="preserve">will be </w:t>
        </w:r>
      </w:ins>
      <w:ins w:id="680" w:author="DCM(FU)" w:date="2016-04-27T10:28:00Z">
        <w:r>
          <w:rPr>
            <w:rFonts w:ascii="Arial" w:hAnsi="Arial" w:cs="Arial"/>
            <w:sz w:val="20"/>
            <w:szCs w:val="20"/>
            <w:lang w:eastAsia="ja-JP"/>
          </w:rPr>
          <w:t>indicated</w:t>
        </w:r>
        <w:r>
          <w:rPr>
            <w:rFonts w:ascii="Arial" w:hAnsi="Arial" w:cs="Arial" w:hint="eastAsia"/>
            <w:sz w:val="20"/>
            <w:szCs w:val="20"/>
            <w:lang w:eastAsia="ja-JP"/>
          </w:rPr>
          <w:t xml:space="preserve"> </w:t>
        </w:r>
      </w:ins>
      <w:r>
        <w:rPr>
          <w:rFonts w:ascii="Arial" w:hAnsi="Arial" w:cs="Arial" w:hint="eastAsia"/>
          <w:sz w:val="20"/>
          <w:szCs w:val="20"/>
          <w:lang w:eastAsia="ja-JP"/>
        </w:rPr>
        <w:t>in</w:t>
      </w:r>
      <w:r w:rsidR="009C4B79" w:rsidRPr="009C4B79">
        <w:rPr>
          <w:rFonts w:ascii="Arial" w:hAnsi="Arial" w:cs="Arial"/>
          <w:sz w:val="20"/>
          <w:szCs w:val="20"/>
        </w:rPr>
        <w:t xml:space="preserve"> </w:t>
      </w:r>
      <w:ins w:id="681" w:author="Li Yue (SEI)" w:date="2016-04-20T16:44:00Z">
        <w:r w:rsidR="009C4B79" w:rsidRPr="009C4B79">
          <w:rPr>
            <w:rFonts w:ascii="Arial" w:hAnsi="Arial" w:cs="Arial"/>
            <w:sz w:val="20"/>
            <w:szCs w:val="20"/>
          </w:rPr>
          <w:t xml:space="preserve">the manufacturer’s data </w:t>
        </w:r>
      </w:ins>
      <w:ins w:id="682" w:author="DCM(FU)" w:date="2016-04-27T10:28:00Z">
        <w:r>
          <w:rPr>
            <w:rFonts w:ascii="Arial" w:hAnsi="Arial" w:cs="Arial" w:hint="eastAsia"/>
            <w:sz w:val="20"/>
            <w:szCs w:val="20"/>
            <w:lang w:eastAsia="ja-JP"/>
          </w:rPr>
          <w:t xml:space="preserve">sheet </w:t>
        </w:r>
      </w:ins>
      <w:ins w:id="683" w:author="Li Yue (SEI)" w:date="2016-04-20T16:44:00Z">
        <w:r w:rsidR="009C4B79" w:rsidRPr="009C4B79">
          <w:rPr>
            <w:rFonts w:ascii="Arial" w:hAnsi="Arial" w:cs="Arial"/>
            <w:sz w:val="20"/>
            <w:szCs w:val="20"/>
          </w:rPr>
          <w:t xml:space="preserve">in logs.  </w:t>
        </w:r>
      </w:ins>
      <w:del w:id="684" w:author="Li Yue (SEI)" w:date="2016-04-20T16:44:00Z">
        <w:r w:rsidR="00652C59" w:rsidRPr="0012636D" w:rsidDel="009C4B79">
          <w:rPr>
            <w:rFonts w:ascii="Arial" w:hAnsi="Arial" w:cs="Arial"/>
            <w:sz w:val="20"/>
            <w:szCs w:val="20"/>
          </w:rPr>
          <w:delText>RF sig</w:delText>
        </w:r>
        <w:r w:rsidR="00652C59" w:rsidRPr="00814988" w:rsidDel="009C4B79">
          <w:rPr>
            <w:rFonts w:ascii="Arial" w:hAnsi="Arial" w:cs="Arial"/>
            <w:sz w:val="20"/>
            <w:szCs w:val="20"/>
          </w:rPr>
          <w:delText>nal source generator</w:delText>
        </w:r>
        <w:r w:rsidR="00652C59" w:rsidRPr="00CC58CB" w:rsidDel="009C4B79">
          <w:rPr>
            <w:rFonts w:ascii="Arial" w:hAnsi="Arial" w:cs="Arial"/>
            <w:sz w:val="20"/>
            <w:szCs w:val="20"/>
            <w:lang w:eastAsia="ja-JP"/>
          </w:rPr>
          <w:delText xml:space="preserve"> </w:delText>
        </w:r>
        <w:r w:rsidR="00652C59" w:rsidRPr="0012636D" w:rsidDel="009C4B79">
          <w:rPr>
            <w:rFonts w:ascii="Arial" w:hAnsi="Arial" w:cs="Arial"/>
            <w:sz w:val="20"/>
            <w:szCs w:val="20"/>
          </w:rPr>
          <w:delText xml:space="preserve">to name a few </w:delText>
        </w:r>
        <w:r w:rsidR="00652C59" w:rsidRPr="00CC58CB" w:rsidDel="009C4B79">
          <w:rPr>
            <w:rFonts w:ascii="Arial" w:hAnsi="Arial" w:cs="Arial"/>
            <w:sz w:val="20"/>
            <w:szCs w:val="20"/>
            <w:lang w:eastAsia="ja-JP"/>
          </w:rPr>
          <w:delText>is</w:delText>
        </w:r>
        <w:r w:rsidR="00652C59" w:rsidRPr="0012636D" w:rsidDel="009C4B79">
          <w:rPr>
            <w:rFonts w:ascii="Arial" w:hAnsi="Arial" w:cs="Arial"/>
            <w:sz w:val="20"/>
            <w:szCs w:val="20"/>
          </w:rPr>
          <w:delText xml:space="preserve"> </w:delText>
        </w:r>
        <w:r w:rsidR="00652C59" w:rsidRPr="00CC58CB" w:rsidDel="009C4B79">
          <w:rPr>
            <w:rFonts w:ascii="Arial" w:hAnsi="Arial" w:cs="Arial"/>
            <w:sz w:val="20"/>
            <w:szCs w:val="20"/>
            <w:lang w:eastAsia="ja-JP"/>
          </w:rPr>
          <w:delText>signal generator</w:delText>
        </w:r>
        <w:r w:rsidR="00652C59" w:rsidRPr="0012636D" w:rsidDel="009C4B79">
          <w:rPr>
            <w:rFonts w:ascii="Arial" w:hAnsi="Arial" w:cs="Arial"/>
            <w:sz w:val="20"/>
            <w:szCs w:val="20"/>
          </w:rPr>
          <w:delText xml:space="preserve"> or</w:delText>
        </w:r>
        <w:r w:rsidR="00652C59" w:rsidRPr="00CC58CB" w:rsidDel="009C4B79">
          <w:rPr>
            <w:rFonts w:ascii="Arial" w:hAnsi="Arial" w:cs="Arial"/>
            <w:sz w:val="20"/>
            <w:szCs w:val="20"/>
            <w:lang w:eastAsia="ja-JP"/>
          </w:rPr>
          <w:delText xml:space="preserve"> network analyzer</w:delText>
        </w:r>
        <w:r w:rsidR="00652C59" w:rsidRPr="0012636D" w:rsidDel="009C4B79">
          <w:rPr>
            <w:rFonts w:ascii="Arial" w:hAnsi="Arial" w:cs="Arial"/>
            <w:sz w:val="20"/>
            <w:szCs w:val="20"/>
          </w:rPr>
          <w:delText>.  These devices will have an uncertainty contribution of their own</w:delText>
        </w:r>
        <w:r w:rsidR="00652C59" w:rsidRPr="00CC58CB" w:rsidDel="009C4B79">
          <w:rPr>
            <w:rFonts w:ascii="Arial" w:hAnsi="Arial" w:cs="Arial"/>
            <w:sz w:val="20"/>
            <w:szCs w:val="20"/>
            <w:lang w:eastAsia="ja-JP"/>
          </w:rPr>
          <w:delText>.</w:delText>
        </w:r>
        <w:r w:rsidR="00652C59" w:rsidRPr="0012636D" w:rsidDel="009C4B79">
          <w:rPr>
            <w:rFonts w:ascii="Arial" w:hAnsi="Arial" w:cs="Arial"/>
            <w:sz w:val="20"/>
            <w:szCs w:val="20"/>
          </w:rPr>
          <w:delText xml:space="preserve"> </w:delText>
        </w:r>
      </w:del>
    </w:p>
    <w:p w:rsidR="00652C59" w:rsidRPr="00CC58CB" w:rsidRDefault="00652C59" w:rsidP="00C765BC">
      <w:pPr>
        <w:rPr>
          <w:rFonts w:ascii="Arial" w:hAnsi="Arial" w:cs="Arial"/>
          <w:sz w:val="18"/>
          <w:szCs w:val="20"/>
          <w:lang w:eastAsia="ja-JP"/>
        </w:rPr>
      </w:pPr>
    </w:p>
    <w:p w:rsidR="00B14FD3" w:rsidRPr="00CC58CB" w:rsidRDefault="00B14FD3" w:rsidP="00B14FD3">
      <w:pPr>
        <w:spacing w:line="240" w:lineRule="auto"/>
        <w:rPr>
          <w:rFonts w:ascii="Arial" w:hAnsi="Arial" w:cs="Arial"/>
          <w:b/>
          <w:sz w:val="20"/>
          <w:szCs w:val="20"/>
        </w:rPr>
      </w:pPr>
      <w:r w:rsidRPr="00CC58CB">
        <w:rPr>
          <w:rFonts w:ascii="Arial" w:hAnsi="Arial" w:cs="Arial"/>
          <w:b/>
          <w:sz w:val="20"/>
          <w:szCs w:val="20"/>
        </w:rPr>
        <w:t>B</w:t>
      </w:r>
      <w:r w:rsidRPr="00CC58CB">
        <w:rPr>
          <w:rFonts w:ascii="Arial" w:hAnsi="Arial" w:cs="Arial"/>
          <w:b/>
          <w:sz w:val="20"/>
          <w:szCs w:val="20"/>
          <w:lang w:eastAsia="ja-JP"/>
        </w:rPr>
        <w:t>1</w:t>
      </w:r>
      <w:r w:rsidRPr="00CC58CB">
        <w:rPr>
          <w:rFonts w:ascii="Arial" w:hAnsi="Arial" w:cs="Arial"/>
          <w:b/>
          <w:sz w:val="20"/>
          <w:szCs w:val="20"/>
        </w:rPr>
        <w:t>-</w:t>
      </w:r>
      <w:r w:rsidRPr="00CC58CB">
        <w:rPr>
          <w:rFonts w:ascii="Arial" w:hAnsi="Arial" w:cs="Arial"/>
          <w:b/>
          <w:sz w:val="20"/>
          <w:szCs w:val="20"/>
          <w:lang w:eastAsia="ja-JP"/>
        </w:rPr>
        <w:t>1</w:t>
      </w:r>
      <w:ins w:id="685" w:author="DCM(FU)" w:date="2016-05-11T09:55:00Z">
        <w:r w:rsidR="007F54C7">
          <w:rPr>
            <w:rFonts w:ascii="Arial" w:hAnsi="Arial" w:cs="Arial" w:hint="eastAsia"/>
            <w:b/>
            <w:sz w:val="20"/>
            <w:szCs w:val="20"/>
            <w:lang w:eastAsia="ja-JP"/>
          </w:rPr>
          <w:t>4</w:t>
        </w:r>
      </w:ins>
      <w:del w:id="686" w:author="Li Yue (SEI)" w:date="2016-05-13T12:18:00Z">
        <w:r w:rsidR="00FE3061" w:rsidDel="00FE3061">
          <w:rPr>
            <w:rFonts w:ascii="Arial" w:hAnsi="Arial" w:cs="Arial" w:hint="eastAsia"/>
            <w:b/>
            <w:sz w:val="20"/>
            <w:szCs w:val="20"/>
            <w:lang w:eastAsia="ja-JP"/>
          </w:rPr>
          <w:delText>2</w:delText>
        </w:r>
      </w:del>
      <w:r w:rsidRPr="00CC58CB">
        <w:rPr>
          <w:rFonts w:ascii="Arial" w:hAnsi="Arial" w:cs="Arial"/>
          <w:b/>
          <w:sz w:val="20"/>
          <w:szCs w:val="20"/>
        </w:rPr>
        <w:t xml:space="preserve"> Influence of the </w:t>
      </w:r>
      <w:r w:rsidRPr="00CC58CB">
        <w:rPr>
          <w:rFonts w:ascii="Arial" w:hAnsi="Arial" w:cs="Arial"/>
          <w:b/>
          <w:sz w:val="20"/>
          <w:szCs w:val="20"/>
          <w:lang w:eastAsia="ja-JP"/>
        </w:rPr>
        <w:t>reference</w:t>
      </w:r>
      <w:r w:rsidRPr="00CC58CB">
        <w:rPr>
          <w:rFonts w:ascii="Arial" w:hAnsi="Arial" w:cs="Arial"/>
          <w:b/>
          <w:sz w:val="20"/>
          <w:szCs w:val="20"/>
        </w:rPr>
        <w:t xml:space="preserve"> antenna feed cable</w:t>
      </w:r>
    </w:p>
    <w:p w:rsidR="00B14FD3" w:rsidRPr="00CC58CB" w:rsidRDefault="00B14FD3" w:rsidP="00B14FD3">
      <w:pPr>
        <w:rPr>
          <w:ins w:id="687" w:author="TI" w:date="2016-03-30T15:40:00Z"/>
          <w:rFonts w:ascii="Arial" w:hAnsi="Arial" w:cs="Arial"/>
          <w:sz w:val="20"/>
          <w:lang w:eastAsia="ja-JP"/>
        </w:rPr>
      </w:pPr>
      <w:ins w:id="688" w:author="TI" w:date="2016-03-30T15:40:00Z">
        <w:r w:rsidRPr="00CC58CB">
          <w:rPr>
            <w:rFonts w:ascii="Arial" w:hAnsi="Arial" w:cs="Arial"/>
            <w:sz w:val="20"/>
            <w:lang w:eastAsia="ja-JP"/>
          </w:rPr>
          <w:t>In the calibration</w:t>
        </w:r>
      </w:ins>
      <w:ins w:id="689" w:author="DCM(FU)" w:date="2016-04-27T11:32:00Z">
        <w:r w:rsidR="005D068E">
          <w:rPr>
            <w:rFonts w:ascii="Arial" w:hAnsi="Arial" w:cs="Arial" w:hint="eastAsia"/>
            <w:sz w:val="20"/>
            <w:lang w:eastAsia="ja-JP"/>
          </w:rPr>
          <w:t xml:space="preserve"> stage</w:t>
        </w:r>
      </w:ins>
      <w:ins w:id="690" w:author="TI" w:date="2016-03-30T15:40:00Z">
        <w:r w:rsidRPr="00CC58CB">
          <w:rPr>
            <w:rFonts w:ascii="Arial" w:hAnsi="Arial" w:cs="Arial"/>
            <w:sz w:val="20"/>
            <w:lang w:eastAsia="ja-JP"/>
          </w:rPr>
          <w:t xml:space="preserve">, the influence of the calibration antenna feed cable shall be assessed by measurements. A measurement </w:t>
        </w:r>
      </w:ins>
      <w:ins w:id="691" w:author="DCM(FU)" w:date="2016-04-27T11:32:00Z">
        <w:r w:rsidR="005D068E">
          <w:rPr>
            <w:rFonts w:ascii="Arial" w:hAnsi="Arial" w:cs="Arial" w:hint="eastAsia"/>
            <w:sz w:val="20"/>
            <w:lang w:eastAsia="ja-JP"/>
          </w:rPr>
          <w:t>for calibration may be</w:t>
        </w:r>
      </w:ins>
      <w:ins w:id="692" w:author="TI" w:date="2016-03-30T15:40:00Z">
        <w:del w:id="693" w:author="DCM(FU)" w:date="2016-04-27T11:32:00Z">
          <w:r w:rsidRPr="00CC58CB" w:rsidDel="005D068E">
            <w:rPr>
              <w:rFonts w:ascii="Arial" w:hAnsi="Arial" w:cs="Arial"/>
              <w:sz w:val="20"/>
              <w:lang w:eastAsia="ja-JP"/>
            </w:rPr>
            <w:delText>is</w:delText>
          </w:r>
        </w:del>
        <w:r w:rsidRPr="00CC58CB">
          <w:rPr>
            <w:rFonts w:ascii="Arial" w:hAnsi="Arial" w:cs="Arial"/>
            <w:sz w:val="20"/>
            <w:lang w:eastAsia="ja-JP"/>
          </w:rPr>
          <w:t xml:space="preserve"> repeated with a reasonably differing routing of the feed cable. Largest difference </w:t>
        </w:r>
      </w:ins>
      <w:ins w:id="694" w:author="DCM(FU)" w:date="2016-04-27T11:33:00Z">
        <w:r w:rsidR="005D068E">
          <w:rPr>
            <w:rFonts w:ascii="Arial" w:hAnsi="Arial" w:cs="Arial" w:hint="eastAsia"/>
            <w:sz w:val="20"/>
            <w:lang w:eastAsia="ja-JP"/>
          </w:rPr>
          <w:t>among</w:t>
        </w:r>
      </w:ins>
      <w:ins w:id="695" w:author="TI" w:date="2016-03-30T15:40:00Z">
        <w:r w:rsidRPr="00CC58CB">
          <w:rPr>
            <w:rFonts w:ascii="Arial" w:hAnsi="Arial" w:cs="Arial"/>
            <w:sz w:val="20"/>
            <w:lang w:eastAsia="ja-JP"/>
          </w:rPr>
          <w:t xml:space="preserve"> the results is entered to the uncertainty budget with a rectangular distribution. </w:t>
        </w:r>
      </w:ins>
    </w:p>
    <w:p w:rsidR="00B14FD3" w:rsidRPr="00CC58CB" w:rsidDel="00B14FD3" w:rsidRDefault="00B14FD3" w:rsidP="00B14FD3">
      <w:pPr>
        <w:spacing w:line="240" w:lineRule="auto"/>
        <w:rPr>
          <w:del w:id="696" w:author="TI" w:date="2016-03-30T15:40:00Z"/>
          <w:rFonts w:ascii="Arial" w:hAnsi="Arial" w:cs="Arial"/>
          <w:b/>
          <w:sz w:val="20"/>
          <w:szCs w:val="20"/>
        </w:rPr>
      </w:pPr>
      <w:del w:id="697" w:author="TI" w:date="2016-03-30T15:40:00Z">
        <w:r w:rsidRPr="00CC58CB" w:rsidDel="00B14FD3">
          <w:rPr>
            <w:rFonts w:ascii="Arial" w:hAnsi="Arial" w:cs="Arial"/>
            <w:b/>
            <w:sz w:val="20"/>
            <w:szCs w:val="20"/>
          </w:rPr>
          <w:tab/>
          <w:delText>a)</w:delText>
        </w:r>
        <w:r w:rsidRPr="00CC58CB" w:rsidDel="00B14FD3">
          <w:rPr>
            <w:rFonts w:ascii="Arial" w:hAnsi="Arial" w:cs="Arial"/>
            <w:b/>
            <w:sz w:val="20"/>
            <w:szCs w:val="20"/>
          </w:rPr>
          <w:tab/>
          <w:delText>Flexing cables, adapters, attenuators, [extra pathloss cable] &amp; connector repeatability</w:delText>
        </w:r>
      </w:del>
    </w:p>
    <w:p w:rsidR="00B14FD3" w:rsidDel="00F77AD6" w:rsidRDefault="00B14FD3" w:rsidP="00B14FD3">
      <w:pPr>
        <w:spacing w:line="240" w:lineRule="auto"/>
        <w:rPr>
          <w:del w:id="698" w:author="TI" w:date="2016-03-30T15:40:00Z"/>
          <w:rFonts w:ascii="Arial" w:hAnsi="Arial" w:cs="Arial"/>
          <w:sz w:val="20"/>
          <w:szCs w:val="20"/>
          <w:lang w:eastAsia="ja-JP"/>
        </w:rPr>
      </w:pPr>
      <w:del w:id="699" w:author="TI" w:date="2016-03-30T15:40:00Z">
        <w:r w:rsidRPr="00CC58CB" w:rsidDel="00B14FD3">
          <w:rPr>
            <w:rFonts w:ascii="Arial" w:hAnsi="Arial" w:cs="Arial"/>
            <w:sz w:val="20"/>
            <w:szCs w:val="20"/>
          </w:rPr>
          <w:delText xml:space="preserve">During the calibration phase this cable is used to feed the </w:delText>
        </w:r>
        <w:r w:rsidRPr="00CC58CB" w:rsidDel="00B14FD3">
          <w:rPr>
            <w:rFonts w:ascii="Arial" w:hAnsi="Arial" w:cs="Arial"/>
            <w:sz w:val="20"/>
            <w:szCs w:val="20"/>
            <w:lang w:eastAsia="ja-JP"/>
          </w:rPr>
          <w:delText>reference</w:delText>
        </w:r>
        <w:r w:rsidRPr="00CC58CB" w:rsidDel="00B14FD3">
          <w:rPr>
            <w:rFonts w:ascii="Arial" w:hAnsi="Arial" w:cs="Arial"/>
            <w:sz w:val="20"/>
            <w:szCs w:val="20"/>
          </w:rPr>
          <w:delText xml:space="preserve"> antenna and any influence it may have upon the measurements is captured.  This is assessed by repeated measurements while flexing the cables and rotary joints.</w:delText>
        </w:r>
      </w:del>
    </w:p>
    <w:p w:rsidR="00F77AD6" w:rsidRPr="00923FFE" w:rsidRDefault="00F77AD6" w:rsidP="00F77AD6">
      <w:pPr>
        <w:rPr>
          <w:ins w:id="700" w:author="Li Yue (SEI)" w:date="2016-05-12T09:29:00Z"/>
          <w:rFonts w:ascii="Arial" w:hAnsi="Arial" w:cs="Arial"/>
          <w:b/>
          <w:sz w:val="20"/>
          <w:szCs w:val="20"/>
          <w:lang w:eastAsia="ja-JP"/>
        </w:rPr>
      </w:pPr>
      <w:ins w:id="701" w:author="Li Yue (SEI)" w:date="2016-05-12T09:29:00Z">
        <w:r w:rsidRPr="00923FFE">
          <w:rPr>
            <w:rFonts w:ascii="Arial" w:hAnsi="Arial" w:cs="Arial"/>
            <w:b/>
            <w:sz w:val="20"/>
            <w:szCs w:val="20"/>
            <w:lang w:eastAsia="ja-JP"/>
          </w:rPr>
          <w:t>B</w:t>
        </w:r>
        <w:r w:rsidRPr="00923FFE">
          <w:rPr>
            <w:rFonts w:ascii="Arial" w:hAnsi="Arial" w:cs="Arial"/>
            <w:b/>
            <w:sz w:val="20"/>
            <w:szCs w:val="20"/>
          </w:rPr>
          <w:t>1-</w:t>
        </w:r>
        <w:r w:rsidRPr="00923FFE">
          <w:rPr>
            <w:rFonts w:ascii="Arial" w:hAnsi="Arial" w:cs="Arial"/>
            <w:b/>
            <w:sz w:val="20"/>
            <w:szCs w:val="20"/>
            <w:lang w:eastAsia="ja-JP"/>
          </w:rPr>
          <w:t>15</w:t>
        </w:r>
        <w:r w:rsidRPr="00923FFE">
          <w:rPr>
            <w:rFonts w:ascii="Arial" w:hAnsi="Arial" w:cs="Arial"/>
            <w:b/>
            <w:sz w:val="20"/>
            <w:szCs w:val="20"/>
          </w:rPr>
          <w:t xml:space="preserve"> Reference antenna feed cable loss measurement uncertainty</w:t>
        </w:r>
      </w:ins>
    </w:p>
    <w:p w:rsidR="00F77AD6" w:rsidRPr="00923FFE" w:rsidRDefault="00F77AD6" w:rsidP="00923FFE">
      <w:pPr>
        <w:rPr>
          <w:ins w:id="702" w:author="Li Yue (SEI)" w:date="2016-05-12T09:29:00Z"/>
          <w:rFonts w:ascii="Arial" w:hAnsi="Arial" w:cs="Arial"/>
          <w:sz w:val="20"/>
          <w:szCs w:val="20"/>
          <w:lang w:eastAsia="ja-JP"/>
        </w:rPr>
      </w:pPr>
      <w:ins w:id="703" w:author="Li Yue (SEI)" w:date="2016-05-12T09:29:00Z">
        <w:r w:rsidRPr="00F77AD6">
          <w:rPr>
            <w:rFonts w:ascii="Arial" w:hAnsi="Arial" w:cs="Arial"/>
            <w:sz w:val="20"/>
            <w:szCs w:val="20"/>
            <w:lang w:eastAsia="ja-JP"/>
          </w:rPr>
          <w:t>Before performing the calibration, the reference antenna feed cable loss have to be measured. The measurement can be done with a network analyzer to measure its S21</w:t>
        </w:r>
      </w:ins>
      <w:ins w:id="704" w:author="Li Yue (SEI)" w:date="2016-05-12T10:14:00Z">
        <w:r w:rsidR="00E81080">
          <w:rPr>
            <w:rFonts w:ascii="Arial" w:hAnsi="Arial" w:cs="Arial" w:hint="eastAsia"/>
            <w:sz w:val="20"/>
            <w:szCs w:val="20"/>
            <w:lang w:eastAsia="ja-JP"/>
          </w:rPr>
          <w:t xml:space="preserve"> and uncertainty is introduced. </w:t>
        </w:r>
      </w:ins>
    </w:p>
    <w:p w:rsidR="00B14FD3" w:rsidRPr="00CC58CB" w:rsidRDefault="00B14FD3" w:rsidP="00B14FD3">
      <w:pPr>
        <w:spacing w:line="240" w:lineRule="auto"/>
        <w:rPr>
          <w:rFonts w:ascii="Arial" w:hAnsi="Arial" w:cs="Arial"/>
          <w:b/>
          <w:sz w:val="20"/>
          <w:szCs w:val="20"/>
        </w:rPr>
      </w:pPr>
      <w:r w:rsidRPr="00CC58CB">
        <w:rPr>
          <w:rFonts w:ascii="Arial" w:hAnsi="Arial" w:cs="Arial"/>
          <w:b/>
          <w:sz w:val="20"/>
          <w:szCs w:val="20"/>
        </w:rPr>
        <w:t>B</w:t>
      </w:r>
      <w:r w:rsidRPr="00CC58CB">
        <w:rPr>
          <w:rFonts w:ascii="Arial" w:hAnsi="Arial" w:cs="Arial"/>
          <w:b/>
          <w:sz w:val="20"/>
          <w:szCs w:val="20"/>
          <w:lang w:eastAsia="ja-JP"/>
        </w:rPr>
        <w:t>1</w:t>
      </w:r>
      <w:r w:rsidRPr="00CC58CB">
        <w:rPr>
          <w:rFonts w:ascii="Arial" w:hAnsi="Arial" w:cs="Arial"/>
          <w:b/>
          <w:sz w:val="20"/>
          <w:szCs w:val="20"/>
        </w:rPr>
        <w:t>-</w:t>
      </w:r>
      <w:r w:rsidRPr="00CC58CB">
        <w:rPr>
          <w:rFonts w:ascii="Arial" w:hAnsi="Arial" w:cs="Arial"/>
          <w:b/>
          <w:sz w:val="20"/>
          <w:szCs w:val="20"/>
          <w:lang w:eastAsia="ja-JP"/>
        </w:rPr>
        <w:t>1</w:t>
      </w:r>
      <w:r w:rsidRPr="00CC58CB">
        <w:rPr>
          <w:rFonts w:ascii="Arial" w:hAnsi="Arial" w:cs="Arial"/>
          <w:b/>
          <w:sz w:val="20"/>
          <w:szCs w:val="20"/>
        </w:rPr>
        <w:t xml:space="preserve"> </w:t>
      </w:r>
      <w:ins w:id="705" w:author="Li Yue (SEI)" w:date="2016-05-13T12:18:00Z">
        <w:r w:rsidR="00FE3061">
          <w:rPr>
            <w:rFonts w:ascii="Arial" w:hAnsi="Arial" w:cs="Arial" w:hint="eastAsia"/>
            <w:b/>
            <w:sz w:val="20"/>
            <w:szCs w:val="20"/>
            <w:lang w:eastAsia="ja-JP"/>
          </w:rPr>
          <w:t>6</w:t>
        </w:r>
      </w:ins>
      <w:del w:id="706" w:author="Li Yue (SEI)" w:date="2016-05-13T12:18:00Z">
        <w:r w:rsidR="00FE3061" w:rsidDel="00FE3061">
          <w:rPr>
            <w:rFonts w:ascii="Arial" w:hAnsi="Arial" w:cs="Arial" w:hint="eastAsia"/>
            <w:b/>
            <w:sz w:val="20"/>
            <w:szCs w:val="20"/>
            <w:lang w:eastAsia="ja-JP"/>
          </w:rPr>
          <w:delText>3</w:delText>
        </w:r>
      </w:del>
      <w:r w:rsidRPr="00CC58CB">
        <w:rPr>
          <w:rFonts w:ascii="Arial" w:hAnsi="Arial" w:cs="Arial"/>
          <w:b/>
          <w:sz w:val="20"/>
          <w:szCs w:val="20"/>
        </w:rPr>
        <w:t xml:space="preserve">Influence of the </w:t>
      </w:r>
      <w:r w:rsidRPr="00CC58CB">
        <w:rPr>
          <w:rFonts w:ascii="Arial" w:hAnsi="Arial" w:cs="Arial"/>
          <w:b/>
          <w:sz w:val="20"/>
          <w:szCs w:val="20"/>
          <w:lang w:eastAsia="ja-JP"/>
        </w:rPr>
        <w:t>receiving</w:t>
      </w:r>
      <w:r w:rsidRPr="00CC58CB">
        <w:rPr>
          <w:rFonts w:ascii="Arial" w:hAnsi="Arial" w:cs="Arial"/>
          <w:b/>
          <w:sz w:val="20"/>
          <w:szCs w:val="20"/>
        </w:rPr>
        <w:t xml:space="preserve"> antenna feed cable</w:t>
      </w:r>
    </w:p>
    <w:p w:rsidR="00B14FD3" w:rsidRPr="00CC58CB" w:rsidRDefault="00B14FD3" w:rsidP="00B14FD3">
      <w:pPr>
        <w:rPr>
          <w:ins w:id="707" w:author="TI" w:date="2016-03-30T15:41:00Z"/>
          <w:rFonts w:ascii="Arial" w:hAnsi="Arial" w:cs="Arial"/>
          <w:sz w:val="20"/>
          <w:lang w:eastAsia="ja-JP"/>
        </w:rPr>
      </w:pPr>
      <w:ins w:id="708" w:author="TI" w:date="2016-03-30T15:41:00Z">
        <w:r w:rsidRPr="00CC58CB">
          <w:rPr>
            <w:rFonts w:ascii="Arial" w:hAnsi="Arial" w:cs="Arial"/>
            <w:sz w:val="20"/>
            <w:lang w:eastAsia="ja-JP"/>
          </w:rPr>
          <w:t xml:space="preserve">If the probe antenna is directional (i.e. peak gain &gt;+5dBi e.g. horn, LPDA, etc.) and the same probe antenna cable configuration is used for both stages, the uncertainty is considered systematic and constant </w:t>
        </w:r>
        <w:r w:rsidRPr="00CC58CB">
          <w:rPr>
            <w:rFonts w:ascii="Arial" w:hAnsi="Arial" w:cs="Arial"/>
          </w:rPr>
          <w:sym w:font="Wingdings" w:char="F0E8"/>
        </w:r>
        <w:r w:rsidRPr="00CC58CB">
          <w:rPr>
            <w:rFonts w:ascii="Arial" w:hAnsi="Arial" w:cs="Arial"/>
            <w:sz w:val="20"/>
            <w:lang w:eastAsia="ja-JP"/>
          </w:rPr>
          <w:t xml:space="preserve"> 0.00dB value.</w:t>
        </w:r>
      </w:ins>
    </w:p>
    <w:p w:rsidR="00B14FD3" w:rsidRPr="00CC58CB" w:rsidRDefault="00B14FD3" w:rsidP="00B14FD3">
      <w:pPr>
        <w:rPr>
          <w:ins w:id="709" w:author="TI" w:date="2016-03-30T16:33:00Z"/>
          <w:rFonts w:ascii="Arial" w:hAnsi="Arial" w:cs="Arial"/>
          <w:sz w:val="20"/>
          <w:lang w:eastAsia="ja-JP"/>
        </w:rPr>
      </w:pPr>
      <w:ins w:id="710" w:author="TI" w:date="2016-03-30T15:41:00Z">
        <w:r w:rsidRPr="00CC58CB">
          <w:rPr>
            <w:rFonts w:ascii="Arial" w:hAnsi="Arial" w:cs="Arial"/>
            <w:sz w:val="20"/>
            <w:lang w:eastAsia="ja-JP"/>
          </w:rPr>
          <w:t>In other cases a technical study should be done.</w:t>
        </w:r>
      </w:ins>
    </w:p>
    <w:p w:rsidR="00B14FD3" w:rsidRPr="00CC58CB" w:rsidDel="00B14FD3" w:rsidRDefault="00B14FD3" w:rsidP="000D5B74">
      <w:pPr>
        <w:rPr>
          <w:del w:id="711" w:author="TI" w:date="2016-03-30T15:41:00Z"/>
          <w:rFonts w:ascii="Arial" w:hAnsi="Arial" w:cs="Arial"/>
          <w:sz w:val="20"/>
          <w:lang w:eastAsia="ja-JP"/>
        </w:rPr>
      </w:pPr>
      <w:del w:id="712" w:author="TI" w:date="2016-03-30T15:41:00Z">
        <w:r w:rsidRPr="00CC58CB" w:rsidDel="00B14FD3">
          <w:rPr>
            <w:rFonts w:ascii="Arial" w:hAnsi="Arial" w:cs="Arial"/>
            <w:b/>
            <w:sz w:val="20"/>
            <w:szCs w:val="20"/>
          </w:rPr>
          <w:lastRenderedPageBreak/>
          <w:tab/>
          <w:delText>a)</w:delText>
        </w:r>
        <w:r w:rsidRPr="00CC58CB" w:rsidDel="00B14FD3">
          <w:rPr>
            <w:rFonts w:ascii="Arial" w:hAnsi="Arial" w:cs="Arial"/>
            <w:b/>
            <w:sz w:val="20"/>
            <w:szCs w:val="20"/>
          </w:rPr>
          <w:tab/>
          <w:delText>Flexing cables, adapters, attenuators, [extra pathloss cable] &amp; connector repeatability</w:delText>
        </w:r>
      </w:del>
    </w:p>
    <w:p w:rsidR="00B14FD3" w:rsidRPr="00CC58CB" w:rsidDel="00B14FD3" w:rsidRDefault="00B14FD3" w:rsidP="00B14FD3">
      <w:pPr>
        <w:spacing w:line="240" w:lineRule="auto"/>
        <w:rPr>
          <w:del w:id="713" w:author="TI" w:date="2016-03-30T15:41:00Z"/>
          <w:rFonts w:ascii="Arial" w:hAnsi="Arial" w:cs="Arial"/>
          <w:sz w:val="20"/>
          <w:szCs w:val="20"/>
          <w:lang w:eastAsia="ja-JP"/>
        </w:rPr>
      </w:pPr>
      <w:del w:id="714" w:author="TI" w:date="2016-03-30T15:41:00Z">
        <w:r w:rsidRPr="00CC58CB" w:rsidDel="00B14FD3">
          <w:rPr>
            <w:rFonts w:ascii="Arial" w:hAnsi="Arial" w:cs="Arial"/>
            <w:sz w:val="20"/>
            <w:szCs w:val="20"/>
            <w:lang w:eastAsia="ja-JP"/>
          </w:rPr>
          <w:delText>T</w:delText>
        </w:r>
        <w:r w:rsidRPr="00CC58CB" w:rsidDel="00B14FD3">
          <w:rPr>
            <w:rFonts w:ascii="Arial" w:hAnsi="Arial" w:cs="Arial"/>
            <w:sz w:val="20"/>
            <w:szCs w:val="20"/>
          </w:rPr>
          <w:delText xml:space="preserve">his cable is used to </w:delText>
        </w:r>
        <w:r w:rsidRPr="00CC58CB" w:rsidDel="00B14FD3">
          <w:rPr>
            <w:rFonts w:ascii="Arial" w:hAnsi="Arial" w:cs="Arial"/>
            <w:sz w:val="20"/>
            <w:szCs w:val="20"/>
            <w:lang w:eastAsia="ja-JP"/>
          </w:rPr>
          <w:delText>between the reference antenna and the measurement equipment.</w:delText>
        </w:r>
        <w:r w:rsidRPr="00CC58CB" w:rsidDel="00B14FD3">
          <w:rPr>
            <w:rFonts w:ascii="Arial" w:hAnsi="Arial" w:cs="Arial"/>
            <w:sz w:val="20"/>
            <w:szCs w:val="20"/>
          </w:rPr>
          <w:delText xml:space="preserve"> This is assessed by repeated measurements while flexing the cables and rotary joints.  </w:delText>
        </w:r>
      </w:del>
    </w:p>
    <w:p w:rsidR="00B14FD3" w:rsidRPr="00CC58CB" w:rsidRDefault="00B14FD3" w:rsidP="00B14FD3">
      <w:pPr>
        <w:rPr>
          <w:rFonts w:ascii="Arial" w:hAnsi="Arial" w:cs="Arial"/>
          <w:b/>
          <w:sz w:val="20"/>
          <w:lang w:val="en-US" w:eastAsia="ja-JP"/>
        </w:rPr>
      </w:pPr>
      <w:r w:rsidRPr="00CC58CB">
        <w:rPr>
          <w:rFonts w:ascii="Arial" w:hAnsi="Arial" w:cs="Arial"/>
          <w:b/>
          <w:sz w:val="20"/>
          <w:lang w:val="en-US" w:eastAsia="ja-JP"/>
        </w:rPr>
        <w:t>B1-1</w:t>
      </w:r>
      <w:ins w:id="715" w:author="Li Yue (SEI)" w:date="2016-05-12T09:29:00Z">
        <w:r w:rsidR="00F77AD6">
          <w:rPr>
            <w:rFonts w:ascii="Arial" w:hAnsi="Arial" w:cs="Arial" w:hint="eastAsia"/>
            <w:b/>
            <w:sz w:val="20"/>
            <w:lang w:val="en-US" w:eastAsia="ja-JP"/>
          </w:rPr>
          <w:t>7</w:t>
        </w:r>
      </w:ins>
      <w:del w:id="716" w:author="Li Yue (SEI)" w:date="2016-04-15T16:37:00Z">
        <w:r w:rsidRPr="00CC58CB" w:rsidDel="00652C59">
          <w:rPr>
            <w:rFonts w:ascii="Arial" w:hAnsi="Arial" w:cs="Arial"/>
            <w:b/>
            <w:sz w:val="20"/>
            <w:lang w:val="en-US" w:eastAsia="ja-JP"/>
          </w:rPr>
          <w:delText>4</w:delText>
        </w:r>
      </w:del>
      <w:r w:rsidRPr="00CC58CB">
        <w:rPr>
          <w:rFonts w:ascii="Arial" w:hAnsi="Arial" w:cs="Arial"/>
          <w:b/>
          <w:sz w:val="20"/>
          <w:lang w:val="en-US" w:eastAsia="ja-JP"/>
        </w:rPr>
        <w:t xml:space="preserve"> Uncertainty of the absolute gain of the reference antenna</w:t>
      </w:r>
    </w:p>
    <w:p w:rsidR="00B14FD3" w:rsidRPr="00CC58CB" w:rsidDel="005D068E" w:rsidRDefault="005D068E" w:rsidP="005D068E">
      <w:pPr>
        <w:spacing w:line="240" w:lineRule="auto"/>
        <w:rPr>
          <w:ins w:id="717" w:author="TI" w:date="2016-03-30T15:43:00Z"/>
          <w:del w:id="718" w:author="DCM(FU)" w:date="2016-04-27T11:36:00Z"/>
          <w:rFonts w:ascii="Arial" w:hAnsi="Arial" w:cs="Arial"/>
          <w:sz w:val="20"/>
          <w:szCs w:val="20"/>
        </w:rPr>
      </w:pPr>
      <w:ins w:id="719" w:author="DCM(FU)" w:date="2016-04-27T11:34:00Z">
        <w:r>
          <w:rPr>
            <w:rFonts w:ascii="Arial" w:hAnsi="Arial" w:cs="Arial" w:hint="eastAsia"/>
            <w:sz w:val="20"/>
            <w:lang w:eastAsia="ja-JP"/>
          </w:rPr>
          <w:t>This contribution originates from</w:t>
        </w:r>
        <w:r w:rsidRPr="005D068E">
          <w:rPr>
            <w:rFonts w:ascii="Arial" w:hAnsi="Arial" w:cs="Arial"/>
            <w:sz w:val="20"/>
            <w:szCs w:val="20"/>
          </w:rPr>
          <w:t xml:space="preserve"> </w:t>
        </w:r>
        <w:r w:rsidRPr="00310C93">
          <w:rPr>
            <w:rFonts w:ascii="Arial" w:hAnsi="Arial" w:cs="Arial"/>
            <w:sz w:val="20"/>
            <w:szCs w:val="20"/>
          </w:rPr>
          <w:t>the gain/efficiency uncertainty</w:t>
        </w:r>
        <w:r>
          <w:rPr>
            <w:rFonts w:ascii="Arial" w:hAnsi="Arial" w:cs="Arial" w:hint="eastAsia"/>
            <w:sz w:val="20"/>
            <w:szCs w:val="20"/>
            <w:lang w:eastAsia="ja-JP"/>
          </w:rPr>
          <w:t xml:space="preserve"> of calibration antenna that is employed in</w:t>
        </w:r>
      </w:ins>
      <w:ins w:id="720" w:author="DCM(FU)" w:date="2016-04-27T11:35:00Z">
        <w:r>
          <w:rPr>
            <w:rFonts w:ascii="Arial" w:hAnsi="Arial" w:cs="Arial" w:hint="eastAsia"/>
            <w:sz w:val="20"/>
            <w:szCs w:val="20"/>
            <w:lang w:eastAsia="ja-JP"/>
          </w:rPr>
          <w:t xml:space="preserve"> Stage 2 only. </w:t>
        </w:r>
      </w:ins>
    </w:p>
    <w:p w:rsidR="00B14FD3" w:rsidDel="00A90A26" w:rsidRDefault="00B14FD3" w:rsidP="00B14FD3">
      <w:pPr>
        <w:spacing w:line="240" w:lineRule="auto"/>
        <w:rPr>
          <w:ins w:id="721" w:author="DCM(FU)" w:date="2016-04-27T11:36:00Z"/>
          <w:del w:id="722" w:author="Li Yue (SEI)" w:date="2016-05-12T10:46:00Z"/>
          <w:rFonts w:ascii="Arial" w:hAnsi="Arial" w:cs="Arial"/>
          <w:sz w:val="20"/>
          <w:szCs w:val="20"/>
          <w:lang w:eastAsia="ja-JP"/>
        </w:rPr>
      </w:pPr>
      <w:ins w:id="723" w:author="TI" w:date="2016-03-30T15:43:00Z">
        <w:r w:rsidRPr="00CC58CB">
          <w:rPr>
            <w:rFonts w:ascii="Arial" w:hAnsi="Arial" w:cs="Arial"/>
            <w:sz w:val="20"/>
            <w:szCs w:val="20"/>
          </w:rPr>
          <w:t xml:space="preserve">This uncertainty </w:t>
        </w:r>
      </w:ins>
      <w:ins w:id="724" w:author="DCM(FU)" w:date="2016-04-27T11:36:00Z">
        <w:r w:rsidR="005D068E">
          <w:rPr>
            <w:rFonts w:ascii="Arial" w:hAnsi="Arial" w:cs="Arial" w:hint="eastAsia"/>
            <w:sz w:val="20"/>
            <w:szCs w:val="20"/>
            <w:lang w:eastAsia="ja-JP"/>
          </w:rPr>
          <w:t xml:space="preserve">value </w:t>
        </w:r>
      </w:ins>
      <w:ins w:id="725" w:author="TI" w:date="2016-03-30T15:43:00Z">
        <w:r w:rsidRPr="00CC58CB">
          <w:rPr>
            <w:rFonts w:ascii="Arial" w:hAnsi="Arial" w:cs="Arial"/>
            <w:sz w:val="20"/>
            <w:szCs w:val="20"/>
          </w:rPr>
          <w:t xml:space="preserve">will be </w:t>
        </w:r>
      </w:ins>
      <w:ins w:id="726" w:author="DCM(FU)" w:date="2016-04-27T11:36:00Z">
        <w:r w:rsidR="005D068E">
          <w:rPr>
            <w:rFonts w:ascii="Arial" w:hAnsi="Arial" w:cs="Arial" w:hint="eastAsia"/>
            <w:sz w:val="20"/>
            <w:szCs w:val="20"/>
            <w:lang w:eastAsia="ja-JP"/>
          </w:rPr>
          <w:t xml:space="preserve">indicated in </w:t>
        </w:r>
      </w:ins>
      <w:ins w:id="727" w:author="TI" w:date="2016-03-30T15:43:00Z">
        <w:r w:rsidRPr="00CC58CB">
          <w:rPr>
            <w:rFonts w:ascii="Arial" w:hAnsi="Arial" w:cs="Arial"/>
            <w:sz w:val="20"/>
            <w:szCs w:val="20"/>
          </w:rPr>
          <w:t>the manufacturer’s data in logs with a rectangular distribution, unless otherwise informed.</w:t>
        </w:r>
      </w:ins>
    </w:p>
    <w:p w:rsidR="005D068E" w:rsidRPr="007D4BC3" w:rsidDel="007F54C7" w:rsidRDefault="005D068E" w:rsidP="00B14FD3">
      <w:pPr>
        <w:spacing w:line="240" w:lineRule="auto"/>
        <w:rPr>
          <w:ins w:id="728" w:author="TI" w:date="2016-03-30T15:43:00Z"/>
          <w:del w:id="729" w:author="DCM(FU)" w:date="2016-05-11T09:55:00Z"/>
          <w:rFonts w:ascii="Arial" w:hAnsi="Arial" w:cs="Arial"/>
          <w:sz w:val="20"/>
          <w:szCs w:val="20"/>
          <w:lang w:eastAsia="ja-JP"/>
        </w:rPr>
      </w:pPr>
    </w:p>
    <w:p w:rsidR="00B14FD3" w:rsidRPr="00CC58CB" w:rsidDel="00B14FD3" w:rsidRDefault="00B14FD3" w:rsidP="00B14FD3">
      <w:pPr>
        <w:spacing w:line="240" w:lineRule="auto"/>
        <w:rPr>
          <w:del w:id="730" w:author="TI" w:date="2016-03-30T15:43:00Z"/>
          <w:rFonts w:ascii="Arial" w:hAnsi="Arial" w:cs="Arial"/>
          <w:sz w:val="20"/>
          <w:szCs w:val="20"/>
          <w:lang w:eastAsia="ja-JP"/>
        </w:rPr>
      </w:pPr>
      <w:del w:id="731" w:author="TI" w:date="2016-03-30T15:43:00Z">
        <w:r w:rsidRPr="00CC58CB" w:rsidDel="00B14FD3">
          <w:rPr>
            <w:rFonts w:ascii="Arial" w:hAnsi="Arial" w:cs="Arial"/>
            <w:sz w:val="20"/>
            <w:szCs w:val="20"/>
          </w:rPr>
          <w:delText xml:space="preserve">This uncertainty consists of the uncertainty of the gain value associated with the gain value </w:delText>
        </w:r>
        <w:r w:rsidRPr="00CC58CB" w:rsidDel="00B14FD3">
          <w:rPr>
            <w:rFonts w:ascii="Arial" w:hAnsi="Arial" w:cs="Arial"/>
            <w:sz w:val="20"/>
            <w:szCs w:val="20"/>
            <w:lang w:eastAsia="ja-JP"/>
          </w:rPr>
          <w:delText xml:space="preserve">declared by the manufacture at the calibration stage.. </w:delText>
        </w:r>
      </w:del>
    </w:p>
    <w:p w:rsidR="00DF5B12" w:rsidRDefault="00DF5B12" w:rsidP="00B14FD3">
      <w:pPr>
        <w:rPr>
          <w:ins w:id="732" w:author="Li Yue (SEI)" w:date="2016-05-13T13:14:00Z"/>
          <w:rFonts w:ascii="Arial" w:hAnsi="Arial" w:cs="Arial"/>
          <w:b/>
          <w:sz w:val="20"/>
          <w:lang w:val="en-US" w:eastAsia="ja-JP"/>
        </w:rPr>
      </w:pPr>
    </w:p>
    <w:p w:rsidR="00B14FD3" w:rsidRPr="00CC58CB" w:rsidRDefault="00B14FD3" w:rsidP="00B14FD3">
      <w:pPr>
        <w:rPr>
          <w:rFonts w:ascii="Arial" w:hAnsi="Arial" w:cs="Arial"/>
          <w:b/>
          <w:sz w:val="20"/>
          <w:lang w:val="en-US" w:eastAsia="ja-JP"/>
        </w:rPr>
      </w:pPr>
      <w:r w:rsidRPr="00CC58CB">
        <w:rPr>
          <w:rFonts w:ascii="Arial" w:hAnsi="Arial" w:cs="Arial"/>
          <w:b/>
          <w:sz w:val="20"/>
          <w:lang w:val="en-US" w:eastAsia="ja-JP"/>
        </w:rPr>
        <w:t>B1-1</w:t>
      </w:r>
      <w:ins w:id="733" w:author="Li Yue (SEI)" w:date="2016-05-12T09:30:00Z">
        <w:r w:rsidR="00F77AD6">
          <w:rPr>
            <w:rFonts w:ascii="Arial" w:hAnsi="Arial" w:cs="Arial" w:hint="eastAsia"/>
            <w:b/>
            <w:sz w:val="20"/>
            <w:lang w:val="en-US" w:eastAsia="ja-JP"/>
          </w:rPr>
          <w:t>8</w:t>
        </w:r>
      </w:ins>
      <w:del w:id="734" w:author="Li Yue (SEI)" w:date="2016-04-15T16:37:00Z">
        <w:r w:rsidRPr="00CC58CB" w:rsidDel="00652C59">
          <w:rPr>
            <w:rFonts w:ascii="Arial" w:hAnsi="Arial" w:cs="Arial"/>
            <w:b/>
            <w:sz w:val="20"/>
            <w:lang w:val="en-US" w:eastAsia="ja-JP"/>
          </w:rPr>
          <w:delText>5</w:delText>
        </w:r>
      </w:del>
      <w:r w:rsidRPr="00CC58CB">
        <w:rPr>
          <w:rFonts w:ascii="Arial" w:hAnsi="Arial" w:cs="Arial"/>
          <w:b/>
          <w:sz w:val="20"/>
          <w:lang w:val="en-US" w:eastAsia="ja-JP"/>
        </w:rPr>
        <w:t xml:space="preserve"> Uncertainty of the absolute gain of the receiving antenna</w:t>
      </w:r>
    </w:p>
    <w:p w:rsidR="00B14FD3" w:rsidRDefault="00B14FD3" w:rsidP="00B14FD3">
      <w:pPr>
        <w:rPr>
          <w:ins w:id="735" w:author="Li Yue (SEI)" w:date="2016-05-13T12:15:00Z"/>
          <w:rFonts w:ascii="Arial" w:hAnsi="Arial" w:cs="Arial"/>
          <w:sz w:val="20"/>
          <w:lang w:eastAsia="ja-JP"/>
        </w:rPr>
      </w:pPr>
      <w:ins w:id="736" w:author="TI" w:date="2016-03-30T15:45:00Z">
        <w:r w:rsidRPr="00CC58CB">
          <w:rPr>
            <w:rFonts w:ascii="Arial" w:hAnsi="Arial" w:cs="Arial"/>
            <w:sz w:val="20"/>
            <w:lang w:eastAsia="ja-JP"/>
          </w:rPr>
          <w:t xml:space="preserve">The uncertainty appears in both stages and it is thus considered systematic and constant </w:t>
        </w:r>
        <w:r w:rsidRPr="00CC58CB">
          <w:rPr>
            <w:rFonts w:ascii="Arial" w:hAnsi="Arial" w:cs="Arial"/>
          </w:rPr>
          <w:sym w:font="Wingdings" w:char="F0E8"/>
        </w:r>
        <w:r w:rsidRPr="00CC58CB">
          <w:rPr>
            <w:rFonts w:ascii="Arial" w:hAnsi="Arial" w:cs="Arial"/>
          </w:rPr>
          <w:t xml:space="preserve"> </w:t>
        </w:r>
        <w:r w:rsidRPr="00CC58CB">
          <w:rPr>
            <w:rFonts w:ascii="Arial" w:hAnsi="Arial" w:cs="Arial"/>
            <w:sz w:val="20"/>
            <w:lang w:eastAsia="ja-JP"/>
          </w:rPr>
          <w:t>0.00dB value</w:t>
        </w:r>
        <w:r w:rsidRPr="00CC58CB">
          <w:rPr>
            <w:rFonts w:ascii="Arial" w:hAnsi="Arial" w:cs="Arial"/>
            <w:sz w:val="20"/>
          </w:rPr>
          <w:t xml:space="preserve">.  </w:t>
        </w:r>
      </w:ins>
    </w:p>
    <w:p w:rsidR="007D4BC3" w:rsidRPr="003F5842" w:rsidDel="00FE3061" w:rsidRDefault="007D4BC3" w:rsidP="007D4BC3">
      <w:pPr>
        <w:rPr>
          <w:del w:id="737" w:author="Li Yue (SEI)" w:date="2016-05-13T12:15:00Z"/>
          <w:lang w:eastAsia="ja-JP"/>
        </w:rPr>
      </w:pPr>
      <w:del w:id="738" w:author="Li Yue (SEI)" w:date="2016-05-13T12:15:00Z">
        <w:r w:rsidRPr="003F5842" w:rsidDel="00FE3061">
          <w:delText xml:space="preserve">This uncertainty consists of the uncertainty of the gain value associated with the gain value </w:delText>
        </w:r>
        <w:r w:rsidRPr="003F5842" w:rsidDel="00FE3061">
          <w:rPr>
            <w:lang w:eastAsia="ja-JP"/>
          </w:rPr>
          <w:delText xml:space="preserve">at the DUT measurement stage. </w:delText>
        </w:r>
      </w:del>
    </w:p>
    <w:p w:rsidR="007D4BC3" w:rsidRPr="00923FFE" w:rsidRDefault="007D4BC3" w:rsidP="00B14FD3">
      <w:pPr>
        <w:rPr>
          <w:ins w:id="739" w:author="TI" w:date="2016-03-30T15:45:00Z"/>
          <w:rFonts w:ascii="Arial" w:hAnsi="Arial" w:cs="Arial"/>
          <w:sz w:val="20"/>
          <w:lang w:eastAsia="ja-JP"/>
        </w:rPr>
      </w:pPr>
    </w:p>
    <w:p w:rsidR="00364A81" w:rsidRPr="00842692" w:rsidRDefault="00364A81" w:rsidP="00364A81">
      <w:pPr>
        <w:rPr>
          <w:color w:val="FF0000"/>
          <w:sz w:val="28"/>
          <w:lang w:val="en-GB" w:eastAsia="ja-JP"/>
        </w:rPr>
      </w:pPr>
      <w:r w:rsidRPr="00842692">
        <w:rPr>
          <w:rFonts w:hint="eastAsia"/>
          <w:color w:val="FF0000"/>
          <w:sz w:val="28"/>
          <w:lang w:val="en-GB" w:eastAsia="ja-JP"/>
        </w:rPr>
        <w:t xml:space="preserve">---------------------------------- </w:t>
      </w:r>
      <w:r>
        <w:rPr>
          <w:rFonts w:hint="eastAsia"/>
          <w:color w:val="FF0000"/>
          <w:sz w:val="28"/>
          <w:lang w:val="en-GB" w:eastAsia="ja-JP"/>
        </w:rPr>
        <w:t>End</w:t>
      </w:r>
      <w:r w:rsidRPr="00842692">
        <w:rPr>
          <w:rFonts w:hint="eastAsia"/>
          <w:color w:val="FF0000"/>
          <w:sz w:val="28"/>
          <w:lang w:val="en-GB" w:eastAsia="ja-JP"/>
        </w:rPr>
        <w:t xml:space="preserve"> of the TP---------------------------------------------------</w:t>
      </w:r>
    </w:p>
    <w:p w:rsidR="00562DBE" w:rsidRPr="00CC58CB" w:rsidRDefault="00562DBE" w:rsidP="00923FFE">
      <w:pPr>
        <w:rPr>
          <w:rFonts w:ascii="Arial" w:hAnsi="Arial" w:cs="Arial"/>
          <w:sz w:val="20"/>
          <w:szCs w:val="20"/>
          <w:lang w:eastAsia="ja-JP"/>
        </w:rPr>
      </w:pPr>
    </w:p>
    <w:sectPr w:rsidR="00562DBE" w:rsidRPr="00CC58CB" w:rsidSect="00B14FD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75F" w:rsidRDefault="007F475F" w:rsidP="006C247C">
      <w:pPr>
        <w:spacing w:after="0" w:line="240" w:lineRule="auto"/>
      </w:pPr>
      <w:r>
        <w:separator/>
      </w:r>
    </w:p>
  </w:endnote>
  <w:endnote w:type="continuationSeparator" w:id="0">
    <w:p w:rsidR="007F475F" w:rsidRDefault="007F475F" w:rsidP="006C2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75F" w:rsidRDefault="007F475F" w:rsidP="006C247C">
      <w:pPr>
        <w:spacing w:after="0" w:line="240" w:lineRule="auto"/>
      </w:pPr>
      <w:r>
        <w:separator/>
      </w:r>
    </w:p>
  </w:footnote>
  <w:footnote w:type="continuationSeparator" w:id="0">
    <w:p w:rsidR="007F475F" w:rsidRDefault="007F475F" w:rsidP="006C24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2">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4">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5615196D"/>
    <w:multiLevelType w:val="hybridMultilevel"/>
    <w:tmpl w:val="4ADE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12">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7C94032E"/>
    <w:multiLevelType w:val="hybridMultilevel"/>
    <w:tmpl w:val="22D48CA4"/>
    <w:lvl w:ilvl="0" w:tplc="D2EE9E86">
      <w:start w:val="6"/>
      <w:numFmt w:val="decimal"/>
      <w:lvlText w:val="%1)"/>
      <w:lvlJc w:val="left"/>
      <w:pPr>
        <w:tabs>
          <w:tab w:val="num" w:pos="1440"/>
        </w:tabs>
        <w:ind w:left="144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9"/>
  </w:num>
  <w:num w:numId="3">
    <w:abstractNumId w:val="7"/>
  </w:num>
  <w:num w:numId="4">
    <w:abstractNumId w:val="0"/>
  </w:num>
  <w:num w:numId="5">
    <w:abstractNumId w:val="3"/>
  </w:num>
  <w:num w:numId="6">
    <w:abstractNumId w:val="12"/>
  </w:num>
  <w:num w:numId="7">
    <w:abstractNumId w:val="1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13"/>
  </w:num>
  <w:num w:numId="12">
    <w:abstractNumId w:val="8"/>
  </w:num>
  <w:num w:numId="13">
    <w:abstractNumId w:val="2"/>
  </w:num>
  <w:num w:numId="14">
    <w:abstractNumId w:val="5"/>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42C"/>
    <w:rsid w:val="00000393"/>
    <w:rsid w:val="00000858"/>
    <w:rsid w:val="00000EB4"/>
    <w:rsid w:val="00001F52"/>
    <w:rsid w:val="00004762"/>
    <w:rsid w:val="00013989"/>
    <w:rsid w:val="00017396"/>
    <w:rsid w:val="00020626"/>
    <w:rsid w:val="0002145A"/>
    <w:rsid w:val="0002269B"/>
    <w:rsid w:val="000232E4"/>
    <w:rsid w:val="000234F3"/>
    <w:rsid w:val="00024B23"/>
    <w:rsid w:val="00024B66"/>
    <w:rsid w:val="000304D9"/>
    <w:rsid w:val="00031CC4"/>
    <w:rsid w:val="000343F3"/>
    <w:rsid w:val="000345EA"/>
    <w:rsid w:val="00035BDA"/>
    <w:rsid w:val="00036266"/>
    <w:rsid w:val="00036A9A"/>
    <w:rsid w:val="00037755"/>
    <w:rsid w:val="00041CA3"/>
    <w:rsid w:val="00047C29"/>
    <w:rsid w:val="0005301E"/>
    <w:rsid w:val="00054243"/>
    <w:rsid w:val="0005460F"/>
    <w:rsid w:val="00057519"/>
    <w:rsid w:val="00057951"/>
    <w:rsid w:val="0006159F"/>
    <w:rsid w:val="00066CF0"/>
    <w:rsid w:val="000674EB"/>
    <w:rsid w:val="00070B62"/>
    <w:rsid w:val="00072B7D"/>
    <w:rsid w:val="00073A7E"/>
    <w:rsid w:val="0007434A"/>
    <w:rsid w:val="000749EB"/>
    <w:rsid w:val="00076E4B"/>
    <w:rsid w:val="000839C0"/>
    <w:rsid w:val="00086418"/>
    <w:rsid w:val="00092B50"/>
    <w:rsid w:val="00093947"/>
    <w:rsid w:val="00094596"/>
    <w:rsid w:val="000A179F"/>
    <w:rsid w:val="000A5423"/>
    <w:rsid w:val="000B2A2E"/>
    <w:rsid w:val="000B6ECE"/>
    <w:rsid w:val="000C134C"/>
    <w:rsid w:val="000C17A0"/>
    <w:rsid w:val="000D1F2C"/>
    <w:rsid w:val="000D5B74"/>
    <w:rsid w:val="000D779F"/>
    <w:rsid w:val="000E3226"/>
    <w:rsid w:val="000E6C2D"/>
    <w:rsid w:val="000E7D7D"/>
    <w:rsid w:val="000F2990"/>
    <w:rsid w:val="000F6F5C"/>
    <w:rsid w:val="00100967"/>
    <w:rsid w:val="001029B2"/>
    <w:rsid w:val="00111BA9"/>
    <w:rsid w:val="00112363"/>
    <w:rsid w:val="00117770"/>
    <w:rsid w:val="001239B6"/>
    <w:rsid w:val="00123D1A"/>
    <w:rsid w:val="0012636D"/>
    <w:rsid w:val="001363C9"/>
    <w:rsid w:val="001378D6"/>
    <w:rsid w:val="001449E9"/>
    <w:rsid w:val="00162233"/>
    <w:rsid w:val="001645C9"/>
    <w:rsid w:val="001669B3"/>
    <w:rsid w:val="00170C06"/>
    <w:rsid w:val="001752F4"/>
    <w:rsid w:val="001779DD"/>
    <w:rsid w:val="00180230"/>
    <w:rsid w:val="00181421"/>
    <w:rsid w:val="0018670B"/>
    <w:rsid w:val="00190429"/>
    <w:rsid w:val="0019436D"/>
    <w:rsid w:val="00194C83"/>
    <w:rsid w:val="001A1096"/>
    <w:rsid w:val="001A7C1D"/>
    <w:rsid w:val="001B242C"/>
    <w:rsid w:val="001B4F12"/>
    <w:rsid w:val="001B52FD"/>
    <w:rsid w:val="001B697F"/>
    <w:rsid w:val="001B712A"/>
    <w:rsid w:val="001B75ED"/>
    <w:rsid w:val="001B790B"/>
    <w:rsid w:val="001C13A2"/>
    <w:rsid w:val="001C749B"/>
    <w:rsid w:val="001C7BE1"/>
    <w:rsid w:val="001D2E84"/>
    <w:rsid w:val="001D4B56"/>
    <w:rsid w:val="001E0A91"/>
    <w:rsid w:val="001E2F61"/>
    <w:rsid w:val="001E30C4"/>
    <w:rsid w:val="001E38B9"/>
    <w:rsid w:val="001E7D23"/>
    <w:rsid w:val="001F1950"/>
    <w:rsid w:val="001F1AE0"/>
    <w:rsid w:val="001F4693"/>
    <w:rsid w:val="001F53FD"/>
    <w:rsid w:val="00200840"/>
    <w:rsid w:val="00202A02"/>
    <w:rsid w:val="00204F61"/>
    <w:rsid w:val="00212808"/>
    <w:rsid w:val="00213875"/>
    <w:rsid w:val="0021417B"/>
    <w:rsid w:val="0022079E"/>
    <w:rsid w:val="00222449"/>
    <w:rsid w:val="00234E7D"/>
    <w:rsid w:val="00235205"/>
    <w:rsid w:val="00244897"/>
    <w:rsid w:val="002449A1"/>
    <w:rsid w:val="00253688"/>
    <w:rsid w:val="002566EE"/>
    <w:rsid w:val="00265CE7"/>
    <w:rsid w:val="002721F6"/>
    <w:rsid w:val="00273CEE"/>
    <w:rsid w:val="00276705"/>
    <w:rsid w:val="0027716D"/>
    <w:rsid w:val="00287CA8"/>
    <w:rsid w:val="00295D14"/>
    <w:rsid w:val="002A20BE"/>
    <w:rsid w:val="002A26AE"/>
    <w:rsid w:val="002A3C62"/>
    <w:rsid w:val="002A489A"/>
    <w:rsid w:val="002A4CB4"/>
    <w:rsid w:val="002B32C6"/>
    <w:rsid w:val="002C0504"/>
    <w:rsid w:val="002C10C6"/>
    <w:rsid w:val="002C473F"/>
    <w:rsid w:val="002C4E3D"/>
    <w:rsid w:val="002D0EEE"/>
    <w:rsid w:val="002D348F"/>
    <w:rsid w:val="002D6900"/>
    <w:rsid w:val="002E039C"/>
    <w:rsid w:val="002E2232"/>
    <w:rsid w:val="002E610D"/>
    <w:rsid w:val="003006F6"/>
    <w:rsid w:val="003020A3"/>
    <w:rsid w:val="00303909"/>
    <w:rsid w:val="003066BA"/>
    <w:rsid w:val="0031030D"/>
    <w:rsid w:val="00314715"/>
    <w:rsid w:val="00314B63"/>
    <w:rsid w:val="003159B3"/>
    <w:rsid w:val="00315DC2"/>
    <w:rsid w:val="0032294C"/>
    <w:rsid w:val="00326837"/>
    <w:rsid w:val="00334B85"/>
    <w:rsid w:val="0033651A"/>
    <w:rsid w:val="00340E11"/>
    <w:rsid w:val="00341AA9"/>
    <w:rsid w:val="00346D51"/>
    <w:rsid w:val="003520CD"/>
    <w:rsid w:val="0035362B"/>
    <w:rsid w:val="003573BB"/>
    <w:rsid w:val="003573FE"/>
    <w:rsid w:val="00360489"/>
    <w:rsid w:val="0036119D"/>
    <w:rsid w:val="00364A81"/>
    <w:rsid w:val="00370291"/>
    <w:rsid w:val="003753E3"/>
    <w:rsid w:val="003856AD"/>
    <w:rsid w:val="00387E42"/>
    <w:rsid w:val="003918B3"/>
    <w:rsid w:val="00393A19"/>
    <w:rsid w:val="00395A3D"/>
    <w:rsid w:val="003961FB"/>
    <w:rsid w:val="00396242"/>
    <w:rsid w:val="00397C57"/>
    <w:rsid w:val="003A34AD"/>
    <w:rsid w:val="003B13E4"/>
    <w:rsid w:val="003B6350"/>
    <w:rsid w:val="003C2365"/>
    <w:rsid w:val="003C34C7"/>
    <w:rsid w:val="003D1ED6"/>
    <w:rsid w:val="003D3689"/>
    <w:rsid w:val="003D5722"/>
    <w:rsid w:val="003D6D6C"/>
    <w:rsid w:val="003E1CC3"/>
    <w:rsid w:val="003E613C"/>
    <w:rsid w:val="003E683E"/>
    <w:rsid w:val="003E7401"/>
    <w:rsid w:val="003F050B"/>
    <w:rsid w:val="003F2773"/>
    <w:rsid w:val="003F3875"/>
    <w:rsid w:val="003F649E"/>
    <w:rsid w:val="003F7FD6"/>
    <w:rsid w:val="00400DC4"/>
    <w:rsid w:val="00400F91"/>
    <w:rsid w:val="004018E4"/>
    <w:rsid w:val="00403175"/>
    <w:rsid w:val="00405887"/>
    <w:rsid w:val="004061BA"/>
    <w:rsid w:val="00415834"/>
    <w:rsid w:val="00426B67"/>
    <w:rsid w:val="0043029D"/>
    <w:rsid w:val="00431956"/>
    <w:rsid w:val="00433AF9"/>
    <w:rsid w:val="004342FC"/>
    <w:rsid w:val="00435C9B"/>
    <w:rsid w:val="0044229C"/>
    <w:rsid w:val="0044580A"/>
    <w:rsid w:val="00447AC8"/>
    <w:rsid w:val="004540C8"/>
    <w:rsid w:val="00455D2F"/>
    <w:rsid w:val="00460E43"/>
    <w:rsid w:val="004644F5"/>
    <w:rsid w:val="00466AFF"/>
    <w:rsid w:val="00466DB5"/>
    <w:rsid w:val="00467133"/>
    <w:rsid w:val="00467D4F"/>
    <w:rsid w:val="00473B79"/>
    <w:rsid w:val="00477431"/>
    <w:rsid w:val="0048410E"/>
    <w:rsid w:val="004938CA"/>
    <w:rsid w:val="00493BD8"/>
    <w:rsid w:val="004A3584"/>
    <w:rsid w:val="004A5E76"/>
    <w:rsid w:val="004A6ED6"/>
    <w:rsid w:val="004B5639"/>
    <w:rsid w:val="004B5FC5"/>
    <w:rsid w:val="004B68FB"/>
    <w:rsid w:val="004C28B8"/>
    <w:rsid w:val="004C514F"/>
    <w:rsid w:val="004D256F"/>
    <w:rsid w:val="004D5F98"/>
    <w:rsid w:val="004D6A4E"/>
    <w:rsid w:val="004E61AD"/>
    <w:rsid w:val="004E6421"/>
    <w:rsid w:val="004F4C5A"/>
    <w:rsid w:val="00500616"/>
    <w:rsid w:val="005052D9"/>
    <w:rsid w:val="0050794D"/>
    <w:rsid w:val="005118CC"/>
    <w:rsid w:val="00512E35"/>
    <w:rsid w:val="005139FD"/>
    <w:rsid w:val="00526F19"/>
    <w:rsid w:val="005306BD"/>
    <w:rsid w:val="00531225"/>
    <w:rsid w:val="00532ABA"/>
    <w:rsid w:val="00532C22"/>
    <w:rsid w:val="00535CE0"/>
    <w:rsid w:val="00541EB5"/>
    <w:rsid w:val="00545738"/>
    <w:rsid w:val="00546EE2"/>
    <w:rsid w:val="00550DBA"/>
    <w:rsid w:val="00553008"/>
    <w:rsid w:val="005572FF"/>
    <w:rsid w:val="0056100C"/>
    <w:rsid w:val="005614D2"/>
    <w:rsid w:val="00561F27"/>
    <w:rsid w:val="00562DBE"/>
    <w:rsid w:val="005641C5"/>
    <w:rsid w:val="00571654"/>
    <w:rsid w:val="00571A29"/>
    <w:rsid w:val="00571D54"/>
    <w:rsid w:val="00571D90"/>
    <w:rsid w:val="005723EB"/>
    <w:rsid w:val="005772D3"/>
    <w:rsid w:val="00581C97"/>
    <w:rsid w:val="00582F9A"/>
    <w:rsid w:val="005865F1"/>
    <w:rsid w:val="00590E68"/>
    <w:rsid w:val="00590FCD"/>
    <w:rsid w:val="00592896"/>
    <w:rsid w:val="0059618E"/>
    <w:rsid w:val="005A2CEA"/>
    <w:rsid w:val="005A30D1"/>
    <w:rsid w:val="005A3155"/>
    <w:rsid w:val="005B1EF6"/>
    <w:rsid w:val="005B6917"/>
    <w:rsid w:val="005C20F2"/>
    <w:rsid w:val="005C6D63"/>
    <w:rsid w:val="005C746A"/>
    <w:rsid w:val="005D068E"/>
    <w:rsid w:val="005D61BC"/>
    <w:rsid w:val="005E232C"/>
    <w:rsid w:val="005E6553"/>
    <w:rsid w:val="005E6845"/>
    <w:rsid w:val="005E6C4C"/>
    <w:rsid w:val="005F0BE7"/>
    <w:rsid w:val="005F1D13"/>
    <w:rsid w:val="005F2C91"/>
    <w:rsid w:val="005F2DF9"/>
    <w:rsid w:val="00604FE0"/>
    <w:rsid w:val="006066A3"/>
    <w:rsid w:val="00606B45"/>
    <w:rsid w:val="00611C07"/>
    <w:rsid w:val="00613CD0"/>
    <w:rsid w:val="00620253"/>
    <w:rsid w:val="00624D48"/>
    <w:rsid w:val="00632D61"/>
    <w:rsid w:val="006351BD"/>
    <w:rsid w:val="00636C27"/>
    <w:rsid w:val="00652B97"/>
    <w:rsid w:val="00652C59"/>
    <w:rsid w:val="00660F47"/>
    <w:rsid w:val="00661AC2"/>
    <w:rsid w:val="00663BFF"/>
    <w:rsid w:val="006653D4"/>
    <w:rsid w:val="006658AE"/>
    <w:rsid w:val="006719F4"/>
    <w:rsid w:val="00673ABA"/>
    <w:rsid w:val="0067632C"/>
    <w:rsid w:val="006801B6"/>
    <w:rsid w:val="00681F4C"/>
    <w:rsid w:val="006921CA"/>
    <w:rsid w:val="00692AA5"/>
    <w:rsid w:val="00697979"/>
    <w:rsid w:val="006A58FB"/>
    <w:rsid w:val="006B365F"/>
    <w:rsid w:val="006B7750"/>
    <w:rsid w:val="006C12DF"/>
    <w:rsid w:val="006C247C"/>
    <w:rsid w:val="006D0B7D"/>
    <w:rsid w:val="006D1F35"/>
    <w:rsid w:val="006D741A"/>
    <w:rsid w:val="006E1947"/>
    <w:rsid w:val="006E54F7"/>
    <w:rsid w:val="006E6255"/>
    <w:rsid w:val="006E6318"/>
    <w:rsid w:val="006E68F5"/>
    <w:rsid w:val="006F6096"/>
    <w:rsid w:val="007024F8"/>
    <w:rsid w:val="00702800"/>
    <w:rsid w:val="007077DC"/>
    <w:rsid w:val="00710029"/>
    <w:rsid w:val="00710839"/>
    <w:rsid w:val="00711E66"/>
    <w:rsid w:val="007173CF"/>
    <w:rsid w:val="0072344F"/>
    <w:rsid w:val="00733943"/>
    <w:rsid w:val="00735D5C"/>
    <w:rsid w:val="00737E73"/>
    <w:rsid w:val="0074426F"/>
    <w:rsid w:val="007539FD"/>
    <w:rsid w:val="00754143"/>
    <w:rsid w:val="0075674E"/>
    <w:rsid w:val="00763C25"/>
    <w:rsid w:val="00771EF6"/>
    <w:rsid w:val="00781F5F"/>
    <w:rsid w:val="00782CC6"/>
    <w:rsid w:val="007842F3"/>
    <w:rsid w:val="007A4764"/>
    <w:rsid w:val="007A5A99"/>
    <w:rsid w:val="007B0789"/>
    <w:rsid w:val="007B2B75"/>
    <w:rsid w:val="007C4E34"/>
    <w:rsid w:val="007C771C"/>
    <w:rsid w:val="007D110E"/>
    <w:rsid w:val="007D4BC3"/>
    <w:rsid w:val="007D56A2"/>
    <w:rsid w:val="007E278F"/>
    <w:rsid w:val="007E2912"/>
    <w:rsid w:val="007E2BBB"/>
    <w:rsid w:val="007E3C23"/>
    <w:rsid w:val="007E5BC5"/>
    <w:rsid w:val="007E774B"/>
    <w:rsid w:val="007F328E"/>
    <w:rsid w:val="007F475F"/>
    <w:rsid w:val="007F4915"/>
    <w:rsid w:val="007F54C7"/>
    <w:rsid w:val="007F74D3"/>
    <w:rsid w:val="00800DA6"/>
    <w:rsid w:val="008064C0"/>
    <w:rsid w:val="00811B20"/>
    <w:rsid w:val="00812732"/>
    <w:rsid w:val="008127F6"/>
    <w:rsid w:val="00814988"/>
    <w:rsid w:val="0081657C"/>
    <w:rsid w:val="008205A8"/>
    <w:rsid w:val="00821DC9"/>
    <w:rsid w:val="0083355A"/>
    <w:rsid w:val="008338EA"/>
    <w:rsid w:val="00834A8B"/>
    <w:rsid w:val="00843ECF"/>
    <w:rsid w:val="0085004E"/>
    <w:rsid w:val="00854760"/>
    <w:rsid w:val="008576CC"/>
    <w:rsid w:val="00857A0F"/>
    <w:rsid w:val="00863B6B"/>
    <w:rsid w:val="00865366"/>
    <w:rsid w:val="00865737"/>
    <w:rsid w:val="00866EF2"/>
    <w:rsid w:val="00871079"/>
    <w:rsid w:val="008736A5"/>
    <w:rsid w:val="00875363"/>
    <w:rsid w:val="008822C7"/>
    <w:rsid w:val="00886108"/>
    <w:rsid w:val="008862D5"/>
    <w:rsid w:val="00891CC5"/>
    <w:rsid w:val="008924FE"/>
    <w:rsid w:val="0089445C"/>
    <w:rsid w:val="00896046"/>
    <w:rsid w:val="008A0F8E"/>
    <w:rsid w:val="008B09C2"/>
    <w:rsid w:val="008B1E12"/>
    <w:rsid w:val="008B6581"/>
    <w:rsid w:val="008B7D7E"/>
    <w:rsid w:val="008C16B9"/>
    <w:rsid w:val="008C1B3E"/>
    <w:rsid w:val="008C23BA"/>
    <w:rsid w:val="008C4582"/>
    <w:rsid w:val="008C613B"/>
    <w:rsid w:val="008D0EC6"/>
    <w:rsid w:val="008D2FA3"/>
    <w:rsid w:val="008D5FB0"/>
    <w:rsid w:val="008E2443"/>
    <w:rsid w:val="008E5703"/>
    <w:rsid w:val="008E5F4F"/>
    <w:rsid w:val="008E752C"/>
    <w:rsid w:val="008F1056"/>
    <w:rsid w:val="008F27BD"/>
    <w:rsid w:val="009033AA"/>
    <w:rsid w:val="00903B6A"/>
    <w:rsid w:val="009113A3"/>
    <w:rsid w:val="00915014"/>
    <w:rsid w:val="0092093F"/>
    <w:rsid w:val="00923FFE"/>
    <w:rsid w:val="00925AD0"/>
    <w:rsid w:val="00936820"/>
    <w:rsid w:val="00937BBC"/>
    <w:rsid w:val="00940E73"/>
    <w:rsid w:val="00953013"/>
    <w:rsid w:val="00955E5F"/>
    <w:rsid w:val="00957E99"/>
    <w:rsid w:val="00960DB9"/>
    <w:rsid w:val="009678FD"/>
    <w:rsid w:val="00967C05"/>
    <w:rsid w:val="0097005C"/>
    <w:rsid w:val="00970BCA"/>
    <w:rsid w:val="00972639"/>
    <w:rsid w:val="009734BB"/>
    <w:rsid w:val="00981EC5"/>
    <w:rsid w:val="009823CB"/>
    <w:rsid w:val="00987AF2"/>
    <w:rsid w:val="00992620"/>
    <w:rsid w:val="00993EED"/>
    <w:rsid w:val="00995225"/>
    <w:rsid w:val="00996FEF"/>
    <w:rsid w:val="009A1637"/>
    <w:rsid w:val="009A73C8"/>
    <w:rsid w:val="009A7986"/>
    <w:rsid w:val="009C263E"/>
    <w:rsid w:val="009C2B76"/>
    <w:rsid w:val="009C45FC"/>
    <w:rsid w:val="009C4B79"/>
    <w:rsid w:val="009D0874"/>
    <w:rsid w:val="009D192B"/>
    <w:rsid w:val="009D25FB"/>
    <w:rsid w:val="009D29C3"/>
    <w:rsid w:val="009E3A0D"/>
    <w:rsid w:val="009E4127"/>
    <w:rsid w:val="009E4DA0"/>
    <w:rsid w:val="009E7C99"/>
    <w:rsid w:val="009F10BD"/>
    <w:rsid w:val="009F2640"/>
    <w:rsid w:val="009F2B81"/>
    <w:rsid w:val="009F57AF"/>
    <w:rsid w:val="009F6F55"/>
    <w:rsid w:val="009F6FE1"/>
    <w:rsid w:val="009F7F6F"/>
    <w:rsid w:val="00A02E18"/>
    <w:rsid w:val="00A06B6B"/>
    <w:rsid w:val="00A11A83"/>
    <w:rsid w:val="00A132FA"/>
    <w:rsid w:val="00A16387"/>
    <w:rsid w:val="00A256B0"/>
    <w:rsid w:val="00A25C2B"/>
    <w:rsid w:val="00A27276"/>
    <w:rsid w:val="00A30746"/>
    <w:rsid w:val="00A327CD"/>
    <w:rsid w:val="00A32FEF"/>
    <w:rsid w:val="00A37ECF"/>
    <w:rsid w:val="00A406FC"/>
    <w:rsid w:val="00A47BC5"/>
    <w:rsid w:val="00A51945"/>
    <w:rsid w:val="00A52224"/>
    <w:rsid w:val="00A52F61"/>
    <w:rsid w:val="00A56FB7"/>
    <w:rsid w:val="00A60AF4"/>
    <w:rsid w:val="00A670EB"/>
    <w:rsid w:val="00A7350D"/>
    <w:rsid w:val="00A74493"/>
    <w:rsid w:val="00A830D2"/>
    <w:rsid w:val="00A90A26"/>
    <w:rsid w:val="00A95C2A"/>
    <w:rsid w:val="00A979A0"/>
    <w:rsid w:val="00AA4525"/>
    <w:rsid w:val="00AA472A"/>
    <w:rsid w:val="00AA4D89"/>
    <w:rsid w:val="00AB52C8"/>
    <w:rsid w:val="00AC4C22"/>
    <w:rsid w:val="00AC7A37"/>
    <w:rsid w:val="00AD0F85"/>
    <w:rsid w:val="00AD2944"/>
    <w:rsid w:val="00AD337B"/>
    <w:rsid w:val="00AD49D0"/>
    <w:rsid w:val="00AD5112"/>
    <w:rsid w:val="00AE06DC"/>
    <w:rsid w:val="00AE6170"/>
    <w:rsid w:val="00AF0CB8"/>
    <w:rsid w:val="00AF60BB"/>
    <w:rsid w:val="00AF7950"/>
    <w:rsid w:val="00B00F2C"/>
    <w:rsid w:val="00B06B15"/>
    <w:rsid w:val="00B07DE6"/>
    <w:rsid w:val="00B1267E"/>
    <w:rsid w:val="00B14FD3"/>
    <w:rsid w:val="00B16459"/>
    <w:rsid w:val="00B20FCD"/>
    <w:rsid w:val="00B20FF7"/>
    <w:rsid w:val="00B21E11"/>
    <w:rsid w:val="00B35D0A"/>
    <w:rsid w:val="00B40202"/>
    <w:rsid w:val="00B42427"/>
    <w:rsid w:val="00B44986"/>
    <w:rsid w:val="00B465AD"/>
    <w:rsid w:val="00B46A33"/>
    <w:rsid w:val="00B46D07"/>
    <w:rsid w:val="00B616CF"/>
    <w:rsid w:val="00B636E8"/>
    <w:rsid w:val="00B63720"/>
    <w:rsid w:val="00B674DE"/>
    <w:rsid w:val="00B70ADC"/>
    <w:rsid w:val="00B849BF"/>
    <w:rsid w:val="00B91CA2"/>
    <w:rsid w:val="00B92342"/>
    <w:rsid w:val="00B9432A"/>
    <w:rsid w:val="00B96EA6"/>
    <w:rsid w:val="00BA75C7"/>
    <w:rsid w:val="00BB10B7"/>
    <w:rsid w:val="00BB7A4E"/>
    <w:rsid w:val="00BC2AA8"/>
    <w:rsid w:val="00BC477B"/>
    <w:rsid w:val="00BC771D"/>
    <w:rsid w:val="00BC78C8"/>
    <w:rsid w:val="00BC7930"/>
    <w:rsid w:val="00BD340C"/>
    <w:rsid w:val="00BE2156"/>
    <w:rsid w:val="00BE6F15"/>
    <w:rsid w:val="00C00319"/>
    <w:rsid w:val="00C02A94"/>
    <w:rsid w:val="00C107B9"/>
    <w:rsid w:val="00C12416"/>
    <w:rsid w:val="00C12EE4"/>
    <w:rsid w:val="00C15CE9"/>
    <w:rsid w:val="00C20F1A"/>
    <w:rsid w:val="00C24CE2"/>
    <w:rsid w:val="00C260FF"/>
    <w:rsid w:val="00C330E8"/>
    <w:rsid w:val="00C35C03"/>
    <w:rsid w:val="00C36348"/>
    <w:rsid w:val="00C3661E"/>
    <w:rsid w:val="00C4138D"/>
    <w:rsid w:val="00C414E8"/>
    <w:rsid w:val="00C4525F"/>
    <w:rsid w:val="00C46CD4"/>
    <w:rsid w:val="00C5260F"/>
    <w:rsid w:val="00C548AE"/>
    <w:rsid w:val="00C55051"/>
    <w:rsid w:val="00C569F4"/>
    <w:rsid w:val="00C61E67"/>
    <w:rsid w:val="00C642C4"/>
    <w:rsid w:val="00C765BC"/>
    <w:rsid w:val="00C8346C"/>
    <w:rsid w:val="00C90259"/>
    <w:rsid w:val="00C959AB"/>
    <w:rsid w:val="00CA556D"/>
    <w:rsid w:val="00CA6FAB"/>
    <w:rsid w:val="00CB0866"/>
    <w:rsid w:val="00CB71B1"/>
    <w:rsid w:val="00CC2771"/>
    <w:rsid w:val="00CC4BC1"/>
    <w:rsid w:val="00CC58CB"/>
    <w:rsid w:val="00CC70C0"/>
    <w:rsid w:val="00CD09D8"/>
    <w:rsid w:val="00CD1696"/>
    <w:rsid w:val="00CD4E23"/>
    <w:rsid w:val="00CD63B7"/>
    <w:rsid w:val="00CE10C1"/>
    <w:rsid w:val="00CE30E4"/>
    <w:rsid w:val="00CF0290"/>
    <w:rsid w:val="00CF09B0"/>
    <w:rsid w:val="00CF1D43"/>
    <w:rsid w:val="00CF4CD0"/>
    <w:rsid w:val="00CF4E0B"/>
    <w:rsid w:val="00CF690D"/>
    <w:rsid w:val="00D019C9"/>
    <w:rsid w:val="00D034D0"/>
    <w:rsid w:val="00D039BF"/>
    <w:rsid w:val="00D04E01"/>
    <w:rsid w:val="00D054E5"/>
    <w:rsid w:val="00D0568C"/>
    <w:rsid w:val="00D10FA6"/>
    <w:rsid w:val="00D11511"/>
    <w:rsid w:val="00D11E34"/>
    <w:rsid w:val="00D14CA7"/>
    <w:rsid w:val="00D14CC6"/>
    <w:rsid w:val="00D16629"/>
    <w:rsid w:val="00D27672"/>
    <w:rsid w:val="00D315B0"/>
    <w:rsid w:val="00D31C8E"/>
    <w:rsid w:val="00D36AAB"/>
    <w:rsid w:val="00D36C6E"/>
    <w:rsid w:val="00D40E3B"/>
    <w:rsid w:val="00D43081"/>
    <w:rsid w:val="00D43122"/>
    <w:rsid w:val="00D473A6"/>
    <w:rsid w:val="00D523C7"/>
    <w:rsid w:val="00D55620"/>
    <w:rsid w:val="00D55EF2"/>
    <w:rsid w:val="00D601A4"/>
    <w:rsid w:val="00D642E2"/>
    <w:rsid w:val="00D657F3"/>
    <w:rsid w:val="00D7190F"/>
    <w:rsid w:val="00D73572"/>
    <w:rsid w:val="00D801FF"/>
    <w:rsid w:val="00D854BB"/>
    <w:rsid w:val="00D936C7"/>
    <w:rsid w:val="00D95312"/>
    <w:rsid w:val="00D9728F"/>
    <w:rsid w:val="00DA0296"/>
    <w:rsid w:val="00DA09C6"/>
    <w:rsid w:val="00DA2D9D"/>
    <w:rsid w:val="00DA4350"/>
    <w:rsid w:val="00DB16C5"/>
    <w:rsid w:val="00DB18CB"/>
    <w:rsid w:val="00DB3745"/>
    <w:rsid w:val="00DB469B"/>
    <w:rsid w:val="00DB6B12"/>
    <w:rsid w:val="00DC1B2A"/>
    <w:rsid w:val="00DC2A2C"/>
    <w:rsid w:val="00DC3E97"/>
    <w:rsid w:val="00DC504E"/>
    <w:rsid w:val="00DD03B2"/>
    <w:rsid w:val="00DD2A52"/>
    <w:rsid w:val="00DD3233"/>
    <w:rsid w:val="00DD3CFB"/>
    <w:rsid w:val="00DD7D5C"/>
    <w:rsid w:val="00DE280D"/>
    <w:rsid w:val="00DE7079"/>
    <w:rsid w:val="00DF36F8"/>
    <w:rsid w:val="00DF3971"/>
    <w:rsid w:val="00DF45B9"/>
    <w:rsid w:val="00DF5B12"/>
    <w:rsid w:val="00E0280E"/>
    <w:rsid w:val="00E07A9B"/>
    <w:rsid w:val="00E154C9"/>
    <w:rsid w:val="00E20194"/>
    <w:rsid w:val="00E2459B"/>
    <w:rsid w:val="00E248CC"/>
    <w:rsid w:val="00E33C0D"/>
    <w:rsid w:val="00E34DD6"/>
    <w:rsid w:val="00E3756F"/>
    <w:rsid w:val="00E4331B"/>
    <w:rsid w:val="00E4354F"/>
    <w:rsid w:val="00E44DD3"/>
    <w:rsid w:val="00E561F7"/>
    <w:rsid w:val="00E614D7"/>
    <w:rsid w:val="00E64882"/>
    <w:rsid w:val="00E67FE2"/>
    <w:rsid w:val="00E71D34"/>
    <w:rsid w:val="00E7524F"/>
    <w:rsid w:val="00E81080"/>
    <w:rsid w:val="00E826A2"/>
    <w:rsid w:val="00E83462"/>
    <w:rsid w:val="00E83525"/>
    <w:rsid w:val="00E876EC"/>
    <w:rsid w:val="00E96EBE"/>
    <w:rsid w:val="00EA350B"/>
    <w:rsid w:val="00EA3989"/>
    <w:rsid w:val="00EB440B"/>
    <w:rsid w:val="00EB4503"/>
    <w:rsid w:val="00EB56E6"/>
    <w:rsid w:val="00EB6087"/>
    <w:rsid w:val="00EC4F54"/>
    <w:rsid w:val="00EC52BA"/>
    <w:rsid w:val="00EC6D24"/>
    <w:rsid w:val="00ED6A4E"/>
    <w:rsid w:val="00ED6C54"/>
    <w:rsid w:val="00ED6EAC"/>
    <w:rsid w:val="00ED70A5"/>
    <w:rsid w:val="00ED7A8D"/>
    <w:rsid w:val="00EE0FCC"/>
    <w:rsid w:val="00EE1BF3"/>
    <w:rsid w:val="00EE3A0D"/>
    <w:rsid w:val="00EE4C7D"/>
    <w:rsid w:val="00EE4DC4"/>
    <w:rsid w:val="00EE62ED"/>
    <w:rsid w:val="00EF0904"/>
    <w:rsid w:val="00EF413A"/>
    <w:rsid w:val="00EF51BB"/>
    <w:rsid w:val="00EF6F8B"/>
    <w:rsid w:val="00F02681"/>
    <w:rsid w:val="00F028B2"/>
    <w:rsid w:val="00F069CE"/>
    <w:rsid w:val="00F101BD"/>
    <w:rsid w:val="00F11AFA"/>
    <w:rsid w:val="00F12828"/>
    <w:rsid w:val="00F154D5"/>
    <w:rsid w:val="00F2146C"/>
    <w:rsid w:val="00F2484F"/>
    <w:rsid w:val="00F25263"/>
    <w:rsid w:val="00F25267"/>
    <w:rsid w:val="00F25B1F"/>
    <w:rsid w:val="00F262A3"/>
    <w:rsid w:val="00F27F26"/>
    <w:rsid w:val="00F33F17"/>
    <w:rsid w:val="00F36C3E"/>
    <w:rsid w:val="00F41B7D"/>
    <w:rsid w:val="00F42B3E"/>
    <w:rsid w:val="00F432FD"/>
    <w:rsid w:val="00F476EA"/>
    <w:rsid w:val="00F525CC"/>
    <w:rsid w:val="00F5461D"/>
    <w:rsid w:val="00F569B5"/>
    <w:rsid w:val="00F57459"/>
    <w:rsid w:val="00F676C3"/>
    <w:rsid w:val="00F70E7A"/>
    <w:rsid w:val="00F728C7"/>
    <w:rsid w:val="00F734D9"/>
    <w:rsid w:val="00F73CDA"/>
    <w:rsid w:val="00F74EA8"/>
    <w:rsid w:val="00F77AD6"/>
    <w:rsid w:val="00F855B4"/>
    <w:rsid w:val="00F9008D"/>
    <w:rsid w:val="00F90E4A"/>
    <w:rsid w:val="00F9229F"/>
    <w:rsid w:val="00F948D2"/>
    <w:rsid w:val="00F979D4"/>
    <w:rsid w:val="00FA05DB"/>
    <w:rsid w:val="00FA099B"/>
    <w:rsid w:val="00FA21E7"/>
    <w:rsid w:val="00FB06B0"/>
    <w:rsid w:val="00FB27B8"/>
    <w:rsid w:val="00FB2AAB"/>
    <w:rsid w:val="00FC3410"/>
    <w:rsid w:val="00FC588A"/>
    <w:rsid w:val="00FC5B50"/>
    <w:rsid w:val="00FC6664"/>
    <w:rsid w:val="00FC6A4C"/>
    <w:rsid w:val="00FE3061"/>
    <w:rsid w:val="00FE4C87"/>
    <w:rsid w:val="00FE5C8A"/>
    <w:rsid w:val="00FE6ED9"/>
    <w:rsid w:val="00FF594C"/>
    <w:rsid w:val="00FF6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ＭＳ 明朝"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BFF"/>
    <w:pPr>
      <w:spacing w:after="200" w:line="276" w:lineRule="auto"/>
    </w:pPr>
    <w:rPr>
      <w:sz w:val="22"/>
      <w:szCs w:val="22"/>
      <w:lang w:val="en-CA" w:eastAsia="en-US"/>
    </w:rPr>
  </w:style>
  <w:style w:type="paragraph" w:styleId="1">
    <w:name w:val="heading 1"/>
    <w:next w:val="a"/>
    <w:link w:val="10"/>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next w:val="a"/>
    <w:link w:val="20"/>
    <w:uiPriority w:val="9"/>
    <w:semiHidden/>
    <w:unhideWhenUsed/>
    <w:qFormat/>
    <w:rsid w:val="00562DBE"/>
    <w:pPr>
      <w:keepNext/>
      <w:outlineLvl w:val="1"/>
    </w:pPr>
    <w:rPr>
      <w:rFonts w:ascii="Arial" w:eastAsia="ＭＳ ゴシック" w:hAnsi="Arial"/>
    </w:rPr>
  </w:style>
  <w:style w:type="paragraph" w:styleId="3">
    <w:name w:val="heading 3"/>
    <w:basedOn w:val="a"/>
    <w:next w:val="a"/>
    <w:link w:val="30"/>
    <w:uiPriority w:val="9"/>
    <w:unhideWhenUsed/>
    <w:qFormat/>
    <w:rsid w:val="00F728C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F728C7"/>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3961FB"/>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3961FB"/>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1B242C"/>
    <w:rPr>
      <w:rFonts w:ascii="Arial" w:eastAsia="Times New Roman" w:hAnsi="Arial" w:cs="Times New Roman"/>
      <w:sz w:val="36"/>
      <w:szCs w:val="20"/>
      <w:lang w:val="en-GB"/>
    </w:rPr>
  </w:style>
  <w:style w:type="paragraph" w:styleId="a3">
    <w:name w:val="header"/>
    <w:aliases w:val="header odd,header,header odd1,header odd2,header odd3,header odd4,header odd5,header odd6"/>
    <w:link w:val="a4"/>
    <w:rsid w:val="001B242C"/>
    <w:pPr>
      <w:widowControl w:val="0"/>
    </w:pPr>
    <w:rPr>
      <w:rFonts w:ascii="Arial" w:eastAsia="Times New Roman" w:hAnsi="Arial"/>
      <w:b/>
      <w:noProof/>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
    <w:link w:val="a3"/>
    <w:rsid w:val="001B242C"/>
    <w:rPr>
      <w:rFonts w:ascii="Arial" w:eastAsia="Times New Roman" w:hAnsi="Arial" w:cs="Times New Roman"/>
      <w:b/>
      <w:noProof/>
      <w:sz w:val="18"/>
      <w:szCs w:val="20"/>
      <w:lang w:val="en-GB"/>
    </w:rPr>
  </w:style>
  <w:style w:type="table" w:styleId="a5">
    <w:name w:val="Table Grid"/>
    <w:basedOn w:val="a1"/>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5772D3"/>
    <w:pPr>
      <w:ind w:left="720"/>
      <w:contextualSpacing/>
    </w:pPr>
  </w:style>
  <w:style w:type="character" w:styleId="a7">
    <w:name w:val="annotation reference"/>
    <w:uiPriority w:val="99"/>
    <w:unhideWhenUsed/>
    <w:rsid w:val="00DE280D"/>
    <w:rPr>
      <w:sz w:val="16"/>
      <w:szCs w:val="16"/>
    </w:rPr>
  </w:style>
  <w:style w:type="paragraph" w:styleId="a8">
    <w:name w:val="annotation text"/>
    <w:basedOn w:val="a"/>
    <w:link w:val="a9"/>
    <w:unhideWhenUsed/>
    <w:rsid w:val="00DE280D"/>
    <w:pPr>
      <w:spacing w:line="240" w:lineRule="auto"/>
    </w:pPr>
    <w:rPr>
      <w:sz w:val="20"/>
      <w:szCs w:val="20"/>
    </w:rPr>
  </w:style>
  <w:style w:type="character" w:customStyle="1" w:styleId="a9">
    <w:name w:val="コメント文字列 (文字)"/>
    <w:link w:val="a8"/>
    <w:rsid w:val="00DE280D"/>
    <w:rPr>
      <w:rFonts w:ascii="Calibri" w:eastAsia="Calibri" w:hAnsi="Calibri" w:cs="Times New Roman"/>
      <w:sz w:val="20"/>
      <w:szCs w:val="20"/>
    </w:rPr>
  </w:style>
  <w:style w:type="paragraph" w:styleId="aa">
    <w:name w:val="annotation subject"/>
    <w:basedOn w:val="a8"/>
    <w:next w:val="a8"/>
    <w:link w:val="ab"/>
    <w:uiPriority w:val="99"/>
    <w:semiHidden/>
    <w:unhideWhenUsed/>
    <w:rsid w:val="00DE280D"/>
    <w:rPr>
      <w:b/>
      <w:bCs/>
    </w:rPr>
  </w:style>
  <w:style w:type="character" w:customStyle="1" w:styleId="ab">
    <w:name w:val="コメント内容 (文字)"/>
    <w:link w:val="aa"/>
    <w:uiPriority w:val="99"/>
    <w:semiHidden/>
    <w:rsid w:val="00DE280D"/>
    <w:rPr>
      <w:rFonts w:ascii="Calibri" w:eastAsia="Calibri" w:hAnsi="Calibri" w:cs="Times New Roman"/>
      <w:b/>
      <w:bCs/>
      <w:sz w:val="20"/>
      <w:szCs w:val="20"/>
    </w:rPr>
  </w:style>
  <w:style w:type="paragraph" w:styleId="ac">
    <w:name w:val="Balloon Text"/>
    <w:basedOn w:val="a"/>
    <w:link w:val="ad"/>
    <w:uiPriority w:val="99"/>
    <w:semiHidden/>
    <w:unhideWhenUsed/>
    <w:rsid w:val="00DE280D"/>
    <w:pPr>
      <w:spacing w:after="0" w:line="240" w:lineRule="auto"/>
    </w:pPr>
    <w:rPr>
      <w:rFonts w:ascii="Tahoma" w:hAnsi="Tahoma" w:cs="Tahoma"/>
      <w:sz w:val="16"/>
      <w:szCs w:val="16"/>
    </w:rPr>
  </w:style>
  <w:style w:type="character" w:customStyle="1" w:styleId="ad">
    <w:name w:val="吹き出し (文字)"/>
    <w:link w:val="ac"/>
    <w:uiPriority w:val="99"/>
    <w:semiHidden/>
    <w:rsid w:val="00DE280D"/>
    <w:rPr>
      <w:rFonts w:ascii="Tahoma" w:eastAsia="Calibri" w:hAnsi="Tahoma" w:cs="Tahoma"/>
      <w:sz w:val="16"/>
      <w:szCs w:val="16"/>
    </w:rPr>
  </w:style>
  <w:style w:type="paragraph" w:styleId="ae">
    <w:name w:val="caption"/>
    <w:basedOn w:val="a"/>
    <w:next w:val="a"/>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a"/>
    <w:link w:val="TALChar"/>
    <w:rsid w:val="00993EED"/>
    <w:pPr>
      <w:keepNext/>
      <w:keepLines/>
      <w:overflowPunct w:val="0"/>
      <w:autoSpaceDE w:val="0"/>
      <w:autoSpaceDN w:val="0"/>
      <w:adjustRightInd w:val="0"/>
      <w:spacing w:after="0" w:line="240" w:lineRule="auto"/>
    </w:pPr>
    <w:rPr>
      <w:rFonts w:ascii="Arial" w:hAnsi="Arial" w:cs="Arial"/>
      <w:sz w:val="18"/>
      <w:szCs w:val="20"/>
      <w:lang w:val="en-GB" w:eastAsia="en-CA"/>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a"/>
    <w:link w:val="THChar"/>
    <w:rsid w:val="00993EED"/>
    <w:pPr>
      <w:keepNext/>
      <w:keepLines/>
      <w:overflowPunct w:val="0"/>
      <w:autoSpaceDE w:val="0"/>
      <w:autoSpaceDN w:val="0"/>
      <w:adjustRightInd w:val="0"/>
      <w:spacing w:before="60" w:after="180" w:line="240" w:lineRule="auto"/>
      <w:jc w:val="center"/>
    </w:pPr>
    <w:rPr>
      <w:rFonts w:ascii="Arial" w:hAnsi="Arial" w:cs="Arial"/>
      <w:b/>
      <w:sz w:val="20"/>
      <w:szCs w:val="20"/>
      <w:lang w:val="en-GB" w:eastAsia="en-CA"/>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30">
    <w:name w:val="見出し 3 (文字)"/>
    <w:link w:val="3"/>
    <w:uiPriority w:val="9"/>
    <w:rsid w:val="00F728C7"/>
    <w:rPr>
      <w:rFonts w:ascii="Cambria" w:eastAsia="Times New Roman" w:hAnsi="Cambria" w:cs="Times New Roman"/>
      <w:b/>
      <w:bCs/>
      <w:sz w:val="26"/>
      <w:szCs w:val="26"/>
      <w:lang w:val="en-CA" w:eastAsia="en-US"/>
    </w:rPr>
  </w:style>
  <w:style w:type="character" w:customStyle="1" w:styleId="40">
    <w:name w:val="見出し 4 (文字)"/>
    <w:link w:val="4"/>
    <w:uiPriority w:val="9"/>
    <w:rsid w:val="00F728C7"/>
    <w:rPr>
      <w:rFonts w:ascii="Calibri" w:eastAsia="Times New Roman" w:hAnsi="Calibri" w:cs="Times New Roman"/>
      <w:b/>
      <w:bCs/>
      <w:sz w:val="28"/>
      <w:szCs w:val="28"/>
      <w:lang w:val="en-CA" w:eastAsia="en-US"/>
    </w:rPr>
  </w:style>
  <w:style w:type="paragraph" w:styleId="af">
    <w:name w:val="Revision"/>
    <w:hidden/>
    <w:uiPriority w:val="99"/>
    <w:semiHidden/>
    <w:rsid w:val="005F2C91"/>
    <w:rPr>
      <w:sz w:val="22"/>
      <w:szCs w:val="22"/>
      <w:lang w:val="en-CA" w:eastAsia="en-US"/>
    </w:rPr>
  </w:style>
  <w:style w:type="character" w:customStyle="1" w:styleId="50">
    <w:name w:val="見出し 5 (文字)"/>
    <w:link w:val="5"/>
    <w:uiPriority w:val="9"/>
    <w:semiHidden/>
    <w:rsid w:val="003961FB"/>
    <w:rPr>
      <w:rFonts w:ascii="Calibri" w:eastAsia="Times New Roman" w:hAnsi="Calibri" w:cs="Times New Roman"/>
      <w:b/>
      <w:bCs/>
      <w:i/>
      <w:iCs/>
      <w:sz w:val="26"/>
      <w:szCs w:val="26"/>
      <w:lang w:eastAsia="en-US"/>
    </w:rPr>
  </w:style>
  <w:style w:type="character" w:customStyle="1" w:styleId="60">
    <w:name w:val="見出し 6 (文字)"/>
    <w:link w:val="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a"/>
    <w:link w:val="GuidanceChar"/>
    <w:rsid w:val="00553008"/>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553008"/>
    <w:rPr>
      <w:rFonts w:ascii="Times New Roman" w:eastAsia="SimSun" w:hAnsi="Times New Roman"/>
      <w:i/>
      <w:color w:val="0000FF"/>
      <w:lang w:val="en-GB" w:eastAsia="en-US"/>
    </w:rPr>
  </w:style>
  <w:style w:type="paragraph" w:styleId="af0">
    <w:name w:val="footer"/>
    <w:basedOn w:val="a"/>
    <w:link w:val="af1"/>
    <w:uiPriority w:val="99"/>
    <w:unhideWhenUsed/>
    <w:rsid w:val="006C247C"/>
    <w:pPr>
      <w:tabs>
        <w:tab w:val="center" w:pos="4252"/>
        <w:tab w:val="right" w:pos="8504"/>
      </w:tabs>
      <w:snapToGrid w:val="0"/>
    </w:pPr>
  </w:style>
  <w:style w:type="character" w:customStyle="1" w:styleId="af1">
    <w:name w:val="フッター (文字)"/>
    <w:link w:val="af0"/>
    <w:uiPriority w:val="99"/>
    <w:rsid w:val="006C247C"/>
    <w:rPr>
      <w:sz w:val="22"/>
      <w:szCs w:val="22"/>
      <w:lang w:val="en-CA" w:eastAsia="en-US"/>
    </w:rPr>
  </w:style>
  <w:style w:type="paragraph" w:customStyle="1" w:styleId="BodyBest">
    <w:name w:val="BodyBest"/>
    <w:basedOn w:val="a"/>
    <w:link w:val="BodyBestChar"/>
    <w:qFormat/>
    <w:rsid w:val="00571D54"/>
    <w:pPr>
      <w:spacing w:before="240" w:after="0" w:line="240" w:lineRule="auto"/>
      <w:ind w:left="540"/>
      <w:jc w:val="both"/>
    </w:pPr>
    <w:rPr>
      <w:rFonts w:ascii="Arial" w:hAnsi="Arial" w:cs="Arial"/>
      <w:sz w:val="20"/>
      <w:szCs w:val="20"/>
      <w:lang w:val="en-US"/>
    </w:rPr>
  </w:style>
  <w:style w:type="character" w:customStyle="1" w:styleId="BodyBestChar">
    <w:name w:val="BodyBest Char"/>
    <w:link w:val="BodyBest"/>
    <w:rsid w:val="00571D54"/>
    <w:rPr>
      <w:rFonts w:ascii="Arial" w:hAnsi="Arial" w:cs="Arial"/>
      <w:lang w:val="en-US" w:eastAsia="en-US"/>
    </w:rPr>
  </w:style>
  <w:style w:type="paragraph" w:styleId="Web">
    <w:name w:val="Normal (Web)"/>
    <w:basedOn w:val="a"/>
    <w:uiPriority w:val="99"/>
    <w:semiHidden/>
    <w:unhideWhenUsed/>
    <w:rsid w:val="00681F4C"/>
    <w:pPr>
      <w:spacing w:before="100" w:beforeAutospacing="1" w:after="100" w:afterAutospacing="1" w:line="240" w:lineRule="auto"/>
    </w:pPr>
    <w:rPr>
      <w:rFonts w:ascii="ＭＳ Ｐゴシック" w:eastAsia="ＭＳ Ｐゴシック" w:hAnsi="ＭＳ Ｐゴシック" w:cs="ＭＳ Ｐゴシック"/>
      <w:sz w:val="24"/>
      <w:szCs w:val="24"/>
      <w:lang w:val="en-US" w:eastAsia="ja-JP"/>
    </w:rPr>
  </w:style>
  <w:style w:type="character" w:styleId="af2">
    <w:name w:val="footnote reference"/>
    <w:semiHidden/>
    <w:rsid w:val="00562DBE"/>
    <w:rPr>
      <w:b/>
      <w:position w:val="6"/>
      <w:sz w:val="16"/>
    </w:rPr>
  </w:style>
  <w:style w:type="character" w:customStyle="1" w:styleId="20">
    <w:name w:val="見出し 2 (文字)"/>
    <w:link w:val="2"/>
    <w:uiPriority w:val="9"/>
    <w:semiHidden/>
    <w:rsid w:val="00562DBE"/>
    <w:rPr>
      <w:rFonts w:ascii="Arial" w:eastAsia="ＭＳ ゴシック" w:hAnsi="Arial" w:cs="Times New Roman"/>
      <w:sz w:val="22"/>
      <w:szCs w:val="22"/>
      <w:lang w:val="en-CA" w:eastAsia="en-US"/>
    </w:rPr>
  </w:style>
  <w:style w:type="paragraph" w:customStyle="1" w:styleId="EQ">
    <w:name w:val="EQ"/>
    <w:basedOn w:val="a"/>
    <w:next w:val="a"/>
    <w:rsid w:val="00562DB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noProof/>
      <w:sz w:val="20"/>
      <w:szCs w:val="20"/>
      <w:lang w:val="en-GB"/>
    </w:rPr>
  </w:style>
  <w:style w:type="paragraph" w:customStyle="1" w:styleId="3GPP">
    <w:name w:val="3GPP 正文"/>
    <w:basedOn w:val="a"/>
    <w:link w:val="3GPPChar"/>
    <w:qFormat/>
    <w:rsid w:val="00531225"/>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531225"/>
    <w:rPr>
      <w:rFonts w:ascii="Times New Roman" w:eastAsia="SimSun" w:hAnsi="Times New Roman"/>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ＭＳ 明朝"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BFF"/>
    <w:pPr>
      <w:spacing w:after="200" w:line="276" w:lineRule="auto"/>
    </w:pPr>
    <w:rPr>
      <w:sz w:val="22"/>
      <w:szCs w:val="22"/>
      <w:lang w:val="en-CA" w:eastAsia="en-US"/>
    </w:rPr>
  </w:style>
  <w:style w:type="paragraph" w:styleId="1">
    <w:name w:val="heading 1"/>
    <w:next w:val="a"/>
    <w:link w:val="10"/>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next w:val="a"/>
    <w:link w:val="20"/>
    <w:uiPriority w:val="9"/>
    <w:semiHidden/>
    <w:unhideWhenUsed/>
    <w:qFormat/>
    <w:rsid w:val="00562DBE"/>
    <w:pPr>
      <w:keepNext/>
      <w:outlineLvl w:val="1"/>
    </w:pPr>
    <w:rPr>
      <w:rFonts w:ascii="Arial" w:eastAsia="ＭＳ ゴシック" w:hAnsi="Arial"/>
    </w:rPr>
  </w:style>
  <w:style w:type="paragraph" w:styleId="3">
    <w:name w:val="heading 3"/>
    <w:basedOn w:val="a"/>
    <w:next w:val="a"/>
    <w:link w:val="30"/>
    <w:uiPriority w:val="9"/>
    <w:unhideWhenUsed/>
    <w:qFormat/>
    <w:rsid w:val="00F728C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F728C7"/>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3961FB"/>
    <w:pPr>
      <w:spacing w:before="240" w:after="60"/>
      <w:outlineLvl w:val="4"/>
    </w:pPr>
    <w:rPr>
      <w:rFonts w:eastAsia="Times New Roman"/>
      <w:b/>
      <w:bCs/>
      <w:i/>
      <w:iCs/>
      <w:sz w:val="26"/>
      <w:szCs w:val="26"/>
    </w:rPr>
  </w:style>
  <w:style w:type="paragraph" w:styleId="6">
    <w:name w:val="heading 6"/>
    <w:basedOn w:val="a"/>
    <w:next w:val="a"/>
    <w:link w:val="60"/>
    <w:uiPriority w:val="9"/>
    <w:semiHidden/>
    <w:unhideWhenUsed/>
    <w:qFormat/>
    <w:rsid w:val="003961FB"/>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1B242C"/>
    <w:rPr>
      <w:rFonts w:ascii="Arial" w:eastAsia="Times New Roman" w:hAnsi="Arial" w:cs="Times New Roman"/>
      <w:sz w:val="36"/>
      <w:szCs w:val="20"/>
      <w:lang w:val="en-GB"/>
    </w:rPr>
  </w:style>
  <w:style w:type="paragraph" w:styleId="a3">
    <w:name w:val="header"/>
    <w:aliases w:val="header odd,header,header odd1,header odd2,header odd3,header odd4,header odd5,header odd6"/>
    <w:link w:val="a4"/>
    <w:rsid w:val="001B242C"/>
    <w:pPr>
      <w:widowControl w:val="0"/>
    </w:pPr>
    <w:rPr>
      <w:rFonts w:ascii="Arial" w:eastAsia="Times New Roman" w:hAnsi="Arial"/>
      <w:b/>
      <w:noProof/>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
    <w:link w:val="a3"/>
    <w:rsid w:val="001B242C"/>
    <w:rPr>
      <w:rFonts w:ascii="Arial" w:eastAsia="Times New Roman" w:hAnsi="Arial" w:cs="Times New Roman"/>
      <w:b/>
      <w:noProof/>
      <w:sz w:val="18"/>
      <w:szCs w:val="20"/>
      <w:lang w:val="en-GB"/>
    </w:rPr>
  </w:style>
  <w:style w:type="table" w:styleId="a5">
    <w:name w:val="Table Grid"/>
    <w:basedOn w:val="a1"/>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5772D3"/>
    <w:pPr>
      <w:ind w:left="720"/>
      <w:contextualSpacing/>
    </w:pPr>
  </w:style>
  <w:style w:type="character" w:styleId="a7">
    <w:name w:val="annotation reference"/>
    <w:uiPriority w:val="99"/>
    <w:unhideWhenUsed/>
    <w:rsid w:val="00DE280D"/>
    <w:rPr>
      <w:sz w:val="16"/>
      <w:szCs w:val="16"/>
    </w:rPr>
  </w:style>
  <w:style w:type="paragraph" w:styleId="a8">
    <w:name w:val="annotation text"/>
    <w:basedOn w:val="a"/>
    <w:link w:val="a9"/>
    <w:unhideWhenUsed/>
    <w:rsid w:val="00DE280D"/>
    <w:pPr>
      <w:spacing w:line="240" w:lineRule="auto"/>
    </w:pPr>
    <w:rPr>
      <w:sz w:val="20"/>
      <w:szCs w:val="20"/>
    </w:rPr>
  </w:style>
  <w:style w:type="character" w:customStyle="1" w:styleId="a9">
    <w:name w:val="コメント文字列 (文字)"/>
    <w:link w:val="a8"/>
    <w:rsid w:val="00DE280D"/>
    <w:rPr>
      <w:rFonts w:ascii="Calibri" w:eastAsia="Calibri" w:hAnsi="Calibri" w:cs="Times New Roman"/>
      <w:sz w:val="20"/>
      <w:szCs w:val="20"/>
    </w:rPr>
  </w:style>
  <w:style w:type="paragraph" w:styleId="aa">
    <w:name w:val="annotation subject"/>
    <w:basedOn w:val="a8"/>
    <w:next w:val="a8"/>
    <w:link w:val="ab"/>
    <w:uiPriority w:val="99"/>
    <w:semiHidden/>
    <w:unhideWhenUsed/>
    <w:rsid w:val="00DE280D"/>
    <w:rPr>
      <w:b/>
      <w:bCs/>
    </w:rPr>
  </w:style>
  <w:style w:type="character" w:customStyle="1" w:styleId="ab">
    <w:name w:val="コメント内容 (文字)"/>
    <w:link w:val="aa"/>
    <w:uiPriority w:val="99"/>
    <w:semiHidden/>
    <w:rsid w:val="00DE280D"/>
    <w:rPr>
      <w:rFonts w:ascii="Calibri" w:eastAsia="Calibri" w:hAnsi="Calibri" w:cs="Times New Roman"/>
      <w:b/>
      <w:bCs/>
      <w:sz w:val="20"/>
      <w:szCs w:val="20"/>
    </w:rPr>
  </w:style>
  <w:style w:type="paragraph" w:styleId="ac">
    <w:name w:val="Balloon Text"/>
    <w:basedOn w:val="a"/>
    <w:link w:val="ad"/>
    <w:uiPriority w:val="99"/>
    <w:semiHidden/>
    <w:unhideWhenUsed/>
    <w:rsid w:val="00DE280D"/>
    <w:pPr>
      <w:spacing w:after="0" w:line="240" w:lineRule="auto"/>
    </w:pPr>
    <w:rPr>
      <w:rFonts w:ascii="Tahoma" w:hAnsi="Tahoma" w:cs="Tahoma"/>
      <w:sz w:val="16"/>
      <w:szCs w:val="16"/>
    </w:rPr>
  </w:style>
  <w:style w:type="character" w:customStyle="1" w:styleId="ad">
    <w:name w:val="吹き出し (文字)"/>
    <w:link w:val="ac"/>
    <w:uiPriority w:val="99"/>
    <w:semiHidden/>
    <w:rsid w:val="00DE280D"/>
    <w:rPr>
      <w:rFonts w:ascii="Tahoma" w:eastAsia="Calibri" w:hAnsi="Tahoma" w:cs="Tahoma"/>
      <w:sz w:val="16"/>
      <w:szCs w:val="16"/>
    </w:rPr>
  </w:style>
  <w:style w:type="paragraph" w:styleId="ae">
    <w:name w:val="caption"/>
    <w:basedOn w:val="a"/>
    <w:next w:val="a"/>
    <w:uiPriority w:val="35"/>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a"/>
    <w:link w:val="TALChar"/>
    <w:rsid w:val="00993EED"/>
    <w:pPr>
      <w:keepNext/>
      <w:keepLines/>
      <w:overflowPunct w:val="0"/>
      <w:autoSpaceDE w:val="0"/>
      <w:autoSpaceDN w:val="0"/>
      <w:adjustRightInd w:val="0"/>
      <w:spacing w:after="0" w:line="240" w:lineRule="auto"/>
    </w:pPr>
    <w:rPr>
      <w:rFonts w:ascii="Arial" w:hAnsi="Arial" w:cs="Arial"/>
      <w:sz w:val="18"/>
      <w:szCs w:val="20"/>
      <w:lang w:val="en-GB" w:eastAsia="en-CA"/>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a"/>
    <w:link w:val="THChar"/>
    <w:rsid w:val="00993EED"/>
    <w:pPr>
      <w:keepNext/>
      <w:keepLines/>
      <w:overflowPunct w:val="0"/>
      <w:autoSpaceDE w:val="0"/>
      <w:autoSpaceDN w:val="0"/>
      <w:adjustRightInd w:val="0"/>
      <w:spacing w:before="60" w:after="180" w:line="240" w:lineRule="auto"/>
      <w:jc w:val="center"/>
    </w:pPr>
    <w:rPr>
      <w:rFonts w:ascii="Arial" w:hAnsi="Arial" w:cs="Arial"/>
      <w:b/>
      <w:sz w:val="20"/>
      <w:szCs w:val="20"/>
      <w:lang w:val="en-GB" w:eastAsia="en-CA"/>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30">
    <w:name w:val="見出し 3 (文字)"/>
    <w:link w:val="3"/>
    <w:uiPriority w:val="9"/>
    <w:rsid w:val="00F728C7"/>
    <w:rPr>
      <w:rFonts w:ascii="Cambria" w:eastAsia="Times New Roman" w:hAnsi="Cambria" w:cs="Times New Roman"/>
      <w:b/>
      <w:bCs/>
      <w:sz w:val="26"/>
      <w:szCs w:val="26"/>
      <w:lang w:val="en-CA" w:eastAsia="en-US"/>
    </w:rPr>
  </w:style>
  <w:style w:type="character" w:customStyle="1" w:styleId="40">
    <w:name w:val="見出し 4 (文字)"/>
    <w:link w:val="4"/>
    <w:uiPriority w:val="9"/>
    <w:rsid w:val="00F728C7"/>
    <w:rPr>
      <w:rFonts w:ascii="Calibri" w:eastAsia="Times New Roman" w:hAnsi="Calibri" w:cs="Times New Roman"/>
      <w:b/>
      <w:bCs/>
      <w:sz w:val="28"/>
      <w:szCs w:val="28"/>
      <w:lang w:val="en-CA" w:eastAsia="en-US"/>
    </w:rPr>
  </w:style>
  <w:style w:type="paragraph" w:styleId="af">
    <w:name w:val="Revision"/>
    <w:hidden/>
    <w:uiPriority w:val="99"/>
    <w:semiHidden/>
    <w:rsid w:val="005F2C91"/>
    <w:rPr>
      <w:sz w:val="22"/>
      <w:szCs w:val="22"/>
      <w:lang w:val="en-CA" w:eastAsia="en-US"/>
    </w:rPr>
  </w:style>
  <w:style w:type="character" w:customStyle="1" w:styleId="50">
    <w:name w:val="見出し 5 (文字)"/>
    <w:link w:val="5"/>
    <w:uiPriority w:val="9"/>
    <w:semiHidden/>
    <w:rsid w:val="003961FB"/>
    <w:rPr>
      <w:rFonts w:ascii="Calibri" w:eastAsia="Times New Roman" w:hAnsi="Calibri" w:cs="Times New Roman"/>
      <w:b/>
      <w:bCs/>
      <w:i/>
      <w:iCs/>
      <w:sz w:val="26"/>
      <w:szCs w:val="26"/>
      <w:lang w:eastAsia="en-US"/>
    </w:rPr>
  </w:style>
  <w:style w:type="character" w:customStyle="1" w:styleId="60">
    <w:name w:val="見出し 6 (文字)"/>
    <w:link w:val="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a"/>
    <w:link w:val="GuidanceChar"/>
    <w:rsid w:val="00553008"/>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553008"/>
    <w:rPr>
      <w:rFonts w:ascii="Times New Roman" w:eastAsia="SimSun" w:hAnsi="Times New Roman"/>
      <w:i/>
      <w:color w:val="0000FF"/>
      <w:lang w:val="en-GB" w:eastAsia="en-US"/>
    </w:rPr>
  </w:style>
  <w:style w:type="paragraph" w:styleId="af0">
    <w:name w:val="footer"/>
    <w:basedOn w:val="a"/>
    <w:link w:val="af1"/>
    <w:uiPriority w:val="99"/>
    <w:unhideWhenUsed/>
    <w:rsid w:val="006C247C"/>
    <w:pPr>
      <w:tabs>
        <w:tab w:val="center" w:pos="4252"/>
        <w:tab w:val="right" w:pos="8504"/>
      </w:tabs>
      <w:snapToGrid w:val="0"/>
    </w:pPr>
  </w:style>
  <w:style w:type="character" w:customStyle="1" w:styleId="af1">
    <w:name w:val="フッター (文字)"/>
    <w:link w:val="af0"/>
    <w:uiPriority w:val="99"/>
    <w:rsid w:val="006C247C"/>
    <w:rPr>
      <w:sz w:val="22"/>
      <w:szCs w:val="22"/>
      <w:lang w:val="en-CA" w:eastAsia="en-US"/>
    </w:rPr>
  </w:style>
  <w:style w:type="paragraph" w:customStyle="1" w:styleId="BodyBest">
    <w:name w:val="BodyBest"/>
    <w:basedOn w:val="a"/>
    <w:link w:val="BodyBestChar"/>
    <w:qFormat/>
    <w:rsid w:val="00571D54"/>
    <w:pPr>
      <w:spacing w:before="240" w:after="0" w:line="240" w:lineRule="auto"/>
      <w:ind w:left="540"/>
      <w:jc w:val="both"/>
    </w:pPr>
    <w:rPr>
      <w:rFonts w:ascii="Arial" w:hAnsi="Arial" w:cs="Arial"/>
      <w:sz w:val="20"/>
      <w:szCs w:val="20"/>
      <w:lang w:val="en-US"/>
    </w:rPr>
  </w:style>
  <w:style w:type="character" w:customStyle="1" w:styleId="BodyBestChar">
    <w:name w:val="BodyBest Char"/>
    <w:link w:val="BodyBest"/>
    <w:rsid w:val="00571D54"/>
    <w:rPr>
      <w:rFonts w:ascii="Arial" w:hAnsi="Arial" w:cs="Arial"/>
      <w:lang w:val="en-US" w:eastAsia="en-US"/>
    </w:rPr>
  </w:style>
  <w:style w:type="paragraph" w:styleId="Web">
    <w:name w:val="Normal (Web)"/>
    <w:basedOn w:val="a"/>
    <w:uiPriority w:val="99"/>
    <w:semiHidden/>
    <w:unhideWhenUsed/>
    <w:rsid w:val="00681F4C"/>
    <w:pPr>
      <w:spacing w:before="100" w:beforeAutospacing="1" w:after="100" w:afterAutospacing="1" w:line="240" w:lineRule="auto"/>
    </w:pPr>
    <w:rPr>
      <w:rFonts w:ascii="ＭＳ Ｐゴシック" w:eastAsia="ＭＳ Ｐゴシック" w:hAnsi="ＭＳ Ｐゴシック" w:cs="ＭＳ Ｐゴシック"/>
      <w:sz w:val="24"/>
      <w:szCs w:val="24"/>
      <w:lang w:val="en-US" w:eastAsia="ja-JP"/>
    </w:rPr>
  </w:style>
  <w:style w:type="character" w:styleId="af2">
    <w:name w:val="footnote reference"/>
    <w:semiHidden/>
    <w:rsid w:val="00562DBE"/>
    <w:rPr>
      <w:b/>
      <w:position w:val="6"/>
      <w:sz w:val="16"/>
    </w:rPr>
  </w:style>
  <w:style w:type="character" w:customStyle="1" w:styleId="20">
    <w:name w:val="見出し 2 (文字)"/>
    <w:link w:val="2"/>
    <w:uiPriority w:val="9"/>
    <w:semiHidden/>
    <w:rsid w:val="00562DBE"/>
    <w:rPr>
      <w:rFonts w:ascii="Arial" w:eastAsia="ＭＳ ゴシック" w:hAnsi="Arial" w:cs="Times New Roman"/>
      <w:sz w:val="22"/>
      <w:szCs w:val="22"/>
      <w:lang w:val="en-CA" w:eastAsia="en-US"/>
    </w:rPr>
  </w:style>
  <w:style w:type="paragraph" w:customStyle="1" w:styleId="EQ">
    <w:name w:val="EQ"/>
    <w:basedOn w:val="a"/>
    <w:next w:val="a"/>
    <w:rsid w:val="00562DBE"/>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noProof/>
      <w:sz w:val="20"/>
      <w:szCs w:val="20"/>
      <w:lang w:val="en-GB"/>
    </w:rPr>
  </w:style>
  <w:style w:type="paragraph" w:customStyle="1" w:styleId="3GPP">
    <w:name w:val="3GPP 正文"/>
    <w:basedOn w:val="a"/>
    <w:link w:val="3GPPChar"/>
    <w:qFormat/>
    <w:rsid w:val="00531225"/>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531225"/>
    <w:rPr>
      <w:rFonts w:ascii="Times New Roman" w:eastAsia="SimSu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289476488">
      <w:bodyDiv w:val="1"/>
      <w:marLeft w:val="0"/>
      <w:marRight w:val="0"/>
      <w:marTop w:val="0"/>
      <w:marBottom w:val="0"/>
      <w:divBdr>
        <w:top w:val="none" w:sz="0" w:space="0" w:color="auto"/>
        <w:left w:val="none" w:sz="0" w:space="0" w:color="auto"/>
        <w:bottom w:val="none" w:sz="0" w:space="0" w:color="auto"/>
        <w:right w:val="none" w:sz="0" w:space="0" w:color="auto"/>
      </w:divBdr>
    </w:div>
    <w:div w:id="311954976">
      <w:bodyDiv w:val="1"/>
      <w:marLeft w:val="0"/>
      <w:marRight w:val="0"/>
      <w:marTop w:val="0"/>
      <w:marBottom w:val="0"/>
      <w:divBdr>
        <w:top w:val="none" w:sz="0" w:space="0" w:color="auto"/>
        <w:left w:val="none" w:sz="0" w:space="0" w:color="auto"/>
        <w:bottom w:val="none" w:sz="0" w:space="0" w:color="auto"/>
        <w:right w:val="none" w:sz="0" w:space="0" w:color="auto"/>
      </w:divBdr>
    </w:div>
    <w:div w:id="782722787">
      <w:bodyDiv w:val="1"/>
      <w:marLeft w:val="0"/>
      <w:marRight w:val="0"/>
      <w:marTop w:val="0"/>
      <w:marBottom w:val="0"/>
      <w:divBdr>
        <w:top w:val="none" w:sz="0" w:space="0" w:color="auto"/>
        <w:left w:val="none" w:sz="0" w:space="0" w:color="auto"/>
        <w:bottom w:val="none" w:sz="0" w:space="0" w:color="auto"/>
        <w:right w:val="none" w:sz="0" w:space="0" w:color="auto"/>
      </w:divBdr>
    </w:div>
    <w:div w:id="841816366">
      <w:bodyDiv w:val="1"/>
      <w:marLeft w:val="0"/>
      <w:marRight w:val="0"/>
      <w:marTop w:val="0"/>
      <w:marBottom w:val="0"/>
      <w:divBdr>
        <w:top w:val="none" w:sz="0" w:space="0" w:color="auto"/>
        <w:left w:val="none" w:sz="0" w:space="0" w:color="auto"/>
        <w:bottom w:val="none" w:sz="0" w:space="0" w:color="auto"/>
        <w:right w:val="none" w:sz="0" w:space="0" w:color="auto"/>
      </w:divBdr>
    </w:div>
    <w:div w:id="875890476">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471630193">
      <w:bodyDiv w:val="1"/>
      <w:marLeft w:val="0"/>
      <w:marRight w:val="0"/>
      <w:marTop w:val="0"/>
      <w:marBottom w:val="0"/>
      <w:divBdr>
        <w:top w:val="none" w:sz="0" w:space="0" w:color="auto"/>
        <w:left w:val="none" w:sz="0" w:space="0" w:color="auto"/>
        <w:bottom w:val="none" w:sz="0" w:space="0" w:color="auto"/>
        <w:right w:val="none" w:sz="0" w:space="0" w:color="auto"/>
      </w:divBdr>
    </w:div>
    <w:div w:id="1608846954">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F03A6-6A46-45EE-BD9B-A40B82743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10</Pages>
  <Words>2700</Words>
  <Characters>15396</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18060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DCM(FU)</dc:creator>
  <cp:lastModifiedBy>Li Yue (SEI)</cp:lastModifiedBy>
  <cp:revision>10</cp:revision>
  <cp:lastPrinted>2016-03-29T23:00:00Z</cp:lastPrinted>
  <dcterms:created xsi:type="dcterms:W3CDTF">2016-05-13T00:20:00Z</dcterms:created>
  <dcterms:modified xsi:type="dcterms:W3CDTF">2016-05-13T06:47:00Z</dcterms:modified>
</cp:coreProperties>
</file>