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A16106">
        <w:fldChar w:fldCharType="begin"/>
      </w:r>
      <w:r w:rsidR="00A16106">
        <w:instrText xml:space="preserve"> DOCPROPERTY  TSG/WGRef  \* MERGEFORMAT </w:instrText>
      </w:r>
      <w:r w:rsidR="00A16106">
        <w:fldChar w:fldCharType="separate"/>
      </w:r>
      <w:r w:rsidR="003609EF">
        <w:rPr>
          <w:b/>
          <w:noProof/>
          <w:sz w:val="24"/>
        </w:rPr>
        <w:t>RAN4</w:t>
      </w:r>
      <w:r w:rsidR="00A16106">
        <w:rPr>
          <w:b/>
          <w:noProof/>
          <w:sz w:val="24"/>
        </w:rPr>
        <w:fldChar w:fldCharType="end"/>
      </w:r>
      <w:r w:rsidR="00C66BA2">
        <w:rPr>
          <w:b/>
          <w:noProof/>
          <w:sz w:val="24"/>
        </w:rPr>
        <w:t xml:space="preserve"> </w:t>
      </w:r>
      <w:r>
        <w:rPr>
          <w:b/>
          <w:noProof/>
          <w:sz w:val="24"/>
        </w:rPr>
        <w:t>Meeting #</w:t>
      </w:r>
      <w:r w:rsidR="00A16106">
        <w:fldChar w:fldCharType="begin"/>
      </w:r>
      <w:r w:rsidR="00A16106">
        <w:instrText xml:space="preserve"> DOCPROPERTY  MtgSeq  \* MERGEFORMAT </w:instrText>
      </w:r>
      <w:r w:rsidR="00A16106">
        <w:fldChar w:fldCharType="separate"/>
      </w:r>
      <w:r w:rsidR="003609EF" w:rsidRPr="00BA51D9">
        <w:rPr>
          <w:b/>
          <w:noProof/>
          <w:sz w:val="24"/>
        </w:rPr>
        <w:t>79</w:t>
      </w:r>
      <w:r w:rsidR="00A16106">
        <w:rPr>
          <w:b/>
          <w:noProof/>
          <w:sz w:val="24"/>
        </w:rPr>
        <w:fldChar w:fldCharType="end"/>
      </w:r>
      <w:r>
        <w:rPr>
          <w:b/>
          <w:i/>
          <w:noProof/>
          <w:sz w:val="28"/>
        </w:rPr>
        <w:tab/>
      </w:r>
      <w:r w:rsidR="00A16106">
        <w:fldChar w:fldCharType="begin"/>
      </w:r>
      <w:r w:rsidR="00A16106">
        <w:instrText xml:space="preserve"> DOCPROPERTY  Tdoc#  \* MERGEFORMAT </w:instrText>
      </w:r>
      <w:r w:rsidR="00A16106">
        <w:fldChar w:fldCharType="separate"/>
      </w:r>
      <w:r w:rsidR="00E13F3D" w:rsidRPr="00E13F3D">
        <w:rPr>
          <w:b/>
          <w:i/>
          <w:noProof/>
          <w:sz w:val="28"/>
        </w:rPr>
        <w:t>R4-1635</w:t>
      </w:r>
      <w:r w:rsidR="00A9493D">
        <w:rPr>
          <w:rFonts w:hint="eastAsia"/>
          <w:b/>
          <w:i/>
          <w:noProof/>
          <w:sz w:val="28"/>
          <w:lang w:eastAsia="zh-CN"/>
        </w:rPr>
        <w:t>21</w:t>
      </w:r>
      <w:r w:rsidR="00A16106">
        <w:rPr>
          <w:b/>
          <w:i/>
          <w:noProof/>
          <w:sz w:val="28"/>
          <w:lang w:eastAsia="zh-CN"/>
        </w:rPr>
        <w:fldChar w:fldCharType="end"/>
      </w:r>
    </w:p>
    <w:p w:rsidR="001E41F3" w:rsidRDefault="00A161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106" w:rsidP="004601E2">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601E2">
              <w:rPr>
                <w:rFonts w:hint="eastAsia"/>
                <w:b/>
                <w:noProof/>
                <w:sz w:val="28"/>
                <w:lang w:eastAsia="zh-CN"/>
              </w:rPr>
              <w:t>113</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1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w:t>
            </w:r>
            <w:r w:rsidR="00D0090A">
              <w:rPr>
                <w:rFonts w:hint="eastAsia"/>
                <w:b/>
                <w:noProof/>
                <w:sz w:val="28"/>
                <w:lang w:eastAsia="zh-CN"/>
              </w:rPr>
              <w:t>58</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1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106" w:rsidP="004601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w:t>
            </w:r>
            <w:r w:rsidR="004601E2">
              <w:rPr>
                <w:rFonts w:hint="eastAsia"/>
                <w:b/>
                <w:noProof/>
                <w:sz w:val="28"/>
                <w:lang w:eastAsia="zh-CN"/>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A2F6D" w:rsidP="001E41F3">
            <w:pPr>
              <w:pStyle w:val="CRCoverPage"/>
              <w:spacing w:after="0"/>
              <w:jc w:val="center"/>
              <w:rPr>
                <w:b/>
                <w:caps/>
                <w:noProof/>
              </w:rPr>
            </w:pPr>
            <w:r w:rsidRPr="00AF2BFD">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090A">
            <w:pPr>
              <w:pStyle w:val="CRCoverPage"/>
              <w:spacing w:after="0"/>
              <w:ind w:left="100"/>
              <w:rPr>
                <w:noProof/>
                <w:lang w:eastAsia="zh-CN"/>
              </w:rPr>
            </w:pPr>
            <w:r>
              <w:rPr>
                <w:rFonts w:hint="eastAsia"/>
                <w:lang w:eastAsia="zh-CN"/>
              </w:rPr>
              <w:t>Revision of EMC standard for base station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4FBE">
            <w:pPr>
              <w:pStyle w:val="CRCoverPage"/>
              <w:spacing w:after="0"/>
              <w:ind w:left="100"/>
              <w:rPr>
                <w:noProof/>
                <w:lang w:eastAsia="zh-CN"/>
              </w:rPr>
            </w:pPr>
            <w:r>
              <w:rPr>
                <w:rFonts w:hint="eastAsia"/>
                <w:lang w:eastAsia="zh-CN"/>
              </w:rPr>
              <w:t>CATR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5A1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bookmarkStart w:id="2" w:name="OLE_LINK2"/>
            <w:bookmarkStart w:id="3" w:name="OLE_LINK3"/>
            <w:r>
              <w:rPr>
                <w:b/>
                <w:i/>
                <w:noProof/>
              </w:rPr>
              <w:t>Work item code</w:t>
            </w:r>
            <w:bookmarkEnd w:id="2"/>
            <w:bookmarkEnd w:id="3"/>
            <w:r w:rsidR="0051580D">
              <w:rPr>
                <w:b/>
                <w:i/>
                <w:noProof/>
              </w:rPr>
              <w:t>:</w:t>
            </w:r>
          </w:p>
        </w:tc>
        <w:tc>
          <w:tcPr>
            <w:tcW w:w="3686" w:type="dxa"/>
            <w:gridSpan w:val="5"/>
            <w:shd w:val="pct30" w:color="FFFF00" w:fill="auto"/>
          </w:tcPr>
          <w:p w:rsidR="001E41F3" w:rsidRDefault="003F4309">
            <w:pPr>
              <w:pStyle w:val="CRCoverPage"/>
              <w:spacing w:after="0"/>
              <w:ind w:left="100"/>
              <w:rPr>
                <w:noProof/>
                <w:lang w:eastAsia="zh-CN"/>
              </w:rPr>
            </w:pPr>
            <w:r>
              <w:rPr>
                <w:rFonts w:hint="eastAsia"/>
                <w:lang w:eastAsia="zh-CN"/>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106" w:rsidP="00DE16E0">
            <w:pPr>
              <w:pStyle w:val="CRCoverPage"/>
              <w:spacing w:after="0"/>
              <w:ind w:left="100"/>
              <w:rPr>
                <w:noProof/>
              </w:rPr>
            </w:pPr>
            <w:r>
              <w:fldChar w:fldCharType="begin"/>
            </w:r>
            <w:r>
              <w:instrText xml:space="preserve"> DOCPROPERTY  ResDate  \* MERGEFORMAT </w:instrText>
            </w:r>
            <w:r>
              <w:fldChar w:fldCharType="separate"/>
            </w:r>
            <w:r w:rsidR="00D24991">
              <w:rPr>
                <w:noProof/>
              </w:rPr>
              <w:t>2016-05-1</w:t>
            </w:r>
            <w:r w:rsidR="00DE16E0">
              <w:rPr>
                <w:rFonts w:hint="eastAsia"/>
                <w:noProof/>
                <w:lang w:eastAsia="zh-CN"/>
              </w:rPr>
              <w:t>2</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90A" w:rsidP="00D24991">
            <w:pPr>
              <w:pStyle w:val="CRCoverPage"/>
              <w:spacing w:after="0"/>
              <w:ind w:left="100" w:right="-609"/>
              <w:rPr>
                <w:b/>
                <w:noProof/>
              </w:rPr>
            </w:pPr>
            <w:r>
              <w:rPr>
                <w:rFonts w:hint="eastAsia"/>
                <w:lang w:eastAsia="zh-CN"/>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106">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0A16">
            <w:pPr>
              <w:pStyle w:val="CRCoverPage"/>
              <w:spacing w:after="0"/>
              <w:ind w:left="100"/>
              <w:rPr>
                <w:noProof/>
              </w:rPr>
            </w:pPr>
            <w:r>
              <w:rPr>
                <w:rFonts w:hint="eastAsia"/>
                <w:noProof/>
                <w:lang w:eastAsia="zh-CN"/>
              </w:rPr>
              <w:t xml:space="preserve">The </w:t>
            </w:r>
            <w:r>
              <w:rPr>
                <w:noProof/>
              </w:rPr>
              <w:t>standard</w:t>
            </w:r>
            <w:r w:rsidRPr="00D40A16">
              <w:rPr>
                <w:noProof/>
              </w:rPr>
              <w:t xml:space="preserve"> still referring to old standards, e.g. IEC 61000-6-3: 1996; "Electromagnetic compatibility (EMC) - Part 6: Generic standards - Section 3: Emission standard for residential, commercial and light industrial environments". Many EMC test method or limits are not suitable for the newly requirements for mainstream ICT equipment.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6F90">
            <w:pPr>
              <w:pStyle w:val="CRCoverPage"/>
              <w:spacing w:after="0"/>
              <w:ind w:left="100"/>
              <w:rPr>
                <w:noProof/>
                <w:lang w:eastAsia="zh-CN"/>
              </w:rPr>
            </w:pPr>
            <w:r>
              <w:rPr>
                <w:rFonts w:hint="eastAsia"/>
                <w:noProof/>
                <w:lang w:eastAsia="zh-CN"/>
              </w:rPr>
              <w:t>U</w:t>
            </w:r>
            <w:r w:rsidRPr="003C6F90">
              <w:rPr>
                <w:noProof/>
              </w:rPr>
              <w:t>pdate the name and version of referenced standards</w:t>
            </w:r>
            <w:r>
              <w:rPr>
                <w:rFonts w:hint="eastAsia"/>
                <w:noProof/>
                <w:lang w:eastAsia="zh-CN"/>
              </w:rPr>
              <w:t xml:space="preserve">, make </w:t>
            </w:r>
            <w:r w:rsidRPr="003C6F90">
              <w:rPr>
                <w:noProof/>
                <w:lang w:eastAsia="zh-CN"/>
              </w:rPr>
              <w:t>editorial modification</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F6D" w:rsidP="008A2F6D">
            <w:pPr>
              <w:pStyle w:val="CRCoverPage"/>
              <w:spacing w:after="0"/>
              <w:ind w:left="100"/>
              <w:rPr>
                <w:noProof/>
                <w:lang w:eastAsia="zh-CN"/>
              </w:rPr>
            </w:pPr>
            <w:r>
              <w:rPr>
                <w:rFonts w:hint="eastAsia"/>
                <w:noProof/>
                <w:lang w:eastAsia="zh-CN"/>
              </w:rPr>
              <w:t xml:space="preserve">Addition of features in reference standards would not affect the </w:t>
            </w:r>
            <w:r w:rsidR="00777428">
              <w:rPr>
                <w:rFonts w:hint="eastAsia"/>
                <w:noProof/>
                <w:lang w:eastAsia="zh-CN"/>
              </w:rPr>
              <w:t xml:space="preserve">statard.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7428">
            <w:pPr>
              <w:pStyle w:val="CRCoverPage"/>
              <w:spacing w:after="0"/>
              <w:ind w:left="100"/>
              <w:rPr>
                <w:noProof/>
                <w:lang w:eastAsia="zh-CN"/>
              </w:rPr>
            </w:pPr>
            <w:r>
              <w:rPr>
                <w:rFonts w:hint="eastAsia"/>
                <w:noProof/>
                <w:lang w:eastAsia="zh-CN"/>
              </w:rPr>
              <w:t>1, 2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F6D">
            <w:pPr>
              <w:pStyle w:val="CRCoverPage"/>
              <w:spacing w:after="0"/>
              <w:jc w:val="center"/>
              <w:rPr>
                <w:b/>
                <w:caps/>
                <w:noProof/>
              </w:rPr>
            </w:pPr>
            <w:r w:rsidRPr="00AF2BFD">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F6D">
            <w:pPr>
              <w:pStyle w:val="CRCoverPage"/>
              <w:spacing w:after="0"/>
              <w:jc w:val="center"/>
              <w:rPr>
                <w:b/>
                <w:caps/>
                <w:noProof/>
              </w:rPr>
            </w:pPr>
            <w:r w:rsidRPr="00AF2BFD">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F6D">
            <w:pPr>
              <w:pStyle w:val="CRCoverPage"/>
              <w:spacing w:after="0"/>
              <w:jc w:val="center"/>
              <w:rPr>
                <w:b/>
                <w:caps/>
                <w:noProof/>
              </w:rPr>
            </w:pPr>
            <w:r w:rsidRPr="00AF2BFD">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CF0B0A" w:rsidRPr="00CF0B0A" w:rsidRDefault="00CF0B0A" w:rsidP="00CF0B0A">
      <w:pPr>
        <w:jc w:val="center"/>
        <w:rPr>
          <w:noProof/>
          <w:color w:val="FF0000"/>
          <w:lang w:eastAsia="zh-CN"/>
        </w:rPr>
      </w:pPr>
      <w:r w:rsidRPr="00CF0B0A">
        <w:rPr>
          <w:rFonts w:hint="eastAsia"/>
          <w:noProof/>
          <w:color w:val="FF0000"/>
          <w:lang w:eastAsia="zh-CN"/>
        </w:rPr>
        <w:t>start of change</w:t>
      </w:r>
    </w:p>
    <w:p w:rsidR="003C6F90" w:rsidRPr="00720686" w:rsidRDefault="003C6F90" w:rsidP="003C6F90">
      <w:pPr>
        <w:pStyle w:val="1"/>
      </w:pPr>
      <w:bookmarkStart w:id="5" w:name="_Toc408330574"/>
      <w:r w:rsidRPr="00720686">
        <w:t>1</w:t>
      </w:r>
      <w:r w:rsidRPr="00720686">
        <w:tab/>
        <w:t>Scope</w:t>
      </w:r>
      <w:bookmarkEnd w:id="5"/>
    </w:p>
    <w:p w:rsidR="003C6F90" w:rsidRPr="00720686" w:rsidRDefault="003C6F90" w:rsidP="003C6F90">
      <w:pPr>
        <w:rPr>
          <w:rFonts w:cs="v4.2.0"/>
        </w:rPr>
      </w:pPr>
      <w:r w:rsidRPr="00720686">
        <w:rPr>
          <w:rFonts w:cs="v4.2.0"/>
        </w:rPr>
        <w:t xml:space="preserve">The present document covers the assessment of E-UTRA base stations, repeaters and associated ancillary equipment in respect of Electromagnetic Compatibility (EMC). </w:t>
      </w:r>
    </w:p>
    <w:p w:rsidR="003C6F90" w:rsidRPr="00720686" w:rsidRDefault="003C6F90" w:rsidP="003C6F90">
      <w:pPr>
        <w:rPr>
          <w:rFonts w:cs="v4.2.0"/>
        </w:rPr>
      </w:pPr>
      <w:r w:rsidRPr="00720686">
        <w:rPr>
          <w:rFonts w:cs="v4.2.0"/>
        </w:rPr>
        <w:t>The present document specifies the applicable test conditions, performance assessment and performance criteria for E-UTRA base stations, repeaters and associated ancillary equipment in one of the following categories:</w:t>
      </w:r>
    </w:p>
    <w:p w:rsidR="003C6F90" w:rsidRPr="00720686" w:rsidRDefault="003C6F90" w:rsidP="003C6F90">
      <w:pPr>
        <w:ind w:left="568" w:hanging="284"/>
        <w:rPr>
          <w:rFonts w:cs="v4.2.0"/>
        </w:rPr>
      </w:pPr>
      <w:r w:rsidRPr="00720686">
        <w:rPr>
          <w:rFonts w:cs="v4.2.0"/>
        </w:rPr>
        <w:lastRenderedPageBreak/>
        <w:t>-</w:t>
      </w:r>
      <w:r w:rsidRPr="00720686">
        <w:rPr>
          <w:rFonts w:cs="v4.2.0"/>
        </w:rPr>
        <w:tab/>
      </w:r>
      <w:proofErr w:type="gramStart"/>
      <w:r w:rsidRPr="00720686">
        <w:rPr>
          <w:rFonts w:cs="v4.2.0"/>
        </w:rPr>
        <w:t>base</w:t>
      </w:r>
      <w:proofErr w:type="gramEnd"/>
      <w:r w:rsidRPr="00720686">
        <w:rPr>
          <w:rFonts w:cs="v4.2.0"/>
        </w:rPr>
        <w:t xml:space="preserve"> </w:t>
      </w:r>
      <w:del w:id="6" w:author="张轩玮" w:date="2016-05-13T09:09:00Z">
        <w:r w:rsidRPr="00720686" w:rsidDel="00BB3962">
          <w:rPr>
            <w:rFonts w:cs="v4.2.0"/>
          </w:rPr>
          <w:delText xml:space="preserve">sations </w:delText>
        </w:r>
      </w:del>
      <w:ins w:id="7" w:author="张轩玮" w:date="2016-05-13T09:09:00Z">
        <w:r w:rsidR="00BB3962">
          <w:rPr>
            <w:rFonts w:cs="v4.2.0" w:hint="eastAsia"/>
            <w:lang w:eastAsia="zh-CN"/>
          </w:rPr>
          <w:t>stations</w:t>
        </w:r>
        <w:r w:rsidR="00BB3962" w:rsidRPr="00720686">
          <w:rPr>
            <w:rFonts w:cs="v4.2.0"/>
          </w:rPr>
          <w:t xml:space="preserve"> </w:t>
        </w:r>
      </w:ins>
      <w:r w:rsidRPr="00720686">
        <w:rPr>
          <w:rFonts w:cs="v4.2.0"/>
        </w:rPr>
        <w:t>of E-UTRA meeting the requirements of TS 36.104 [2], with conformance demonstrated by compliance to TS 36.141 [3].</w:t>
      </w:r>
    </w:p>
    <w:p w:rsidR="003C6F90" w:rsidRPr="00720686" w:rsidRDefault="003C6F90" w:rsidP="003C6F90">
      <w:pPr>
        <w:ind w:left="568" w:hanging="284"/>
        <w:rPr>
          <w:rFonts w:cs="v4.2.0"/>
        </w:rPr>
      </w:pPr>
      <w:r w:rsidRPr="00720686">
        <w:rPr>
          <w:rFonts w:cs="v4.2.0"/>
        </w:rPr>
        <w:t>-</w:t>
      </w:r>
      <w:r w:rsidRPr="00720686">
        <w:rPr>
          <w:rFonts w:cs="v4.2.0"/>
        </w:rPr>
        <w:tab/>
      </w:r>
      <w:proofErr w:type="gramStart"/>
      <w:r w:rsidRPr="00720686">
        <w:rPr>
          <w:rFonts w:cs="v4.2.0"/>
        </w:rPr>
        <w:t>repeaters</w:t>
      </w:r>
      <w:proofErr w:type="gramEnd"/>
      <w:r w:rsidRPr="00720686">
        <w:rPr>
          <w:rFonts w:cs="v4.2.0"/>
        </w:rPr>
        <w:t xml:space="preserve"> of E-UTRA meeting the requirements of TS 36.106 [4], with conformance demonstrated by compliance to TS 36.143 [5].</w:t>
      </w:r>
    </w:p>
    <w:p w:rsidR="003C6F90" w:rsidRPr="00720686" w:rsidRDefault="003C6F90" w:rsidP="003C6F90">
      <w:pPr>
        <w:rPr>
          <w:rFonts w:cs="v4.2.0"/>
        </w:rPr>
      </w:pPr>
      <w:r w:rsidRPr="00720686">
        <w:rPr>
          <w:rFonts w:cs="v4.2.0"/>
        </w:rPr>
        <w:t>Technical requirements related to the antenna port of E-UTRA base stations or repeaters are not included in the present document. These are found in the relevant product standards [2-5].</w:t>
      </w:r>
    </w:p>
    <w:p w:rsidR="002F5D43" w:rsidRPr="002F5D43" w:rsidRDefault="003C6F90" w:rsidP="003C6F90">
      <w:pPr>
        <w:rPr>
          <w:rFonts w:cs="v4.2.0"/>
          <w:lang w:eastAsia="zh-CN"/>
        </w:rPr>
      </w:pPr>
      <w:r w:rsidRPr="00720686">
        <w:rPr>
          <w:rFonts w:cs="v4.2.0"/>
        </w:rPr>
        <w:t>The environment classification used in the present document refers to the environment classification used in IEC 61000-6-1 [6] and IEC 61000-6-3 [7].</w:t>
      </w:r>
    </w:p>
    <w:p w:rsidR="003C6F90" w:rsidRPr="00720686" w:rsidRDefault="003C6F90" w:rsidP="003C6F90">
      <w:pPr>
        <w:rPr>
          <w:rFonts w:cs="v4.2.0"/>
        </w:rPr>
      </w:pPr>
      <w:r w:rsidRPr="00720686">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CF0B0A" w:rsidRPr="00CF0B0A" w:rsidRDefault="00CF0B0A" w:rsidP="00CF0B0A">
      <w:pPr>
        <w:jc w:val="center"/>
        <w:rPr>
          <w:noProof/>
          <w:color w:val="FF0000"/>
          <w:lang w:eastAsia="zh-CN"/>
        </w:rPr>
      </w:pPr>
      <w:r>
        <w:rPr>
          <w:rFonts w:hint="eastAsia"/>
          <w:noProof/>
          <w:color w:val="FF0000"/>
          <w:lang w:eastAsia="zh-CN"/>
        </w:rPr>
        <w:t>end</w:t>
      </w:r>
      <w:r w:rsidRPr="00CF0B0A">
        <w:rPr>
          <w:rFonts w:hint="eastAsia"/>
          <w:noProof/>
          <w:color w:val="FF0000"/>
          <w:lang w:eastAsia="zh-CN"/>
        </w:rPr>
        <w:t xml:space="preserve"> of change</w:t>
      </w:r>
    </w:p>
    <w:p w:rsidR="00D0090A" w:rsidRDefault="00D0090A">
      <w:pPr>
        <w:rPr>
          <w:noProof/>
          <w:lang w:eastAsia="zh-CN"/>
        </w:rPr>
      </w:pPr>
    </w:p>
    <w:p w:rsidR="00CF0B0A" w:rsidRPr="00CF0B0A" w:rsidRDefault="00CF0B0A" w:rsidP="00CF0B0A">
      <w:pPr>
        <w:jc w:val="center"/>
        <w:rPr>
          <w:noProof/>
          <w:color w:val="FF0000"/>
          <w:lang w:eastAsia="zh-CN"/>
        </w:rPr>
      </w:pPr>
      <w:r w:rsidRPr="00CF0B0A">
        <w:rPr>
          <w:rFonts w:hint="eastAsia"/>
          <w:noProof/>
          <w:color w:val="FF0000"/>
          <w:lang w:eastAsia="zh-CN"/>
        </w:rPr>
        <w:t>start of change</w:t>
      </w:r>
    </w:p>
    <w:p w:rsidR="00BB3962" w:rsidRPr="00F47BFB" w:rsidRDefault="00BB3962" w:rsidP="00BB3962">
      <w:pPr>
        <w:pStyle w:val="1"/>
      </w:pPr>
      <w:bookmarkStart w:id="8" w:name="_Toc439775168"/>
      <w:r w:rsidRPr="00F47BFB">
        <w:t>2</w:t>
      </w:r>
      <w:r w:rsidRPr="00F47BFB">
        <w:tab/>
        <w:t>References</w:t>
      </w:r>
      <w:bookmarkEnd w:id="8"/>
    </w:p>
    <w:p w:rsidR="00BB3962" w:rsidRPr="00F47BFB" w:rsidRDefault="00BB3962" w:rsidP="00BB3962">
      <w:r w:rsidRPr="00F47BFB">
        <w:t>The following documents contain provisions which, through reference in this text, constitute provisions of the present document.</w:t>
      </w:r>
    </w:p>
    <w:p w:rsidR="00BB3962" w:rsidRPr="00F47BFB" w:rsidRDefault="00BB3962" w:rsidP="00BB3962">
      <w:pPr>
        <w:numPr>
          <w:ilvl w:val="0"/>
          <w:numId w:val="1"/>
        </w:numPr>
        <w:overflowPunct w:val="0"/>
        <w:autoSpaceDE w:val="0"/>
        <w:autoSpaceDN w:val="0"/>
        <w:adjustRightInd w:val="0"/>
        <w:ind w:left="568" w:hanging="284"/>
        <w:textAlignment w:val="baseline"/>
      </w:pPr>
      <w:r w:rsidRPr="00F47BFB">
        <w:t>References are either specific (identified by date of publication, edition number, version number, etc.) or non</w:t>
      </w:r>
      <w:r w:rsidRPr="00F47BFB">
        <w:noBreakHyphen/>
        <w:t>specific.</w:t>
      </w:r>
    </w:p>
    <w:p w:rsidR="00BB3962" w:rsidRPr="00F47BFB" w:rsidRDefault="00BB3962" w:rsidP="00BB3962">
      <w:pPr>
        <w:numPr>
          <w:ilvl w:val="0"/>
          <w:numId w:val="1"/>
        </w:numPr>
        <w:overflowPunct w:val="0"/>
        <w:autoSpaceDE w:val="0"/>
        <w:autoSpaceDN w:val="0"/>
        <w:adjustRightInd w:val="0"/>
        <w:ind w:left="568" w:hanging="284"/>
        <w:textAlignment w:val="baseline"/>
      </w:pPr>
      <w:r w:rsidRPr="00F47BFB">
        <w:t>For a specific reference, subsequent revisions do not apply.</w:t>
      </w:r>
    </w:p>
    <w:p w:rsidR="00BB3962" w:rsidRPr="00F47BFB" w:rsidRDefault="00BB3962" w:rsidP="00BB3962">
      <w:pPr>
        <w:numPr>
          <w:ilvl w:val="0"/>
          <w:numId w:val="1"/>
        </w:numPr>
        <w:overflowPunct w:val="0"/>
        <w:autoSpaceDE w:val="0"/>
        <w:autoSpaceDN w:val="0"/>
        <w:adjustRightInd w:val="0"/>
        <w:ind w:left="568" w:hanging="284"/>
        <w:textAlignment w:val="baseline"/>
      </w:pPr>
      <w:r w:rsidRPr="00F47BFB">
        <w:t xml:space="preserve">For a non-specific reference, the latest version applies. In the case of a reference to a 3GPP document (including a GSM document), a non-specific reference implicitly refers to the latest version of that document </w:t>
      </w:r>
      <w:r w:rsidRPr="00F47BFB">
        <w:rPr>
          <w:i/>
          <w:iCs/>
        </w:rPr>
        <w:t>in the same Release as the present document</w:t>
      </w:r>
      <w:r w:rsidRPr="00F47BFB">
        <w:t>.</w:t>
      </w:r>
    </w:p>
    <w:p w:rsidR="00BB3962" w:rsidRPr="00F47BFB" w:rsidRDefault="00BB3962" w:rsidP="00BB3962">
      <w:pPr>
        <w:keepLines/>
        <w:ind w:left="1702" w:hanging="1418"/>
      </w:pPr>
      <w:r w:rsidRPr="00F47BFB">
        <w:t>[1]</w:t>
      </w:r>
      <w:r w:rsidRPr="00F47BFB">
        <w:tab/>
        <w:t>3GPP TR 21.905: "Vocabulary for 3GPP Specifications".</w:t>
      </w:r>
    </w:p>
    <w:p w:rsidR="00BB3962" w:rsidRPr="00F47BFB" w:rsidRDefault="00BB3962" w:rsidP="00BB3962">
      <w:pPr>
        <w:keepLines/>
        <w:ind w:left="1702" w:hanging="1418"/>
      </w:pPr>
      <w:r w:rsidRPr="00F47BFB">
        <w:t>[2]</w:t>
      </w:r>
      <w:r w:rsidRPr="00F47BFB">
        <w:tab/>
        <w:t>3GPP TR 36.104: "Evolved Universal Terrestrial Radio Access (E-UTRA); Base Station (BS) radio transmission and reception".</w:t>
      </w:r>
    </w:p>
    <w:p w:rsidR="00BB3962" w:rsidRPr="00F47BFB" w:rsidRDefault="00BB3962" w:rsidP="00BB3962">
      <w:pPr>
        <w:keepLines/>
        <w:ind w:left="1702" w:hanging="1418"/>
      </w:pPr>
      <w:r w:rsidRPr="00F47BFB">
        <w:t>[3]</w:t>
      </w:r>
      <w:r w:rsidRPr="00F47BFB">
        <w:tab/>
        <w:t>3GPP TR 36.141: "Evolved Universal Terrestrial Radio Access (E-UTRA); Base Station (BS)</w:t>
      </w:r>
      <w:r w:rsidRPr="00F47BFB">
        <w:rPr>
          <w:rFonts w:cs="v4.2.0"/>
        </w:rPr>
        <w:t xml:space="preserve"> conformance testing</w:t>
      </w:r>
      <w:r w:rsidRPr="00F47BFB">
        <w:t xml:space="preserve"> ".</w:t>
      </w:r>
    </w:p>
    <w:p w:rsidR="00BB3962" w:rsidRPr="00F47BFB" w:rsidRDefault="00BB3962" w:rsidP="00BB3962">
      <w:pPr>
        <w:keepLines/>
        <w:ind w:left="1702" w:hanging="1418"/>
      </w:pPr>
      <w:r w:rsidRPr="00F47BFB">
        <w:t>[4]</w:t>
      </w:r>
      <w:r w:rsidRPr="00F47BFB">
        <w:tab/>
        <w:t xml:space="preserve">3GPP TR 36.106: "Evolved Universal Terrestrial Radio Access (E-UTRA); </w:t>
      </w:r>
      <w:ins w:id="9" w:author="张轩玮" w:date="2016-05-13T09:12:00Z">
        <w:r>
          <w:rPr>
            <w:rFonts w:hint="eastAsia"/>
            <w:lang w:eastAsia="zh-CN"/>
          </w:rPr>
          <w:t xml:space="preserve">FDD </w:t>
        </w:r>
      </w:ins>
      <w:r w:rsidRPr="00F47BFB">
        <w:t>Repeater radio transmission and reception".</w:t>
      </w:r>
    </w:p>
    <w:p w:rsidR="00BB3962" w:rsidRPr="00F47BFB" w:rsidRDefault="00BB3962" w:rsidP="00BB3962">
      <w:pPr>
        <w:keepLines/>
        <w:ind w:left="1702" w:hanging="1418"/>
      </w:pPr>
      <w:r w:rsidRPr="00F47BFB">
        <w:t>[5]</w:t>
      </w:r>
      <w:r w:rsidRPr="00F47BFB">
        <w:tab/>
        <w:t xml:space="preserve">3GPP TR 36.143: "Evolved Universal Terrestrial Radio Access (E-UTRA); </w:t>
      </w:r>
      <w:ins w:id="10" w:author="张轩玮" w:date="2016-05-13T09:12:00Z">
        <w:r>
          <w:rPr>
            <w:rFonts w:hint="eastAsia"/>
            <w:lang w:eastAsia="zh-CN"/>
          </w:rPr>
          <w:t>FDD repeater</w:t>
        </w:r>
      </w:ins>
      <w:del w:id="11" w:author="张轩玮" w:date="2016-05-13T09:12:00Z">
        <w:r w:rsidRPr="00F47BFB" w:rsidDel="00BB3962">
          <w:delText>Repeater</w:delText>
        </w:r>
      </w:del>
      <w:r w:rsidRPr="00F47BFB">
        <w:rPr>
          <w:rFonts w:cs="v4.2.0"/>
        </w:rPr>
        <w:t xml:space="preserve"> conformance testing</w:t>
      </w:r>
      <w:r w:rsidRPr="00F47BFB">
        <w:t xml:space="preserve"> ".</w:t>
      </w:r>
    </w:p>
    <w:p w:rsidR="00BB3962" w:rsidRPr="00F47BFB" w:rsidRDefault="00BB3962" w:rsidP="00BB3962">
      <w:pPr>
        <w:keepLines/>
        <w:ind w:left="1702" w:hanging="1418"/>
        <w:rPr>
          <w:rFonts w:cs="v4.2.0"/>
        </w:rPr>
      </w:pPr>
      <w:r w:rsidRPr="00F47BFB">
        <w:rPr>
          <w:rFonts w:cs="v4.2.0"/>
        </w:rPr>
        <w:t>[6]</w:t>
      </w:r>
      <w:r w:rsidRPr="00F47BFB">
        <w:rPr>
          <w:rFonts w:cs="v4.2.0"/>
        </w:rPr>
        <w:tab/>
        <w:t>IEC 61000-6-1: 2005; "Electromagnetic compatibility (EMC) - Part 6</w:t>
      </w:r>
      <w:ins w:id="12" w:author="张轩玮" w:date="2016-05-13T09:12:00Z">
        <w:r>
          <w:rPr>
            <w:rFonts w:cs="v4.2.0" w:hint="eastAsia"/>
            <w:lang w:eastAsia="zh-CN"/>
          </w:rPr>
          <w:t>-1</w:t>
        </w:r>
      </w:ins>
      <w:r w:rsidRPr="00F47BFB">
        <w:rPr>
          <w:rFonts w:cs="v4.2.0"/>
        </w:rPr>
        <w:t xml:space="preserve">: Generic standards - </w:t>
      </w:r>
      <w:del w:id="13" w:author="张轩玮" w:date="2016-05-13T09:12:00Z">
        <w:r w:rsidRPr="00F47BFB" w:rsidDel="00BB3962">
          <w:rPr>
            <w:rFonts w:cs="v4.2.0"/>
          </w:rPr>
          <w:delText xml:space="preserve">Section 1: </w:delText>
        </w:r>
      </w:del>
      <w:r w:rsidRPr="00F47BFB">
        <w:rPr>
          <w:rFonts w:cs="v4.2.0"/>
        </w:rPr>
        <w:t>Immunity for residential, commercial and light-industrial environments".</w:t>
      </w:r>
    </w:p>
    <w:p w:rsidR="00BB3962" w:rsidRPr="00F47BFB" w:rsidRDefault="00BB3962" w:rsidP="00BB3962">
      <w:pPr>
        <w:keepLines/>
        <w:ind w:left="1702" w:hanging="1418"/>
        <w:rPr>
          <w:rFonts w:cs="v4.2.0"/>
        </w:rPr>
      </w:pPr>
      <w:r w:rsidRPr="00F47BFB">
        <w:rPr>
          <w:rFonts w:cs="v4.2.0"/>
        </w:rPr>
        <w:t>[7]</w:t>
      </w:r>
      <w:r w:rsidRPr="00F47BFB">
        <w:rPr>
          <w:rFonts w:cs="v4.2.0"/>
        </w:rPr>
        <w:tab/>
        <w:t>IEC 61000-6-3:</w:t>
      </w:r>
      <w:ins w:id="14" w:author="张轩玮" w:date="2016-05-13T09:13:00Z">
        <w:r w:rsidRPr="00BB3962">
          <w:rPr>
            <w:rFonts w:cs="v4.2.0"/>
          </w:rPr>
          <w:t xml:space="preserve"> </w:t>
        </w:r>
        <w:r>
          <w:rPr>
            <w:rFonts w:cs="v4.2.0"/>
          </w:rPr>
          <w:t>2006/AMD1:2010/ISH1:2011</w:t>
        </w:r>
      </w:ins>
      <w:del w:id="15" w:author="张轩玮" w:date="2016-05-13T09:13:00Z">
        <w:r w:rsidRPr="00F47BFB" w:rsidDel="00BB3962">
          <w:rPr>
            <w:rFonts w:cs="v4.2.0"/>
          </w:rPr>
          <w:delText xml:space="preserve"> 1996</w:delText>
        </w:r>
      </w:del>
      <w:r w:rsidRPr="00F47BFB">
        <w:rPr>
          <w:rFonts w:cs="v4.2.0"/>
        </w:rPr>
        <w:t>; "Electromagnetic compatibility (EMC) - Part 6</w:t>
      </w:r>
      <w:ins w:id="16" w:author="张轩玮" w:date="2016-05-13T09:13:00Z">
        <w:r>
          <w:rPr>
            <w:rFonts w:cs="v4.2.0" w:hint="eastAsia"/>
            <w:lang w:eastAsia="zh-CN"/>
          </w:rPr>
          <w:t>-3</w:t>
        </w:r>
      </w:ins>
      <w:r w:rsidRPr="00F47BFB">
        <w:rPr>
          <w:rFonts w:cs="v4.2.0"/>
        </w:rPr>
        <w:t xml:space="preserve">: Generic standards - </w:t>
      </w:r>
      <w:del w:id="17" w:author="张轩玮" w:date="2016-05-13T09:13:00Z">
        <w:r w:rsidRPr="00F47BFB" w:rsidDel="00BB3962">
          <w:rPr>
            <w:rFonts w:cs="v4.2.0"/>
          </w:rPr>
          <w:delText xml:space="preserve">Section 3: </w:delText>
        </w:r>
      </w:del>
      <w:r w:rsidRPr="00F47BFB">
        <w:rPr>
          <w:rFonts w:cs="v4.2.0"/>
        </w:rPr>
        <w:t>Emission standard for residential, commercial and light industrial environments".</w:t>
      </w:r>
    </w:p>
    <w:p w:rsidR="00BB3962" w:rsidRPr="00F47BFB" w:rsidRDefault="00BB3962" w:rsidP="00BB3962">
      <w:pPr>
        <w:keepLines/>
        <w:ind w:left="1702" w:hanging="1418"/>
        <w:rPr>
          <w:rFonts w:cs="v4.2.0"/>
        </w:rPr>
      </w:pPr>
      <w:r w:rsidRPr="00F47BFB">
        <w:rPr>
          <w:rFonts w:cs="v4.2.0"/>
        </w:rPr>
        <w:t>[8]</w:t>
      </w:r>
      <w:r w:rsidRPr="00F47BFB">
        <w:rPr>
          <w:rFonts w:cs="v4.2.0"/>
        </w:rPr>
        <w:tab/>
        <w:t xml:space="preserve">IEC 60050(161): "International </w:t>
      </w:r>
      <w:proofErr w:type="spellStart"/>
      <w:r w:rsidRPr="00F47BFB">
        <w:rPr>
          <w:rFonts w:cs="v4.2.0"/>
        </w:rPr>
        <w:t>Electrotechnical</w:t>
      </w:r>
      <w:proofErr w:type="spellEnd"/>
      <w:r w:rsidRPr="00F47BFB">
        <w:rPr>
          <w:rFonts w:cs="v4.2.0"/>
        </w:rPr>
        <w:t xml:space="preserve"> Vocabulary - Chapter 161: Electromagnetic compatibility". </w:t>
      </w:r>
    </w:p>
    <w:p w:rsidR="00BB3962" w:rsidRPr="00F47BFB" w:rsidRDefault="00BB3962" w:rsidP="00BB3962">
      <w:pPr>
        <w:pStyle w:val="EX"/>
      </w:pPr>
      <w:r w:rsidRPr="00F47BFB">
        <w:t>[9]</w:t>
      </w:r>
      <w:r w:rsidRPr="00F47BFB">
        <w:tab/>
        <w:t>3GPP TR 36.101: "Evolved Universal Terrestrial Radio Access (E-UTRA); User Equipment (UE) radio transmission and reception".</w:t>
      </w:r>
    </w:p>
    <w:p w:rsidR="00BB3962" w:rsidRPr="00F47BFB" w:rsidRDefault="00BB3962" w:rsidP="00BB3962">
      <w:pPr>
        <w:pStyle w:val="EX"/>
      </w:pPr>
      <w:r w:rsidRPr="00F47BFB">
        <w:t>[10]</w:t>
      </w:r>
      <w:r w:rsidRPr="00F47BFB">
        <w:tab/>
        <w:t>ITU-R Rec. SM.329: "Unwanted emissions in the spurious domain".</w:t>
      </w:r>
    </w:p>
    <w:p w:rsidR="00BB3962" w:rsidRPr="00F47BFB" w:rsidRDefault="00BB3962" w:rsidP="00BB3962">
      <w:pPr>
        <w:pStyle w:val="EX"/>
      </w:pPr>
      <w:r w:rsidRPr="00F47BFB">
        <w:lastRenderedPageBreak/>
        <w:t>[11]</w:t>
      </w:r>
      <w:r w:rsidRPr="00F47BFB">
        <w:tab/>
        <w:t>CISPR 22: "</w:t>
      </w:r>
      <w:ins w:id="18" w:author="张轩玮" w:date="2016-05-13T09:13:00Z">
        <w:r>
          <w:rPr>
            <w:rFonts w:hint="eastAsia"/>
            <w:lang w:eastAsia="zh-CN"/>
          </w:rPr>
          <w:t xml:space="preserve">Information technology equipment </w:t>
        </w:r>
        <w:r>
          <w:rPr>
            <w:lang w:eastAsia="zh-CN"/>
          </w:rPr>
          <w:t>–</w:t>
        </w:r>
        <w:r>
          <w:rPr>
            <w:rFonts w:hint="eastAsia"/>
            <w:lang w:eastAsia="zh-CN"/>
          </w:rPr>
          <w:t xml:space="preserve"> Radio disturbance characteristics </w:t>
        </w:r>
        <w:r>
          <w:rPr>
            <w:lang w:eastAsia="zh-CN"/>
          </w:rPr>
          <w:t>–</w:t>
        </w:r>
        <w:r>
          <w:rPr>
            <w:rFonts w:hint="eastAsia"/>
            <w:lang w:eastAsia="zh-CN"/>
          </w:rPr>
          <w:t xml:space="preserve"> Limits and methods of measurement</w:t>
        </w:r>
      </w:ins>
      <w:del w:id="19" w:author="张轩玮" w:date="2016-05-13T09:13:00Z">
        <w:r w:rsidRPr="00F47BFB" w:rsidDel="00BB3962">
          <w:delText>Limits and methods of measurement of radio disturbance characteristics of information technology equipment</w:delText>
        </w:r>
      </w:del>
      <w:r w:rsidRPr="00F47BFB">
        <w:t>".</w:t>
      </w:r>
    </w:p>
    <w:p w:rsidR="00BB3962" w:rsidRPr="00F47BFB" w:rsidRDefault="00BB3962" w:rsidP="00BB3962">
      <w:pPr>
        <w:pStyle w:val="EX"/>
      </w:pPr>
      <w:r w:rsidRPr="00F47BFB">
        <w:t>[12]</w:t>
      </w:r>
      <w:r w:rsidRPr="00F47BFB">
        <w:tab/>
        <w:t xml:space="preserve">CISPR 16-1-1: "Specification for radio disturbance and immunity measuring apparatus and methods - </w:t>
      </w:r>
      <w:ins w:id="20" w:author="张轩玮" w:date="2016-05-13T09:14:00Z">
        <w:r>
          <w:rPr>
            <w:rFonts w:hint="eastAsia"/>
            <w:lang w:eastAsia="zh-CN"/>
          </w:rPr>
          <w:t xml:space="preserve">Part 1-1: Radio disturbance and immunity measuring apparatus - </w:t>
        </w:r>
      </w:ins>
      <w:r w:rsidRPr="00F47BFB">
        <w:t>Measuring apparatus".</w:t>
      </w:r>
    </w:p>
    <w:p w:rsidR="00BB3962" w:rsidRPr="00F47BFB" w:rsidRDefault="00BB3962" w:rsidP="00BB3962">
      <w:pPr>
        <w:pStyle w:val="EX"/>
      </w:pPr>
      <w:r w:rsidRPr="00F47BFB">
        <w:t>[13]</w:t>
      </w:r>
      <w:r w:rsidRPr="00F47BFB">
        <w:tab/>
        <w:t>IEC 61000-3-2 (</w:t>
      </w:r>
      <w:ins w:id="21" w:author="张轩玮" w:date="2016-05-13T09:14:00Z">
        <w:r>
          <w:rPr>
            <w:rFonts w:hint="eastAsia"/>
            <w:lang w:eastAsia="zh-CN"/>
          </w:rPr>
          <w:t>2014</w:t>
        </w:r>
      </w:ins>
      <w:del w:id="22" w:author="张轩玮" w:date="2016-05-13T09:14:00Z">
        <w:r w:rsidRPr="00F47BFB" w:rsidDel="00BB3962">
          <w:delText>2004</w:delText>
        </w:r>
      </w:del>
      <w:r w:rsidRPr="00F47BFB">
        <w:t xml:space="preserve">): "Electromagnetic compatibility (EMC) - </w:t>
      </w:r>
      <w:ins w:id="23" w:author="张轩玮" w:date="2016-05-13T09:14:00Z">
        <w:r>
          <w:rPr>
            <w:rFonts w:hint="eastAsia"/>
          </w:rPr>
          <w:t xml:space="preserve">Part 3-2: Limits - Limits for harmonic current emissions (equipment input current </w:t>
        </w:r>
        <w:r>
          <w:t>≤</w:t>
        </w:r>
        <w:r>
          <w:rPr>
            <w:rFonts w:hint="eastAsia"/>
          </w:rPr>
          <w:t xml:space="preserve"> 16 A per phase)</w:t>
        </w:r>
      </w:ins>
      <w:del w:id="24" w:author="张轩玮" w:date="2016-05-13T09:14:00Z">
        <w:r w:rsidRPr="00F47BFB" w:rsidDel="00BB3962">
          <w:delText>Part 3: Limits - Section 2: Limits for harmonic current emissions (equipment input current ≤ 16 A)</w:delText>
        </w:r>
      </w:del>
      <w:r w:rsidRPr="00F47BFB">
        <w:t>".</w:t>
      </w:r>
    </w:p>
    <w:p w:rsidR="00BB3962" w:rsidRPr="00F47BFB" w:rsidRDefault="00BB3962" w:rsidP="00BB3962">
      <w:pPr>
        <w:pStyle w:val="EX"/>
      </w:pPr>
      <w:r w:rsidRPr="00F47BFB">
        <w:t>[14]</w:t>
      </w:r>
      <w:r w:rsidRPr="00F47BFB">
        <w:tab/>
        <w:t>IEC 61000-3-12 (</w:t>
      </w:r>
      <w:del w:id="25" w:author="张轩玮" w:date="2016-05-13T09:14:00Z">
        <w:r w:rsidRPr="00F47BFB" w:rsidDel="00BB3962">
          <w:delText>2005</w:delText>
        </w:r>
      </w:del>
      <w:ins w:id="26" w:author="张轩玮" w:date="2016-05-13T09:14:00Z">
        <w:r>
          <w:rPr>
            <w:rFonts w:hint="eastAsia"/>
            <w:lang w:eastAsia="zh-CN"/>
          </w:rPr>
          <w:t>2011</w:t>
        </w:r>
      </w:ins>
      <w:r w:rsidRPr="00F47BFB">
        <w:t>): "Electromagnetic compatibility (EMC) - Part 3-12: Limits- Limits for harmonic current produced by equipment connected to public low-voltage system with input current &gt;16 A and ≤ 75 A.</w:t>
      </w:r>
    </w:p>
    <w:p w:rsidR="00BB3962" w:rsidRPr="00F47BFB" w:rsidRDefault="00BB3962" w:rsidP="00BB3962">
      <w:pPr>
        <w:pStyle w:val="EX"/>
      </w:pPr>
      <w:r w:rsidRPr="00F47BFB">
        <w:t>[15]</w:t>
      </w:r>
      <w:r w:rsidRPr="00F47BFB">
        <w:tab/>
        <w:t>IEC 61000-3-3 (</w:t>
      </w:r>
      <w:del w:id="27" w:author="张轩玮" w:date="2016-05-13T09:14:00Z">
        <w:r w:rsidRPr="00F47BFB" w:rsidDel="00BB3962">
          <w:delText>2002</w:delText>
        </w:r>
      </w:del>
      <w:ins w:id="28" w:author="张轩玮" w:date="2016-05-13T09:14:00Z">
        <w:r>
          <w:rPr>
            <w:rFonts w:hint="eastAsia"/>
            <w:lang w:eastAsia="zh-CN"/>
          </w:rPr>
          <w:t>2013</w:t>
        </w:r>
      </w:ins>
      <w:r w:rsidRPr="00F47BFB">
        <w:t xml:space="preserve">): "Electromagnetic compatibility (EMC) - </w:t>
      </w:r>
      <w:ins w:id="29" w:author="张轩玮" w:date="2016-05-13T09:15:00Z">
        <w:r>
          <w:rPr>
            <w:rFonts w:hint="eastAsia"/>
          </w:rPr>
          <w:t xml:space="preserve">Part 3-3: Limits </w:t>
        </w:r>
        <w:r>
          <w:rPr>
            <w:rFonts w:hint="eastAsia"/>
          </w:rPr>
          <w:t>–</w:t>
        </w:r>
        <w:r>
          <w:rPr>
            <w:rFonts w:hint="eastAsia"/>
          </w:rPr>
          <w:t xml:space="preserve"> Limitation of voltage changes, voltage fluctuations and flicker in public low-voltage supply systems, for equipment with rated current </w:t>
        </w:r>
        <w:proofErr w:type="gramStart"/>
        <w:r>
          <w:t xml:space="preserve">≤ </w:t>
        </w:r>
        <w:r>
          <w:rPr>
            <w:rFonts w:hint="eastAsia"/>
          </w:rPr>
          <w:t xml:space="preserve"> 16</w:t>
        </w:r>
        <w:proofErr w:type="gramEnd"/>
        <w:r>
          <w:rPr>
            <w:rFonts w:hint="eastAsia"/>
          </w:rPr>
          <w:t xml:space="preserve"> A per phase and not subject to conditional connection</w:t>
        </w:r>
      </w:ins>
      <w:del w:id="30" w:author="张轩玮" w:date="2016-05-13T09:15:00Z">
        <w:r w:rsidRPr="00F47BFB" w:rsidDel="00BB3962">
          <w:delText>Part 3: Limits - Section 3: Limitation of voltage fluctuations and flicker in low-voltage supply systems for equipment with rated current ≤ 16 A</w:delText>
        </w:r>
      </w:del>
      <w:r w:rsidRPr="00F47BFB">
        <w:t>".</w:t>
      </w:r>
    </w:p>
    <w:p w:rsidR="00BB3962" w:rsidRPr="00F47BFB" w:rsidRDefault="00BB3962" w:rsidP="00BB3962">
      <w:pPr>
        <w:pStyle w:val="EX"/>
        <w:rPr>
          <w:rFonts w:cs="v4.2.0"/>
        </w:rPr>
      </w:pPr>
      <w:r w:rsidRPr="00F47BFB">
        <w:t>[16]</w:t>
      </w:r>
      <w:r w:rsidRPr="00F47BFB">
        <w:tab/>
        <w:t>IEC 61000-3-11 (2000): "Electromagnetic compatibility (EMC) - Part 3-11: Limits –Limitation of voltage fluctuations and flicker in low-voltage supply systems for equipment with rated current ≤ 75 A and subject to conditional connections".</w:t>
      </w:r>
    </w:p>
    <w:p w:rsidR="00BB3962" w:rsidRPr="00F47BFB" w:rsidRDefault="00BB3962" w:rsidP="00BB3962">
      <w:pPr>
        <w:pStyle w:val="EX"/>
      </w:pPr>
      <w:r w:rsidRPr="00F47BFB">
        <w:t>[17]</w:t>
      </w:r>
      <w:r w:rsidRPr="00F47BFB">
        <w:tab/>
        <w:t>IEC 61000-4-3: "Electromagnetic compatibility (EMC) - Part 4</w:t>
      </w:r>
      <w:ins w:id="31" w:author="张轩玮" w:date="2016-05-13T09:15:00Z">
        <w:r>
          <w:rPr>
            <w:rFonts w:hint="eastAsia"/>
            <w:lang w:eastAsia="zh-CN"/>
          </w:rPr>
          <w:t>-3</w:t>
        </w:r>
      </w:ins>
      <w:r w:rsidRPr="00F47BFB">
        <w:t xml:space="preserve">: Testing and measurement techniques - </w:t>
      </w:r>
      <w:del w:id="32" w:author="张轩玮" w:date="2016-05-13T09:15:00Z">
        <w:r w:rsidRPr="00F47BFB" w:rsidDel="00BB3962">
          <w:delText xml:space="preserve">Section 3: </w:delText>
        </w:r>
      </w:del>
      <w:r w:rsidRPr="00F47BFB">
        <w:t>Radiated, radio-frequency electromagnetic field immunity test".</w:t>
      </w:r>
    </w:p>
    <w:p w:rsidR="00BB3962" w:rsidRPr="00F47BFB" w:rsidRDefault="00BB3962" w:rsidP="00BB3962">
      <w:pPr>
        <w:pStyle w:val="EX"/>
      </w:pPr>
      <w:r w:rsidRPr="00F47BFB">
        <w:t>[18]</w:t>
      </w:r>
      <w:r w:rsidRPr="00F47BFB">
        <w:tab/>
        <w:t>IEC 61000-4-2: "Electromagnetic compatibility (EMC) - Part 4</w:t>
      </w:r>
      <w:ins w:id="33" w:author="张轩玮" w:date="2016-05-13T09:15:00Z">
        <w:r>
          <w:rPr>
            <w:rFonts w:hint="eastAsia"/>
            <w:lang w:eastAsia="zh-CN"/>
          </w:rPr>
          <w:t>-2</w:t>
        </w:r>
      </w:ins>
      <w:r w:rsidRPr="00F47BFB">
        <w:t xml:space="preserve">: Testing and measurement techniques - </w:t>
      </w:r>
      <w:del w:id="34" w:author="张轩玮" w:date="2016-05-13T09:15:00Z">
        <w:r w:rsidRPr="00F47BFB" w:rsidDel="00BB3962">
          <w:delText xml:space="preserve">Section 2: </w:delText>
        </w:r>
      </w:del>
      <w:r w:rsidRPr="00F47BFB">
        <w:t>Electrostatic discharge immunity test".</w:t>
      </w:r>
    </w:p>
    <w:p w:rsidR="00BB3962" w:rsidRPr="00F47BFB" w:rsidRDefault="00BB3962" w:rsidP="00BB3962">
      <w:pPr>
        <w:pStyle w:val="EX"/>
      </w:pPr>
      <w:r w:rsidRPr="00F47BFB">
        <w:t>[19]</w:t>
      </w:r>
      <w:r w:rsidRPr="00F47BFB">
        <w:tab/>
        <w:t xml:space="preserve">IEC 61000-4-4: "Electromagnetic compatibility (EMC) - Part 4: Testing and measurement techniques - </w:t>
      </w:r>
      <w:del w:id="35" w:author="张轩玮" w:date="2016-05-13T09:15:00Z">
        <w:r w:rsidRPr="00F47BFB" w:rsidDel="00BB3962">
          <w:delText xml:space="preserve">Section 4: </w:delText>
        </w:r>
      </w:del>
      <w:r w:rsidRPr="00F47BFB">
        <w:t>Electrical fast transient/burst immunity test".</w:t>
      </w:r>
    </w:p>
    <w:p w:rsidR="00BB3962" w:rsidRPr="00F47BFB" w:rsidRDefault="00BB3962" w:rsidP="00BB3962">
      <w:pPr>
        <w:pStyle w:val="EX"/>
      </w:pPr>
      <w:r w:rsidRPr="00F47BFB">
        <w:t>[20]</w:t>
      </w:r>
      <w:r w:rsidRPr="00F47BFB">
        <w:tab/>
        <w:t>IEC 61000-4-6: "Electromagnetic compatibility (EMC) - Part 4</w:t>
      </w:r>
      <w:ins w:id="36" w:author="张轩玮" w:date="2016-05-13T09:16:00Z">
        <w:r>
          <w:rPr>
            <w:rFonts w:hint="eastAsia"/>
            <w:lang w:eastAsia="zh-CN"/>
          </w:rPr>
          <w:t>-6</w:t>
        </w:r>
      </w:ins>
      <w:r w:rsidRPr="00F47BFB">
        <w:t xml:space="preserve">: Testing and measurement techniques - </w:t>
      </w:r>
      <w:del w:id="37" w:author="张轩玮" w:date="2016-05-13T09:15:00Z">
        <w:r w:rsidRPr="00F47BFB" w:rsidDel="00BB3962">
          <w:delText xml:space="preserve">Section 6: </w:delText>
        </w:r>
      </w:del>
      <w:r w:rsidRPr="00F47BFB">
        <w:t xml:space="preserve">Immunity to </w:t>
      </w:r>
      <w:del w:id="38" w:author="张轩玮" w:date="2016-05-13T09:15:00Z">
        <w:r w:rsidRPr="00F47BFB" w:rsidDel="00BB3962">
          <w:delText xml:space="preserve">contacted </w:delText>
        </w:r>
      </w:del>
      <w:ins w:id="39" w:author="张轩玮" w:date="2016-05-13T09:15:00Z">
        <w:r>
          <w:rPr>
            <w:rFonts w:hint="eastAsia"/>
            <w:lang w:eastAsia="zh-CN"/>
          </w:rPr>
          <w:t>conducted</w:t>
        </w:r>
        <w:r w:rsidRPr="00F47BFB">
          <w:t xml:space="preserve"> </w:t>
        </w:r>
      </w:ins>
      <w:r w:rsidRPr="00F47BFB">
        <w:t>disturbances, induced by radio frequency fields".</w:t>
      </w:r>
    </w:p>
    <w:p w:rsidR="00BB3962" w:rsidRPr="00F47BFB" w:rsidRDefault="00BB3962" w:rsidP="00BB3962">
      <w:pPr>
        <w:pStyle w:val="EX"/>
      </w:pPr>
      <w:r w:rsidRPr="00F47BFB">
        <w:t>[21]</w:t>
      </w:r>
      <w:r w:rsidRPr="00F47BFB">
        <w:tab/>
        <w:t>IEC 61000-4-11: "Electromagnetic compatibility (EMC) - Part 4</w:t>
      </w:r>
      <w:ins w:id="40" w:author="张轩玮" w:date="2016-05-13T09:16:00Z">
        <w:r>
          <w:rPr>
            <w:rFonts w:hint="eastAsia"/>
            <w:lang w:eastAsia="zh-CN"/>
          </w:rPr>
          <w:t>-11</w:t>
        </w:r>
      </w:ins>
      <w:r w:rsidRPr="00F47BFB">
        <w:t xml:space="preserve">: Testing and measurement techniques - </w:t>
      </w:r>
      <w:del w:id="41" w:author="张轩玮" w:date="2016-05-13T09:16:00Z">
        <w:r w:rsidRPr="00F47BFB" w:rsidDel="00BB3962">
          <w:delText xml:space="preserve">Section 11: </w:delText>
        </w:r>
      </w:del>
      <w:r w:rsidRPr="00F47BFB">
        <w:t xml:space="preserve">Voltage dips, short interruptions and voltage </w:t>
      </w:r>
      <w:proofErr w:type="gramStart"/>
      <w:r w:rsidRPr="00F47BFB">
        <w:t>variations</w:t>
      </w:r>
      <w:ins w:id="42" w:author="张轩玮" w:date="2016-05-13T09:16:00Z">
        <w:r w:rsidRPr="00BB3962">
          <w:rPr>
            <w:rFonts w:hint="eastAsia"/>
            <w:lang w:eastAsia="zh-CN"/>
          </w:rPr>
          <w:t xml:space="preserve"> </w:t>
        </w:r>
        <w:r>
          <w:rPr>
            <w:rFonts w:hint="eastAsia"/>
            <w:lang w:eastAsia="zh-CN"/>
          </w:rPr>
          <w:t xml:space="preserve"> immunity</w:t>
        </w:r>
      </w:ins>
      <w:proofErr w:type="gramEnd"/>
      <w:del w:id="43" w:author="张轩玮" w:date="2016-05-13T09:16:00Z">
        <w:r w:rsidRPr="00F47BFB" w:rsidDel="00BB3962">
          <w:delText>. Immunity</w:delText>
        </w:r>
      </w:del>
      <w:r w:rsidRPr="00F47BFB">
        <w:t xml:space="preserve"> tests".</w:t>
      </w:r>
    </w:p>
    <w:p w:rsidR="00BB3962" w:rsidRPr="00F47BFB" w:rsidRDefault="00BB3962" w:rsidP="00BB3962">
      <w:pPr>
        <w:pStyle w:val="EX"/>
      </w:pPr>
      <w:r w:rsidRPr="00F47BFB">
        <w:t>[22]</w:t>
      </w:r>
      <w:r w:rsidRPr="00F47BFB">
        <w:tab/>
        <w:t>IEC 61000-4-5: "Electromagnetic compatibility (EMC) - Part 4</w:t>
      </w:r>
      <w:ins w:id="44" w:author="张轩玮" w:date="2016-05-13T09:16:00Z">
        <w:r>
          <w:rPr>
            <w:rFonts w:hint="eastAsia"/>
            <w:lang w:eastAsia="zh-CN"/>
          </w:rPr>
          <w:t>-5</w:t>
        </w:r>
      </w:ins>
      <w:r w:rsidRPr="00F47BFB">
        <w:t xml:space="preserve">: Testing and measurement techniques - </w:t>
      </w:r>
      <w:del w:id="45" w:author="张轩玮" w:date="2016-05-13T09:16:00Z">
        <w:r w:rsidRPr="00F47BFB" w:rsidDel="00BB3962">
          <w:delText xml:space="preserve">Section 5: </w:delText>
        </w:r>
      </w:del>
      <w:r w:rsidRPr="00F47BFB">
        <w:t>Surge immunity test".</w:t>
      </w:r>
    </w:p>
    <w:p w:rsidR="00BB3962" w:rsidRPr="00F47BFB" w:rsidRDefault="00BB3962" w:rsidP="00BB3962">
      <w:pPr>
        <w:pStyle w:val="EX"/>
      </w:pPr>
      <w:r w:rsidRPr="00F47BFB">
        <w:t>[23]</w:t>
      </w:r>
      <w:r w:rsidRPr="00F47BFB">
        <w:tab/>
        <w:t>ITU-R Recommendation SM.1539 (</w:t>
      </w:r>
      <w:del w:id="46" w:author="张轩玮" w:date="2016-05-13T09:16:00Z">
        <w:r w:rsidRPr="00F47BFB" w:rsidDel="00BB3962">
          <w:delText>2001</w:delText>
        </w:r>
      </w:del>
      <w:ins w:id="47" w:author="张轩玮" w:date="2016-05-13T09:16:00Z">
        <w:r>
          <w:rPr>
            <w:rFonts w:hint="eastAsia"/>
            <w:lang w:eastAsia="zh-CN"/>
          </w:rPr>
          <w:t>2002</w:t>
        </w:r>
      </w:ins>
      <w:r w:rsidRPr="00F47BFB">
        <w:t>): "Variation of the boundary between the out-of-band and spurious domains required for the application of Recommendations ITU-R SM.1541 and ITU-R SM.329".</w:t>
      </w:r>
    </w:p>
    <w:p w:rsidR="00BB3962" w:rsidRPr="00F47BFB" w:rsidRDefault="00BB3962" w:rsidP="00BB3962">
      <w:pPr>
        <w:pStyle w:val="EX"/>
        <w:rPr>
          <w:rFonts w:cs="v5.0.0"/>
        </w:rPr>
      </w:pPr>
      <w:r w:rsidRPr="00F47BFB">
        <w:t>[24]</w:t>
      </w:r>
      <w:r w:rsidRPr="00F47BFB">
        <w:tab/>
        <w:t>3GPP TS 37.113: "E-UTRA, UTRA and GSM/EDGE; Multi-Standard Radio (MSR) Base Station (BS) Electromagnetic Compatibility (EMC)".</w:t>
      </w:r>
    </w:p>
    <w:p w:rsidR="00CF0B0A" w:rsidRPr="00CF0B0A" w:rsidRDefault="00CF0B0A" w:rsidP="00CF0B0A">
      <w:pPr>
        <w:jc w:val="center"/>
        <w:rPr>
          <w:noProof/>
          <w:color w:val="FF0000"/>
          <w:lang w:eastAsia="zh-CN"/>
        </w:rPr>
      </w:pPr>
      <w:r>
        <w:rPr>
          <w:rFonts w:hint="eastAsia"/>
          <w:noProof/>
          <w:color w:val="FF0000"/>
          <w:lang w:eastAsia="zh-CN"/>
        </w:rPr>
        <w:t>end</w:t>
      </w:r>
      <w:r w:rsidRPr="00CF0B0A">
        <w:rPr>
          <w:rFonts w:hint="eastAsia"/>
          <w:noProof/>
          <w:color w:val="FF0000"/>
          <w:lang w:eastAsia="zh-CN"/>
        </w:rPr>
        <w:t xml:space="preserve"> of change</w:t>
      </w: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A1A" w:rsidRDefault="00495A1A">
      <w:r>
        <w:separator/>
      </w:r>
    </w:p>
  </w:endnote>
  <w:endnote w:type="continuationSeparator" w:id="0">
    <w:p w:rsidR="00495A1A" w:rsidRDefault="0049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A1A" w:rsidRDefault="00495A1A">
      <w:r>
        <w:separator/>
      </w:r>
    </w:p>
  </w:footnote>
  <w:footnote w:type="continuationSeparator" w:id="0">
    <w:p w:rsidR="00495A1A" w:rsidRDefault="00495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BE"/>
    <w:rsid w:val="00284FEB"/>
    <w:rsid w:val="002860C4"/>
    <w:rsid w:val="002B5741"/>
    <w:rsid w:val="002F5D43"/>
    <w:rsid w:val="00305409"/>
    <w:rsid w:val="003609EF"/>
    <w:rsid w:val="0036231A"/>
    <w:rsid w:val="00372EDF"/>
    <w:rsid w:val="003C6F90"/>
    <w:rsid w:val="003E1A36"/>
    <w:rsid w:val="003F4309"/>
    <w:rsid w:val="00410371"/>
    <w:rsid w:val="004242F1"/>
    <w:rsid w:val="004601E2"/>
    <w:rsid w:val="00460D05"/>
    <w:rsid w:val="00495A1A"/>
    <w:rsid w:val="004B75B7"/>
    <w:rsid w:val="0051580D"/>
    <w:rsid w:val="00547111"/>
    <w:rsid w:val="00592D74"/>
    <w:rsid w:val="005E2C44"/>
    <w:rsid w:val="00621188"/>
    <w:rsid w:val="006257ED"/>
    <w:rsid w:val="00695808"/>
    <w:rsid w:val="006B46FB"/>
    <w:rsid w:val="006E21FB"/>
    <w:rsid w:val="00777428"/>
    <w:rsid w:val="00792342"/>
    <w:rsid w:val="007977A8"/>
    <w:rsid w:val="007B512A"/>
    <w:rsid w:val="007C2097"/>
    <w:rsid w:val="007D6A07"/>
    <w:rsid w:val="007F7259"/>
    <w:rsid w:val="008279FA"/>
    <w:rsid w:val="00851C40"/>
    <w:rsid w:val="00856844"/>
    <w:rsid w:val="008626E7"/>
    <w:rsid w:val="00870EE7"/>
    <w:rsid w:val="008A2F6D"/>
    <w:rsid w:val="008A45A6"/>
    <w:rsid w:val="008F686C"/>
    <w:rsid w:val="009148DE"/>
    <w:rsid w:val="009777D9"/>
    <w:rsid w:val="00991B88"/>
    <w:rsid w:val="009A5753"/>
    <w:rsid w:val="009A579D"/>
    <w:rsid w:val="009E2DBA"/>
    <w:rsid w:val="009E3297"/>
    <w:rsid w:val="009F734F"/>
    <w:rsid w:val="00A16106"/>
    <w:rsid w:val="00A246B6"/>
    <w:rsid w:val="00A47E70"/>
    <w:rsid w:val="00A50CF0"/>
    <w:rsid w:val="00A7671C"/>
    <w:rsid w:val="00A9493D"/>
    <w:rsid w:val="00AA2CBC"/>
    <w:rsid w:val="00AC5820"/>
    <w:rsid w:val="00AD1CD8"/>
    <w:rsid w:val="00B258BB"/>
    <w:rsid w:val="00B67B97"/>
    <w:rsid w:val="00B968C8"/>
    <w:rsid w:val="00BA3EC5"/>
    <w:rsid w:val="00BA51D9"/>
    <w:rsid w:val="00BB3962"/>
    <w:rsid w:val="00BB5DFC"/>
    <w:rsid w:val="00BD279D"/>
    <w:rsid w:val="00BD6BB8"/>
    <w:rsid w:val="00C66BA2"/>
    <w:rsid w:val="00C95985"/>
    <w:rsid w:val="00CC5026"/>
    <w:rsid w:val="00CF0B0A"/>
    <w:rsid w:val="00CF50E4"/>
    <w:rsid w:val="00D0090A"/>
    <w:rsid w:val="00D03F9A"/>
    <w:rsid w:val="00D06D51"/>
    <w:rsid w:val="00D24991"/>
    <w:rsid w:val="00D40A16"/>
    <w:rsid w:val="00D50255"/>
    <w:rsid w:val="00DE16E0"/>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1029</Words>
  <Characters>7643</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CATR</Company>
  <LinksUpToDate>false</LinksUpToDate>
  <CharactersWithSpaces>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Xuanwei</dc:creator>
  <cp:lastModifiedBy>张轩玮</cp:lastModifiedBy>
  <cp:revision>2</cp:revision>
  <cp:lastPrinted>1900-12-31T16:00:00Z</cp:lastPrinted>
  <dcterms:created xsi:type="dcterms:W3CDTF">2016-05-13T05:11:00Z</dcterms:created>
  <dcterms:modified xsi:type="dcterms:W3CDTF">2016-05-13T05:11:00Z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79</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R4-163544</vt:lpwstr>
  </property>
  <property fmtid="{D5CDD505-2E9C-101B-9397-08002B2CF9AE}" pid="9" name="Spec#">
    <vt:lpwstr>36.124</vt:lpwstr>
  </property>
  <property fmtid="{D5CDD505-2E9C-101B-9397-08002B2CF9AE}" pid="10" name="Cr#">
    <vt:lpwstr>0035</vt:lpwstr>
  </property>
  <property fmtid="{D5CDD505-2E9C-101B-9397-08002B2CF9AE}" pid="11" name="Revision">
    <vt:lpwstr>-</vt:lpwstr>
  </property>
  <property fmtid="{D5CDD505-2E9C-101B-9397-08002B2CF9AE}" pid="12" name="Version">
    <vt:lpwstr>13.1.0</vt:lpwstr>
  </property>
  <property fmtid="{D5CDD505-2E9C-101B-9397-08002B2CF9AE}" pid="13" name="CrTitle">
    <vt:lpwstr>Introduction of 2.6GHz SDL</vt:lpwstr>
  </property>
  <property fmtid="{D5CDD505-2E9C-101B-9397-08002B2CF9AE}" pid="14" name="SourceIfWg">
    <vt:lpwstr>Ericsson, Orange</vt:lpwstr>
  </property>
  <property fmtid="{D5CDD505-2E9C-101B-9397-08002B2CF9AE}" pid="15" name="SourceIfTsg">
    <vt:lpwstr/>
  </property>
  <property fmtid="{D5CDD505-2E9C-101B-9397-08002B2CF9AE}" pid="16" name="RelatedWis">
    <vt:lpwstr>LTE_FDD_2600_CA_B3-Core</vt:lpwstr>
  </property>
  <property fmtid="{D5CDD505-2E9C-101B-9397-08002B2CF9AE}" pid="17" name="Cat">
    <vt:lpwstr>B</vt:lpwstr>
  </property>
  <property fmtid="{D5CDD505-2E9C-101B-9397-08002B2CF9AE}" pid="18" name="ResDate">
    <vt:lpwstr>2016-05-11</vt:lpwstr>
  </property>
  <property fmtid="{D5CDD505-2E9C-101B-9397-08002B2CF9AE}" pid="19" name="Release">
    <vt:lpwstr>Rel-13</vt:lpwstr>
  </property>
</Properties>
</file>