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Pr>
          <w:rFonts w:eastAsia="SimSun" w:hint="eastAsia"/>
          <w:lang w:eastAsia="zh-CN"/>
        </w:rPr>
        <w:t>8</w:t>
      </w:r>
      <w:r w:rsidR="0083470F">
        <w:rPr>
          <w:rFonts w:eastAsia="SimSun"/>
          <w:lang w:eastAsia="zh-CN"/>
        </w:rPr>
        <w:t>bis</w:t>
      </w:r>
      <w:r w:rsidRPr="00ED76C4">
        <w:tab/>
      </w:r>
      <w:r>
        <w:rPr>
          <w:rFonts w:eastAsia="SimSun" w:hint="eastAsia"/>
          <w:lang w:eastAsia="zh-CN"/>
        </w:rPr>
        <w:t xml:space="preserve">                                         </w:t>
      </w:r>
      <w:r w:rsidRPr="009E0B43">
        <w:t>R4-1</w:t>
      </w:r>
      <w:r>
        <w:rPr>
          <w:rFonts w:eastAsia="SimSun" w:hint="eastAsia"/>
          <w:lang w:eastAsia="zh-CN"/>
        </w:rPr>
        <w:t>6</w:t>
      </w:r>
      <w:r w:rsidR="0024481A">
        <w:rPr>
          <w:rFonts w:eastAsia="SimSun"/>
          <w:lang w:eastAsia="zh-CN"/>
        </w:rPr>
        <w:t>2255</w:t>
      </w:r>
    </w:p>
    <w:p w:rsidR="00F70886" w:rsidRPr="00ED76C4" w:rsidRDefault="0083470F" w:rsidP="00F70886">
      <w:pPr>
        <w:pStyle w:val="a1"/>
      </w:pPr>
      <w:r>
        <w:t>San Jose del Cabo, Mexico</w:t>
      </w:r>
      <w:r>
        <w:rPr>
          <w:rFonts w:eastAsia="SimSun" w:hint="eastAsia"/>
          <w:lang w:eastAsia="zh-CN"/>
        </w:rPr>
        <w:t>, 1</w:t>
      </w:r>
      <w:r>
        <w:rPr>
          <w:rFonts w:eastAsia="SimSun"/>
          <w:lang w:eastAsia="zh-CN"/>
        </w:rPr>
        <w:t>1</w:t>
      </w:r>
      <w:r>
        <w:rPr>
          <w:rFonts w:eastAsia="SimSun" w:hint="eastAsia"/>
          <w:lang w:eastAsia="zh-CN"/>
        </w:rPr>
        <w:t xml:space="preserve"> - 1</w:t>
      </w:r>
      <w:r>
        <w:rPr>
          <w:rFonts w:eastAsia="SimSun"/>
          <w:lang w:eastAsia="zh-CN"/>
        </w:rPr>
        <w:t>5</w:t>
      </w:r>
      <w:r>
        <w:rPr>
          <w:rFonts w:eastAsia="SimSun" w:hint="eastAsia"/>
          <w:lang w:eastAsia="zh-CN"/>
        </w:rPr>
        <w:t xml:space="preserve"> </w:t>
      </w:r>
      <w:r>
        <w:rPr>
          <w:rFonts w:eastAsia="SimSun"/>
          <w:lang w:eastAsia="zh-CN"/>
        </w:rPr>
        <w:t>April</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13E39">
        <w:rPr>
          <w:rFonts w:ascii="Arial" w:hAnsi="Arial" w:cs="Arial"/>
          <w:sz w:val="22"/>
        </w:rPr>
        <w:t>TP</w:t>
      </w:r>
      <w:r w:rsidR="00AF5081" w:rsidRPr="00AF5081">
        <w:rPr>
          <w:rFonts w:ascii="Arial" w:hAnsi="Arial" w:cs="Arial"/>
          <w:sz w:val="22"/>
        </w:rPr>
        <w:t xml:space="preserve"> for </w:t>
      </w:r>
      <w:r w:rsidR="00111B0C" w:rsidRPr="00111B0C">
        <w:rPr>
          <w:rFonts w:ascii="Arial" w:hAnsi="Arial" w:cs="Arial"/>
          <w:sz w:val="22"/>
        </w:rPr>
        <w:t xml:space="preserve">Rel-14 </w:t>
      </w:r>
      <w:r w:rsidR="0083470F">
        <w:rPr>
          <w:rFonts w:ascii="Arial" w:eastAsia="SimSun" w:hAnsi="Arial" w:cs="Arial"/>
          <w:sz w:val="22"/>
          <w:lang w:eastAsia="zh-CN"/>
        </w:rPr>
        <w:t>2UL/2DL</w:t>
      </w:r>
      <w:r w:rsidR="00CF29EF" w:rsidRPr="00111B0C">
        <w:rPr>
          <w:rFonts w:ascii="Arial" w:hAnsi="Arial" w:cs="Arial"/>
          <w:sz w:val="22"/>
        </w:rPr>
        <w:t xml:space="preserve"> </w:t>
      </w:r>
      <w:r w:rsidR="00111B0C" w:rsidRPr="00111B0C">
        <w:rPr>
          <w:rFonts w:ascii="Arial" w:hAnsi="Arial" w:cs="Arial"/>
          <w:sz w:val="22"/>
        </w:rPr>
        <w:t>TR 36.714-0</w:t>
      </w:r>
      <w:r w:rsidR="0083470F">
        <w:rPr>
          <w:rFonts w:ascii="Arial" w:eastAsia="SimSun" w:hAnsi="Arial" w:cs="Arial"/>
          <w:sz w:val="22"/>
          <w:lang w:eastAsia="zh-CN"/>
        </w:rPr>
        <w:t>2</w:t>
      </w:r>
      <w:r w:rsidR="0083470F">
        <w:rPr>
          <w:rFonts w:ascii="Arial" w:hAnsi="Arial" w:cs="Arial"/>
          <w:sz w:val="22"/>
        </w:rPr>
        <w:t>-02</w:t>
      </w:r>
      <w:r w:rsidR="00AF5081" w:rsidRPr="00AF5081">
        <w:rPr>
          <w:rFonts w:ascii="Arial" w:hAnsi="Arial" w:cs="Arial"/>
          <w:sz w:val="22"/>
        </w:rPr>
        <w:t xml:space="preserve">: </w:t>
      </w:r>
      <w:r w:rsidR="00146C89">
        <w:rPr>
          <w:rFonts w:ascii="Arial" w:hAnsi="Arial" w:cs="Arial"/>
          <w:sz w:val="22"/>
        </w:rPr>
        <w:t xml:space="preserve">Co-existence and </w:t>
      </w:r>
      <w:proofErr w:type="spellStart"/>
      <w:r w:rsidR="00146C89">
        <w:rPr>
          <w:rFonts w:ascii="Arial" w:hAnsi="Arial" w:cs="Arial"/>
          <w:sz w:val="22"/>
        </w:rPr>
        <w:t>dTib</w:t>
      </w:r>
      <w:proofErr w:type="spellEnd"/>
      <w:r w:rsidR="00146C89">
        <w:rPr>
          <w:rFonts w:ascii="Arial" w:hAnsi="Arial" w:cs="Arial"/>
          <w:sz w:val="22"/>
        </w:rPr>
        <w:t xml:space="preserve"> and </w:t>
      </w:r>
      <w:proofErr w:type="spellStart"/>
      <w:r w:rsidR="00146C89">
        <w:rPr>
          <w:rFonts w:ascii="Arial" w:hAnsi="Arial" w:cs="Arial"/>
          <w:sz w:val="22"/>
        </w:rPr>
        <w:t>dRib</w:t>
      </w:r>
      <w:proofErr w:type="spellEnd"/>
      <w:r w:rsidR="00146C89">
        <w:rPr>
          <w:rFonts w:ascii="Arial" w:hAnsi="Arial" w:cs="Arial"/>
          <w:sz w:val="22"/>
        </w:rPr>
        <w:t xml:space="preserve"> </w:t>
      </w:r>
      <w:r w:rsidR="00AF5081" w:rsidRPr="00AF5081">
        <w:rPr>
          <w:rFonts w:ascii="Arial" w:hAnsi="Arial" w:cs="Arial"/>
          <w:sz w:val="22"/>
        </w:rPr>
        <w:t>for CA_</w:t>
      </w:r>
      <w:r w:rsidR="0083470F">
        <w:rPr>
          <w:rFonts w:ascii="Arial" w:hAnsi="Arial" w:cs="Arial"/>
          <w:sz w:val="22"/>
        </w:rPr>
        <w:t>2DL_2A-7A_2UL_2A-7A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13E39">
        <w:rPr>
          <w:rFonts w:ascii="Arial" w:eastAsia="SimSun" w:hAnsi="Arial" w:cs="Arial"/>
          <w:sz w:val="22"/>
          <w:lang w:eastAsia="zh-CN"/>
        </w:rPr>
        <w:t>7.6.1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5274C">
        <w:rPr>
          <w:rFonts w:ascii="Arial" w:eastAsia="SimSun" w:hAnsi="Arial" w:cs="Arial" w:hint="eastAsia"/>
          <w:sz w:val="22"/>
          <w:lang w:eastAsia="zh-CN"/>
        </w:rPr>
        <w:t>Approval</w:t>
      </w:r>
    </w:p>
    <w:bookmarkEnd w:id="0"/>
    <w:bookmarkEnd w:id="1"/>
    <w:p w:rsidR="00FC0076" w:rsidRDefault="00C75C50" w:rsidP="007C5299">
      <w:pPr>
        <w:pStyle w:val="Heading1"/>
        <w:numPr>
          <w:ilvl w:val="0"/>
          <w:numId w:val="0"/>
        </w:numPr>
        <w:ind w:left="533" w:hanging="533"/>
        <w:rPr>
          <w:rFonts w:eastAsia="SimSun"/>
          <w:lang w:eastAsia="zh-CN"/>
        </w:rPr>
      </w:pPr>
      <w:r>
        <w:rPr>
          <w:rFonts w:eastAsia="SimSun" w:hint="eastAsia"/>
          <w:lang w:eastAsia="zh-CN"/>
        </w:rPr>
        <w:t>Background</w:t>
      </w:r>
    </w:p>
    <w:p w:rsidR="001F32E5" w:rsidRDefault="00AC0629" w:rsidP="001F32E5">
      <w:pPr>
        <w:rPr>
          <w:rFonts w:eastAsia="SimSun"/>
          <w:lang w:eastAsia="zh-CN"/>
        </w:rPr>
      </w:pPr>
      <w:r>
        <w:rPr>
          <w:rFonts w:eastAsia="SimSun" w:hint="eastAsia"/>
          <w:lang w:eastAsia="zh-CN"/>
        </w:rPr>
        <w:t xml:space="preserve">This contribution provides a </w:t>
      </w:r>
      <w:r w:rsidR="00513E39">
        <w:rPr>
          <w:rFonts w:eastAsia="SimSun"/>
          <w:lang w:eastAsia="zh-CN"/>
        </w:rPr>
        <w:t>TP</w:t>
      </w:r>
      <w:r w:rsidR="006330F0">
        <w:rPr>
          <w:rFonts w:eastAsia="SimSun" w:hint="eastAsia"/>
          <w:lang w:eastAsia="zh-CN"/>
        </w:rPr>
        <w:t xml:space="preserve"> for TR </w:t>
      </w:r>
      <w:r w:rsidR="003A72C8">
        <w:rPr>
          <w:rFonts w:eastAsia="SimSun" w:hint="eastAsia"/>
          <w:lang w:eastAsia="zh-CN"/>
        </w:rPr>
        <w:t>36.714-0</w:t>
      </w:r>
      <w:r>
        <w:rPr>
          <w:rFonts w:eastAsia="SimSun"/>
          <w:lang w:eastAsia="zh-CN"/>
        </w:rPr>
        <w:t>2</w:t>
      </w:r>
      <w:r>
        <w:rPr>
          <w:rFonts w:eastAsia="SimSun" w:hint="eastAsia"/>
          <w:lang w:eastAsia="zh-CN"/>
        </w:rPr>
        <w:t>-</w:t>
      </w:r>
      <w:r>
        <w:rPr>
          <w:rFonts w:eastAsia="SimSun"/>
          <w:lang w:eastAsia="zh-CN"/>
        </w:rPr>
        <w:t>0</w:t>
      </w:r>
      <w:r>
        <w:rPr>
          <w:rFonts w:eastAsia="SimSun" w:hint="eastAsia"/>
          <w:lang w:eastAsia="zh-CN"/>
        </w:rPr>
        <w:t>2</w:t>
      </w:r>
      <w:r w:rsidR="003A72C8">
        <w:rPr>
          <w:rFonts w:eastAsia="SimSun" w:hint="eastAsia"/>
          <w:lang w:eastAsia="zh-CN"/>
        </w:rPr>
        <w:t xml:space="preserve"> </w:t>
      </w:r>
      <w:r w:rsidR="006330F0">
        <w:rPr>
          <w:rFonts w:eastAsia="SimSun" w:hint="eastAsia"/>
          <w:lang w:eastAsia="zh-CN"/>
        </w:rPr>
        <w:t xml:space="preserve">to </w:t>
      </w:r>
      <w:r>
        <w:rPr>
          <w:rFonts w:eastAsia="SimSun"/>
          <w:lang w:eastAsia="zh-CN"/>
        </w:rPr>
        <w:t>capture</w:t>
      </w:r>
      <w:r w:rsidR="006330F0">
        <w:rPr>
          <w:rFonts w:eastAsia="SimSun" w:hint="eastAsia"/>
          <w:lang w:eastAsia="zh-CN"/>
        </w:rPr>
        <w:t xml:space="preserve"> </w:t>
      </w:r>
      <w:r w:rsidR="000B77F9">
        <w:rPr>
          <w:rFonts w:eastAsia="SimSun"/>
          <w:lang w:eastAsia="zh-CN"/>
        </w:rPr>
        <w:t>c</w:t>
      </w:r>
      <w:r w:rsidR="008E6C75">
        <w:rPr>
          <w:rFonts w:eastAsia="SimSun"/>
          <w:lang w:eastAsia="zh-CN"/>
        </w:rPr>
        <w:t xml:space="preserve">o-existence and </w:t>
      </w:r>
      <w:r w:rsidR="003E4416" w:rsidRPr="006362A6">
        <w:rPr>
          <w:rFonts w:eastAsia="SimSun"/>
          <w:lang w:val="en-US" w:eastAsia="ja-JP"/>
        </w:rPr>
        <w:t>∆T</w:t>
      </w:r>
      <w:r w:rsidR="003E4416" w:rsidRPr="006362A6">
        <w:rPr>
          <w:rFonts w:eastAsia="SimSun"/>
          <w:vertAlign w:val="subscript"/>
          <w:lang w:val="en-US" w:eastAsia="ja-JP"/>
        </w:rPr>
        <w:t>IB</w:t>
      </w:r>
      <w:r w:rsidR="003E4416" w:rsidRPr="006362A6">
        <w:rPr>
          <w:rFonts w:eastAsia="SimSun"/>
          <w:lang w:val="en-US" w:eastAsia="ja-JP"/>
        </w:rPr>
        <w:t xml:space="preserve"> and ∆R</w:t>
      </w:r>
      <w:r w:rsidR="003E4416" w:rsidRPr="006362A6">
        <w:rPr>
          <w:rFonts w:eastAsia="SimSun"/>
          <w:vertAlign w:val="subscript"/>
          <w:lang w:val="en-US" w:eastAsia="ja-JP"/>
        </w:rPr>
        <w:t>IB</w:t>
      </w:r>
      <w:r w:rsidR="003E4416">
        <w:rPr>
          <w:rFonts w:eastAsia="SimSun" w:hint="eastAsia"/>
          <w:lang w:val="en-US" w:eastAsia="ja-JP"/>
        </w:rPr>
        <w:t xml:space="preserve"> </w:t>
      </w:r>
      <w:r w:rsidR="0016674E">
        <w:rPr>
          <w:rFonts w:eastAsia="SimSun" w:hint="eastAsia"/>
          <w:lang w:eastAsia="zh-CN"/>
        </w:rPr>
        <w:t>for</w:t>
      </w:r>
      <w:r w:rsidR="003A72C8">
        <w:rPr>
          <w:rFonts w:eastAsia="SimSun" w:hint="eastAsia"/>
          <w:lang w:eastAsia="zh-CN"/>
        </w:rPr>
        <w:t xml:space="preserve"> </w:t>
      </w:r>
      <w:r>
        <w:rPr>
          <w:rFonts w:eastAsia="SimSun"/>
          <w:lang w:eastAsia="zh-CN"/>
        </w:rPr>
        <w:t xml:space="preserve">2UL/2DL </w:t>
      </w:r>
      <w:r w:rsidR="004875C1" w:rsidRPr="004875C1">
        <w:t>CA_2DL_2A-7A_2UL_2A-7A</w:t>
      </w:r>
      <w:r>
        <w:rPr>
          <w:rFonts w:eastAsia="SimSun"/>
          <w:lang w:eastAsia="zh-CN"/>
        </w:rPr>
        <w:t>.</w:t>
      </w:r>
    </w:p>
    <w:p w:rsidR="00B22DA6" w:rsidRDefault="00B22DA6" w:rsidP="00B22DA6">
      <w:pPr>
        <w:pStyle w:val="Heading1"/>
        <w:numPr>
          <w:ilvl w:val="0"/>
          <w:numId w:val="0"/>
        </w:numPr>
        <w:rPr>
          <w:rFonts w:eastAsia="SimSun"/>
          <w:lang w:eastAsia="zh-CN"/>
        </w:rPr>
      </w:pPr>
      <w:r>
        <w:t>References</w:t>
      </w:r>
    </w:p>
    <w:p w:rsidR="00EF307B" w:rsidRPr="0016674E" w:rsidRDefault="00EF307B" w:rsidP="00EF307B">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sidR="00932439">
        <w:rPr>
          <w:rFonts w:eastAsia="SimSun"/>
          <w:color w:val="auto"/>
          <w:szCs w:val="20"/>
          <w:lang w:eastAsia="zh-CN"/>
        </w:rPr>
        <w:t>RP-16xxxx</w:t>
      </w:r>
      <w:r>
        <w:rPr>
          <w:rFonts w:eastAsia="SimSun" w:hint="eastAsia"/>
          <w:color w:val="auto"/>
          <w:szCs w:val="20"/>
          <w:lang w:eastAsia="zh-CN"/>
        </w:rPr>
        <w:t xml:space="preserve">, </w:t>
      </w:r>
      <w:r>
        <w:rPr>
          <w:rFonts w:eastAsia="SimSun"/>
          <w:color w:val="auto"/>
          <w:szCs w:val="20"/>
          <w:lang w:eastAsia="zh-CN"/>
        </w:rPr>
        <w:t>“</w:t>
      </w:r>
      <w:r w:rsidRPr="00B041BF">
        <w:rPr>
          <w:rFonts w:eastAsia="SimSun"/>
          <w:color w:val="auto"/>
          <w:szCs w:val="20"/>
          <w:lang w:eastAsia="zh-CN"/>
        </w:rPr>
        <w:t xml:space="preserve">New WID: </w:t>
      </w:r>
      <w:r w:rsidR="00972B48" w:rsidRPr="00972B48">
        <w:rPr>
          <w:rFonts w:eastAsia="SimSun"/>
          <w:color w:val="auto"/>
          <w:szCs w:val="20"/>
          <w:lang w:eastAsia="zh-CN"/>
        </w:rPr>
        <w:t>Basket WI for LTE Adv</w:t>
      </w:r>
      <w:r w:rsidR="00932439">
        <w:rPr>
          <w:rFonts w:eastAsia="SimSun"/>
          <w:color w:val="auto"/>
          <w:szCs w:val="20"/>
          <w:lang w:eastAsia="zh-CN"/>
        </w:rPr>
        <w:t>anced Inter-band CA Rel-14 for 2DL/2</w:t>
      </w:r>
      <w:r w:rsidR="00972B48" w:rsidRPr="00972B48">
        <w:rPr>
          <w:rFonts w:eastAsia="SimSun"/>
          <w:color w:val="auto"/>
          <w:szCs w:val="20"/>
          <w:lang w:eastAsia="zh-CN"/>
        </w:rPr>
        <w:t>UL</w:t>
      </w:r>
      <w:r>
        <w:rPr>
          <w:rFonts w:eastAsia="SimSun"/>
          <w:color w:val="auto"/>
          <w:szCs w:val="20"/>
          <w:lang w:eastAsia="zh-CN"/>
        </w:rPr>
        <w:t>”</w:t>
      </w:r>
      <w:r w:rsidR="00932439">
        <w:rPr>
          <w:rFonts w:eastAsia="SimSun" w:hint="eastAsia"/>
          <w:color w:val="auto"/>
          <w:szCs w:val="20"/>
          <w:lang w:eastAsia="zh-CN"/>
        </w:rPr>
        <w:t>, RAN #7</w:t>
      </w:r>
      <w:r w:rsidR="00932439">
        <w:rPr>
          <w:rFonts w:eastAsia="SimSun"/>
          <w:color w:val="auto"/>
          <w:szCs w:val="20"/>
          <w:lang w:eastAsia="zh-CN"/>
        </w:rPr>
        <w:t>1</w:t>
      </w:r>
      <w:r w:rsidRPr="00B041BF">
        <w:rPr>
          <w:rFonts w:eastAsia="SimSun"/>
          <w:color w:val="auto"/>
          <w:szCs w:val="20"/>
          <w:lang w:eastAsia="zh-CN"/>
        </w:rPr>
        <w:tab/>
      </w:r>
    </w:p>
    <w:p w:rsidR="00A5274C" w:rsidRDefault="00A5274C" w:rsidP="00A5274C">
      <w:pPr>
        <w:pStyle w:val="Heading1"/>
        <w:numPr>
          <w:ilvl w:val="0"/>
          <w:numId w:val="0"/>
        </w:numPr>
        <w:ind w:left="533" w:hanging="533"/>
        <w:rPr>
          <w:rFonts w:eastAsia="SimSun"/>
          <w:lang w:eastAsia="zh-CN"/>
        </w:rPr>
      </w:pPr>
      <w:r>
        <w:rPr>
          <w:rFonts w:eastAsia="SimSun" w:hint="eastAsia"/>
          <w:lang w:eastAsia="zh-CN"/>
        </w:rPr>
        <w:t>Text Proposal</w:t>
      </w:r>
    </w:p>
    <w:p w:rsidR="00D9519B" w:rsidRDefault="00A5274C" w:rsidP="00D9519B">
      <w:pPr>
        <w:rPr>
          <w:rFonts w:eastAsia="SimSun"/>
          <w:b/>
          <w:noProof/>
          <w:snapToGrid w:val="0"/>
          <w:color w:val="FF0000"/>
          <w:sz w:val="24"/>
          <w:lang w:eastAsia="zh-CN"/>
        </w:rPr>
      </w:pPr>
      <w:r w:rsidRPr="00D25DA6">
        <w:rPr>
          <w:rFonts w:hint="eastAsia"/>
          <w:b/>
          <w:noProof/>
          <w:snapToGrid w:val="0"/>
          <w:color w:val="FF0000"/>
          <w:sz w:val="24"/>
          <w:lang w:eastAsia="zh-CN"/>
        </w:rPr>
        <w:t xml:space="preserve">&lt;Start of </w:t>
      </w:r>
      <w:r w:rsidRPr="00D25DA6">
        <w:rPr>
          <w:rFonts w:eastAsia="SimSun" w:hint="eastAsia"/>
          <w:b/>
          <w:noProof/>
          <w:snapToGrid w:val="0"/>
          <w:color w:val="FF0000"/>
          <w:sz w:val="24"/>
          <w:lang w:eastAsia="zh-CN"/>
        </w:rPr>
        <w:t>Text P</w:t>
      </w:r>
      <w:r w:rsidR="00E8401B" w:rsidRPr="00D25DA6">
        <w:rPr>
          <w:rFonts w:eastAsia="SimSun" w:hint="eastAsia"/>
          <w:b/>
          <w:noProof/>
          <w:snapToGrid w:val="0"/>
          <w:color w:val="FF0000"/>
          <w:sz w:val="24"/>
          <w:lang w:eastAsia="zh-CN"/>
        </w:rPr>
        <w:t>ro</w:t>
      </w:r>
      <w:r w:rsidRPr="00D25DA6">
        <w:rPr>
          <w:rFonts w:eastAsia="SimSun" w:hint="eastAsia"/>
          <w:b/>
          <w:noProof/>
          <w:snapToGrid w:val="0"/>
          <w:color w:val="FF0000"/>
          <w:sz w:val="24"/>
          <w:lang w:eastAsia="zh-CN"/>
        </w:rPr>
        <w:t xml:space="preserve">posal for TR </w:t>
      </w:r>
      <w:r w:rsidR="006B5687" w:rsidRPr="00D25DA6">
        <w:rPr>
          <w:rFonts w:eastAsia="SimSun" w:hint="eastAsia"/>
          <w:b/>
          <w:noProof/>
          <w:snapToGrid w:val="0"/>
          <w:color w:val="FF0000"/>
          <w:sz w:val="24"/>
          <w:lang w:eastAsia="zh-CN"/>
        </w:rPr>
        <w:t>36.</w:t>
      </w:r>
      <w:r w:rsidR="006B5687">
        <w:rPr>
          <w:rFonts w:eastAsia="SimSun" w:hint="eastAsia"/>
          <w:b/>
          <w:noProof/>
          <w:snapToGrid w:val="0"/>
          <w:color w:val="FF0000"/>
          <w:sz w:val="24"/>
          <w:lang w:eastAsia="zh-CN"/>
        </w:rPr>
        <w:t>714-0</w:t>
      </w:r>
      <w:r w:rsidR="00932439">
        <w:rPr>
          <w:rFonts w:eastAsia="SimSun"/>
          <w:b/>
          <w:noProof/>
          <w:snapToGrid w:val="0"/>
          <w:color w:val="FF0000"/>
          <w:sz w:val="24"/>
          <w:lang w:eastAsia="zh-CN"/>
        </w:rPr>
        <w:t>2</w:t>
      </w:r>
      <w:r w:rsidR="00932439">
        <w:rPr>
          <w:rFonts w:eastAsia="SimSun" w:hint="eastAsia"/>
          <w:b/>
          <w:noProof/>
          <w:snapToGrid w:val="0"/>
          <w:color w:val="FF0000"/>
          <w:sz w:val="24"/>
          <w:lang w:eastAsia="zh-CN"/>
        </w:rPr>
        <w:t>-0</w:t>
      </w:r>
      <w:r w:rsidR="00932439">
        <w:rPr>
          <w:rFonts w:eastAsia="SimSun"/>
          <w:b/>
          <w:noProof/>
          <w:snapToGrid w:val="0"/>
          <w:color w:val="FF0000"/>
          <w:sz w:val="24"/>
          <w:lang w:eastAsia="zh-CN"/>
        </w:rPr>
        <w:t>2</w:t>
      </w:r>
      <w:r w:rsidRPr="00D25DA6">
        <w:rPr>
          <w:rFonts w:hint="eastAsia"/>
          <w:b/>
          <w:noProof/>
          <w:snapToGrid w:val="0"/>
          <w:color w:val="FF0000"/>
          <w:sz w:val="24"/>
          <w:lang w:eastAsia="zh-CN"/>
        </w:rPr>
        <w:t>&gt;</w:t>
      </w:r>
    </w:p>
    <w:p w:rsidR="00A469D8" w:rsidRPr="00C025FE" w:rsidRDefault="00A469D8" w:rsidP="00A469D8">
      <w:pPr>
        <w:pStyle w:val="Heading2"/>
        <w:numPr>
          <w:ilvl w:val="0"/>
          <w:numId w:val="0"/>
        </w:numPr>
        <w:spacing w:after="240"/>
        <w:rPr>
          <w:ins w:id="2" w:author="a00307669" w:date="2016-04-01T09:13:00Z"/>
          <w:rFonts w:eastAsia="SimSun"/>
          <w:lang w:val="en-US" w:eastAsia="zh-CN"/>
        </w:rPr>
      </w:pPr>
      <w:bookmarkStart w:id="3" w:name="_Toc419192427"/>
      <w:proofErr w:type="gramStart"/>
      <w:ins w:id="4" w:author="a00307669" w:date="2016-04-01T09:13:00Z">
        <w:r>
          <w:rPr>
            <w:rFonts w:eastAsia="SimSun" w:hint="eastAsia"/>
            <w:lang w:val="en-US" w:eastAsia="zh-CN"/>
          </w:rPr>
          <w:t>6</w:t>
        </w:r>
        <w:r>
          <w:rPr>
            <w:lang w:val="en-US"/>
          </w:rPr>
          <w:t>.</w:t>
        </w:r>
        <w:r>
          <w:rPr>
            <w:rFonts w:eastAsia="SimSun" w:hint="eastAsia"/>
            <w:lang w:val="en-US" w:eastAsia="zh-CN"/>
          </w:rPr>
          <w:t>x</w:t>
        </w:r>
        <w:proofErr w:type="gramEnd"/>
        <w:r>
          <w:rPr>
            <w:lang w:val="en-US"/>
          </w:rPr>
          <w:tab/>
        </w:r>
        <w:bookmarkEnd w:id="3"/>
        <w:r>
          <w:rPr>
            <w:rFonts w:eastAsia="SimSun" w:hint="eastAsia"/>
            <w:lang w:val="en-US" w:eastAsia="zh-CN"/>
          </w:rPr>
          <w:t>CA_</w:t>
        </w:r>
        <w:r>
          <w:rPr>
            <w:rFonts w:eastAsia="SimSun"/>
            <w:lang w:val="en-US" w:eastAsia="zh-CN"/>
          </w:rPr>
          <w:t>2DL_2</w:t>
        </w:r>
        <w:r>
          <w:rPr>
            <w:rFonts w:eastAsia="SimSun" w:hint="eastAsia"/>
            <w:lang w:val="en-US" w:eastAsia="zh-CN"/>
          </w:rPr>
          <w:t>A-7A</w:t>
        </w:r>
        <w:r>
          <w:rPr>
            <w:rFonts w:eastAsia="SimSun"/>
            <w:lang w:val="en-US" w:eastAsia="zh-CN"/>
          </w:rPr>
          <w:t>_2UL_2A-7A</w:t>
        </w:r>
        <w:r>
          <w:rPr>
            <w:rFonts w:eastAsia="SimSun" w:hint="eastAsia"/>
            <w:lang w:val="en-US" w:eastAsia="zh-CN"/>
          </w:rPr>
          <w:t>_BCS</w:t>
        </w:r>
        <w:r>
          <w:rPr>
            <w:rFonts w:eastAsia="SimSun"/>
            <w:lang w:val="en-US" w:eastAsia="zh-CN"/>
          </w:rPr>
          <w:t>0</w:t>
        </w:r>
      </w:ins>
    </w:p>
    <w:p w:rsidR="00A469D8" w:rsidRDefault="00A469D8" w:rsidP="00A469D8">
      <w:pPr>
        <w:pStyle w:val="Heading3"/>
        <w:rPr>
          <w:ins w:id="5" w:author="a00307669" w:date="2016-04-01T09:13:00Z"/>
        </w:rPr>
      </w:pPr>
      <w:bookmarkStart w:id="6" w:name="_Toc419192428"/>
      <w:proofErr w:type="gramStart"/>
      <w:ins w:id="7" w:author="a00307669" w:date="2016-04-01T09:13:00Z">
        <w:r>
          <w:rPr>
            <w:rFonts w:hint="eastAsia"/>
          </w:rPr>
          <w:t>6</w:t>
        </w:r>
        <w:r>
          <w:t>.</w:t>
        </w:r>
        <w:r>
          <w:rPr>
            <w:rFonts w:hint="eastAsia"/>
          </w:rPr>
          <w:t>x</w:t>
        </w:r>
        <w:r>
          <w:t>.3</w:t>
        </w:r>
        <w:proofErr w:type="gramEnd"/>
        <w:r>
          <w:t xml:space="preserve"> Co-existence issues </w:t>
        </w:r>
        <w:bookmarkEnd w:id="6"/>
      </w:ins>
    </w:p>
    <w:p w:rsidR="00A469D8" w:rsidRPr="006362A6" w:rsidRDefault="00A469D8" w:rsidP="00A469D8">
      <w:pPr>
        <w:rPr>
          <w:ins w:id="8" w:author="a00307669" w:date="2016-04-01T09:13:00Z"/>
          <w:rFonts w:eastAsia="SimSun"/>
        </w:rPr>
      </w:pPr>
      <w:ins w:id="9" w:author="a00307669" w:date="2016-04-01T09:13:00Z">
        <w:r w:rsidRPr="006362A6">
          <w:rPr>
            <w:rFonts w:eastAsia="SimSun"/>
          </w:rPr>
          <w:t xml:space="preserve">Table </w:t>
        </w:r>
        <w:r>
          <w:rPr>
            <w:rFonts w:eastAsia="SimSun" w:hint="eastAsia"/>
            <w:lang w:eastAsia="ja-JP"/>
          </w:rPr>
          <w:t>6.X</w:t>
        </w:r>
        <w:r w:rsidRPr="006362A6">
          <w:rPr>
            <w:rFonts w:eastAsia="SimSun"/>
          </w:rPr>
          <w:t>.3-1 lists B</w:t>
        </w:r>
        <w:r>
          <w:rPr>
            <w:lang w:eastAsia="ja-JP"/>
          </w:rPr>
          <w:t>2</w:t>
        </w:r>
        <w:r w:rsidRPr="006362A6">
          <w:rPr>
            <w:rFonts w:eastAsia="SimSun"/>
          </w:rPr>
          <w:t>+B</w:t>
        </w:r>
        <w:r>
          <w:rPr>
            <w:rFonts w:eastAsia="SimSun"/>
            <w:lang w:eastAsia="ja-JP"/>
          </w:rPr>
          <w:t>7</w:t>
        </w:r>
        <w:r w:rsidRPr="006362A6">
          <w:rPr>
            <w:rFonts w:eastAsia="SimSun"/>
          </w:rPr>
          <w:t xml:space="preserve"> 2UL CA 2</w:t>
        </w:r>
        <w:r w:rsidRPr="006362A6">
          <w:rPr>
            <w:rFonts w:eastAsia="SimSun"/>
            <w:vertAlign w:val="superscript"/>
          </w:rPr>
          <w:t>nd</w:t>
        </w:r>
        <w:r w:rsidRPr="006362A6">
          <w:rPr>
            <w:rFonts w:eastAsia="SimSun"/>
          </w:rPr>
          <w:t xml:space="preserve"> and 3</w:t>
        </w:r>
        <w:r w:rsidRPr="006362A6">
          <w:rPr>
            <w:rFonts w:eastAsia="SimSun"/>
            <w:vertAlign w:val="superscript"/>
          </w:rPr>
          <w:t>rd</w:t>
        </w:r>
        <w:r w:rsidRPr="006362A6">
          <w:rPr>
            <w:rFonts w:eastAsia="SimSun"/>
          </w:rPr>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rPr>
            <w:rFonts w:eastAsia="SimSun"/>
          </w:rPr>
          <w:t>3</w:t>
        </w:r>
        <w:r w:rsidRPr="006362A6">
          <w:rPr>
            <w:rFonts w:eastAsia="SimSun"/>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rPr>
            <w:rFonts w:eastAsia="SimSun"/>
          </w:rPr>
          <w:t xml:space="preserve">order IMD for the UE-to-UE coexistence analysis. </w:t>
        </w:r>
      </w:ins>
    </w:p>
    <w:p w:rsidR="00A469D8" w:rsidRPr="006362A6" w:rsidRDefault="00A469D8" w:rsidP="00A469D8">
      <w:pPr>
        <w:jc w:val="center"/>
        <w:rPr>
          <w:ins w:id="10" w:author="a00307669" w:date="2016-04-01T09:13:00Z"/>
          <w:rFonts w:ascii="Arial" w:eastAsia="SimSun" w:hAnsi="Arial" w:cs="Arial"/>
          <w:b/>
          <w:lang w:val="en-US"/>
        </w:rPr>
      </w:pPr>
      <w:ins w:id="11" w:author="a00307669" w:date="2016-04-01T09:13: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 xml:space="preserve">.3-1: Band </w:t>
        </w:r>
        <w:r>
          <w:rPr>
            <w:rFonts w:ascii="Arial" w:hAnsi="Arial" w:cs="Arial"/>
            <w:b/>
            <w:lang w:val="en-US" w:eastAsia="ja-JP"/>
          </w:rPr>
          <w:t>2</w:t>
        </w:r>
        <w:r w:rsidRPr="006362A6">
          <w:rPr>
            <w:rFonts w:ascii="Arial" w:eastAsia="SimSun" w:hAnsi="Arial" w:cs="Arial"/>
            <w:b/>
            <w:lang w:val="en-US"/>
          </w:rPr>
          <w:t xml:space="preserve"> and Band </w:t>
        </w:r>
        <w:r>
          <w:rPr>
            <w:rFonts w:ascii="Arial" w:eastAsia="SimSun" w:hAnsi="Arial" w:cs="Arial" w:hint="eastAsia"/>
            <w:b/>
            <w:lang w:val="en-US" w:eastAsia="ja-JP"/>
          </w:rPr>
          <w:t>7</w:t>
        </w:r>
        <w:r w:rsidRPr="006362A6">
          <w:rPr>
            <w:rFonts w:ascii="Arial" w:eastAsia="SimSun" w:hAnsi="Arial" w:cs="Arial"/>
            <w:b/>
            <w:lang w:val="en-US"/>
          </w:rPr>
          <w:t xml:space="preserve"> </w:t>
        </w:r>
        <w:r w:rsidRPr="006362A6">
          <w:rPr>
            <w:rFonts w:ascii="Arial" w:eastAsia="SimSun" w:hAnsi="Arial" w:cs="Arial"/>
            <w:b/>
            <w:lang w:val="en-US" w:eastAsia="zh-CN"/>
          </w:rPr>
          <w:t>U</w:t>
        </w:r>
        <w:r w:rsidRPr="006362A6">
          <w:rPr>
            <w:rFonts w:ascii="Arial" w:eastAsia="SimSun" w:hAnsi="Arial" w:cs="Arial"/>
            <w:b/>
            <w:lang w:val="en-US"/>
          </w:rPr>
          <w:t>L harmonics and IMD products</w:t>
        </w:r>
      </w:ins>
    </w:p>
    <w:tbl>
      <w:tblPr>
        <w:tblW w:w="0" w:type="auto"/>
        <w:tblCellMar>
          <w:left w:w="0" w:type="dxa"/>
          <w:right w:w="0" w:type="dxa"/>
        </w:tblCellMar>
        <w:tblLook w:val="04A0"/>
      </w:tblPr>
      <w:tblGrid>
        <w:gridCol w:w="2813"/>
        <w:gridCol w:w="1680"/>
        <w:gridCol w:w="1749"/>
        <w:gridCol w:w="1680"/>
        <w:gridCol w:w="1749"/>
      </w:tblGrid>
      <w:tr w:rsidR="00A469D8" w:rsidRPr="009C680F" w:rsidTr="006317F5">
        <w:trPr>
          <w:trHeight w:val="300"/>
          <w:ins w:id="12" w:author="a00307669" w:date="2016-04-01T09:13:00Z"/>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spacing w:after="0"/>
              <w:jc w:val="center"/>
              <w:rPr>
                <w:ins w:id="13" w:author="a00307669" w:date="2016-04-01T09:13:00Z"/>
                <w:rFonts w:ascii="Calibri" w:hAnsi="Calibri" w:cs="Calibri"/>
                <w:b/>
                <w:bCs/>
                <w:color w:val="000000"/>
                <w:sz w:val="18"/>
                <w:szCs w:val="18"/>
                <w:lang w:val="en-US"/>
              </w:rPr>
            </w:pPr>
            <w:ins w:id="14" w:author="a00307669" w:date="2016-04-01T09:13:00Z">
              <w:r w:rsidRPr="009C680F">
                <w:rPr>
                  <w:rFonts w:ascii="Calibri" w:hAnsi="Calibri" w:cs="Calibri"/>
                  <w:b/>
                  <w:bCs/>
                  <w:color w:val="000000"/>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jc w:val="center"/>
              <w:rPr>
                <w:ins w:id="15" w:author="a00307669" w:date="2016-04-01T09:13:00Z"/>
                <w:rFonts w:ascii="Calibri" w:hAnsi="Calibri" w:cs="Calibri"/>
                <w:b/>
                <w:bCs/>
                <w:color w:val="000000"/>
                <w:sz w:val="18"/>
                <w:szCs w:val="18"/>
              </w:rPr>
            </w:pPr>
            <w:proofErr w:type="spellStart"/>
            <w:ins w:id="16" w:author="a00307669" w:date="2016-04-01T09:13:00Z">
              <w:r w:rsidRPr="009C680F">
                <w:rPr>
                  <w:rFonts w:ascii="Calibri" w:hAnsi="Calibri" w:cs="Calibri"/>
                  <w:b/>
                  <w:bCs/>
                  <w:color w:val="000000"/>
                  <w:sz w:val="18"/>
                  <w:szCs w:val="18"/>
                </w:rPr>
                <w:t>fx_low</w:t>
              </w:r>
              <w:proofErr w:type="spellEnd"/>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jc w:val="center"/>
              <w:rPr>
                <w:ins w:id="17" w:author="a00307669" w:date="2016-04-01T09:13:00Z"/>
                <w:rFonts w:ascii="Calibri" w:hAnsi="Calibri" w:cs="Calibri"/>
                <w:b/>
                <w:bCs/>
                <w:color w:val="000000"/>
                <w:sz w:val="18"/>
                <w:szCs w:val="18"/>
              </w:rPr>
            </w:pPr>
            <w:proofErr w:type="spellStart"/>
            <w:ins w:id="18" w:author="a00307669" w:date="2016-04-01T09:13:00Z">
              <w:r w:rsidRPr="009C680F">
                <w:rPr>
                  <w:rFonts w:ascii="Calibri" w:hAnsi="Calibri" w:cs="Calibri"/>
                  <w:b/>
                  <w:bCs/>
                  <w:color w:val="000000"/>
                  <w:sz w:val="18"/>
                  <w:szCs w:val="18"/>
                </w:rPr>
                <w:t>fx_high</w:t>
              </w:r>
              <w:proofErr w:type="spellEnd"/>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jc w:val="center"/>
              <w:rPr>
                <w:ins w:id="19" w:author="a00307669" w:date="2016-04-01T09:13:00Z"/>
                <w:rFonts w:ascii="Calibri" w:hAnsi="Calibri" w:cs="Calibri"/>
                <w:b/>
                <w:bCs/>
                <w:color w:val="000000"/>
                <w:sz w:val="18"/>
                <w:szCs w:val="18"/>
              </w:rPr>
            </w:pPr>
            <w:proofErr w:type="spellStart"/>
            <w:ins w:id="20" w:author="a00307669" w:date="2016-04-01T09:13:00Z">
              <w:r w:rsidRPr="009C680F">
                <w:rPr>
                  <w:rFonts w:ascii="Calibri" w:hAnsi="Calibri" w:cs="Calibri"/>
                  <w:b/>
                  <w:bCs/>
                  <w:color w:val="000000"/>
                  <w:sz w:val="18"/>
                  <w:szCs w:val="18"/>
                </w:rPr>
                <w:t>fy_low</w:t>
              </w:r>
              <w:proofErr w:type="spellEnd"/>
            </w:ins>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jc w:val="center"/>
              <w:rPr>
                <w:ins w:id="21" w:author="a00307669" w:date="2016-04-01T09:13:00Z"/>
                <w:rFonts w:ascii="Calibri" w:hAnsi="Calibri" w:cs="Calibri"/>
                <w:b/>
                <w:bCs/>
                <w:color w:val="000000"/>
                <w:sz w:val="18"/>
                <w:szCs w:val="18"/>
              </w:rPr>
            </w:pPr>
            <w:proofErr w:type="spellStart"/>
            <w:ins w:id="22" w:author="a00307669" w:date="2016-04-01T09:13:00Z">
              <w:r w:rsidRPr="009C680F">
                <w:rPr>
                  <w:rFonts w:ascii="Calibri" w:hAnsi="Calibri" w:cs="Calibri"/>
                  <w:b/>
                  <w:bCs/>
                  <w:color w:val="000000"/>
                  <w:sz w:val="18"/>
                  <w:szCs w:val="18"/>
                </w:rPr>
                <w:t>fy_high</w:t>
              </w:r>
              <w:proofErr w:type="spellEnd"/>
            </w:ins>
          </w:p>
        </w:tc>
      </w:tr>
      <w:tr w:rsidR="00A469D8" w:rsidRPr="009C680F" w:rsidTr="006317F5">
        <w:trPr>
          <w:trHeight w:val="300"/>
          <w:ins w:id="23"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4" w:author="a00307669" w:date="2016-04-01T09:13:00Z"/>
                <w:rFonts w:ascii="Arial" w:hAnsi="Arial" w:cs="Arial"/>
                <w:color w:val="000000"/>
                <w:sz w:val="18"/>
                <w:szCs w:val="18"/>
              </w:rPr>
            </w:pPr>
            <w:ins w:id="25" w:author="a00307669" w:date="2016-04-01T09:13:00Z">
              <w:r w:rsidRPr="009C680F">
                <w:rPr>
                  <w:rFonts w:ascii="Arial" w:hAnsi="Arial" w:cs="Arial"/>
                  <w:color w:val="000000"/>
                  <w:sz w:val="18"/>
                  <w:szCs w:val="18"/>
                </w:rPr>
                <w:t>UL frequency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26" w:author="a00307669" w:date="2016-04-01T09:13:00Z"/>
                <w:rFonts w:ascii="Arial" w:hAnsi="Arial" w:cs="Arial"/>
                <w:color w:val="000000"/>
                <w:sz w:val="18"/>
                <w:szCs w:val="18"/>
              </w:rPr>
            </w:pPr>
            <w:ins w:id="27" w:author="a00307669" w:date="2016-04-01T09:13:00Z">
              <w:r w:rsidRPr="0020797E">
                <w:rPr>
                  <w:rFonts w:ascii="Arial" w:hAnsi="Arial" w:cs="Arial"/>
                  <w:color w:val="000000"/>
                  <w:sz w:val="18"/>
                  <w:szCs w:val="18"/>
                </w:rPr>
                <w:t>1850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28" w:author="a00307669" w:date="2016-04-01T09:13:00Z"/>
                <w:rFonts w:ascii="Arial" w:hAnsi="Arial" w:cs="Arial"/>
                <w:color w:val="000000"/>
                <w:sz w:val="18"/>
                <w:szCs w:val="18"/>
              </w:rPr>
            </w:pPr>
            <w:ins w:id="29" w:author="a00307669" w:date="2016-04-01T09:13:00Z">
              <w:r w:rsidRPr="0020797E">
                <w:rPr>
                  <w:rFonts w:ascii="Arial" w:hAnsi="Arial" w:cs="Arial"/>
                  <w:color w:val="000000"/>
                  <w:sz w:val="18"/>
                  <w:szCs w:val="18"/>
                </w:rPr>
                <w:t>1910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30" w:author="a00307669" w:date="2016-04-01T09:13:00Z"/>
                <w:rFonts w:ascii="Arial" w:hAnsi="Arial" w:cs="Arial"/>
                <w:color w:val="000000"/>
                <w:sz w:val="18"/>
                <w:szCs w:val="18"/>
              </w:rPr>
            </w:pPr>
            <w:ins w:id="31" w:author="a00307669" w:date="2016-04-01T09:13:00Z">
              <w:r w:rsidRPr="0020797E">
                <w:rPr>
                  <w:rFonts w:ascii="Arial" w:hAnsi="Arial" w:cs="Arial"/>
                  <w:color w:val="000000"/>
                  <w:sz w:val="18"/>
                  <w:szCs w:val="18"/>
                </w:rPr>
                <w:t>2500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32" w:author="a00307669" w:date="2016-04-01T09:13:00Z"/>
                <w:rFonts w:ascii="Arial" w:hAnsi="Arial" w:cs="Arial"/>
                <w:color w:val="000000"/>
                <w:sz w:val="18"/>
                <w:szCs w:val="18"/>
              </w:rPr>
            </w:pPr>
            <w:ins w:id="33" w:author="a00307669" w:date="2016-04-01T09:13:00Z">
              <w:r w:rsidRPr="0020797E">
                <w:rPr>
                  <w:rFonts w:ascii="Arial" w:hAnsi="Arial" w:cs="Arial"/>
                  <w:color w:val="000000"/>
                  <w:sz w:val="18"/>
                  <w:szCs w:val="18"/>
                </w:rPr>
                <w:t>2570</w:t>
              </w:r>
            </w:ins>
          </w:p>
        </w:tc>
      </w:tr>
      <w:tr w:rsidR="00A469D8" w:rsidRPr="009C680F" w:rsidTr="006317F5">
        <w:trPr>
          <w:trHeight w:val="300"/>
          <w:ins w:id="34"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35" w:author="a00307669" w:date="2016-04-01T09:13:00Z"/>
                <w:rFonts w:ascii="Arial" w:hAnsi="Arial" w:cs="Arial"/>
                <w:color w:val="000000"/>
                <w:sz w:val="18"/>
                <w:szCs w:val="18"/>
              </w:rPr>
            </w:pPr>
            <w:ins w:id="36" w:author="a00307669" w:date="2016-04-01T09:13: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37" w:author="a00307669" w:date="2016-04-01T09:13:00Z"/>
                <w:rFonts w:ascii="Arial" w:hAnsi="Arial" w:cs="Arial"/>
                <w:color w:val="000000"/>
                <w:sz w:val="18"/>
                <w:szCs w:val="18"/>
              </w:rPr>
            </w:pPr>
            <w:ins w:id="38"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ins>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39" w:author="a00307669" w:date="2016-04-01T09:13:00Z"/>
                <w:rFonts w:ascii="Arial" w:hAnsi="Arial" w:cs="Arial"/>
                <w:color w:val="000000"/>
                <w:sz w:val="18"/>
                <w:szCs w:val="18"/>
              </w:rPr>
            </w:pPr>
            <w:ins w:id="40"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41" w:author="a00307669" w:date="2016-04-01T09:13:00Z"/>
                <w:rFonts w:ascii="Arial" w:hAnsi="Arial" w:cs="Arial"/>
                <w:color w:val="000000"/>
                <w:sz w:val="18"/>
                <w:szCs w:val="18"/>
              </w:rPr>
            </w:pPr>
            <w:ins w:id="42" w:author="a00307669" w:date="2016-04-01T09:13:00Z">
              <w:r w:rsidRPr="0020797E">
                <w:rPr>
                  <w:rFonts w:ascii="Arial" w:hAnsi="Arial" w:cs="Arial"/>
                  <w:color w:val="000000"/>
                  <w:sz w:val="18"/>
                  <w:szCs w:val="18"/>
                </w:rPr>
                <w:t xml:space="preserve">2* </w:t>
              </w:r>
              <w:proofErr w:type="spellStart"/>
              <w:r w:rsidRPr="0020797E">
                <w:rPr>
                  <w:rFonts w:ascii="Arial" w:hAnsi="Arial" w:cs="Arial"/>
                  <w:color w:val="000000"/>
                  <w:sz w:val="18"/>
                  <w:szCs w:val="18"/>
                </w:rPr>
                <w:t>fy_low</w:t>
              </w:r>
              <w:proofErr w:type="spellEnd"/>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43" w:author="a00307669" w:date="2016-04-01T09:13:00Z"/>
                <w:rFonts w:ascii="Arial" w:hAnsi="Arial" w:cs="Arial"/>
                <w:color w:val="000000"/>
                <w:sz w:val="18"/>
                <w:szCs w:val="18"/>
              </w:rPr>
            </w:pPr>
            <w:ins w:id="44" w:author="a00307669" w:date="2016-04-01T09:13:00Z">
              <w:r w:rsidRPr="0020797E">
                <w:rPr>
                  <w:rFonts w:ascii="Arial" w:hAnsi="Arial" w:cs="Arial"/>
                  <w:color w:val="000000"/>
                  <w:sz w:val="18"/>
                  <w:szCs w:val="18"/>
                </w:rPr>
                <w:t xml:space="preserve">2* </w:t>
              </w:r>
              <w:proofErr w:type="spellStart"/>
              <w:r w:rsidRPr="0020797E">
                <w:rPr>
                  <w:rFonts w:ascii="Arial" w:hAnsi="Arial" w:cs="Arial"/>
                  <w:color w:val="000000"/>
                  <w:sz w:val="18"/>
                  <w:szCs w:val="18"/>
                </w:rPr>
                <w:t>fy_high</w:t>
              </w:r>
              <w:proofErr w:type="spellEnd"/>
            </w:ins>
          </w:p>
        </w:tc>
      </w:tr>
      <w:tr w:rsidR="00A469D8" w:rsidRPr="009C680F" w:rsidTr="006317F5">
        <w:trPr>
          <w:trHeight w:val="300"/>
          <w:ins w:id="45" w:author="a00307669" w:date="2016-04-01T09:13:00Z"/>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A469D8" w:rsidRPr="009C680F" w:rsidRDefault="00A469D8" w:rsidP="006317F5">
            <w:pPr>
              <w:rPr>
                <w:ins w:id="46" w:author="a00307669" w:date="2016-04-01T09:13:00Z"/>
                <w:rFonts w:ascii="Arial" w:hAnsi="Arial" w:cs="Arial"/>
                <w:color w:val="000000"/>
                <w:sz w:val="18"/>
                <w:szCs w:val="18"/>
              </w:rPr>
            </w:pPr>
            <w:ins w:id="47" w:author="a00307669" w:date="2016-04-01T09:13:00Z">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48" w:author="a00307669" w:date="2016-04-01T09:13:00Z"/>
                <w:rFonts w:ascii="Arial" w:hAnsi="Arial" w:cs="Arial"/>
                <w:color w:val="000000"/>
                <w:sz w:val="18"/>
                <w:szCs w:val="18"/>
              </w:rPr>
            </w:pPr>
            <w:ins w:id="49" w:author="a00307669" w:date="2016-04-01T09:13:00Z">
              <w:r w:rsidRPr="0020797E">
                <w:rPr>
                  <w:rFonts w:ascii="Arial" w:hAnsi="Arial" w:cs="Arial"/>
                  <w:color w:val="000000"/>
                  <w:sz w:val="18"/>
                  <w:szCs w:val="18"/>
                </w:rPr>
                <w:t>3700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50" w:author="a00307669" w:date="2016-04-01T09:13:00Z"/>
                <w:rFonts w:ascii="Arial" w:hAnsi="Arial" w:cs="Arial"/>
                <w:color w:val="000000"/>
                <w:sz w:val="18"/>
                <w:szCs w:val="18"/>
              </w:rPr>
            </w:pPr>
            <w:ins w:id="51" w:author="a00307669" w:date="2016-04-01T09:13:00Z">
              <w:r w:rsidRPr="0020797E">
                <w:rPr>
                  <w:rFonts w:ascii="Arial" w:hAnsi="Arial" w:cs="Arial"/>
                  <w:color w:val="000000"/>
                  <w:sz w:val="18"/>
                  <w:szCs w:val="18"/>
                </w:rPr>
                <w:t>3820</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52" w:author="a00307669" w:date="2016-04-01T09:13:00Z"/>
                <w:rFonts w:ascii="Arial" w:hAnsi="Arial" w:cs="Arial"/>
                <w:color w:val="000000"/>
                <w:sz w:val="18"/>
                <w:szCs w:val="18"/>
              </w:rPr>
            </w:pPr>
            <w:ins w:id="53" w:author="a00307669" w:date="2016-04-01T09:13:00Z">
              <w:r w:rsidRPr="0020797E">
                <w:rPr>
                  <w:rFonts w:ascii="Arial" w:hAnsi="Arial" w:cs="Arial"/>
                  <w:color w:val="000000"/>
                  <w:sz w:val="18"/>
                  <w:szCs w:val="18"/>
                </w:rPr>
                <w:t>5000</w:t>
              </w:r>
            </w:ins>
          </w:p>
        </w:tc>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54" w:author="a00307669" w:date="2016-04-01T09:13:00Z"/>
                <w:rFonts w:ascii="Arial" w:hAnsi="Arial" w:cs="Arial"/>
                <w:color w:val="000000"/>
                <w:sz w:val="18"/>
                <w:szCs w:val="18"/>
              </w:rPr>
            </w:pPr>
            <w:ins w:id="55" w:author="a00307669" w:date="2016-04-01T09:13:00Z">
              <w:r w:rsidRPr="0020797E">
                <w:rPr>
                  <w:rFonts w:ascii="Arial" w:hAnsi="Arial" w:cs="Arial"/>
                  <w:color w:val="000000"/>
                  <w:sz w:val="18"/>
                  <w:szCs w:val="18"/>
                </w:rPr>
                <w:t>5140</w:t>
              </w:r>
            </w:ins>
          </w:p>
        </w:tc>
      </w:tr>
      <w:tr w:rsidR="00A469D8" w:rsidRPr="009C680F" w:rsidTr="006317F5">
        <w:trPr>
          <w:trHeight w:val="300"/>
          <w:ins w:id="56"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57" w:author="a00307669" w:date="2016-04-01T09:13:00Z"/>
                <w:rFonts w:ascii="Arial" w:hAnsi="Arial" w:cs="Arial"/>
                <w:color w:val="000000"/>
                <w:sz w:val="18"/>
                <w:szCs w:val="18"/>
              </w:rPr>
            </w:pPr>
            <w:ins w:id="58" w:author="a00307669" w:date="2016-04-01T09:13: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59" w:author="a00307669" w:date="2016-04-01T09:13:00Z"/>
                <w:rFonts w:ascii="Arial" w:hAnsi="Arial" w:cs="Arial"/>
                <w:color w:val="000000"/>
                <w:sz w:val="18"/>
                <w:szCs w:val="18"/>
              </w:rPr>
            </w:pPr>
            <w:ins w:id="60"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fx_low</w:t>
              </w:r>
              <w:proofErr w:type="spellEnd"/>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61" w:author="a00307669" w:date="2016-04-01T09:13:00Z"/>
                <w:rFonts w:ascii="Arial" w:hAnsi="Arial" w:cs="Arial"/>
                <w:color w:val="000000"/>
                <w:sz w:val="18"/>
                <w:szCs w:val="18"/>
              </w:rPr>
            </w:pPr>
            <w:ins w:id="62"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fx_high</w:t>
              </w:r>
              <w:proofErr w:type="spellEnd"/>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63" w:author="a00307669" w:date="2016-04-01T09:13:00Z"/>
                <w:rFonts w:ascii="Arial" w:hAnsi="Arial" w:cs="Arial"/>
                <w:color w:val="000000"/>
                <w:sz w:val="18"/>
                <w:szCs w:val="18"/>
              </w:rPr>
            </w:pPr>
            <w:ins w:id="64" w:author="a00307669" w:date="2016-04-01T09:13:00Z">
              <w:r w:rsidRPr="0020797E">
                <w:rPr>
                  <w:rFonts w:ascii="Arial" w:hAnsi="Arial" w:cs="Arial"/>
                  <w:color w:val="000000"/>
                  <w:sz w:val="18"/>
                  <w:szCs w:val="18"/>
                </w:rPr>
                <w:t xml:space="preserve">3* </w:t>
              </w:r>
              <w:proofErr w:type="spellStart"/>
              <w:r w:rsidRPr="0020797E">
                <w:rPr>
                  <w:rFonts w:ascii="Arial" w:hAnsi="Arial" w:cs="Arial"/>
                  <w:color w:val="000000"/>
                  <w:sz w:val="18"/>
                  <w:szCs w:val="18"/>
                </w:rPr>
                <w:t>fy_low</w:t>
              </w:r>
              <w:proofErr w:type="spellEnd"/>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65" w:author="a00307669" w:date="2016-04-01T09:13:00Z"/>
                <w:rFonts w:ascii="Arial" w:hAnsi="Arial" w:cs="Arial"/>
                <w:color w:val="000000"/>
                <w:sz w:val="18"/>
                <w:szCs w:val="18"/>
              </w:rPr>
            </w:pPr>
            <w:ins w:id="66" w:author="a00307669" w:date="2016-04-01T09:13:00Z">
              <w:r w:rsidRPr="0020797E">
                <w:rPr>
                  <w:rFonts w:ascii="Arial" w:hAnsi="Arial" w:cs="Arial"/>
                  <w:color w:val="000000"/>
                  <w:sz w:val="18"/>
                  <w:szCs w:val="18"/>
                </w:rPr>
                <w:t xml:space="preserve">3* </w:t>
              </w:r>
              <w:proofErr w:type="spellStart"/>
              <w:r w:rsidRPr="0020797E">
                <w:rPr>
                  <w:rFonts w:ascii="Arial" w:hAnsi="Arial" w:cs="Arial"/>
                  <w:color w:val="000000"/>
                  <w:sz w:val="18"/>
                  <w:szCs w:val="18"/>
                </w:rPr>
                <w:t>fy_high</w:t>
              </w:r>
              <w:proofErr w:type="spellEnd"/>
            </w:ins>
          </w:p>
        </w:tc>
      </w:tr>
      <w:tr w:rsidR="00A469D8" w:rsidRPr="009C680F" w:rsidTr="006317F5">
        <w:trPr>
          <w:trHeight w:val="300"/>
          <w:ins w:id="67"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68" w:author="a00307669" w:date="2016-04-01T09:13:00Z"/>
                <w:rFonts w:ascii="Arial" w:hAnsi="Arial" w:cs="Arial"/>
                <w:color w:val="000000"/>
                <w:sz w:val="18"/>
                <w:szCs w:val="18"/>
              </w:rPr>
            </w:pPr>
            <w:ins w:id="69" w:author="a00307669" w:date="2016-04-01T09:13:00Z">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70" w:author="a00307669" w:date="2016-04-01T09:13:00Z"/>
                <w:rFonts w:ascii="Arial" w:hAnsi="Arial" w:cs="Arial"/>
                <w:color w:val="000000"/>
                <w:sz w:val="18"/>
                <w:szCs w:val="18"/>
              </w:rPr>
            </w:pPr>
            <w:ins w:id="71" w:author="a00307669" w:date="2016-04-01T09:13:00Z">
              <w:r w:rsidRPr="0020797E">
                <w:rPr>
                  <w:rFonts w:ascii="Arial" w:hAnsi="Arial" w:cs="Arial"/>
                  <w:color w:val="000000"/>
                  <w:sz w:val="18"/>
                  <w:szCs w:val="18"/>
                </w:rPr>
                <w:t>5550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72" w:author="a00307669" w:date="2016-04-01T09:13:00Z"/>
                <w:rFonts w:ascii="Arial" w:hAnsi="Arial" w:cs="Arial"/>
                <w:color w:val="000000"/>
                <w:sz w:val="18"/>
                <w:szCs w:val="18"/>
              </w:rPr>
            </w:pPr>
            <w:ins w:id="73" w:author="a00307669" w:date="2016-04-01T09:13:00Z">
              <w:r w:rsidRPr="0020797E">
                <w:rPr>
                  <w:rFonts w:ascii="Arial" w:hAnsi="Arial" w:cs="Arial"/>
                  <w:color w:val="000000"/>
                  <w:sz w:val="18"/>
                  <w:szCs w:val="18"/>
                </w:rPr>
                <w:t>5730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74" w:author="a00307669" w:date="2016-04-01T09:13:00Z"/>
                <w:rFonts w:ascii="Arial" w:hAnsi="Arial" w:cs="Arial"/>
                <w:color w:val="000000"/>
                <w:sz w:val="18"/>
                <w:szCs w:val="18"/>
              </w:rPr>
            </w:pPr>
            <w:ins w:id="75" w:author="a00307669" w:date="2016-04-01T09:13:00Z">
              <w:r w:rsidRPr="0020797E">
                <w:rPr>
                  <w:rFonts w:ascii="Arial" w:hAnsi="Arial" w:cs="Arial"/>
                  <w:color w:val="000000"/>
                  <w:sz w:val="18"/>
                  <w:szCs w:val="18"/>
                </w:rPr>
                <w:t>7500</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A469D8" w:rsidRPr="0020797E" w:rsidRDefault="00A469D8" w:rsidP="006317F5">
            <w:pPr>
              <w:jc w:val="center"/>
              <w:rPr>
                <w:ins w:id="76" w:author="a00307669" w:date="2016-04-01T09:13:00Z"/>
                <w:rFonts w:ascii="Arial" w:hAnsi="Arial" w:cs="Arial"/>
                <w:color w:val="000000"/>
                <w:sz w:val="18"/>
                <w:szCs w:val="18"/>
              </w:rPr>
            </w:pPr>
            <w:ins w:id="77" w:author="a00307669" w:date="2016-04-01T09:13:00Z">
              <w:r w:rsidRPr="0020797E">
                <w:rPr>
                  <w:rFonts w:ascii="Arial" w:hAnsi="Arial" w:cs="Arial"/>
                  <w:color w:val="000000"/>
                  <w:sz w:val="18"/>
                  <w:szCs w:val="18"/>
                </w:rPr>
                <w:t>7710</w:t>
              </w:r>
            </w:ins>
          </w:p>
        </w:tc>
      </w:tr>
      <w:tr w:rsidR="00A469D8" w:rsidRPr="009C680F" w:rsidTr="006317F5">
        <w:trPr>
          <w:trHeight w:val="300"/>
          <w:ins w:id="78"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79" w:author="a00307669" w:date="2016-04-01T09:13:00Z"/>
                <w:rFonts w:ascii="Arial" w:hAnsi="Arial" w:cs="Arial"/>
                <w:color w:val="000000"/>
                <w:sz w:val="18"/>
                <w:szCs w:val="18"/>
              </w:rPr>
            </w:pPr>
            <w:ins w:id="80" w:author="a00307669" w:date="2016-04-01T09:13:00Z">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81" w:author="a00307669" w:date="2016-04-01T09:13:00Z"/>
                <w:rFonts w:ascii="Arial" w:hAnsi="Arial" w:cs="Arial"/>
                <w:color w:val="000000"/>
                <w:sz w:val="18"/>
                <w:szCs w:val="18"/>
              </w:rPr>
            </w:pPr>
            <w:ins w:id="82"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83" w:author="a00307669" w:date="2016-04-01T09:13:00Z"/>
                <w:rFonts w:ascii="Arial" w:hAnsi="Arial" w:cs="Arial"/>
                <w:color w:val="000000"/>
                <w:sz w:val="18"/>
                <w:szCs w:val="18"/>
              </w:rPr>
            </w:pPr>
            <w:ins w:id="84"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85" w:author="a00307669" w:date="2016-04-01T09:13:00Z"/>
                <w:rFonts w:ascii="Arial" w:hAnsi="Arial" w:cs="Arial"/>
                <w:color w:val="000000"/>
                <w:sz w:val="18"/>
                <w:szCs w:val="18"/>
              </w:rPr>
            </w:pPr>
            <w:ins w:id="86"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20797E" w:rsidRDefault="00A469D8" w:rsidP="006317F5">
            <w:pPr>
              <w:jc w:val="center"/>
              <w:rPr>
                <w:ins w:id="87" w:author="a00307669" w:date="2016-04-01T09:13:00Z"/>
                <w:rFonts w:ascii="Arial" w:hAnsi="Arial" w:cs="Arial"/>
                <w:color w:val="000000"/>
                <w:sz w:val="18"/>
                <w:szCs w:val="18"/>
              </w:rPr>
            </w:pPr>
            <w:ins w:id="88"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r>
      <w:tr w:rsidR="00A469D8" w:rsidRPr="009C680F" w:rsidTr="006317F5">
        <w:trPr>
          <w:trHeight w:val="300"/>
          <w:ins w:id="89"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90" w:author="a00307669" w:date="2016-04-01T09:13:00Z"/>
                <w:rFonts w:ascii="Arial" w:hAnsi="Arial" w:cs="Arial"/>
                <w:color w:val="000000"/>
                <w:sz w:val="18"/>
                <w:szCs w:val="18"/>
              </w:rPr>
            </w:pPr>
            <w:ins w:id="91"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92" w:author="a00307669" w:date="2016-04-01T09:13:00Z"/>
                <w:rFonts w:ascii="Arial" w:hAnsi="Arial" w:cs="Arial"/>
                <w:color w:val="000000"/>
                <w:sz w:val="18"/>
                <w:szCs w:val="18"/>
              </w:rPr>
            </w:pPr>
            <w:ins w:id="93" w:author="a00307669" w:date="2016-04-01T09:13:00Z">
              <w:r w:rsidRPr="0020797E">
                <w:rPr>
                  <w:rFonts w:ascii="Arial" w:hAnsi="Arial" w:cs="Arial"/>
                  <w:color w:val="000000"/>
                  <w:sz w:val="18"/>
                  <w:szCs w:val="18"/>
                </w:rPr>
                <w:t>590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94" w:author="a00307669" w:date="2016-04-01T09:13:00Z"/>
                <w:rFonts w:ascii="Arial" w:hAnsi="Arial" w:cs="Arial"/>
                <w:color w:val="000000"/>
                <w:sz w:val="18"/>
                <w:szCs w:val="18"/>
              </w:rPr>
            </w:pPr>
            <w:ins w:id="95" w:author="a00307669" w:date="2016-04-01T09:13:00Z">
              <w:r w:rsidRPr="0020797E">
                <w:rPr>
                  <w:rFonts w:ascii="Arial" w:hAnsi="Arial" w:cs="Arial"/>
                  <w:color w:val="000000"/>
                  <w:sz w:val="18"/>
                  <w:szCs w:val="18"/>
                </w:rPr>
                <w:t>720</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96" w:author="a00307669" w:date="2016-04-01T09:13:00Z"/>
                <w:rFonts w:ascii="Arial" w:hAnsi="Arial" w:cs="Arial"/>
                <w:color w:val="000000"/>
                <w:sz w:val="18"/>
                <w:szCs w:val="18"/>
              </w:rPr>
            </w:pPr>
            <w:ins w:id="97" w:author="a00307669" w:date="2016-04-01T09:13:00Z">
              <w:r w:rsidRPr="0020797E">
                <w:rPr>
                  <w:rFonts w:ascii="Arial" w:hAnsi="Arial" w:cs="Arial"/>
                  <w:color w:val="000000"/>
                  <w:sz w:val="18"/>
                  <w:szCs w:val="18"/>
                </w:rPr>
                <w:t>4350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98" w:author="a00307669" w:date="2016-04-01T09:13:00Z"/>
                <w:rFonts w:ascii="Arial" w:hAnsi="Arial" w:cs="Arial"/>
                <w:color w:val="000000"/>
                <w:sz w:val="18"/>
                <w:szCs w:val="18"/>
              </w:rPr>
            </w:pPr>
            <w:ins w:id="99" w:author="a00307669" w:date="2016-04-01T09:13:00Z">
              <w:r w:rsidRPr="0020797E">
                <w:rPr>
                  <w:rFonts w:ascii="Arial" w:hAnsi="Arial" w:cs="Arial"/>
                  <w:color w:val="000000"/>
                  <w:sz w:val="18"/>
                  <w:szCs w:val="18"/>
                </w:rPr>
                <w:t>4480</w:t>
              </w:r>
            </w:ins>
          </w:p>
        </w:tc>
      </w:tr>
      <w:tr w:rsidR="00A469D8" w:rsidRPr="009C680F" w:rsidTr="006317F5">
        <w:trPr>
          <w:trHeight w:val="300"/>
          <w:ins w:id="100"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01" w:author="a00307669" w:date="2016-04-01T09:13:00Z"/>
                <w:rFonts w:ascii="Arial" w:hAnsi="Arial" w:cs="Arial"/>
                <w:color w:val="000000"/>
                <w:sz w:val="18"/>
                <w:szCs w:val="18"/>
              </w:rPr>
            </w:pPr>
            <w:ins w:id="102" w:author="a00307669" w:date="2016-04-01T09:13: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03" w:author="a00307669" w:date="2016-04-01T09:13:00Z"/>
                <w:rFonts w:ascii="Arial" w:hAnsi="Arial" w:cs="Arial"/>
                <w:color w:val="000000"/>
                <w:sz w:val="18"/>
                <w:szCs w:val="18"/>
              </w:rPr>
            </w:pPr>
            <w:ins w:id="104"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05" w:author="a00307669" w:date="2016-04-01T09:13:00Z"/>
                <w:rFonts w:ascii="Arial" w:hAnsi="Arial" w:cs="Arial"/>
                <w:color w:val="000000"/>
                <w:sz w:val="18"/>
                <w:szCs w:val="18"/>
              </w:rPr>
            </w:pPr>
            <w:ins w:id="106"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07" w:author="a00307669" w:date="2016-04-01T09:13:00Z"/>
                <w:rFonts w:ascii="Arial" w:hAnsi="Arial" w:cs="Arial"/>
                <w:color w:val="000000"/>
                <w:sz w:val="18"/>
                <w:szCs w:val="18"/>
              </w:rPr>
            </w:pPr>
            <w:ins w:id="108"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09" w:author="a00307669" w:date="2016-04-01T09:13:00Z"/>
                <w:rFonts w:ascii="Arial" w:hAnsi="Arial" w:cs="Arial"/>
                <w:color w:val="000000"/>
                <w:sz w:val="18"/>
                <w:szCs w:val="18"/>
              </w:rPr>
            </w:pPr>
            <w:ins w:id="110"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r>
      <w:tr w:rsidR="00A469D8" w:rsidRPr="009C680F" w:rsidTr="006317F5">
        <w:trPr>
          <w:trHeight w:val="300"/>
          <w:ins w:id="111"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12" w:author="a00307669" w:date="2016-04-01T09:13:00Z"/>
                <w:rFonts w:ascii="Arial" w:hAnsi="Arial" w:cs="Arial"/>
                <w:color w:val="000000"/>
                <w:sz w:val="18"/>
                <w:szCs w:val="18"/>
              </w:rPr>
            </w:pPr>
            <w:ins w:id="113"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14" w:author="a00307669" w:date="2016-04-01T09:13:00Z"/>
                <w:rFonts w:ascii="Arial" w:hAnsi="Arial" w:cs="Arial"/>
                <w:color w:val="000000"/>
                <w:sz w:val="18"/>
                <w:szCs w:val="18"/>
              </w:rPr>
            </w:pPr>
            <w:ins w:id="115" w:author="a00307669" w:date="2016-04-01T09:13:00Z">
              <w:r w:rsidRPr="0020797E">
                <w:rPr>
                  <w:rFonts w:ascii="Arial" w:hAnsi="Arial" w:cs="Arial"/>
                  <w:color w:val="000000"/>
                  <w:sz w:val="18"/>
                  <w:szCs w:val="18"/>
                </w:rPr>
                <w:t>1130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16" w:author="a00307669" w:date="2016-04-01T09:13:00Z"/>
                <w:rFonts w:ascii="Arial" w:hAnsi="Arial" w:cs="Arial"/>
                <w:color w:val="000000"/>
                <w:sz w:val="18"/>
                <w:szCs w:val="18"/>
              </w:rPr>
            </w:pPr>
            <w:ins w:id="117" w:author="a00307669" w:date="2016-04-01T09:13:00Z">
              <w:r w:rsidRPr="0020797E">
                <w:rPr>
                  <w:rFonts w:ascii="Arial" w:hAnsi="Arial" w:cs="Arial"/>
                  <w:color w:val="000000"/>
                  <w:sz w:val="18"/>
                  <w:szCs w:val="18"/>
                </w:rPr>
                <w:t>1320</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18" w:author="a00307669" w:date="2016-04-01T09:13:00Z"/>
                <w:rFonts w:ascii="Arial" w:hAnsi="Arial" w:cs="Arial"/>
                <w:color w:val="000000"/>
                <w:sz w:val="18"/>
                <w:szCs w:val="18"/>
              </w:rPr>
            </w:pPr>
            <w:ins w:id="119" w:author="a00307669" w:date="2016-04-01T09:13:00Z">
              <w:r w:rsidRPr="0020797E">
                <w:rPr>
                  <w:rFonts w:ascii="Arial" w:hAnsi="Arial" w:cs="Arial"/>
                  <w:color w:val="000000"/>
                  <w:sz w:val="18"/>
                  <w:szCs w:val="18"/>
                </w:rPr>
                <w:t>3090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20" w:author="a00307669" w:date="2016-04-01T09:13:00Z"/>
                <w:rFonts w:ascii="Arial" w:hAnsi="Arial" w:cs="Arial"/>
                <w:color w:val="000000"/>
                <w:sz w:val="18"/>
                <w:szCs w:val="18"/>
              </w:rPr>
            </w:pPr>
            <w:ins w:id="121" w:author="a00307669" w:date="2016-04-01T09:13:00Z">
              <w:r w:rsidRPr="0020797E">
                <w:rPr>
                  <w:rFonts w:ascii="Arial" w:hAnsi="Arial" w:cs="Arial"/>
                  <w:color w:val="000000"/>
                  <w:sz w:val="18"/>
                  <w:szCs w:val="18"/>
                </w:rPr>
                <w:t>3290</w:t>
              </w:r>
            </w:ins>
          </w:p>
        </w:tc>
      </w:tr>
      <w:tr w:rsidR="00A469D8" w:rsidRPr="009C680F" w:rsidTr="006317F5">
        <w:trPr>
          <w:trHeight w:val="300"/>
          <w:ins w:id="122"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23" w:author="a00307669" w:date="2016-04-01T09:13:00Z"/>
                <w:rFonts w:ascii="Arial" w:hAnsi="Arial" w:cs="Arial"/>
                <w:color w:val="000000"/>
                <w:sz w:val="18"/>
                <w:szCs w:val="18"/>
              </w:rPr>
            </w:pPr>
            <w:ins w:id="124" w:author="a00307669" w:date="2016-04-01T09:13:00Z">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25" w:author="a00307669" w:date="2016-04-01T09:13:00Z"/>
                <w:rFonts w:ascii="Arial" w:hAnsi="Arial" w:cs="Arial"/>
                <w:color w:val="000000"/>
                <w:sz w:val="18"/>
                <w:szCs w:val="18"/>
              </w:rPr>
            </w:pPr>
            <w:ins w:id="126"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27" w:author="a00307669" w:date="2016-04-01T09:13:00Z"/>
                <w:rFonts w:ascii="Arial" w:hAnsi="Arial" w:cs="Arial"/>
                <w:color w:val="000000"/>
                <w:sz w:val="18"/>
                <w:szCs w:val="18"/>
              </w:rPr>
            </w:pPr>
            <w:ins w:id="128"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29" w:author="a00307669" w:date="2016-04-01T09:13:00Z"/>
                <w:rFonts w:ascii="Arial" w:hAnsi="Arial" w:cs="Arial"/>
                <w:color w:val="000000"/>
                <w:sz w:val="18"/>
                <w:szCs w:val="18"/>
              </w:rPr>
            </w:pPr>
            <w:ins w:id="130"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31" w:author="a00307669" w:date="2016-04-01T09:13:00Z"/>
                <w:rFonts w:ascii="Arial" w:hAnsi="Arial" w:cs="Arial"/>
                <w:color w:val="000000"/>
                <w:sz w:val="18"/>
                <w:szCs w:val="18"/>
              </w:rPr>
            </w:pPr>
            <w:ins w:id="132"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r>
      <w:tr w:rsidR="00A469D8" w:rsidRPr="009C680F" w:rsidTr="006317F5">
        <w:trPr>
          <w:trHeight w:val="300"/>
          <w:ins w:id="133"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34" w:author="a00307669" w:date="2016-04-01T09:13:00Z"/>
                <w:rFonts w:ascii="Arial" w:hAnsi="Arial" w:cs="Arial"/>
                <w:color w:val="000000"/>
                <w:sz w:val="18"/>
                <w:szCs w:val="18"/>
              </w:rPr>
            </w:pPr>
            <w:ins w:id="135"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36" w:author="a00307669" w:date="2016-04-01T09:13:00Z"/>
                <w:rFonts w:ascii="Arial" w:hAnsi="Arial" w:cs="Arial"/>
                <w:color w:val="000000"/>
                <w:sz w:val="18"/>
                <w:szCs w:val="18"/>
              </w:rPr>
            </w:pPr>
            <w:ins w:id="137" w:author="a00307669" w:date="2016-04-01T09:13:00Z">
              <w:r w:rsidRPr="0020797E">
                <w:rPr>
                  <w:rFonts w:ascii="Arial" w:hAnsi="Arial" w:cs="Arial"/>
                  <w:color w:val="000000"/>
                  <w:sz w:val="18"/>
                  <w:szCs w:val="18"/>
                </w:rPr>
                <w:t>6200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38" w:author="a00307669" w:date="2016-04-01T09:13:00Z"/>
                <w:rFonts w:ascii="Arial" w:hAnsi="Arial" w:cs="Arial"/>
                <w:color w:val="000000"/>
                <w:sz w:val="18"/>
                <w:szCs w:val="18"/>
              </w:rPr>
            </w:pPr>
            <w:ins w:id="139" w:author="a00307669" w:date="2016-04-01T09:13:00Z">
              <w:r w:rsidRPr="0020797E">
                <w:rPr>
                  <w:rFonts w:ascii="Arial" w:hAnsi="Arial" w:cs="Arial"/>
                  <w:color w:val="000000"/>
                  <w:sz w:val="18"/>
                  <w:szCs w:val="18"/>
                </w:rPr>
                <w:t>6390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40" w:author="a00307669" w:date="2016-04-01T09:13:00Z"/>
                <w:rFonts w:ascii="Arial" w:hAnsi="Arial" w:cs="Arial"/>
                <w:color w:val="000000"/>
                <w:sz w:val="18"/>
                <w:szCs w:val="18"/>
              </w:rPr>
            </w:pPr>
            <w:ins w:id="141" w:author="a00307669" w:date="2016-04-01T09:13:00Z">
              <w:r w:rsidRPr="0020797E">
                <w:rPr>
                  <w:rFonts w:ascii="Arial" w:hAnsi="Arial" w:cs="Arial"/>
                  <w:color w:val="000000"/>
                  <w:sz w:val="18"/>
                  <w:szCs w:val="18"/>
                </w:rPr>
                <w:t>6850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42" w:author="a00307669" w:date="2016-04-01T09:13:00Z"/>
                <w:rFonts w:ascii="Arial" w:hAnsi="Arial" w:cs="Arial"/>
                <w:color w:val="000000"/>
                <w:sz w:val="18"/>
                <w:szCs w:val="18"/>
              </w:rPr>
            </w:pPr>
            <w:ins w:id="143" w:author="a00307669" w:date="2016-04-01T09:13:00Z">
              <w:r w:rsidRPr="0020797E">
                <w:rPr>
                  <w:rFonts w:ascii="Arial" w:hAnsi="Arial" w:cs="Arial"/>
                  <w:color w:val="000000"/>
                  <w:sz w:val="18"/>
                  <w:szCs w:val="18"/>
                </w:rPr>
                <w:t>7050</w:t>
              </w:r>
            </w:ins>
          </w:p>
        </w:tc>
      </w:tr>
      <w:tr w:rsidR="00A469D8" w:rsidRPr="009C680F" w:rsidTr="006317F5">
        <w:trPr>
          <w:trHeight w:val="300"/>
          <w:ins w:id="144"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45" w:author="a00307669" w:date="2016-04-01T09:13:00Z"/>
                <w:rFonts w:ascii="Arial" w:hAnsi="Arial" w:cs="Arial"/>
                <w:color w:val="000000"/>
                <w:sz w:val="18"/>
                <w:szCs w:val="18"/>
              </w:rPr>
            </w:pPr>
            <w:ins w:id="146" w:author="a00307669" w:date="2016-04-01T09:13:00Z">
              <w:r w:rsidRPr="009C680F">
                <w:rPr>
                  <w:rFonts w:ascii="Arial" w:hAnsi="Arial" w:cs="Arial"/>
                  <w:color w:val="000000"/>
                  <w:sz w:val="18"/>
                  <w:szCs w:val="18"/>
                </w:rPr>
                <w:lastRenderedPageBreak/>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47" w:author="a00307669" w:date="2016-04-01T09:13:00Z"/>
                <w:rFonts w:ascii="Arial" w:hAnsi="Arial" w:cs="Arial"/>
                <w:color w:val="000000"/>
                <w:sz w:val="18"/>
                <w:szCs w:val="18"/>
              </w:rPr>
            </w:pPr>
            <w:ins w:id="148"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49" w:author="a00307669" w:date="2016-04-01T09:13:00Z"/>
                <w:rFonts w:ascii="Arial" w:hAnsi="Arial" w:cs="Arial"/>
                <w:color w:val="000000"/>
                <w:sz w:val="18"/>
                <w:szCs w:val="18"/>
              </w:rPr>
            </w:pPr>
            <w:ins w:id="150"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51" w:author="a00307669" w:date="2016-04-01T09:13:00Z"/>
                <w:rFonts w:ascii="Arial" w:hAnsi="Arial" w:cs="Arial"/>
                <w:color w:val="000000"/>
                <w:sz w:val="18"/>
                <w:szCs w:val="18"/>
              </w:rPr>
            </w:pPr>
            <w:ins w:id="152"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53" w:author="a00307669" w:date="2016-04-01T09:13:00Z"/>
                <w:rFonts w:ascii="Arial" w:hAnsi="Arial" w:cs="Arial"/>
                <w:color w:val="000000"/>
                <w:sz w:val="18"/>
                <w:szCs w:val="18"/>
              </w:rPr>
            </w:pPr>
            <w:ins w:id="154"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r>
      <w:tr w:rsidR="00A469D8" w:rsidRPr="009C680F" w:rsidTr="006317F5">
        <w:trPr>
          <w:trHeight w:val="300"/>
          <w:ins w:id="155"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56" w:author="a00307669" w:date="2016-04-01T09:13:00Z"/>
                <w:rFonts w:ascii="Arial" w:hAnsi="Arial" w:cs="Arial"/>
                <w:color w:val="000000"/>
                <w:sz w:val="18"/>
                <w:szCs w:val="18"/>
              </w:rPr>
            </w:pPr>
            <w:ins w:id="157"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58" w:author="a00307669" w:date="2016-04-01T09:13:00Z"/>
                <w:rFonts w:ascii="Arial" w:hAnsi="Arial" w:cs="Arial"/>
                <w:color w:val="000000"/>
                <w:sz w:val="18"/>
                <w:szCs w:val="18"/>
              </w:rPr>
            </w:pPr>
            <w:ins w:id="159" w:author="a00307669" w:date="2016-04-01T09:13:00Z">
              <w:r w:rsidRPr="0020797E">
                <w:rPr>
                  <w:rFonts w:ascii="Arial" w:hAnsi="Arial" w:cs="Arial"/>
                  <w:color w:val="000000"/>
                  <w:sz w:val="18"/>
                  <w:szCs w:val="18"/>
                </w:rPr>
                <w:t>2980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60" w:author="a00307669" w:date="2016-04-01T09:13:00Z"/>
                <w:rFonts w:ascii="Arial" w:hAnsi="Arial" w:cs="Arial"/>
                <w:color w:val="000000"/>
                <w:sz w:val="18"/>
                <w:szCs w:val="18"/>
              </w:rPr>
            </w:pPr>
            <w:ins w:id="161" w:author="a00307669" w:date="2016-04-01T09:13:00Z">
              <w:r w:rsidRPr="0020797E">
                <w:rPr>
                  <w:rFonts w:ascii="Arial" w:hAnsi="Arial" w:cs="Arial"/>
                  <w:color w:val="000000"/>
                  <w:sz w:val="18"/>
                  <w:szCs w:val="18"/>
                </w:rPr>
                <w:t>3230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62" w:author="a00307669" w:date="2016-04-01T09:13:00Z"/>
                <w:rFonts w:ascii="Arial" w:hAnsi="Arial" w:cs="Arial"/>
                <w:color w:val="000000"/>
                <w:sz w:val="18"/>
                <w:szCs w:val="18"/>
              </w:rPr>
            </w:pPr>
            <w:ins w:id="163" w:author="a00307669" w:date="2016-04-01T09:13:00Z">
              <w:r w:rsidRPr="0020797E">
                <w:rPr>
                  <w:rFonts w:ascii="Arial" w:hAnsi="Arial" w:cs="Arial"/>
                  <w:color w:val="000000"/>
                  <w:sz w:val="18"/>
                  <w:szCs w:val="18"/>
                </w:rPr>
                <w:t>5590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64" w:author="a00307669" w:date="2016-04-01T09:13:00Z"/>
                <w:rFonts w:ascii="Arial" w:hAnsi="Arial" w:cs="Arial"/>
                <w:color w:val="000000"/>
                <w:sz w:val="18"/>
                <w:szCs w:val="18"/>
              </w:rPr>
            </w:pPr>
            <w:ins w:id="165" w:author="a00307669" w:date="2016-04-01T09:13:00Z">
              <w:r w:rsidRPr="0020797E">
                <w:rPr>
                  <w:rFonts w:ascii="Arial" w:hAnsi="Arial" w:cs="Arial"/>
                  <w:color w:val="000000"/>
                  <w:sz w:val="18"/>
                  <w:szCs w:val="18"/>
                </w:rPr>
                <w:t>5860</w:t>
              </w:r>
            </w:ins>
          </w:p>
        </w:tc>
      </w:tr>
      <w:tr w:rsidR="00A469D8" w:rsidRPr="009C680F" w:rsidTr="006317F5">
        <w:trPr>
          <w:trHeight w:val="300"/>
          <w:ins w:id="166"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67" w:author="a00307669" w:date="2016-04-01T09:13:00Z"/>
                <w:rFonts w:ascii="Arial" w:hAnsi="Arial" w:cs="Arial"/>
                <w:color w:val="000000"/>
                <w:sz w:val="18"/>
                <w:szCs w:val="18"/>
              </w:rPr>
            </w:pPr>
            <w:ins w:id="168" w:author="a00307669" w:date="2016-04-01T09:13: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69" w:author="a00307669" w:date="2016-04-01T09:13:00Z"/>
                <w:rFonts w:ascii="Arial" w:hAnsi="Arial" w:cs="Arial"/>
                <w:color w:val="000000"/>
                <w:sz w:val="18"/>
                <w:szCs w:val="18"/>
              </w:rPr>
            </w:pPr>
            <w:ins w:id="170"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71" w:author="a00307669" w:date="2016-04-01T09:13:00Z"/>
                <w:rFonts w:ascii="Arial" w:hAnsi="Arial" w:cs="Arial"/>
                <w:color w:val="000000"/>
                <w:sz w:val="18"/>
                <w:szCs w:val="18"/>
              </w:rPr>
            </w:pPr>
            <w:ins w:id="172"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73" w:author="a00307669" w:date="2016-04-01T09:13:00Z"/>
                <w:rFonts w:ascii="Arial" w:hAnsi="Arial" w:cs="Arial"/>
                <w:color w:val="000000"/>
                <w:sz w:val="18"/>
                <w:szCs w:val="18"/>
              </w:rPr>
            </w:pPr>
            <w:ins w:id="174"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75" w:author="a00307669" w:date="2016-04-01T09:13:00Z"/>
                <w:rFonts w:ascii="Arial" w:hAnsi="Arial" w:cs="Arial"/>
                <w:color w:val="000000"/>
                <w:sz w:val="18"/>
                <w:szCs w:val="18"/>
              </w:rPr>
            </w:pPr>
            <w:ins w:id="176" w:author="a00307669" w:date="2016-04-01T09:13:00Z">
              <w:r w:rsidRPr="0020797E">
                <w:rPr>
                  <w:rFonts w:ascii="Arial" w:hAnsi="Arial" w:cs="Arial"/>
                  <w:color w:val="000000"/>
                  <w:sz w:val="18"/>
                  <w:szCs w:val="18"/>
                </w:rPr>
                <w:t>|3*</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r>
      <w:tr w:rsidR="00A469D8" w:rsidRPr="009C680F" w:rsidTr="006317F5">
        <w:trPr>
          <w:trHeight w:val="300"/>
          <w:ins w:id="177"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78" w:author="a00307669" w:date="2016-04-01T09:13:00Z"/>
                <w:rFonts w:ascii="Arial" w:hAnsi="Arial" w:cs="Arial"/>
                <w:color w:val="000000"/>
                <w:sz w:val="18"/>
                <w:szCs w:val="18"/>
              </w:rPr>
            </w:pPr>
            <w:ins w:id="179"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80" w:author="a00307669" w:date="2016-04-01T09:13:00Z"/>
                <w:rFonts w:ascii="Arial" w:hAnsi="Arial" w:cs="Arial"/>
                <w:color w:val="000000"/>
                <w:sz w:val="18"/>
                <w:szCs w:val="18"/>
              </w:rPr>
            </w:pPr>
            <w:ins w:id="181" w:author="a00307669" w:date="2016-04-01T09:13:00Z">
              <w:r w:rsidRPr="0020797E">
                <w:rPr>
                  <w:rFonts w:ascii="Arial" w:hAnsi="Arial" w:cs="Arial"/>
                  <w:color w:val="000000"/>
                  <w:sz w:val="18"/>
                  <w:szCs w:val="18"/>
                </w:rPr>
                <w:t>8050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82" w:author="a00307669" w:date="2016-04-01T09:13:00Z"/>
                <w:rFonts w:ascii="Arial" w:hAnsi="Arial" w:cs="Arial"/>
                <w:color w:val="000000"/>
                <w:sz w:val="18"/>
                <w:szCs w:val="18"/>
              </w:rPr>
            </w:pPr>
            <w:ins w:id="183" w:author="a00307669" w:date="2016-04-01T09:13:00Z">
              <w:r w:rsidRPr="0020797E">
                <w:rPr>
                  <w:rFonts w:ascii="Arial" w:hAnsi="Arial" w:cs="Arial"/>
                  <w:color w:val="000000"/>
                  <w:sz w:val="18"/>
                  <w:szCs w:val="18"/>
                </w:rPr>
                <w:t>8300</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84" w:author="a00307669" w:date="2016-04-01T09:13:00Z"/>
                <w:rFonts w:ascii="Arial" w:hAnsi="Arial" w:cs="Arial"/>
                <w:color w:val="000000"/>
                <w:sz w:val="18"/>
                <w:szCs w:val="18"/>
              </w:rPr>
            </w:pPr>
            <w:ins w:id="185" w:author="a00307669" w:date="2016-04-01T09:13:00Z">
              <w:r w:rsidRPr="0020797E">
                <w:rPr>
                  <w:rFonts w:ascii="Arial" w:hAnsi="Arial" w:cs="Arial"/>
                  <w:color w:val="000000"/>
                  <w:sz w:val="18"/>
                  <w:szCs w:val="18"/>
                </w:rPr>
                <w:t>9350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86" w:author="a00307669" w:date="2016-04-01T09:13:00Z"/>
                <w:rFonts w:ascii="Arial" w:hAnsi="Arial" w:cs="Arial"/>
                <w:color w:val="000000"/>
                <w:sz w:val="18"/>
                <w:szCs w:val="18"/>
              </w:rPr>
            </w:pPr>
            <w:ins w:id="187" w:author="a00307669" w:date="2016-04-01T09:13:00Z">
              <w:r w:rsidRPr="0020797E">
                <w:rPr>
                  <w:rFonts w:ascii="Arial" w:hAnsi="Arial" w:cs="Arial"/>
                  <w:color w:val="000000"/>
                  <w:sz w:val="18"/>
                  <w:szCs w:val="18"/>
                </w:rPr>
                <w:t>9620</w:t>
              </w:r>
            </w:ins>
          </w:p>
        </w:tc>
      </w:tr>
      <w:tr w:rsidR="00A469D8" w:rsidRPr="009C680F" w:rsidTr="006317F5">
        <w:trPr>
          <w:trHeight w:val="300"/>
          <w:ins w:id="188"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189" w:author="a00307669" w:date="2016-04-01T09:13:00Z"/>
                <w:rFonts w:ascii="Arial" w:hAnsi="Arial" w:cs="Arial"/>
                <w:color w:val="000000"/>
                <w:sz w:val="18"/>
                <w:szCs w:val="18"/>
              </w:rPr>
            </w:pPr>
            <w:ins w:id="190" w:author="a00307669" w:date="2016-04-01T09:13:00Z">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91" w:author="a00307669" w:date="2016-04-01T09:13:00Z"/>
                <w:rFonts w:ascii="Arial" w:hAnsi="Arial" w:cs="Arial"/>
                <w:color w:val="000000"/>
                <w:sz w:val="18"/>
                <w:szCs w:val="18"/>
              </w:rPr>
            </w:pPr>
            <w:ins w:id="192"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2*</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93" w:author="a00307669" w:date="2016-04-01T09:13:00Z"/>
                <w:rFonts w:ascii="Arial" w:hAnsi="Arial" w:cs="Arial"/>
                <w:color w:val="000000"/>
                <w:sz w:val="18"/>
                <w:szCs w:val="18"/>
              </w:rPr>
            </w:pPr>
            <w:ins w:id="194"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2*</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95" w:author="a00307669" w:date="2016-04-01T09:13:00Z"/>
                <w:rFonts w:ascii="Arial" w:hAnsi="Arial" w:cs="Arial"/>
                <w:color w:val="000000"/>
                <w:sz w:val="18"/>
                <w:szCs w:val="18"/>
              </w:rPr>
            </w:pPr>
            <w:ins w:id="196"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+ 2*</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197" w:author="a00307669" w:date="2016-04-01T09:13:00Z"/>
                <w:rFonts w:ascii="Arial" w:hAnsi="Arial" w:cs="Arial"/>
                <w:color w:val="000000"/>
                <w:sz w:val="18"/>
                <w:szCs w:val="18"/>
              </w:rPr>
            </w:pPr>
            <w:ins w:id="198"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+ 2*</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r>
      <w:tr w:rsidR="00A469D8" w:rsidRPr="009C680F" w:rsidTr="006317F5">
        <w:trPr>
          <w:trHeight w:val="300"/>
          <w:ins w:id="199"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00" w:author="a00307669" w:date="2016-04-01T09:13:00Z"/>
                <w:rFonts w:ascii="Arial" w:hAnsi="Arial" w:cs="Arial"/>
                <w:color w:val="000000"/>
                <w:sz w:val="18"/>
                <w:szCs w:val="18"/>
              </w:rPr>
            </w:pPr>
            <w:ins w:id="201"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02" w:author="a00307669" w:date="2016-04-01T09:13:00Z"/>
                <w:rFonts w:ascii="Arial" w:hAnsi="Arial" w:cs="Arial"/>
                <w:color w:val="000000"/>
                <w:sz w:val="18"/>
                <w:szCs w:val="18"/>
              </w:rPr>
            </w:pPr>
            <w:ins w:id="203" w:author="a00307669" w:date="2016-04-01T09:13:00Z">
              <w:r w:rsidRPr="0020797E">
                <w:rPr>
                  <w:rFonts w:ascii="Arial" w:hAnsi="Arial" w:cs="Arial"/>
                  <w:color w:val="000000"/>
                  <w:sz w:val="18"/>
                  <w:szCs w:val="18"/>
                </w:rPr>
                <w:t>1440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04" w:author="a00307669" w:date="2016-04-01T09:13:00Z"/>
                <w:rFonts w:ascii="Arial" w:hAnsi="Arial" w:cs="Arial"/>
                <w:color w:val="000000"/>
                <w:sz w:val="18"/>
                <w:szCs w:val="18"/>
              </w:rPr>
            </w:pPr>
            <w:ins w:id="205" w:author="a00307669" w:date="2016-04-01T09:13:00Z">
              <w:r w:rsidRPr="0020797E">
                <w:rPr>
                  <w:rFonts w:ascii="Arial" w:hAnsi="Arial" w:cs="Arial"/>
                  <w:color w:val="000000"/>
                  <w:sz w:val="18"/>
                  <w:szCs w:val="18"/>
                </w:rPr>
                <w:t>1180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06" w:author="a00307669" w:date="2016-04-01T09:13:00Z"/>
                <w:rFonts w:ascii="Arial" w:hAnsi="Arial" w:cs="Arial"/>
                <w:color w:val="000000"/>
                <w:sz w:val="18"/>
                <w:szCs w:val="18"/>
              </w:rPr>
            </w:pPr>
            <w:ins w:id="207" w:author="a00307669" w:date="2016-04-01T09:13:00Z">
              <w:r w:rsidRPr="0020797E">
                <w:rPr>
                  <w:rFonts w:ascii="Arial" w:hAnsi="Arial" w:cs="Arial"/>
                  <w:color w:val="000000"/>
                  <w:sz w:val="18"/>
                  <w:szCs w:val="18"/>
                </w:rPr>
                <w:t>8700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08" w:author="a00307669" w:date="2016-04-01T09:13:00Z"/>
                <w:rFonts w:ascii="Arial" w:hAnsi="Arial" w:cs="Arial"/>
                <w:color w:val="000000"/>
                <w:sz w:val="18"/>
                <w:szCs w:val="18"/>
              </w:rPr>
            </w:pPr>
            <w:ins w:id="209" w:author="a00307669" w:date="2016-04-01T09:13:00Z">
              <w:r w:rsidRPr="0020797E">
                <w:rPr>
                  <w:rFonts w:ascii="Arial" w:hAnsi="Arial" w:cs="Arial"/>
                  <w:color w:val="000000"/>
                  <w:sz w:val="18"/>
                  <w:szCs w:val="18"/>
                </w:rPr>
                <w:t>8960</w:t>
              </w:r>
            </w:ins>
          </w:p>
        </w:tc>
      </w:tr>
      <w:tr w:rsidR="00A469D8" w:rsidRPr="009C680F" w:rsidTr="006317F5">
        <w:trPr>
          <w:trHeight w:val="315"/>
          <w:ins w:id="210"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11" w:author="a00307669" w:date="2016-04-01T09:13:00Z"/>
                <w:rFonts w:ascii="Arial" w:hAnsi="Arial" w:cs="Arial"/>
                <w:color w:val="000000"/>
                <w:sz w:val="18"/>
                <w:szCs w:val="18"/>
              </w:rPr>
            </w:pPr>
            <w:ins w:id="212" w:author="a00307669" w:date="2016-04-01T09:13: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13" w:author="a00307669" w:date="2016-04-01T09:13:00Z"/>
                <w:rFonts w:ascii="Arial" w:hAnsi="Arial" w:cs="Arial"/>
                <w:color w:val="000000"/>
                <w:sz w:val="18"/>
                <w:szCs w:val="18"/>
              </w:rPr>
            </w:pPr>
            <w:ins w:id="214"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15" w:author="a00307669" w:date="2016-04-01T09:13:00Z"/>
                <w:rFonts w:ascii="Arial" w:hAnsi="Arial" w:cs="Arial"/>
                <w:color w:val="000000"/>
                <w:sz w:val="18"/>
                <w:szCs w:val="18"/>
              </w:rPr>
            </w:pPr>
            <w:ins w:id="216"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17" w:author="a00307669" w:date="2016-04-01T09:13:00Z"/>
                <w:rFonts w:ascii="Arial" w:hAnsi="Arial" w:cs="Arial"/>
                <w:color w:val="000000"/>
                <w:sz w:val="18"/>
                <w:szCs w:val="18"/>
              </w:rPr>
            </w:pPr>
            <w:ins w:id="218"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19" w:author="a00307669" w:date="2016-04-01T09:13:00Z"/>
                <w:rFonts w:ascii="Arial" w:hAnsi="Arial" w:cs="Arial"/>
                <w:color w:val="000000"/>
                <w:sz w:val="18"/>
                <w:szCs w:val="18"/>
              </w:rPr>
            </w:pPr>
            <w:ins w:id="220"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r>
      <w:tr w:rsidR="00A469D8" w:rsidRPr="009C680F" w:rsidTr="006317F5">
        <w:trPr>
          <w:trHeight w:val="315"/>
          <w:ins w:id="221"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22" w:author="a00307669" w:date="2016-04-01T09:13:00Z"/>
                <w:rFonts w:ascii="Arial" w:hAnsi="Arial" w:cs="Arial"/>
                <w:color w:val="000000"/>
                <w:sz w:val="18"/>
                <w:szCs w:val="18"/>
              </w:rPr>
            </w:pPr>
            <w:ins w:id="223"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24" w:author="a00307669" w:date="2016-04-01T09:13:00Z"/>
                <w:rFonts w:ascii="Arial" w:hAnsi="Arial" w:cs="Arial"/>
                <w:color w:val="000000"/>
                <w:sz w:val="18"/>
                <w:szCs w:val="18"/>
              </w:rPr>
            </w:pPr>
            <w:ins w:id="225" w:author="a00307669" w:date="2016-04-01T09:13:00Z">
              <w:r w:rsidRPr="0020797E">
                <w:rPr>
                  <w:rFonts w:ascii="Arial" w:hAnsi="Arial" w:cs="Arial"/>
                  <w:color w:val="000000"/>
                  <w:sz w:val="18"/>
                  <w:szCs w:val="18"/>
                </w:rPr>
                <w:t>8430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26" w:author="a00307669" w:date="2016-04-01T09:13:00Z"/>
                <w:rFonts w:ascii="Arial" w:hAnsi="Arial" w:cs="Arial"/>
                <w:color w:val="000000"/>
                <w:sz w:val="18"/>
                <w:szCs w:val="18"/>
              </w:rPr>
            </w:pPr>
            <w:ins w:id="227" w:author="a00307669" w:date="2016-04-01T09:13:00Z">
              <w:r w:rsidRPr="0020797E">
                <w:rPr>
                  <w:rFonts w:ascii="Arial" w:hAnsi="Arial" w:cs="Arial"/>
                  <w:color w:val="000000"/>
                  <w:sz w:val="18"/>
                  <w:szCs w:val="18"/>
                </w:rPr>
                <w:t>8090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28" w:author="a00307669" w:date="2016-04-01T09:13:00Z"/>
                <w:rFonts w:ascii="Arial" w:hAnsi="Arial" w:cs="Arial"/>
                <w:color w:val="000000"/>
                <w:sz w:val="18"/>
                <w:szCs w:val="18"/>
              </w:rPr>
            </w:pPr>
            <w:ins w:id="229" w:author="a00307669" w:date="2016-04-01T09:13:00Z">
              <w:r w:rsidRPr="0020797E">
                <w:rPr>
                  <w:rFonts w:ascii="Arial" w:hAnsi="Arial" w:cs="Arial"/>
                  <w:color w:val="000000"/>
                  <w:sz w:val="18"/>
                  <w:szCs w:val="18"/>
                </w:rPr>
                <w:t>5140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30" w:author="a00307669" w:date="2016-04-01T09:13:00Z"/>
                <w:rFonts w:ascii="Arial" w:hAnsi="Arial" w:cs="Arial"/>
                <w:color w:val="000000"/>
                <w:sz w:val="18"/>
                <w:szCs w:val="18"/>
              </w:rPr>
            </w:pPr>
            <w:ins w:id="231" w:author="a00307669" w:date="2016-04-01T09:13:00Z">
              <w:r w:rsidRPr="0020797E">
                <w:rPr>
                  <w:rFonts w:ascii="Arial" w:hAnsi="Arial" w:cs="Arial"/>
                  <w:color w:val="000000"/>
                  <w:sz w:val="18"/>
                  <w:szCs w:val="18"/>
                </w:rPr>
                <w:t>4830</w:t>
              </w:r>
            </w:ins>
          </w:p>
        </w:tc>
      </w:tr>
      <w:tr w:rsidR="00A469D8" w:rsidRPr="009C680F" w:rsidTr="006317F5">
        <w:trPr>
          <w:trHeight w:val="315"/>
          <w:ins w:id="232"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33" w:author="a00307669" w:date="2016-04-01T09:13:00Z"/>
                <w:rFonts w:ascii="Arial" w:hAnsi="Arial" w:cs="Arial"/>
                <w:color w:val="000000"/>
                <w:sz w:val="18"/>
                <w:szCs w:val="18"/>
              </w:rPr>
            </w:pPr>
            <w:ins w:id="234" w:author="a00307669" w:date="2016-04-01T09:13: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35" w:author="a00307669" w:date="2016-04-01T09:13:00Z"/>
                <w:rFonts w:ascii="Arial" w:hAnsi="Arial" w:cs="Arial"/>
                <w:color w:val="000000"/>
                <w:sz w:val="18"/>
                <w:szCs w:val="18"/>
              </w:rPr>
            </w:pPr>
            <w:ins w:id="236"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37" w:author="a00307669" w:date="2016-04-01T09:13:00Z"/>
                <w:rFonts w:ascii="Arial" w:hAnsi="Arial" w:cs="Arial"/>
                <w:color w:val="000000"/>
                <w:sz w:val="18"/>
                <w:szCs w:val="18"/>
              </w:rPr>
            </w:pPr>
            <w:ins w:id="238"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39" w:author="a00307669" w:date="2016-04-01T09:13:00Z"/>
                <w:rFonts w:ascii="Arial" w:hAnsi="Arial" w:cs="Arial"/>
                <w:color w:val="000000"/>
                <w:sz w:val="18"/>
                <w:szCs w:val="18"/>
              </w:rPr>
            </w:pPr>
            <w:ins w:id="240"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41" w:author="a00307669" w:date="2016-04-01T09:13:00Z"/>
                <w:rFonts w:ascii="Arial" w:hAnsi="Arial" w:cs="Arial"/>
                <w:color w:val="000000"/>
                <w:sz w:val="18"/>
                <w:szCs w:val="18"/>
              </w:rPr>
            </w:pPr>
            <w:ins w:id="242" w:author="a00307669" w:date="2016-04-01T09:13:00Z">
              <w:r w:rsidRPr="0020797E">
                <w:rPr>
                  <w:rFonts w:ascii="Arial" w:hAnsi="Arial" w:cs="Arial"/>
                  <w:color w:val="000000"/>
                  <w:sz w:val="18"/>
                  <w:szCs w:val="18"/>
                </w:rPr>
                <w:t>|</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+ 4*</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r>
      <w:tr w:rsidR="00A469D8" w:rsidRPr="009C680F" w:rsidTr="006317F5">
        <w:trPr>
          <w:trHeight w:val="315"/>
          <w:ins w:id="243"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44" w:author="a00307669" w:date="2016-04-01T09:13:00Z"/>
                <w:rFonts w:ascii="Arial" w:hAnsi="Arial" w:cs="Arial"/>
                <w:color w:val="000000"/>
                <w:sz w:val="18"/>
                <w:szCs w:val="18"/>
              </w:rPr>
            </w:pPr>
            <w:ins w:id="245"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46" w:author="a00307669" w:date="2016-04-01T09:13:00Z"/>
                <w:rFonts w:ascii="Arial" w:hAnsi="Arial" w:cs="Arial"/>
                <w:color w:val="000000"/>
                <w:sz w:val="18"/>
                <w:szCs w:val="18"/>
              </w:rPr>
            </w:pPr>
            <w:ins w:id="247" w:author="a00307669" w:date="2016-04-01T09:13:00Z">
              <w:r w:rsidRPr="0020797E">
                <w:rPr>
                  <w:rFonts w:ascii="Arial" w:hAnsi="Arial" w:cs="Arial"/>
                  <w:color w:val="000000"/>
                  <w:sz w:val="18"/>
                  <w:szCs w:val="18"/>
                </w:rPr>
                <w:t>11850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48" w:author="a00307669" w:date="2016-04-01T09:13:00Z"/>
                <w:rFonts w:ascii="Arial" w:hAnsi="Arial" w:cs="Arial"/>
                <w:color w:val="000000"/>
                <w:sz w:val="18"/>
                <w:szCs w:val="18"/>
              </w:rPr>
            </w:pPr>
            <w:ins w:id="249" w:author="a00307669" w:date="2016-04-01T09:13:00Z">
              <w:r w:rsidRPr="0020797E">
                <w:rPr>
                  <w:rFonts w:ascii="Arial" w:hAnsi="Arial" w:cs="Arial"/>
                  <w:color w:val="000000"/>
                  <w:sz w:val="18"/>
                  <w:szCs w:val="18"/>
                </w:rPr>
                <w:t>12190</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50" w:author="a00307669" w:date="2016-04-01T09:13:00Z"/>
                <w:rFonts w:ascii="Arial" w:hAnsi="Arial" w:cs="Arial"/>
                <w:color w:val="000000"/>
                <w:sz w:val="18"/>
                <w:szCs w:val="18"/>
              </w:rPr>
            </w:pPr>
            <w:ins w:id="251" w:author="a00307669" w:date="2016-04-01T09:13:00Z">
              <w:r w:rsidRPr="0020797E">
                <w:rPr>
                  <w:rFonts w:ascii="Arial" w:hAnsi="Arial" w:cs="Arial"/>
                  <w:color w:val="000000"/>
                  <w:sz w:val="18"/>
                  <w:szCs w:val="18"/>
                </w:rPr>
                <w:t>9900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52" w:author="a00307669" w:date="2016-04-01T09:13:00Z"/>
                <w:rFonts w:ascii="Arial" w:hAnsi="Arial" w:cs="Arial"/>
                <w:color w:val="000000"/>
                <w:sz w:val="18"/>
                <w:szCs w:val="18"/>
              </w:rPr>
            </w:pPr>
            <w:ins w:id="253" w:author="a00307669" w:date="2016-04-01T09:13:00Z">
              <w:r w:rsidRPr="0020797E">
                <w:rPr>
                  <w:rFonts w:ascii="Arial" w:hAnsi="Arial" w:cs="Arial"/>
                  <w:color w:val="000000"/>
                  <w:sz w:val="18"/>
                  <w:szCs w:val="18"/>
                </w:rPr>
                <w:t>10210</w:t>
              </w:r>
            </w:ins>
          </w:p>
        </w:tc>
      </w:tr>
      <w:tr w:rsidR="00A469D8" w:rsidRPr="009C680F" w:rsidTr="006317F5">
        <w:trPr>
          <w:trHeight w:val="315"/>
          <w:ins w:id="254"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55" w:author="a00307669" w:date="2016-04-01T09:13:00Z"/>
                <w:rFonts w:ascii="Arial" w:hAnsi="Arial" w:cs="Arial"/>
                <w:color w:val="000000"/>
                <w:sz w:val="18"/>
                <w:szCs w:val="18"/>
              </w:rPr>
            </w:pPr>
            <w:ins w:id="256" w:author="a00307669" w:date="2016-04-01T09:13: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57" w:author="a00307669" w:date="2016-04-01T09:13:00Z"/>
                <w:rFonts w:ascii="Arial" w:hAnsi="Arial" w:cs="Arial"/>
                <w:color w:val="000000"/>
                <w:sz w:val="18"/>
                <w:szCs w:val="18"/>
              </w:rPr>
            </w:pPr>
            <w:ins w:id="258"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59" w:author="a00307669" w:date="2016-04-01T09:13:00Z"/>
                <w:rFonts w:ascii="Arial" w:hAnsi="Arial" w:cs="Arial"/>
                <w:color w:val="000000"/>
                <w:sz w:val="18"/>
                <w:szCs w:val="18"/>
              </w:rPr>
            </w:pPr>
            <w:ins w:id="260"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61" w:author="a00307669" w:date="2016-04-01T09:13:00Z"/>
                <w:rFonts w:ascii="Arial" w:hAnsi="Arial" w:cs="Arial"/>
                <w:color w:val="000000"/>
                <w:sz w:val="18"/>
                <w:szCs w:val="18"/>
              </w:rPr>
            </w:pPr>
            <w:ins w:id="262"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63" w:author="a00307669" w:date="2016-04-01T09:13:00Z"/>
                <w:rFonts w:ascii="Arial" w:hAnsi="Arial" w:cs="Arial"/>
                <w:color w:val="000000"/>
                <w:sz w:val="18"/>
                <w:szCs w:val="18"/>
              </w:rPr>
            </w:pPr>
            <w:ins w:id="264"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r>
      <w:tr w:rsidR="00A469D8" w:rsidRPr="009C680F" w:rsidTr="006317F5">
        <w:trPr>
          <w:trHeight w:val="315"/>
          <w:ins w:id="265"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66" w:author="a00307669" w:date="2016-04-01T09:13:00Z"/>
                <w:rFonts w:ascii="Arial" w:hAnsi="Arial" w:cs="Arial"/>
                <w:color w:val="000000"/>
                <w:sz w:val="18"/>
                <w:szCs w:val="18"/>
              </w:rPr>
            </w:pPr>
            <w:ins w:id="267"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68" w:author="a00307669" w:date="2016-04-01T09:13:00Z"/>
                <w:rFonts w:ascii="Arial" w:hAnsi="Arial" w:cs="Arial"/>
                <w:color w:val="000000"/>
                <w:sz w:val="18"/>
                <w:szCs w:val="18"/>
              </w:rPr>
            </w:pPr>
            <w:ins w:id="269" w:author="a00307669" w:date="2016-04-01T09:13:00Z">
              <w:r w:rsidRPr="0020797E">
                <w:rPr>
                  <w:rFonts w:ascii="Arial" w:hAnsi="Arial" w:cs="Arial"/>
                  <w:color w:val="000000"/>
                  <w:sz w:val="18"/>
                  <w:szCs w:val="18"/>
                </w:rPr>
                <w:t>4010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70" w:author="a00307669" w:date="2016-04-01T09:13:00Z"/>
                <w:rFonts w:ascii="Arial" w:hAnsi="Arial" w:cs="Arial"/>
                <w:color w:val="000000"/>
                <w:sz w:val="18"/>
                <w:szCs w:val="18"/>
              </w:rPr>
            </w:pPr>
            <w:ins w:id="271" w:author="a00307669" w:date="2016-04-01T09:13:00Z">
              <w:r w:rsidRPr="0020797E">
                <w:rPr>
                  <w:rFonts w:ascii="Arial" w:hAnsi="Arial" w:cs="Arial"/>
                  <w:color w:val="000000"/>
                  <w:sz w:val="18"/>
                  <w:szCs w:val="18"/>
                </w:rPr>
                <w:t>3680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72" w:author="a00307669" w:date="2016-04-01T09:13:00Z"/>
                <w:rFonts w:ascii="Arial" w:hAnsi="Arial" w:cs="Arial"/>
                <w:color w:val="000000"/>
                <w:sz w:val="18"/>
                <w:szCs w:val="18"/>
              </w:rPr>
            </w:pPr>
            <w:ins w:id="273" w:author="a00307669" w:date="2016-04-01T09:13:00Z">
              <w:r w:rsidRPr="0020797E">
                <w:rPr>
                  <w:rFonts w:ascii="Arial" w:hAnsi="Arial" w:cs="Arial"/>
                  <w:color w:val="000000"/>
                  <w:sz w:val="18"/>
                  <w:szCs w:val="18"/>
                </w:rPr>
                <w:t>730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74" w:author="a00307669" w:date="2016-04-01T09:13:00Z"/>
                <w:rFonts w:ascii="Arial" w:hAnsi="Arial" w:cs="Arial"/>
                <w:color w:val="000000"/>
                <w:sz w:val="18"/>
                <w:szCs w:val="18"/>
              </w:rPr>
            </w:pPr>
            <w:ins w:id="275" w:author="a00307669" w:date="2016-04-01T09:13:00Z">
              <w:r w:rsidRPr="0020797E">
                <w:rPr>
                  <w:rFonts w:ascii="Arial" w:hAnsi="Arial" w:cs="Arial"/>
                  <w:color w:val="000000"/>
                  <w:sz w:val="18"/>
                  <w:szCs w:val="18"/>
                </w:rPr>
                <w:t>410</w:t>
              </w:r>
            </w:ins>
          </w:p>
        </w:tc>
      </w:tr>
      <w:tr w:rsidR="00A469D8" w:rsidRPr="009C680F" w:rsidTr="006317F5">
        <w:trPr>
          <w:trHeight w:val="315"/>
          <w:ins w:id="276"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77" w:author="a00307669" w:date="2016-04-01T09:13:00Z"/>
                <w:rFonts w:ascii="Arial" w:hAnsi="Arial" w:cs="Arial"/>
                <w:color w:val="000000"/>
                <w:sz w:val="18"/>
                <w:szCs w:val="18"/>
              </w:rPr>
            </w:pPr>
            <w:ins w:id="278" w:author="a00307669" w:date="2016-04-01T09:13:00Z">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79" w:author="a00307669" w:date="2016-04-01T09:13:00Z"/>
                <w:rFonts w:ascii="Arial" w:hAnsi="Arial" w:cs="Arial"/>
                <w:color w:val="000000"/>
                <w:sz w:val="18"/>
                <w:szCs w:val="18"/>
              </w:rPr>
            </w:pPr>
            <w:ins w:id="280"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81" w:author="a00307669" w:date="2016-04-01T09:13:00Z"/>
                <w:rFonts w:ascii="Arial" w:hAnsi="Arial" w:cs="Arial"/>
                <w:color w:val="000000"/>
                <w:sz w:val="18"/>
                <w:szCs w:val="18"/>
              </w:rPr>
            </w:pPr>
            <w:ins w:id="282"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83" w:author="a00307669" w:date="2016-04-01T09:13:00Z"/>
                <w:rFonts w:ascii="Arial" w:hAnsi="Arial" w:cs="Arial"/>
                <w:color w:val="000000"/>
                <w:sz w:val="18"/>
                <w:szCs w:val="18"/>
              </w:rPr>
            </w:pPr>
            <w:ins w:id="284"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fy_low</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fx_low</w:t>
              </w:r>
              <w:proofErr w:type="spellEnd"/>
              <w:r w:rsidRPr="0020797E">
                <w:rPr>
                  <w:rFonts w:ascii="Arial"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85" w:author="a00307669" w:date="2016-04-01T09:13:00Z"/>
                <w:rFonts w:ascii="Arial" w:hAnsi="Arial" w:cs="Arial"/>
                <w:color w:val="000000"/>
                <w:sz w:val="18"/>
                <w:szCs w:val="18"/>
              </w:rPr>
            </w:pPr>
            <w:ins w:id="286" w:author="a00307669" w:date="2016-04-01T09:13:00Z">
              <w:r w:rsidRPr="0020797E">
                <w:rPr>
                  <w:rFonts w:ascii="Arial" w:hAnsi="Arial" w:cs="Arial"/>
                  <w:color w:val="000000"/>
                  <w:sz w:val="18"/>
                  <w:szCs w:val="18"/>
                </w:rPr>
                <w:t>|2*</w:t>
              </w:r>
              <w:proofErr w:type="spellStart"/>
              <w:r w:rsidRPr="0020797E">
                <w:rPr>
                  <w:rFonts w:ascii="Arial" w:hAnsi="Arial" w:cs="Arial"/>
                  <w:color w:val="000000"/>
                  <w:sz w:val="18"/>
                  <w:szCs w:val="18"/>
                </w:rPr>
                <w:t>fy_high</w:t>
              </w:r>
              <w:proofErr w:type="spellEnd"/>
              <w:r w:rsidRPr="0020797E">
                <w:rPr>
                  <w:rFonts w:ascii="Arial" w:hAnsi="Arial" w:cs="Arial"/>
                  <w:color w:val="000000"/>
                  <w:sz w:val="18"/>
                  <w:szCs w:val="18"/>
                </w:rPr>
                <w:t xml:space="preserve"> + 3*</w:t>
              </w:r>
              <w:proofErr w:type="spellStart"/>
              <w:r w:rsidRPr="0020797E">
                <w:rPr>
                  <w:rFonts w:ascii="Arial" w:hAnsi="Arial" w:cs="Arial"/>
                  <w:color w:val="000000"/>
                  <w:sz w:val="18"/>
                  <w:szCs w:val="18"/>
                </w:rPr>
                <w:t>fx_high</w:t>
              </w:r>
              <w:proofErr w:type="spellEnd"/>
              <w:r w:rsidRPr="0020797E">
                <w:rPr>
                  <w:rFonts w:ascii="Arial" w:hAnsi="Arial" w:cs="Arial"/>
                  <w:color w:val="000000"/>
                  <w:sz w:val="18"/>
                  <w:szCs w:val="18"/>
                </w:rPr>
                <w:t>|</w:t>
              </w:r>
            </w:ins>
          </w:p>
        </w:tc>
      </w:tr>
      <w:tr w:rsidR="00A469D8" w:rsidRPr="009C680F" w:rsidTr="006317F5">
        <w:trPr>
          <w:trHeight w:val="315"/>
          <w:ins w:id="287" w:author="a00307669" w:date="2016-04-01T09:13:00Z"/>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A469D8" w:rsidRPr="009C680F" w:rsidRDefault="00A469D8" w:rsidP="006317F5">
            <w:pPr>
              <w:rPr>
                <w:ins w:id="288" w:author="a00307669" w:date="2016-04-01T09:13:00Z"/>
                <w:rFonts w:ascii="Arial" w:hAnsi="Arial" w:cs="Arial"/>
                <w:color w:val="000000"/>
                <w:sz w:val="18"/>
                <w:szCs w:val="18"/>
              </w:rPr>
            </w:pPr>
            <w:ins w:id="289" w:author="a00307669" w:date="2016-04-01T09:13:00Z">
              <w:r w:rsidRPr="009C680F">
                <w:rPr>
                  <w:rFonts w:ascii="Arial" w:hAnsi="Arial" w:cs="Arial"/>
                  <w:color w:val="000000"/>
                  <w:sz w:val="18"/>
                  <w:szCs w:val="18"/>
                </w:rPr>
                <w:t>IMD frequency limits (MHz)</w:t>
              </w:r>
            </w:ins>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90" w:author="a00307669" w:date="2016-04-01T09:13:00Z"/>
                <w:rFonts w:ascii="Arial" w:hAnsi="Arial" w:cs="Arial"/>
                <w:color w:val="000000"/>
                <w:sz w:val="18"/>
                <w:szCs w:val="18"/>
              </w:rPr>
            </w:pPr>
            <w:ins w:id="291" w:author="a00307669" w:date="2016-04-01T09:13:00Z">
              <w:r w:rsidRPr="0020797E">
                <w:rPr>
                  <w:rFonts w:ascii="Arial" w:hAnsi="Arial" w:cs="Arial"/>
                  <w:color w:val="000000"/>
                  <w:sz w:val="18"/>
                  <w:szCs w:val="18"/>
                </w:rPr>
                <w:t>11200</w:t>
              </w:r>
            </w:ins>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92" w:author="a00307669" w:date="2016-04-01T09:13:00Z"/>
                <w:rFonts w:ascii="Arial" w:hAnsi="Arial" w:cs="Arial"/>
                <w:color w:val="000000"/>
                <w:sz w:val="18"/>
                <w:szCs w:val="18"/>
              </w:rPr>
            </w:pPr>
            <w:ins w:id="293" w:author="a00307669" w:date="2016-04-01T09:13:00Z">
              <w:r w:rsidRPr="0020797E">
                <w:rPr>
                  <w:rFonts w:ascii="Arial" w:hAnsi="Arial" w:cs="Arial"/>
                  <w:color w:val="000000"/>
                  <w:sz w:val="18"/>
                  <w:szCs w:val="18"/>
                </w:rPr>
                <w:t>11530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94" w:author="a00307669" w:date="2016-04-01T09:13:00Z"/>
                <w:rFonts w:ascii="Arial" w:hAnsi="Arial" w:cs="Arial"/>
                <w:color w:val="000000"/>
                <w:sz w:val="18"/>
                <w:szCs w:val="18"/>
              </w:rPr>
            </w:pPr>
            <w:ins w:id="295" w:author="a00307669" w:date="2016-04-01T09:13:00Z">
              <w:r w:rsidRPr="0020797E">
                <w:rPr>
                  <w:rFonts w:ascii="Arial" w:hAnsi="Arial" w:cs="Arial"/>
                  <w:color w:val="000000"/>
                  <w:sz w:val="18"/>
                  <w:szCs w:val="18"/>
                </w:rPr>
                <w:t>10550</w:t>
              </w:r>
            </w:ins>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A469D8" w:rsidRPr="0020797E" w:rsidRDefault="00A469D8" w:rsidP="006317F5">
            <w:pPr>
              <w:jc w:val="center"/>
              <w:rPr>
                <w:ins w:id="296" w:author="a00307669" w:date="2016-04-01T09:13:00Z"/>
                <w:rFonts w:ascii="Arial" w:hAnsi="Arial" w:cs="Arial"/>
                <w:color w:val="000000"/>
                <w:sz w:val="18"/>
                <w:szCs w:val="18"/>
              </w:rPr>
            </w:pPr>
            <w:ins w:id="297" w:author="a00307669" w:date="2016-04-01T09:13:00Z">
              <w:r w:rsidRPr="0020797E">
                <w:rPr>
                  <w:rFonts w:ascii="Arial" w:hAnsi="Arial" w:cs="Arial"/>
                  <w:color w:val="000000"/>
                  <w:sz w:val="18"/>
                  <w:szCs w:val="18"/>
                </w:rPr>
                <w:t>10870</w:t>
              </w:r>
            </w:ins>
          </w:p>
        </w:tc>
      </w:tr>
    </w:tbl>
    <w:p w:rsidR="00A469D8" w:rsidRDefault="00A469D8" w:rsidP="00A469D8">
      <w:pPr>
        <w:rPr>
          <w:ins w:id="298" w:author="a00307669" w:date="2016-04-01T09:13:00Z"/>
          <w:lang w:val="en-US" w:eastAsia="zh-CN"/>
        </w:rPr>
      </w:pPr>
    </w:p>
    <w:p w:rsidR="00A469D8" w:rsidRDefault="00A469D8" w:rsidP="00A469D8">
      <w:pPr>
        <w:rPr>
          <w:ins w:id="299" w:author="a00307669" w:date="2016-04-01T09:13:00Z"/>
          <w:lang w:val="en-US" w:eastAsia="zh-CN"/>
        </w:rPr>
      </w:pPr>
      <w:ins w:id="300" w:author="a00307669" w:date="2016-04-01T09:13:00Z">
        <w:r>
          <w:rPr>
            <w:lang w:val="en-US" w:eastAsia="zh-CN"/>
          </w:rPr>
          <w:t>Based on the table above there are no harmonics or IMD’s that fall on top of own RX band.</w:t>
        </w:r>
      </w:ins>
    </w:p>
    <w:p w:rsidR="00A469D8" w:rsidRPr="006362A6" w:rsidRDefault="00A469D8" w:rsidP="00A469D8">
      <w:pPr>
        <w:rPr>
          <w:ins w:id="301" w:author="a00307669" w:date="2016-04-01T09:13:00Z"/>
          <w:rFonts w:eastAsia="SimSun"/>
          <w:kern w:val="2"/>
          <w:lang w:eastAsia="ja-JP"/>
        </w:rPr>
      </w:pPr>
      <w:ins w:id="302" w:author="a00307669" w:date="2016-04-01T09:13:00Z">
        <w:r w:rsidRPr="006362A6">
          <w:rPr>
            <w:rFonts w:eastAsia="SimSun" w:hint="eastAsia"/>
            <w:lang w:eastAsia="ko-KR"/>
          </w:rPr>
          <w:t xml:space="preserve">2UL inter-band CA UE </w:t>
        </w:r>
        <w:r>
          <w:rPr>
            <w:rFonts w:eastAsia="SimSun"/>
            <w:lang w:eastAsia="ko-KR"/>
          </w:rPr>
          <w:t xml:space="preserve">can have impacts on other systems such as </w:t>
        </w:r>
        <w:proofErr w:type="spellStart"/>
        <w:r w:rsidRPr="006362A6">
          <w:rPr>
            <w:rFonts w:eastAsia="SimSun"/>
          </w:rPr>
          <w:t>W</w:t>
        </w:r>
        <w:r w:rsidRPr="006362A6">
          <w:rPr>
            <w:rFonts w:eastAsia="SimSun" w:hint="eastAsia"/>
            <w:lang w:eastAsia="ko-KR"/>
          </w:rPr>
          <w:t>iFi</w:t>
        </w:r>
        <w:proofErr w:type="spellEnd"/>
        <w:r w:rsidRPr="006362A6">
          <w:rPr>
            <w:rFonts w:eastAsia="SimSun" w:hint="eastAsia"/>
            <w:lang w:eastAsia="ko-KR"/>
          </w:rPr>
          <w:t>, Bluetooth and GNSS</w:t>
        </w:r>
        <w:r>
          <w:rPr>
            <w:rFonts w:eastAsia="SimSun"/>
            <w:lang w:eastAsia="ko-KR"/>
          </w:rPr>
          <w:t xml:space="preserve"> due to its harmonics and intermodulations. </w:t>
        </w:r>
        <w:r w:rsidRPr="006362A6">
          <w:rPr>
            <w:rFonts w:eastAsia="SimSun" w:hint="eastAsia"/>
            <w:lang w:eastAsia="ko-KR"/>
          </w:rPr>
          <w:t xml:space="preserve">Table </w:t>
        </w:r>
        <w:r>
          <w:rPr>
            <w:rFonts w:eastAsia="SimSun" w:hint="eastAsia"/>
            <w:lang w:eastAsia="ja-JP"/>
          </w:rPr>
          <w:t>6.X</w:t>
        </w:r>
        <w:r w:rsidRPr="006362A6">
          <w:rPr>
            <w:rFonts w:eastAsia="SimSun" w:hint="eastAsia"/>
            <w:lang w:eastAsia="ko-KR"/>
          </w:rPr>
          <w:t>.</w:t>
        </w:r>
        <w:r w:rsidRPr="006362A6">
          <w:rPr>
            <w:rFonts w:eastAsia="SimSun"/>
            <w:lang w:eastAsia="ko-KR"/>
          </w:rPr>
          <w:t>3</w:t>
        </w:r>
        <w:r w:rsidRPr="006362A6">
          <w:rPr>
            <w:rFonts w:eastAsia="SimSun" w:hint="eastAsia"/>
            <w:lang w:eastAsia="ko-KR"/>
          </w:rPr>
          <w:t>-</w:t>
        </w:r>
        <w:r w:rsidRPr="00722F77">
          <w:rPr>
            <w:rFonts w:hint="eastAsia"/>
            <w:lang w:eastAsia="ja-JP"/>
          </w:rPr>
          <w:t>2</w:t>
        </w:r>
        <w:r w:rsidRPr="006362A6">
          <w:rPr>
            <w:rFonts w:eastAsia="SimSun" w:hint="eastAsia"/>
            <w:lang w:eastAsia="ko-KR"/>
          </w:rPr>
          <w:t xml:space="preserve"> </w:t>
        </w:r>
        <w:r w:rsidRPr="006362A6">
          <w:rPr>
            <w:rFonts w:eastAsia="SimSun"/>
            <w:lang w:eastAsia="ko-KR"/>
          </w:rPr>
          <w:t>lists if up to 3</w:t>
        </w:r>
        <w:r w:rsidRPr="006362A6">
          <w:rPr>
            <w:rFonts w:eastAsia="SimSun"/>
            <w:vertAlign w:val="superscript"/>
            <w:lang w:eastAsia="ko-KR"/>
          </w:rPr>
          <w:t>rd</w:t>
        </w:r>
        <w:r w:rsidRPr="006362A6">
          <w:rPr>
            <w:rFonts w:eastAsia="SimSun"/>
            <w:lang w:eastAsia="ko-KR"/>
          </w:rPr>
          <w:t xml:space="preserve"> order harmonics and IMD up to 5</w:t>
        </w:r>
        <w:r w:rsidRPr="006362A6">
          <w:rPr>
            <w:rFonts w:eastAsia="SimSun"/>
            <w:vertAlign w:val="superscript"/>
            <w:lang w:eastAsia="ko-KR"/>
          </w:rPr>
          <w:t>th</w:t>
        </w:r>
        <w:r w:rsidRPr="006362A6">
          <w:rPr>
            <w:rFonts w:eastAsia="SimSun"/>
            <w:lang w:eastAsia="ko-KR"/>
          </w:rPr>
          <w:t xml:space="preserve"> order falls into one of these receiving bands.</w:t>
        </w:r>
      </w:ins>
    </w:p>
    <w:p w:rsidR="00A469D8" w:rsidRPr="006362A6" w:rsidRDefault="00A469D8" w:rsidP="00A469D8">
      <w:pPr>
        <w:jc w:val="center"/>
        <w:rPr>
          <w:ins w:id="303" w:author="a00307669" w:date="2016-04-01T09:13:00Z"/>
          <w:rFonts w:ascii="Arial" w:eastAsia="SimSun" w:hAnsi="Arial" w:cs="Arial"/>
          <w:b/>
          <w:lang w:val="en-US" w:eastAsia="ko-KR"/>
        </w:rPr>
      </w:pPr>
      <w:ins w:id="304" w:author="a00307669" w:date="2016-04-01T09:13:00Z">
        <w:r w:rsidRPr="006362A6">
          <w:rPr>
            <w:rFonts w:ascii="Arial" w:eastAsia="SimSun" w:hAnsi="Arial" w:cs="Arial"/>
            <w:b/>
            <w:lang w:val="en-US"/>
          </w:rPr>
          <w:t xml:space="preserve">Table </w:t>
        </w:r>
        <w:r>
          <w:rPr>
            <w:rFonts w:ascii="Arial" w:eastAsia="SimSun" w:hAnsi="Arial" w:cs="Arial" w:hint="eastAsia"/>
            <w:b/>
            <w:lang w:val="en-US" w:eastAsia="ja-JP"/>
          </w:rPr>
          <w:t>6.X</w:t>
        </w:r>
        <w:r w:rsidRPr="006362A6">
          <w:rPr>
            <w:rFonts w:ascii="Arial" w:eastAsia="SimSun" w:hAnsi="Arial" w:cs="Arial"/>
            <w:b/>
            <w:lang w:val="en-US"/>
          </w:rPr>
          <w:t>.3-</w:t>
        </w:r>
        <w:r w:rsidRPr="00722F77">
          <w:rPr>
            <w:rFonts w:ascii="Arial" w:hAnsi="Arial" w:cs="Arial" w:hint="eastAsia"/>
            <w:b/>
            <w:lang w:val="en-US" w:eastAsia="ja-JP"/>
          </w:rPr>
          <w:t>2</w:t>
        </w:r>
        <w:r w:rsidRPr="006362A6">
          <w:rPr>
            <w:rFonts w:ascii="Arial" w:eastAsia="SimSun" w:hAnsi="Arial" w:cs="Arial"/>
            <w:b/>
            <w:lang w:val="en-US"/>
          </w:rPr>
          <w:t>: 2UL B</w:t>
        </w:r>
        <w:r>
          <w:rPr>
            <w:rFonts w:ascii="Arial" w:hAnsi="Arial" w:cs="Arial"/>
            <w:b/>
            <w:lang w:val="en-US" w:eastAsia="ja-JP"/>
          </w:rPr>
          <w:t>2</w:t>
        </w:r>
        <w:r w:rsidRPr="006362A6">
          <w:rPr>
            <w:rFonts w:ascii="Arial" w:eastAsia="SimSun" w:hAnsi="Arial" w:cs="Arial"/>
            <w:b/>
            <w:lang w:val="en-US"/>
          </w:rPr>
          <w:t>+B</w:t>
        </w:r>
        <w:r>
          <w:rPr>
            <w:rFonts w:ascii="Arial" w:eastAsia="SimSun" w:hAnsi="Arial" w:cs="Arial"/>
            <w:b/>
            <w:lang w:val="en-US" w:eastAsia="ja-JP"/>
          </w:rPr>
          <w:t>7</w:t>
        </w:r>
        <w:r w:rsidRPr="006362A6">
          <w:rPr>
            <w:rFonts w:ascii="Arial" w:eastAsia="SimSun" w:hAnsi="Arial" w:cs="Arial"/>
            <w:b/>
            <w:lang w:val="en-US"/>
          </w:rPr>
          <w:t xml:space="preserve"> harmonic and IMD for </w:t>
        </w:r>
        <w:r w:rsidRPr="006362A6">
          <w:rPr>
            <w:rFonts w:ascii="Arial" w:eastAsia="SimSun" w:hAnsi="Arial" w:cs="Arial"/>
            <w:b/>
            <w:lang w:val="en-US" w:eastAsia="ko-KR"/>
          </w:rPr>
          <w:t>ISM and GNSS bands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A469D8" w:rsidRPr="006362A6" w:rsidTr="006317F5">
        <w:trPr>
          <w:trHeight w:val="544"/>
          <w:jc w:val="center"/>
          <w:ins w:id="305" w:author="a00307669" w:date="2016-04-01T09: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06" w:author="a00307669" w:date="2016-04-01T09:13:00Z"/>
                <w:rFonts w:ascii="Arial" w:eastAsia="SimSun" w:hAnsi="Arial"/>
                <w:b/>
                <w:sz w:val="18"/>
                <w:lang w:val="en-US" w:eastAsia="ko-KR"/>
              </w:rPr>
            </w:pPr>
            <w:ins w:id="307" w:author="a00307669" w:date="2016-04-01T09:13:00Z">
              <w:r w:rsidRPr="006362A6">
                <w:rPr>
                  <w:rFonts w:ascii="Arial" w:eastAsia="SimSun"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08" w:author="a00307669" w:date="2016-04-01T09:13:00Z"/>
                <w:rFonts w:ascii="Arial" w:eastAsia="SimSun" w:hAnsi="Arial"/>
                <w:b/>
                <w:sz w:val="18"/>
                <w:lang w:val="en-US" w:eastAsia="ko-KR"/>
              </w:rPr>
            </w:pPr>
            <w:ins w:id="309" w:author="a00307669" w:date="2016-04-01T09:13:00Z">
              <w:r w:rsidRPr="006362A6">
                <w:rPr>
                  <w:rFonts w:ascii="Arial" w:eastAsia="SimSun"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10" w:author="a00307669" w:date="2016-04-01T09:13:00Z"/>
                <w:rFonts w:ascii="Arial" w:eastAsia="SimSun" w:hAnsi="Arial"/>
                <w:b/>
                <w:sz w:val="18"/>
                <w:lang w:val="en-US" w:eastAsia="ko-KR"/>
              </w:rPr>
            </w:pPr>
            <w:ins w:id="311" w:author="a00307669" w:date="2016-04-01T09:13:00Z">
              <w:r w:rsidRPr="00DA1153">
                <w:rPr>
                  <w:rFonts w:ascii="Arial" w:eastAsia="SimSun"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12" w:author="a00307669" w:date="2016-04-01T09:13:00Z"/>
                <w:rFonts w:ascii="Arial" w:eastAsia="SimSun" w:hAnsi="Arial"/>
                <w:b/>
                <w:sz w:val="18"/>
                <w:lang w:val="en-US" w:eastAsia="ko-KR"/>
              </w:rPr>
            </w:pPr>
            <w:ins w:id="313" w:author="a00307669" w:date="2016-04-01T09:13:00Z">
              <w:r w:rsidRPr="006362A6">
                <w:rPr>
                  <w:rFonts w:ascii="Arial" w:eastAsia="SimSun"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A469D8" w:rsidRPr="006362A6" w:rsidRDefault="00A469D8" w:rsidP="006317F5">
            <w:pPr>
              <w:keepNext/>
              <w:keepLines/>
              <w:spacing w:after="0"/>
              <w:jc w:val="center"/>
              <w:rPr>
                <w:ins w:id="314" w:author="a00307669" w:date="2016-04-01T09:13:00Z"/>
                <w:rFonts w:ascii="Arial" w:eastAsia="SimSun" w:hAnsi="Arial"/>
                <w:b/>
                <w:sz w:val="18"/>
                <w:lang w:val="en-US" w:eastAsia="ko-KR"/>
              </w:rPr>
            </w:pPr>
            <w:ins w:id="315" w:author="a00307669" w:date="2016-04-01T09:13:00Z">
              <w:r w:rsidRPr="006362A6">
                <w:rPr>
                  <w:rFonts w:ascii="Arial" w:eastAsia="SimSun" w:hAnsi="Arial" w:hint="eastAsia"/>
                  <w:b/>
                  <w:sz w:val="18"/>
                  <w:lang w:val="en-US" w:eastAsia="ko-KR"/>
                </w:rPr>
                <w:t>Comments</w:t>
              </w:r>
            </w:ins>
          </w:p>
        </w:tc>
      </w:tr>
      <w:tr w:rsidR="00A469D8" w:rsidRPr="006362A6" w:rsidTr="006317F5">
        <w:trPr>
          <w:trHeight w:val="349"/>
          <w:jc w:val="center"/>
          <w:ins w:id="316" w:author="a00307669" w:date="2016-04-01T09: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17" w:author="a00307669" w:date="2016-04-01T09:13:00Z"/>
                <w:rFonts w:ascii="Arial" w:eastAsia="SimSun" w:hAnsi="Arial"/>
                <w:sz w:val="18"/>
                <w:lang w:val="en-US" w:eastAsia="ko-KR"/>
              </w:rPr>
            </w:pPr>
            <w:ins w:id="318" w:author="a00307669" w:date="2016-04-01T09:13:00Z">
              <w:r w:rsidRPr="006362A6">
                <w:rPr>
                  <w:rFonts w:ascii="Arial" w:eastAsia="SimSun" w:hAnsi="Arial" w:hint="eastAsia"/>
                  <w:sz w:val="18"/>
                  <w:lang w:val="en-US"/>
                </w:rPr>
                <w:t>COMPASS</w:t>
              </w:r>
            </w:ins>
          </w:p>
          <w:p w:rsidR="00A469D8" w:rsidRPr="006362A6" w:rsidRDefault="00A469D8" w:rsidP="006317F5">
            <w:pPr>
              <w:keepNext/>
              <w:keepLines/>
              <w:spacing w:after="0"/>
              <w:jc w:val="center"/>
              <w:rPr>
                <w:ins w:id="319" w:author="a00307669" w:date="2016-04-01T09:13:00Z"/>
                <w:rFonts w:ascii="Arial" w:eastAsia="SimSun" w:hAnsi="Arial"/>
                <w:sz w:val="18"/>
                <w:lang w:val="en-US" w:eastAsia="ko-KR"/>
              </w:rPr>
            </w:pPr>
            <w:ins w:id="320" w:author="a00307669" w:date="2016-04-01T09:13:00Z">
              <w:r w:rsidRPr="006362A6">
                <w:rPr>
                  <w:rFonts w:ascii="Arial" w:eastAsia="SimSun" w:hAnsi="Arial" w:hint="eastAsia"/>
                  <w:sz w:val="18"/>
                  <w:lang w:val="en-US" w:eastAsia="ko-KR"/>
                </w:rPr>
                <w:t>(</w:t>
              </w:r>
              <w:proofErr w:type="spellStart"/>
              <w:r w:rsidRPr="006362A6">
                <w:rPr>
                  <w:rFonts w:ascii="Arial" w:eastAsia="SimSun" w:hAnsi="Arial" w:hint="eastAsia"/>
                  <w:sz w:val="18"/>
                  <w:lang w:val="en-US" w:eastAsia="ko-KR"/>
                </w:rPr>
                <w:t>Beidou</w:t>
              </w:r>
              <w:proofErr w:type="spellEnd"/>
              <w:r w:rsidRPr="006362A6">
                <w:rPr>
                  <w:rFonts w:ascii="Arial" w:eastAsia="SimSun"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21" w:author="a00307669" w:date="2016-04-01T09:13:00Z"/>
                <w:rFonts w:ascii="Arial" w:eastAsia="SimSun" w:hAnsi="Arial"/>
                <w:sz w:val="18"/>
                <w:lang w:val="en-US"/>
              </w:rPr>
            </w:pPr>
            <w:ins w:id="322" w:author="a00307669" w:date="2016-04-01T09:13:00Z">
              <w:r w:rsidRPr="006362A6">
                <w:rPr>
                  <w:rFonts w:ascii="Arial" w:eastAsia="SimSun"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23" w:author="a00307669" w:date="2016-04-01T09:13:00Z"/>
                <w:rFonts w:ascii="Arial" w:eastAsia="SimSun" w:hAnsi="Arial"/>
                <w:sz w:val="18"/>
                <w:lang w:val="en-US"/>
              </w:rPr>
            </w:pPr>
            <w:ins w:id="324" w:author="a00307669" w:date="2016-04-01T09:13:00Z">
              <w:r w:rsidRPr="006362A6">
                <w:rPr>
                  <w:rFonts w:ascii="Arial" w:eastAsia="SimSun"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25" w:author="a00307669" w:date="2016-04-01T09:13:00Z"/>
                <w:rFonts w:ascii="Arial" w:eastAsia="SimSun" w:hAnsi="Arial"/>
                <w:sz w:val="18"/>
                <w:lang w:val="en-US" w:eastAsia="ko-KR"/>
              </w:rPr>
            </w:pPr>
            <w:ins w:id="326" w:author="a00307669" w:date="2016-04-01T09:13: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A469D8" w:rsidRPr="00722F77" w:rsidRDefault="00A469D8" w:rsidP="006317F5">
            <w:pPr>
              <w:keepNext/>
              <w:keepLines/>
              <w:spacing w:after="0"/>
              <w:jc w:val="center"/>
              <w:rPr>
                <w:ins w:id="327" w:author="a00307669" w:date="2016-04-01T09:13:00Z"/>
                <w:rFonts w:ascii="Arial" w:hAnsi="Arial"/>
                <w:sz w:val="18"/>
                <w:lang w:val="en-US" w:eastAsia="ja-JP"/>
              </w:rPr>
            </w:pPr>
            <w:ins w:id="328" w:author="a00307669" w:date="2016-04-01T09:13:00Z">
              <w:r>
                <w:rPr>
                  <w:rFonts w:ascii="Arial" w:hAnsi="Arial"/>
                  <w:sz w:val="18"/>
                  <w:lang w:val="en-US" w:eastAsia="ja-JP"/>
                </w:rPr>
                <w:t>NO</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29" w:author="a00307669" w:date="2016-04-01T09:13:00Z"/>
                <w:rFonts w:ascii="Arial" w:eastAsia="SimSun"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A469D8" w:rsidRPr="00722F77" w:rsidRDefault="00A469D8" w:rsidP="006317F5">
            <w:pPr>
              <w:keepNext/>
              <w:keepLines/>
              <w:spacing w:after="0"/>
              <w:jc w:val="center"/>
              <w:rPr>
                <w:ins w:id="330" w:author="a00307669" w:date="2016-04-01T09:13:00Z"/>
                <w:rFonts w:ascii="Arial" w:hAnsi="Arial"/>
                <w:sz w:val="18"/>
                <w:lang w:val="en-US" w:eastAsia="ja-JP"/>
              </w:rPr>
            </w:pPr>
          </w:p>
        </w:tc>
      </w:tr>
      <w:tr w:rsidR="00A469D8" w:rsidRPr="006362A6" w:rsidTr="006317F5">
        <w:trPr>
          <w:trHeight w:val="365"/>
          <w:jc w:val="center"/>
          <w:ins w:id="331" w:author="a00307669" w:date="2016-04-01T09: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32" w:author="a00307669" w:date="2016-04-01T09:13:00Z"/>
                <w:rFonts w:ascii="Arial" w:eastAsia="SimSun" w:hAnsi="Arial"/>
                <w:sz w:val="18"/>
                <w:lang w:val="en-US"/>
              </w:rPr>
            </w:pPr>
            <w:ins w:id="333" w:author="a00307669" w:date="2016-04-01T09:13:00Z">
              <w:r w:rsidRPr="006362A6">
                <w:rPr>
                  <w:rFonts w:ascii="Arial" w:eastAsia="SimSun"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34" w:author="a00307669" w:date="2016-04-01T09:13:00Z"/>
                <w:rFonts w:ascii="Arial" w:eastAsia="SimSun" w:hAnsi="Arial"/>
                <w:sz w:val="18"/>
                <w:lang w:val="en-US"/>
              </w:rPr>
            </w:pPr>
            <w:ins w:id="335" w:author="a00307669" w:date="2016-04-01T09:13:00Z">
              <w:r w:rsidRPr="006362A6">
                <w:rPr>
                  <w:rFonts w:ascii="Arial" w:eastAsia="SimSun"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36" w:author="a00307669" w:date="2016-04-01T09:13:00Z"/>
                <w:rFonts w:ascii="Arial" w:eastAsia="SimSun" w:hAnsi="Arial"/>
                <w:sz w:val="18"/>
                <w:lang w:val="en-US"/>
              </w:rPr>
            </w:pPr>
            <w:ins w:id="337" w:author="a00307669" w:date="2016-04-01T09:13: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38" w:author="a00307669" w:date="2016-04-01T09:13:00Z"/>
                <w:rFonts w:ascii="Arial" w:eastAsia="SimSun" w:hAnsi="Arial"/>
                <w:sz w:val="18"/>
                <w:lang w:val="en-US" w:eastAsia="ko-KR"/>
              </w:rPr>
            </w:pPr>
            <w:ins w:id="339" w:author="a00307669" w:date="2016-04-01T09:13:00Z">
              <w:r w:rsidRPr="006362A6">
                <w:rPr>
                  <w:rFonts w:ascii="Arial" w:eastAsia="SimSun" w:hAnsi="Arial" w:hint="eastAsia"/>
                  <w:sz w:val="18"/>
                  <w:lang w:val="en-US"/>
                </w:rPr>
                <w:t>15</w:t>
              </w:r>
              <w:r w:rsidRPr="006362A6">
                <w:rPr>
                  <w:rFonts w:ascii="Arial" w:eastAsia="SimSun"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A469D8" w:rsidRPr="00722F77" w:rsidRDefault="00A469D8" w:rsidP="006317F5">
            <w:pPr>
              <w:keepNext/>
              <w:keepLines/>
              <w:spacing w:after="0"/>
              <w:jc w:val="center"/>
              <w:rPr>
                <w:ins w:id="340" w:author="a00307669" w:date="2016-04-01T09:13:00Z"/>
                <w:rFonts w:ascii="Arial" w:hAnsi="Arial"/>
                <w:sz w:val="18"/>
                <w:lang w:val="en-US" w:eastAsia="ja-JP"/>
              </w:rPr>
            </w:pPr>
            <w:ins w:id="341" w:author="a00307669" w:date="2016-04-01T09:13:00Z">
              <w:r>
                <w:rPr>
                  <w:rFonts w:ascii="Arial" w:hAnsi="Arial"/>
                  <w:sz w:val="18"/>
                  <w:lang w:val="en-US" w:eastAsia="ja-JP"/>
                </w:rPr>
                <w:t>NO</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42" w:author="a00307669" w:date="2016-04-01T09:13: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A469D8" w:rsidRPr="00722F77" w:rsidRDefault="00A469D8" w:rsidP="006317F5">
            <w:pPr>
              <w:keepNext/>
              <w:keepLines/>
              <w:spacing w:after="0"/>
              <w:jc w:val="center"/>
              <w:rPr>
                <w:ins w:id="343" w:author="a00307669" w:date="2016-04-01T09:13:00Z"/>
                <w:rFonts w:ascii="Arial" w:hAnsi="Arial"/>
                <w:sz w:val="18"/>
                <w:lang w:val="en-US" w:eastAsia="ja-JP"/>
              </w:rPr>
            </w:pPr>
          </w:p>
        </w:tc>
      </w:tr>
      <w:tr w:rsidR="00A469D8" w:rsidRPr="006362A6" w:rsidTr="006317F5">
        <w:trPr>
          <w:trHeight w:val="349"/>
          <w:jc w:val="center"/>
          <w:ins w:id="344" w:author="a00307669" w:date="2016-04-01T09: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45" w:author="a00307669" w:date="2016-04-01T09:13:00Z"/>
                <w:rFonts w:ascii="Arial" w:eastAsia="SimSun" w:hAnsi="Arial"/>
                <w:sz w:val="18"/>
                <w:lang w:val="en-US"/>
              </w:rPr>
            </w:pPr>
            <w:ins w:id="346" w:author="a00307669" w:date="2016-04-01T09:13:00Z">
              <w:r w:rsidRPr="006362A6">
                <w:rPr>
                  <w:rFonts w:ascii="Arial" w:eastAsia="SimSun"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47" w:author="a00307669" w:date="2016-04-01T09:13:00Z"/>
                <w:rFonts w:ascii="Arial" w:eastAsia="SimSun" w:hAnsi="Arial"/>
                <w:sz w:val="18"/>
                <w:lang w:val="en-US" w:eastAsia="ko-KR"/>
              </w:rPr>
            </w:pPr>
            <w:ins w:id="348" w:author="a00307669" w:date="2016-04-01T09:13:00Z">
              <w:r w:rsidRPr="006362A6">
                <w:rPr>
                  <w:rFonts w:ascii="Arial" w:eastAsia="SimSun" w:hAnsi="Arial" w:hint="eastAsia"/>
                  <w:sz w:val="18"/>
                  <w:lang w:val="en-US"/>
                </w:rPr>
                <w:t>159</w:t>
              </w:r>
              <w:r w:rsidRPr="006362A6">
                <w:rPr>
                  <w:rFonts w:ascii="Arial" w:eastAsia="SimSun"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49" w:author="a00307669" w:date="2016-04-01T09:13:00Z"/>
                <w:rFonts w:ascii="Arial" w:eastAsia="SimSun" w:hAnsi="Arial"/>
                <w:sz w:val="18"/>
                <w:lang w:val="en-US"/>
              </w:rPr>
            </w:pPr>
            <w:ins w:id="350" w:author="a00307669" w:date="2016-04-01T09:13: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51" w:author="a00307669" w:date="2016-04-01T09:13:00Z"/>
                <w:rFonts w:ascii="Arial" w:eastAsia="SimSun" w:hAnsi="Arial"/>
                <w:sz w:val="18"/>
                <w:lang w:val="en-US"/>
              </w:rPr>
            </w:pPr>
            <w:ins w:id="352" w:author="a00307669" w:date="2016-04-01T09:13:00Z">
              <w:r w:rsidRPr="006362A6">
                <w:rPr>
                  <w:rFonts w:ascii="Arial" w:eastAsia="SimSun"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A469D8" w:rsidRPr="00722F77" w:rsidRDefault="00A469D8" w:rsidP="006317F5">
            <w:pPr>
              <w:keepNext/>
              <w:keepLines/>
              <w:spacing w:after="0"/>
              <w:jc w:val="center"/>
              <w:rPr>
                <w:ins w:id="353" w:author="a00307669" w:date="2016-04-01T09:13:00Z"/>
                <w:rFonts w:ascii="Arial" w:hAnsi="Arial"/>
                <w:sz w:val="18"/>
                <w:lang w:val="en-US" w:eastAsia="ja-JP"/>
              </w:rPr>
            </w:pPr>
            <w:ins w:id="354" w:author="a00307669" w:date="2016-04-01T09:13:00Z">
              <w:r>
                <w:rPr>
                  <w:rFonts w:ascii="Arial" w:hAnsi="Arial"/>
                  <w:sz w:val="18"/>
                  <w:lang w:val="en-US" w:eastAsia="ja-JP"/>
                </w:rPr>
                <w:t>NO</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55" w:author="a00307669" w:date="2016-04-01T09:13: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A469D8" w:rsidRPr="00722F77" w:rsidRDefault="00A469D8" w:rsidP="006317F5">
            <w:pPr>
              <w:keepNext/>
              <w:keepLines/>
              <w:spacing w:after="0"/>
              <w:jc w:val="center"/>
              <w:rPr>
                <w:ins w:id="356" w:author="a00307669" w:date="2016-04-01T09:13:00Z"/>
                <w:rFonts w:ascii="Arial" w:hAnsi="Arial"/>
                <w:sz w:val="18"/>
                <w:lang w:val="en-US" w:eastAsia="ja-JP"/>
              </w:rPr>
            </w:pPr>
          </w:p>
        </w:tc>
      </w:tr>
      <w:tr w:rsidR="00A469D8" w:rsidRPr="006362A6" w:rsidTr="006317F5">
        <w:trPr>
          <w:trHeight w:val="349"/>
          <w:jc w:val="center"/>
          <w:ins w:id="357" w:author="a00307669" w:date="2016-04-01T09: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58" w:author="a00307669" w:date="2016-04-01T09:13:00Z"/>
                <w:rFonts w:ascii="Arial" w:eastAsia="SimSun" w:hAnsi="Arial"/>
                <w:sz w:val="18"/>
                <w:lang w:val="en-US"/>
              </w:rPr>
            </w:pPr>
            <w:ins w:id="359" w:author="a00307669" w:date="2016-04-01T09:13:00Z">
              <w:r w:rsidRPr="006362A6">
                <w:rPr>
                  <w:rFonts w:ascii="Arial" w:eastAsia="SimSun"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60" w:author="a00307669" w:date="2016-04-01T09:13:00Z"/>
                <w:rFonts w:ascii="Arial" w:eastAsia="SimSun" w:hAnsi="Arial"/>
                <w:sz w:val="18"/>
                <w:lang w:val="en-US"/>
              </w:rPr>
            </w:pPr>
            <w:ins w:id="361" w:author="a00307669" w:date="2016-04-01T09:13:00Z">
              <w:r w:rsidRPr="006362A6">
                <w:rPr>
                  <w:rFonts w:ascii="Arial" w:eastAsia="SimSun"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62" w:author="a00307669" w:date="2016-04-01T09:13:00Z"/>
                <w:rFonts w:ascii="Arial" w:eastAsia="SimSun" w:hAnsi="Arial"/>
                <w:sz w:val="18"/>
                <w:lang w:val="en-US"/>
              </w:rPr>
            </w:pPr>
            <w:ins w:id="363" w:author="a00307669" w:date="2016-04-01T09:13: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64" w:author="a00307669" w:date="2016-04-01T09:13:00Z"/>
                <w:rFonts w:ascii="Arial" w:eastAsia="SimSun" w:hAnsi="Arial"/>
                <w:sz w:val="18"/>
                <w:lang w:val="en-US"/>
              </w:rPr>
            </w:pPr>
            <w:ins w:id="365" w:author="a00307669" w:date="2016-04-01T09:13:00Z">
              <w:r w:rsidRPr="006362A6">
                <w:rPr>
                  <w:rFonts w:ascii="Arial" w:eastAsia="SimSun"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A469D8" w:rsidRPr="00722F77" w:rsidRDefault="00A469D8" w:rsidP="006317F5">
            <w:pPr>
              <w:keepNext/>
              <w:keepLines/>
              <w:spacing w:after="0"/>
              <w:jc w:val="center"/>
              <w:rPr>
                <w:ins w:id="366" w:author="a00307669" w:date="2016-04-01T09:13:00Z"/>
                <w:rFonts w:ascii="Arial" w:hAnsi="Arial"/>
                <w:sz w:val="18"/>
                <w:lang w:val="en-US" w:eastAsia="ja-JP"/>
              </w:rPr>
            </w:pPr>
            <w:ins w:id="367" w:author="a00307669" w:date="2016-04-01T09:13:00Z">
              <w:r>
                <w:rPr>
                  <w:rFonts w:ascii="Arial" w:hAnsi="Arial"/>
                  <w:sz w:val="18"/>
                  <w:lang w:val="en-US" w:eastAsia="ja-JP"/>
                </w:rPr>
                <w:t>NO</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68" w:author="a00307669" w:date="2016-04-01T09:13:00Z"/>
                <w:rFonts w:ascii="Arial" w:eastAsia="SimSun"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A469D8" w:rsidRPr="00722F77" w:rsidRDefault="00A469D8" w:rsidP="006317F5">
            <w:pPr>
              <w:keepNext/>
              <w:keepLines/>
              <w:spacing w:after="0"/>
              <w:jc w:val="center"/>
              <w:rPr>
                <w:ins w:id="369" w:author="a00307669" w:date="2016-04-01T09:13:00Z"/>
                <w:rFonts w:ascii="Arial" w:hAnsi="Arial"/>
                <w:sz w:val="18"/>
                <w:lang w:val="en-US" w:eastAsia="ja-JP"/>
              </w:rPr>
            </w:pPr>
          </w:p>
        </w:tc>
      </w:tr>
      <w:tr w:rsidR="00A469D8" w:rsidRPr="006362A6" w:rsidTr="006317F5">
        <w:trPr>
          <w:trHeight w:val="349"/>
          <w:jc w:val="center"/>
          <w:ins w:id="370" w:author="a00307669" w:date="2016-04-01T09:13:00Z"/>
        </w:trPr>
        <w:tc>
          <w:tcPr>
            <w:tcW w:w="1735" w:type="dxa"/>
            <w:vMerge w:val="restart"/>
            <w:tcBorders>
              <w:top w:val="nil"/>
              <w:left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71" w:author="a00307669" w:date="2016-04-01T09:13:00Z"/>
                <w:rFonts w:ascii="Arial" w:eastAsia="SimSun" w:hAnsi="Arial"/>
                <w:sz w:val="18"/>
                <w:lang w:val="en-US" w:eastAsia="ko-KR"/>
              </w:rPr>
            </w:pPr>
            <w:ins w:id="372" w:author="a00307669" w:date="2016-04-01T09:13:00Z">
              <w:r w:rsidRPr="006362A6">
                <w:rPr>
                  <w:rFonts w:ascii="Arial" w:eastAsia="SimSun" w:hAnsi="Arial" w:hint="eastAsia"/>
                  <w:sz w:val="18"/>
                  <w:lang w:val="en-US" w:eastAsia="ko-KR"/>
                </w:rPr>
                <w:t>ISM band</w:t>
              </w:r>
            </w:ins>
          </w:p>
          <w:p w:rsidR="00A469D8" w:rsidRPr="006362A6" w:rsidRDefault="00A469D8" w:rsidP="006317F5">
            <w:pPr>
              <w:keepNext/>
              <w:keepLines/>
              <w:spacing w:after="0"/>
              <w:jc w:val="center"/>
              <w:rPr>
                <w:ins w:id="373" w:author="a00307669" w:date="2016-04-01T09:13:00Z"/>
                <w:rFonts w:ascii="Arial" w:eastAsia="SimSun" w:hAnsi="Arial"/>
                <w:sz w:val="18"/>
                <w:lang w:val="en-US" w:eastAsia="ko-KR"/>
              </w:rPr>
            </w:pPr>
            <w:ins w:id="374" w:author="a00307669" w:date="2016-04-01T09:13: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2.4GHz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75" w:author="a00307669" w:date="2016-04-01T09:13:00Z"/>
                <w:rFonts w:ascii="Arial" w:eastAsia="SimSun" w:hAnsi="Arial"/>
                <w:sz w:val="18"/>
                <w:lang w:val="en-US"/>
              </w:rPr>
            </w:pPr>
            <w:ins w:id="376" w:author="a00307669" w:date="2016-04-01T09:13: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77" w:author="a00307669" w:date="2016-04-01T09:13:00Z"/>
                <w:rFonts w:ascii="Arial" w:eastAsia="SimSun" w:hAnsi="Arial"/>
                <w:sz w:val="18"/>
                <w:lang w:val="en-US"/>
              </w:rPr>
            </w:pPr>
            <w:ins w:id="378" w:author="a00307669" w:date="2016-04-01T09:13: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79" w:author="a00307669" w:date="2016-04-01T09:13:00Z"/>
                <w:rFonts w:ascii="Arial" w:eastAsia="SimSun" w:hAnsi="Arial"/>
                <w:sz w:val="18"/>
                <w:lang w:val="en-US" w:eastAsia="ko-KR"/>
              </w:rPr>
            </w:pPr>
            <w:ins w:id="380" w:author="a00307669" w:date="2016-04-01T09:13:00Z">
              <w:r w:rsidRPr="006362A6">
                <w:rPr>
                  <w:rFonts w:ascii="Arial" w:eastAsia="SimSun"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81" w:author="a00307669" w:date="2016-04-01T09:13:00Z"/>
                <w:rFonts w:ascii="Arial" w:eastAsia="SimSun" w:hAnsi="Arial"/>
                <w:sz w:val="18"/>
                <w:lang w:val="en-US" w:eastAsia="zh-CN"/>
              </w:rPr>
            </w:pPr>
            <w:ins w:id="382" w:author="a00307669" w:date="2016-04-01T09:13: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83" w:author="a00307669" w:date="2016-04-01T09:13:00Z"/>
                <w:rFonts w:ascii="Arial" w:eastAsia="SimSun" w:hAnsi="Arial"/>
                <w:sz w:val="18"/>
                <w:lang w:val="en-US" w:eastAsia="ko-KR"/>
              </w:rPr>
            </w:pPr>
            <w:ins w:id="384" w:author="a00307669" w:date="2016-04-01T09:13:00Z">
              <w:r w:rsidRPr="006362A6">
                <w:rPr>
                  <w:rFonts w:ascii="Arial" w:eastAsia="SimSun"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A469D8" w:rsidRPr="006362A6" w:rsidRDefault="00A469D8" w:rsidP="006317F5">
            <w:pPr>
              <w:keepNext/>
              <w:keepLines/>
              <w:spacing w:after="0"/>
              <w:jc w:val="center"/>
              <w:rPr>
                <w:ins w:id="385" w:author="a00307669" w:date="2016-04-01T09:13:00Z"/>
                <w:rFonts w:ascii="Arial" w:eastAsia="SimSun" w:hAnsi="Arial"/>
                <w:sz w:val="18"/>
                <w:lang w:val="en-US" w:eastAsia="ja-JP"/>
              </w:rPr>
            </w:pPr>
          </w:p>
        </w:tc>
      </w:tr>
      <w:tr w:rsidR="00A469D8" w:rsidRPr="006362A6" w:rsidTr="006317F5">
        <w:trPr>
          <w:trHeight w:val="349"/>
          <w:jc w:val="center"/>
          <w:ins w:id="386" w:author="a00307669" w:date="2016-04-01T09: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87" w:author="a00307669" w:date="2016-04-01T09:13: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88" w:author="a00307669" w:date="2016-04-01T09:13:00Z"/>
                <w:rFonts w:ascii="Arial" w:eastAsia="SimSun" w:hAnsi="Arial"/>
                <w:sz w:val="18"/>
                <w:lang w:val="en-US" w:eastAsia="ko-KR"/>
              </w:rPr>
            </w:pPr>
            <w:ins w:id="389" w:author="a00307669" w:date="2016-04-01T09:13:00Z">
              <w:r w:rsidRPr="006362A6">
                <w:rPr>
                  <w:rFonts w:ascii="Arial" w:eastAsia="SimSun"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90" w:author="a00307669" w:date="2016-04-01T09:13:00Z"/>
                <w:rFonts w:ascii="Arial" w:eastAsia="SimSun" w:hAnsi="Arial"/>
                <w:sz w:val="18"/>
                <w:lang w:val="en-US" w:eastAsia="ko-KR"/>
              </w:rPr>
            </w:pPr>
            <w:ins w:id="391" w:author="a00307669" w:date="2016-04-01T09:13: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392" w:author="a00307669" w:date="2016-04-01T09:13:00Z"/>
                <w:rFonts w:ascii="Arial" w:eastAsia="SimSun" w:hAnsi="Arial"/>
                <w:sz w:val="18"/>
                <w:lang w:val="en-US" w:eastAsia="ko-KR"/>
              </w:rPr>
            </w:pPr>
            <w:ins w:id="393" w:author="a00307669" w:date="2016-04-01T09:13:00Z">
              <w:r w:rsidRPr="006362A6">
                <w:rPr>
                  <w:rFonts w:ascii="Arial" w:eastAsia="SimSun"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94" w:author="a00307669" w:date="2016-04-01T09:13:00Z"/>
                <w:rFonts w:ascii="Arial" w:eastAsia="SimSun" w:hAnsi="Arial"/>
                <w:sz w:val="18"/>
                <w:lang w:val="en-US" w:eastAsia="zh-CN"/>
              </w:rPr>
            </w:pPr>
            <w:ins w:id="395" w:author="a00307669" w:date="2016-04-01T09:13:00Z">
              <w:r>
                <w:rPr>
                  <w:rFonts w:ascii="Arial" w:eastAsia="SimSun" w:hAnsi="Arial"/>
                  <w:sz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396" w:author="a00307669" w:date="2016-04-01T09:13:00Z"/>
                <w:rFonts w:ascii="Arial" w:eastAsia="SimSun" w:hAnsi="Arial"/>
                <w:sz w:val="18"/>
                <w:lang w:val="en-US" w:eastAsia="ko-KR"/>
              </w:rPr>
            </w:pPr>
            <w:ins w:id="397" w:author="a00307669" w:date="2016-04-01T09:13: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A469D8" w:rsidRPr="006362A6" w:rsidRDefault="00A469D8" w:rsidP="006317F5">
            <w:pPr>
              <w:keepNext/>
              <w:keepLines/>
              <w:spacing w:after="0"/>
              <w:jc w:val="center"/>
              <w:rPr>
                <w:ins w:id="398" w:author="a00307669" w:date="2016-04-01T09:13:00Z"/>
                <w:rFonts w:ascii="Arial" w:eastAsia="SimSun" w:hAnsi="Arial"/>
                <w:sz w:val="18"/>
                <w:lang w:val="en-US" w:eastAsia="ja-JP"/>
              </w:rPr>
            </w:pPr>
          </w:p>
        </w:tc>
      </w:tr>
      <w:tr w:rsidR="00A469D8" w:rsidRPr="006362A6" w:rsidTr="006317F5">
        <w:trPr>
          <w:trHeight w:val="349"/>
          <w:jc w:val="center"/>
          <w:ins w:id="399" w:author="a00307669" w:date="2016-04-01T09:13:00Z"/>
        </w:trPr>
        <w:tc>
          <w:tcPr>
            <w:tcW w:w="1735" w:type="dxa"/>
            <w:vMerge w:val="restart"/>
            <w:tcBorders>
              <w:top w:val="nil"/>
              <w:left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00" w:author="a00307669" w:date="2016-04-01T09:13:00Z"/>
                <w:rFonts w:ascii="Arial" w:eastAsia="SimSun" w:hAnsi="Arial"/>
                <w:sz w:val="18"/>
                <w:lang w:val="en-US" w:eastAsia="ko-KR"/>
              </w:rPr>
            </w:pPr>
            <w:ins w:id="401" w:author="a00307669" w:date="2016-04-01T09:13:00Z">
              <w:r w:rsidRPr="006362A6">
                <w:rPr>
                  <w:rFonts w:ascii="Arial" w:eastAsia="SimSun" w:hAnsi="Arial" w:hint="eastAsia"/>
                  <w:sz w:val="18"/>
                  <w:lang w:val="en-US" w:eastAsia="ko-KR"/>
                </w:rPr>
                <w:t>ISM band</w:t>
              </w:r>
            </w:ins>
          </w:p>
          <w:p w:rsidR="00A469D8" w:rsidRPr="006362A6" w:rsidRDefault="00A469D8" w:rsidP="006317F5">
            <w:pPr>
              <w:keepNext/>
              <w:keepLines/>
              <w:spacing w:after="0"/>
              <w:jc w:val="center"/>
              <w:rPr>
                <w:ins w:id="402" w:author="a00307669" w:date="2016-04-01T09:13:00Z"/>
                <w:rFonts w:ascii="Arial" w:eastAsia="SimSun" w:hAnsi="Arial"/>
                <w:sz w:val="18"/>
                <w:lang w:val="en-US" w:eastAsia="ko-KR"/>
              </w:rPr>
            </w:pPr>
            <w:ins w:id="403" w:author="a00307669" w:date="2016-04-01T09:13:00Z">
              <w:r w:rsidRPr="006362A6">
                <w:rPr>
                  <w:rFonts w:ascii="Arial" w:eastAsia="SimSun" w:hAnsi="Arial" w:hint="eastAsia"/>
                  <w:sz w:val="18"/>
                  <w:lang w:val="en-US"/>
                </w:rPr>
                <w:t xml:space="preserve"> </w:t>
              </w:r>
              <w:r w:rsidRPr="006362A6">
                <w:rPr>
                  <w:rFonts w:ascii="Arial" w:eastAsia="SimSun" w:hAnsi="Arial" w:hint="eastAsia"/>
                  <w:sz w:val="18"/>
                  <w:lang w:val="en-US" w:eastAsia="ko-KR"/>
                </w:rPr>
                <w:t>(</w:t>
              </w:r>
              <w:r w:rsidRPr="006362A6">
                <w:rPr>
                  <w:rFonts w:ascii="Arial" w:eastAsia="SimSun" w:hAnsi="Arial" w:hint="eastAsia"/>
                  <w:sz w:val="18"/>
                  <w:lang w:val="en-US"/>
                </w:rPr>
                <w:t>5GHz</w:t>
              </w:r>
              <w:r w:rsidRPr="006362A6">
                <w:rPr>
                  <w:rFonts w:ascii="Arial" w:eastAsia="SimSun"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04" w:author="a00307669" w:date="2016-04-01T09:13:00Z"/>
                <w:rFonts w:ascii="Arial" w:eastAsia="SimSun" w:hAnsi="Arial"/>
                <w:sz w:val="18"/>
                <w:lang w:val="en-US"/>
              </w:rPr>
            </w:pPr>
            <w:ins w:id="405" w:author="a00307669" w:date="2016-04-01T09:13: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06" w:author="a00307669" w:date="2016-04-01T09:13:00Z"/>
                <w:rFonts w:ascii="Arial" w:eastAsia="SimSun" w:hAnsi="Arial"/>
                <w:sz w:val="18"/>
                <w:lang w:val="en-US"/>
              </w:rPr>
            </w:pPr>
            <w:ins w:id="407" w:author="a00307669" w:date="2016-04-01T09:13: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08" w:author="a00307669" w:date="2016-04-01T09:13:00Z"/>
                <w:rFonts w:ascii="Arial" w:eastAsia="SimSun" w:hAnsi="Arial"/>
                <w:sz w:val="18"/>
                <w:lang w:val="en-US"/>
              </w:rPr>
            </w:pPr>
            <w:ins w:id="409" w:author="a00307669" w:date="2016-04-01T09:13:00Z">
              <w:r w:rsidRPr="006362A6">
                <w:rPr>
                  <w:rFonts w:ascii="Arial" w:eastAsia="SimSun" w:hAnsi="Arial" w:hint="eastAsia"/>
                  <w:sz w:val="18"/>
                  <w:lang w:val="en-US"/>
                </w:rPr>
                <w:t>5</w:t>
              </w:r>
              <w:r w:rsidRPr="006362A6">
                <w:rPr>
                  <w:rFonts w:ascii="Arial" w:eastAsia="SimSun" w:hAnsi="Arial" w:hint="eastAsia"/>
                  <w:sz w:val="18"/>
                  <w:lang w:val="en-US" w:eastAsia="ko-KR"/>
                </w:rPr>
                <w:t>92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10" w:author="a00307669" w:date="2016-04-01T09:13:00Z"/>
                <w:rFonts w:ascii="Arial" w:eastAsia="SimSun" w:hAnsi="Arial"/>
                <w:sz w:val="18"/>
                <w:lang w:val="en-US" w:eastAsia="ko-KR"/>
              </w:rPr>
            </w:pPr>
            <w:ins w:id="411" w:author="a00307669" w:date="2016-04-01T09:13:00Z">
              <w:r>
                <w:rPr>
                  <w:rFonts w:ascii="Arial" w:eastAsia="SimSun"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12" w:author="a00307669" w:date="2016-04-01T09:13:00Z"/>
                <w:rFonts w:ascii="Arial" w:eastAsia="SimSun" w:hAnsi="Arial"/>
                <w:sz w:val="18"/>
                <w:lang w:val="en-US" w:eastAsia="ko-KR"/>
              </w:rPr>
            </w:pPr>
            <w:ins w:id="413" w:author="a00307669" w:date="2016-04-01T09:13:00Z">
              <w:r w:rsidRPr="006362A6">
                <w:rPr>
                  <w:rFonts w:ascii="Arial" w:eastAsia="SimSun"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A469D8" w:rsidRPr="00C340AB" w:rsidRDefault="00A469D8" w:rsidP="006317F5">
            <w:pPr>
              <w:keepNext/>
              <w:keepLines/>
              <w:spacing w:after="0"/>
              <w:jc w:val="center"/>
              <w:rPr>
                <w:ins w:id="414" w:author="a00307669" w:date="2016-04-01T09:13:00Z"/>
                <w:rFonts w:ascii="Arial" w:hAnsi="Arial"/>
                <w:sz w:val="18"/>
                <w:lang w:val="en-US" w:eastAsia="ja-JP"/>
              </w:rPr>
            </w:pPr>
            <w:ins w:id="415" w:author="a00307669" w:date="2016-04-01T09:13: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 xml:space="preserve">, </w:t>
              </w:r>
              <w:r>
                <w:rPr>
                  <w:rFonts w:ascii="Arial" w:hAnsi="Arial"/>
                  <w:sz w:val="18"/>
                  <w:lang w:val="en-US" w:eastAsia="ja-JP"/>
                </w:rPr>
                <w:t>IMD4</w:t>
              </w:r>
            </w:ins>
          </w:p>
        </w:tc>
      </w:tr>
      <w:tr w:rsidR="00A469D8" w:rsidRPr="006362A6" w:rsidTr="006317F5">
        <w:trPr>
          <w:trHeight w:val="349"/>
          <w:jc w:val="center"/>
          <w:ins w:id="416" w:author="a00307669" w:date="2016-04-01T09:13:00Z"/>
        </w:trPr>
        <w:tc>
          <w:tcPr>
            <w:tcW w:w="1735" w:type="dxa"/>
            <w:vMerge/>
            <w:tcBorders>
              <w:left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17" w:author="a00307669" w:date="2016-04-01T09:13: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18" w:author="a00307669" w:date="2016-04-01T09:13:00Z"/>
                <w:rFonts w:ascii="Arial" w:eastAsia="SimSun" w:hAnsi="Arial"/>
                <w:sz w:val="18"/>
                <w:lang w:val="en-US"/>
              </w:rPr>
            </w:pPr>
            <w:ins w:id="419" w:author="a00307669" w:date="2016-04-01T09:13:00Z">
              <w:r w:rsidRPr="006362A6">
                <w:rPr>
                  <w:rFonts w:ascii="Arial" w:eastAsia="SimSun"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20" w:author="a00307669" w:date="2016-04-01T09:13:00Z"/>
                <w:rFonts w:ascii="Arial" w:eastAsia="SimSun" w:hAnsi="Arial"/>
                <w:sz w:val="18"/>
                <w:lang w:val="en-US"/>
              </w:rPr>
            </w:pPr>
            <w:ins w:id="421" w:author="a00307669" w:date="2016-04-01T09:13: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22" w:author="a00307669" w:date="2016-04-01T09:13:00Z"/>
                <w:rFonts w:ascii="Arial" w:eastAsia="SimSun" w:hAnsi="Arial"/>
                <w:sz w:val="18"/>
                <w:lang w:val="en-US"/>
              </w:rPr>
            </w:pPr>
            <w:ins w:id="423" w:author="a00307669" w:date="2016-04-01T09:13:00Z">
              <w:r w:rsidRPr="006362A6">
                <w:rPr>
                  <w:rFonts w:ascii="Arial" w:eastAsia="SimSun"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24" w:author="a00307669" w:date="2016-04-01T09:13:00Z"/>
                <w:rFonts w:ascii="Arial" w:eastAsia="SimSun" w:hAnsi="Arial"/>
                <w:sz w:val="18"/>
                <w:lang w:val="en-US" w:eastAsia="zh-CN"/>
              </w:rPr>
            </w:pPr>
            <w:ins w:id="425" w:author="a00307669" w:date="2016-04-01T09:13:00Z">
              <w:r>
                <w:rPr>
                  <w:rFonts w:ascii="Arial" w:eastAsia="SimSun" w:hAnsi="Arial"/>
                  <w:sz w:val="18"/>
                  <w:lang w:val="en-US" w:eastAsia="zh-CN"/>
                </w:rPr>
                <w:t>NO</w:t>
              </w:r>
            </w:ins>
          </w:p>
        </w:tc>
        <w:tc>
          <w:tcPr>
            <w:tcW w:w="1082" w:type="dxa"/>
            <w:vMerge w:val="restart"/>
            <w:tcBorders>
              <w:top w:val="single" w:sz="4" w:space="0" w:color="auto"/>
              <w:left w:val="nil"/>
              <w:right w:val="single" w:sz="4" w:space="0" w:color="auto"/>
            </w:tcBorders>
            <w:vAlign w:val="center"/>
          </w:tcPr>
          <w:p w:rsidR="00A469D8" w:rsidRPr="006362A6" w:rsidRDefault="00A469D8" w:rsidP="006317F5">
            <w:pPr>
              <w:keepNext/>
              <w:keepLines/>
              <w:spacing w:after="0"/>
              <w:jc w:val="center"/>
              <w:rPr>
                <w:ins w:id="426" w:author="a00307669" w:date="2016-04-01T09:13:00Z"/>
                <w:rFonts w:ascii="Arial" w:eastAsia="SimSun" w:hAnsi="Arial"/>
                <w:sz w:val="18"/>
                <w:lang w:val="en-US" w:eastAsia="ko-KR"/>
              </w:rPr>
            </w:pPr>
            <w:ins w:id="427" w:author="a00307669" w:date="2016-04-01T09:13:00Z">
              <w:r w:rsidRPr="006362A6">
                <w:rPr>
                  <w:rFonts w:ascii="Arial" w:eastAsia="SimSun"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A469D8" w:rsidRPr="006362A6" w:rsidRDefault="00A469D8" w:rsidP="006317F5">
            <w:pPr>
              <w:keepNext/>
              <w:keepLines/>
              <w:spacing w:after="0"/>
              <w:jc w:val="center"/>
              <w:rPr>
                <w:ins w:id="428" w:author="a00307669" w:date="2016-04-01T09:13:00Z"/>
                <w:rFonts w:ascii="Arial" w:eastAsia="SimSun" w:hAnsi="Arial"/>
                <w:sz w:val="18"/>
                <w:lang w:val="en-US" w:eastAsia="ja-JP"/>
              </w:rPr>
            </w:pPr>
          </w:p>
        </w:tc>
      </w:tr>
      <w:tr w:rsidR="00A469D8" w:rsidRPr="006362A6" w:rsidTr="006317F5">
        <w:trPr>
          <w:trHeight w:val="349"/>
          <w:jc w:val="center"/>
          <w:ins w:id="429" w:author="a00307669" w:date="2016-04-01T09:13:00Z"/>
        </w:trPr>
        <w:tc>
          <w:tcPr>
            <w:tcW w:w="1735" w:type="dxa"/>
            <w:vMerge/>
            <w:tcBorders>
              <w:left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30" w:author="a00307669" w:date="2016-04-01T09:13:00Z"/>
                <w:rFonts w:ascii="Arial" w:eastAsia="SimSun"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31" w:author="a00307669" w:date="2016-04-01T09:13:00Z"/>
                <w:rFonts w:ascii="Arial" w:eastAsia="SimSun" w:hAnsi="Arial"/>
                <w:sz w:val="18"/>
                <w:lang w:val="en-US"/>
              </w:rPr>
            </w:pPr>
            <w:ins w:id="432" w:author="a00307669" w:date="2016-04-01T09:13:00Z">
              <w:r w:rsidRPr="006362A6">
                <w:rPr>
                  <w:rFonts w:ascii="Arial" w:eastAsia="SimSun"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33" w:author="a00307669" w:date="2016-04-01T09:13:00Z"/>
                <w:rFonts w:ascii="Arial" w:eastAsia="SimSun" w:hAnsi="Arial"/>
                <w:sz w:val="18"/>
                <w:lang w:val="en-US"/>
              </w:rPr>
            </w:pPr>
            <w:ins w:id="434" w:author="a00307669" w:date="2016-04-01T09:13:00Z">
              <w:r w:rsidRPr="006362A6">
                <w:rPr>
                  <w:rFonts w:ascii="Arial" w:eastAsia="SimSun"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35" w:author="a00307669" w:date="2016-04-01T09:13:00Z"/>
                <w:rFonts w:ascii="Arial" w:eastAsia="SimSun" w:hAnsi="Arial"/>
                <w:sz w:val="18"/>
                <w:lang w:val="en-US"/>
              </w:rPr>
            </w:pPr>
            <w:ins w:id="436" w:author="a00307669" w:date="2016-04-01T09:13:00Z">
              <w:r w:rsidRPr="006362A6">
                <w:rPr>
                  <w:rFonts w:ascii="Arial" w:eastAsia="SimSun"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37" w:author="a00307669" w:date="2016-04-01T09:13:00Z"/>
                <w:rFonts w:ascii="Arial" w:eastAsia="SimSun" w:hAnsi="Arial"/>
                <w:sz w:val="18"/>
                <w:lang w:val="en-US" w:eastAsia="zh-CN"/>
              </w:rPr>
            </w:pPr>
            <w:ins w:id="438" w:author="a00307669" w:date="2016-04-01T09:13:00Z">
              <w:r>
                <w:rPr>
                  <w:rFonts w:ascii="Arial" w:eastAsia="SimSun" w:hAnsi="Arial" w:hint="eastAsia"/>
                  <w:sz w:val="18"/>
                  <w:lang w:val="en-US" w:eastAsia="zh-CN"/>
                </w:rPr>
                <w:t>YES</w:t>
              </w:r>
            </w:ins>
          </w:p>
        </w:tc>
        <w:tc>
          <w:tcPr>
            <w:tcW w:w="1082" w:type="dxa"/>
            <w:vMerge/>
            <w:tcBorders>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39" w:author="a00307669" w:date="2016-04-01T09:13:00Z"/>
                <w:rFonts w:ascii="Arial" w:eastAsia="SimSun"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469D8" w:rsidRPr="006362A6" w:rsidRDefault="00A469D8" w:rsidP="006317F5">
            <w:pPr>
              <w:keepNext/>
              <w:keepLines/>
              <w:spacing w:after="0"/>
              <w:jc w:val="center"/>
              <w:rPr>
                <w:ins w:id="440" w:author="a00307669" w:date="2016-04-01T09:13:00Z"/>
                <w:rFonts w:ascii="Arial" w:eastAsia="SimSun" w:hAnsi="Arial"/>
                <w:sz w:val="18"/>
                <w:lang w:val="en-US" w:eastAsia="ja-JP"/>
              </w:rPr>
            </w:pPr>
            <w:ins w:id="441" w:author="a00307669" w:date="2016-04-01T09:13: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4</w:t>
              </w:r>
            </w:ins>
          </w:p>
        </w:tc>
      </w:tr>
      <w:tr w:rsidR="00A469D8" w:rsidRPr="006362A6" w:rsidTr="006317F5">
        <w:trPr>
          <w:trHeight w:val="349"/>
          <w:jc w:val="center"/>
          <w:ins w:id="442" w:author="a00307669" w:date="2016-04-01T09: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43" w:author="a00307669" w:date="2016-04-01T09:13:00Z"/>
                <w:rFonts w:ascii="Arial" w:eastAsia="SimSun"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44" w:author="a00307669" w:date="2016-04-01T09:13:00Z"/>
                <w:rFonts w:ascii="Arial" w:eastAsia="SimSun" w:hAnsi="Arial"/>
                <w:sz w:val="18"/>
                <w:lang w:val="en-US"/>
              </w:rPr>
            </w:pPr>
            <w:ins w:id="445" w:author="a00307669" w:date="2016-04-01T09:13:00Z">
              <w:r w:rsidRPr="006362A6">
                <w:rPr>
                  <w:rFonts w:ascii="Arial" w:eastAsia="SimSun" w:hAnsi="Arial" w:hint="eastAsia"/>
                  <w:sz w:val="18"/>
                  <w:lang w:val="en-US"/>
                </w:rPr>
                <w:t>51</w:t>
              </w:r>
              <w:r w:rsidRPr="006362A6">
                <w:rPr>
                  <w:rFonts w:ascii="Arial" w:eastAsia="SimSun" w:hAnsi="Arial" w:hint="eastAsia"/>
                  <w:sz w:val="18"/>
                  <w:lang w:val="en-US" w:eastAsia="ko-KR"/>
                </w:rPr>
                <w:t>5</w:t>
              </w:r>
              <w:r w:rsidRPr="006362A6">
                <w:rPr>
                  <w:rFonts w:ascii="Arial" w:eastAsia="SimSun"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46" w:author="a00307669" w:date="2016-04-01T09:13:00Z"/>
                <w:rFonts w:ascii="Arial" w:eastAsia="SimSun" w:hAnsi="Arial"/>
                <w:sz w:val="18"/>
                <w:lang w:val="en-US"/>
              </w:rPr>
            </w:pPr>
            <w:ins w:id="447" w:author="a00307669" w:date="2016-04-01T09:13:00Z">
              <w:r w:rsidRPr="006362A6">
                <w:rPr>
                  <w:rFonts w:ascii="Arial" w:eastAsia="SimSun"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A469D8" w:rsidRPr="006362A6" w:rsidRDefault="00A469D8" w:rsidP="006317F5">
            <w:pPr>
              <w:keepNext/>
              <w:keepLines/>
              <w:spacing w:after="0"/>
              <w:jc w:val="center"/>
              <w:rPr>
                <w:ins w:id="448" w:author="a00307669" w:date="2016-04-01T09:13:00Z"/>
                <w:rFonts w:ascii="Arial" w:eastAsia="SimSun" w:hAnsi="Arial"/>
                <w:sz w:val="18"/>
                <w:lang w:val="en-US"/>
              </w:rPr>
            </w:pPr>
            <w:ins w:id="449" w:author="a00307669" w:date="2016-04-01T09:13:00Z">
              <w:r w:rsidRPr="006362A6">
                <w:rPr>
                  <w:rFonts w:ascii="Arial" w:eastAsia="SimSun" w:hAnsi="Arial" w:hint="eastAsia"/>
                  <w:sz w:val="18"/>
                  <w:lang w:val="en-US"/>
                </w:rPr>
                <w:t>5</w:t>
              </w:r>
              <w:r w:rsidRPr="006362A6">
                <w:rPr>
                  <w:rFonts w:ascii="Arial" w:eastAsia="SimSun" w:hAnsi="Arial" w:hint="eastAsia"/>
                  <w:sz w:val="18"/>
                  <w:lang w:val="en-US" w:eastAsia="ko-KR"/>
                </w:rPr>
                <w:t>82</w:t>
              </w:r>
              <w:r w:rsidRPr="006362A6">
                <w:rPr>
                  <w:rFonts w:ascii="Arial" w:eastAsia="SimSun"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50" w:author="a00307669" w:date="2016-04-01T09:13:00Z"/>
                <w:rFonts w:ascii="Arial" w:eastAsia="SimSun" w:hAnsi="Arial"/>
                <w:sz w:val="18"/>
                <w:lang w:val="en-US" w:eastAsia="ja-JP"/>
              </w:rPr>
            </w:pPr>
            <w:ins w:id="451" w:author="a00307669" w:date="2016-04-01T09:13:00Z">
              <w:r>
                <w:rPr>
                  <w:rFonts w:ascii="Arial" w:eastAsia="SimSun"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A469D8" w:rsidRPr="006362A6" w:rsidRDefault="00A469D8" w:rsidP="006317F5">
            <w:pPr>
              <w:keepNext/>
              <w:keepLines/>
              <w:spacing w:after="0"/>
              <w:jc w:val="center"/>
              <w:rPr>
                <w:ins w:id="452" w:author="a00307669" w:date="2016-04-01T09:13:00Z"/>
                <w:rFonts w:ascii="Arial" w:eastAsia="SimSun" w:hAnsi="Arial"/>
                <w:sz w:val="18"/>
                <w:lang w:val="en-US" w:eastAsia="ko-KR"/>
              </w:rPr>
            </w:pPr>
            <w:ins w:id="453" w:author="a00307669" w:date="2016-04-01T09:13:00Z">
              <w:r w:rsidRPr="006362A6">
                <w:rPr>
                  <w:rFonts w:ascii="Arial" w:eastAsia="SimSun"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A469D8" w:rsidRPr="006362A6" w:rsidRDefault="00A469D8" w:rsidP="006317F5">
            <w:pPr>
              <w:keepNext/>
              <w:keepLines/>
              <w:spacing w:after="0"/>
              <w:jc w:val="center"/>
              <w:rPr>
                <w:ins w:id="454" w:author="a00307669" w:date="2016-04-01T09:13:00Z"/>
                <w:rFonts w:ascii="Arial" w:eastAsia="SimSun" w:hAnsi="Arial"/>
                <w:sz w:val="18"/>
                <w:lang w:val="en-US" w:eastAsia="zh-CN"/>
              </w:rPr>
            </w:pPr>
            <w:ins w:id="455" w:author="a00307669" w:date="2016-04-01T09:13:00Z">
              <w:r>
                <w:rPr>
                  <w:rFonts w:ascii="Arial" w:hAnsi="Arial" w:hint="eastAsia"/>
                  <w:sz w:val="18"/>
                  <w:lang w:val="en-US" w:eastAsia="ja-JP"/>
                </w:rPr>
                <w:t>3</w:t>
              </w:r>
              <w:r w:rsidRPr="00B91DE9">
                <w:rPr>
                  <w:rFonts w:ascii="Arial" w:hAnsi="Arial" w:hint="eastAsia"/>
                  <w:sz w:val="18"/>
                  <w:vertAlign w:val="superscript"/>
                  <w:lang w:val="en-US" w:eastAsia="ja-JP"/>
                </w:rPr>
                <w:t>rd</w:t>
              </w:r>
              <w:r>
                <w:rPr>
                  <w:rFonts w:ascii="Arial" w:hAnsi="Arial" w:hint="eastAsia"/>
                  <w:sz w:val="18"/>
                  <w:lang w:val="en-US" w:eastAsia="ja-JP"/>
                </w:rPr>
                <w:t xml:space="preserve"> harmonic</w:t>
              </w:r>
              <w:r w:rsidRPr="00C340AB">
                <w:rPr>
                  <w:rFonts w:ascii="Arial" w:hAnsi="Arial" w:hint="eastAsia"/>
                  <w:sz w:val="18"/>
                  <w:lang w:val="en-US" w:eastAsia="ja-JP"/>
                </w:rPr>
                <w:t>,</w:t>
              </w:r>
              <w:r>
                <w:rPr>
                  <w:rFonts w:ascii="Arial" w:hAnsi="Arial" w:hint="eastAsia"/>
                  <w:sz w:val="18"/>
                  <w:lang w:val="en-US" w:eastAsia="ja-JP"/>
                </w:rPr>
                <w:t xml:space="preserve"> </w:t>
              </w:r>
              <w:r w:rsidRPr="00C340AB">
                <w:rPr>
                  <w:rFonts w:ascii="Arial" w:hAnsi="Arial" w:hint="eastAsia"/>
                  <w:sz w:val="18"/>
                  <w:lang w:val="en-US" w:eastAsia="ja-JP"/>
                </w:rPr>
                <w:t>IMD</w:t>
              </w:r>
              <w:r>
                <w:rPr>
                  <w:rFonts w:ascii="Arial" w:hAnsi="Arial"/>
                  <w:sz w:val="18"/>
                  <w:lang w:val="en-US" w:eastAsia="ja-JP"/>
                </w:rPr>
                <w:t>4</w:t>
              </w:r>
            </w:ins>
          </w:p>
        </w:tc>
      </w:tr>
    </w:tbl>
    <w:p w:rsidR="00A469D8" w:rsidRPr="00985905" w:rsidRDefault="00A469D8" w:rsidP="00A469D8">
      <w:pPr>
        <w:rPr>
          <w:ins w:id="456" w:author="a00307669" w:date="2016-04-01T09:13:00Z"/>
          <w:lang w:val="en-US" w:eastAsia="zh-CN"/>
        </w:rPr>
      </w:pPr>
    </w:p>
    <w:p w:rsidR="00A469D8" w:rsidRDefault="00A469D8" w:rsidP="00A469D8">
      <w:pPr>
        <w:pStyle w:val="Heading3"/>
        <w:rPr>
          <w:ins w:id="457" w:author="a00307669" w:date="2016-04-01T09:13:00Z"/>
        </w:rPr>
      </w:pPr>
      <w:bookmarkStart w:id="458" w:name="_Toc419192429"/>
      <w:proofErr w:type="gramStart"/>
      <w:ins w:id="459" w:author="a00307669" w:date="2016-04-01T09:13:00Z">
        <w:r>
          <w:rPr>
            <w:rFonts w:hint="eastAsia"/>
          </w:rPr>
          <w:t>6</w:t>
        </w:r>
        <w:r>
          <w:t>.</w:t>
        </w:r>
        <w:r>
          <w:rPr>
            <w:rFonts w:hint="eastAsia"/>
          </w:rPr>
          <w:t>x</w:t>
        </w:r>
        <w:r>
          <w:t>.4</w:t>
        </w:r>
        <w:proofErr w:type="gramEnd"/>
        <w:r>
          <w:tab/>
        </w:r>
        <w:bookmarkEnd w:id="458"/>
        <w:r w:rsidRPr="00725D82">
          <w:t>∆T</w:t>
        </w:r>
        <w:r w:rsidRPr="00725D82">
          <w:rPr>
            <w:vertAlign w:val="subscript"/>
          </w:rPr>
          <w:t>IB</w:t>
        </w:r>
        <w:r w:rsidRPr="00725D82">
          <w:t xml:space="preserve"> and ∆R</w:t>
        </w:r>
        <w:r w:rsidRPr="00725D82">
          <w:rPr>
            <w:vertAlign w:val="subscript"/>
          </w:rPr>
          <w:t>IB</w:t>
        </w:r>
        <w:r w:rsidRPr="00725D82">
          <w:t xml:space="preserve"> values</w:t>
        </w:r>
      </w:ins>
    </w:p>
    <w:p w:rsidR="00A469D8" w:rsidRPr="006362A6" w:rsidRDefault="00A469D8" w:rsidP="00A469D8">
      <w:pPr>
        <w:rPr>
          <w:ins w:id="460" w:author="a00307669" w:date="2016-04-01T09:13:00Z"/>
          <w:rFonts w:eastAsia="SimSun"/>
          <w:lang w:val="en-US" w:eastAsia="zh-CN"/>
        </w:rPr>
      </w:pPr>
      <w:ins w:id="461" w:author="a00307669" w:date="2016-04-01T09:13:00Z">
        <w:r w:rsidRPr="006362A6">
          <w:rPr>
            <w:rFonts w:eastAsia="SimSun" w:hint="eastAsia"/>
            <w:lang w:val="en-US" w:eastAsia="zh-CN"/>
          </w:rPr>
          <w:t xml:space="preserve">For </w:t>
        </w:r>
        <w:r>
          <w:rPr>
            <w:rFonts w:eastAsia="SimSun"/>
            <w:lang w:val="en-US" w:eastAsia="zh-CN"/>
          </w:rPr>
          <w:t xml:space="preserve">UL </w:t>
        </w:r>
        <w:r w:rsidRPr="006362A6">
          <w:rPr>
            <w:rFonts w:eastAsia="SimSun" w:hint="eastAsia"/>
            <w:lang w:val="en-US" w:eastAsia="zh-CN"/>
          </w:rPr>
          <w:t>inter-band CA_</w:t>
        </w:r>
        <w:r>
          <w:rPr>
            <w:lang w:val="en-US" w:eastAsia="ja-JP"/>
          </w:rPr>
          <w:t>2</w:t>
        </w:r>
        <w:r w:rsidRPr="006362A6">
          <w:rPr>
            <w:rFonts w:eastAsia="SimSun" w:hint="eastAsia"/>
            <w:lang w:val="en-US" w:eastAsia="zh-CN"/>
          </w:rPr>
          <w:t>-</w:t>
        </w:r>
        <w:r>
          <w:rPr>
            <w:rFonts w:eastAsia="SimSun"/>
            <w:lang w:val="en-US" w:eastAsia="ja-JP"/>
          </w:rPr>
          <w:t>7</w:t>
        </w:r>
        <w:r w:rsidRPr="006362A6">
          <w:rPr>
            <w:rFonts w:eastAsia="SimSun" w:hint="eastAsia"/>
            <w:lang w:val="en-US" w:eastAsia="zh-CN"/>
          </w:rPr>
          <w:t xml:space="preserve">, </w:t>
        </w:r>
        <w:r>
          <w:rPr>
            <w:rFonts w:eastAsia="SimSun"/>
            <w:lang w:val="en-US" w:eastAsia="zh-CN"/>
          </w:rPr>
          <w:t xml:space="preserve">the </w:t>
        </w:r>
        <w:r w:rsidRPr="006362A6">
          <w:rPr>
            <w:rFonts w:eastAsia="SimSun" w:hint="eastAsia"/>
            <w:lang w:val="en-US" w:eastAsia="ja-JP"/>
          </w:rPr>
          <w:t xml:space="preserve">same </w:t>
        </w:r>
        <w:r w:rsidRPr="006362A6">
          <w:rPr>
            <w:rFonts w:eastAsia="SimSun"/>
            <w:lang w:val="en-US" w:eastAsia="ja-JP"/>
          </w:rPr>
          <w:t>∆T</w:t>
        </w:r>
        <w:r w:rsidRPr="006362A6">
          <w:rPr>
            <w:rFonts w:eastAsia="SimSun"/>
            <w:vertAlign w:val="subscript"/>
            <w:lang w:val="en-US" w:eastAsia="ja-JP"/>
          </w:rPr>
          <w:t>IB</w:t>
        </w:r>
        <w:r w:rsidRPr="006362A6">
          <w:rPr>
            <w:rFonts w:eastAsia="SimSun"/>
            <w:lang w:val="en-US" w:eastAsia="ja-JP"/>
          </w:rPr>
          <w:t xml:space="preserve"> and ∆R</w:t>
        </w:r>
        <w:r w:rsidRPr="006362A6">
          <w:rPr>
            <w:rFonts w:eastAsia="SimSun"/>
            <w:vertAlign w:val="subscript"/>
            <w:lang w:val="en-US" w:eastAsia="ja-JP"/>
          </w:rPr>
          <w:t>IB</w:t>
        </w:r>
        <w:r>
          <w:rPr>
            <w:rFonts w:eastAsia="SimSun" w:hint="eastAsia"/>
            <w:lang w:val="en-US" w:eastAsia="ja-JP"/>
          </w:rPr>
          <w:t xml:space="preserve"> can apply </w:t>
        </w:r>
        <w:r>
          <w:rPr>
            <w:rFonts w:eastAsia="SimSun"/>
            <w:lang w:val="en-US" w:eastAsia="ja-JP"/>
          </w:rPr>
          <w:t>as in</w:t>
        </w:r>
        <w:r>
          <w:rPr>
            <w:rFonts w:eastAsia="SimSun" w:hint="eastAsia"/>
            <w:lang w:val="en-US" w:eastAsia="ja-JP"/>
          </w:rPr>
          <w:t xml:space="preserve"> </w:t>
        </w:r>
        <w:r>
          <w:rPr>
            <w:rFonts w:eastAsia="SimSun"/>
            <w:lang w:val="en-US" w:eastAsia="ja-JP"/>
          </w:rPr>
          <w:t xml:space="preserve">respective </w:t>
        </w:r>
        <w:r>
          <w:rPr>
            <w:rFonts w:eastAsia="SimSun" w:hint="eastAsia"/>
            <w:lang w:val="en-US" w:eastAsia="ja-JP"/>
          </w:rPr>
          <w:t>1UL-2DL case.</w:t>
        </w:r>
      </w:ins>
    </w:p>
    <w:p w:rsidR="00A469D8" w:rsidRPr="006362A6" w:rsidRDefault="00A469D8" w:rsidP="00A469D8">
      <w:pPr>
        <w:keepNext/>
        <w:keepLines/>
        <w:spacing w:before="60" w:after="60"/>
        <w:jc w:val="center"/>
        <w:rPr>
          <w:ins w:id="462" w:author="a00307669" w:date="2016-04-01T09:13:00Z"/>
          <w:rFonts w:ascii="Arial" w:eastAsia="SimSun" w:hAnsi="Arial"/>
          <w:b/>
          <w:lang w:val="en-US"/>
        </w:rPr>
      </w:pPr>
      <w:ins w:id="463" w:author="a00307669" w:date="2016-04-01T09:13:00Z">
        <w:r w:rsidRPr="006362A6">
          <w:rPr>
            <w:rFonts w:ascii="Arial" w:eastAsia="SimSun" w:hAnsi="Arial"/>
            <w:b/>
            <w:lang w:val="en-US"/>
          </w:rPr>
          <w:lastRenderedPageBreak/>
          <w:t xml:space="preserve">Table </w:t>
        </w:r>
        <w:r>
          <w:rPr>
            <w:rFonts w:ascii="Arial" w:eastAsia="SimSun" w:hAnsi="Arial" w:hint="eastAsia"/>
            <w:b/>
            <w:lang w:val="en-US" w:eastAsia="ja-JP"/>
          </w:rPr>
          <w:t>6.X</w:t>
        </w:r>
        <w:r w:rsidRPr="006362A6">
          <w:rPr>
            <w:rFonts w:ascii="Arial" w:eastAsia="SimSun" w:hAnsi="Arial" w:hint="eastAsia"/>
            <w:b/>
            <w:lang w:val="en-US" w:eastAsia="zh-CN"/>
          </w:rPr>
          <w:t>.4-1</w:t>
        </w:r>
        <w:r w:rsidRPr="006362A6">
          <w:rPr>
            <w:rFonts w:ascii="Arial" w:eastAsia="SimSun" w:hAnsi="Arial"/>
            <w:b/>
            <w:lang w:val="en-US"/>
          </w:rPr>
          <w:t xml:space="preserve">: </w:t>
        </w:r>
        <w:proofErr w:type="spellStart"/>
        <w:r w:rsidRPr="006362A6">
          <w:rPr>
            <w:rFonts w:ascii="Arial" w:eastAsia="SimSun" w:hAnsi="Arial"/>
            <w:b/>
            <w:lang w:val="en-US"/>
          </w:rPr>
          <w:t>ΔT</w:t>
        </w:r>
        <w:r w:rsidRPr="006362A6">
          <w:rPr>
            <w:rFonts w:ascii="Arial" w:eastAsia="SimSun" w:hAnsi="Arial"/>
            <w:b/>
            <w:vertAlign w:val="subscript"/>
            <w:lang w:val="en-US"/>
          </w:rPr>
          <w:t>IB</w:t>
        </w:r>
        <w:proofErr w:type="gramStart"/>
        <w:r w:rsidRPr="006362A6">
          <w:rPr>
            <w:rFonts w:ascii="Arial" w:eastAsia="SimSun" w:hAnsi="Arial"/>
            <w:b/>
            <w:vertAlign w:val="subscript"/>
            <w:lang w:val="en-US"/>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A469D8" w:rsidRPr="006362A6" w:rsidTr="006317F5">
        <w:trPr>
          <w:tblHeader/>
          <w:jc w:val="center"/>
          <w:ins w:id="464" w:author="a00307669" w:date="2016-04-01T09:13:00Z"/>
        </w:trPr>
        <w:tc>
          <w:tcPr>
            <w:tcW w:w="1535" w:type="dxa"/>
            <w:vAlign w:val="center"/>
          </w:tcPr>
          <w:p w:rsidR="00A469D8" w:rsidRPr="006362A6" w:rsidRDefault="00A469D8" w:rsidP="006317F5">
            <w:pPr>
              <w:keepNext/>
              <w:keepLines/>
              <w:spacing w:after="0"/>
              <w:jc w:val="center"/>
              <w:rPr>
                <w:ins w:id="465" w:author="a00307669" w:date="2016-04-01T09:13:00Z"/>
                <w:rFonts w:ascii="Arial" w:eastAsia="SimSun" w:hAnsi="Arial"/>
                <w:b/>
                <w:sz w:val="18"/>
                <w:lang w:val="en-US"/>
              </w:rPr>
            </w:pPr>
            <w:ins w:id="466" w:author="a00307669" w:date="2016-04-01T09:13:00Z">
              <w:r w:rsidRPr="006362A6">
                <w:rPr>
                  <w:rFonts w:ascii="Arial" w:eastAsia="SimSun" w:hAnsi="Arial"/>
                  <w:b/>
                  <w:sz w:val="18"/>
                  <w:lang w:val="en-US"/>
                </w:rPr>
                <w:t>Inter-band CA Configuration</w:t>
              </w:r>
            </w:ins>
          </w:p>
        </w:tc>
        <w:tc>
          <w:tcPr>
            <w:tcW w:w="2049" w:type="dxa"/>
            <w:vAlign w:val="center"/>
          </w:tcPr>
          <w:p w:rsidR="00A469D8" w:rsidRPr="006362A6" w:rsidRDefault="00A469D8" w:rsidP="006317F5">
            <w:pPr>
              <w:keepNext/>
              <w:keepLines/>
              <w:spacing w:after="0"/>
              <w:jc w:val="center"/>
              <w:rPr>
                <w:ins w:id="467" w:author="a00307669" w:date="2016-04-01T09:13:00Z"/>
                <w:rFonts w:ascii="Arial" w:eastAsia="SimSun" w:hAnsi="Arial"/>
                <w:b/>
                <w:sz w:val="18"/>
                <w:lang w:val="en-US"/>
              </w:rPr>
            </w:pPr>
            <w:ins w:id="468" w:author="a00307669" w:date="2016-04-01T09:13:00Z">
              <w:r w:rsidRPr="006362A6">
                <w:rPr>
                  <w:rFonts w:ascii="Arial" w:eastAsia="SimSun" w:hAnsi="Arial"/>
                  <w:b/>
                  <w:sz w:val="18"/>
                  <w:lang w:val="en-US"/>
                </w:rPr>
                <w:t>E-UTRA Band</w:t>
              </w:r>
            </w:ins>
          </w:p>
        </w:tc>
        <w:tc>
          <w:tcPr>
            <w:tcW w:w="2340" w:type="dxa"/>
            <w:vAlign w:val="center"/>
          </w:tcPr>
          <w:p w:rsidR="00A469D8" w:rsidRPr="006362A6" w:rsidRDefault="00A469D8" w:rsidP="006317F5">
            <w:pPr>
              <w:keepNext/>
              <w:keepLines/>
              <w:spacing w:after="0"/>
              <w:jc w:val="center"/>
              <w:rPr>
                <w:ins w:id="469" w:author="a00307669" w:date="2016-04-01T09:13:00Z"/>
                <w:rFonts w:ascii="Arial" w:eastAsia="SimSun" w:hAnsi="Arial"/>
                <w:b/>
                <w:sz w:val="18"/>
                <w:lang w:val="en-US"/>
              </w:rPr>
            </w:pPr>
            <w:proofErr w:type="spellStart"/>
            <w:ins w:id="470" w:author="a00307669" w:date="2016-04-01T09:13:00Z">
              <w:r w:rsidRPr="006362A6">
                <w:rPr>
                  <w:rFonts w:ascii="Arial" w:eastAsia="SimSun" w:hAnsi="Arial"/>
                  <w:b/>
                  <w:sz w:val="18"/>
                  <w:lang w:val="en-US"/>
                </w:rPr>
                <w:t>ΔT</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A469D8" w:rsidRPr="006362A6" w:rsidTr="006317F5">
        <w:trPr>
          <w:jc w:val="center"/>
          <w:ins w:id="471" w:author="a00307669" w:date="2016-04-01T09:13:00Z"/>
        </w:trPr>
        <w:tc>
          <w:tcPr>
            <w:tcW w:w="1535" w:type="dxa"/>
            <w:vMerge w:val="restart"/>
            <w:vAlign w:val="center"/>
          </w:tcPr>
          <w:p w:rsidR="00A469D8" w:rsidRPr="006362A6" w:rsidRDefault="00A469D8" w:rsidP="006317F5">
            <w:pPr>
              <w:keepNext/>
              <w:keepLines/>
              <w:spacing w:after="0"/>
              <w:jc w:val="center"/>
              <w:rPr>
                <w:ins w:id="472" w:author="a00307669" w:date="2016-04-01T09:13:00Z"/>
                <w:rFonts w:ascii="Arial" w:eastAsia="SimSun" w:hAnsi="Arial"/>
                <w:sz w:val="18"/>
                <w:lang w:val="en-US" w:eastAsia="zh-CN"/>
              </w:rPr>
            </w:pPr>
            <w:ins w:id="473" w:author="a00307669" w:date="2016-04-01T09:13: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7A</w:t>
              </w:r>
            </w:ins>
          </w:p>
        </w:tc>
        <w:tc>
          <w:tcPr>
            <w:tcW w:w="2049" w:type="dxa"/>
            <w:vAlign w:val="center"/>
          </w:tcPr>
          <w:p w:rsidR="00A469D8" w:rsidRPr="00722F77" w:rsidRDefault="00A469D8" w:rsidP="006317F5">
            <w:pPr>
              <w:keepNext/>
              <w:keepLines/>
              <w:spacing w:after="0"/>
              <w:jc w:val="center"/>
              <w:rPr>
                <w:ins w:id="474" w:author="a00307669" w:date="2016-04-01T09:13:00Z"/>
                <w:rFonts w:ascii="Arial" w:hAnsi="Arial"/>
                <w:sz w:val="18"/>
                <w:lang w:val="en-US" w:eastAsia="ja-JP"/>
              </w:rPr>
            </w:pPr>
            <w:ins w:id="475" w:author="a00307669" w:date="2016-04-01T09:13:00Z">
              <w:r>
                <w:rPr>
                  <w:rFonts w:ascii="Arial" w:hAnsi="Arial"/>
                  <w:sz w:val="18"/>
                  <w:lang w:val="en-US" w:eastAsia="ja-JP"/>
                </w:rPr>
                <w:t>2</w:t>
              </w:r>
            </w:ins>
          </w:p>
        </w:tc>
        <w:tc>
          <w:tcPr>
            <w:tcW w:w="2340" w:type="dxa"/>
          </w:tcPr>
          <w:p w:rsidR="00A469D8" w:rsidRPr="00422D50" w:rsidRDefault="00A469D8" w:rsidP="006317F5">
            <w:pPr>
              <w:keepNext/>
              <w:keepLines/>
              <w:spacing w:after="0"/>
              <w:jc w:val="center"/>
              <w:rPr>
                <w:ins w:id="476" w:author="a00307669" w:date="2016-04-01T09:13:00Z"/>
                <w:rFonts w:ascii="Arial" w:hAnsi="Arial"/>
                <w:sz w:val="18"/>
                <w:lang w:val="en-US" w:eastAsia="ja-JP"/>
              </w:rPr>
            </w:pPr>
            <w:ins w:id="477" w:author="a00307669" w:date="2016-04-01T09:13:00Z">
              <w:r w:rsidRPr="00422D50">
                <w:rPr>
                  <w:rFonts w:ascii="Arial" w:eastAsia="SimSun" w:hAnsi="Arial"/>
                  <w:sz w:val="18"/>
                  <w:lang w:val="en-US" w:eastAsia="ko-KR"/>
                </w:rPr>
                <w:t>0.</w:t>
              </w:r>
              <w:r>
                <w:rPr>
                  <w:rFonts w:ascii="Arial" w:hAnsi="Arial"/>
                  <w:sz w:val="18"/>
                  <w:lang w:val="en-US" w:eastAsia="ja-JP"/>
                </w:rPr>
                <w:t>5</w:t>
              </w:r>
            </w:ins>
          </w:p>
        </w:tc>
      </w:tr>
      <w:tr w:rsidR="00A469D8" w:rsidRPr="006362A6" w:rsidTr="006317F5">
        <w:trPr>
          <w:trHeight w:val="74"/>
          <w:jc w:val="center"/>
          <w:ins w:id="478" w:author="a00307669" w:date="2016-04-01T09:13:00Z"/>
        </w:trPr>
        <w:tc>
          <w:tcPr>
            <w:tcW w:w="1535" w:type="dxa"/>
            <w:vMerge/>
            <w:vAlign w:val="center"/>
          </w:tcPr>
          <w:p w:rsidR="00A469D8" w:rsidRPr="006362A6" w:rsidRDefault="00A469D8" w:rsidP="006317F5">
            <w:pPr>
              <w:keepNext/>
              <w:keepLines/>
              <w:spacing w:after="0"/>
              <w:jc w:val="center"/>
              <w:rPr>
                <w:ins w:id="479" w:author="a00307669" w:date="2016-04-01T09:13:00Z"/>
                <w:rFonts w:ascii="Arial" w:eastAsia="SimSun" w:hAnsi="Arial"/>
                <w:sz w:val="18"/>
                <w:lang w:val="en-US"/>
              </w:rPr>
            </w:pPr>
          </w:p>
        </w:tc>
        <w:tc>
          <w:tcPr>
            <w:tcW w:w="2049" w:type="dxa"/>
            <w:vAlign w:val="center"/>
          </w:tcPr>
          <w:p w:rsidR="00A469D8" w:rsidRPr="006362A6" w:rsidRDefault="00A469D8" w:rsidP="006317F5">
            <w:pPr>
              <w:keepNext/>
              <w:keepLines/>
              <w:spacing w:after="0"/>
              <w:jc w:val="center"/>
              <w:rPr>
                <w:ins w:id="480" w:author="a00307669" w:date="2016-04-01T09:13:00Z"/>
                <w:rFonts w:ascii="Arial" w:eastAsia="SimSun" w:hAnsi="Arial"/>
                <w:sz w:val="18"/>
                <w:lang w:val="en-US" w:eastAsia="zh-CN"/>
              </w:rPr>
            </w:pPr>
            <w:ins w:id="481" w:author="a00307669" w:date="2016-04-01T09:13:00Z">
              <w:r>
                <w:rPr>
                  <w:rFonts w:ascii="Arial" w:eastAsia="SimSun" w:hAnsi="Arial"/>
                  <w:sz w:val="18"/>
                  <w:lang w:val="en-US" w:eastAsia="ja-JP"/>
                </w:rPr>
                <w:t>7</w:t>
              </w:r>
            </w:ins>
          </w:p>
        </w:tc>
        <w:tc>
          <w:tcPr>
            <w:tcW w:w="2340" w:type="dxa"/>
          </w:tcPr>
          <w:p w:rsidR="00A469D8" w:rsidRPr="00422D50" w:rsidRDefault="00A469D8" w:rsidP="006317F5">
            <w:pPr>
              <w:keepNext/>
              <w:keepLines/>
              <w:spacing w:after="0"/>
              <w:jc w:val="center"/>
              <w:rPr>
                <w:ins w:id="482" w:author="a00307669" w:date="2016-04-01T09:13:00Z"/>
                <w:rFonts w:ascii="Arial" w:eastAsia="SimSun" w:hAnsi="Arial"/>
                <w:sz w:val="18"/>
                <w:lang w:val="en-US" w:eastAsia="ja-JP"/>
              </w:rPr>
            </w:pPr>
            <w:ins w:id="483" w:author="a00307669" w:date="2016-04-01T09:13:00Z">
              <w:r w:rsidRPr="00422D50">
                <w:rPr>
                  <w:rFonts w:ascii="Arial" w:eastAsia="SimSun" w:hAnsi="Arial"/>
                  <w:sz w:val="18"/>
                  <w:lang w:val="en-US" w:eastAsia="ko-KR"/>
                </w:rPr>
                <w:t>0.</w:t>
              </w:r>
              <w:r>
                <w:rPr>
                  <w:rFonts w:ascii="Arial" w:eastAsia="SimSun" w:hAnsi="Arial"/>
                  <w:sz w:val="18"/>
                  <w:lang w:val="en-US" w:eastAsia="ja-JP"/>
                </w:rPr>
                <w:t>5</w:t>
              </w:r>
            </w:ins>
          </w:p>
        </w:tc>
      </w:tr>
    </w:tbl>
    <w:p w:rsidR="00A469D8" w:rsidRPr="006362A6" w:rsidRDefault="00A469D8" w:rsidP="00A469D8">
      <w:pPr>
        <w:jc w:val="center"/>
        <w:rPr>
          <w:ins w:id="484" w:author="a00307669" w:date="2016-04-01T09:13:00Z"/>
          <w:rFonts w:eastAsia="SimSun"/>
          <w:sz w:val="8"/>
          <w:lang w:val="en-US"/>
        </w:rPr>
      </w:pPr>
    </w:p>
    <w:p w:rsidR="00A469D8" w:rsidRPr="006362A6" w:rsidRDefault="00A469D8" w:rsidP="00A469D8">
      <w:pPr>
        <w:keepNext/>
        <w:keepLines/>
        <w:spacing w:before="60" w:after="60"/>
        <w:jc w:val="center"/>
        <w:rPr>
          <w:ins w:id="485" w:author="a00307669" w:date="2016-04-01T09:13:00Z"/>
          <w:rFonts w:ascii="Arial" w:eastAsia="SimSun" w:hAnsi="Arial"/>
          <w:b/>
          <w:lang w:val="en-US"/>
        </w:rPr>
      </w:pPr>
      <w:ins w:id="486" w:author="a00307669" w:date="2016-04-01T09:13:00Z">
        <w:r w:rsidRPr="006362A6">
          <w:rPr>
            <w:rFonts w:ascii="Arial" w:eastAsia="SimSun" w:hAnsi="Arial"/>
            <w:b/>
            <w:lang w:val="en-US"/>
          </w:rPr>
          <w:t xml:space="preserve">Table </w:t>
        </w:r>
        <w:r>
          <w:rPr>
            <w:rFonts w:ascii="Arial" w:eastAsia="SimSun" w:hAnsi="Arial" w:hint="eastAsia"/>
            <w:b/>
            <w:lang w:val="en-US" w:eastAsia="ja-JP"/>
          </w:rPr>
          <w:t>6.X</w:t>
        </w:r>
        <w:r w:rsidRPr="006362A6">
          <w:rPr>
            <w:rFonts w:ascii="Arial" w:eastAsia="SimSun" w:hAnsi="Arial" w:hint="eastAsia"/>
            <w:b/>
            <w:lang w:val="en-US" w:eastAsia="zh-CN"/>
          </w:rPr>
          <w:t>.4-2</w:t>
        </w:r>
        <w:r w:rsidRPr="006362A6">
          <w:rPr>
            <w:rFonts w:ascii="Arial" w:eastAsia="SimSun" w:hAnsi="Arial"/>
            <w:b/>
            <w:lang w:val="en-US"/>
          </w:rPr>
          <w:t xml:space="preserve">: </w:t>
        </w:r>
        <w:proofErr w:type="spellStart"/>
        <w:r w:rsidRPr="006362A6">
          <w:rPr>
            <w:rFonts w:ascii="Arial" w:eastAsia="SimSun" w:hAnsi="Arial"/>
            <w:b/>
            <w:lang w:val="en-US"/>
          </w:rPr>
          <w:t>ΔR</w:t>
        </w:r>
        <w:r w:rsidRPr="006362A6">
          <w:rPr>
            <w:rFonts w:ascii="Arial" w:eastAsia="SimSun" w:hAnsi="Arial"/>
            <w:b/>
            <w:vertAlign w:val="subscript"/>
            <w:lang w:val="en-US"/>
          </w:rPr>
          <w:t>IB</w:t>
        </w:r>
        <w:proofErr w:type="gramStart"/>
        <w:r w:rsidRPr="006362A6">
          <w:rPr>
            <w:rFonts w:ascii="Arial" w:eastAsia="SimSun" w:hAnsi="Arial"/>
            <w:b/>
            <w:vertAlign w:val="subscript"/>
            <w:lang w:val="en-US"/>
          </w:rPr>
          <w:t>,c</w:t>
        </w:r>
        <w:proofErr w:type="spellEnd"/>
        <w:proofErr w:type="gramEnd"/>
        <w:r w:rsidRPr="006362A6">
          <w:rPr>
            <w:rFonts w:ascii="Arial" w:eastAsia="SimSun" w:hAnsi="Arial"/>
            <w:b/>
            <w:lang w:val="en-US"/>
          </w:rPr>
          <w:t xml:space="preserve"> </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A469D8" w:rsidRPr="006362A6" w:rsidTr="006317F5">
        <w:trPr>
          <w:tblHeader/>
          <w:jc w:val="center"/>
          <w:ins w:id="487" w:author="a00307669" w:date="2016-04-01T09:13:00Z"/>
        </w:trPr>
        <w:tc>
          <w:tcPr>
            <w:tcW w:w="1535" w:type="dxa"/>
            <w:vAlign w:val="center"/>
          </w:tcPr>
          <w:p w:rsidR="00A469D8" w:rsidRPr="006362A6" w:rsidRDefault="00A469D8" w:rsidP="006317F5">
            <w:pPr>
              <w:keepNext/>
              <w:keepLines/>
              <w:spacing w:after="0"/>
              <w:jc w:val="center"/>
              <w:rPr>
                <w:ins w:id="488" w:author="a00307669" w:date="2016-04-01T09:13:00Z"/>
                <w:rFonts w:ascii="Arial" w:eastAsia="SimSun" w:hAnsi="Arial"/>
                <w:b/>
                <w:sz w:val="18"/>
                <w:lang w:val="en-US"/>
              </w:rPr>
            </w:pPr>
            <w:ins w:id="489" w:author="a00307669" w:date="2016-04-01T09:13:00Z">
              <w:r w:rsidRPr="006362A6">
                <w:rPr>
                  <w:rFonts w:ascii="Arial" w:eastAsia="SimSun" w:hAnsi="Arial"/>
                  <w:b/>
                  <w:sz w:val="18"/>
                  <w:lang w:val="en-US"/>
                </w:rPr>
                <w:t>Inter-band CA Configuration</w:t>
              </w:r>
            </w:ins>
          </w:p>
        </w:tc>
        <w:tc>
          <w:tcPr>
            <w:tcW w:w="2052" w:type="dxa"/>
            <w:vAlign w:val="center"/>
          </w:tcPr>
          <w:p w:rsidR="00A469D8" w:rsidRPr="006362A6" w:rsidRDefault="00A469D8" w:rsidP="006317F5">
            <w:pPr>
              <w:keepNext/>
              <w:keepLines/>
              <w:spacing w:after="0"/>
              <w:jc w:val="center"/>
              <w:rPr>
                <w:ins w:id="490" w:author="a00307669" w:date="2016-04-01T09:13:00Z"/>
                <w:rFonts w:ascii="Arial" w:eastAsia="SimSun" w:hAnsi="Arial"/>
                <w:b/>
                <w:sz w:val="18"/>
                <w:lang w:val="en-US"/>
              </w:rPr>
            </w:pPr>
            <w:ins w:id="491" w:author="a00307669" w:date="2016-04-01T09:13:00Z">
              <w:r w:rsidRPr="006362A6">
                <w:rPr>
                  <w:rFonts w:ascii="Arial" w:eastAsia="SimSun" w:hAnsi="Arial"/>
                  <w:b/>
                  <w:sz w:val="18"/>
                  <w:lang w:val="en-US"/>
                </w:rPr>
                <w:t>E-UTRA Band</w:t>
              </w:r>
            </w:ins>
          </w:p>
        </w:tc>
        <w:tc>
          <w:tcPr>
            <w:tcW w:w="2340" w:type="dxa"/>
            <w:vAlign w:val="center"/>
          </w:tcPr>
          <w:p w:rsidR="00A469D8" w:rsidRPr="006362A6" w:rsidRDefault="00A469D8" w:rsidP="006317F5">
            <w:pPr>
              <w:keepNext/>
              <w:keepLines/>
              <w:spacing w:after="0"/>
              <w:jc w:val="center"/>
              <w:rPr>
                <w:ins w:id="492" w:author="a00307669" w:date="2016-04-01T09:13:00Z"/>
                <w:rFonts w:ascii="Arial" w:eastAsia="SimSun" w:hAnsi="Arial"/>
                <w:b/>
                <w:sz w:val="18"/>
                <w:lang w:val="en-US"/>
              </w:rPr>
            </w:pPr>
            <w:proofErr w:type="spellStart"/>
            <w:ins w:id="493" w:author="a00307669" w:date="2016-04-01T09:13:00Z">
              <w:r w:rsidRPr="006362A6">
                <w:rPr>
                  <w:rFonts w:ascii="Arial" w:eastAsia="SimSun" w:hAnsi="Arial"/>
                  <w:b/>
                  <w:sz w:val="18"/>
                  <w:lang w:val="en-US"/>
                </w:rPr>
                <w:t>ΔR</w:t>
              </w:r>
              <w:r w:rsidRPr="006362A6">
                <w:rPr>
                  <w:rFonts w:ascii="Arial" w:eastAsia="SimSun" w:hAnsi="Arial"/>
                  <w:b/>
                  <w:sz w:val="18"/>
                  <w:vertAlign w:val="subscript"/>
                  <w:lang w:val="en-US"/>
                </w:rPr>
                <w:t>IB,c</w:t>
              </w:r>
              <w:proofErr w:type="spellEnd"/>
              <w:r w:rsidRPr="006362A6">
                <w:rPr>
                  <w:rFonts w:ascii="Arial" w:eastAsia="SimSun" w:hAnsi="Arial"/>
                  <w:b/>
                  <w:sz w:val="18"/>
                  <w:lang w:val="en-US"/>
                </w:rPr>
                <w:t xml:space="preserve"> [dB]</w:t>
              </w:r>
            </w:ins>
          </w:p>
        </w:tc>
      </w:tr>
      <w:tr w:rsidR="00A469D8" w:rsidRPr="006362A6" w:rsidTr="006317F5">
        <w:trPr>
          <w:jc w:val="center"/>
          <w:ins w:id="494" w:author="a00307669" w:date="2016-04-01T09:13:00Z"/>
        </w:trPr>
        <w:tc>
          <w:tcPr>
            <w:tcW w:w="1535" w:type="dxa"/>
            <w:vMerge w:val="restart"/>
            <w:vAlign w:val="center"/>
          </w:tcPr>
          <w:p w:rsidR="00A469D8" w:rsidRPr="006362A6" w:rsidRDefault="00A469D8" w:rsidP="006317F5">
            <w:pPr>
              <w:keepNext/>
              <w:keepLines/>
              <w:spacing w:after="0"/>
              <w:jc w:val="center"/>
              <w:rPr>
                <w:ins w:id="495" w:author="a00307669" w:date="2016-04-01T09:13:00Z"/>
                <w:rFonts w:ascii="Arial" w:eastAsia="SimSun" w:hAnsi="Arial"/>
                <w:sz w:val="18"/>
                <w:lang w:val="en-US" w:eastAsia="zh-CN"/>
              </w:rPr>
            </w:pPr>
            <w:ins w:id="496" w:author="a00307669" w:date="2016-04-01T09:13:00Z">
              <w:r w:rsidRPr="006362A6">
                <w:rPr>
                  <w:rFonts w:ascii="Arial" w:eastAsia="SimSun" w:hAnsi="Arial"/>
                  <w:sz w:val="18"/>
                  <w:lang w:val="en-US"/>
                </w:rPr>
                <w:t>CA_</w:t>
              </w:r>
              <w:r>
                <w:rPr>
                  <w:rFonts w:ascii="Arial" w:hAnsi="Arial"/>
                  <w:sz w:val="18"/>
                  <w:lang w:val="en-US" w:eastAsia="ja-JP"/>
                </w:rPr>
                <w:t>2A</w:t>
              </w:r>
              <w:r w:rsidRPr="006362A6">
                <w:rPr>
                  <w:rFonts w:ascii="Arial" w:eastAsia="SimSun" w:hAnsi="Arial"/>
                  <w:sz w:val="18"/>
                  <w:lang w:val="en-US"/>
                </w:rPr>
                <w:t>-</w:t>
              </w:r>
              <w:r>
                <w:rPr>
                  <w:rFonts w:ascii="Arial" w:eastAsia="SimSun" w:hAnsi="Arial"/>
                  <w:sz w:val="18"/>
                  <w:lang w:val="en-US" w:eastAsia="ja-JP"/>
                </w:rPr>
                <w:t>7A</w:t>
              </w:r>
            </w:ins>
          </w:p>
        </w:tc>
        <w:tc>
          <w:tcPr>
            <w:tcW w:w="2052" w:type="dxa"/>
            <w:vAlign w:val="center"/>
          </w:tcPr>
          <w:p w:rsidR="00A469D8" w:rsidRPr="00722F77" w:rsidRDefault="00A469D8" w:rsidP="006317F5">
            <w:pPr>
              <w:keepNext/>
              <w:keepLines/>
              <w:spacing w:after="0"/>
              <w:jc w:val="center"/>
              <w:rPr>
                <w:ins w:id="497" w:author="a00307669" w:date="2016-04-01T09:13:00Z"/>
                <w:rFonts w:ascii="Arial" w:hAnsi="Arial"/>
                <w:sz w:val="18"/>
                <w:lang w:val="en-US" w:eastAsia="ja-JP"/>
              </w:rPr>
            </w:pPr>
            <w:ins w:id="498" w:author="a00307669" w:date="2016-04-01T09:13:00Z">
              <w:r>
                <w:rPr>
                  <w:rFonts w:ascii="Arial" w:hAnsi="Arial"/>
                  <w:sz w:val="18"/>
                  <w:lang w:val="en-US" w:eastAsia="ja-JP"/>
                </w:rPr>
                <w:t>2</w:t>
              </w:r>
            </w:ins>
          </w:p>
        </w:tc>
        <w:tc>
          <w:tcPr>
            <w:tcW w:w="2340" w:type="dxa"/>
          </w:tcPr>
          <w:p w:rsidR="00A469D8" w:rsidRPr="00422D50" w:rsidRDefault="00A469D8" w:rsidP="006317F5">
            <w:pPr>
              <w:keepNext/>
              <w:keepLines/>
              <w:spacing w:after="0"/>
              <w:jc w:val="center"/>
              <w:rPr>
                <w:ins w:id="499" w:author="a00307669" w:date="2016-04-01T09:13:00Z"/>
                <w:rFonts w:ascii="Arial" w:hAnsi="Arial"/>
                <w:sz w:val="18"/>
                <w:lang w:val="en-US" w:eastAsia="ja-JP"/>
              </w:rPr>
            </w:pPr>
            <w:ins w:id="500" w:author="a00307669" w:date="2016-04-01T09:13:00Z">
              <w:r w:rsidRPr="00422D50">
                <w:rPr>
                  <w:rFonts w:ascii="Arial" w:eastAsia="SimSun" w:hAnsi="Arial"/>
                  <w:sz w:val="18"/>
                  <w:lang w:val="en-US" w:eastAsia="ko-KR"/>
                </w:rPr>
                <w:t>0</w:t>
              </w:r>
            </w:ins>
          </w:p>
        </w:tc>
      </w:tr>
      <w:tr w:rsidR="00A469D8" w:rsidRPr="006362A6" w:rsidTr="006317F5">
        <w:trPr>
          <w:trHeight w:val="74"/>
          <w:jc w:val="center"/>
          <w:ins w:id="501" w:author="a00307669" w:date="2016-04-01T09:13:00Z"/>
        </w:trPr>
        <w:tc>
          <w:tcPr>
            <w:tcW w:w="1535" w:type="dxa"/>
            <w:vMerge/>
            <w:vAlign w:val="center"/>
          </w:tcPr>
          <w:p w:rsidR="00A469D8" w:rsidRPr="006362A6" w:rsidRDefault="00A469D8" w:rsidP="006317F5">
            <w:pPr>
              <w:keepNext/>
              <w:keepLines/>
              <w:spacing w:after="0"/>
              <w:jc w:val="center"/>
              <w:rPr>
                <w:ins w:id="502" w:author="a00307669" w:date="2016-04-01T09:13:00Z"/>
                <w:rFonts w:ascii="Arial" w:eastAsia="SimSun" w:hAnsi="Arial"/>
                <w:sz w:val="18"/>
                <w:lang w:val="en-US"/>
              </w:rPr>
            </w:pPr>
          </w:p>
        </w:tc>
        <w:tc>
          <w:tcPr>
            <w:tcW w:w="2052" w:type="dxa"/>
            <w:vAlign w:val="center"/>
          </w:tcPr>
          <w:p w:rsidR="00A469D8" w:rsidRPr="006362A6" w:rsidRDefault="00A469D8" w:rsidP="006317F5">
            <w:pPr>
              <w:keepNext/>
              <w:keepLines/>
              <w:spacing w:after="0"/>
              <w:jc w:val="center"/>
              <w:rPr>
                <w:ins w:id="503" w:author="a00307669" w:date="2016-04-01T09:13:00Z"/>
                <w:rFonts w:ascii="Arial" w:eastAsia="SimSun" w:hAnsi="Arial"/>
                <w:sz w:val="18"/>
                <w:lang w:val="en-US" w:eastAsia="zh-CN"/>
              </w:rPr>
            </w:pPr>
            <w:ins w:id="504" w:author="a00307669" w:date="2016-04-01T09:13:00Z">
              <w:r>
                <w:rPr>
                  <w:rFonts w:ascii="Arial" w:eastAsia="SimSun" w:hAnsi="Arial"/>
                  <w:sz w:val="18"/>
                  <w:lang w:val="en-US" w:eastAsia="ja-JP"/>
                </w:rPr>
                <w:t>7</w:t>
              </w:r>
            </w:ins>
          </w:p>
        </w:tc>
        <w:tc>
          <w:tcPr>
            <w:tcW w:w="2340" w:type="dxa"/>
          </w:tcPr>
          <w:p w:rsidR="00A469D8" w:rsidRPr="00422D50" w:rsidRDefault="00A469D8" w:rsidP="006317F5">
            <w:pPr>
              <w:keepNext/>
              <w:keepLines/>
              <w:spacing w:after="0"/>
              <w:jc w:val="center"/>
              <w:rPr>
                <w:ins w:id="505" w:author="a00307669" w:date="2016-04-01T09:13:00Z"/>
                <w:rFonts w:ascii="Arial" w:eastAsia="SimSun" w:hAnsi="Arial"/>
                <w:sz w:val="18"/>
                <w:lang w:val="en-US" w:eastAsia="ja-JP"/>
              </w:rPr>
            </w:pPr>
            <w:ins w:id="506" w:author="a00307669" w:date="2016-04-01T09:13:00Z">
              <w:r w:rsidRPr="00422D50">
                <w:rPr>
                  <w:rFonts w:ascii="Arial" w:eastAsia="SimSun" w:hAnsi="Arial"/>
                  <w:sz w:val="18"/>
                  <w:lang w:val="en-US" w:eastAsia="ko-KR"/>
                </w:rPr>
                <w:t>0</w:t>
              </w:r>
            </w:ins>
          </w:p>
        </w:tc>
      </w:tr>
    </w:tbl>
    <w:p w:rsidR="00E2286D" w:rsidRPr="00A14024" w:rsidRDefault="00E2286D" w:rsidP="00D25DA6">
      <w:pPr>
        <w:rPr>
          <w:rFonts w:eastAsia="SimSun"/>
          <w:b/>
          <w:noProof/>
          <w:snapToGrid w:val="0"/>
          <w:color w:val="FF0000"/>
          <w:sz w:val="24"/>
          <w:lang w:val="en-US" w:eastAsia="zh-CN"/>
        </w:rPr>
      </w:pPr>
    </w:p>
    <w:p w:rsidR="00A5274C" w:rsidRPr="00D25DA6" w:rsidRDefault="00A5274C" w:rsidP="00D25DA6">
      <w:pPr>
        <w:rPr>
          <w:b/>
          <w:noProof/>
          <w:snapToGrid w:val="0"/>
          <w:color w:val="FF0000"/>
          <w:sz w:val="24"/>
          <w:lang w:eastAsia="zh-CN"/>
        </w:rPr>
      </w:pPr>
      <w:r w:rsidRPr="00D25DA6">
        <w:rPr>
          <w:rFonts w:hint="eastAsia"/>
          <w:b/>
          <w:noProof/>
          <w:snapToGrid w:val="0"/>
          <w:color w:val="FF0000"/>
          <w:sz w:val="24"/>
          <w:lang w:eastAsia="zh-CN"/>
        </w:rPr>
        <w:t>&lt;End of Text P</w:t>
      </w:r>
      <w:r w:rsidR="00E8401B" w:rsidRPr="00D25DA6">
        <w:rPr>
          <w:rFonts w:hint="eastAsia"/>
          <w:b/>
          <w:noProof/>
          <w:snapToGrid w:val="0"/>
          <w:color w:val="FF0000"/>
          <w:sz w:val="24"/>
          <w:lang w:eastAsia="zh-CN"/>
        </w:rPr>
        <w:t>r</w:t>
      </w:r>
      <w:r w:rsidRPr="00D25DA6">
        <w:rPr>
          <w:rFonts w:hint="eastAsia"/>
          <w:b/>
          <w:noProof/>
          <w:snapToGrid w:val="0"/>
          <w:color w:val="FF0000"/>
          <w:sz w:val="24"/>
          <w:lang w:eastAsia="zh-CN"/>
        </w:rPr>
        <w:t>oposal&gt;</w:t>
      </w:r>
    </w:p>
    <w:sectPr w:rsidR="00A5274C" w:rsidRPr="00D25D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6DB" w:rsidRDefault="006026DB">
      <w:r>
        <w:separator/>
      </w:r>
    </w:p>
  </w:endnote>
  <w:endnote w:type="continuationSeparator" w:id="0">
    <w:p w:rsidR="006026DB" w:rsidRDefault="006026D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6DB" w:rsidRDefault="006026DB">
      <w:r>
        <w:separator/>
      </w:r>
    </w:p>
  </w:footnote>
  <w:footnote w:type="continuationSeparator" w:id="0">
    <w:p w:rsidR="006026DB" w:rsidRDefault="006026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82EB8"/>
    <w:multiLevelType w:val="hybridMultilevel"/>
    <w:tmpl w:val="FF62FFDC"/>
    <w:lvl w:ilvl="0" w:tplc="7E3C5666">
      <w:start w:val="68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8"/>
  </w:num>
  <w:num w:numId="4">
    <w:abstractNumId w:val="12"/>
  </w:num>
  <w:num w:numId="5">
    <w:abstractNumId w:val="2"/>
  </w:num>
  <w:num w:numId="6">
    <w:abstractNumId w:val="11"/>
  </w:num>
  <w:num w:numId="7">
    <w:abstractNumId w:val="6"/>
  </w:num>
  <w:num w:numId="8">
    <w:abstractNumId w:val="9"/>
  </w:num>
  <w:num w:numId="9">
    <w:abstractNumId w:val="13"/>
  </w:num>
  <w:num w:numId="10">
    <w:abstractNumId w:val="5"/>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739"/>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B77F9"/>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B40"/>
    <w:rsid w:val="000E27C3"/>
    <w:rsid w:val="000E2B84"/>
    <w:rsid w:val="000E30A8"/>
    <w:rsid w:val="000E3995"/>
    <w:rsid w:val="000E3DDF"/>
    <w:rsid w:val="000E3E80"/>
    <w:rsid w:val="000E40E6"/>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59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2CBB"/>
    <w:rsid w:val="00143488"/>
    <w:rsid w:val="00143759"/>
    <w:rsid w:val="00143C8B"/>
    <w:rsid w:val="00143F56"/>
    <w:rsid w:val="001446B1"/>
    <w:rsid w:val="001448B7"/>
    <w:rsid w:val="00146015"/>
    <w:rsid w:val="001460BE"/>
    <w:rsid w:val="001462C7"/>
    <w:rsid w:val="00146C89"/>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1AB9"/>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71CE"/>
    <w:rsid w:val="002072F3"/>
    <w:rsid w:val="0020797E"/>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81A"/>
    <w:rsid w:val="00244C32"/>
    <w:rsid w:val="002454B7"/>
    <w:rsid w:val="00245814"/>
    <w:rsid w:val="002458BE"/>
    <w:rsid w:val="00245CCE"/>
    <w:rsid w:val="002461DF"/>
    <w:rsid w:val="00246595"/>
    <w:rsid w:val="00246BED"/>
    <w:rsid w:val="00250986"/>
    <w:rsid w:val="002512DC"/>
    <w:rsid w:val="00251632"/>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3D"/>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416"/>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B92"/>
    <w:rsid w:val="00433E48"/>
    <w:rsid w:val="00434855"/>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5EA"/>
    <w:rsid w:val="0051390A"/>
    <w:rsid w:val="00513E39"/>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F2E"/>
    <w:rsid w:val="0054466D"/>
    <w:rsid w:val="00545F72"/>
    <w:rsid w:val="005462B0"/>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26DB"/>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CF1"/>
    <w:rsid w:val="00741BC6"/>
    <w:rsid w:val="00742683"/>
    <w:rsid w:val="00742AA3"/>
    <w:rsid w:val="0074366F"/>
    <w:rsid w:val="007437AE"/>
    <w:rsid w:val="00743B6B"/>
    <w:rsid w:val="00743EF3"/>
    <w:rsid w:val="0074406F"/>
    <w:rsid w:val="007443B3"/>
    <w:rsid w:val="007444F7"/>
    <w:rsid w:val="00744E19"/>
    <w:rsid w:val="0074553D"/>
    <w:rsid w:val="00745AD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A08"/>
    <w:rsid w:val="00770C60"/>
    <w:rsid w:val="00770E78"/>
    <w:rsid w:val="0077108D"/>
    <w:rsid w:val="00771D69"/>
    <w:rsid w:val="007726A7"/>
    <w:rsid w:val="007726F1"/>
    <w:rsid w:val="0077302C"/>
    <w:rsid w:val="0077343C"/>
    <w:rsid w:val="00774483"/>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5EE4"/>
    <w:rsid w:val="008E6C75"/>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04B"/>
    <w:rsid w:val="00910695"/>
    <w:rsid w:val="009112E8"/>
    <w:rsid w:val="00911A11"/>
    <w:rsid w:val="00912326"/>
    <w:rsid w:val="0091369A"/>
    <w:rsid w:val="00913BC7"/>
    <w:rsid w:val="009145CC"/>
    <w:rsid w:val="00915129"/>
    <w:rsid w:val="0091598F"/>
    <w:rsid w:val="00915D60"/>
    <w:rsid w:val="00915F00"/>
    <w:rsid w:val="00916ED9"/>
    <w:rsid w:val="0091764F"/>
    <w:rsid w:val="00920014"/>
    <w:rsid w:val="009205F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905"/>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9D8"/>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4815"/>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9129A"/>
    <w:rsid w:val="00B91DDC"/>
    <w:rsid w:val="00B924E1"/>
    <w:rsid w:val="00B925D4"/>
    <w:rsid w:val="00B927A3"/>
    <w:rsid w:val="00B93D50"/>
    <w:rsid w:val="00B94204"/>
    <w:rsid w:val="00B9429D"/>
    <w:rsid w:val="00B94917"/>
    <w:rsid w:val="00B958D8"/>
    <w:rsid w:val="00B95E0B"/>
    <w:rsid w:val="00B96901"/>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1A7"/>
    <w:rsid w:val="00C40CE0"/>
    <w:rsid w:val="00C418EF"/>
    <w:rsid w:val="00C41D95"/>
    <w:rsid w:val="00C420AC"/>
    <w:rsid w:val="00C4283F"/>
    <w:rsid w:val="00C42FD8"/>
    <w:rsid w:val="00C437F1"/>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626"/>
    <w:rsid w:val="00C62FB4"/>
    <w:rsid w:val="00C63266"/>
    <w:rsid w:val="00C634B9"/>
    <w:rsid w:val="00C63AE3"/>
    <w:rsid w:val="00C64439"/>
    <w:rsid w:val="00C65B3E"/>
    <w:rsid w:val="00C66E0C"/>
    <w:rsid w:val="00C67D98"/>
    <w:rsid w:val="00C70619"/>
    <w:rsid w:val="00C70B23"/>
    <w:rsid w:val="00C70FAD"/>
    <w:rsid w:val="00C7131E"/>
    <w:rsid w:val="00C71626"/>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6C6"/>
    <w:rsid w:val="00CF271E"/>
    <w:rsid w:val="00CF28A3"/>
    <w:rsid w:val="00CF29EF"/>
    <w:rsid w:val="00CF30E6"/>
    <w:rsid w:val="00CF34F1"/>
    <w:rsid w:val="00CF36C9"/>
    <w:rsid w:val="00CF387C"/>
    <w:rsid w:val="00CF3FAB"/>
    <w:rsid w:val="00CF57FF"/>
    <w:rsid w:val="00CF587C"/>
    <w:rsid w:val="00CF5BEE"/>
    <w:rsid w:val="00CF681C"/>
    <w:rsid w:val="00CF692C"/>
    <w:rsid w:val="00CF730F"/>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218D"/>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65E5"/>
    <w:rsid w:val="00D666A6"/>
    <w:rsid w:val="00D6782A"/>
    <w:rsid w:val="00D67AF3"/>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370A"/>
    <w:rsid w:val="00D9496A"/>
    <w:rsid w:val="00D94BAE"/>
    <w:rsid w:val="00D9519B"/>
    <w:rsid w:val="00D95A78"/>
    <w:rsid w:val="00D95F3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60E7"/>
    <w:rsid w:val="00E36478"/>
    <w:rsid w:val="00E36908"/>
    <w:rsid w:val="00E402A1"/>
    <w:rsid w:val="00E40AA3"/>
    <w:rsid w:val="00E42B33"/>
    <w:rsid w:val="00E42C21"/>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5AF"/>
    <w:rsid w:val="00E909A1"/>
    <w:rsid w:val="00E90E4D"/>
    <w:rsid w:val="00E912C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2D9E"/>
    <w:rsid w:val="00F33320"/>
    <w:rsid w:val="00F34156"/>
    <w:rsid w:val="00F3483D"/>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B7A"/>
    <w:rsid w:val="00FE3F17"/>
    <w:rsid w:val="00FE422E"/>
    <w:rsid w:val="00FE46F2"/>
    <w:rsid w:val="00FE4A80"/>
    <w:rsid w:val="00FE615E"/>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0CF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0CF1"/>
    <w:pPr>
      <w:spacing w:before="120" w:after="120"/>
    </w:pPr>
    <w:rPr>
      <w:b/>
    </w:rPr>
  </w:style>
  <w:style w:type="character" w:styleId="Hyperlink">
    <w:name w:val="Hyperlink"/>
    <w:basedOn w:val="DefaultParagraphFont"/>
    <w:rsid w:val="00740CF1"/>
    <w:rPr>
      <w:color w:val="0000FF"/>
      <w:u w:val="single"/>
    </w:rPr>
  </w:style>
  <w:style w:type="character" w:styleId="FollowedHyperlink">
    <w:name w:val="FollowedHyperlink"/>
    <w:basedOn w:val="DefaultParagraphFont"/>
    <w:rsid w:val="00740CF1"/>
    <w:rPr>
      <w:color w:val="800080"/>
      <w:u w:val="single"/>
    </w:rPr>
  </w:style>
  <w:style w:type="paragraph" w:styleId="DocumentMap">
    <w:name w:val="Document Map"/>
    <w:basedOn w:val="Normal"/>
    <w:link w:val="DocumentMapChar"/>
    <w:semiHidden/>
    <w:rsid w:val="00740CF1"/>
    <w:pPr>
      <w:shd w:val="clear" w:color="auto" w:fill="000080"/>
    </w:pPr>
    <w:rPr>
      <w:rFonts w:ascii="Tahoma" w:hAnsi="Tahoma"/>
    </w:rPr>
  </w:style>
  <w:style w:type="paragraph" w:styleId="PlainText">
    <w:name w:val="Plain Text"/>
    <w:basedOn w:val="Normal"/>
    <w:link w:val="PlainTextChar"/>
    <w:rsid w:val="00740CF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0CF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0CF1"/>
    <w:pPr>
      <w:widowControl w:val="0"/>
      <w:ind w:left="210"/>
      <w:jc w:val="both"/>
    </w:pPr>
    <w:rPr>
      <w:snapToGrid w:val="0"/>
      <w:kern w:val="2"/>
      <w:sz w:val="21"/>
    </w:rPr>
  </w:style>
  <w:style w:type="paragraph" w:styleId="TableofFigures">
    <w:name w:val="table of figures"/>
    <w:basedOn w:val="Normal"/>
    <w:next w:val="Normal"/>
    <w:semiHidden/>
    <w:rsid w:val="00740CF1"/>
    <w:pPr>
      <w:ind w:left="400" w:hanging="400"/>
      <w:jc w:val="center"/>
    </w:pPr>
    <w:rPr>
      <w:b/>
    </w:rPr>
  </w:style>
  <w:style w:type="paragraph" w:styleId="BodyText2">
    <w:name w:val="Body Text 2"/>
    <w:basedOn w:val="Normal"/>
    <w:rsid w:val="00740CF1"/>
    <w:rPr>
      <w:i/>
    </w:rPr>
  </w:style>
  <w:style w:type="paragraph" w:styleId="BodyTextIndent3">
    <w:name w:val="Body Text Indent 3"/>
    <w:basedOn w:val="Normal"/>
    <w:semiHidden/>
    <w:rsid w:val="00740CF1"/>
    <w:pPr>
      <w:ind w:left="1080"/>
    </w:pPr>
  </w:style>
  <w:style w:type="paragraph" w:styleId="CommentText">
    <w:name w:val="annotation text"/>
    <w:basedOn w:val="Normal"/>
    <w:link w:val="CommentTextChar"/>
    <w:semiHidden/>
    <w:rsid w:val="00740CF1"/>
    <w:pPr>
      <w:widowControl w:val="0"/>
      <w:spacing w:line="360" w:lineRule="atLeast"/>
    </w:pPr>
    <w:rPr>
      <w:rFonts w:ascii="–¾’©" w:eastAsia="–¾’©"/>
      <w:sz w:val="24"/>
    </w:rPr>
  </w:style>
  <w:style w:type="character" w:styleId="PageNumber">
    <w:name w:val="page number"/>
    <w:basedOn w:val="DefaultParagraphFont"/>
    <w:rsid w:val="00740CF1"/>
  </w:style>
  <w:style w:type="paragraph" w:styleId="BodyText3">
    <w:name w:val="Body Text 3"/>
    <w:basedOn w:val="Normal"/>
    <w:rsid w:val="00740CF1"/>
    <w:pPr>
      <w:keepNext/>
      <w:keepLines/>
    </w:pPr>
    <w:rPr>
      <w:rFonts w:eastAsia="Osaka"/>
      <w:color w:val="000000"/>
    </w:rPr>
  </w:style>
  <w:style w:type="paragraph" w:styleId="BalloonText">
    <w:name w:val="Balloon Text"/>
    <w:basedOn w:val="Normal"/>
    <w:link w:val="BalloonTextChar"/>
    <w:semiHidden/>
    <w:rsid w:val="00740CF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styleId="ListParagraph">
    <w:name w:val="List Paragraph"/>
    <w:basedOn w:val="Normal"/>
    <w:uiPriority w:val="34"/>
    <w:qFormat/>
    <w:rsid w:val="009205F4"/>
    <w:pPr>
      <w:ind w:left="720"/>
      <w:contextualSpacing/>
    </w:pPr>
  </w:style>
</w:styles>
</file>

<file path=word/webSettings.xml><?xml version="1.0" encoding="utf-8"?>
<w:webSettings xmlns:r="http://schemas.openxmlformats.org/officeDocument/2006/relationships" xmlns:w="http://schemas.openxmlformats.org/wordprocessingml/2006/main">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B53B6-0056-4E5F-A9D5-B0A55F485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3</cp:revision>
  <cp:lastPrinted>2010-01-07T08:23:00Z</cp:lastPrinted>
  <dcterms:created xsi:type="dcterms:W3CDTF">2016-04-01T06:13:00Z</dcterms:created>
  <dcterms:modified xsi:type="dcterms:W3CDTF">2016-04-01T06:13:00Z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(3)aaqzHUT/QiRDk8EAj6iwE/CspdGcco3mMU86MRaZRWtHVL1VxWchRzNWVtOIDDbwEyHrljOr
uHu2/ssoD98LxAkkNc6gOb5BJwvtamBd6702ZXdcaNSnJOYXT5dF7pNALDp0gYBxUdD1Z933
0HDViElfDVdgvoXlInJwoeB70Ap1HlnbUOteCRRBgmCfUe4QJyN5c2UJpUE+BTPKHPSO8xm4
6C8/KJAmWdQf3s3Cej</vt:lpwstr>
  </property>
  <property fmtid="{D5CDD505-2E9C-101B-9397-08002B2CF9AE}" pid="17" name="_2015_ms_pID_7253431">
    <vt:lpwstr>I/MVDPnUqNfiPpK5qond6DZvh/KJC0hGvUfk/nKTXG9jprF+2MB9u+
+Yj1tA+uQwF1mCDDK+YjP7kjKHfv/1QG8EafP8iDCYKrM9Y9KOVT0hiGFm590KDb8WRCAYk4
rLOGNOPnet1MgN4c0GwdTb7vcTDuCgmJ7l8/ZSV0am24Pj8qtnpz2bbcnL04Y3Wh8xrJrvm1
ttLMiESrdw+BrMCSaBwPR/SwRnT83wTuhyco</vt:lpwstr>
  </property>
  <property fmtid="{D5CDD505-2E9C-101B-9397-08002B2CF9AE}" pid="18" name="_2015_ms_pID_7253432">
    <vt:lpwstr>A08wAiuZnddIeAdvIdFe5dO/iVJOuYV6qJ4m
rOwo73H61GbjXAPh/WfG6mRkCg0cEg==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1459491194</vt:lpwstr>
  </property>
</Properties>
</file>