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Pr="00235394">
        <w:t>V</w:t>
      </w:r>
      <w:r w:rsidR="004359C6">
        <w:t>0</w:t>
      </w:r>
      <w:r w:rsidRPr="00235394">
        <w:t>.</w:t>
      </w:r>
      <w:del w:id="1" w:author="ngm" w:date="2016-03-22T15:08:00Z">
        <w:r w:rsidR="004359C6" w:rsidDel="002D7815">
          <w:delText>0</w:delText>
        </w:r>
      </w:del>
      <w:ins w:id="2" w:author="ngm" w:date="2016-03-22T15:08:00Z">
        <w:r w:rsidR="002D7815">
          <w:t>1</w:t>
        </w:r>
      </w:ins>
      <w:r w:rsidRPr="00235394">
        <w:t>.</w:t>
      </w:r>
      <w:del w:id="3" w:author="ngm" w:date="2016-03-22T15:08:00Z">
        <w:r w:rsidR="004359C6" w:rsidDel="002D7815">
          <w:delText>1</w:delText>
        </w:r>
        <w:r w:rsidRPr="00235394" w:rsidDel="002D7815">
          <w:delText xml:space="preserve"> </w:delText>
        </w:r>
      </w:del>
      <w:ins w:id="4" w:author="ngm" w:date="2016-03-22T15:08:00Z">
        <w:r w:rsidR="002D7815">
          <w:t>0</w:t>
        </w:r>
        <w:r w:rsidR="002D7815" w:rsidRPr="00235394">
          <w:t xml:space="preserve"> </w:t>
        </w:r>
      </w:ins>
      <w:r w:rsidRPr="00235394">
        <w:rPr>
          <w:sz w:val="32"/>
        </w:rPr>
        <w:t>(</w:t>
      </w:r>
      <w:r w:rsidR="004359C6">
        <w:rPr>
          <w:sz w:val="32"/>
        </w:rPr>
        <w:t>2016</w:t>
      </w:r>
      <w:r w:rsidRPr="00235394">
        <w:rPr>
          <w:sz w:val="32"/>
        </w:rPr>
        <w:t>-</w:t>
      </w:r>
      <w:del w:id="5" w:author="ngm" w:date="2016-03-22T15:08:00Z">
        <w:r w:rsidR="004359C6" w:rsidDel="002D7815">
          <w:rPr>
            <w:sz w:val="32"/>
          </w:rPr>
          <w:delText>02</w:delText>
        </w:r>
      </w:del>
      <w:ins w:id="6" w:author="ngm" w:date="2016-03-22T15:08:00Z">
        <w:r w:rsidR="002D7815">
          <w:rPr>
            <w:sz w:val="32"/>
          </w:rPr>
          <w:t>04</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7"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r>
      <w:r w:rsidRPr="00235394">
        <w:lastRenderedPageBreak/>
        <w:t>Contents</w:t>
      </w:r>
    </w:p>
    <w:p w:rsidR="00354345" w:rsidRDefault="006358E9">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354345">
        <w:t>Foreword</w:t>
      </w:r>
      <w:r w:rsidR="00354345">
        <w:tab/>
      </w:r>
      <w:r>
        <w:fldChar w:fldCharType="begin"/>
      </w:r>
      <w:r w:rsidR="00354345">
        <w:instrText xml:space="preserve"> PAGEREF _Toc442106158 \h </w:instrText>
      </w:r>
      <w:r>
        <w:fldChar w:fldCharType="separate"/>
      </w:r>
      <w:r w:rsidR="00354345">
        <w:t>4</w:t>
      </w:r>
      <w:r>
        <w:fldChar w:fldCharType="end"/>
      </w:r>
    </w:p>
    <w:p w:rsidR="00354345" w:rsidRDefault="00354345">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rsidR="006358E9">
        <w:fldChar w:fldCharType="begin"/>
      </w:r>
      <w:r>
        <w:instrText xml:space="preserve"> PAGEREF _Toc442106159 \h </w:instrText>
      </w:r>
      <w:r w:rsidR="006358E9">
        <w:fldChar w:fldCharType="separate"/>
      </w:r>
      <w:r>
        <w:t>5</w:t>
      </w:r>
      <w:r w:rsidR="006358E9">
        <w:fldChar w:fldCharType="end"/>
      </w:r>
    </w:p>
    <w:p w:rsidR="00354345" w:rsidRDefault="00354345">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rsidR="006358E9">
        <w:fldChar w:fldCharType="begin"/>
      </w:r>
      <w:r>
        <w:instrText xml:space="preserve"> PAGEREF _Toc442106160 \h </w:instrText>
      </w:r>
      <w:r w:rsidR="006358E9">
        <w:fldChar w:fldCharType="separate"/>
      </w:r>
      <w:r>
        <w:t>5</w:t>
      </w:r>
      <w:r w:rsidR="006358E9">
        <w:fldChar w:fldCharType="end"/>
      </w:r>
    </w:p>
    <w:p w:rsidR="00354345" w:rsidRDefault="00354345">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rsidR="006358E9">
        <w:fldChar w:fldCharType="begin"/>
      </w:r>
      <w:r>
        <w:instrText xml:space="preserve"> PAGEREF _Toc442106161 \h </w:instrText>
      </w:r>
      <w:r w:rsidR="006358E9">
        <w:fldChar w:fldCharType="separate"/>
      </w:r>
      <w:r>
        <w:t>5</w:t>
      </w:r>
      <w:r w:rsidR="006358E9">
        <w:fldChar w:fldCharType="end"/>
      </w:r>
    </w:p>
    <w:p w:rsidR="00354345" w:rsidRDefault="00354345">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rsidR="006358E9">
        <w:fldChar w:fldCharType="begin"/>
      </w:r>
      <w:r>
        <w:instrText xml:space="preserve"> PAGEREF _Toc442106162 \h </w:instrText>
      </w:r>
      <w:r w:rsidR="006358E9">
        <w:fldChar w:fldCharType="separate"/>
      </w:r>
      <w:r>
        <w:t>5</w:t>
      </w:r>
      <w:r w:rsidR="006358E9">
        <w:fldChar w:fldCharType="end"/>
      </w:r>
    </w:p>
    <w:p w:rsidR="00354345" w:rsidRDefault="00354345">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rsidR="006358E9">
        <w:fldChar w:fldCharType="begin"/>
      </w:r>
      <w:r>
        <w:instrText xml:space="preserve"> PAGEREF _Toc442106163 \h </w:instrText>
      </w:r>
      <w:r w:rsidR="006358E9">
        <w:fldChar w:fldCharType="separate"/>
      </w:r>
      <w:r>
        <w:t>5</w:t>
      </w:r>
      <w:r w:rsidR="006358E9">
        <w:fldChar w:fldCharType="end"/>
      </w:r>
    </w:p>
    <w:p w:rsidR="00354345" w:rsidRDefault="00354345">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rsidR="006358E9">
        <w:fldChar w:fldCharType="begin"/>
      </w:r>
      <w:r>
        <w:instrText xml:space="preserve"> PAGEREF _Toc442106164 \h </w:instrText>
      </w:r>
      <w:r w:rsidR="006358E9">
        <w:fldChar w:fldCharType="separate"/>
      </w:r>
      <w:r>
        <w:t>5</w:t>
      </w:r>
      <w:r w:rsidR="006358E9">
        <w:fldChar w:fldCharType="end"/>
      </w:r>
    </w:p>
    <w:p w:rsidR="00354345" w:rsidRDefault="00354345">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rsidR="006358E9">
        <w:fldChar w:fldCharType="begin"/>
      </w:r>
      <w:r>
        <w:instrText xml:space="preserve"> PAGEREF _Toc442106165 \h </w:instrText>
      </w:r>
      <w:r w:rsidR="006358E9">
        <w:fldChar w:fldCharType="separate"/>
      </w:r>
      <w:r>
        <w:t>6</w:t>
      </w:r>
      <w:r w:rsidR="006358E9">
        <w:fldChar w:fldCharType="end"/>
      </w:r>
    </w:p>
    <w:p w:rsidR="00354345" w:rsidRDefault="00354345">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911457">
        <w:rPr>
          <w:color w:val="000000"/>
        </w:rPr>
        <w:t>Task description</w:t>
      </w:r>
      <w:r>
        <w:tab/>
      </w:r>
      <w:r w:rsidR="006358E9">
        <w:fldChar w:fldCharType="begin"/>
      </w:r>
      <w:r>
        <w:instrText xml:space="preserve"> PAGEREF _Toc442106166 \h </w:instrText>
      </w:r>
      <w:r w:rsidR="006358E9">
        <w:fldChar w:fldCharType="separate"/>
      </w:r>
      <w:r>
        <w:t>6</w:t>
      </w:r>
      <w:r w:rsidR="006358E9">
        <w:fldChar w:fldCharType="end"/>
      </w:r>
    </w:p>
    <w:p w:rsidR="00354345" w:rsidRDefault="00354345">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rsidR="006358E9">
        <w:fldChar w:fldCharType="begin"/>
      </w:r>
      <w:r>
        <w:instrText xml:space="preserve"> PAGEREF _Toc442106167 \h </w:instrText>
      </w:r>
      <w:r w:rsidR="006358E9">
        <w:fldChar w:fldCharType="separate"/>
      </w:r>
      <w:r>
        <w:t>6</w:t>
      </w:r>
      <w:r w:rsidR="006358E9">
        <w:fldChar w:fldCharType="end"/>
      </w:r>
    </w:p>
    <w:p w:rsidR="00354345" w:rsidRDefault="00354345">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rsidR="006358E9">
        <w:fldChar w:fldCharType="begin"/>
      </w:r>
      <w:r>
        <w:instrText xml:space="preserve"> PAGEREF _Toc442106168 \h </w:instrText>
      </w:r>
      <w:r w:rsidR="006358E9">
        <w:fldChar w:fldCharType="separate"/>
      </w:r>
      <w:r>
        <w:t>6</w:t>
      </w:r>
      <w:r w:rsidR="006358E9">
        <w:fldChar w:fldCharType="end"/>
      </w:r>
    </w:p>
    <w:p w:rsidR="00354345" w:rsidRDefault="00354345">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rsidR="006358E9">
        <w:fldChar w:fldCharType="begin"/>
      </w:r>
      <w:r>
        <w:instrText xml:space="preserve"> PAGEREF _Toc442106169 \h </w:instrText>
      </w:r>
      <w:r w:rsidR="006358E9">
        <w:fldChar w:fldCharType="separate"/>
      </w:r>
      <w:r>
        <w:t>6</w:t>
      </w:r>
      <w:r w:rsidR="006358E9">
        <w:fldChar w:fldCharType="end"/>
      </w:r>
    </w:p>
    <w:p w:rsidR="00354345" w:rsidRDefault="00354345">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rsidR="006358E9">
        <w:fldChar w:fldCharType="begin"/>
      </w:r>
      <w:r>
        <w:instrText xml:space="preserve"> PAGEREF _Toc442106170 \h </w:instrText>
      </w:r>
      <w:r w:rsidR="006358E9">
        <w:fldChar w:fldCharType="separate"/>
      </w:r>
      <w:r>
        <w:t>6</w:t>
      </w:r>
      <w:r w:rsidR="006358E9">
        <w:fldChar w:fldCharType="end"/>
      </w:r>
    </w:p>
    <w:p w:rsidR="00354345" w:rsidRDefault="00354345">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rsidR="006358E9">
        <w:fldChar w:fldCharType="begin"/>
      </w:r>
      <w:r>
        <w:instrText xml:space="preserve"> PAGEREF _Toc442106171 \h </w:instrText>
      </w:r>
      <w:r w:rsidR="006358E9">
        <w:fldChar w:fldCharType="separate"/>
      </w:r>
      <w:r>
        <w:t>6</w:t>
      </w:r>
      <w:r w:rsidR="006358E9">
        <w:fldChar w:fldCharType="end"/>
      </w:r>
    </w:p>
    <w:p w:rsidR="00354345" w:rsidRDefault="00354345">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rsidR="006358E9">
        <w:fldChar w:fldCharType="begin"/>
      </w:r>
      <w:r>
        <w:instrText xml:space="preserve"> PAGEREF _Toc442106172 \h </w:instrText>
      </w:r>
      <w:r w:rsidR="006358E9">
        <w:fldChar w:fldCharType="separate"/>
      </w:r>
      <w:r>
        <w:t>6</w:t>
      </w:r>
      <w:r w:rsidR="006358E9">
        <w:fldChar w:fldCharType="end"/>
      </w:r>
    </w:p>
    <w:p w:rsidR="00354345" w:rsidRDefault="00354345">
      <w:pPr>
        <w:pStyle w:val="TOC9"/>
        <w:rPr>
          <w:rFonts w:asciiTheme="minorHAnsi" w:eastAsiaTheme="minorEastAsia" w:hAnsiTheme="minorHAnsi" w:cstheme="minorBidi"/>
          <w:b w:val="0"/>
          <w:szCs w:val="22"/>
          <w:lang w:eastAsia="zh-CN"/>
        </w:rPr>
      </w:pPr>
      <w:r>
        <w:t>Annex A: Change history</w:t>
      </w:r>
      <w:r>
        <w:tab/>
      </w:r>
      <w:r w:rsidR="006358E9">
        <w:fldChar w:fldCharType="begin"/>
      </w:r>
      <w:r>
        <w:instrText xml:space="preserve"> PAGEREF _Toc442106173 \h </w:instrText>
      </w:r>
      <w:r w:rsidR="006358E9">
        <w:fldChar w:fldCharType="separate"/>
      </w:r>
      <w:r>
        <w:t>7</w:t>
      </w:r>
      <w:r w:rsidR="006358E9">
        <w:fldChar w:fldCharType="end"/>
      </w:r>
    </w:p>
    <w:p w:rsidR="00E8629F" w:rsidRPr="00235394" w:rsidRDefault="006358E9">
      <w:r>
        <w:rPr>
          <w:noProof/>
          <w:sz w:val="22"/>
        </w:rPr>
        <w:fldChar w:fldCharType="end"/>
      </w:r>
    </w:p>
    <w:p w:rsidR="00E8629F" w:rsidRPr="00235394" w:rsidRDefault="00E8629F">
      <w:pPr>
        <w:pStyle w:val="Heading1"/>
      </w:pPr>
      <w:r w:rsidRPr="00235394">
        <w:br w:type="page"/>
      </w:r>
      <w:bookmarkStart w:id="9" w:name="_Toc442106158"/>
      <w:r w:rsidRPr="00235394">
        <w:lastRenderedPageBreak/>
        <w:t>Foreword</w:t>
      </w:r>
      <w:bookmarkEnd w:id="9"/>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10" w:name="_Toc442106159"/>
      <w:r w:rsidRPr="00235394">
        <w:lastRenderedPageBreak/>
        <w:t>1</w:t>
      </w:r>
      <w:r w:rsidRPr="00235394">
        <w:tab/>
        <w:t>Scope</w:t>
      </w:r>
      <w:bookmarkEnd w:id="10"/>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11" w:name="_Toc442106160"/>
      <w:r w:rsidRPr="00235394">
        <w:t>2</w:t>
      </w:r>
      <w:r w:rsidRPr="00235394">
        <w:tab/>
        <w:t>References</w:t>
      </w:r>
      <w:bookmarkEnd w:id="11"/>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12" w:name="_Toc442106161"/>
      <w:r w:rsidRPr="00235394">
        <w:t>3</w:t>
      </w:r>
      <w:r w:rsidRPr="00235394">
        <w:tab/>
      </w:r>
      <w:r w:rsidR="00367724" w:rsidRPr="00235394">
        <w:t>Definitions, symbols and abbreviations</w:t>
      </w:r>
      <w:bookmarkEnd w:id="12"/>
    </w:p>
    <w:p w:rsidR="00E8629F" w:rsidRPr="00235394" w:rsidRDefault="00E8629F">
      <w:pPr>
        <w:pStyle w:val="Heading2"/>
      </w:pPr>
      <w:bookmarkStart w:id="13" w:name="_Toc442106162"/>
      <w:r w:rsidRPr="00235394">
        <w:t>3.1</w:t>
      </w:r>
      <w:r w:rsidRPr="00235394">
        <w:tab/>
        <w:t>Definitions</w:t>
      </w:r>
      <w:bookmarkEnd w:id="13"/>
    </w:p>
    <w:p w:rsidR="00E8629F" w:rsidRPr="00235394" w:rsidRDefault="00E8629F">
      <w:r w:rsidRPr="00235394">
        <w:t xml:space="preserve">For the purposes of the present document, the terms and definitions given in </w:t>
      </w:r>
      <w:bookmarkStart w:id="14" w:name="OLE_LINK1"/>
      <w:bookmarkStart w:id="15" w:name="OLE_LINK2"/>
      <w:bookmarkStart w:id="16" w:name="OLE_LINK3"/>
      <w:bookmarkStart w:id="17" w:name="OLE_LINK4"/>
      <w:bookmarkStart w:id="18" w:name="OLE_LINK5"/>
      <w:r w:rsidR="00212373">
        <w:t xml:space="preserve">3GPP </w:t>
      </w:r>
      <w:bookmarkEnd w:id="14"/>
      <w:bookmarkEnd w:id="15"/>
      <w:bookmarkEnd w:id="16"/>
      <w:bookmarkEnd w:id="17"/>
      <w:bookmarkEnd w:id="18"/>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9" w:name="_Toc442106163"/>
      <w:r w:rsidRPr="00235394">
        <w:t>3.2</w:t>
      </w:r>
      <w:r w:rsidRPr="00235394">
        <w:tab/>
        <w:t>Symbols</w:t>
      </w:r>
      <w:bookmarkEnd w:id="19"/>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20" w:name="_Toc442106164"/>
      <w:r w:rsidRPr="00235394">
        <w:t>3.3</w:t>
      </w:r>
      <w:r w:rsidRPr="00235394">
        <w:tab/>
        <w:t>Abbreviations</w:t>
      </w:r>
      <w:bookmarkEnd w:id="20"/>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21" w:name="_Toc442106165"/>
      <w:r w:rsidRPr="00235394">
        <w:lastRenderedPageBreak/>
        <w:t>4</w:t>
      </w:r>
      <w:r w:rsidRPr="00235394">
        <w:tab/>
      </w:r>
      <w:r w:rsidR="008046ED">
        <w:t>Background</w:t>
      </w:r>
      <w:bookmarkEnd w:id="21"/>
    </w:p>
    <w:p w:rsidR="00E8629F" w:rsidRPr="00235394" w:rsidRDefault="00E8629F">
      <w:pPr>
        <w:pStyle w:val="Heading2"/>
      </w:pPr>
      <w:bookmarkStart w:id="22" w:name="_Toc442106166"/>
      <w:r w:rsidRPr="00235394">
        <w:t>4.1</w:t>
      </w:r>
      <w:r w:rsidRPr="00235394">
        <w:tab/>
      </w:r>
      <w:r w:rsidR="008046ED" w:rsidRPr="00DB3F50">
        <w:rPr>
          <w:color w:val="000000"/>
        </w:rPr>
        <w:t>Task description</w:t>
      </w:r>
      <w:bookmarkEnd w:id="22"/>
    </w:p>
    <w:p w:rsidR="008046ED" w:rsidRPr="008046ED" w:rsidRDefault="008046ED" w:rsidP="008046ED">
      <w:pPr>
        <w:pStyle w:val="Heading3"/>
      </w:pPr>
      <w:bookmarkStart w:id="23" w:name="_Toc442106167"/>
      <w:r w:rsidRPr="008046ED">
        <w:t>4.1</w:t>
      </w:r>
      <w:r>
        <w:t>.1</w:t>
      </w:r>
      <w:r w:rsidRPr="008046ED">
        <w:tab/>
        <w:t xml:space="preserve">Objective of Core part </w:t>
      </w:r>
      <w:r>
        <w:t>WI</w:t>
      </w:r>
      <w:bookmarkEnd w:id="23"/>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24" w:name="_Toc442106168"/>
      <w:r w:rsidRPr="008046ED">
        <w:t>4.</w:t>
      </w:r>
      <w:r>
        <w:t>1.</w:t>
      </w:r>
      <w:r w:rsidRPr="008046ED">
        <w:t>2</w:t>
      </w:r>
      <w:r w:rsidRPr="008046ED">
        <w:tab/>
        <w:t>Objective of Performance part WI</w:t>
      </w:r>
      <w:bookmarkEnd w:id="24"/>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25" w:name="_Toc442106169"/>
      <w:r w:rsidRPr="00235394">
        <w:t>4.2</w:t>
      </w:r>
      <w:r w:rsidRPr="00235394">
        <w:tab/>
      </w:r>
      <w:r w:rsidR="00C803CC">
        <w:t>B</w:t>
      </w:r>
      <w:r w:rsidR="008046ED" w:rsidRPr="008046ED">
        <w:t>and combinations</w:t>
      </w:r>
      <w:bookmarkEnd w:id="25"/>
    </w:p>
    <w:p w:rsidR="002D7815" w:rsidRDefault="002D7815" w:rsidP="002D7815">
      <w:pPr>
        <w:pStyle w:val="BodyText"/>
        <w:rPr>
          <w:ins w:id="26" w:author="ngm" w:date="2016-03-22T15:14:00Z"/>
        </w:rPr>
      </w:pPr>
      <w:ins w:id="27" w:author="ngm" w:date="2016-03-22T15:14:00Z">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ins>
    </w:p>
    <w:p w:rsidR="002D7815" w:rsidRDefault="002D7815" w:rsidP="002D7815">
      <w:pPr>
        <w:pStyle w:val="BodyText"/>
        <w:rPr>
          <w:ins w:id="28" w:author="ngm" w:date="2016-03-22T15:14:00Z"/>
          <w:kern w:val="2"/>
        </w:rPr>
      </w:pPr>
      <w:ins w:id="29" w:author="ngm" w:date="2016-03-22T15:14:00Z">
        <w:r>
          <w:t>1.</w:t>
        </w:r>
        <w:r>
          <w:tab/>
        </w:r>
        <w:r>
          <w:rPr>
            <w:kern w:val="2"/>
          </w:rPr>
          <w:t>Bands (8+20+28) in Europe.</w:t>
        </w:r>
      </w:ins>
    </w:p>
    <w:p w:rsidR="002D7815" w:rsidRDefault="002D7815" w:rsidP="002D7815">
      <w:pPr>
        <w:pStyle w:val="BodyText"/>
        <w:rPr>
          <w:ins w:id="30" w:author="ngm" w:date="2016-03-22T15:14:00Z"/>
          <w:kern w:val="2"/>
        </w:rPr>
      </w:pPr>
      <w:ins w:id="31" w:author="ngm" w:date="2016-03-22T15:14:00Z">
        <w:r>
          <w:rPr>
            <w:kern w:val="2"/>
          </w:rPr>
          <w:t>2.</w:t>
        </w:r>
        <w:r>
          <w:rPr>
            <w:kern w:val="2"/>
          </w:rPr>
          <w:tab/>
          <w:t>Bands (1+3+7).</w:t>
        </w:r>
      </w:ins>
    </w:p>
    <w:p w:rsidR="002D7815" w:rsidRDefault="002D7815" w:rsidP="002D7815">
      <w:pPr>
        <w:pStyle w:val="BodyText"/>
        <w:rPr>
          <w:ins w:id="32" w:author="ngm" w:date="2016-03-22T15:14:00Z"/>
          <w:kern w:val="2"/>
        </w:rPr>
      </w:pPr>
      <w:ins w:id="33" w:author="ngm" w:date="2016-03-22T15:14:00Z">
        <w:r>
          <w:rPr>
            <w:kern w:val="2"/>
          </w:rPr>
          <w:t>3.</w:t>
        </w:r>
        <w:r>
          <w:rPr>
            <w:kern w:val="2"/>
          </w:rPr>
          <w:tab/>
          <w:t>Bands (25+4+7).</w:t>
        </w:r>
      </w:ins>
    </w:p>
    <w:p w:rsidR="002D7815" w:rsidRPr="00491CC0" w:rsidRDefault="002D7815" w:rsidP="002D7815">
      <w:pPr>
        <w:pStyle w:val="BodyText"/>
        <w:rPr>
          <w:ins w:id="34" w:author="ngm" w:date="2016-03-22T15:14:00Z"/>
        </w:rPr>
      </w:pPr>
      <w:ins w:id="35" w:author="ngm" w:date="2016-03-22T15:14:00Z">
        <w:r>
          <w:rPr>
            <w:kern w:val="2"/>
          </w:rPr>
          <w:t>Only these band combinations will be considered in this work item.</w:t>
        </w:r>
      </w:ins>
    </w:p>
    <w:p w:rsidR="00E8629F" w:rsidRPr="00235394" w:rsidRDefault="00E8629F"/>
    <w:p w:rsidR="00E8629F" w:rsidRPr="00235394" w:rsidRDefault="008046ED">
      <w:pPr>
        <w:pStyle w:val="Heading1"/>
      </w:pPr>
      <w:bookmarkStart w:id="36" w:name="_Toc442106170"/>
      <w:r>
        <w:t>5</w:t>
      </w:r>
      <w:r w:rsidRPr="00235394">
        <w:tab/>
      </w:r>
      <w:r>
        <w:t>N</w:t>
      </w:r>
      <w:r w:rsidRPr="008046ED">
        <w:t xml:space="preserve">ecessary changes to the </w:t>
      </w:r>
      <w:r w:rsidR="00433408">
        <w:t>core</w:t>
      </w:r>
      <w:r w:rsidR="00433408" w:rsidRPr="008046ED">
        <w:t xml:space="preserve"> </w:t>
      </w:r>
      <w:r w:rsidRPr="008046ED">
        <w:t>requirements</w:t>
      </w:r>
      <w:bookmarkEnd w:id="36"/>
    </w:p>
    <w:p w:rsidR="00E8629F" w:rsidRPr="00235394" w:rsidRDefault="00E8629F"/>
    <w:p w:rsidR="00E8629F" w:rsidRPr="00235394" w:rsidRDefault="008046ED">
      <w:pPr>
        <w:pStyle w:val="Heading1"/>
      </w:pPr>
      <w:bookmarkStart w:id="37" w:name="_Toc442106171"/>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37"/>
    </w:p>
    <w:p w:rsidR="00433408" w:rsidRPr="00235394" w:rsidRDefault="00433408" w:rsidP="00433408"/>
    <w:p w:rsidR="00E8629F" w:rsidRPr="00235394" w:rsidRDefault="00433408">
      <w:pPr>
        <w:pStyle w:val="Heading1"/>
      </w:pPr>
      <w:bookmarkStart w:id="38" w:name="_Toc442106172"/>
      <w:r>
        <w:t>7</w:t>
      </w:r>
      <w:r w:rsidRPr="00235394">
        <w:tab/>
      </w:r>
      <w:r w:rsidRPr="00AF0AEA">
        <w:t>Project plan</w:t>
      </w:r>
      <w:bookmarkEnd w:id="38"/>
    </w:p>
    <w:p w:rsidR="002D7815" w:rsidRPr="0069650D" w:rsidRDefault="002D7815" w:rsidP="002D7815">
      <w:pPr>
        <w:pStyle w:val="BodyText"/>
        <w:rPr>
          <w:ins w:id="39" w:author="ngm" w:date="2016-03-22T15:09:00Z"/>
          <w:rFonts w:eastAsia="宋体"/>
          <w:szCs w:val="21"/>
          <w:lang w:eastAsia="zh-CN"/>
        </w:rPr>
      </w:pPr>
      <w:ins w:id="40" w:author="ngm" w:date="2016-03-22T15:09:00Z">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ins>
    </w:p>
    <w:p w:rsidR="002D7815" w:rsidRPr="0069650D" w:rsidRDefault="002D7815" w:rsidP="002D7815">
      <w:pPr>
        <w:widowControl w:val="0"/>
        <w:numPr>
          <w:ilvl w:val="0"/>
          <w:numId w:val="4"/>
        </w:numPr>
        <w:spacing w:before="120" w:after="0"/>
        <w:jc w:val="both"/>
        <w:rPr>
          <w:ins w:id="41" w:author="ngm" w:date="2016-03-22T15:09:00Z"/>
          <w:szCs w:val="21"/>
          <w:lang w:eastAsia="zh-CN"/>
        </w:rPr>
      </w:pPr>
      <w:ins w:id="42" w:author="ngm" w:date="2016-03-22T15:09:00Z">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ins>
    </w:p>
    <w:p w:rsidR="002D7815" w:rsidRPr="0069650D" w:rsidRDefault="002D7815" w:rsidP="002D7815">
      <w:pPr>
        <w:widowControl w:val="0"/>
        <w:numPr>
          <w:ilvl w:val="1"/>
          <w:numId w:val="5"/>
        </w:numPr>
        <w:spacing w:before="120" w:after="0"/>
        <w:jc w:val="both"/>
        <w:rPr>
          <w:ins w:id="43" w:author="ngm" w:date="2016-03-22T15:09:00Z"/>
          <w:rFonts w:eastAsia="宋体"/>
          <w:szCs w:val="21"/>
          <w:lang w:eastAsia="zh-CN"/>
        </w:rPr>
      </w:pPr>
      <w:ins w:id="44" w:author="ngm" w:date="2016-03-22T15:09:00Z">
        <w:r w:rsidRPr="0069650D">
          <w:rPr>
            <w:rFonts w:eastAsia="宋体"/>
            <w:szCs w:val="21"/>
            <w:lang w:eastAsia="zh-CN"/>
          </w:rPr>
          <w:lastRenderedPageBreak/>
          <w:t>Approve skeleton TR</w:t>
        </w:r>
      </w:ins>
    </w:p>
    <w:p w:rsidR="002D7815" w:rsidRPr="0069650D" w:rsidRDefault="002D7815" w:rsidP="002D7815">
      <w:pPr>
        <w:widowControl w:val="0"/>
        <w:numPr>
          <w:ilvl w:val="1"/>
          <w:numId w:val="5"/>
        </w:numPr>
        <w:spacing w:before="120" w:after="0"/>
        <w:jc w:val="both"/>
        <w:rPr>
          <w:ins w:id="45" w:author="ngm" w:date="2016-03-22T15:09:00Z"/>
          <w:rFonts w:eastAsia="宋体"/>
          <w:szCs w:val="21"/>
          <w:lang w:eastAsia="zh-CN"/>
        </w:rPr>
      </w:pPr>
      <w:ins w:id="46" w:author="ngm" w:date="2016-03-22T15:09:00Z">
        <w:r w:rsidRPr="0069650D">
          <w:rPr>
            <w:rFonts w:eastAsia="宋体"/>
            <w:szCs w:val="21"/>
            <w:lang w:eastAsia="zh-CN"/>
          </w:rPr>
          <w:t>Approve project work plan</w:t>
        </w:r>
      </w:ins>
    </w:p>
    <w:p w:rsidR="002D7815" w:rsidRPr="0069650D" w:rsidRDefault="002D7815" w:rsidP="002D7815">
      <w:pPr>
        <w:widowControl w:val="0"/>
        <w:numPr>
          <w:ilvl w:val="1"/>
          <w:numId w:val="5"/>
        </w:numPr>
        <w:spacing w:before="120" w:after="0"/>
        <w:jc w:val="both"/>
        <w:rPr>
          <w:ins w:id="47" w:author="ngm" w:date="2016-03-22T15:09:00Z"/>
          <w:szCs w:val="21"/>
          <w:lang w:eastAsia="zh-CN"/>
        </w:rPr>
      </w:pPr>
      <w:ins w:id="48" w:author="ngm" w:date="2016-03-22T15:09:00Z">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ins>
    </w:p>
    <w:p w:rsidR="002D7815" w:rsidRPr="0069650D" w:rsidRDefault="002D7815" w:rsidP="002D7815">
      <w:pPr>
        <w:widowControl w:val="0"/>
        <w:numPr>
          <w:ilvl w:val="0"/>
          <w:numId w:val="4"/>
        </w:numPr>
        <w:spacing w:before="120" w:after="0"/>
        <w:jc w:val="both"/>
        <w:rPr>
          <w:ins w:id="49" w:author="ngm" w:date="2016-03-22T15:09:00Z"/>
          <w:szCs w:val="21"/>
          <w:lang w:eastAsia="zh-CN"/>
        </w:rPr>
      </w:pPr>
      <w:ins w:id="50" w:author="ngm" w:date="2016-03-22T15:09:00Z">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ins>
    </w:p>
    <w:p w:rsidR="002D7815" w:rsidRPr="00AD0FCF" w:rsidRDefault="002D7815" w:rsidP="002D7815">
      <w:pPr>
        <w:widowControl w:val="0"/>
        <w:numPr>
          <w:ilvl w:val="1"/>
          <w:numId w:val="4"/>
        </w:numPr>
        <w:spacing w:before="120" w:after="0"/>
        <w:jc w:val="both"/>
        <w:rPr>
          <w:ins w:id="51" w:author="ngm" w:date="2016-03-22T15:09:00Z"/>
          <w:szCs w:val="21"/>
          <w:lang w:eastAsia="zh-CN"/>
        </w:rPr>
      </w:pPr>
      <w:ins w:id="52" w:author="ngm" w:date="2016-03-22T15:09:00Z">
        <w:r>
          <w:rPr>
            <w:rFonts w:eastAsia="宋体"/>
            <w:szCs w:val="21"/>
            <w:lang w:eastAsia="zh-CN"/>
          </w:rPr>
          <w:t>Identify</w:t>
        </w:r>
        <w:r w:rsidRPr="00AD0FCF">
          <w:rPr>
            <w:rFonts w:eastAsia="宋体"/>
            <w:szCs w:val="21"/>
            <w:lang w:eastAsia="zh-CN"/>
          </w:rPr>
          <w:t xml:space="preserve"> the necessary changes, if any, to the existing multi-band BS requirements</w:t>
        </w:r>
      </w:ins>
    </w:p>
    <w:p w:rsidR="002D7815" w:rsidRPr="0069650D" w:rsidRDefault="002D7815" w:rsidP="002D7815">
      <w:pPr>
        <w:widowControl w:val="0"/>
        <w:numPr>
          <w:ilvl w:val="1"/>
          <w:numId w:val="4"/>
        </w:numPr>
        <w:spacing w:before="120" w:after="0"/>
        <w:jc w:val="both"/>
        <w:rPr>
          <w:ins w:id="53" w:author="ngm" w:date="2016-03-22T15:09:00Z"/>
          <w:szCs w:val="21"/>
          <w:lang w:eastAsia="zh-CN"/>
        </w:rPr>
      </w:pPr>
      <w:ins w:id="54" w:author="ngm" w:date="2016-03-22T15:09:00Z">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ins>
    </w:p>
    <w:p w:rsidR="002D7815" w:rsidRPr="0069650D" w:rsidRDefault="002D7815" w:rsidP="002D7815">
      <w:pPr>
        <w:widowControl w:val="0"/>
        <w:numPr>
          <w:ilvl w:val="0"/>
          <w:numId w:val="4"/>
        </w:numPr>
        <w:spacing w:before="120" w:after="0"/>
        <w:jc w:val="both"/>
        <w:rPr>
          <w:ins w:id="55" w:author="ngm" w:date="2016-03-22T15:09:00Z"/>
          <w:szCs w:val="21"/>
          <w:lang w:eastAsia="zh-CN"/>
        </w:rPr>
      </w:pPr>
      <w:ins w:id="56" w:author="ngm" w:date="2016-03-22T15:09:00Z">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ins>
    </w:p>
    <w:p w:rsidR="002D7815" w:rsidRPr="0069650D" w:rsidRDefault="002D7815" w:rsidP="002D7815">
      <w:pPr>
        <w:widowControl w:val="0"/>
        <w:numPr>
          <w:ilvl w:val="1"/>
          <w:numId w:val="4"/>
        </w:numPr>
        <w:spacing w:before="120" w:after="0"/>
        <w:jc w:val="both"/>
        <w:rPr>
          <w:ins w:id="57" w:author="ngm" w:date="2016-03-22T15:09:00Z"/>
          <w:szCs w:val="21"/>
          <w:lang w:eastAsia="zh-CN"/>
        </w:rPr>
      </w:pPr>
      <w:ins w:id="58" w:author="ngm" w:date="2016-03-22T15:09:00Z">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ins>
    </w:p>
    <w:p w:rsidR="002D7815" w:rsidRPr="0069650D" w:rsidRDefault="002D7815" w:rsidP="002D7815">
      <w:pPr>
        <w:widowControl w:val="0"/>
        <w:numPr>
          <w:ilvl w:val="0"/>
          <w:numId w:val="4"/>
        </w:numPr>
        <w:spacing w:before="120" w:after="0"/>
        <w:jc w:val="both"/>
        <w:rPr>
          <w:ins w:id="59" w:author="ngm" w:date="2016-03-22T15:09:00Z"/>
          <w:szCs w:val="21"/>
          <w:lang w:eastAsia="zh-CN"/>
        </w:rPr>
      </w:pPr>
      <w:ins w:id="60" w:author="ngm" w:date="2016-03-22T15:09:00Z">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ins>
    </w:p>
    <w:p w:rsidR="002D7815" w:rsidRPr="0069650D" w:rsidRDefault="002D7815" w:rsidP="002D7815">
      <w:pPr>
        <w:widowControl w:val="0"/>
        <w:numPr>
          <w:ilvl w:val="1"/>
          <w:numId w:val="4"/>
        </w:numPr>
        <w:spacing w:before="120" w:after="0"/>
        <w:jc w:val="both"/>
        <w:rPr>
          <w:ins w:id="61" w:author="ngm" w:date="2016-03-22T15:09:00Z"/>
          <w:szCs w:val="21"/>
          <w:lang w:eastAsia="zh-CN"/>
        </w:rPr>
      </w:pPr>
      <w:ins w:id="62" w:author="ngm" w:date="2016-03-22T15:09:00Z">
        <w:r w:rsidRPr="0069650D">
          <w:rPr>
            <w:szCs w:val="21"/>
            <w:lang w:eastAsia="zh-CN"/>
          </w:rPr>
          <w:t>Resolve any remaining open issues</w:t>
        </w:r>
      </w:ins>
    </w:p>
    <w:p w:rsidR="002D7815" w:rsidRPr="0069650D" w:rsidRDefault="002D7815" w:rsidP="002D7815">
      <w:pPr>
        <w:widowControl w:val="0"/>
        <w:numPr>
          <w:ilvl w:val="1"/>
          <w:numId w:val="4"/>
        </w:numPr>
        <w:spacing w:before="120" w:after="0"/>
        <w:jc w:val="both"/>
        <w:rPr>
          <w:ins w:id="63" w:author="ngm" w:date="2016-03-22T15:09:00Z"/>
          <w:szCs w:val="21"/>
          <w:lang w:eastAsia="zh-CN"/>
        </w:rPr>
      </w:pPr>
      <w:ins w:id="64" w:author="ngm" w:date="2016-03-22T15:09:00Z">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ins>
    </w:p>
    <w:p w:rsidR="00433408" w:rsidRPr="00235394" w:rsidRDefault="00A85DBC" w:rsidP="00433408">
      <w:pPr>
        <w:pStyle w:val="Heading9"/>
      </w:pPr>
      <w:r>
        <w:br w:type="page"/>
      </w:r>
      <w:bookmarkStart w:id="65" w:name="historyclause"/>
    </w:p>
    <w:p w:rsidR="00E8629F" w:rsidRPr="00235394" w:rsidRDefault="00E8629F">
      <w:pPr>
        <w:pStyle w:val="Heading9"/>
      </w:pPr>
      <w:bookmarkStart w:id="66" w:name="_Toc442106173"/>
      <w:r w:rsidRPr="00235394">
        <w:lastRenderedPageBreak/>
        <w:t xml:space="preserve">Annex </w:t>
      </w:r>
      <w:r w:rsidR="00354345">
        <w:t>A</w:t>
      </w:r>
      <w:r w:rsidRPr="00235394">
        <w:t>:</w:t>
      </w:r>
      <w:r w:rsidRPr="00235394">
        <w:br/>
        <w:t>Change history</w:t>
      </w:r>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del w:id="67" w:author="ngm" w:date="2016-03-22T15:15:00Z">
              <w:r w:rsidRPr="006F1224" w:rsidDel="002D7815">
                <w:rPr>
                  <w:sz w:val="16"/>
                </w:rPr>
                <w:delText>1</w:delText>
              </w:r>
              <w:r w:rsidDel="002D7815">
                <w:rPr>
                  <w:sz w:val="16"/>
                  <w:lang w:eastAsia="ja-JP"/>
                </w:rPr>
                <w:delText>6xxxx</w:delText>
              </w:r>
            </w:del>
            <w:ins w:id="68" w:author="ngm" w:date="2016-03-22T15:15:00Z">
              <w:r w:rsidR="002D7815" w:rsidRPr="006F1224">
                <w:rPr>
                  <w:sz w:val="16"/>
                </w:rPr>
                <w:t>1</w:t>
              </w:r>
              <w:r w:rsidR="002D7815">
                <w:rPr>
                  <w:sz w:val="16"/>
                  <w:lang w:eastAsia="ja-JP"/>
                </w:rPr>
                <w:t>60473</w:t>
              </w:r>
            </w:ins>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rPr>
          <w:ins w:id="69" w:author="ngm" w:date="2016-03-22T15:15:00Z"/>
        </w:trPr>
        <w:tc>
          <w:tcPr>
            <w:tcW w:w="800" w:type="dxa"/>
            <w:shd w:val="solid" w:color="FFFFFF" w:fill="auto"/>
          </w:tcPr>
          <w:p w:rsidR="002D7815" w:rsidRPr="006F1224" w:rsidRDefault="002D7815" w:rsidP="00433408">
            <w:pPr>
              <w:pStyle w:val="TAL"/>
              <w:rPr>
                <w:ins w:id="70" w:author="ngm" w:date="2016-03-22T15:15:00Z"/>
                <w:sz w:val="16"/>
              </w:rPr>
            </w:pPr>
            <w:ins w:id="71" w:author="ngm" w:date="2016-03-22T15:15:00Z">
              <w:r>
                <w:rPr>
                  <w:sz w:val="16"/>
                </w:rPr>
                <w:t>2016-04</w:t>
              </w:r>
            </w:ins>
          </w:p>
        </w:tc>
        <w:tc>
          <w:tcPr>
            <w:tcW w:w="800" w:type="dxa"/>
            <w:shd w:val="solid" w:color="FFFFFF" w:fill="auto"/>
          </w:tcPr>
          <w:p w:rsidR="002D7815" w:rsidRPr="006F1224" w:rsidRDefault="002D7815" w:rsidP="00433408">
            <w:pPr>
              <w:pStyle w:val="TAL"/>
              <w:rPr>
                <w:ins w:id="72" w:author="ngm" w:date="2016-03-22T15:15:00Z"/>
                <w:sz w:val="16"/>
              </w:rPr>
            </w:pPr>
            <w:ins w:id="73" w:author="ngm" w:date="2016-03-22T15:15:00Z">
              <w:r>
                <w:rPr>
                  <w:sz w:val="16"/>
                </w:rPr>
                <w:t>RAN4#78bis</w:t>
              </w:r>
            </w:ins>
          </w:p>
        </w:tc>
        <w:tc>
          <w:tcPr>
            <w:tcW w:w="901" w:type="dxa"/>
            <w:shd w:val="solid" w:color="FFFFFF" w:fill="auto"/>
          </w:tcPr>
          <w:p w:rsidR="002D7815" w:rsidRPr="006F1224" w:rsidRDefault="002D7815" w:rsidP="0007070C">
            <w:pPr>
              <w:pStyle w:val="TAL"/>
              <w:rPr>
                <w:ins w:id="74" w:author="ngm" w:date="2016-03-22T15:15:00Z"/>
                <w:sz w:val="16"/>
              </w:rPr>
            </w:pPr>
            <w:ins w:id="75" w:author="ngm" w:date="2016-03-22T15:16:00Z">
              <w:r>
                <w:rPr>
                  <w:sz w:val="16"/>
                </w:rPr>
                <w:t>R4-16</w:t>
              </w:r>
            </w:ins>
            <w:ins w:id="76" w:author="ngm" w:date="2016-03-29T17:08:00Z">
              <w:r w:rsidR="0007070C">
                <w:rPr>
                  <w:sz w:val="16"/>
                </w:rPr>
                <w:t>1598</w:t>
              </w:r>
            </w:ins>
          </w:p>
        </w:tc>
        <w:tc>
          <w:tcPr>
            <w:tcW w:w="426" w:type="dxa"/>
            <w:shd w:val="solid" w:color="FFFFFF" w:fill="auto"/>
          </w:tcPr>
          <w:p w:rsidR="002D7815" w:rsidRPr="006F1224" w:rsidRDefault="002D7815" w:rsidP="00A04238">
            <w:pPr>
              <w:pStyle w:val="TAL"/>
              <w:rPr>
                <w:ins w:id="77" w:author="ngm" w:date="2016-03-22T15:15:00Z"/>
                <w:sz w:val="16"/>
              </w:rPr>
            </w:pPr>
          </w:p>
        </w:tc>
        <w:tc>
          <w:tcPr>
            <w:tcW w:w="428" w:type="dxa"/>
            <w:shd w:val="solid" w:color="FFFFFF" w:fill="auto"/>
          </w:tcPr>
          <w:p w:rsidR="002D7815" w:rsidRPr="006F1224" w:rsidRDefault="002D7815" w:rsidP="00A04238">
            <w:pPr>
              <w:pStyle w:val="TAL"/>
              <w:rPr>
                <w:ins w:id="78" w:author="ngm" w:date="2016-03-22T15:15:00Z"/>
                <w:sz w:val="16"/>
              </w:rPr>
            </w:pPr>
          </w:p>
        </w:tc>
        <w:tc>
          <w:tcPr>
            <w:tcW w:w="4867" w:type="dxa"/>
            <w:shd w:val="solid" w:color="FFFFFF" w:fill="auto"/>
          </w:tcPr>
          <w:p w:rsidR="002D7815" w:rsidRPr="006F1224" w:rsidRDefault="002D7815" w:rsidP="002D7815">
            <w:pPr>
              <w:pStyle w:val="TAL"/>
              <w:rPr>
                <w:ins w:id="79" w:author="ngm" w:date="2016-03-22T15:15:00Z"/>
                <w:sz w:val="16"/>
              </w:rPr>
            </w:pPr>
            <w:ins w:id="80" w:author="ngm" w:date="2016-03-22T15:16:00Z">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ins>
          </w:p>
        </w:tc>
        <w:tc>
          <w:tcPr>
            <w:tcW w:w="567" w:type="dxa"/>
            <w:shd w:val="solid" w:color="FFFFFF" w:fill="auto"/>
          </w:tcPr>
          <w:p w:rsidR="002D7815" w:rsidRPr="006F1224" w:rsidRDefault="002D7815" w:rsidP="00A04238">
            <w:pPr>
              <w:pStyle w:val="TAL"/>
              <w:rPr>
                <w:ins w:id="81" w:author="ngm" w:date="2016-03-22T15:15:00Z"/>
                <w:sz w:val="16"/>
              </w:rPr>
            </w:pPr>
            <w:ins w:id="82" w:author="ngm" w:date="2016-03-22T15:16:00Z">
              <w:r>
                <w:rPr>
                  <w:sz w:val="16"/>
                </w:rPr>
                <w:t>0.0.1</w:t>
              </w:r>
            </w:ins>
          </w:p>
        </w:tc>
        <w:tc>
          <w:tcPr>
            <w:tcW w:w="567" w:type="dxa"/>
            <w:shd w:val="solid" w:color="FFFFFF" w:fill="auto"/>
          </w:tcPr>
          <w:p w:rsidR="002D7815" w:rsidRPr="006F1224" w:rsidRDefault="002D7815" w:rsidP="00A04238">
            <w:pPr>
              <w:pStyle w:val="TAL"/>
              <w:rPr>
                <w:ins w:id="83" w:author="ngm" w:date="2016-03-22T15:15:00Z"/>
                <w:sz w:val="16"/>
              </w:rPr>
            </w:pPr>
            <w:ins w:id="84" w:author="ngm" w:date="2016-03-22T15:16:00Z">
              <w:r>
                <w:rPr>
                  <w:sz w:val="16"/>
                </w:rPr>
                <w:t>0.1.0</w:t>
              </w:r>
            </w:ins>
          </w:p>
        </w:tc>
      </w:tr>
      <w:bookmarkEnd w:id="65"/>
    </w:tbl>
    <w:p w:rsidR="00E8629F" w:rsidRPr="00235394" w:rsidRDefault="00E8629F"/>
    <w:sectPr w:rsidR="00E8629F" w:rsidRPr="00235394" w:rsidSect="00E9515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4A3" w:rsidRDefault="00EF54A3">
      <w:r>
        <w:separator/>
      </w:r>
    </w:p>
  </w:endnote>
  <w:endnote w:type="continuationSeparator" w:id="0">
    <w:p w:rsidR="00EF54A3" w:rsidRDefault="00EF54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4A3" w:rsidRDefault="00EF54A3">
      <w:r>
        <w:separator/>
      </w:r>
    </w:p>
  </w:footnote>
  <w:footnote w:type="continuationSeparator" w:id="0">
    <w:p w:rsidR="00EF54A3" w:rsidRDefault="00EF54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6358E9">
    <w:pPr>
      <w:pStyle w:val="Header"/>
      <w:framePr w:wrap="auto" w:vAnchor="text" w:hAnchor="margin" w:xAlign="right" w:y="1"/>
      <w:widowControl/>
    </w:pPr>
    <w:fldSimple w:instr=" STYLEREF ZA ">
      <w:r w:rsidR="0007070C">
        <w:t>3GPP TR 37.871 V0.01.1 0 (2016-0204)</w:t>
      </w:r>
    </w:fldSimple>
  </w:p>
  <w:p w:rsidR="00E8629F" w:rsidRDefault="006358E9">
    <w:pPr>
      <w:pStyle w:val="Header"/>
      <w:framePr w:wrap="auto" w:vAnchor="text" w:hAnchor="margin" w:xAlign="center" w:y="1"/>
      <w:widowControl/>
    </w:pPr>
    <w:fldSimple w:instr=" PAGE ">
      <w:r w:rsidR="0007070C">
        <w:t>8</w:t>
      </w:r>
    </w:fldSimple>
  </w:p>
  <w:p w:rsidR="00E8629F" w:rsidRDefault="006358E9">
    <w:pPr>
      <w:pStyle w:val="Header"/>
      <w:framePr w:wrap="auto" w:vAnchor="text" w:hAnchor="margin" w:y="1"/>
      <w:widowControl/>
    </w:pPr>
    <w:fldSimple w:instr=" STYLEREF ZGSM ">
      <w:r w:rsidR="0007070C">
        <w:t>Release 14</w:t>
      </w:r>
    </w:fldSimple>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2191D"/>
    <w:rsid w:val="000266A0"/>
    <w:rsid w:val="00031C1D"/>
    <w:rsid w:val="00031DCE"/>
    <w:rsid w:val="0007070C"/>
    <w:rsid w:val="00093E7E"/>
    <w:rsid w:val="000D6CFC"/>
    <w:rsid w:val="001143D4"/>
    <w:rsid w:val="00153528"/>
    <w:rsid w:val="00181EE5"/>
    <w:rsid w:val="001A08AA"/>
    <w:rsid w:val="001A3120"/>
    <w:rsid w:val="001B303E"/>
    <w:rsid w:val="00212373"/>
    <w:rsid w:val="002138EA"/>
    <w:rsid w:val="00214FBD"/>
    <w:rsid w:val="00222897"/>
    <w:rsid w:val="00235394"/>
    <w:rsid w:val="0026179F"/>
    <w:rsid w:val="00274E1A"/>
    <w:rsid w:val="00282213"/>
    <w:rsid w:val="002D7815"/>
    <w:rsid w:val="002F4093"/>
    <w:rsid w:val="00332D19"/>
    <w:rsid w:val="00354345"/>
    <w:rsid w:val="00367724"/>
    <w:rsid w:val="00413197"/>
    <w:rsid w:val="00433408"/>
    <w:rsid w:val="004359C6"/>
    <w:rsid w:val="00444225"/>
    <w:rsid w:val="0047654C"/>
    <w:rsid w:val="00485823"/>
    <w:rsid w:val="00492725"/>
    <w:rsid w:val="004A17C7"/>
    <w:rsid w:val="004F7A3D"/>
    <w:rsid w:val="00505BFA"/>
    <w:rsid w:val="006358E9"/>
    <w:rsid w:val="0070290C"/>
    <w:rsid w:val="0070646B"/>
    <w:rsid w:val="007F0E1E"/>
    <w:rsid w:val="007F62EA"/>
    <w:rsid w:val="008046ED"/>
    <w:rsid w:val="008C60E9"/>
    <w:rsid w:val="00983910"/>
    <w:rsid w:val="009C0727"/>
    <w:rsid w:val="00A17573"/>
    <w:rsid w:val="00A72864"/>
    <w:rsid w:val="00A81B15"/>
    <w:rsid w:val="00A85DBC"/>
    <w:rsid w:val="00AB3F85"/>
    <w:rsid w:val="00B8446C"/>
    <w:rsid w:val="00C803CC"/>
    <w:rsid w:val="00D520E4"/>
    <w:rsid w:val="00D57DFA"/>
    <w:rsid w:val="00DD0C2C"/>
    <w:rsid w:val="00DE2FA0"/>
    <w:rsid w:val="00E55ABC"/>
    <w:rsid w:val="00E57B74"/>
    <w:rsid w:val="00E8629F"/>
    <w:rsid w:val="00E9515D"/>
    <w:rsid w:val="00EA3C24"/>
    <w:rsid w:val="00ED1215"/>
    <w:rsid w:val="00EF54A3"/>
    <w:rsid w:val="00F072D8"/>
    <w:rsid w:val="00FC051F"/>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8</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7992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ngm</cp:lastModifiedBy>
  <cp:revision>4</cp:revision>
  <dcterms:created xsi:type="dcterms:W3CDTF">2016-03-22T15:08:00Z</dcterms:created>
  <dcterms:modified xsi:type="dcterms:W3CDTF">2016-03-29T16:08:00Z</dcterms:modified>
</cp:coreProperties>
</file>