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61D" w:rsidRPr="00D3089E" w:rsidRDefault="0045061D" w:rsidP="0045061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Pr>
          <w:rFonts w:ascii="Arial" w:hAnsi="Arial" w:cs="Arial"/>
          <w:sz w:val="28"/>
        </w:rPr>
        <w:t>8bis</w:t>
      </w:r>
      <w:r w:rsidRPr="00D3089E">
        <w:rPr>
          <w:rFonts w:ascii="Arial" w:hAnsi="Arial" w:cs="Arial"/>
          <w:sz w:val="28"/>
        </w:rPr>
        <w:tab/>
      </w:r>
      <w:r w:rsidRPr="00FA2C8C">
        <w:rPr>
          <w:rFonts w:ascii="Arial" w:hAnsi="Arial" w:cs="Arial"/>
          <w:sz w:val="28"/>
        </w:rPr>
        <w:t>R4-</w:t>
      </w:r>
      <w:r>
        <w:rPr>
          <w:rFonts w:ascii="Arial" w:hAnsi="Arial" w:cs="Arial"/>
          <w:sz w:val="28"/>
        </w:rPr>
        <w:t>16</w:t>
      </w:r>
      <w:r w:rsidR="00904B5E">
        <w:rPr>
          <w:rFonts w:ascii="Arial" w:hAnsi="Arial" w:cs="Arial"/>
          <w:sz w:val="28"/>
        </w:rPr>
        <w:t>1583</w:t>
      </w:r>
    </w:p>
    <w:p w:rsidR="0045061D" w:rsidRPr="00D24D40" w:rsidRDefault="0045061D" w:rsidP="0045061D">
      <w:pPr>
        <w:pStyle w:val="Header"/>
        <w:tabs>
          <w:tab w:val="clear" w:pos="8306"/>
          <w:tab w:val="right" w:pos="9781"/>
          <w:tab w:val="right" w:pos="13323"/>
        </w:tabs>
        <w:rPr>
          <w:rFonts w:ascii="Arial" w:hAnsi="Arial" w:cs="Arial"/>
          <w:sz w:val="28"/>
          <w:szCs w:val="28"/>
        </w:rPr>
      </w:pPr>
      <w:r w:rsidRPr="002B0573">
        <w:rPr>
          <w:rFonts w:ascii="Arial" w:hAnsi="Arial" w:cs="Arial"/>
          <w:sz w:val="28"/>
          <w:szCs w:val="28"/>
        </w:rPr>
        <w:t>S</w:t>
      </w:r>
      <w:r>
        <w:rPr>
          <w:rFonts w:ascii="Arial" w:hAnsi="Arial" w:cs="Arial"/>
          <w:sz w:val="28"/>
          <w:szCs w:val="28"/>
        </w:rPr>
        <w:t>an</w:t>
      </w:r>
      <w:r w:rsidRPr="002B0573">
        <w:rPr>
          <w:rFonts w:ascii="Arial" w:hAnsi="Arial" w:cs="Arial"/>
          <w:sz w:val="28"/>
          <w:szCs w:val="28"/>
        </w:rPr>
        <w:t xml:space="preserve"> J</w:t>
      </w:r>
      <w:r>
        <w:rPr>
          <w:rFonts w:ascii="Arial" w:hAnsi="Arial" w:cs="Arial"/>
          <w:sz w:val="28"/>
          <w:szCs w:val="28"/>
        </w:rPr>
        <w:t>ose</w:t>
      </w:r>
      <w:r w:rsidRPr="002B0573">
        <w:rPr>
          <w:rFonts w:ascii="Arial" w:hAnsi="Arial" w:cs="Arial"/>
          <w:sz w:val="28"/>
          <w:szCs w:val="28"/>
        </w:rPr>
        <w:t xml:space="preserve"> D</w:t>
      </w:r>
      <w:r>
        <w:rPr>
          <w:rFonts w:ascii="Arial" w:hAnsi="Arial" w:cs="Arial"/>
          <w:sz w:val="28"/>
          <w:szCs w:val="28"/>
        </w:rPr>
        <w:t>el</w:t>
      </w:r>
      <w:r w:rsidRPr="002B0573">
        <w:rPr>
          <w:rFonts w:ascii="Arial" w:hAnsi="Arial" w:cs="Arial"/>
          <w:sz w:val="28"/>
          <w:szCs w:val="28"/>
        </w:rPr>
        <w:t xml:space="preserve"> </w:t>
      </w:r>
      <w:proofErr w:type="spellStart"/>
      <w:r w:rsidRPr="002B0573">
        <w:rPr>
          <w:rFonts w:ascii="Arial" w:hAnsi="Arial" w:cs="Arial"/>
          <w:sz w:val="28"/>
          <w:szCs w:val="28"/>
        </w:rPr>
        <w:t>C</w:t>
      </w:r>
      <w:r>
        <w:rPr>
          <w:rFonts w:ascii="Arial" w:hAnsi="Arial" w:cs="Arial"/>
          <w:sz w:val="28"/>
          <w:szCs w:val="28"/>
        </w:rPr>
        <w:t>abo</w:t>
      </w:r>
      <w:proofErr w:type="spellEnd"/>
      <w:r w:rsidRPr="002B0573">
        <w:rPr>
          <w:rFonts w:ascii="Arial" w:hAnsi="Arial" w:cs="Arial"/>
          <w:sz w:val="28"/>
          <w:szCs w:val="28"/>
        </w:rPr>
        <w:t>, M</w:t>
      </w:r>
      <w:r>
        <w:rPr>
          <w:rFonts w:ascii="Arial" w:hAnsi="Arial" w:cs="Arial"/>
          <w:sz w:val="28"/>
          <w:szCs w:val="28"/>
        </w:rPr>
        <w:t>exico</w:t>
      </w:r>
      <w:r w:rsidRPr="00BA1CE5">
        <w:rPr>
          <w:rFonts w:ascii="Arial" w:hAnsi="Arial" w:cs="Arial"/>
          <w:sz w:val="28"/>
          <w:szCs w:val="28"/>
        </w:rPr>
        <w:t>, 1</w:t>
      </w:r>
      <w:r>
        <w:rPr>
          <w:rFonts w:ascii="Arial" w:hAnsi="Arial" w:cs="Arial"/>
          <w:sz w:val="28"/>
          <w:szCs w:val="28"/>
        </w:rPr>
        <w:t>1</w:t>
      </w:r>
      <w:r w:rsidRPr="00BA1CE5">
        <w:rPr>
          <w:rFonts w:ascii="Arial" w:hAnsi="Arial" w:cs="Arial"/>
          <w:sz w:val="28"/>
          <w:szCs w:val="28"/>
        </w:rPr>
        <w:t xml:space="preserve"> – 1</w:t>
      </w:r>
      <w:r>
        <w:rPr>
          <w:rFonts w:ascii="Arial" w:hAnsi="Arial" w:cs="Arial"/>
          <w:sz w:val="28"/>
          <w:szCs w:val="28"/>
        </w:rPr>
        <w:t>5</w:t>
      </w:r>
      <w:r w:rsidRPr="00BA1CE5">
        <w:rPr>
          <w:rFonts w:ascii="Arial" w:hAnsi="Arial" w:cs="Arial"/>
          <w:sz w:val="28"/>
          <w:szCs w:val="28"/>
        </w:rPr>
        <w:t xml:space="preserve"> </w:t>
      </w:r>
      <w:r>
        <w:rPr>
          <w:rFonts w:ascii="Arial" w:hAnsi="Arial" w:cs="Arial"/>
          <w:sz w:val="28"/>
          <w:szCs w:val="28"/>
        </w:rPr>
        <w:t>April</w:t>
      </w:r>
      <w:r w:rsidRPr="00BA1CE5">
        <w:rPr>
          <w:rFonts w:ascii="Arial" w:hAnsi="Arial" w:cs="Arial"/>
          <w:sz w:val="28"/>
          <w:szCs w:val="28"/>
        </w:rPr>
        <w:t>, 2016</w:t>
      </w:r>
    </w:p>
    <w:p w:rsidR="0045061D" w:rsidRPr="00D3089E" w:rsidRDefault="0045061D" w:rsidP="0045061D">
      <w:pPr>
        <w:tabs>
          <w:tab w:val="left" w:pos="1985"/>
        </w:tabs>
        <w:rPr>
          <w:rFonts w:ascii="Arial" w:hAnsi="Arial"/>
          <w:b/>
        </w:rPr>
      </w:pPr>
    </w:p>
    <w:p w:rsidR="0045061D" w:rsidRPr="00D3089E" w:rsidRDefault="0045061D" w:rsidP="0045061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EB4569">
        <w:rPr>
          <w:rFonts w:ascii="Arial" w:hAnsi="Arial"/>
          <w:b/>
        </w:rPr>
        <w:t>7</w:t>
      </w:r>
      <w:r>
        <w:rPr>
          <w:rFonts w:ascii="Arial" w:hAnsi="Arial"/>
          <w:b/>
        </w:rPr>
        <w:t>.3.2</w:t>
      </w:r>
    </w:p>
    <w:p w:rsidR="0045061D" w:rsidRPr="00D3089E" w:rsidRDefault="0045061D" w:rsidP="0045061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Pr>
          <w:rFonts w:ascii="Arial" w:hAnsi="Arial"/>
          <w:b/>
        </w:rPr>
        <w:t>Nokia</w:t>
      </w:r>
      <w:bookmarkEnd w:id="1"/>
      <w:bookmarkEnd w:id="2"/>
      <w:r>
        <w:rPr>
          <w:rFonts w:ascii="Arial" w:hAnsi="Arial"/>
          <w:b/>
        </w:rPr>
        <w:t>, Verizon</w:t>
      </w:r>
    </w:p>
    <w:p w:rsidR="0045061D" w:rsidRPr="00C06FAE" w:rsidRDefault="0045061D" w:rsidP="0045061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Pr>
          <w:rFonts w:ascii="Arial" w:hAnsi="Arial" w:cs="Arial"/>
          <w:b/>
        </w:rPr>
        <w:t>TP for TR 36.714-03-01</w:t>
      </w:r>
      <w:r w:rsidRPr="002E659F">
        <w:rPr>
          <w:rFonts w:ascii="Arial" w:hAnsi="Arial" w:cs="Arial"/>
          <w:b/>
        </w:rPr>
        <w:t>:</w:t>
      </w:r>
      <w:r>
        <w:rPr>
          <w:rFonts w:ascii="Arial" w:hAnsi="Arial" w:cs="Arial"/>
          <w:b/>
        </w:rPr>
        <w:t xml:space="preserve"> Coexistence Studies of Harmonics and </w:t>
      </w:r>
      <w:proofErr w:type="spellStart"/>
      <w:r>
        <w:rPr>
          <w:rFonts w:ascii="Arial" w:hAnsi="Arial" w:cs="Arial"/>
          <w:b/>
        </w:rPr>
        <w:t>I</w:t>
      </w:r>
      <w:r w:rsidRPr="00C06FAE">
        <w:rPr>
          <w:rFonts w:ascii="Arial" w:hAnsi="Arial" w:cs="Arial"/>
          <w:b/>
        </w:rPr>
        <w:t>ntermodulation</w:t>
      </w:r>
      <w:proofErr w:type="spellEnd"/>
      <w:r w:rsidRPr="00C06FAE">
        <w:rPr>
          <w:rFonts w:ascii="Arial" w:hAnsi="Arial" w:cs="Arial"/>
          <w:b/>
        </w:rPr>
        <w:t xml:space="preserve"> Products caused by LTE Advanced Carrier Aggregation of Band </w:t>
      </w:r>
      <w:r>
        <w:rPr>
          <w:rFonts w:ascii="Arial" w:hAnsi="Arial" w:cs="Arial"/>
          <w:b/>
        </w:rPr>
        <w:t xml:space="preserve">Combination </w:t>
      </w:r>
      <w:r w:rsidRPr="00FE5197">
        <w:rPr>
          <w:rFonts w:ascii="Arial" w:hAnsi="Arial" w:cs="Arial"/>
          <w:b/>
        </w:rPr>
        <w:t>CA_</w:t>
      </w:r>
      <w:r>
        <w:rPr>
          <w:rFonts w:ascii="Arial" w:hAnsi="Arial" w:cs="Arial"/>
          <w:b/>
        </w:rPr>
        <w:t>2</w:t>
      </w:r>
      <w:r w:rsidRPr="00FE5197">
        <w:rPr>
          <w:rFonts w:ascii="Arial" w:hAnsi="Arial" w:cs="Arial"/>
          <w:b/>
        </w:rPr>
        <w:t>A-66B</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45061D" w:rsidRPr="0045061D">
        <w:t xml:space="preserve">CA_2A-66B </w:t>
      </w:r>
      <w:r>
        <w:t>was approved in RAN#</w:t>
      </w:r>
      <w:r w:rsidR="002E659F">
        <w:t>70</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carrier aggregation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45061D">
        <w:t>3</w:t>
      </w:r>
      <w:r w:rsidR="009A671D" w:rsidRPr="009A671D">
        <w:t>DL/1UL TR 36.714-0</w:t>
      </w:r>
      <w:r w:rsidR="0045061D">
        <w:t>3</w:t>
      </w:r>
      <w:r w:rsidR="009A671D" w:rsidRPr="009A671D">
        <w:t>-01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sidR="00C26708">
        <w:rPr>
          <w:rFonts w:eastAsia="宋体" w:cs="Optima"/>
          <w:szCs w:val="21"/>
          <w:lang w:eastAsia="zh-CN"/>
        </w:rPr>
        <w:t>2</w:t>
      </w:r>
      <w:r>
        <w:rPr>
          <w:rFonts w:eastAsia="宋体" w:cs="Optima"/>
          <w:szCs w:val="21"/>
          <w:lang w:eastAsia="zh-CN"/>
        </w:rPr>
        <w:t xml:space="preserve">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45061D" w:rsidRPr="00850762" w:rsidTr="00F35E76">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45061D" w:rsidRPr="00850762" w:rsidRDefault="0045061D" w:rsidP="00F35E76">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45061D" w:rsidRPr="00850762" w:rsidRDefault="0045061D" w:rsidP="00F35E76">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45061D" w:rsidRPr="00850762" w:rsidRDefault="0045061D" w:rsidP="00F35E76">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val="fr-FR" w:eastAsia="en-US"/>
              </w:rPr>
            </w:pPr>
            <w:r>
              <w:rPr>
                <w:rFonts w:cs="Arial"/>
                <w:lang w:val="fr-FR" w:eastAsia="en-US"/>
              </w:rPr>
              <w:t>7</w:t>
            </w:r>
            <w:r w:rsidRPr="00850762">
              <w:rPr>
                <w:rFonts w:cs="Arial" w:hint="eastAsia"/>
                <w:lang w:val="fr-FR" w:eastAsia="en-US"/>
              </w:rPr>
              <w:t>83 MHz</w:t>
            </w:r>
          </w:p>
        </w:tc>
        <w:tc>
          <w:tcPr>
            <w:tcW w:w="1173" w:type="dxa"/>
            <w:tcBorders>
              <w:top w:val="single" w:sz="4" w:space="0" w:color="auto"/>
              <w:left w:val="single" w:sz="4" w:space="0" w:color="auto"/>
              <w:bottom w:val="single" w:sz="4" w:space="0" w:color="auto"/>
              <w:right w:val="single" w:sz="4" w:space="0" w:color="auto"/>
            </w:tcBorders>
          </w:tcPr>
          <w:p w:rsidR="0045061D" w:rsidRPr="00850762" w:rsidRDefault="0045061D" w:rsidP="00F35E76">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w:t>
      </w:r>
      <w:r w:rsidR="00C26708">
        <w:rPr>
          <w:rFonts w:eastAsia="宋体"/>
          <w:lang w:eastAsia="zh-CN"/>
        </w:rPr>
        <w:t>2</w:t>
      </w:r>
      <w:r>
        <w:rPr>
          <w:rFonts w:eastAsia="宋体"/>
          <w:lang w:eastAsia="zh-CN"/>
        </w:rPr>
        <w:t xml:space="preserve"> is operating at </w:t>
      </w:r>
      <w:r w:rsidR="002F262F">
        <w:rPr>
          <w:rFonts w:eastAsia="宋体"/>
          <w:lang w:eastAsia="zh-CN"/>
        </w:rPr>
        <w:t>1850</w:t>
      </w:r>
      <w:r>
        <w:rPr>
          <w:rFonts w:eastAsia="宋体"/>
          <w:lang w:eastAsia="zh-CN"/>
        </w:rPr>
        <w:t xml:space="preserve"> – </w:t>
      </w:r>
      <w:r w:rsidR="002F262F">
        <w:rPr>
          <w:rFonts w:eastAsia="宋体"/>
          <w:lang w:eastAsia="zh-CN"/>
        </w:rPr>
        <w:t>1910</w:t>
      </w:r>
      <w:r>
        <w:rPr>
          <w:rFonts w:eastAsia="宋体"/>
          <w:lang w:eastAsia="zh-CN"/>
        </w:rPr>
        <w:t xml:space="preserve"> MHz for UL and </w:t>
      </w:r>
      <w:r w:rsidR="002F262F">
        <w:rPr>
          <w:rFonts w:eastAsia="宋体"/>
          <w:lang w:eastAsia="zh-CN"/>
        </w:rPr>
        <w:t>1930</w:t>
      </w:r>
      <w:r>
        <w:rPr>
          <w:rFonts w:eastAsia="宋体"/>
          <w:lang w:eastAsia="zh-CN"/>
        </w:rPr>
        <w:t xml:space="preserve"> – </w:t>
      </w:r>
      <w:r w:rsidR="002F262F">
        <w:rPr>
          <w:rFonts w:eastAsia="宋体"/>
          <w:lang w:eastAsia="zh-CN"/>
        </w:rPr>
        <w:t>1990</w:t>
      </w:r>
      <w:r>
        <w:rPr>
          <w:rFonts w:eastAsia="宋体"/>
          <w:lang w:eastAsia="zh-CN"/>
        </w:rPr>
        <w:t xml:space="preserve"> MHz for DL,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w:t>
      </w:r>
      <w:r w:rsidR="00C26708">
        <w:rPr>
          <w:rFonts w:eastAsia="宋体"/>
          <w:lang w:eastAsia="zh-CN"/>
        </w:rPr>
        <w:t>2</w:t>
      </w:r>
      <w:r>
        <w:rPr>
          <w:rFonts w:eastAsia="宋体"/>
          <w:lang w:eastAsia="zh-CN"/>
        </w:rPr>
        <w:t xml:space="preserve"> and Band </w:t>
      </w:r>
      <w:r w:rsidR="00136E1E">
        <w:rPr>
          <w:rFonts w:eastAsia="宋体"/>
          <w:lang w:eastAsia="zh-CN"/>
        </w:rPr>
        <w:t>6</w:t>
      </w:r>
      <w:r>
        <w:rPr>
          <w:rFonts w:eastAsia="宋体"/>
          <w:lang w:eastAsia="zh-CN"/>
        </w:rPr>
        <w:t>6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136E1E">
        <w:t xml:space="preserve">Band </w:t>
      </w:r>
      <w:r w:rsidR="00C26708">
        <w:t>2</w:t>
      </w:r>
      <w:r>
        <w:t xml:space="preserve"> and Band </w:t>
      </w:r>
      <w:r w:rsidR="00136E1E">
        <w:t>6</w:t>
      </w:r>
      <w:r>
        <w:t>6 DL harmonics and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2F262F" w:rsidP="00136E1E">
            <w:pPr>
              <w:rPr>
                <w:rFonts w:ascii="Calibri" w:hAnsi="Calibri" w:cs="Calibri"/>
                <w:color w:val="000000"/>
                <w:sz w:val="22"/>
                <w:szCs w:val="22"/>
              </w:rPr>
            </w:pPr>
            <w:r>
              <w:rPr>
                <w:rFonts w:ascii="Calibri" w:hAnsi="Calibri" w:cs="Calibri"/>
                <w:color w:val="000000"/>
                <w:sz w:val="22"/>
                <w:szCs w:val="22"/>
              </w:rPr>
              <w:t>1930</w:t>
            </w:r>
          </w:p>
        </w:tc>
        <w:tc>
          <w:tcPr>
            <w:tcW w:w="1872" w:type="dxa"/>
            <w:shd w:val="clear" w:color="auto" w:fill="auto"/>
            <w:noWrap/>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1990</w:t>
            </w:r>
          </w:p>
        </w:tc>
        <w:tc>
          <w:tcPr>
            <w:tcW w:w="187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211</w:t>
            </w:r>
            <w:r w:rsidR="00077277" w:rsidRPr="00550923">
              <w:rPr>
                <w:rFonts w:ascii="Calibri" w:hAnsi="Calibri" w:cs="Calibri"/>
                <w:color w:val="000000"/>
                <w:sz w:val="22"/>
                <w:szCs w:val="22"/>
              </w:rPr>
              <w:t>0</w:t>
            </w:r>
          </w:p>
        </w:tc>
        <w:tc>
          <w:tcPr>
            <w:tcW w:w="192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2200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922" w:type="dxa"/>
            <w:shd w:val="clear" w:color="auto" w:fill="auto"/>
            <w:noWrap/>
          </w:tcPr>
          <w:p w:rsidR="00077277" w:rsidRPr="00550923" w:rsidRDefault="00077277" w:rsidP="00191929">
            <w:pPr>
              <w:rPr>
                <w:rFonts w:ascii="Calibri" w:hAnsi="Calibri" w:cs="Calibri"/>
                <w:color w:val="000000"/>
                <w:sz w:val="22"/>
                <w:szCs w:val="22"/>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3860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3980</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4220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440</w:t>
            </w:r>
            <w:r w:rsidR="00077277" w:rsidRPr="00550923">
              <w:rPr>
                <w:rFonts w:ascii="Calibri" w:hAnsi="Calibri" w:cs="Calibri"/>
                <w:color w:val="000000"/>
                <w:sz w:val="22"/>
                <w:szCs w:val="22"/>
              </w:rPr>
              <w:t>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5790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5970</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633</w:t>
            </w:r>
            <w:r w:rsidR="00077277" w:rsidRPr="00550923">
              <w:rPr>
                <w:rFonts w:ascii="Calibri" w:hAnsi="Calibri" w:cs="Calibri"/>
                <w:color w:val="000000"/>
                <w:sz w:val="22"/>
                <w:szCs w:val="22"/>
              </w:rPr>
              <w:t>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6600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2F262F">
            <w:pPr>
              <w:rPr>
                <w:rFonts w:ascii="Calibri" w:hAnsi="Calibri" w:cs="Calibri"/>
                <w:color w:val="000000"/>
                <w:sz w:val="22"/>
                <w:szCs w:val="22"/>
              </w:rPr>
            </w:pPr>
            <w:r w:rsidRPr="00550923">
              <w:rPr>
                <w:rFonts w:ascii="Calibri" w:hAnsi="Calibri" w:cs="Calibri"/>
                <w:color w:val="000000"/>
                <w:sz w:val="22"/>
                <w:szCs w:val="22"/>
              </w:rPr>
              <w:t>1</w:t>
            </w:r>
            <w:r w:rsidR="00A26DA3">
              <w:rPr>
                <w:rFonts w:ascii="Calibri" w:hAnsi="Calibri" w:cs="Calibri"/>
                <w:color w:val="000000"/>
                <w:sz w:val="22"/>
                <w:szCs w:val="22"/>
              </w:rPr>
              <w:t>2</w:t>
            </w:r>
            <w:r w:rsidR="002F262F">
              <w:rPr>
                <w:rFonts w:ascii="Calibri" w:hAnsi="Calibri" w:cs="Calibri"/>
                <w:color w:val="000000"/>
                <w:sz w:val="22"/>
                <w:szCs w:val="22"/>
              </w:rPr>
              <w:t>0</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270</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4040</w:t>
            </w:r>
          </w:p>
        </w:tc>
        <w:tc>
          <w:tcPr>
            <w:tcW w:w="192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4190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2F262F">
            <w:pPr>
              <w:rPr>
                <w:rFonts w:eastAsia="宋体" w:cs="Optima"/>
                <w:szCs w:val="21"/>
                <w:lang w:eastAsia="zh-CN"/>
              </w:rPr>
            </w:pPr>
            <w:r w:rsidRPr="00550923">
              <w:rPr>
                <w:rFonts w:eastAsia="宋体" w:cs="Optima"/>
                <w:szCs w:val="21"/>
                <w:lang w:eastAsia="zh-CN"/>
              </w:rPr>
              <w:t>(</w:t>
            </w:r>
            <w:r w:rsidR="002F262F">
              <w:rPr>
                <w:rFonts w:eastAsia="宋体" w:cs="Optima"/>
                <w:szCs w:val="21"/>
                <w:lang w:eastAsia="zh-CN"/>
              </w:rPr>
              <w:t>2*</w:t>
            </w:r>
            <w:r w:rsidRPr="00550923">
              <w:rPr>
                <w:rFonts w:eastAsia="宋体" w:cs="Optima"/>
                <w:szCs w:val="21"/>
                <w:lang w:eastAsia="zh-CN"/>
              </w:rPr>
              <w:t>f</w:t>
            </w:r>
            <w:r w:rsidR="002F262F">
              <w:rPr>
                <w:rFonts w:eastAsia="宋体" w:cs="Optima"/>
                <w:szCs w:val="21"/>
                <w:lang w:eastAsia="zh-CN"/>
              </w:rPr>
              <w:t>1</w:t>
            </w:r>
            <w:r w:rsidRPr="00550923">
              <w:rPr>
                <w:rFonts w:eastAsia="宋体" w:cs="Optima"/>
                <w:szCs w:val="21"/>
                <w:lang w:eastAsia="zh-CN"/>
              </w:rPr>
              <w:t xml:space="preserve">-low – </w:t>
            </w:r>
            <w:r w:rsidR="002F262F">
              <w:rPr>
                <w:rFonts w:eastAsia="宋体" w:cs="Optima"/>
                <w:szCs w:val="21"/>
                <w:lang w:eastAsia="zh-CN"/>
              </w:rPr>
              <w:t>f2</w:t>
            </w:r>
            <w:r w:rsidRPr="00550923">
              <w:rPr>
                <w:rFonts w:eastAsia="宋体" w:cs="Optima"/>
                <w:szCs w:val="21"/>
                <w:lang w:eastAsia="zh-CN"/>
              </w:rPr>
              <w:t>-high)</w:t>
            </w:r>
          </w:p>
        </w:tc>
        <w:tc>
          <w:tcPr>
            <w:tcW w:w="1872" w:type="dxa"/>
            <w:shd w:val="clear" w:color="auto" w:fill="auto"/>
            <w:noWrap/>
          </w:tcPr>
          <w:p w:rsidR="00077277" w:rsidRPr="00550923" w:rsidRDefault="00077277" w:rsidP="002F262F">
            <w:pPr>
              <w:rPr>
                <w:rFonts w:eastAsia="宋体" w:cs="Optima"/>
                <w:szCs w:val="21"/>
                <w:lang w:eastAsia="zh-CN"/>
              </w:rPr>
            </w:pPr>
            <w:r w:rsidRPr="00550923">
              <w:rPr>
                <w:rFonts w:eastAsia="宋体" w:cs="Optima"/>
                <w:szCs w:val="21"/>
                <w:lang w:eastAsia="zh-CN"/>
              </w:rPr>
              <w:t>(</w:t>
            </w:r>
            <w:r w:rsidR="002F262F">
              <w:rPr>
                <w:rFonts w:eastAsia="宋体" w:cs="Optima"/>
                <w:szCs w:val="21"/>
                <w:lang w:eastAsia="zh-CN"/>
              </w:rPr>
              <w:t>2*</w:t>
            </w:r>
            <w:r w:rsidRPr="00550923">
              <w:rPr>
                <w:rFonts w:eastAsia="宋体" w:cs="Optima"/>
                <w:szCs w:val="21"/>
                <w:lang w:eastAsia="zh-CN"/>
              </w:rPr>
              <w:t>f</w:t>
            </w:r>
            <w:r w:rsidR="002F262F">
              <w:rPr>
                <w:rFonts w:eastAsia="宋体" w:cs="Optima"/>
                <w:szCs w:val="21"/>
                <w:lang w:eastAsia="zh-CN"/>
              </w:rPr>
              <w:t>1</w:t>
            </w:r>
            <w:r w:rsidRPr="00550923">
              <w:rPr>
                <w:rFonts w:eastAsia="宋体" w:cs="Optima"/>
                <w:szCs w:val="21"/>
                <w:lang w:eastAsia="zh-CN"/>
              </w:rPr>
              <w:t>-high – f</w:t>
            </w:r>
            <w:r w:rsidR="002F262F">
              <w:rPr>
                <w:rFonts w:eastAsia="宋体" w:cs="Optima"/>
                <w:szCs w:val="21"/>
                <w:lang w:eastAsia="zh-CN"/>
              </w:rPr>
              <w:t>2</w:t>
            </w:r>
            <w:r w:rsidRPr="00550923">
              <w:rPr>
                <w:rFonts w:eastAsia="宋体" w:cs="Optima"/>
                <w:szCs w:val="21"/>
                <w:lang w:eastAsia="zh-CN"/>
              </w:rPr>
              <w:t>-low)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 f2-high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1660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1870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2230</w:t>
            </w:r>
          </w:p>
        </w:tc>
        <w:tc>
          <w:tcPr>
            <w:tcW w:w="192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2470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5970</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6180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6150</w:t>
            </w:r>
          </w:p>
        </w:tc>
        <w:tc>
          <w:tcPr>
            <w:tcW w:w="192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6390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1840</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2080</w:t>
            </w:r>
          </w:p>
        </w:tc>
        <w:tc>
          <w:tcPr>
            <w:tcW w:w="1872" w:type="dxa"/>
            <w:shd w:val="clear" w:color="auto" w:fill="auto"/>
            <w:noWrap/>
            <w:vAlign w:val="bottom"/>
          </w:tcPr>
          <w:p w:rsidR="00077277" w:rsidRPr="00550923" w:rsidRDefault="00A26DA3" w:rsidP="002F262F">
            <w:pPr>
              <w:rPr>
                <w:rFonts w:ascii="Calibri" w:hAnsi="Calibri" w:cs="Calibri"/>
                <w:color w:val="000000"/>
                <w:sz w:val="22"/>
                <w:szCs w:val="22"/>
              </w:rPr>
            </w:pPr>
            <w:r>
              <w:rPr>
                <w:rFonts w:ascii="Calibri" w:hAnsi="Calibri" w:cs="Calibri"/>
                <w:color w:val="000000"/>
                <w:sz w:val="22"/>
                <w:szCs w:val="22"/>
              </w:rPr>
              <w:t>20</w:t>
            </w:r>
            <w:r w:rsidR="002F262F">
              <w:rPr>
                <w:rFonts w:ascii="Calibri" w:hAnsi="Calibri" w:cs="Calibri"/>
                <w:color w:val="000000"/>
                <w:sz w:val="22"/>
                <w:szCs w:val="22"/>
              </w:rPr>
              <w:t>50</w:t>
            </w:r>
          </w:p>
        </w:tc>
        <w:tc>
          <w:tcPr>
            <w:tcW w:w="1922" w:type="dxa"/>
            <w:shd w:val="clear" w:color="auto" w:fill="auto"/>
            <w:noWrap/>
            <w:vAlign w:val="bottom"/>
          </w:tcPr>
          <w:p w:rsidR="00077277" w:rsidRPr="00550923" w:rsidRDefault="00077277" w:rsidP="002F262F">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002F262F">
              <w:rPr>
                <w:rFonts w:ascii="Calibri" w:hAnsi="Calibri" w:cs="Calibri"/>
                <w:color w:val="000000"/>
                <w:sz w:val="22"/>
                <w:szCs w:val="22"/>
              </w:rPr>
              <w:t>60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1910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2010</w:t>
            </w:r>
          </w:p>
        </w:tc>
        <w:tc>
          <w:tcPr>
            <w:tcW w:w="1872" w:type="dxa"/>
            <w:shd w:val="clear" w:color="auto" w:fill="auto"/>
            <w:noWrap/>
            <w:vAlign w:val="bottom"/>
          </w:tcPr>
          <w:p w:rsidR="00077277" w:rsidRPr="00550923" w:rsidRDefault="00A26DA3" w:rsidP="002F262F">
            <w:pPr>
              <w:rPr>
                <w:rFonts w:ascii="Calibri" w:hAnsi="Calibri" w:cs="Calibri"/>
                <w:color w:val="000000"/>
                <w:sz w:val="22"/>
                <w:szCs w:val="22"/>
              </w:rPr>
            </w:pPr>
            <w:r>
              <w:rPr>
                <w:rFonts w:ascii="Calibri" w:hAnsi="Calibri" w:cs="Calibri"/>
                <w:color w:val="000000"/>
                <w:sz w:val="22"/>
                <w:szCs w:val="22"/>
              </w:rPr>
              <w:t>2</w:t>
            </w:r>
            <w:r w:rsidR="002F262F">
              <w:rPr>
                <w:rFonts w:ascii="Calibri" w:hAnsi="Calibri" w:cs="Calibri"/>
                <w:color w:val="000000"/>
                <w:sz w:val="22"/>
                <w:szCs w:val="22"/>
              </w:rPr>
              <w:t>09</w:t>
            </w:r>
            <w:r>
              <w:rPr>
                <w:rFonts w:ascii="Calibri" w:hAnsi="Calibri" w:cs="Calibri"/>
                <w:color w:val="000000"/>
                <w:sz w:val="22"/>
                <w:szCs w:val="22"/>
              </w:rPr>
              <w:t>0</w:t>
            </w:r>
          </w:p>
        </w:tc>
        <w:tc>
          <w:tcPr>
            <w:tcW w:w="1922" w:type="dxa"/>
            <w:shd w:val="clear" w:color="auto" w:fill="auto"/>
            <w:noWrap/>
            <w:vAlign w:val="bottom"/>
          </w:tcPr>
          <w:p w:rsidR="00077277" w:rsidRPr="00550923" w:rsidRDefault="00077277" w:rsidP="002F262F">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002F262F">
              <w:rPr>
                <w:rFonts w:ascii="Calibri" w:hAnsi="Calibri" w:cs="Calibri"/>
                <w:color w:val="000000"/>
                <w:sz w:val="22"/>
                <w:szCs w:val="22"/>
              </w:rPr>
              <w:t>2</w:t>
            </w:r>
            <w:r w:rsidRPr="00550923">
              <w:rPr>
                <w:rFonts w:ascii="Calibri" w:hAnsi="Calibri" w:cs="Calibri"/>
                <w:color w:val="000000"/>
                <w:sz w:val="22"/>
                <w:szCs w:val="22"/>
              </w:rPr>
              <w:t>0</w:t>
            </w:r>
          </w:p>
        </w:tc>
      </w:tr>
    </w:tbl>
    <w:p w:rsidR="00077277" w:rsidRDefault="00077277" w:rsidP="00077277">
      <w:pPr>
        <w:pStyle w:val="BodyText"/>
        <w:rPr>
          <w:rFonts w:eastAsia="宋体"/>
          <w:lang w:eastAsia="zh-CN"/>
        </w:rPr>
      </w:pPr>
    </w:p>
    <w:p w:rsidR="00077277" w:rsidRPr="002628CB" w:rsidRDefault="00077277" w:rsidP="00077277">
      <w:pPr>
        <w:pStyle w:val="BodyText"/>
      </w:pPr>
      <w:r w:rsidRPr="00E16FB4">
        <w:rPr>
          <w:rFonts w:eastAsia="宋体" w:cs="Optima"/>
          <w:szCs w:val="21"/>
          <w:lang w:eastAsia="zh-CN"/>
        </w:rPr>
        <w:t xml:space="preserve">It can be seen from Table 2 that </w:t>
      </w:r>
      <w:r w:rsidRPr="00E16FB4">
        <w:rPr>
          <w:snapToGrid w:val="0"/>
          <w:lang w:val="en-US"/>
        </w:rPr>
        <w:t xml:space="preserve">the </w:t>
      </w:r>
      <w:r w:rsidR="00E23EAA" w:rsidRPr="00DB6864">
        <w:rPr>
          <w:rFonts w:eastAsia="宋体" w:cs="Optima"/>
          <w:szCs w:val="21"/>
          <w:lang w:eastAsia="zh-CN"/>
        </w:rPr>
        <w:t>3</w:t>
      </w:r>
      <w:r w:rsidR="00E23EAA" w:rsidRPr="00DB6864">
        <w:rPr>
          <w:rFonts w:eastAsia="宋体" w:cs="Optima"/>
          <w:szCs w:val="21"/>
          <w:vertAlign w:val="superscript"/>
          <w:lang w:eastAsia="zh-CN"/>
        </w:rPr>
        <w:t>rd</w:t>
      </w:r>
      <w:r w:rsidRPr="00E16FB4">
        <w:rPr>
          <w:snapToGrid w:val="0"/>
          <w:lang w:val="en-US"/>
        </w:rPr>
        <w:t xml:space="preserve"> harmonics of BS transmitting in Band </w:t>
      </w:r>
      <w:r w:rsidR="00C26708">
        <w:rPr>
          <w:snapToGrid w:val="0"/>
          <w:lang w:val="en-US"/>
        </w:rPr>
        <w:t>2</w:t>
      </w:r>
      <w:r w:rsidRPr="00E16FB4">
        <w:rPr>
          <w:snapToGrid w:val="0"/>
          <w:lang w:val="en-US"/>
        </w:rPr>
        <w:t xml:space="preserve"> may fall into the BS receive band of Band </w:t>
      </w:r>
      <w:r w:rsidR="00E23EAA">
        <w:rPr>
          <w:snapToGrid w:val="0"/>
          <w:lang w:val="en-US"/>
        </w:rPr>
        <w:t>46</w:t>
      </w:r>
      <w:r w:rsidRPr="00E16FB4">
        <w:t xml:space="preserve">, </w:t>
      </w:r>
      <w:r>
        <w:t>while</w:t>
      </w:r>
      <w:r w:rsidRPr="00DB6864">
        <w:rPr>
          <w:rFonts w:eastAsia="宋体" w:cs="Optima"/>
          <w:szCs w:val="21"/>
          <w:lang w:eastAsia="zh-CN"/>
        </w:rPr>
        <w:t xml:space="preserve"> 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0045061D" w:rsidRPr="00E80F01">
        <w:t xml:space="preserve">supporting CA of Band </w:t>
      </w:r>
      <w:r w:rsidR="0045061D">
        <w:t>2</w:t>
      </w:r>
      <w:r w:rsidR="0045061D" w:rsidRPr="00E80F01">
        <w:t xml:space="preserve"> and Band </w:t>
      </w:r>
      <w:r w:rsidR="0045061D">
        <w:t>66</w:t>
      </w:r>
      <w:r w:rsidR="0045061D" w:rsidRPr="00E80F01">
        <w:t xml:space="preserve"> </w:t>
      </w:r>
      <w:r w:rsidRPr="00DB6864">
        <w:t xml:space="preserve">may fall into the BS receive band of Bands </w:t>
      </w:r>
      <w:r w:rsidR="00E23EAA">
        <w:t>1, 2</w:t>
      </w:r>
      <w:r w:rsidRPr="00DB6864">
        <w:t xml:space="preserve">, </w:t>
      </w:r>
      <w:r w:rsidR="00E23EAA">
        <w:t>3</w:t>
      </w:r>
      <w:r w:rsidRPr="00DB6864">
        <w:t xml:space="preserve">, </w:t>
      </w:r>
      <w:r w:rsidR="00E23EAA">
        <w:t>4</w:t>
      </w:r>
      <w:r w:rsidRPr="00DB6864">
        <w:t>,</w:t>
      </w:r>
      <w:r>
        <w:t xml:space="preserve"> </w:t>
      </w:r>
      <w:r w:rsidR="00E23EAA">
        <w:t>9</w:t>
      </w:r>
      <w:r w:rsidR="00A26DA3">
        <w:t xml:space="preserve">, </w:t>
      </w:r>
      <w:r>
        <w:t>1</w:t>
      </w:r>
      <w:r w:rsidR="00E23EAA">
        <w:t>0</w:t>
      </w:r>
      <w:r>
        <w:t>,</w:t>
      </w:r>
      <w:r w:rsidRPr="00DB6864">
        <w:t xml:space="preserve"> </w:t>
      </w:r>
      <w:r w:rsidR="00E23EAA">
        <w:t>23, 24</w:t>
      </w:r>
      <w:r w:rsidRPr="00DB6864">
        <w:t xml:space="preserve">, </w:t>
      </w:r>
      <w:r w:rsidR="00E23EAA">
        <w:t>25</w:t>
      </w:r>
      <w:r w:rsidRPr="00DB6864">
        <w:t xml:space="preserve">, </w:t>
      </w:r>
      <w:r w:rsidR="00E23EAA">
        <w:t>3</w:t>
      </w:r>
      <w:r w:rsidRPr="00DB6864">
        <w:t xml:space="preserve">0, </w:t>
      </w:r>
      <w:r w:rsidR="00E23EAA">
        <w:t>33, 34, 35</w:t>
      </w:r>
      <w:r w:rsidRPr="00DB6864">
        <w:t xml:space="preserve">, </w:t>
      </w:r>
      <w:r w:rsidR="00E23EAA">
        <w:t xml:space="preserve">36, 37, 39, 40, </w:t>
      </w:r>
      <w:r w:rsidR="002B624B">
        <w:t>65</w:t>
      </w:r>
      <w:r w:rsidRPr="00DB6864">
        <w:t xml:space="preserve"> and </w:t>
      </w:r>
      <w:r w:rsidR="00E23EAA">
        <w:t>6</w:t>
      </w:r>
      <w:r w:rsidR="002B624B">
        <w:t>6</w:t>
      </w:r>
      <w:r w:rsidRPr="00DB6864">
        <w:t>.</w:t>
      </w:r>
      <w:r>
        <w:t xml:space="preserve"> </w:t>
      </w:r>
      <w:r w:rsidRPr="00DB6864">
        <w:t xml:space="preserve">Note that the calculation in Table 2 </w:t>
      </w:r>
      <w:r>
        <w:t xml:space="preserve">(except the last row) </w:t>
      </w:r>
      <w:r w:rsidRPr="00DB6864">
        <w:t>assumes the BS is transmitting with</w:t>
      </w:r>
      <w:r>
        <w:t xml:space="preserve"> the whole </w:t>
      </w:r>
      <w:r w:rsidR="00E23EAA">
        <w:t>60</w:t>
      </w:r>
      <w:r>
        <w:t xml:space="preserve"> MHz DL frequency of Band </w:t>
      </w:r>
      <w:r w:rsidR="00C26708">
        <w:t>2</w:t>
      </w:r>
      <w:r>
        <w:t xml:space="preserve"> and the whole </w:t>
      </w:r>
      <w:r w:rsidR="00A26DA3">
        <w:t>90</w:t>
      </w:r>
      <w:r>
        <w:t xml:space="preserve"> MHz DL frequency of Band </w:t>
      </w:r>
      <w:r w:rsidR="00A26DA3">
        <w:t>6</w:t>
      </w:r>
      <w:r>
        <w:t xml:space="preserve">6. If the BS is only transmitting up to </w:t>
      </w:r>
      <w:r w:rsidR="00E23EAA">
        <w:t>2</w:t>
      </w:r>
      <w:r>
        <w:t xml:space="preserve">0 MHz DL in Band </w:t>
      </w:r>
      <w:r w:rsidR="00C26708">
        <w:t>2</w:t>
      </w:r>
      <w:r>
        <w:t xml:space="preserve"> and up to </w:t>
      </w:r>
      <w:r w:rsidR="00A26DA3">
        <w:t>20</w:t>
      </w:r>
      <w:r>
        <w:t xml:space="preserve"> MHz DL in Band </w:t>
      </w:r>
      <w:r w:rsidR="00A26DA3">
        <w:t>6</w:t>
      </w:r>
      <w:r>
        <w:t xml:space="preserve">6 as stated in </w:t>
      </w:r>
      <w:r w:rsidR="00CA6ED1">
        <w:t>the WIDS</w:t>
      </w:r>
      <w:r>
        <w:t>, 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w:t>
      </w:r>
      <w:r w:rsidR="00E23EAA">
        <w:t>34</w:t>
      </w:r>
      <w:r>
        <w:t xml:space="preserve"> </w:t>
      </w:r>
      <w:r>
        <w:rPr>
          <w:rFonts w:eastAsia="宋体" w:cs="Optima"/>
          <w:szCs w:val="21"/>
          <w:lang w:eastAsia="zh-CN"/>
        </w:rPr>
        <w:t>as shown in the last row in Table 2</w:t>
      </w:r>
      <w:r w:rsidR="0045061D">
        <w:t>.</w:t>
      </w:r>
    </w:p>
    <w:p w:rsidR="00077277" w:rsidRDefault="00077277" w:rsidP="00077277">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lastRenderedPageBreak/>
        <w:t xml:space="preserve">Note that Bands </w:t>
      </w:r>
      <w:r w:rsidR="00C00CCE">
        <w:t>1</w:t>
      </w:r>
      <w:r w:rsidRPr="00B7206D">
        <w:t xml:space="preserve">, </w:t>
      </w:r>
      <w:r w:rsidR="00C00CCE">
        <w:t>3</w:t>
      </w:r>
      <w:r w:rsidRPr="00B7206D">
        <w:t xml:space="preserve">, 9, </w:t>
      </w:r>
      <w:r w:rsidR="00C00CCE">
        <w:t>33</w:t>
      </w:r>
      <w:r w:rsidR="00C074A3">
        <w:t xml:space="preserve">, </w:t>
      </w:r>
      <w:r w:rsidR="00C00CCE">
        <w:t>39, 40</w:t>
      </w:r>
      <w:r w:rsidRPr="00B7206D">
        <w:t xml:space="preserve"> and </w:t>
      </w:r>
      <w:r w:rsidR="00C00CCE">
        <w:t>65</w:t>
      </w:r>
      <w:r w:rsidRPr="00B7206D">
        <w:t xml:space="preserve"> are not intended for use in the s</w:t>
      </w:r>
      <w:r w:rsidR="00C074A3">
        <w:t xml:space="preserve">ame geographical area as Bands </w:t>
      </w:r>
      <w:r w:rsidR="00C26708">
        <w:t>2</w:t>
      </w:r>
      <w:r w:rsidRPr="00B7206D">
        <w:t xml:space="preserve"> and </w:t>
      </w:r>
      <w:r w:rsidR="00C074A3">
        <w:t>6</w:t>
      </w:r>
      <w:r w:rsidRPr="00B7206D">
        <w:t xml:space="preserve">6. </w:t>
      </w:r>
      <w:r w:rsidR="007639F0" w:rsidRPr="007639F0">
        <w:t>Moreover, co-location of Band</w:t>
      </w:r>
      <w:r w:rsidR="0045061D">
        <w:t>s</w:t>
      </w:r>
      <w:r w:rsidR="007639F0" w:rsidRPr="007639F0">
        <w:t xml:space="preserve"> 2 </w:t>
      </w:r>
      <w:r w:rsidR="0045061D">
        <w:t xml:space="preserve">and </w:t>
      </w:r>
      <w:r w:rsidR="007639F0">
        <w:t>66</w:t>
      </w:r>
      <w:r w:rsidR="007639F0" w:rsidRPr="007639F0">
        <w:t xml:space="preserve"> transmitter and Band </w:t>
      </w:r>
      <w:r w:rsidR="007639F0">
        <w:t xml:space="preserve">35, </w:t>
      </w:r>
      <w:r w:rsidR="007639F0" w:rsidRPr="007639F0">
        <w:t xml:space="preserve">36 or </w:t>
      </w:r>
      <w:proofErr w:type="gramStart"/>
      <w:r w:rsidR="007639F0" w:rsidRPr="007639F0">
        <w:t>37 transceiver</w:t>
      </w:r>
      <w:proofErr w:type="gramEnd"/>
      <w:r w:rsidR="007639F0" w:rsidRPr="007639F0">
        <w:t xml:space="preserve"> implies FDD/TDD co-location on adjacent frequencies which requires the use of certain site-engineering solutions to avoid mutual interference. </w:t>
      </w:r>
      <w:r w:rsidRPr="00B7206D">
        <w:t xml:space="preserve">Therefore, </w:t>
      </w:r>
      <w:r>
        <w:t>the</w:t>
      </w:r>
      <w:r w:rsidRPr="00B7206D">
        <w:t xml:space="preserve"> focus here </w:t>
      </w:r>
      <w:r>
        <w:t xml:space="preserve">is </w:t>
      </w:r>
      <w:r w:rsidRPr="00B7206D">
        <w:t xml:space="preserve">on the harmonics and IMD falling into Bands </w:t>
      </w:r>
      <w:r w:rsidR="002B624B">
        <w:t xml:space="preserve">2, </w:t>
      </w:r>
      <w:r w:rsidRPr="00B7206D">
        <w:t xml:space="preserve">4, 10, </w:t>
      </w:r>
      <w:r w:rsidR="002B624B">
        <w:t>23, 24</w:t>
      </w:r>
      <w:r w:rsidR="002B624B" w:rsidRPr="00DB6864">
        <w:t xml:space="preserve">, </w:t>
      </w:r>
      <w:r w:rsidR="002B624B">
        <w:t>25</w:t>
      </w:r>
      <w:r w:rsidR="002B624B" w:rsidRPr="00DB6864">
        <w:t xml:space="preserve">, </w:t>
      </w:r>
      <w:r w:rsidR="002B624B">
        <w:t>3</w:t>
      </w:r>
      <w:r w:rsidR="002B624B" w:rsidRPr="00DB6864">
        <w:t>0</w:t>
      </w:r>
      <w:r>
        <w:t xml:space="preserve">, </w:t>
      </w:r>
      <w:r w:rsidRPr="00B7206D">
        <w:t>4</w:t>
      </w:r>
      <w:r w:rsidR="00C074A3">
        <w:t>6</w:t>
      </w:r>
      <w:r w:rsidRPr="00B7206D">
        <w:t xml:space="preserve"> and </w:t>
      </w:r>
      <w:r w:rsidR="00C074A3">
        <w:t>66</w:t>
      </w:r>
      <w:r w:rsidRPr="00B7206D">
        <w:t xml:space="preserve">. </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harmonics and IMD </w:t>
      </w:r>
      <w:r w:rsidRPr="002403B8">
        <w:t xml:space="preserve">caused by BS supporting carrier aggregation of Bands </w:t>
      </w:r>
      <w:r w:rsidR="00C26708">
        <w:t>2</w:t>
      </w:r>
      <w:r w:rsidRPr="002403B8">
        <w:t xml:space="preserve"> and </w:t>
      </w:r>
      <w:r w:rsidR="00C074A3">
        <w:t>66</w:t>
      </w:r>
      <w:r w:rsidRPr="002403B8">
        <w:t xml:space="preserve"> into the BS receive band of Bands </w:t>
      </w:r>
      <w:r w:rsidR="007639F0">
        <w:t xml:space="preserve">2, </w:t>
      </w:r>
      <w:r w:rsidR="007639F0" w:rsidRPr="00B7206D">
        <w:t xml:space="preserve">4, 10, </w:t>
      </w:r>
      <w:r w:rsidR="007639F0">
        <w:t>23, 24</w:t>
      </w:r>
      <w:r w:rsidR="007639F0" w:rsidRPr="00DB6864">
        <w:t xml:space="preserve">, </w:t>
      </w:r>
      <w:r w:rsidR="007639F0">
        <w:t>25</w:t>
      </w:r>
      <w:r w:rsidR="007639F0" w:rsidRPr="00DB6864">
        <w:t xml:space="preserve">, </w:t>
      </w:r>
      <w:r w:rsidR="007639F0">
        <w:t>3</w:t>
      </w:r>
      <w:r w:rsidR="007639F0" w:rsidRPr="00DB6864">
        <w:t>0</w:t>
      </w:r>
      <w:r w:rsidR="007639F0">
        <w:t xml:space="preserve">, </w:t>
      </w:r>
      <w:r w:rsidR="007639F0" w:rsidRPr="00B7206D">
        <w:t>4</w:t>
      </w:r>
      <w:r w:rsidR="007639F0">
        <w:t>6</w:t>
      </w:r>
      <w:r w:rsidR="007639F0" w:rsidRPr="00B7206D">
        <w:t xml:space="preserve"> and </w:t>
      </w:r>
      <w:r w:rsidR="007639F0">
        <w:t>66</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The 3</w:t>
      </w:r>
      <w:r w:rsidRPr="002403B8">
        <w:rPr>
          <w:rFonts w:eastAsia="宋体"/>
          <w:vertAlign w:val="superscript"/>
          <w:lang w:eastAsia="zh-CN"/>
        </w:rPr>
        <w:t>rd</w:t>
      </w:r>
      <w:r w:rsidRPr="002403B8">
        <w:rPr>
          <w:rFonts w:eastAsia="宋体"/>
          <w:lang w:eastAsia="zh-CN"/>
        </w:rPr>
        <w:t xml:space="preserve"> harmonics of Band </w:t>
      </w:r>
      <w:r w:rsidR="00C26708">
        <w:rPr>
          <w:rFonts w:eastAsia="宋体"/>
          <w:lang w:eastAsia="zh-CN"/>
        </w:rPr>
        <w:t>2</w:t>
      </w:r>
      <w:r w:rsidRPr="002403B8">
        <w:rPr>
          <w:rFonts w:eastAsia="宋体"/>
          <w:lang w:eastAsia="zh-CN"/>
        </w:rPr>
        <w:t xml:space="preserve"> DL carriers as well as 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Bands </w:t>
      </w:r>
      <w:r w:rsidR="00C26708">
        <w:rPr>
          <w:rFonts w:eastAsia="宋体"/>
          <w:lang w:eastAsia="zh-CN"/>
        </w:rPr>
        <w:t>2</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carriers falling within the receive band of </w:t>
      </w:r>
      <w:r w:rsidRPr="002403B8">
        <w:t xml:space="preserve">Bands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and </w:t>
      </w:r>
      <w:r w:rsidR="00305D23">
        <w:t>66</w:t>
      </w:r>
      <w:r w:rsidRPr="002403B8">
        <w:t xml:space="preserve"> </w:t>
      </w:r>
      <w:r w:rsidRPr="002403B8">
        <w:rPr>
          <w:rFonts w:eastAsia="宋体"/>
          <w:lang w:eastAsia="zh-CN"/>
        </w:rPr>
        <w:t xml:space="preserve">can be mitigated by transmit filtering with not very sharp roll-off considering the sufficient frequency gap between Bands </w:t>
      </w:r>
      <w:r w:rsidR="00C26708">
        <w:rPr>
          <w:rFonts w:eastAsia="宋体"/>
          <w:lang w:eastAsia="zh-CN"/>
        </w:rPr>
        <w:t>2</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and </w:t>
      </w:r>
      <w:r w:rsidRPr="002403B8">
        <w:t xml:space="preserve">Bands </w:t>
      </w:r>
      <w:r w:rsidR="00305D23">
        <w:t xml:space="preserve">2, </w:t>
      </w:r>
      <w:r w:rsidR="00305D23" w:rsidRPr="00B7206D">
        <w:t xml:space="preserve">4, 10, </w:t>
      </w:r>
      <w:r w:rsidR="00305D23">
        <w:t>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and </w:t>
      </w:r>
      <w:r w:rsidR="00305D23">
        <w:t xml:space="preserve">66 </w:t>
      </w:r>
      <w:r w:rsidRPr="002403B8">
        <w:rPr>
          <w:rFonts w:eastAsia="宋体"/>
          <w:lang w:eastAsia="zh-CN"/>
        </w:rPr>
        <w:t>UL.</w:t>
      </w:r>
      <w:r w:rsidR="00305D23">
        <w:rPr>
          <w:rFonts w:eastAsia="宋体"/>
          <w:lang w:eastAsia="zh-CN"/>
        </w:rPr>
        <w:t xml:space="preserve"> </w:t>
      </w:r>
      <w:r w:rsidR="00305D23">
        <w:rPr>
          <w:rFonts w:eastAsia="宋体" w:cs="Optima"/>
          <w:szCs w:val="21"/>
          <w:lang w:eastAsia="zh-CN"/>
        </w:rPr>
        <w:t>However,</w:t>
      </w:r>
      <w:r w:rsidR="00305D23">
        <w:rPr>
          <w:rFonts w:eastAsia="宋体"/>
          <w:lang w:eastAsia="zh-CN"/>
        </w:rPr>
        <w:t xml:space="preserve"> there is not a large frequency gap between </w:t>
      </w:r>
      <w:r w:rsidR="00305D23">
        <w:t xml:space="preserve">Band 2 </w:t>
      </w:r>
      <w:r w:rsidR="00305D23">
        <w:rPr>
          <w:rFonts w:eastAsia="宋体"/>
          <w:lang w:eastAsia="zh-CN"/>
        </w:rPr>
        <w:t xml:space="preserve">DL and Band 23 UL, the </w:t>
      </w:r>
      <w:r w:rsidR="00305D23">
        <w:t xml:space="preserve">Band 2 </w:t>
      </w:r>
      <w:r w:rsidR="00305D23">
        <w:rPr>
          <w:rFonts w:eastAsia="宋体"/>
          <w:lang w:eastAsia="zh-CN"/>
        </w:rPr>
        <w:t>B</w:t>
      </w:r>
      <w:r w:rsidR="00305D23" w:rsidRPr="00653F2E">
        <w:rPr>
          <w:rFonts w:eastAsia="宋体"/>
          <w:lang w:eastAsia="zh-CN"/>
        </w:rPr>
        <w:t xml:space="preserve">S transmit filter </w:t>
      </w:r>
      <w:r w:rsidR="00305D23">
        <w:rPr>
          <w:rFonts w:eastAsia="宋体"/>
          <w:lang w:eastAsia="zh-CN"/>
        </w:rPr>
        <w:t xml:space="preserve">would not be able to provide substantial </w:t>
      </w:r>
      <w:r w:rsidR="00305D23" w:rsidRPr="00653F2E">
        <w:rPr>
          <w:rFonts w:eastAsia="宋体"/>
          <w:lang w:eastAsia="zh-CN"/>
        </w:rPr>
        <w:t xml:space="preserve">attenuation within the </w:t>
      </w:r>
      <w:r w:rsidR="00305D23">
        <w:rPr>
          <w:rFonts w:eastAsia="宋体"/>
          <w:lang w:eastAsia="zh-CN"/>
        </w:rPr>
        <w:t xml:space="preserve">Band 23 </w:t>
      </w:r>
      <w:r w:rsidR="00305D23" w:rsidRPr="00653F2E">
        <w:rPr>
          <w:rFonts w:eastAsia="宋体"/>
          <w:lang w:eastAsia="zh-CN"/>
        </w:rPr>
        <w:t xml:space="preserve">receive band </w:t>
      </w:r>
      <w:r w:rsidR="00305D23">
        <w:rPr>
          <w:rFonts w:eastAsia="宋体"/>
          <w:lang w:eastAsia="zh-CN"/>
        </w:rPr>
        <w:t>to reduce</w:t>
      </w:r>
      <w:r w:rsidR="00305D23" w:rsidRPr="00653F2E">
        <w:rPr>
          <w:rFonts w:eastAsia="宋体"/>
          <w:lang w:eastAsia="zh-CN"/>
        </w:rPr>
        <w:t xml:space="preserve"> emissions </w:t>
      </w:r>
      <w:r w:rsidR="00305D23">
        <w:rPr>
          <w:rFonts w:eastAsia="宋体"/>
          <w:lang w:eastAsia="zh-CN"/>
        </w:rPr>
        <w:t>within the Band 23 B</w:t>
      </w:r>
      <w:r w:rsidR="00305D23" w:rsidRPr="00653F2E">
        <w:rPr>
          <w:rFonts w:eastAsia="宋体"/>
          <w:lang w:eastAsia="zh-CN"/>
        </w:rPr>
        <w:t>S receive band to well below the receiver noise floor.</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w:t>
      </w:r>
      <w:r w:rsidR="00305D23" w:rsidRPr="002403B8">
        <w:rPr>
          <w:rFonts w:eastAsia="宋体"/>
          <w:lang w:eastAsia="zh-CN"/>
        </w:rPr>
        <w:t>sufficient</w:t>
      </w:r>
      <w:r w:rsidRPr="002403B8">
        <w:rPr>
          <w:rFonts w:eastAsia="宋体" w:cs="Arial"/>
          <w:lang w:eastAsia="zh-CN"/>
        </w:rPr>
        <w:t xml:space="preserve"> frequency gap between Bands </w:t>
      </w:r>
      <w:r w:rsidR="00C26708">
        <w:rPr>
          <w:rFonts w:eastAsia="宋体" w:cs="Arial"/>
          <w:lang w:eastAsia="zh-CN"/>
        </w:rPr>
        <w:t>2</w:t>
      </w:r>
      <w:r w:rsidRPr="002403B8">
        <w:rPr>
          <w:rFonts w:eastAsia="宋体" w:cs="Arial"/>
          <w:lang w:eastAsia="zh-CN"/>
        </w:rPr>
        <w:t xml:space="preserve">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305D23">
        <w:t xml:space="preserve">2, </w:t>
      </w:r>
      <w:r w:rsidR="00305D23" w:rsidRPr="00B7206D">
        <w:t xml:space="preserve">4, 10, </w:t>
      </w:r>
      <w:r w:rsidR="00305D23">
        <w:t>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and </w:t>
      </w:r>
      <w:r w:rsidR="00305D23">
        <w:t>66</w:t>
      </w:r>
      <w:r w:rsidRPr="002403B8">
        <w:t xml:space="preserve"> </w:t>
      </w:r>
      <w:r w:rsidRPr="002403B8">
        <w:rPr>
          <w:rFonts w:eastAsia="宋体"/>
          <w:lang w:eastAsia="zh-CN"/>
        </w:rPr>
        <w:t>UL</w:t>
      </w:r>
      <w:r w:rsidRPr="002403B8">
        <w:rPr>
          <w:rFonts w:eastAsia="宋体" w:cs="Arial"/>
          <w:lang w:eastAsia="zh-CN"/>
        </w:rPr>
        <w:t xml:space="preserve">, the Band </w:t>
      </w:r>
      <w:r w:rsidR="00305D23">
        <w:t xml:space="preserve">2, </w:t>
      </w:r>
      <w:r w:rsidR="00305D23" w:rsidRPr="00B7206D">
        <w:t xml:space="preserve">4, 10, </w:t>
      </w:r>
      <w:r w:rsidR="00305D23">
        <w:t>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Pr="002403B8">
        <w:rPr>
          <w:rFonts w:eastAsia="宋体" w:cs="Arial"/>
          <w:lang w:eastAsia="zh-CN"/>
        </w:rPr>
        <w:t xml:space="preserve"> BS receive filter attenuation in the Band</w:t>
      </w:r>
      <w:r w:rsidR="0045061D">
        <w:rPr>
          <w:rFonts w:eastAsia="宋体" w:cs="Arial"/>
          <w:lang w:eastAsia="zh-CN"/>
        </w:rPr>
        <w:t>s</w:t>
      </w:r>
      <w:r w:rsidRPr="002403B8">
        <w:rPr>
          <w:rFonts w:eastAsia="宋体" w:cs="Arial"/>
          <w:lang w:eastAsia="zh-CN"/>
        </w:rPr>
        <w:t xml:space="preserve"> </w:t>
      </w:r>
      <w:r w:rsidR="00C26708">
        <w:rPr>
          <w:rFonts w:eastAsia="宋体" w:cs="Arial"/>
          <w:lang w:eastAsia="zh-CN"/>
        </w:rPr>
        <w:t>2</w:t>
      </w:r>
      <w:r w:rsidR="0045061D">
        <w:rPr>
          <w:rFonts w:eastAsia="宋体" w:cs="Arial"/>
          <w:lang w:eastAsia="zh-CN"/>
        </w:rPr>
        <w:t>and</w:t>
      </w:r>
      <w:r w:rsidRPr="002403B8">
        <w:rPr>
          <w:rFonts w:eastAsia="宋体" w:cs="Arial"/>
          <w:lang w:eastAsia="zh-CN"/>
        </w:rPr>
        <w:t xml:space="preserve">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305D23">
        <w:t xml:space="preserve">2, </w:t>
      </w:r>
      <w:r w:rsidR="00305D23" w:rsidRPr="00B7206D">
        <w:t xml:space="preserve">4, 10, </w:t>
      </w:r>
      <w:r w:rsidR="00305D23">
        <w:t>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Pr="002403B8">
        <w:rPr>
          <w:rFonts w:eastAsia="宋体" w:cs="Arial"/>
          <w:lang w:eastAsia="zh-CN"/>
        </w:rPr>
        <w:t xml:space="preserve"> BS receiver noise floor.</w:t>
      </w:r>
      <w:r w:rsidR="00305D23">
        <w:rPr>
          <w:rFonts w:eastAsia="宋体" w:cs="Arial"/>
          <w:lang w:eastAsia="zh-CN"/>
        </w:rPr>
        <w:t xml:space="preserve"> But there is not a large frequency gap between Band 2 DL and Band 23 UL,</w:t>
      </w:r>
      <w:r w:rsidR="00305D23" w:rsidRPr="002C3AE1">
        <w:rPr>
          <w:rFonts w:eastAsia="宋体" w:cs="Arial"/>
          <w:lang w:eastAsia="zh-CN"/>
        </w:rPr>
        <w:t xml:space="preserve"> </w:t>
      </w:r>
      <w:r w:rsidR="00305D23">
        <w:rPr>
          <w:rFonts w:eastAsia="宋体" w:cs="Arial"/>
          <w:lang w:eastAsia="zh-CN"/>
        </w:rPr>
        <w:t>the Band 23 BS r</w:t>
      </w:r>
      <w:r w:rsidR="00305D23" w:rsidRPr="002C3AE1">
        <w:rPr>
          <w:rFonts w:eastAsia="宋体" w:cs="Arial"/>
          <w:lang w:eastAsia="zh-CN"/>
        </w:rPr>
        <w:t xml:space="preserve">eceive filter attenuation in the </w:t>
      </w:r>
      <w:r w:rsidR="00305D23">
        <w:rPr>
          <w:rFonts w:eastAsia="宋体" w:cs="Arial"/>
          <w:lang w:eastAsia="zh-CN"/>
        </w:rPr>
        <w:t>Band</w:t>
      </w:r>
      <w:r w:rsidR="0045061D">
        <w:rPr>
          <w:rFonts w:eastAsia="宋体" w:cs="Arial"/>
          <w:lang w:eastAsia="zh-CN"/>
        </w:rPr>
        <w:t>s</w:t>
      </w:r>
      <w:r w:rsidR="00305D23">
        <w:rPr>
          <w:rFonts w:eastAsia="宋体" w:cs="Arial"/>
          <w:lang w:eastAsia="zh-CN"/>
        </w:rPr>
        <w:t xml:space="preserve"> 2</w:t>
      </w:r>
      <w:r w:rsidR="00305D23" w:rsidRPr="002403B8">
        <w:rPr>
          <w:rFonts w:eastAsia="宋体" w:cs="Arial"/>
          <w:lang w:eastAsia="zh-CN"/>
        </w:rPr>
        <w:t xml:space="preserve"> </w:t>
      </w:r>
      <w:r w:rsidR="0045061D">
        <w:rPr>
          <w:rFonts w:eastAsia="宋体" w:cs="Arial"/>
          <w:lang w:eastAsia="zh-CN"/>
        </w:rPr>
        <w:t>and</w:t>
      </w:r>
      <w:r w:rsidR="00305D23" w:rsidRPr="002403B8">
        <w:rPr>
          <w:rFonts w:eastAsia="宋体" w:cs="Arial"/>
          <w:lang w:eastAsia="zh-CN"/>
        </w:rPr>
        <w:t xml:space="preserve"> </w:t>
      </w:r>
      <w:r w:rsidR="00305D23">
        <w:rPr>
          <w:rFonts w:eastAsia="宋体" w:cs="Arial"/>
          <w:lang w:eastAsia="zh-CN"/>
        </w:rPr>
        <w:t>6</w:t>
      </w:r>
      <w:r w:rsidR="00305D23" w:rsidRPr="002403B8">
        <w:rPr>
          <w:rFonts w:eastAsia="宋体" w:cs="Arial"/>
          <w:lang w:eastAsia="zh-CN"/>
        </w:rPr>
        <w:t xml:space="preserve">6 </w:t>
      </w:r>
      <w:r w:rsidR="00305D23">
        <w:rPr>
          <w:rFonts w:eastAsia="宋体" w:cs="Arial"/>
          <w:lang w:eastAsia="zh-CN"/>
        </w:rPr>
        <w:t xml:space="preserve">BS </w:t>
      </w:r>
      <w:r w:rsidR="00305D23" w:rsidRPr="002C3AE1">
        <w:rPr>
          <w:rFonts w:eastAsia="宋体" w:cs="Arial"/>
          <w:lang w:eastAsia="zh-CN"/>
        </w:rPr>
        <w:t xml:space="preserve">transmit band </w:t>
      </w:r>
      <w:r w:rsidR="00305D23">
        <w:rPr>
          <w:rFonts w:eastAsia="宋体" w:cs="Arial"/>
          <w:lang w:eastAsia="zh-CN"/>
        </w:rPr>
        <w:t>would not be</w:t>
      </w:r>
      <w:r w:rsidR="00305D23" w:rsidRPr="002C3AE1">
        <w:rPr>
          <w:rFonts w:eastAsia="宋体" w:cs="Arial"/>
          <w:lang w:eastAsia="zh-CN"/>
        </w:rPr>
        <w:t xml:space="preserve"> substantial </w:t>
      </w:r>
      <w:r w:rsidR="00305D23">
        <w:rPr>
          <w:rFonts w:eastAsia="宋体" w:cs="Arial"/>
          <w:lang w:eastAsia="zh-CN"/>
        </w:rPr>
        <w:t>enough to</w:t>
      </w:r>
      <w:r w:rsidR="00305D23" w:rsidRPr="002C3AE1">
        <w:rPr>
          <w:rFonts w:eastAsia="宋体" w:cs="Arial"/>
          <w:lang w:eastAsia="zh-CN"/>
        </w:rPr>
        <w:t xml:space="preserve"> limit the level of the transmit signals app</w:t>
      </w:r>
      <w:r w:rsidR="00305D23">
        <w:rPr>
          <w:rFonts w:eastAsia="宋体" w:cs="Arial"/>
          <w:lang w:eastAsia="zh-CN"/>
        </w:rPr>
        <w:t>li</w:t>
      </w:r>
      <w:r w:rsidR="00305D23" w:rsidRPr="002C3AE1">
        <w:rPr>
          <w:rFonts w:eastAsia="宋体" w:cs="Arial"/>
          <w:lang w:eastAsia="zh-CN"/>
        </w:rPr>
        <w:t>ed to the receiver front end</w:t>
      </w:r>
      <w:r w:rsidR="00305D23" w:rsidRPr="00C33EE5">
        <w:rPr>
          <w:rFonts w:eastAsia="宋体" w:cs="Arial"/>
          <w:lang w:eastAsia="zh-CN"/>
        </w:rPr>
        <w:t xml:space="preserve"> </w:t>
      </w:r>
      <w:r w:rsidR="00305D23" w:rsidRPr="002C3AE1">
        <w:rPr>
          <w:rFonts w:eastAsia="宋体" w:cs="Arial"/>
          <w:lang w:eastAsia="zh-CN"/>
        </w:rPr>
        <w:t xml:space="preserve">to well below the </w:t>
      </w:r>
      <w:r w:rsidR="00305D23">
        <w:rPr>
          <w:rFonts w:eastAsia="宋体" w:cs="Arial"/>
          <w:lang w:eastAsia="zh-CN"/>
        </w:rPr>
        <w:t xml:space="preserve">Band 23 BS </w:t>
      </w:r>
      <w:r w:rsidR="00305D23" w:rsidRPr="002C3AE1">
        <w:rPr>
          <w:rFonts w:eastAsia="宋体" w:cs="Arial"/>
          <w:lang w:eastAsia="zh-CN"/>
        </w:rPr>
        <w:t>receiver noise floor</w:t>
      </w:r>
      <w:r w:rsidR="00305D23">
        <w:rPr>
          <w:rFonts w:eastAsia="宋体" w:cs="Arial"/>
          <w:lang w:eastAsia="zh-CN"/>
        </w:rPr>
        <w:t>,</w:t>
      </w:r>
      <w:r w:rsidR="00305D23" w:rsidRPr="006F6817">
        <w:rPr>
          <w:rFonts w:eastAsia="宋体"/>
          <w:lang w:eastAsia="zh-CN"/>
        </w:rPr>
        <w:t xml:space="preserve"> </w:t>
      </w:r>
      <w:r w:rsidR="00305D23">
        <w:rPr>
          <w:rFonts w:eastAsia="宋体"/>
          <w:lang w:eastAsia="zh-CN"/>
        </w:rPr>
        <w:t>even though t</w:t>
      </w:r>
      <w:r w:rsidR="00305D23" w:rsidRPr="002C3AE1">
        <w:rPr>
          <w:rFonts w:eastAsia="宋体"/>
          <w:lang w:eastAsia="zh-CN"/>
        </w:rPr>
        <w:t xml:space="preserve">he high IIP3 of the BS receive path </w:t>
      </w:r>
      <w:r w:rsidR="00305D23">
        <w:rPr>
          <w:rFonts w:eastAsia="宋体"/>
          <w:lang w:eastAsia="zh-CN"/>
        </w:rPr>
        <w:t xml:space="preserve">would somehow </w:t>
      </w:r>
      <w:r w:rsidR="00305D23" w:rsidRPr="002C3AE1">
        <w:rPr>
          <w:rFonts w:eastAsia="宋体" w:cs="Arial"/>
          <w:lang w:eastAsia="zh-CN"/>
        </w:rPr>
        <w:t>reduce</w:t>
      </w:r>
      <w:r w:rsidR="00305D23">
        <w:rPr>
          <w:rFonts w:eastAsia="宋体" w:cs="Arial"/>
          <w:lang w:eastAsia="zh-CN"/>
        </w:rPr>
        <w:t xml:space="preserve"> the</w:t>
      </w:r>
      <w:r w:rsidR="00305D23" w:rsidRPr="002C3AE1">
        <w:rPr>
          <w:rFonts w:eastAsia="宋体" w:cs="Arial"/>
          <w:lang w:eastAsia="zh-CN"/>
        </w:rPr>
        <w:t xml:space="preserve"> potential </w:t>
      </w:r>
      <w:r w:rsidR="00305D23">
        <w:rPr>
          <w:rFonts w:eastAsia="宋体" w:cs="Arial"/>
          <w:lang w:eastAsia="zh-CN"/>
        </w:rPr>
        <w:t>interference</w:t>
      </w:r>
      <w:r w:rsidR="00305D23" w:rsidRPr="002C3AE1">
        <w:rPr>
          <w:rFonts w:eastAsia="宋体" w:cs="Arial"/>
          <w:lang w:eastAsia="zh-CN"/>
        </w:rPr>
        <w:t>.</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Pr="00806EA2">
        <w:t>Band</w:t>
      </w:r>
      <w:r w:rsidR="0045061D">
        <w:t>s</w:t>
      </w:r>
      <w:r w:rsidRPr="00806EA2">
        <w:t xml:space="preserve"> </w:t>
      </w:r>
      <w:r w:rsidR="00C26708">
        <w:t>2</w:t>
      </w:r>
      <w:r w:rsidR="0045061D">
        <w:t xml:space="preserve"> and</w:t>
      </w:r>
      <w:r w:rsidR="00C074A3" w:rsidRPr="00806EA2">
        <w:t xml:space="preserve"> </w:t>
      </w:r>
      <w:r w:rsidR="00C074A3">
        <w:t>6</w:t>
      </w:r>
      <w:r w:rsidRPr="00806EA2">
        <w:t xml:space="preserve">6 </w:t>
      </w:r>
      <w:r w:rsidRPr="00806EA2">
        <w:rPr>
          <w:rFonts w:cs="Myriad-Roman"/>
        </w:rPr>
        <w:t>case, t</w:t>
      </w:r>
      <w:r w:rsidR="00C074A3">
        <w:t xml:space="preserve">he Band </w:t>
      </w:r>
      <w:r w:rsidR="00C26708">
        <w:t>2</w:t>
      </w:r>
      <w:r w:rsidRPr="00806EA2">
        <w:t xml:space="preserve"> DL signals w</w:t>
      </w:r>
      <w:r w:rsidR="00C074A3">
        <w:t>ould be combined with the Band 6</w:t>
      </w:r>
      <w:r w:rsidRPr="00806EA2">
        <w:t>6 DL signals via a dual band diplexer and applied to a common antenna system, with the 3</w:t>
      </w:r>
      <w:r w:rsidRPr="00806EA2">
        <w:rPr>
          <w:vertAlign w:val="superscript"/>
        </w:rPr>
        <w:t>rd</w:t>
      </w:r>
      <w:r w:rsidRPr="00806EA2">
        <w:t xml:space="preserve"> harmonics as well as the 3</w:t>
      </w:r>
      <w:r w:rsidRPr="00806EA2">
        <w:rPr>
          <w:vertAlign w:val="superscript"/>
        </w:rPr>
        <w:t>rd</w:t>
      </w:r>
      <w:r w:rsidRPr="00806EA2">
        <w:t xml:space="preserve"> IMD products fall within Band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00305D23" w:rsidRPr="002403B8">
        <w:t xml:space="preserve"> </w:t>
      </w:r>
      <w:r w:rsidR="00A95FD4">
        <w:rPr>
          <w:rFonts w:eastAsia="宋体" w:cs="Arial"/>
          <w:lang w:eastAsia="zh-CN"/>
        </w:rPr>
        <w:t xml:space="preserve">BS </w:t>
      </w:r>
      <w:r w:rsidRPr="00806EA2">
        <w:t>receive band</w:t>
      </w:r>
      <w:r>
        <w:t>,</w:t>
      </w:r>
      <w:r w:rsidRPr="00634243">
        <w:t xml:space="preserve"> </w:t>
      </w:r>
      <w:r w:rsidRPr="00806EA2">
        <w:t>and desensitize the BS receiver</w:t>
      </w:r>
      <w:r w:rsidR="00191929">
        <w:rPr>
          <w:rFonts w:eastAsia="宋体" w:cs="Optima"/>
          <w:szCs w:val="21"/>
          <w:lang w:eastAsia="zh-CN"/>
        </w:rPr>
        <w:t xml:space="preserve">; in this case Bands </w:t>
      </w:r>
      <w:r w:rsidR="00C26708">
        <w:rPr>
          <w:rFonts w:eastAsia="宋体" w:cs="Optima"/>
          <w:szCs w:val="21"/>
          <w:lang w:eastAsia="zh-CN"/>
        </w:rPr>
        <w:t>2</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00191929" w:rsidRPr="00806EA2">
        <w:rPr>
          <w:rFonts w:eastAsia="宋体" w:cs="Arial"/>
          <w:lang w:eastAsia="zh-CN"/>
        </w:rPr>
        <w:t xml:space="preserve"> </w:t>
      </w:r>
      <w:r w:rsidRPr="00806EA2">
        <w:rPr>
          <w:rFonts w:eastAsia="宋体" w:cs="Optima"/>
          <w:szCs w:val="21"/>
          <w:lang w:eastAsia="zh-CN"/>
        </w:rPr>
        <w:t xml:space="preserve">BS receiver,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00191929" w:rsidRPr="00806EA2">
        <w:rPr>
          <w:rFonts w:eastAsia="宋体" w:cs="Arial"/>
          <w:lang w:eastAsia="zh-CN"/>
        </w:rPr>
        <w:t xml:space="preserve"> </w:t>
      </w:r>
      <w:r w:rsidRPr="00806EA2">
        <w:rPr>
          <w:rFonts w:eastAsia="宋体" w:cs="Optima"/>
          <w:szCs w:val="21"/>
          <w:lang w:eastAsia="zh-CN"/>
        </w:rPr>
        <w:t xml:space="preserve">BS receiver desensitization. The following alternatives can be used to </w:t>
      </w:r>
      <w:r w:rsidR="00191929">
        <w:rPr>
          <w:rFonts w:eastAsia="宋体" w:cs="Optima"/>
          <w:szCs w:val="21"/>
          <w:lang w:eastAsia="zh-CN"/>
        </w:rPr>
        <w:t xml:space="preserve">avoid antenna sharing of Bands </w:t>
      </w:r>
      <w:r w:rsidR="00C26708">
        <w:rPr>
          <w:rFonts w:eastAsia="宋体" w:cs="Optima"/>
          <w:szCs w:val="21"/>
          <w:lang w:eastAsia="zh-CN"/>
        </w:rPr>
        <w:t>2</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with Band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00191929" w:rsidRPr="00806EA2">
        <w:rPr>
          <w:rFonts w:eastAsia="宋体" w:cs="Arial"/>
          <w:lang w:eastAsia="zh-CN"/>
        </w:rPr>
        <w:t xml:space="preserve">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Band </w:t>
      </w:r>
      <w:r w:rsidR="00C26708">
        <w:rPr>
          <w:rFonts w:eastAsia="宋体"/>
          <w:lang w:eastAsia="zh-CN"/>
        </w:rPr>
        <w:t>2</w:t>
      </w:r>
      <w:r w:rsidRPr="00806EA2">
        <w:rPr>
          <w:rFonts w:eastAsia="宋体"/>
          <w:lang w:eastAsia="zh-CN"/>
        </w:rPr>
        <w:t xml:space="preserve"> and Band </w:t>
      </w:r>
      <w:r w:rsidR="00191929">
        <w:rPr>
          <w:rFonts w:eastAsia="宋体"/>
          <w:lang w:eastAsia="zh-CN"/>
        </w:rPr>
        <w:t>6</w:t>
      </w:r>
      <w:r w:rsidRPr="00806EA2">
        <w:rPr>
          <w:rFonts w:eastAsia="宋体"/>
          <w:lang w:eastAsia="zh-CN"/>
        </w:rPr>
        <w:t>6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In this paper, we have investigated the impact of harmonics and IMD products caused by LTE Advanced BS supporting ca</w:t>
      </w:r>
      <w:r w:rsidR="00191929">
        <w:t xml:space="preserve">rrier aggregation of Band </w:t>
      </w:r>
      <w:r w:rsidR="00C26708">
        <w:t>2</w:t>
      </w:r>
      <w:r w:rsidRPr="00806EA2">
        <w:t xml:space="preserve"> and Band </w:t>
      </w:r>
      <w:r w:rsidR="00191929">
        <w:t>6</w:t>
      </w:r>
      <w:r w:rsidRPr="00806EA2">
        <w:t xml:space="preserve">6 to the receiver of own or different BS. We have shown that </w:t>
      </w:r>
      <w:r w:rsidRPr="00806EA2">
        <w:rPr>
          <w:snapToGrid w:val="0"/>
          <w:lang w:val="en-US"/>
        </w:rPr>
        <w:t>the 3</w:t>
      </w:r>
      <w:r w:rsidRPr="00806EA2">
        <w:rPr>
          <w:snapToGrid w:val="0"/>
          <w:vertAlign w:val="superscript"/>
          <w:lang w:val="en-US"/>
        </w:rPr>
        <w:t>rd</w:t>
      </w:r>
      <w:r w:rsidRPr="00806EA2">
        <w:rPr>
          <w:snapToGrid w:val="0"/>
          <w:lang w:val="en-US"/>
        </w:rPr>
        <w:t xml:space="preserve"> harmonics of BS transmitting in Band </w:t>
      </w:r>
      <w:r w:rsidR="00C26708">
        <w:rPr>
          <w:snapToGrid w:val="0"/>
          <w:lang w:val="en-US"/>
        </w:rPr>
        <w:t>2</w:t>
      </w:r>
      <w:r w:rsidRPr="00806EA2">
        <w:rPr>
          <w:snapToGrid w:val="0"/>
          <w:lang w:val="en-US"/>
        </w:rPr>
        <w:t xml:space="preserve"> may fall into the BS receive band of Band </w:t>
      </w:r>
      <w:r w:rsidR="00305D23">
        <w:rPr>
          <w:snapToGrid w:val="0"/>
          <w:lang w:val="en-US"/>
        </w:rPr>
        <w:t>4</w:t>
      </w:r>
      <w:r w:rsidR="00191929">
        <w:rPr>
          <w:snapToGrid w:val="0"/>
          <w:lang w:val="en-US"/>
        </w:rPr>
        <w:t>6</w:t>
      </w:r>
      <w:r w:rsidRPr="00806EA2">
        <w:t xml:space="preserve">, while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carrier aggregation of Band </w:t>
      </w:r>
      <w:r w:rsidR="00C26708">
        <w:t>2</w:t>
      </w:r>
      <w:r w:rsidRPr="00806EA2">
        <w:t xml:space="preserve"> and Band </w:t>
      </w:r>
      <w:r w:rsidR="00191929">
        <w:t>6</w:t>
      </w:r>
      <w:r w:rsidRPr="00806EA2">
        <w:t>6 may fall into the BS receive band of Band</w:t>
      </w:r>
      <w:r>
        <w:t xml:space="preserve">s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D7566A">
        <w:t xml:space="preserve"> </w:t>
      </w:r>
      <w:r w:rsidR="00305D23" w:rsidRPr="00B7206D">
        <w:t xml:space="preserve">and </w:t>
      </w:r>
      <w:r w:rsidR="00305D23">
        <w:t>66</w:t>
      </w:r>
      <w:r w:rsidRPr="00806EA2">
        <w:t>, hence BS receiver desensitization may be an issue.</w:t>
      </w:r>
    </w:p>
    <w:p w:rsidR="00077277" w:rsidRPr="00806EA2" w:rsidRDefault="00077277" w:rsidP="00077277">
      <w:pPr>
        <w:pStyle w:val="BodyText"/>
      </w:pPr>
      <w:r w:rsidRPr="00806EA2">
        <w:lastRenderedPageBreak/>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D7566A" w:rsidRPr="00710333">
        <w:t xml:space="preserve">Band </w:t>
      </w:r>
      <w:r w:rsidR="00D7566A">
        <w:t xml:space="preserve">2, </w:t>
      </w:r>
      <w:r w:rsidR="00D7566A" w:rsidRPr="00B7206D">
        <w:t xml:space="preserve">4, 10, </w:t>
      </w:r>
      <w:r w:rsidR="00D7566A">
        <w:t>24</w:t>
      </w:r>
      <w:r w:rsidR="00D7566A" w:rsidRPr="00DB6864">
        <w:t xml:space="preserve">, </w:t>
      </w:r>
      <w:r w:rsidR="00D7566A">
        <w:t>25</w:t>
      </w:r>
      <w:r w:rsidR="00D7566A" w:rsidRPr="00DB6864">
        <w:t xml:space="preserve">, </w:t>
      </w:r>
      <w:r w:rsidR="00D7566A">
        <w:t>3</w:t>
      </w:r>
      <w:r w:rsidR="00D7566A" w:rsidRPr="00DB6864">
        <w:t>0</w:t>
      </w:r>
      <w:r w:rsidR="00D7566A">
        <w:t xml:space="preserve">, </w:t>
      </w:r>
      <w:r w:rsidR="00D7566A" w:rsidRPr="00B7206D">
        <w:t>4</w:t>
      </w:r>
      <w:r w:rsidR="00D7566A">
        <w:t>6</w:t>
      </w:r>
      <w:r w:rsidR="00D7566A" w:rsidRPr="00B7206D">
        <w:t xml:space="preserve"> </w:t>
      </w:r>
      <w:r w:rsidR="00D7566A">
        <w:t>or</w:t>
      </w:r>
      <w:r w:rsidR="00D7566A" w:rsidRPr="00B7206D">
        <w:t xml:space="preserve"> </w:t>
      </w:r>
      <w:r w:rsidR="00D7566A">
        <w:t>66</w:t>
      </w:r>
      <w:r w:rsidR="00D7566A" w:rsidRPr="00806EA2">
        <w:rPr>
          <w:rFonts w:eastAsia="宋体" w:cs="Arial"/>
          <w:lang w:eastAsia="zh-CN"/>
        </w:rPr>
        <w:t xml:space="preserve"> </w:t>
      </w:r>
      <w:r w:rsidRPr="00806EA2">
        <w:t>receiver would be well below the receiver noise floor eliminating the possibility of receiver desens</w:t>
      </w:r>
      <w:r w:rsidR="00191929">
        <w:t xml:space="preserve">itization, provided that Bands </w:t>
      </w:r>
      <w:r w:rsidR="00C26708">
        <w:t>2</w:t>
      </w:r>
      <w:r w:rsidRPr="00806EA2">
        <w:t xml:space="preserve"> and </w:t>
      </w:r>
      <w:r w:rsidR="00191929">
        <w:t>6</w:t>
      </w:r>
      <w:r w:rsidRPr="00806EA2">
        <w:t xml:space="preserve">6 BS transmitters do not share the same antenna with Band </w:t>
      </w:r>
      <w:r w:rsidR="00D7566A">
        <w:t xml:space="preserve">2, </w:t>
      </w:r>
      <w:r w:rsidR="00D7566A" w:rsidRPr="00B7206D">
        <w:t xml:space="preserve">4, 10, </w:t>
      </w:r>
      <w:r w:rsidR="00D7566A">
        <w:t>24</w:t>
      </w:r>
      <w:r w:rsidR="00D7566A" w:rsidRPr="00DB6864">
        <w:t xml:space="preserve">, </w:t>
      </w:r>
      <w:r w:rsidR="00D7566A">
        <w:t>25</w:t>
      </w:r>
      <w:r w:rsidR="00D7566A" w:rsidRPr="00DB6864">
        <w:t xml:space="preserve">, </w:t>
      </w:r>
      <w:r w:rsidR="00D7566A">
        <w:t>3</w:t>
      </w:r>
      <w:r w:rsidR="00D7566A" w:rsidRPr="00DB6864">
        <w:t>0</w:t>
      </w:r>
      <w:r w:rsidR="00D7566A">
        <w:t xml:space="preserve">, </w:t>
      </w:r>
      <w:r w:rsidR="00D7566A" w:rsidRPr="00B7206D">
        <w:t>4</w:t>
      </w:r>
      <w:r w:rsidR="00D7566A">
        <w:t>6</w:t>
      </w:r>
      <w:r w:rsidR="00D7566A" w:rsidRPr="00B7206D">
        <w:t xml:space="preserve"> </w:t>
      </w:r>
      <w:r w:rsidR="00D7566A">
        <w:t>or</w:t>
      </w:r>
      <w:r w:rsidR="00D7566A" w:rsidRPr="00B7206D">
        <w:t xml:space="preserve"> </w:t>
      </w:r>
      <w:r w:rsidR="00D7566A">
        <w:t>66</w:t>
      </w:r>
      <w:r w:rsidRPr="00806EA2">
        <w:rPr>
          <w:rFonts w:eastAsia="宋体" w:cs="Arial"/>
          <w:lang w:eastAsia="zh-CN"/>
        </w:rPr>
        <w:t xml:space="preserve"> </w:t>
      </w:r>
      <w:r w:rsidR="00191929">
        <w:t>BS receiver</w:t>
      </w:r>
      <w:r w:rsidR="00B12BA4" w:rsidRPr="00B12BA4">
        <w:t xml:space="preserve"> </w:t>
      </w:r>
      <w:r w:rsidR="00B12BA4">
        <w:t>if</w:t>
      </w:r>
      <w:r w:rsidR="00B12BA4" w:rsidRPr="00710333">
        <w:t xml:space="preserve"> </w:t>
      </w:r>
      <w:r w:rsidR="00B12BA4">
        <w:rPr>
          <w:rFonts w:cs="Myriad-Roman"/>
        </w:rPr>
        <w:t>the aforementioned BS transmit configurations are used</w:t>
      </w:r>
      <w:r w:rsidR="00191929">
        <w:t>.</w:t>
      </w:r>
      <w:r w:rsidR="00D7566A">
        <w:t xml:space="preserve"> But </w:t>
      </w:r>
      <w:r w:rsidR="00D7566A" w:rsidRPr="00A53B11">
        <w:t>the Band 2 BS transmit filter and the Band 23 BS receive filter would not be able to provide substantial attenuation to reduce the IMD interference generated within the Band 23 BS receive band to well below the receiver noise floor to prevent receiver desensitization, as there is not a large frequency gap between Band 2 DL and Band 23 UL</w:t>
      </w:r>
      <w:r w:rsidR="00D7566A">
        <w:t>.</w:t>
      </w:r>
    </w:p>
    <w:p w:rsidR="00077277" w:rsidRPr="00501C88" w:rsidRDefault="00077277" w:rsidP="00077277">
      <w:pPr>
        <w:pStyle w:val="BodyText"/>
      </w:pPr>
      <w:r>
        <w:t>Therefore</w:t>
      </w:r>
      <w:r w:rsidRPr="00806EA2">
        <w:t xml:space="preserve">, </w:t>
      </w:r>
      <w:r w:rsidR="00D7566A">
        <w:t>in order</w:t>
      </w:r>
      <w:r w:rsidR="00D7566A" w:rsidRPr="00806EA2">
        <w:t xml:space="preserve"> to prevent BS receiver desensitization, </w:t>
      </w:r>
      <w:r>
        <w:t>it is</w:t>
      </w:r>
      <w:r w:rsidRPr="00806EA2">
        <w:t xml:space="preserve"> recommend</w:t>
      </w:r>
      <w:r>
        <w:t>ed</w:t>
      </w:r>
      <w:r w:rsidR="00191929">
        <w:t xml:space="preserve"> that Bands </w:t>
      </w:r>
      <w:r w:rsidR="00C26708">
        <w:t>2</w:t>
      </w:r>
      <w:r w:rsidRPr="00806EA2">
        <w:t xml:space="preserve"> and </w:t>
      </w:r>
      <w:r w:rsidR="00191929">
        <w:t>6</w:t>
      </w:r>
      <w:r w:rsidRPr="00806EA2">
        <w:t xml:space="preserve">6 BS transmitters should not share the same antenna with </w:t>
      </w:r>
      <w:r w:rsidR="00D7566A">
        <w:t xml:space="preserve">Band 23 BS receiver, or with Band 2, </w:t>
      </w:r>
      <w:r w:rsidR="00D7566A" w:rsidRPr="00B7206D">
        <w:t xml:space="preserve">4, 10, </w:t>
      </w:r>
      <w:r w:rsidR="00D7566A">
        <w:t>24</w:t>
      </w:r>
      <w:r w:rsidR="00D7566A" w:rsidRPr="00DB6864">
        <w:t xml:space="preserve">, </w:t>
      </w:r>
      <w:r w:rsidR="00D7566A">
        <w:t>25</w:t>
      </w:r>
      <w:r w:rsidR="00D7566A" w:rsidRPr="00DB6864">
        <w:t xml:space="preserve">, </w:t>
      </w:r>
      <w:r w:rsidR="00D7566A">
        <w:t>3</w:t>
      </w:r>
      <w:r w:rsidR="00D7566A" w:rsidRPr="00DB6864">
        <w:t>0</w:t>
      </w:r>
      <w:r w:rsidR="00D7566A">
        <w:t xml:space="preserve">, </w:t>
      </w:r>
      <w:r w:rsidR="00D7566A" w:rsidRPr="00B7206D">
        <w:t>4</w:t>
      </w:r>
      <w:r w:rsidR="00D7566A">
        <w:t>6</w:t>
      </w:r>
      <w:r w:rsidR="00D7566A" w:rsidRPr="00B7206D">
        <w:t xml:space="preserve"> </w:t>
      </w:r>
      <w:r w:rsidR="00D7566A">
        <w:t>or</w:t>
      </w:r>
      <w:r w:rsidR="00D7566A" w:rsidRPr="00B7206D">
        <w:t xml:space="preserve"> </w:t>
      </w:r>
      <w:r w:rsidR="00D7566A">
        <w:t>66</w:t>
      </w:r>
      <w:r w:rsidR="00191929" w:rsidRPr="00806EA2">
        <w:rPr>
          <w:rFonts w:eastAsia="宋体" w:cs="Arial"/>
          <w:lang w:eastAsia="zh-CN"/>
        </w:rPr>
        <w:t xml:space="preserve"> </w:t>
      </w:r>
      <w:r w:rsidRPr="00806EA2">
        <w:t>BS receiver</w:t>
      </w:r>
      <w:r>
        <w:t xml:space="preserve"> </w:t>
      </w:r>
      <w:r w:rsidR="00B12BA4">
        <w:t>if</w:t>
      </w:r>
      <w:r w:rsidR="00B12BA4" w:rsidRPr="00710333">
        <w:t xml:space="preserve"> </w:t>
      </w:r>
      <w:r w:rsidR="00B12BA4">
        <w:rPr>
          <w:rFonts w:cs="Myriad-Roman"/>
        </w:rPr>
        <w:t>the aforementioned BS transmit configurations are used</w:t>
      </w:r>
      <w:r w:rsidR="00B12BA4" w:rsidRPr="00806EA2">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00D7566A">
        <w:t xml:space="preserve">2, </w:t>
      </w:r>
      <w:r w:rsidR="00D7566A" w:rsidRPr="00B7206D">
        <w:t xml:space="preserve">4, 10, </w:t>
      </w:r>
      <w:r w:rsidR="00D7566A">
        <w:t>24</w:t>
      </w:r>
      <w:r w:rsidR="00D7566A" w:rsidRPr="00DB6864">
        <w:t xml:space="preserve">, </w:t>
      </w:r>
      <w:r w:rsidR="00D7566A">
        <w:t>25</w:t>
      </w:r>
      <w:r w:rsidR="00D7566A" w:rsidRPr="00DB6864">
        <w:t xml:space="preserve">, </w:t>
      </w:r>
      <w:r w:rsidR="00D7566A">
        <w:t>3</w:t>
      </w:r>
      <w:r w:rsidR="00D7566A" w:rsidRPr="00DB6864">
        <w:t>0</w:t>
      </w:r>
      <w:r w:rsidR="00D7566A">
        <w:t xml:space="preserve">, </w:t>
      </w:r>
      <w:r w:rsidR="00D7566A" w:rsidRPr="00B7206D">
        <w:t>4</w:t>
      </w:r>
      <w:r w:rsidR="00D7566A">
        <w:t>6</w:t>
      </w:r>
      <w:r w:rsidR="00D7566A" w:rsidRPr="00B7206D">
        <w:t xml:space="preserve"> </w:t>
      </w:r>
      <w:r w:rsidR="00D7566A">
        <w:t>or</w:t>
      </w:r>
      <w:r w:rsidR="00D7566A" w:rsidRPr="00B7206D">
        <w:t xml:space="preserve"> </w:t>
      </w:r>
      <w:r w:rsidR="00D7566A">
        <w:t>66</w:t>
      </w:r>
      <w:r w:rsidR="00191929" w:rsidRPr="00806EA2">
        <w:rPr>
          <w:rFonts w:eastAsia="宋体" w:cs="Arial"/>
          <w:lang w:eastAsia="zh-CN"/>
        </w:rPr>
        <w:t xml:space="preserve"> </w:t>
      </w:r>
      <w:r w:rsidRPr="00806EA2">
        <w:t>BS receiver 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p w:rsidR="00585CCE" w:rsidRPr="00585CCE" w:rsidRDefault="00585CCE" w:rsidP="00585CCE">
      <w:pPr>
        <w:keepNext/>
        <w:keepLines/>
        <w:spacing w:before="180" w:after="180"/>
        <w:ind w:left="1134" w:hanging="1134"/>
        <w:outlineLvl w:val="1"/>
        <w:rPr>
          <w:ins w:id="8" w:author="ngm" w:date="2016-01-28T12:06:00Z"/>
          <w:rFonts w:ascii="Arial" w:eastAsia="宋体" w:hAnsi="Arial"/>
          <w:sz w:val="32"/>
          <w:lang w:val="en-US" w:eastAsia="zh-CN"/>
        </w:rPr>
      </w:pPr>
      <w:bookmarkStart w:id="9" w:name="_Toc441489905"/>
      <w:bookmarkStart w:id="10" w:name="_Toc441489907"/>
      <w:bookmarkEnd w:id="7"/>
      <w:proofErr w:type="gramStart"/>
      <w:ins w:id="11" w:author="ngm" w:date="2016-01-28T12:06:00Z">
        <w:r w:rsidRPr="00585CCE">
          <w:rPr>
            <w:rFonts w:ascii="Arial" w:eastAsia="宋体" w:hAnsi="Arial"/>
            <w:sz w:val="32"/>
            <w:lang w:val="en-US"/>
          </w:rPr>
          <w:t>6.</w:t>
        </w:r>
      </w:ins>
      <w:ins w:id="12" w:author="ngm" w:date="2016-01-28T12:16:00Z">
        <w:r w:rsidR="007630FD">
          <w:rPr>
            <w:rFonts w:ascii="Arial" w:eastAsia="宋体" w:hAnsi="Arial"/>
            <w:sz w:val="32"/>
            <w:lang w:val="en-US"/>
          </w:rPr>
          <w:t>x</w:t>
        </w:r>
      </w:ins>
      <w:proofErr w:type="gramEnd"/>
      <w:ins w:id="13" w:author="ngm" w:date="2016-01-28T12:06:00Z">
        <w:r w:rsidRPr="00585CCE">
          <w:rPr>
            <w:rFonts w:ascii="Calibri" w:eastAsia="宋体" w:hAnsi="Calibri"/>
            <w:sz w:val="22"/>
            <w:szCs w:val="22"/>
            <w:lang w:val="en-US" w:eastAsia="sv-SE"/>
          </w:rPr>
          <w:tab/>
        </w:r>
      </w:ins>
      <w:bookmarkEnd w:id="9"/>
      <w:ins w:id="14" w:author="ngm" w:date="2016-03-18T12:51:00Z">
        <w:r w:rsidR="00261266" w:rsidRPr="00261266">
          <w:rPr>
            <w:rFonts w:ascii="Arial" w:eastAsia="宋体" w:hAnsi="Arial"/>
            <w:sz w:val="32"/>
          </w:rPr>
          <w:t>CA_3DL_</w:t>
        </w:r>
        <w:r w:rsidR="00261266" w:rsidRPr="00261266">
          <w:rPr>
            <w:rFonts w:ascii="Arial" w:eastAsia="宋体" w:hAnsi="Arial" w:hint="eastAsia"/>
            <w:sz w:val="32"/>
          </w:rPr>
          <w:t>2A-66B</w:t>
        </w:r>
        <w:r w:rsidR="00261266" w:rsidRPr="00261266">
          <w:rPr>
            <w:rFonts w:ascii="Arial" w:eastAsia="宋体" w:hAnsi="Arial"/>
            <w:sz w:val="32"/>
          </w:rPr>
          <w:t>_1UL_BCS</w:t>
        </w:r>
        <w:r w:rsidR="00261266" w:rsidRPr="00261266">
          <w:rPr>
            <w:rFonts w:ascii="Arial" w:eastAsia="宋体" w:hAnsi="Arial" w:hint="eastAsia"/>
            <w:sz w:val="32"/>
          </w:rPr>
          <w:t>0</w:t>
        </w:r>
      </w:ins>
    </w:p>
    <w:p w:rsidR="007630FD" w:rsidRDefault="007630FD" w:rsidP="007630FD">
      <w:pPr>
        <w:keepNext/>
        <w:keepLines/>
        <w:spacing w:before="120" w:after="180"/>
        <w:ind w:left="1134" w:hanging="1134"/>
        <w:outlineLvl w:val="2"/>
        <w:rPr>
          <w:ins w:id="15" w:author="ngm" w:date="2016-01-28T12:16:00Z"/>
          <w:rFonts w:ascii="Arial" w:eastAsia="宋体" w:hAnsi="Arial"/>
          <w:sz w:val="28"/>
          <w:lang w:val="en-US"/>
        </w:rPr>
      </w:pPr>
      <w:bookmarkStart w:id="16" w:name="_Toc441489906"/>
      <w:proofErr w:type="gramStart"/>
      <w:ins w:id="17" w:author="ngm" w:date="2016-01-28T12:16:00Z">
        <w:r w:rsidRPr="00585CCE">
          <w:rPr>
            <w:rFonts w:ascii="Arial" w:eastAsia="宋体" w:hAnsi="Arial"/>
            <w:sz w:val="28"/>
            <w:lang w:val="en-US"/>
          </w:rPr>
          <w:t>6.</w:t>
        </w:r>
        <w:r>
          <w:rPr>
            <w:rFonts w:ascii="Arial" w:eastAsia="宋体" w:hAnsi="Arial"/>
            <w:sz w:val="28"/>
            <w:lang w:val="en-US"/>
          </w:rPr>
          <w:t>x</w:t>
        </w:r>
        <w:r w:rsidRPr="00585CCE">
          <w:rPr>
            <w:rFonts w:ascii="Arial" w:eastAsia="宋体" w:hAnsi="Arial"/>
            <w:sz w:val="28"/>
            <w:lang w:val="en-US"/>
          </w:rPr>
          <w:t>.1</w:t>
        </w:r>
        <w:proofErr w:type="gramEnd"/>
        <w:r w:rsidRPr="00585CCE">
          <w:rPr>
            <w:rFonts w:ascii="Calibri" w:eastAsia="宋体" w:hAnsi="Calibri"/>
            <w:sz w:val="22"/>
            <w:szCs w:val="22"/>
            <w:lang w:val="en-US" w:eastAsia="sv-SE"/>
          </w:rPr>
          <w:tab/>
        </w:r>
        <w:r w:rsidRPr="00585CCE">
          <w:rPr>
            <w:rFonts w:ascii="Arial" w:eastAsia="宋体" w:hAnsi="Arial"/>
            <w:sz w:val="28"/>
            <w:lang w:val="en-US"/>
          </w:rPr>
          <w:t>Channel bandwidths per operating band for CA</w:t>
        </w:r>
        <w:bookmarkEnd w:id="16"/>
      </w:ins>
    </w:p>
    <w:p w:rsidR="007630FD" w:rsidRPr="00DD5BBB" w:rsidRDefault="007630FD" w:rsidP="007630FD">
      <w:pPr>
        <w:pStyle w:val="TH"/>
        <w:rPr>
          <w:ins w:id="18" w:author="ngm" w:date="2016-01-28T12:16:00Z"/>
        </w:rPr>
      </w:pPr>
      <w:ins w:id="19" w:author="ngm" w:date="2016-01-28T12:16:00Z">
        <w:r w:rsidRPr="00DD5BBB">
          <w:t xml:space="preserve">Table </w:t>
        </w:r>
        <w:r>
          <w:t>6.x.1-1:</w:t>
        </w:r>
        <w:r w:rsidRPr="00DD5BBB">
          <w:t xml:space="preserve"> </w:t>
        </w:r>
        <w:r w:rsidRPr="00726FBE">
          <w:t>Channel bandwidths per operating band</w:t>
        </w:r>
      </w:ins>
    </w:p>
    <w:tbl>
      <w:tblPr>
        <w:tblW w:w="10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7"/>
        <w:gridCol w:w="1467"/>
        <w:gridCol w:w="929"/>
        <w:gridCol w:w="867"/>
        <w:gridCol w:w="596"/>
        <w:gridCol w:w="596"/>
        <w:gridCol w:w="596"/>
        <w:gridCol w:w="596"/>
        <w:gridCol w:w="596"/>
        <w:gridCol w:w="1187"/>
        <w:gridCol w:w="1289"/>
      </w:tblGrid>
      <w:tr w:rsidR="00261266" w:rsidRPr="00261266" w:rsidTr="006F7BE8">
        <w:trPr>
          <w:jc w:val="center"/>
          <w:ins w:id="20" w:author="ngm" w:date="2016-03-18T12:54:00Z"/>
        </w:trPr>
        <w:tc>
          <w:tcPr>
            <w:tcW w:w="10496" w:type="dxa"/>
            <w:gridSpan w:val="11"/>
          </w:tcPr>
          <w:p w:rsidR="00261266" w:rsidRPr="00261266" w:rsidRDefault="00261266" w:rsidP="00261266">
            <w:pPr>
              <w:keepNext/>
              <w:keepLines/>
              <w:overflowPunct w:val="0"/>
              <w:autoSpaceDE w:val="0"/>
              <w:autoSpaceDN w:val="0"/>
              <w:adjustRightInd w:val="0"/>
              <w:jc w:val="center"/>
              <w:textAlignment w:val="baseline"/>
              <w:rPr>
                <w:ins w:id="21" w:author="ngm" w:date="2016-03-18T12:54:00Z"/>
                <w:rFonts w:ascii="Arial" w:eastAsia="宋体" w:hAnsi="Arial" w:cs="Arial"/>
                <w:b/>
                <w:sz w:val="18"/>
              </w:rPr>
            </w:pPr>
            <w:ins w:id="22" w:author="ngm" w:date="2016-03-18T12:54:00Z">
              <w:r w:rsidRPr="00261266">
                <w:rPr>
                  <w:rFonts w:ascii="Arial" w:eastAsia="宋体" w:hAnsi="Arial" w:cs="Arial"/>
                  <w:b/>
                  <w:sz w:val="18"/>
                </w:rPr>
                <w:t>E-UTRA CA configuration / Bandwidth combination set</w:t>
              </w:r>
            </w:ins>
          </w:p>
        </w:tc>
      </w:tr>
      <w:tr w:rsidR="00261266" w:rsidRPr="00261266" w:rsidTr="006F7BE8">
        <w:trPr>
          <w:jc w:val="center"/>
          <w:ins w:id="23" w:author="ngm" w:date="2016-03-18T12:54:00Z"/>
        </w:trPr>
        <w:tc>
          <w:tcPr>
            <w:tcW w:w="1777" w:type="dxa"/>
            <w:vAlign w:val="center"/>
          </w:tcPr>
          <w:p w:rsidR="00261266" w:rsidRPr="00261266" w:rsidRDefault="00261266" w:rsidP="00261266">
            <w:pPr>
              <w:keepNext/>
              <w:keepLines/>
              <w:overflowPunct w:val="0"/>
              <w:autoSpaceDE w:val="0"/>
              <w:autoSpaceDN w:val="0"/>
              <w:adjustRightInd w:val="0"/>
              <w:jc w:val="center"/>
              <w:textAlignment w:val="baseline"/>
              <w:rPr>
                <w:ins w:id="24" w:author="ngm" w:date="2016-03-18T12:54:00Z"/>
                <w:rFonts w:ascii="Arial" w:eastAsia="宋体" w:hAnsi="Arial" w:cs="Arial"/>
                <w:b/>
                <w:sz w:val="18"/>
              </w:rPr>
            </w:pPr>
            <w:ins w:id="25" w:author="ngm" w:date="2016-03-18T12:54:00Z">
              <w:r w:rsidRPr="00261266">
                <w:rPr>
                  <w:rFonts w:ascii="Arial" w:eastAsia="宋体" w:hAnsi="Arial" w:cs="Arial"/>
                  <w:b/>
                  <w:sz w:val="18"/>
                </w:rPr>
                <w:t>E-UTRA CA Configuration</w:t>
              </w:r>
            </w:ins>
          </w:p>
        </w:tc>
        <w:tc>
          <w:tcPr>
            <w:tcW w:w="1467" w:type="dxa"/>
            <w:vAlign w:val="center"/>
          </w:tcPr>
          <w:p w:rsidR="00261266" w:rsidRPr="00261266" w:rsidRDefault="00261266" w:rsidP="00261266">
            <w:pPr>
              <w:keepNext/>
              <w:keepLines/>
              <w:overflowPunct w:val="0"/>
              <w:autoSpaceDE w:val="0"/>
              <w:autoSpaceDN w:val="0"/>
              <w:adjustRightInd w:val="0"/>
              <w:jc w:val="center"/>
              <w:textAlignment w:val="baseline"/>
              <w:rPr>
                <w:ins w:id="26" w:author="ngm" w:date="2016-03-18T12:54:00Z"/>
                <w:rFonts w:ascii="Arial" w:eastAsia="宋体" w:hAnsi="Arial" w:cs="Arial"/>
                <w:b/>
                <w:sz w:val="18"/>
                <w:lang w:eastAsia="zh-CN"/>
              </w:rPr>
            </w:pPr>
            <w:ins w:id="27" w:author="ngm" w:date="2016-03-18T12:54:00Z">
              <w:r w:rsidRPr="00261266">
                <w:rPr>
                  <w:rFonts w:ascii="Arial" w:eastAsia="宋体" w:hAnsi="Arial" w:cs="Arial" w:hint="eastAsia"/>
                  <w:b/>
                  <w:sz w:val="18"/>
                  <w:lang w:val="en-US" w:eastAsia="ja-JP"/>
                </w:rPr>
                <w:t xml:space="preserve">Uplink CA configurations </w:t>
              </w:r>
            </w:ins>
          </w:p>
        </w:tc>
        <w:tc>
          <w:tcPr>
            <w:tcW w:w="929" w:type="dxa"/>
            <w:vAlign w:val="center"/>
          </w:tcPr>
          <w:p w:rsidR="00261266" w:rsidRPr="00261266" w:rsidRDefault="00261266" w:rsidP="00261266">
            <w:pPr>
              <w:keepNext/>
              <w:keepLines/>
              <w:overflowPunct w:val="0"/>
              <w:autoSpaceDE w:val="0"/>
              <w:autoSpaceDN w:val="0"/>
              <w:adjustRightInd w:val="0"/>
              <w:jc w:val="center"/>
              <w:textAlignment w:val="baseline"/>
              <w:rPr>
                <w:ins w:id="28" w:author="ngm" w:date="2016-03-18T12:54:00Z"/>
                <w:rFonts w:ascii="Arial" w:eastAsia="宋体" w:hAnsi="Arial" w:cs="Arial"/>
                <w:b/>
                <w:sz w:val="18"/>
              </w:rPr>
            </w:pPr>
            <w:ins w:id="29" w:author="ngm" w:date="2016-03-18T12:54:00Z">
              <w:r w:rsidRPr="00261266">
                <w:rPr>
                  <w:rFonts w:ascii="Arial" w:eastAsia="宋体" w:hAnsi="Arial" w:cs="Arial"/>
                  <w:b/>
                  <w:sz w:val="18"/>
                </w:rPr>
                <w:t>E-UTRA Bands</w:t>
              </w:r>
            </w:ins>
          </w:p>
        </w:tc>
        <w:tc>
          <w:tcPr>
            <w:tcW w:w="867" w:type="dxa"/>
            <w:vAlign w:val="center"/>
          </w:tcPr>
          <w:p w:rsidR="00261266" w:rsidRPr="00261266" w:rsidRDefault="00261266" w:rsidP="00261266">
            <w:pPr>
              <w:keepNext/>
              <w:keepLines/>
              <w:overflowPunct w:val="0"/>
              <w:autoSpaceDE w:val="0"/>
              <w:autoSpaceDN w:val="0"/>
              <w:adjustRightInd w:val="0"/>
              <w:jc w:val="center"/>
              <w:textAlignment w:val="baseline"/>
              <w:rPr>
                <w:ins w:id="30" w:author="ngm" w:date="2016-03-18T12:54:00Z"/>
                <w:rFonts w:ascii="Arial" w:eastAsia="宋体" w:hAnsi="Arial" w:cs="Arial"/>
                <w:b/>
                <w:sz w:val="18"/>
              </w:rPr>
            </w:pPr>
            <w:ins w:id="31" w:author="ngm" w:date="2016-03-18T12:54:00Z">
              <w:r w:rsidRPr="00261266">
                <w:rPr>
                  <w:rFonts w:ascii="Arial" w:eastAsia="宋体" w:hAnsi="Arial" w:cs="Arial"/>
                  <w:b/>
                  <w:sz w:val="18"/>
                </w:rPr>
                <w:t>1.4</w:t>
              </w:r>
              <w:r w:rsidRPr="00261266">
                <w:rPr>
                  <w:rFonts w:ascii="Arial" w:eastAsia="宋体" w:hAnsi="Arial" w:cs="Arial"/>
                  <w:b/>
                  <w:sz w:val="18"/>
                </w:rPr>
                <w:br/>
                <w:t>MHz</w:t>
              </w:r>
            </w:ins>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32" w:author="ngm" w:date="2016-03-18T12:54:00Z"/>
                <w:rFonts w:ascii="Arial" w:eastAsia="宋体" w:hAnsi="Arial" w:cs="Arial"/>
                <w:b/>
                <w:sz w:val="18"/>
              </w:rPr>
            </w:pPr>
            <w:ins w:id="33" w:author="ngm" w:date="2016-03-18T12:54:00Z">
              <w:r w:rsidRPr="00261266">
                <w:rPr>
                  <w:rFonts w:ascii="Arial" w:eastAsia="宋体" w:hAnsi="Arial" w:cs="Arial"/>
                  <w:b/>
                  <w:sz w:val="18"/>
                </w:rPr>
                <w:t>3</w:t>
              </w:r>
              <w:r w:rsidRPr="00261266">
                <w:rPr>
                  <w:rFonts w:ascii="Arial" w:eastAsia="宋体" w:hAnsi="Arial" w:cs="Arial"/>
                  <w:b/>
                  <w:sz w:val="18"/>
                </w:rPr>
                <w:br/>
                <w:t>MHz</w:t>
              </w:r>
            </w:ins>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34" w:author="ngm" w:date="2016-03-18T12:54:00Z"/>
                <w:rFonts w:ascii="Arial" w:eastAsia="宋体" w:hAnsi="Arial" w:cs="Arial"/>
                <w:b/>
                <w:sz w:val="18"/>
              </w:rPr>
            </w:pPr>
            <w:ins w:id="35" w:author="ngm" w:date="2016-03-18T12:54:00Z">
              <w:r w:rsidRPr="00261266">
                <w:rPr>
                  <w:rFonts w:ascii="Arial" w:eastAsia="宋体" w:hAnsi="Arial" w:cs="Arial"/>
                  <w:b/>
                  <w:sz w:val="18"/>
                </w:rPr>
                <w:t>5</w:t>
              </w:r>
              <w:r w:rsidRPr="00261266">
                <w:rPr>
                  <w:rFonts w:ascii="Arial" w:eastAsia="宋体" w:hAnsi="Arial" w:cs="Arial"/>
                  <w:b/>
                  <w:sz w:val="18"/>
                </w:rPr>
                <w:br/>
                <w:t>MHz</w:t>
              </w:r>
            </w:ins>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36" w:author="ngm" w:date="2016-03-18T12:54:00Z"/>
                <w:rFonts w:ascii="Arial" w:eastAsia="宋体" w:hAnsi="Arial" w:cs="Arial"/>
                <w:b/>
                <w:sz w:val="18"/>
              </w:rPr>
            </w:pPr>
            <w:ins w:id="37" w:author="ngm" w:date="2016-03-18T12:54:00Z">
              <w:r w:rsidRPr="00261266">
                <w:rPr>
                  <w:rFonts w:ascii="Arial" w:eastAsia="宋体" w:hAnsi="Arial" w:cs="Arial"/>
                  <w:b/>
                  <w:sz w:val="18"/>
                </w:rPr>
                <w:t>10</w:t>
              </w:r>
              <w:r w:rsidRPr="00261266">
                <w:rPr>
                  <w:rFonts w:ascii="Arial" w:eastAsia="宋体" w:hAnsi="Arial" w:cs="Arial"/>
                  <w:b/>
                  <w:sz w:val="18"/>
                </w:rPr>
                <w:br/>
                <w:t>MHz</w:t>
              </w:r>
            </w:ins>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38" w:author="ngm" w:date="2016-03-18T12:54:00Z"/>
                <w:rFonts w:ascii="Arial" w:eastAsia="宋体" w:hAnsi="Arial" w:cs="Arial"/>
                <w:b/>
                <w:sz w:val="18"/>
              </w:rPr>
            </w:pPr>
            <w:ins w:id="39" w:author="ngm" w:date="2016-03-18T12:54:00Z">
              <w:r w:rsidRPr="00261266">
                <w:rPr>
                  <w:rFonts w:ascii="Arial" w:eastAsia="宋体" w:hAnsi="Arial" w:cs="Arial"/>
                  <w:b/>
                  <w:sz w:val="18"/>
                </w:rPr>
                <w:t>15</w:t>
              </w:r>
              <w:r w:rsidRPr="00261266">
                <w:rPr>
                  <w:rFonts w:ascii="Arial" w:eastAsia="宋体" w:hAnsi="Arial" w:cs="Arial"/>
                  <w:b/>
                  <w:sz w:val="18"/>
                </w:rPr>
                <w:br/>
                <w:t>MHz</w:t>
              </w:r>
            </w:ins>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40" w:author="ngm" w:date="2016-03-18T12:54:00Z"/>
                <w:rFonts w:ascii="Arial" w:eastAsia="宋体" w:hAnsi="Arial" w:cs="Arial"/>
                <w:b/>
                <w:sz w:val="18"/>
              </w:rPr>
            </w:pPr>
            <w:ins w:id="41" w:author="ngm" w:date="2016-03-18T12:54:00Z">
              <w:r w:rsidRPr="00261266">
                <w:rPr>
                  <w:rFonts w:ascii="Arial" w:eastAsia="宋体" w:hAnsi="Arial" w:cs="Arial"/>
                  <w:b/>
                  <w:sz w:val="18"/>
                </w:rPr>
                <w:t>20</w:t>
              </w:r>
              <w:r w:rsidRPr="00261266">
                <w:rPr>
                  <w:rFonts w:ascii="Arial" w:eastAsia="宋体" w:hAnsi="Arial" w:cs="Arial"/>
                  <w:b/>
                  <w:sz w:val="18"/>
                </w:rPr>
                <w:br/>
                <w:t>MHz</w:t>
              </w:r>
            </w:ins>
          </w:p>
        </w:tc>
        <w:tc>
          <w:tcPr>
            <w:tcW w:w="1187" w:type="dxa"/>
            <w:vAlign w:val="center"/>
          </w:tcPr>
          <w:p w:rsidR="00261266" w:rsidRPr="00261266" w:rsidRDefault="00261266" w:rsidP="00261266">
            <w:pPr>
              <w:keepNext/>
              <w:keepLines/>
              <w:overflowPunct w:val="0"/>
              <w:autoSpaceDE w:val="0"/>
              <w:autoSpaceDN w:val="0"/>
              <w:adjustRightInd w:val="0"/>
              <w:jc w:val="center"/>
              <w:textAlignment w:val="baseline"/>
              <w:rPr>
                <w:ins w:id="42" w:author="ngm" w:date="2016-03-18T12:54:00Z"/>
                <w:rFonts w:ascii="Arial" w:eastAsia="宋体" w:hAnsi="Arial" w:cs="Arial"/>
                <w:b/>
                <w:sz w:val="18"/>
              </w:rPr>
            </w:pPr>
            <w:ins w:id="43" w:author="ngm" w:date="2016-03-18T12:54:00Z">
              <w:r w:rsidRPr="00261266">
                <w:rPr>
                  <w:rFonts w:ascii="Arial" w:eastAsia="宋体" w:hAnsi="Arial" w:cs="Arial"/>
                  <w:b/>
                  <w:sz w:val="18"/>
                </w:rPr>
                <w:t>Maximum aggregated bandwidth</w:t>
              </w:r>
            </w:ins>
          </w:p>
          <w:p w:rsidR="00261266" w:rsidRPr="00261266" w:rsidRDefault="00261266" w:rsidP="00261266">
            <w:pPr>
              <w:keepNext/>
              <w:keepLines/>
              <w:overflowPunct w:val="0"/>
              <w:autoSpaceDE w:val="0"/>
              <w:autoSpaceDN w:val="0"/>
              <w:adjustRightInd w:val="0"/>
              <w:jc w:val="center"/>
              <w:textAlignment w:val="baseline"/>
              <w:rPr>
                <w:ins w:id="44" w:author="ngm" w:date="2016-03-18T12:54:00Z"/>
                <w:rFonts w:ascii="Arial" w:eastAsia="宋体" w:hAnsi="Arial" w:cs="Arial"/>
                <w:b/>
                <w:sz w:val="18"/>
              </w:rPr>
            </w:pPr>
            <w:ins w:id="45" w:author="ngm" w:date="2016-03-18T12:54:00Z">
              <w:r w:rsidRPr="00261266">
                <w:rPr>
                  <w:rFonts w:ascii="Arial" w:eastAsia="宋体" w:hAnsi="Arial" w:cs="Arial"/>
                  <w:b/>
                  <w:sz w:val="18"/>
                </w:rPr>
                <w:t>[MHz]</w:t>
              </w:r>
            </w:ins>
          </w:p>
        </w:tc>
        <w:tc>
          <w:tcPr>
            <w:tcW w:w="1289" w:type="dxa"/>
            <w:vAlign w:val="center"/>
          </w:tcPr>
          <w:p w:rsidR="00261266" w:rsidRPr="00261266" w:rsidRDefault="00261266" w:rsidP="00261266">
            <w:pPr>
              <w:keepNext/>
              <w:keepLines/>
              <w:overflowPunct w:val="0"/>
              <w:autoSpaceDE w:val="0"/>
              <w:autoSpaceDN w:val="0"/>
              <w:adjustRightInd w:val="0"/>
              <w:jc w:val="center"/>
              <w:textAlignment w:val="baseline"/>
              <w:rPr>
                <w:ins w:id="46" w:author="ngm" w:date="2016-03-18T12:54:00Z"/>
                <w:rFonts w:ascii="Arial" w:eastAsia="宋体" w:hAnsi="Arial" w:cs="Arial"/>
                <w:b/>
                <w:sz w:val="18"/>
              </w:rPr>
            </w:pPr>
            <w:ins w:id="47" w:author="ngm" w:date="2016-03-18T12:54:00Z">
              <w:r w:rsidRPr="00261266">
                <w:rPr>
                  <w:rFonts w:ascii="Arial" w:eastAsia="宋体" w:hAnsi="Arial" w:cs="Arial"/>
                  <w:b/>
                  <w:sz w:val="18"/>
                </w:rPr>
                <w:t>Bandwidth combination set</w:t>
              </w:r>
            </w:ins>
          </w:p>
        </w:tc>
      </w:tr>
      <w:tr w:rsidR="00261266" w:rsidRPr="00261266" w:rsidTr="006F7BE8">
        <w:trPr>
          <w:jc w:val="center"/>
          <w:ins w:id="48" w:author="ngm" w:date="2016-03-18T12:54:00Z"/>
        </w:trPr>
        <w:tc>
          <w:tcPr>
            <w:tcW w:w="1777" w:type="dxa"/>
            <w:vMerge w:val="restart"/>
            <w:vAlign w:val="center"/>
          </w:tcPr>
          <w:p w:rsidR="00261266" w:rsidRPr="00261266" w:rsidRDefault="00261266" w:rsidP="00261266">
            <w:pPr>
              <w:keepNext/>
              <w:keepLines/>
              <w:overflowPunct w:val="0"/>
              <w:autoSpaceDE w:val="0"/>
              <w:autoSpaceDN w:val="0"/>
              <w:adjustRightInd w:val="0"/>
              <w:jc w:val="center"/>
              <w:textAlignment w:val="baseline"/>
              <w:rPr>
                <w:ins w:id="49" w:author="ngm" w:date="2016-03-18T12:54:00Z"/>
                <w:rFonts w:ascii="Arial" w:eastAsia="宋体" w:hAnsi="Arial" w:cs="Arial"/>
                <w:sz w:val="18"/>
                <w:lang w:eastAsia="zh-CN"/>
              </w:rPr>
            </w:pPr>
            <w:ins w:id="50" w:author="ngm" w:date="2016-03-18T12:54:00Z">
              <w:r w:rsidRPr="00261266">
                <w:rPr>
                  <w:rFonts w:ascii="Arial" w:eastAsia="宋体" w:hAnsi="Arial" w:cs="Arial"/>
                  <w:sz w:val="18"/>
                </w:rPr>
                <w:t>CA_</w:t>
              </w:r>
              <w:r w:rsidRPr="00261266">
                <w:rPr>
                  <w:rFonts w:ascii="Arial" w:eastAsia="宋体" w:hAnsi="Arial" w:cs="Arial" w:hint="eastAsia"/>
                  <w:sz w:val="18"/>
                  <w:lang w:eastAsia="zh-CN"/>
                </w:rPr>
                <w:t>2</w:t>
              </w:r>
              <w:r w:rsidRPr="00261266">
                <w:rPr>
                  <w:rFonts w:ascii="Arial" w:eastAsia="宋体" w:hAnsi="Arial" w:cs="Arial"/>
                  <w:sz w:val="18"/>
                </w:rPr>
                <w:t>A-</w:t>
              </w:r>
              <w:r w:rsidRPr="00261266">
                <w:rPr>
                  <w:rFonts w:ascii="Arial" w:eastAsia="宋体" w:hAnsi="Arial" w:cs="Arial" w:hint="eastAsia"/>
                  <w:sz w:val="18"/>
                  <w:lang w:eastAsia="zh-CN"/>
                </w:rPr>
                <w:t>66B</w:t>
              </w:r>
            </w:ins>
          </w:p>
        </w:tc>
        <w:tc>
          <w:tcPr>
            <w:tcW w:w="1467" w:type="dxa"/>
            <w:vMerge w:val="restart"/>
            <w:vAlign w:val="center"/>
          </w:tcPr>
          <w:p w:rsidR="00261266" w:rsidRPr="00261266" w:rsidRDefault="00261266" w:rsidP="00261266">
            <w:pPr>
              <w:keepNext/>
              <w:keepLines/>
              <w:overflowPunct w:val="0"/>
              <w:autoSpaceDE w:val="0"/>
              <w:autoSpaceDN w:val="0"/>
              <w:adjustRightInd w:val="0"/>
              <w:jc w:val="center"/>
              <w:textAlignment w:val="baseline"/>
              <w:rPr>
                <w:ins w:id="51" w:author="ngm" w:date="2016-03-18T12:54:00Z"/>
                <w:rFonts w:ascii="Arial" w:eastAsia="宋体" w:hAnsi="Arial" w:cs="Arial"/>
                <w:sz w:val="18"/>
                <w:lang w:eastAsia="ja-JP"/>
              </w:rPr>
            </w:pPr>
            <w:ins w:id="52" w:author="ngm" w:date="2016-03-18T12:54:00Z">
              <w:r w:rsidRPr="00261266">
                <w:rPr>
                  <w:rFonts w:ascii="Arial" w:eastAsia="宋体" w:hAnsi="Arial" w:cs="Arial"/>
                  <w:sz w:val="18"/>
                  <w:lang w:eastAsia="ja-JP"/>
                </w:rPr>
                <w:t>-</w:t>
              </w:r>
            </w:ins>
          </w:p>
        </w:tc>
        <w:tc>
          <w:tcPr>
            <w:tcW w:w="929" w:type="dxa"/>
            <w:vAlign w:val="center"/>
          </w:tcPr>
          <w:p w:rsidR="00261266" w:rsidRPr="00261266" w:rsidRDefault="00261266" w:rsidP="00261266">
            <w:pPr>
              <w:keepNext/>
              <w:keepLines/>
              <w:overflowPunct w:val="0"/>
              <w:autoSpaceDE w:val="0"/>
              <w:autoSpaceDN w:val="0"/>
              <w:adjustRightInd w:val="0"/>
              <w:jc w:val="center"/>
              <w:textAlignment w:val="baseline"/>
              <w:rPr>
                <w:ins w:id="53" w:author="ngm" w:date="2016-03-18T12:54:00Z"/>
                <w:rFonts w:ascii="Arial" w:eastAsia="宋体" w:hAnsi="Arial" w:cs="Arial"/>
                <w:sz w:val="18"/>
                <w:lang w:eastAsia="zh-CN"/>
              </w:rPr>
            </w:pPr>
            <w:ins w:id="54" w:author="ngm" w:date="2016-03-18T12:54:00Z">
              <w:r w:rsidRPr="00261266">
                <w:rPr>
                  <w:rFonts w:ascii="Arial" w:eastAsia="宋体" w:hAnsi="Arial" w:cs="Arial" w:hint="eastAsia"/>
                  <w:sz w:val="18"/>
                  <w:lang w:eastAsia="zh-CN"/>
                </w:rPr>
                <w:t>2</w:t>
              </w:r>
            </w:ins>
          </w:p>
        </w:tc>
        <w:tc>
          <w:tcPr>
            <w:tcW w:w="867" w:type="dxa"/>
            <w:vAlign w:val="center"/>
          </w:tcPr>
          <w:p w:rsidR="00261266" w:rsidRPr="00261266" w:rsidRDefault="00261266" w:rsidP="00261266">
            <w:pPr>
              <w:keepNext/>
              <w:keepLines/>
              <w:overflowPunct w:val="0"/>
              <w:autoSpaceDE w:val="0"/>
              <w:autoSpaceDN w:val="0"/>
              <w:adjustRightInd w:val="0"/>
              <w:jc w:val="center"/>
              <w:textAlignment w:val="baseline"/>
              <w:rPr>
                <w:ins w:id="55" w:author="ngm" w:date="2016-03-18T12:54:00Z"/>
                <w:rFonts w:ascii="Arial" w:eastAsia="宋体" w:hAnsi="Arial" w:cs="Arial"/>
                <w:sz w:val="18"/>
              </w:rPr>
            </w:pPr>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56" w:author="ngm" w:date="2016-03-18T12:54:00Z"/>
                <w:rFonts w:ascii="Arial" w:eastAsia="宋体" w:hAnsi="Arial" w:cs="Arial"/>
                <w:sz w:val="18"/>
              </w:rPr>
            </w:pPr>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57" w:author="ngm" w:date="2016-03-18T12:54:00Z"/>
                <w:rFonts w:ascii="Arial" w:eastAsia="宋体" w:hAnsi="Arial" w:cs="Arial"/>
                <w:sz w:val="18"/>
              </w:rPr>
            </w:pPr>
            <w:ins w:id="58" w:author="ngm" w:date="2016-03-18T12:54:00Z">
              <w:r w:rsidRPr="00261266">
                <w:rPr>
                  <w:rFonts w:ascii="Arial" w:eastAsia="宋体" w:hAnsi="Arial" w:cs="Arial"/>
                  <w:sz w:val="18"/>
                </w:rPr>
                <w:t>Yes</w:t>
              </w:r>
            </w:ins>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59" w:author="ngm" w:date="2016-03-18T12:54:00Z"/>
                <w:rFonts w:ascii="Arial" w:eastAsia="宋体" w:hAnsi="Arial" w:cs="Arial"/>
                <w:sz w:val="18"/>
              </w:rPr>
            </w:pPr>
            <w:ins w:id="60" w:author="ngm" w:date="2016-03-18T12:54:00Z">
              <w:r w:rsidRPr="00261266">
                <w:rPr>
                  <w:rFonts w:ascii="Arial" w:eastAsia="宋体" w:hAnsi="Arial" w:cs="Arial"/>
                  <w:sz w:val="18"/>
                </w:rPr>
                <w:t>Yes</w:t>
              </w:r>
            </w:ins>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61" w:author="ngm" w:date="2016-03-18T12:54:00Z"/>
                <w:rFonts w:ascii="Arial" w:eastAsia="宋体" w:hAnsi="Arial" w:cs="Arial"/>
                <w:sz w:val="18"/>
              </w:rPr>
            </w:pPr>
            <w:ins w:id="62" w:author="ngm" w:date="2016-03-18T12:54:00Z">
              <w:r w:rsidRPr="00261266">
                <w:rPr>
                  <w:rFonts w:ascii="Arial" w:eastAsia="宋体" w:hAnsi="Arial" w:cs="Arial"/>
                  <w:sz w:val="18"/>
                </w:rPr>
                <w:t>Yes</w:t>
              </w:r>
            </w:ins>
          </w:p>
        </w:tc>
        <w:tc>
          <w:tcPr>
            <w:tcW w:w="596" w:type="dxa"/>
            <w:vAlign w:val="center"/>
          </w:tcPr>
          <w:p w:rsidR="00261266" w:rsidRPr="00261266" w:rsidRDefault="00261266" w:rsidP="00261266">
            <w:pPr>
              <w:keepNext/>
              <w:keepLines/>
              <w:overflowPunct w:val="0"/>
              <w:autoSpaceDE w:val="0"/>
              <w:autoSpaceDN w:val="0"/>
              <w:adjustRightInd w:val="0"/>
              <w:jc w:val="center"/>
              <w:textAlignment w:val="baseline"/>
              <w:rPr>
                <w:ins w:id="63" w:author="ngm" w:date="2016-03-18T12:54:00Z"/>
                <w:rFonts w:ascii="Arial" w:eastAsia="宋体" w:hAnsi="Arial" w:cs="Arial"/>
                <w:sz w:val="18"/>
              </w:rPr>
            </w:pPr>
            <w:ins w:id="64" w:author="ngm" w:date="2016-03-18T12:54:00Z">
              <w:r w:rsidRPr="00261266">
                <w:rPr>
                  <w:rFonts w:ascii="Arial" w:eastAsia="宋体" w:hAnsi="Arial" w:cs="Arial"/>
                  <w:sz w:val="18"/>
                </w:rPr>
                <w:t>Yes</w:t>
              </w:r>
            </w:ins>
          </w:p>
        </w:tc>
        <w:tc>
          <w:tcPr>
            <w:tcW w:w="1187" w:type="dxa"/>
            <w:vMerge w:val="restart"/>
            <w:vAlign w:val="center"/>
          </w:tcPr>
          <w:p w:rsidR="00261266" w:rsidRPr="00261266" w:rsidRDefault="00261266" w:rsidP="00261266">
            <w:pPr>
              <w:keepNext/>
              <w:keepLines/>
              <w:overflowPunct w:val="0"/>
              <w:autoSpaceDE w:val="0"/>
              <w:autoSpaceDN w:val="0"/>
              <w:adjustRightInd w:val="0"/>
              <w:jc w:val="center"/>
              <w:textAlignment w:val="baseline"/>
              <w:rPr>
                <w:ins w:id="65" w:author="ngm" w:date="2016-03-18T12:54:00Z"/>
                <w:rFonts w:ascii="Arial" w:eastAsia="宋体" w:hAnsi="Arial" w:cs="Arial"/>
                <w:sz w:val="18"/>
                <w:lang w:eastAsia="zh-CN"/>
              </w:rPr>
            </w:pPr>
            <w:ins w:id="66" w:author="ngm" w:date="2016-03-18T12:54:00Z">
              <w:r w:rsidRPr="00261266">
                <w:rPr>
                  <w:rFonts w:ascii="Arial" w:eastAsia="宋体" w:hAnsi="Arial" w:cs="Arial" w:hint="eastAsia"/>
                  <w:sz w:val="18"/>
                  <w:lang w:eastAsia="zh-CN"/>
                </w:rPr>
                <w:t>40</w:t>
              </w:r>
            </w:ins>
          </w:p>
        </w:tc>
        <w:tc>
          <w:tcPr>
            <w:tcW w:w="1289" w:type="dxa"/>
            <w:vMerge w:val="restart"/>
            <w:vAlign w:val="center"/>
          </w:tcPr>
          <w:p w:rsidR="00261266" w:rsidRPr="00261266" w:rsidRDefault="00261266" w:rsidP="00261266">
            <w:pPr>
              <w:keepNext/>
              <w:keepLines/>
              <w:overflowPunct w:val="0"/>
              <w:autoSpaceDE w:val="0"/>
              <w:autoSpaceDN w:val="0"/>
              <w:adjustRightInd w:val="0"/>
              <w:jc w:val="center"/>
              <w:textAlignment w:val="baseline"/>
              <w:rPr>
                <w:ins w:id="67" w:author="ngm" w:date="2016-03-18T12:54:00Z"/>
                <w:rFonts w:ascii="Arial" w:eastAsia="宋体" w:hAnsi="Arial" w:cs="Arial"/>
                <w:sz w:val="18"/>
              </w:rPr>
            </w:pPr>
            <w:ins w:id="68" w:author="ngm" w:date="2016-03-18T12:54:00Z">
              <w:r w:rsidRPr="00261266">
                <w:rPr>
                  <w:rFonts w:ascii="Arial" w:eastAsia="宋体" w:hAnsi="Arial" w:cs="Arial"/>
                  <w:sz w:val="18"/>
                </w:rPr>
                <w:t>0</w:t>
              </w:r>
            </w:ins>
          </w:p>
        </w:tc>
      </w:tr>
      <w:tr w:rsidR="00261266" w:rsidRPr="00261266" w:rsidTr="006F7BE8">
        <w:trPr>
          <w:jc w:val="center"/>
          <w:ins w:id="69" w:author="ngm" w:date="2016-03-18T12:54:00Z"/>
        </w:trPr>
        <w:tc>
          <w:tcPr>
            <w:tcW w:w="1777" w:type="dxa"/>
            <w:vMerge/>
            <w:vAlign w:val="center"/>
          </w:tcPr>
          <w:p w:rsidR="00261266" w:rsidRPr="00261266" w:rsidRDefault="00261266" w:rsidP="00261266">
            <w:pPr>
              <w:keepNext/>
              <w:keepLines/>
              <w:overflowPunct w:val="0"/>
              <w:autoSpaceDE w:val="0"/>
              <w:autoSpaceDN w:val="0"/>
              <w:adjustRightInd w:val="0"/>
              <w:jc w:val="center"/>
              <w:textAlignment w:val="baseline"/>
              <w:rPr>
                <w:ins w:id="70" w:author="ngm" w:date="2016-03-18T12:54:00Z"/>
                <w:rFonts w:ascii="Arial" w:eastAsia="宋体" w:hAnsi="Arial" w:cs="Arial"/>
                <w:sz w:val="18"/>
              </w:rPr>
            </w:pPr>
          </w:p>
        </w:tc>
        <w:tc>
          <w:tcPr>
            <w:tcW w:w="1467" w:type="dxa"/>
            <w:vMerge/>
            <w:vAlign w:val="center"/>
          </w:tcPr>
          <w:p w:rsidR="00261266" w:rsidRPr="00261266" w:rsidRDefault="00261266" w:rsidP="00261266">
            <w:pPr>
              <w:keepNext/>
              <w:keepLines/>
              <w:overflowPunct w:val="0"/>
              <w:autoSpaceDE w:val="0"/>
              <w:autoSpaceDN w:val="0"/>
              <w:adjustRightInd w:val="0"/>
              <w:jc w:val="center"/>
              <w:textAlignment w:val="baseline"/>
              <w:rPr>
                <w:ins w:id="71" w:author="ngm" w:date="2016-03-18T12:54:00Z"/>
                <w:rFonts w:ascii="Arial" w:eastAsia="宋体" w:hAnsi="Arial" w:cs="Arial"/>
                <w:sz w:val="18"/>
                <w:lang w:eastAsia="ja-JP"/>
              </w:rPr>
            </w:pPr>
          </w:p>
        </w:tc>
        <w:tc>
          <w:tcPr>
            <w:tcW w:w="929" w:type="dxa"/>
            <w:vAlign w:val="center"/>
          </w:tcPr>
          <w:p w:rsidR="00261266" w:rsidRPr="00261266" w:rsidRDefault="00261266" w:rsidP="00261266">
            <w:pPr>
              <w:keepNext/>
              <w:keepLines/>
              <w:overflowPunct w:val="0"/>
              <w:autoSpaceDE w:val="0"/>
              <w:autoSpaceDN w:val="0"/>
              <w:adjustRightInd w:val="0"/>
              <w:jc w:val="center"/>
              <w:textAlignment w:val="baseline"/>
              <w:rPr>
                <w:ins w:id="72" w:author="ngm" w:date="2016-03-18T12:54:00Z"/>
                <w:rFonts w:ascii="Arial" w:eastAsia="宋体" w:hAnsi="Arial" w:cs="Arial"/>
                <w:sz w:val="18"/>
                <w:lang w:eastAsia="zh-CN"/>
              </w:rPr>
            </w:pPr>
            <w:ins w:id="73" w:author="ngm" w:date="2016-03-18T12:54:00Z">
              <w:r w:rsidRPr="00261266">
                <w:rPr>
                  <w:rFonts w:ascii="Arial" w:eastAsia="宋体" w:hAnsi="Arial" w:cs="Arial" w:hint="eastAsia"/>
                  <w:sz w:val="18"/>
                  <w:lang w:eastAsia="zh-CN"/>
                </w:rPr>
                <w:t>66</w:t>
              </w:r>
            </w:ins>
          </w:p>
        </w:tc>
        <w:tc>
          <w:tcPr>
            <w:tcW w:w="3847" w:type="dxa"/>
            <w:gridSpan w:val="6"/>
            <w:vAlign w:val="center"/>
          </w:tcPr>
          <w:p w:rsidR="00261266" w:rsidRPr="00261266" w:rsidRDefault="00261266" w:rsidP="00261266">
            <w:pPr>
              <w:keepNext/>
              <w:keepLines/>
              <w:overflowPunct w:val="0"/>
              <w:autoSpaceDE w:val="0"/>
              <w:autoSpaceDN w:val="0"/>
              <w:adjustRightInd w:val="0"/>
              <w:jc w:val="center"/>
              <w:textAlignment w:val="baseline"/>
              <w:rPr>
                <w:ins w:id="74" w:author="ngm" w:date="2016-03-18T12:54:00Z"/>
                <w:rFonts w:ascii="Arial" w:eastAsia="宋体" w:hAnsi="Arial" w:cs="Arial"/>
                <w:sz w:val="18"/>
                <w:lang w:eastAsia="zh-CN"/>
              </w:rPr>
            </w:pPr>
            <w:ins w:id="75" w:author="ngm" w:date="2016-03-18T12:54:00Z">
              <w:r w:rsidRPr="00261266">
                <w:rPr>
                  <w:rFonts w:ascii="Arial" w:eastAsia="宋体" w:hAnsi="Arial" w:cs="Arial" w:hint="eastAsia"/>
                  <w:sz w:val="18"/>
                  <w:lang w:eastAsia="zh-CN"/>
                </w:rPr>
                <w:t>See the CA_66B Bandwidth combination set 0 in the Table below</w:t>
              </w:r>
            </w:ins>
          </w:p>
        </w:tc>
        <w:tc>
          <w:tcPr>
            <w:tcW w:w="1187" w:type="dxa"/>
            <w:vMerge/>
            <w:vAlign w:val="center"/>
          </w:tcPr>
          <w:p w:rsidR="00261266" w:rsidRPr="00261266" w:rsidRDefault="00261266" w:rsidP="00261266">
            <w:pPr>
              <w:keepNext/>
              <w:keepLines/>
              <w:overflowPunct w:val="0"/>
              <w:autoSpaceDE w:val="0"/>
              <w:autoSpaceDN w:val="0"/>
              <w:adjustRightInd w:val="0"/>
              <w:jc w:val="center"/>
              <w:textAlignment w:val="baseline"/>
              <w:rPr>
                <w:ins w:id="76" w:author="ngm" w:date="2016-03-18T12:54:00Z"/>
                <w:rFonts w:ascii="Arial" w:eastAsia="宋体" w:hAnsi="Arial" w:cs="Arial"/>
                <w:sz w:val="18"/>
              </w:rPr>
            </w:pPr>
          </w:p>
        </w:tc>
        <w:tc>
          <w:tcPr>
            <w:tcW w:w="1289" w:type="dxa"/>
            <w:vMerge/>
            <w:vAlign w:val="center"/>
          </w:tcPr>
          <w:p w:rsidR="00261266" w:rsidRPr="00261266" w:rsidRDefault="00261266" w:rsidP="00261266">
            <w:pPr>
              <w:keepNext/>
              <w:keepLines/>
              <w:overflowPunct w:val="0"/>
              <w:autoSpaceDE w:val="0"/>
              <w:autoSpaceDN w:val="0"/>
              <w:adjustRightInd w:val="0"/>
              <w:jc w:val="center"/>
              <w:textAlignment w:val="baseline"/>
              <w:rPr>
                <w:ins w:id="77" w:author="ngm" w:date="2016-03-18T12:54:00Z"/>
                <w:rFonts w:ascii="Arial" w:eastAsia="宋体" w:hAnsi="Arial" w:cs="Arial"/>
                <w:sz w:val="18"/>
              </w:rPr>
            </w:pPr>
          </w:p>
        </w:tc>
      </w:tr>
    </w:tbl>
    <w:p w:rsidR="00261266" w:rsidRPr="000B19EB" w:rsidRDefault="00261266" w:rsidP="00261266">
      <w:pPr>
        <w:spacing w:after="180"/>
        <w:rPr>
          <w:ins w:id="78" w:author="ngm" w:date="2016-03-18T12:56:00Z"/>
          <w:rFonts w:eastAsia="宋体"/>
          <w:color w:val="0000FF"/>
        </w:rPr>
      </w:pPr>
    </w:p>
    <w:p w:rsidR="00261266" w:rsidRPr="00DD5BBB" w:rsidRDefault="00261266" w:rsidP="00261266">
      <w:pPr>
        <w:pStyle w:val="TH"/>
        <w:rPr>
          <w:ins w:id="79" w:author="ngm" w:date="2016-03-18T12:56:00Z"/>
        </w:rPr>
      </w:pPr>
      <w:ins w:id="80" w:author="ngm" w:date="2016-03-18T12:56:00Z">
        <w:r w:rsidRPr="00DD5BBB">
          <w:t xml:space="preserve">Table </w:t>
        </w:r>
        <w:r>
          <w:t>6.x.1-2:</w:t>
        </w:r>
        <w:r w:rsidRPr="00DD5BBB">
          <w:t xml:space="preserve"> </w:t>
        </w:r>
        <w:r w:rsidRPr="00726FBE">
          <w:t xml:space="preserve">Channel bandwidths </w:t>
        </w:r>
      </w:ins>
      <w:ins w:id="81" w:author="ngm" w:date="2016-03-18T12:57:00Z">
        <w:r>
          <w:t>for carrier</w:t>
        </w:r>
      </w:ins>
    </w:p>
    <w:p w:rsidR="00C80669" w:rsidRPr="000B19EB" w:rsidRDefault="00C80669" w:rsidP="00C80669">
      <w:pPr>
        <w:spacing w:after="180"/>
        <w:rPr>
          <w:ins w:id="82" w:author="ngm" w:date="2016-01-28T13:11:00Z"/>
          <w:rFonts w:eastAsia="宋体"/>
          <w:color w:val="0000FF"/>
        </w:rPr>
      </w:pPr>
    </w:p>
    <w:tbl>
      <w:tblPr>
        <w:tblW w:w="9356" w:type="dxa"/>
        <w:jc w:val="center"/>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418"/>
        <w:gridCol w:w="2126"/>
        <w:gridCol w:w="1985"/>
        <w:gridCol w:w="1984"/>
        <w:gridCol w:w="1843"/>
      </w:tblGrid>
      <w:tr w:rsidR="00261266" w:rsidRPr="00F813D5" w:rsidTr="006F7BE8">
        <w:trPr>
          <w:trHeight w:val="20"/>
          <w:jc w:val="center"/>
          <w:ins w:id="83" w:author="ngm" w:date="2016-03-18T12:56:00Z"/>
        </w:trPr>
        <w:tc>
          <w:tcPr>
            <w:tcW w:w="1418" w:type="dxa"/>
            <w:vMerge w:val="restart"/>
            <w:vAlign w:val="center"/>
          </w:tcPr>
          <w:p w:rsidR="00261266" w:rsidRPr="00F813D5" w:rsidRDefault="00261266" w:rsidP="006F7BE8">
            <w:pPr>
              <w:pStyle w:val="TAH"/>
              <w:rPr>
                <w:ins w:id="84" w:author="ngm" w:date="2016-03-18T12:56:00Z"/>
                <w:rFonts w:cs="Arial"/>
                <w:lang w:val="en-US"/>
              </w:rPr>
            </w:pPr>
            <w:ins w:id="85" w:author="ngm" w:date="2016-03-18T12:56:00Z">
              <w:r w:rsidRPr="00F813D5">
                <w:rPr>
                  <w:rFonts w:cs="Arial"/>
                  <w:lang w:val="en-US"/>
                </w:rPr>
                <w:t>E-UTRA CA configuration</w:t>
              </w:r>
            </w:ins>
          </w:p>
        </w:tc>
        <w:tc>
          <w:tcPr>
            <w:tcW w:w="4111" w:type="dxa"/>
            <w:gridSpan w:val="2"/>
            <w:tcBorders>
              <w:right w:val="single" w:sz="4" w:space="0" w:color="auto"/>
            </w:tcBorders>
            <w:shd w:val="clear" w:color="auto" w:fill="auto"/>
            <w:vAlign w:val="center"/>
          </w:tcPr>
          <w:p w:rsidR="00261266" w:rsidRPr="00F813D5" w:rsidRDefault="00261266" w:rsidP="006F7BE8">
            <w:pPr>
              <w:pStyle w:val="TAH"/>
              <w:rPr>
                <w:ins w:id="86" w:author="ngm" w:date="2016-03-18T12:56:00Z"/>
                <w:rFonts w:cs="Arial"/>
                <w:lang w:val="en-US"/>
              </w:rPr>
            </w:pPr>
            <w:ins w:id="87" w:author="ngm" w:date="2016-03-18T12:56:00Z">
              <w:r w:rsidRPr="00F813D5">
                <w:rPr>
                  <w:rFonts w:cs="Arial"/>
                  <w:lang w:val="en-US"/>
                </w:rPr>
                <w:t>Component carriers in order of increasing carrier frequency</w:t>
              </w:r>
            </w:ins>
          </w:p>
        </w:tc>
        <w:tc>
          <w:tcPr>
            <w:tcW w:w="1984" w:type="dxa"/>
            <w:vMerge w:val="restart"/>
            <w:tcBorders>
              <w:left w:val="single" w:sz="4" w:space="0" w:color="auto"/>
            </w:tcBorders>
            <w:vAlign w:val="center"/>
          </w:tcPr>
          <w:p w:rsidR="00261266" w:rsidRPr="00F813D5" w:rsidRDefault="00261266" w:rsidP="006F7BE8">
            <w:pPr>
              <w:pStyle w:val="TAH"/>
              <w:rPr>
                <w:ins w:id="88" w:author="ngm" w:date="2016-03-18T12:56:00Z"/>
                <w:rFonts w:cs="Arial"/>
                <w:lang w:val="en-US"/>
              </w:rPr>
            </w:pPr>
            <w:ins w:id="89" w:author="ngm" w:date="2016-03-18T12:56:00Z">
              <w:r w:rsidRPr="00F813D5">
                <w:rPr>
                  <w:rFonts w:cs="Arial"/>
                  <w:lang w:val="en-US"/>
                </w:rPr>
                <w:t xml:space="preserve">Maximum aggregated </w:t>
              </w:r>
              <w:r w:rsidRPr="00F813D5">
                <w:rPr>
                  <w:rFonts w:cs="Arial"/>
                  <w:lang w:val="en-US"/>
                </w:rPr>
                <w:br/>
                <w:t>bandwidth [MHz]</w:t>
              </w:r>
            </w:ins>
          </w:p>
        </w:tc>
        <w:tc>
          <w:tcPr>
            <w:tcW w:w="1843" w:type="dxa"/>
            <w:vMerge w:val="restart"/>
            <w:vAlign w:val="center"/>
          </w:tcPr>
          <w:p w:rsidR="00261266" w:rsidRPr="00F813D5" w:rsidRDefault="00261266" w:rsidP="006F7BE8">
            <w:pPr>
              <w:pStyle w:val="TAH"/>
              <w:rPr>
                <w:ins w:id="90" w:author="ngm" w:date="2016-03-18T12:56:00Z"/>
                <w:rFonts w:cs="Arial"/>
                <w:lang w:val="en-US"/>
              </w:rPr>
            </w:pPr>
            <w:ins w:id="91" w:author="ngm" w:date="2016-03-18T12:56:00Z">
              <w:r w:rsidRPr="00F813D5">
                <w:rPr>
                  <w:rFonts w:cs="Arial"/>
                  <w:lang w:val="en-US"/>
                </w:rPr>
                <w:t>Bandwidth combination set</w:t>
              </w:r>
            </w:ins>
          </w:p>
        </w:tc>
      </w:tr>
      <w:tr w:rsidR="00261266" w:rsidRPr="00F813D5" w:rsidTr="006F7BE8">
        <w:trPr>
          <w:trHeight w:val="20"/>
          <w:jc w:val="center"/>
          <w:ins w:id="92" w:author="ngm" w:date="2016-03-18T12:56:00Z"/>
        </w:trPr>
        <w:tc>
          <w:tcPr>
            <w:tcW w:w="1418" w:type="dxa"/>
            <w:vMerge/>
            <w:vAlign w:val="center"/>
          </w:tcPr>
          <w:p w:rsidR="00261266" w:rsidRPr="00F813D5" w:rsidRDefault="00261266" w:rsidP="006F7BE8">
            <w:pPr>
              <w:pStyle w:val="TAH"/>
              <w:rPr>
                <w:ins w:id="93" w:author="ngm" w:date="2016-03-18T12:56:00Z"/>
                <w:rFonts w:cs="Arial"/>
                <w:lang w:val="en-US"/>
              </w:rPr>
            </w:pPr>
          </w:p>
        </w:tc>
        <w:tc>
          <w:tcPr>
            <w:tcW w:w="2126" w:type="dxa"/>
            <w:shd w:val="clear" w:color="auto" w:fill="auto"/>
            <w:vAlign w:val="center"/>
          </w:tcPr>
          <w:p w:rsidR="00261266" w:rsidRPr="00F813D5" w:rsidRDefault="00261266" w:rsidP="006F7BE8">
            <w:pPr>
              <w:pStyle w:val="TAH"/>
              <w:rPr>
                <w:ins w:id="94" w:author="ngm" w:date="2016-03-18T12:56:00Z"/>
                <w:rFonts w:cs="Arial"/>
                <w:lang w:val="en-US"/>
              </w:rPr>
            </w:pPr>
            <w:ins w:id="95" w:author="ngm" w:date="2016-03-18T12:56:00Z">
              <w:r w:rsidRPr="00F813D5">
                <w:rPr>
                  <w:rFonts w:cs="Arial"/>
                  <w:lang w:val="en-US"/>
                </w:rPr>
                <w:t>Channel bandwidths for carrier [MHz]</w:t>
              </w:r>
            </w:ins>
          </w:p>
        </w:tc>
        <w:tc>
          <w:tcPr>
            <w:tcW w:w="1985" w:type="dxa"/>
            <w:tcBorders>
              <w:right w:val="single" w:sz="4" w:space="0" w:color="auto"/>
            </w:tcBorders>
            <w:shd w:val="clear" w:color="auto" w:fill="auto"/>
            <w:vAlign w:val="center"/>
          </w:tcPr>
          <w:p w:rsidR="00261266" w:rsidRPr="00F813D5" w:rsidRDefault="00261266" w:rsidP="006F7BE8">
            <w:pPr>
              <w:pStyle w:val="TAH"/>
              <w:rPr>
                <w:ins w:id="96" w:author="ngm" w:date="2016-03-18T12:56:00Z"/>
                <w:rFonts w:cs="Arial"/>
                <w:lang w:val="en-US"/>
              </w:rPr>
            </w:pPr>
            <w:ins w:id="97" w:author="ngm" w:date="2016-03-18T12:56:00Z">
              <w:r w:rsidRPr="00F813D5">
                <w:rPr>
                  <w:rFonts w:cs="Arial"/>
                  <w:lang w:val="en-US"/>
                </w:rPr>
                <w:t>Channel bandwidths for carrier [MHz]</w:t>
              </w:r>
            </w:ins>
          </w:p>
        </w:tc>
        <w:tc>
          <w:tcPr>
            <w:tcW w:w="1984" w:type="dxa"/>
            <w:vMerge/>
            <w:tcBorders>
              <w:left w:val="single" w:sz="4" w:space="0" w:color="auto"/>
            </w:tcBorders>
            <w:vAlign w:val="center"/>
          </w:tcPr>
          <w:p w:rsidR="00261266" w:rsidRPr="00F813D5" w:rsidRDefault="00261266" w:rsidP="006F7BE8">
            <w:pPr>
              <w:rPr>
                <w:ins w:id="98" w:author="ngm" w:date="2016-03-18T12:56:00Z"/>
                <w:rFonts w:ascii="Arial" w:hAnsi="Arial" w:cs="Arial"/>
                <w:b/>
                <w:bCs/>
                <w:sz w:val="18"/>
                <w:szCs w:val="18"/>
                <w:lang w:val="en-US"/>
              </w:rPr>
            </w:pPr>
          </w:p>
        </w:tc>
        <w:tc>
          <w:tcPr>
            <w:tcW w:w="1843" w:type="dxa"/>
            <w:vMerge/>
            <w:vAlign w:val="center"/>
          </w:tcPr>
          <w:p w:rsidR="00261266" w:rsidRPr="00F813D5" w:rsidRDefault="00261266" w:rsidP="006F7BE8">
            <w:pPr>
              <w:rPr>
                <w:ins w:id="99" w:author="ngm" w:date="2016-03-18T12:56:00Z"/>
                <w:rFonts w:ascii="Arial" w:hAnsi="Arial" w:cs="Arial"/>
                <w:b/>
                <w:bCs/>
                <w:sz w:val="18"/>
                <w:szCs w:val="18"/>
                <w:lang w:val="en-US"/>
              </w:rPr>
            </w:pPr>
          </w:p>
        </w:tc>
      </w:tr>
      <w:tr w:rsidR="00261266" w:rsidRPr="003D531D" w:rsidTr="006F7BE8">
        <w:trPr>
          <w:trHeight w:val="290"/>
          <w:jc w:val="center"/>
          <w:ins w:id="100" w:author="ngm" w:date="2016-03-18T12:56:00Z"/>
        </w:trPr>
        <w:tc>
          <w:tcPr>
            <w:tcW w:w="1418" w:type="dxa"/>
            <w:vMerge w:val="restart"/>
            <w:shd w:val="clear" w:color="auto" w:fill="auto"/>
            <w:vAlign w:val="center"/>
          </w:tcPr>
          <w:p w:rsidR="00261266" w:rsidRPr="003D531D" w:rsidRDefault="00261266" w:rsidP="006F7BE8">
            <w:pPr>
              <w:pStyle w:val="TAC"/>
              <w:rPr>
                <w:ins w:id="101" w:author="ngm" w:date="2016-03-18T12:56:00Z"/>
                <w:rFonts w:cs="Arial"/>
              </w:rPr>
            </w:pPr>
            <w:ins w:id="102" w:author="ngm" w:date="2016-03-18T12:56:00Z">
              <w:r w:rsidRPr="003D531D">
                <w:rPr>
                  <w:rFonts w:cs="Arial"/>
                </w:rPr>
                <w:t>CA_</w:t>
              </w:r>
              <w:r w:rsidRPr="003D531D">
                <w:rPr>
                  <w:rFonts w:cs="Arial" w:hint="eastAsia"/>
                  <w:lang w:eastAsia="zh-CN"/>
                </w:rPr>
                <w:t>66B</w:t>
              </w:r>
            </w:ins>
          </w:p>
        </w:tc>
        <w:tc>
          <w:tcPr>
            <w:tcW w:w="2126" w:type="dxa"/>
            <w:shd w:val="clear" w:color="auto" w:fill="auto"/>
            <w:vAlign w:val="center"/>
          </w:tcPr>
          <w:p w:rsidR="00261266" w:rsidRPr="003D531D" w:rsidRDefault="00261266" w:rsidP="006F7BE8">
            <w:pPr>
              <w:pStyle w:val="TAC"/>
              <w:rPr>
                <w:ins w:id="103" w:author="ngm" w:date="2016-03-18T12:56:00Z"/>
                <w:rFonts w:cs="Arial"/>
                <w:lang w:eastAsia="zh-CN"/>
              </w:rPr>
            </w:pPr>
            <w:ins w:id="104" w:author="ngm" w:date="2016-03-18T12:56:00Z">
              <w:r w:rsidRPr="003D531D">
                <w:rPr>
                  <w:rFonts w:cs="Arial" w:hint="eastAsia"/>
                  <w:lang w:eastAsia="zh-CN"/>
                </w:rPr>
                <w:t>5</w:t>
              </w:r>
            </w:ins>
          </w:p>
        </w:tc>
        <w:tc>
          <w:tcPr>
            <w:tcW w:w="1985" w:type="dxa"/>
            <w:shd w:val="clear" w:color="auto" w:fill="auto"/>
            <w:vAlign w:val="center"/>
          </w:tcPr>
          <w:p w:rsidR="00261266" w:rsidRPr="003D531D" w:rsidRDefault="00261266" w:rsidP="006F7BE8">
            <w:pPr>
              <w:pStyle w:val="TAC"/>
              <w:rPr>
                <w:ins w:id="105" w:author="ngm" w:date="2016-03-18T12:56:00Z"/>
                <w:rFonts w:cs="Arial"/>
                <w:lang w:eastAsia="zh-CN"/>
              </w:rPr>
            </w:pPr>
            <w:ins w:id="106" w:author="ngm" w:date="2016-03-18T12:56:00Z">
              <w:r w:rsidRPr="003D531D">
                <w:rPr>
                  <w:rFonts w:cs="Arial" w:hint="eastAsia"/>
                  <w:lang w:eastAsia="zh-CN"/>
                </w:rPr>
                <w:t>5, 10, 15</w:t>
              </w:r>
            </w:ins>
          </w:p>
        </w:tc>
        <w:tc>
          <w:tcPr>
            <w:tcW w:w="1984" w:type="dxa"/>
            <w:vMerge w:val="restart"/>
            <w:shd w:val="clear" w:color="auto" w:fill="auto"/>
            <w:vAlign w:val="center"/>
          </w:tcPr>
          <w:p w:rsidR="00261266" w:rsidRPr="003D531D" w:rsidRDefault="00261266" w:rsidP="006F7BE8">
            <w:pPr>
              <w:pStyle w:val="TAC"/>
              <w:rPr>
                <w:ins w:id="107" w:author="ngm" w:date="2016-03-18T12:56:00Z"/>
                <w:rFonts w:cs="Arial"/>
              </w:rPr>
            </w:pPr>
            <w:ins w:id="108" w:author="ngm" w:date="2016-03-18T12:56:00Z">
              <w:r w:rsidRPr="003D531D">
                <w:rPr>
                  <w:rFonts w:cs="Arial" w:hint="eastAsia"/>
                  <w:lang w:eastAsia="zh-CN"/>
                </w:rPr>
                <w:t>2</w:t>
              </w:r>
              <w:r w:rsidRPr="003D531D">
                <w:rPr>
                  <w:rFonts w:cs="Arial"/>
                </w:rPr>
                <w:t>0</w:t>
              </w:r>
            </w:ins>
          </w:p>
        </w:tc>
        <w:tc>
          <w:tcPr>
            <w:tcW w:w="1843" w:type="dxa"/>
            <w:vMerge w:val="restart"/>
            <w:shd w:val="clear" w:color="auto" w:fill="auto"/>
            <w:vAlign w:val="center"/>
          </w:tcPr>
          <w:p w:rsidR="00261266" w:rsidRPr="003D531D" w:rsidRDefault="00261266" w:rsidP="006F7BE8">
            <w:pPr>
              <w:pStyle w:val="TAC"/>
              <w:rPr>
                <w:ins w:id="109" w:author="ngm" w:date="2016-03-18T12:56:00Z"/>
                <w:rFonts w:cs="Arial"/>
              </w:rPr>
            </w:pPr>
            <w:ins w:id="110" w:author="ngm" w:date="2016-03-18T12:56:00Z">
              <w:r w:rsidRPr="003D531D">
                <w:rPr>
                  <w:rFonts w:cs="Arial"/>
                </w:rPr>
                <w:t>0</w:t>
              </w:r>
            </w:ins>
          </w:p>
        </w:tc>
      </w:tr>
      <w:tr w:rsidR="00261266" w:rsidRPr="003D531D" w:rsidTr="006F7BE8">
        <w:trPr>
          <w:trHeight w:val="290"/>
          <w:jc w:val="center"/>
          <w:ins w:id="111" w:author="ngm" w:date="2016-03-18T12:56:00Z"/>
        </w:trPr>
        <w:tc>
          <w:tcPr>
            <w:tcW w:w="1418" w:type="dxa"/>
            <w:vMerge/>
            <w:shd w:val="clear" w:color="auto" w:fill="auto"/>
            <w:vAlign w:val="center"/>
          </w:tcPr>
          <w:p w:rsidR="00261266" w:rsidRPr="003D531D" w:rsidRDefault="00261266" w:rsidP="006F7BE8">
            <w:pPr>
              <w:pStyle w:val="TAC"/>
              <w:rPr>
                <w:ins w:id="112" w:author="ngm" w:date="2016-03-18T12:56:00Z"/>
                <w:rFonts w:cs="Arial"/>
              </w:rPr>
            </w:pPr>
          </w:p>
        </w:tc>
        <w:tc>
          <w:tcPr>
            <w:tcW w:w="2126" w:type="dxa"/>
            <w:shd w:val="clear" w:color="auto" w:fill="auto"/>
            <w:vAlign w:val="center"/>
          </w:tcPr>
          <w:p w:rsidR="00261266" w:rsidRPr="003D531D" w:rsidRDefault="00261266" w:rsidP="006F7BE8">
            <w:pPr>
              <w:pStyle w:val="TAC"/>
              <w:rPr>
                <w:ins w:id="113" w:author="ngm" w:date="2016-03-18T12:56:00Z"/>
                <w:rFonts w:cs="Arial"/>
                <w:lang w:eastAsia="zh-CN"/>
              </w:rPr>
            </w:pPr>
            <w:ins w:id="114" w:author="ngm" w:date="2016-03-18T12:56:00Z">
              <w:r w:rsidRPr="003D531D">
                <w:rPr>
                  <w:rFonts w:cs="Arial" w:hint="eastAsia"/>
                  <w:lang w:eastAsia="zh-CN"/>
                </w:rPr>
                <w:t>10</w:t>
              </w:r>
            </w:ins>
          </w:p>
        </w:tc>
        <w:tc>
          <w:tcPr>
            <w:tcW w:w="1985" w:type="dxa"/>
            <w:shd w:val="clear" w:color="auto" w:fill="auto"/>
            <w:vAlign w:val="center"/>
          </w:tcPr>
          <w:p w:rsidR="00261266" w:rsidRPr="003D531D" w:rsidRDefault="00261266" w:rsidP="006F7BE8">
            <w:pPr>
              <w:pStyle w:val="TAC"/>
              <w:rPr>
                <w:ins w:id="115" w:author="ngm" w:date="2016-03-18T12:56:00Z"/>
                <w:rFonts w:cs="Arial"/>
                <w:lang w:eastAsia="zh-CN"/>
              </w:rPr>
            </w:pPr>
            <w:ins w:id="116" w:author="ngm" w:date="2016-03-18T12:56:00Z">
              <w:r w:rsidRPr="003D531D">
                <w:rPr>
                  <w:rFonts w:cs="Arial" w:hint="eastAsia"/>
                  <w:lang w:eastAsia="zh-CN"/>
                </w:rPr>
                <w:t>5, 10</w:t>
              </w:r>
            </w:ins>
          </w:p>
        </w:tc>
        <w:tc>
          <w:tcPr>
            <w:tcW w:w="1984" w:type="dxa"/>
            <w:vMerge/>
            <w:shd w:val="clear" w:color="auto" w:fill="auto"/>
            <w:vAlign w:val="center"/>
          </w:tcPr>
          <w:p w:rsidR="00261266" w:rsidRPr="003D531D" w:rsidRDefault="00261266" w:rsidP="006F7BE8">
            <w:pPr>
              <w:pStyle w:val="TAC"/>
              <w:rPr>
                <w:ins w:id="117" w:author="ngm" w:date="2016-03-18T12:56:00Z"/>
                <w:rFonts w:cs="Arial"/>
                <w:lang w:eastAsia="zh-CN"/>
              </w:rPr>
            </w:pPr>
          </w:p>
        </w:tc>
        <w:tc>
          <w:tcPr>
            <w:tcW w:w="1843" w:type="dxa"/>
            <w:vMerge/>
            <w:shd w:val="clear" w:color="auto" w:fill="auto"/>
            <w:vAlign w:val="center"/>
          </w:tcPr>
          <w:p w:rsidR="00261266" w:rsidRPr="003D531D" w:rsidRDefault="00261266" w:rsidP="006F7BE8">
            <w:pPr>
              <w:pStyle w:val="TAC"/>
              <w:rPr>
                <w:ins w:id="118" w:author="ngm" w:date="2016-03-18T12:56:00Z"/>
                <w:rFonts w:cs="Arial"/>
              </w:rPr>
            </w:pPr>
          </w:p>
        </w:tc>
      </w:tr>
      <w:tr w:rsidR="00261266" w:rsidRPr="003D531D" w:rsidTr="006F7BE8">
        <w:trPr>
          <w:trHeight w:val="290"/>
          <w:jc w:val="center"/>
          <w:ins w:id="119" w:author="ngm" w:date="2016-03-18T12:56:00Z"/>
        </w:trPr>
        <w:tc>
          <w:tcPr>
            <w:tcW w:w="1418" w:type="dxa"/>
            <w:vMerge/>
            <w:shd w:val="clear" w:color="auto" w:fill="auto"/>
            <w:vAlign w:val="center"/>
          </w:tcPr>
          <w:p w:rsidR="00261266" w:rsidRPr="003D531D" w:rsidRDefault="00261266" w:rsidP="006F7BE8">
            <w:pPr>
              <w:pStyle w:val="TAC"/>
              <w:rPr>
                <w:ins w:id="120" w:author="ngm" w:date="2016-03-18T12:56:00Z"/>
                <w:rFonts w:cs="Arial"/>
              </w:rPr>
            </w:pPr>
          </w:p>
        </w:tc>
        <w:tc>
          <w:tcPr>
            <w:tcW w:w="2126" w:type="dxa"/>
            <w:shd w:val="clear" w:color="auto" w:fill="auto"/>
            <w:vAlign w:val="center"/>
          </w:tcPr>
          <w:p w:rsidR="00261266" w:rsidRPr="003D531D" w:rsidRDefault="00261266" w:rsidP="006F7BE8">
            <w:pPr>
              <w:pStyle w:val="TAC"/>
              <w:rPr>
                <w:ins w:id="121" w:author="ngm" w:date="2016-03-18T12:56:00Z"/>
                <w:rFonts w:cs="Arial"/>
                <w:lang w:eastAsia="zh-CN"/>
              </w:rPr>
            </w:pPr>
            <w:ins w:id="122" w:author="ngm" w:date="2016-03-18T12:56:00Z">
              <w:r w:rsidRPr="003D531D">
                <w:rPr>
                  <w:rFonts w:cs="Arial" w:hint="eastAsia"/>
                  <w:lang w:eastAsia="zh-CN"/>
                </w:rPr>
                <w:t>15</w:t>
              </w:r>
            </w:ins>
          </w:p>
        </w:tc>
        <w:tc>
          <w:tcPr>
            <w:tcW w:w="1985" w:type="dxa"/>
            <w:shd w:val="clear" w:color="auto" w:fill="auto"/>
            <w:vAlign w:val="center"/>
          </w:tcPr>
          <w:p w:rsidR="00261266" w:rsidRPr="003D531D" w:rsidRDefault="00261266" w:rsidP="006F7BE8">
            <w:pPr>
              <w:pStyle w:val="TAC"/>
              <w:rPr>
                <w:ins w:id="123" w:author="ngm" w:date="2016-03-18T12:56:00Z"/>
                <w:rFonts w:cs="Arial"/>
                <w:lang w:eastAsia="zh-CN"/>
              </w:rPr>
            </w:pPr>
            <w:ins w:id="124" w:author="ngm" w:date="2016-03-18T12:56:00Z">
              <w:r w:rsidRPr="003D531D">
                <w:rPr>
                  <w:rFonts w:cs="Arial" w:hint="eastAsia"/>
                  <w:lang w:eastAsia="zh-CN"/>
                </w:rPr>
                <w:t>5</w:t>
              </w:r>
            </w:ins>
          </w:p>
        </w:tc>
        <w:tc>
          <w:tcPr>
            <w:tcW w:w="1984" w:type="dxa"/>
            <w:vMerge/>
            <w:shd w:val="clear" w:color="auto" w:fill="auto"/>
            <w:vAlign w:val="center"/>
          </w:tcPr>
          <w:p w:rsidR="00261266" w:rsidRPr="003D531D" w:rsidRDefault="00261266" w:rsidP="006F7BE8">
            <w:pPr>
              <w:pStyle w:val="TAC"/>
              <w:rPr>
                <w:ins w:id="125" w:author="ngm" w:date="2016-03-18T12:56:00Z"/>
                <w:rFonts w:cs="Arial"/>
                <w:lang w:eastAsia="zh-CN"/>
              </w:rPr>
            </w:pPr>
          </w:p>
        </w:tc>
        <w:tc>
          <w:tcPr>
            <w:tcW w:w="1843" w:type="dxa"/>
            <w:vMerge/>
            <w:shd w:val="clear" w:color="auto" w:fill="auto"/>
            <w:vAlign w:val="center"/>
          </w:tcPr>
          <w:p w:rsidR="00261266" w:rsidRPr="003D531D" w:rsidRDefault="00261266" w:rsidP="006F7BE8">
            <w:pPr>
              <w:pStyle w:val="TAC"/>
              <w:rPr>
                <w:ins w:id="126" w:author="ngm" w:date="2016-03-18T12:56:00Z"/>
                <w:rFonts w:cs="Arial"/>
              </w:rPr>
            </w:pPr>
          </w:p>
        </w:tc>
      </w:tr>
    </w:tbl>
    <w:p w:rsidR="00261266" w:rsidRDefault="00261266" w:rsidP="00261266">
      <w:pPr>
        <w:pStyle w:val="BodyText"/>
        <w:rPr>
          <w:ins w:id="127" w:author="ngm" w:date="2016-03-18T12:56:00Z"/>
          <w:rFonts w:eastAsia="宋体"/>
          <w:lang w:eastAsia="zh-CN"/>
        </w:rPr>
      </w:pPr>
    </w:p>
    <w:p w:rsidR="009814F8" w:rsidRPr="00262A30" w:rsidDel="00262A30" w:rsidRDefault="00262A30" w:rsidP="00262A30">
      <w:pPr>
        <w:keepNext/>
        <w:keepLines/>
        <w:spacing w:before="120" w:after="180"/>
        <w:ind w:left="1134" w:hanging="1134"/>
        <w:outlineLvl w:val="2"/>
        <w:rPr>
          <w:del w:id="128" w:author="ngm" w:date="2016-01-27T10:56:00Z"/>
          <w:rFonts w:ascii="Arial" w:hAnsi="Arial"/>
          <w:sz w:val="22"/>
        </w:rPr>
      </w:pPr>
      <w:proofErr w:type="gramStart"/>
      <w:ins w:id="129" w:author="ngm" w:date="2016-01-27T10:56:00Z">
        <w:r w:rsidRPr="00262A30">
          <w:rPr>
            <w:rFonts w:ascii="Arial" w:eastAsia="宋体" w:hAnsi="Arial"/>
            <w:sz w:val="28"/>
            <w:lang w:val="en-US"/>
          </w:rPr>
          <w:t>6.</w:t>
        </w:r>
        <w:r>
          <w:rPr>
            <w:rFonts w:ascii="Arial" w:eastAsia="宋体" w:hAnsi="Arial"/>
            <w:sz w:val="28"/>
            <w:lang w:val="en-US"/>
          </w:rPr>
          <w:t>x</w:t>
        </w:r>
        <w:r w:rsidRPr="00262A30">
          <w:rPr>
            <w:rFonts w:ascii="Arial" w:eastAsia="宋体" w:hAnsi="Arial"/>
            <w:sz w:val="28"/>
            <w:lang w:val="en-US"/>
          </w:rPr>
          <w:t>.2</w:t>
        </w:r>
        <w:proofErr w:type="gramEnd"/>
        <w:r w:rsidRPr="00262A30">
          <w:rPr>
            <w:rFonts w:ascii="Arial" w:eastAsia="宋体" w:hAnsi="Arial"/>
            <w:sz w:val="28"/>
            <w:lang w:val="en-US"/>
          </w:rPr>
          <w:tab/>
          <w:t>Co-existence studies</w:t>
        </w:r>
      </w:ins>
      <w:bookmarkEnd w:id="10"/>
    </w:p>
    <w:p w:rsidR="009814F8" w:rsidRDefault="009814F8" w:rsidP="009814F8">
      <w:pPr>
        <w:pStyle w:val="BodyText"/>
        <w:numPr>
          <w:ins w:id="130" w:author="ngm" w:date="2012-03-01T15:02:00Z"/>
        </w:numPr>
        <w:rPr>
          <w:ins w:id="131" w:author="ngm" w:date="2012-03-01T15:02:00Z"/>
          <w:rFonts w:eastAsia="宋体"/>
          <w:lang w:eastAsia="zh-CN"/>
        </w:rPr>
      </w:pPr>
      <w:ins w:id="132" w:author="ngm" w:date="2012-03-01T15:02:00Z">
        <w:r>
          <w:rPr>
            <w:rFonts w:eastAsia="宋体"/>
            <w:lang w:eastAsia="zh-CN"/>
          </w:rPr>
          <w:t xml:space="preserve">The </w:t>
        </w:r>
      </w:ins>
      <w:ins w:id="133" w:author="ngm" w:date="2014-09-23T16:52:00Z">
        <w:r w:rsidR="0041051A">
          <w:rPr>
            <w:rFonts w:eastAsia="宋体"/>
            <w:lang w:eastAsia="zh-CN"/>
          </w:rPr>
          <w:t>2</w:t>
        </w:r>
        <w:r w:rsidR="0041051A" w:rsidRPr="00676291">
          <w:rPr>
            <w:rFonts w:eastAsia="宋体"/>
            <w:vertAlign w:val="superscript"/>
            <w:lang w:eastAsia="zh-CN"/>
          </w:rPr>
          <w:t>nd</w:t>
        </w:r>
        <w:r w:rsidR="0041051A">
          <w:rPr>
            <w:rFonts w:eastAsia="宋体"/>
            <w:lang w:eastAsia="zh-CN"/>
          </w:rPr>
          <w:t xml:space="preserve"> and 3</w:t>
        </w:r>
        <w:r w:rsidR="0041051A" w:rsidRPr="00A84978">
          <w:rPr>
            <w:rFonts w:eastAsia="宋体"/>
            <w:vertAlign w:val="superscript"/>
            <w:lang w:eastAsia="zh-CN"/>
          </w:rPr>
          <w:t>rd</w:t>
        </w:r>
        <w:r w:rsidR="0041051A">
          <w:rPr>
            <w:rFonts w:eastAsia="宋体"/>
            <w:lang w:eastAsia="zh-CN"/>
          </w:rPr>
          <w:t xml:space="preserve"> order harmonics and IMD products caused in the BS by transmitting of Band </w:t>
        </w:r>
      </w:ins>
      <w:ins w:id="134" w:author="ngm" w:date="2016-01-27T17:01:00Z">
        <w:r w:rsidR="00E665C8">
          <w:rPr>
            <w:rFonts w:eastAsia="宋体"/>
            <w:lang w:eastAsia="zh-CN"/>
          </w:rPr>
          <w:t>2</w:t>
        </w:r>
      </w:ins>
      <w:ins w:id="135" w:author="ngm" w:date="2014-09-23T16:52:00Z">
        <w:r w:rsidR="0041051A">
          <w:rPr>
            <w:rFonts w:eastAsia="宋体"/>
            <w:lang w:eastAsia="zh-CN"/>
          </w:rPr>
          <w:t xml:space="preserve"> and Band </w:t>
        </w:r>
      </w:ins>
      <w:ins w:id="136" w:author="ngm" w:date="2016-01-26T15:12:00Z">
        <w:r w:rsidR="00191929">
          <w:rPr>
            <w:rFonts w:eastAsia="宋体"/>
            <w:lang w:eastAsia="zh-CN"/>
          </w:rPr>
          <w:t>66</w:t>
        </w:r>
      </w:ins>
      <w:ins w:id="137" w:author="ngm" w:date="2014-09-23T16:52:00Z">
        <w:r w:rsidR="0041051A">
          <w:rPr>
            <w:rFonts w:eastAsia="宋体"/>
            <w:lang w:eastAsia="zh-CN"/>
          </w:rPr>
          <w:t xml:space="preserve"> DL carriers can be calculated as shown in </w:t>
        </w:r>
      </w:ins>
      <w:ins w:id="138" w:author="ngm" w:date="2012-03-01T15:02:00Z">
        <w:r>
          <w:rPr>
            <w:rFonts w:eastAsia="宋体"/>
            <w:lang w:eastAsia="zh-CN"/>
          </w:rPr>
          <w:t xml:space="preserve">Table </w:t>
        </w:r>
      </w:ins>
      <w:ins w:id="139" w:author="ngm" w:date="2016-01-27T10:53:00Z">
        <w:r w:rsidR="00262A30">
          <w:rPr>
            <w:rFonts w:eastAsia="宋体"/>
            <w:lang w:eastAsia="zh-CN"/>
          </w:rPr>
          <w:t>6.x.2</w:t>
        </w:r>
      </w:ins>
      <w:ins w:id="140" w:author="ngm" w:date="2012-03-01T15:02:00Z">
        <w:r>
          <w:rPr>
            <w:rFonts w:eastAsia="宋体"/>
            <w:lang w:eastAsia="zh-CN"/>
          </w:rPr>
          <w:t>-1 below:</w:t>
        </w:r>
      </w:ins>
    </w:p>
    <w:p w:rsidR="009814F8" w:rsidRDefault="009814F8" w:rsidP="009814F8">
      <w:pPr>
        <w:pStyle w:val="BodyText"/>
        <w:numPr>
          <w:ins w:id="141" w:author="ngm" w:date="2012-03-01T15:02:00Z"/>
        </w:numPr>
        <w:rPr>
          <w:ins w:id="142" w:author="ngm" w:date="2012-03-01T15:02:00Z"/>
          <w:rFonts w:eastAsia="宋体"/>
          <w:lang w:eastAsia="zh-CN"/>
        </w:rPr>
      </w:pPr>
    </w:p>
    <w:p w:rsidR="009814F8" w:rsidRPr="00DD5BBB" w:rsidRDefault="009814F8" w:rsidP="009814F8">
      <w:pPr>
        <w:pStyle w:val="TH"/>
        <w:numPr>
          <w:ins w:id="143" w:author="ngm" w:date="2012-03-01T15:02:00Z"/>
        </w:numPr>
        <w:rPr>
          <w:ins w:id="144" w:author="ngm" w:date="2012-03-01T15:02:00Z"/>
        </w:rPr>
      </w:pPr>
      <w:ins w:id="145" w:author="ngm" w:date="2012-03-01T15:02:00Z">
        <w:r w:rsidRPr="00DD5BBB">
          <w:t xml:space="preserve">Table </w:t>
        </w:r>
      </w:ins>
      <w:ins w:id="146" w:author="ngm" w:date="2016-01-27T10:53:00Z">
        <w:r w:rsidR="00262A30">
          <w:t>6.x.2</w:t>
        </w:r>
      </w:ins>
      <w:ins w:id="147" w:author="ngm" w:date="2012-03-01T15:02:00Z">
        <w:r>
          <w:t>-1:</w:t>
        </w:r>
        <w:r w:rsidRPr="00DD5BBB">
          <w:t xml:space="preserve"> </w:t>
        </w:r>
        <w:r>
          <w:t xml:space="preserve">Band </w:t>
        </w:r>
      </w:ins>
      <w:ins w:id="148" w:author="ngm" w:date="2016-01-27T17:01:00Z">
        <w:r w:rsidR="00E665C8">
          <w:t>2</w:t>
        </w:r>
      </w:ins>
      <w:ins w:id="149" w:author="ngm" w:date="2014-09-23T16:52:00Z">
        <w:r w:rsidR="0041051A">
          <w:t xml:space="preserve"> and Band </w:t>
        </w:r>
      </w:ins>
      <w:ins w:id="150" w:author="ngm" w:date="2016-01-26T15:12:00Z">
        <w:r w:rsidR="00191929">
          <w:t>6</w:t>
        </w:r>
      </w:ins>
      <w:ins w:id="151" w:author="ngm" w:date="2014-12-08T18:14:00Z">
        <w:r w:rsidR="005F5A92">
          <w:t>6</w:t>
        </w:r>
      </w:ins>
      <w:ins w:id="152" w:author="ngm" w:date="2014-09-23T16:52:00Z">
        <w:r w:rsidR="0041051A">
          <w:t xml:space="preserve"> </w:t>
        </w:r>
      </w:ins>
      <w:ins w:id="153" w:author="ngm" w:date="2012-03-01T15:02:00Z">
        <w:r>
          <w:t>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5F5A92" w:rsidRPr="00550923" w:rsidTr="00191929">
        <w:trPr>
          <w:trHeight w:val="255"/>
          <w:jc w:val="center"/>
          <w:ins w:id="154" w:author="ngm" w:date="2014-12-08T18:20:00Z"/>
        </w:trPr>
        <w:tc>
          <w:tcPr>
            <w:tcW w:w="3279" w:type="dxa"/>
            <w:shd w:val="clear" w:color="auto" w:fill="auto"/>
            <w:noWrap/>
          </w:tcPr>
          <w:p w:rsidR="005F5A92" w:rsidRPr="00550923" w:rsidRDefault="005F5A92" w:rsidP="00191929">
            <w:pPr>
              <w:rPr>
                <w:ins w:id="155" w:author="ngm" w:date="2014-12-08T18:20:00Z"/>
                <w:rFonts w:eastAsia="宋体" w:cs="Optima"/>
                <w:szCs w:val="21"/>
                <w:lang w:eastAsia="zh-CN"/>
              </w:rPr>
            </w:pPr>
            <w:ins w:id="156" w:author="ngm" w:date="2014-12-08T18:20:00Z">
              <w:r w:rsidRPr="00550923">
                <w:rPr>
                  <w:rFonts w:eastAsia="宋体" w:cs="Optima"/>
                  <w:szCs w:val="21"/>
                  <w:lang w:eastAsia="zh-CN"/>
                </w:rPr>
                <w:t>BS DL carriers</w:t>
              </w:r>
            </w:ins>
          </w:p>
        </w:tc>
        <w:tc>
          <w:tcPr>
            <w:tcW w:w="1872" w:type="dxa"/>
            <w:shd w:val="clear" w:color="auto" w:fill="auto"/>
            <w:noWrap/>
          </w:tcPr>
          <w:p w:rsidR="005F5A92" w:rsidRPr="00550923" w:rsidRDefault="005F5A92" w:rsidP="00191929">
            <w:pPr>
              <w:rPr>
                <w:ins w:id="157" w:author="ngm" w:date="2014-12-08T18:20:00Z"/>
                <w:rFonts w:eastAsia="宋体" w:cs="Optima"/>
                <w:szCs w:val="21"/>
                <w:lang w:eastAsia="zh-CN"/>
              </w:rPr>
            </w:pPr>
            <w:ins w:id="158" w:author="ngm" w:date="2014-12-08T18:20:00Z">
              <w:r w:rsidRPr="00550923">
                <w:rPr>
                  <w:rFonts w:eastAsia="宋体" w:cs="Optima"/>
                  <w:szCs w:val="21"/>
                  <w:lang w:eastAsia="zh-CN"/>
                </w:rPr>
                <w:t>f1-low</w:t>
              </w:r>
            </w:ins>
          </w:p>
        </w:tc>
        <w:tc>
          <w:tcPr>
            <w:tcW w:w="1872" w:type="dxa"/>
            <w:shd w:val="clear" w:color="auto" w:fill="auto"/>
            <w:noWrap/>
          </w:tcPr>
          <w:p w:rsidR="005F5A92" w:rsidRPr="00550923" w:rsidRDefault="005F5A92" w:rsidP="00191929">
            <w:pPr>
              <w:rPr>
                <w:ins w:id="159" w:author="ngm" w:date="2014-12-08T18:20:00Z"/>
                <w:rFonts w:eastAsia="宋体" w:cs="Optima"/>
                <w:szCs w:val="21"/>
                <w:lang w:eastAsia="zh-CN"/>
              </w:rPr>
            </w:pPr>
            <w:ins w:id="160" w:author="ngm" w:date="2014-12-08T18:20:00Z">
              <w:r w:rsidRPr="00550923">
                <w:rPr>
                  <w:rFonts w:eastAsia="宋体" w:cs="Optima"/>
                  <w:szCs w:val="21"/>
                  <w:lang w:eastAsia="zh-CN"/>
                </w:rPr>
                <w:t>f1-high</w:t>
              </w:r>
            </w:ins>
          </w:p>
        </w:tc>
        <w:tc>
          <w:tcPr>
            <w:tcW w:w="1872" w:type="dxa"/>
            <w:shd w:val="clear" w:color="auto" w:fill="auto"/>
            <w:noWrap/>
          </w:tcPr>
          <w:p w:rsidR="005F5A92" w:rsidRPr="00550923" w:rsidRDefault="005F5A92" w:rsidP="00191929">
            <w:pPr>
              <w:rPr>
                <w:ins w:id="161" w:author="ngm" w:date="2014-12-08T18:20:00Z"/>
                <w:rFonts w:eastAsia="宋体" w:cs="Optima"/>
                <w:szCs w:val="21"/>
                <w:lang w:eastAsia="zh-CN"/>
              </w:rPr>
            </w:pPr>
            <w:ins w:id="162" w:author="ngm" w:date="2014-12-08T18:20:00Z">
              <w:r w:rsidRPr="00550923">
                <w:rPr>
                  <w:rFonts w:eastAsia="宋体" w:cs="Optima"/>
                  <w:szCs w:val="21"/>
                  <w:lang w:eastAsia="zh-CN"/>
                </w:rPr>
                <w:t>f2-low</w:t>
              </w:r>
            </w:ins>
          </w:p>
        </w:tc>
        <w:tc>
          <w:tcPr>
            <w:tcW w:w="1922" w:type="dxa"/>
            <w:shd w:val="clear" w:color="auto" w:fill="auto"/>
            <w:noWrap/>
          </w:tcPr>
          <w:p w:rsidR="005F5A92" w:rsidRPr="00550923" w:rsidRDefault="005F5A92" w:rsidP="00191929">
            <w:pPr>
              <w:rPr>
                <w:ins w:id="163" w:author="ngm" w:date="2014-12-08T18:20:00Z"/>
                <w:rFonts w:eastAsia="宋体" w:cs="Optima"/>
                <w:szCs w:val="21"/>
                <w:lang w:eastAsia="zh-CN"/>
              </w:rPr>
            </w:pPr>
            <w:ins w:id="164" w:author="ngm" w:date="2014-12-08T18:20:00Z">
              <w:r w:rsidRPr="00550923">
                <w:rPr>
                  <w:rFonts w:eastAsia="宋体" w:cs="Optima"/>
                  <w:szCs w:val="21"/>
                  <w:lang w:eastAsia="zh-CN"/>
                </w:rPr>
                <w:t>f2-high</w:t>
              </w:r>
            </w:ins>
          </w:p>
        </w:tc>
      </w:tr>
      <w:tr w:rsidR="00E665C8" w:rsidRPr="00550923" w:rsidTr="00191929">
        <w:trPr>
          <w:trHeight w:val="255"/>
          <w:jc w:val="center"/>
          <w:ins w:id="165" w:author="ngm" w:date="2014-12-08T18:20:00Z"/>
        </w:trPr>
        <w:tc>
          <w:tcPr>
            <w:tcW w:w="3279" w:type="dxa"/>
            <w:shd w:val="clear" w:color="auto" w:fill="auto"/>
            <w:noWrap/>
          </w:tcPr>
          <w:p w:rsidR="00E665C8" w:rsidRPr="00550923" w:rsidRDefault="00E665C8" w:rsidP="00191929">
            <w:pPr>
              <w:rPr>
                <w:ins w:id="166" w:author="ngm" w:date="2014-12-08T18:20:00Z"/>
                <w:rFonts w:eastAsia="宋体" w:cs="Optima"/>
                <w:szCs w:val="21"/>
                <w:lang w:eastAsia="zh-CN"/>
              </w:rPr>
            </w:pPr>
            <w:ins w:id="167" w:author="ngm" w:date="2014-12-08T18:20:00Z">
              <w:r w:rsidRPr="00550923">
                <w:rPr>
                  <w:rFonts w:eastAsia="宋体" w:cs="Optima"/>
                  <w:szCs w:val="21"/>
                  <w:lang w:eastAsia="zh-CN"/>
                </w:rPr>
                <w:t>DL frequency (MHz)</w:t>
              </w:r>
            </w:ins>
          </w:p>
        </w:tc>
        <w:tc>
          <w:tcPr>
            <w:tcW w:w="1872" w:type="dxa"/>
            <w:shd w:val="clear" w:color="auto" w:fill="auto"/>
            <w:noWrap/>
          </w:tcPr>
          <w:p w:rsidR="00E665C8" w:rsidRPr="00550923" w:rsidRDefault="00E665C8" w:rsidP="00191929">
            <w:pPr>
              <w:rPr>
                <w:ins w:id="168" w:author="ngm" w:date="2014-12-08T18:20:00Z"/>
                <w:rFonts w:ascii="Calibri" w:hAnsi="Calibri" w:cs="Calibri"/>
                <w:color w:val="000000"/>
                <w:sz w:val="22"/>
                <w:szCs w:val="22"/>
              </w:rPr>
            </w:pPr>
            <w:ins w:id="169" w:author="ngm" w:date="2016-01-27T17:01:00Z">
              <w:r>
                <w:rPr>
                  <w:rFonts w:ascii="Calibri" w:hAnsi="Calibri" w:cs="Calibri"/>
                  <w:color w:val="000000"/>
                  <w:sz w:val="22"/>
                  <w:szCs w:val="22"/>
                </w:rPr>
                <w:t>1930</w:t>
              </w:r>
            </w:ins>
          </w:p>
        </w:tc>
        <w:tc>
          <w:tcPr>
            <w:tcW w:w="1872" w:type="dxa"/>
            <w:shd w:val="clear" w:color="auto" w:fill="auto"/>
            <w:noWrap/>
          </w:tcPr>
          <w:p w:rsidR="00E665C8" w:rsidRPr="00550923" w:rsidRDefault="00E665C8" w:rsidP="00191929">
            <w:pPr>
              <w:rPr>
                <w:ins w:id="170" w:author="ngm" w:date="2014-12-08T18:20:00Z"/>
                <w:rFonts w:ascii="Calibri" w:hAnsi="Calibri" w:cs="Calibri"/>
                <w:color w:val="000000"/>
                <w:sz w:val="22"/>
                <w:szCs w:val="22"/>
              </w:rPr>
            </w:pPr>
            <w:ins w:id="171" w:author="ngm" w:date="2016-01-27T17:01:00Z">
              <w:r>
                <w:rPr>
                  <w:rFonts w:ascii="Calibri" w:hAnsi="Calibri" w:cs="Calibri"/>
                  <w:color w:val="000000"/>
                  <w:sz w:val="22"/>
                  <w:szCs w:val="22"/>
                </w:rPr>
                <w:t>1990</w:t>
              </w:r>
            </w:ins>
          </w:p>
        </w:tc>
        <w:tc>
          <w:tcPr>
            <w:tcW w:w="1872" w:type="dxa"/>
            <w:shd w:val="clear" w:color="auto" w:fill="auto"/>
            <w:noWrap/>
          </w:tcPr>
          <w:p w:rsidR="00E665C8" w:rsidRPr="00550923" w:rsidRDefault="00E665C8" w:rsidP="00191929">
            <w:pPr>
              <w:rPr>
                <w:ins w:id="172" w:author="ngm" w:date="2014-12-08T18:20:00Z"/>
                <w:rFonts w:ascii="Calibri" w:hAnsi="Calibri" w:cs="Calibri"/>
                <w:color w:val="000000"/>
                <w:sz w:val="22"/>
                <w:szCs w:val="22"/>
              </w:rPr>
            </w:pPr>
            <w:ins w:id="173" w:author="ngm" w:date="2016-01-27T17:01:00Z">
              <w:r>
                <w:rPr>
                  <w:rFonts w:ascii="Calibri" w:hAnsi="Calibri" w:cs="Calibri"/>
                  <w:color w:val="000000"/>
                  <w:sz w:val="22"/>
                  <w:szCs w:val="22"/>
                </w:rPr>
                <w:t>211</w:t>
              </w:r>
              <w:r w:rsidRPr="00550923">
                <w:rPr>
                  <w:rFonts w:ascii="Calibri" w:hAnsi="Calibri" w:cs="Calibri"/>
                  <w:color w:val="000000"/>
                  <w:sz w:val="22"/>
                  <w:szCs w:val="22"/>
                </w:rPr>
                <w:t>0</w:t>
              </w:r>
            </w:ins>
          </w:p>
        </w:tc>
        <w:tc>
          <w:tcPr>
            <w:tcW w:w="1922" w:type="dxa"/>
            <w:shd w:val="clear" w:color="auto" w:fill="auto"/>
            <w:noWrap/>
          </w:tcPr>
          <w:p w:rsidR="00E665C8" w:rsidRPr="00550923" w:rsidRDefault="00E665C8" w:rsidP="00191929">
            <w:pPr>
              <w:rPr>
                <w:ins w:id="174" w:author="ngm" w:date="2014-12-08T18:20:00Z"/>
                <w:rFonts w:ascii="Calibri" w:hAnsi="Calibri" w:cs="Calibri"/>
                <w:color w:val="000000"/>
                <w:sz w:val="22"/>
                <w:szCs w:val="22"/>
              </w:rPr>
            </w:pPr>
            <w:ins w:id="175" w:author="ngm" w:date="2016-01-27T17:01:00Z">
              <w:r>
                <w:rPr>
                  <w:rFonts w:ascii="Calibri" w:hAnsi="Calibri" w:cs="Calibri"/>
                  <w:color w:val="000000"/>
                  <w:sz w:val="22"/>
                  <w:szCs w:val="22"/>
                </w:rPr>
                <w:t>2200</w:t>
              </w:r>
            </w:ins>
          </w:p>
        </w:tc>
      </w:tr>
      <w:tr w:rsidR="00E665C8" w:rsidRPr="00550923" w:rsidTr="00191929">
        <w:trPr>
          <w:trHeight w:val="255"/>
          <w:jc w:val="center"/>
          <w:ins w:id="176" w:author="ngm" w:date="2014-12-08T18:20:00Z"/>
        </w:trPr>
        <w:tc>
          <w:tcPr>
            <w:tcW w:w="3279" w:type="dxa"/>
            <w:shd w:val="clear" w:color="auto" w:fill="auto"/>
            <w:noWrap/>
          </w:tcPr>
          <w:p w:rsidR="00E665C8" w:rsidRPr="00550923" w:rsidRDefault="00E665C8" w:rsidP="00191929">
            <w:pPr>
              <w:rPr>
                <w:ins w:id="177"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178" w:author="ngm" w:date="2014-12-08T18:20:00Z"/>
                <w:rFonts w:ascii="Calibri" w:hAnsi="Calibri" w:cs="Calibri"/>
                <w:color w:val="000000"/>
                <w:sz w:val="22"/>
                <w:szCs w:val="22"/>
              </w:rPr>
            </w:pPr>
          </w:p>
        </w:tc>
        <w:tc>
          <w:tcPr>
            <w:tcW w:w="1872" w:type="dxa"/>
            <w:shd w:val="clear" w:color="auto" w:fill="auto"/>
            <w:noWrap/>
          </w:tcPr>
          <w:p w:rsidR="00E665C8" w:rsidRPr="00550923" w:rsidRDefault="00E665C8" w:rsidP="00191929">
            <w:pPr>
              <w:rPr>
                <w:ins w:id="179" w:author="ngm" w:date="2014-12-08T18:20:00Z"/>
                <w:rFonts w:ascii="Calibri" w:hAnsi="Calibri" w:cs="Calibri"/>
                <w:color w:val="000000"/>
                <w:sz w:val="22"/>
                <w:szCs w:val="22"/>
              </w:rPr>
            </w:pPr>
          </w:p>
        </w:tc>
        <w:tc>
          <w:tcPr>
            <w:tcW w:w="1872" w:type="dxa"/>
            <w:shd w:val="clear" w:color="auto" w:fill="auto"/>
            <w:noWrap/>
          </w:tcPr>
          <w:p w:rsidR="00E665C8" w:rsidRPr="00550923" w:rsidRDefault="00E665C8" w:rsidP="00191929">
            <w:pPr>
              <w:rPr>
                <w:ins w:id="180" w:author="ngm" w:date="2014-12-08T18:20:00Z"/>
                <w:rFonts w:ascii="Calibri" w:hAnsi="Calibri" w:cs="Calibri"/>
                <w:color w:val="000000"/>
                <w:sz w:val="22"/>
                <w:szCs w:val="22"/>
              </w:rPr>
            </w:pPr>
          </w:p>
        </w:tc>
        <w:tc>
          <w:tcPr>
            <w:tcW w:w="1922" w:type="dxa"/>
            <w:shd w:val="clear" w:color="auto" w:fill="auto"/>
            <w:noWrap/>
          </w:tcPr>
          <w:p w:rsidR="00E665C8" w:rsidRPr="00550923" w:rsidRDefault="00E665C8" w:rsidP="00191929">
            <w:pPr>
              <w:rPr>
                <w:ins w:id="181" w:author="ngm" w:date="2014-12-08T18:20:00Z"/>
                <w:rFonts w:ascii="Calibri" w:hAnsi="Calibri" w:cs="Calibri"/>
                <w:color w:val="000000"/>
                <w:sz w:val="22"/>
                <w:szCs w:val="22"/>
              </w:rPr>
            </w:pPr>
          </w:p>
        </w:tc>
      </w:tr>
      <w:tr w:rsidR="00E665C8" w:rsidRPr="00550923" w:rsidTr="00191929">
        <w:trPr>
          <w:trHeight w:val="255"/>
          <w:jc w:val="center"/>
          <w:ins w:id="182" w:author="ngm" w:date="2014-12-08T18:20:00Z"/>
        </w:trPr>
        <w:tc>
          <w:tcPr>
            <w:tcW w:w="3279" w:type="dxa"/>
            <w:shd w:val="clear" w:color="auto" w:fill="auto"/>
            <w:noWrap/>
          </w:tcPr>
          <w:p w:rsidR="00E665C8" w:rsidRPr="00550923" w:rsidRDefault="00E665C8" w:rsidP="00191929">
            <w:pPr>
              <w:rPr>
                <w:ins w:id="183" w:author="ngm" w:date="2014-12-08T18:20:00Z"/>
                <w:rFonts w:eastAsia="宋体" w:cs="Optima"/>
                <w:szCs w:val="21"/>
                <w:lang w:eastAsia="zh-CN"/>
              </w:rPr>
            </w:pPr>
            <w:ins w:id="184"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E665C8" w:rsidRPr="00550923" w:rsidRDefault="00E665C8" w:rsidP="00191929">
            <w:pPr>
              <w:rPr>
                <w:ins w:id="185" w:author="ngm" w:date="2014-12-08T18:20:00Z"/>
                <w:rFonts w:ascii="Calibri" w:hAnsi="Calibri" w:cs="Calibri"/>
                <w:color w:val="000000"/>
                <w:sz w:val="22"/>
                <w:szCs w:val="22"/>
              </w:rPr>
            </w:pPr>
            <w:ins w:id="186" w:author="ngm" w:date="2016-01-27T17:01:00Z">
              <w:r>
                <w:rPr>
                  <w:rFonts w:ascii="Calibri" w:hAnsi="Calibri" w:cs="Calibri"/>
                  <w:color w:val="000000"/>
                  <w:sz w:val="22"/>
                  <w:szCs w:val="22"/>
                </w:rPr>
                <w:t>3860</w:t>
              </w:r>
            </w:ins>
          </w:p>
        </w:tc>
        <w:tc>
          <w:tcPr>
            <w:tcW w:w="1872" w:type="dxa"/>
            <w:shd w:val="clear" w:color="auto" w:fill="auto"/>
            <w:noWrap/>
            <w:vAlign w:val="bottom"/>
          </w:tcPr>
          <w:p w:rsidR="00E665C8" w:rsidRPr="00550923" w:rsidRDefault="00E665C8" w:rsidP="00191929">
            <w:pPr>
              <w:rPr>
                <w:ins w:id="187" w:author="ngm" w:date="2014-12-08T18:20:00Z"/>
                <w:rFonts w:ascii="Calibri" w:hAnsi="Calibri" w:cs="Calibri"/>
                <w:color w:val="000000"/>
                <w:sz w:val="22"/>
                <w:szCs w:val="22"/>
              </w:rPr>
            </w:pPr>
            <w:ins w:id="188" w:author="ngm" w:date="2016-01-27T17:01:00Z">
              <w:r>
                <w:rPr>
                  <w:rFonts w:ascii="Calibri" w:hAnsi="Calibri" w:cs="Calibri"/>
                  <w:color w:val="000000"/>
                  <w:sz w:val="22"/>
                  <w:szCs w:val="22"/>
                </w:rPr>
                <w:t>3980</w:t>
              </w:r>
            </w:ins>
          </w:p>
        </w:tc>
        <w:tc>
          <w:tcPr>
            <w:tcW w:w="1872" w:type="dxa"/>
            <w:shd w:val="clear" w:color="auto" w:fill="auto"/>
            <w:noWrap/>
            <w:vAlign w:val="bottom"/>
          </w:tcPr>
          <w:p w:rsidR="00E665C8" w:rsidRPr="00550923" w:rsidRDefault="00E665C8" w:rsidP="00191929">
            <w:pPr>
              <w:rPr>
                <w:ins w:id="189" w:author="ngm" w:date="2014-12-08T18:20:00Z"/>
                <w:rFonts w:ascii="Calibri" w:hAnsi="Calibri" w:cs="Calibri"/>
                <w:color w:val="000000"/>
                <w:sz w:val="22"/>
                <w:szCs w:val="22"/>
              </w:rPr>
            </w:pPr>
            <w:ins w:id="190" w:author="ngm" w:date="2016-01-27T17:01:00Z">
              <w:r>
                <w:rPr>
                  <w:rFonts w:ascii="Calibri" w:hAnsi="Calibri" w:cs="Calibri"/>
                  <w:color w:val="000000"/>
                  <w:sz w:val="22"/>
                  <w:szCs w:val="22"/>
                </w:rPr>
                <w:t>4220</w:t>
              </w:r>
            </w:ins>
          </w:p>
        </w:tc>
        <w:tc>
          <w:tcPr>
            <w:tcW w:w="1922" w:type="dxa"/>
            <w:shd w:val="clear" w:color="auto" w:fill="auto"/>
            <w:noWrap/>
            <w:vAlign w:val="bottom"/>
          </w:tcPr>
          <w:p w:rsidR="00E665C8" w:rsidRPr="00550923" w:rsidRDefault="00E665C8" w:rsidP="00191929">
            <w:pPr>
              <w:rPr>
                <w:ins w:id="191" w:author="ngm" w:date="2014-12-08T18:20:00Z"/>
                <w:rFonts w:ascii="Calibri" w:hAnsi="Calibri" w:cs="Calibri"/>
                <w:color w:val="000000"/>
                <w:sz w:val="22"/>
                <w:szCs w:val="22"/>
              </w:rPr>
            </w:pPr>
            <w:ins w:id="192" w:author="ngm" w:date="2016-01-27T17:01:00Z">
              <w:r>
                <w:rPr>
                  <w:rFonts w:ascii="Calibri" w:hAnsi="Calibri" w:cs="Calibri"/>
                  <w:color w:val="000000"/>
                  <w:sz w:val="22"/>
                  <w:szCs w:val="22"/>
                </w:rPr>
                <w:t>440</w:t>
              </w:r>
              <w:r w:rsidRPr="00550923">
                <w:rPr>
                  <w:rFonts w:ascii="Calibri" w:hAnsi="Calibri" w:cs="Calibri"/>
                  <w:color w:val="000000"/>
                  <w:sz w:val="22"/>
                  <w:szCs w:val="22"/>
                </w:rPr>
                <w:t>0</w:t>
              </w:r>
            </w:ins>
          </w:p>
        </w:tc>
      </w:tr>
      <w:tr w:rsidR="00E665C8" w:rsidRPr="00550923" w:rsidTr="00191929">
        <w:trPr>
          <w:trHeight w:val="255"/>
          <w:jc w:val="center"/>
          <w:ins w:id="193" w:author="ngm" w:date="2014-12-08T18:20:00Z"/>
        </w:trPr>
        <w:tc>
          <w:tcPr>
            <w:tcW w:w="3279" w:type="dxa"/>
            <w:shd w:val="clear" w:color="auto" w:fill="auto"/>
            <w:noWrap/>
          </w:tcPr>
          <w:p w:rsidR="00E665C8" w:rsidRPr="00550923" w:rsidRDefault="00E665C8" w:rsidP="00191929">
            <w:pPr>
              <w:rPr>
                <w:ins w:id="194" w:author="ngm" w:date="2014-12-08T18:20:00Z"/>
                <w:rFonts w:eastAsia="宋体" w:cs="Optima"/>
                <w:szCs w:val="21"/>
                <w:lang w:eastAsia="zh-CN"/>
              </w:rPr>
            </w:pPr>
            <w:ins w:id="195"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E665C8" w:rsidRPr="00550923" w:rsidRDefault="00E665C8" w:rsidP="00191929">
            <w:pPr>
              <w:rPr>
                <w:ins w:id="196" w:author="ngm" w:date="2014-12-08T18:20:00Z"/>
                <w:rFonts w:ascii="Calibri" w:hAnsi="Calibri" w:cs="Calibri"/>
                <w:color w:val="000000"/>
                <w:sz w:val="22"/>
                <w:szCs w:val="22"/>
              </w:rPr>
            </w:pPr>
            <w:ins w:id="197" w:author="ngm" w:date="2016-01-27T17:01:00Z">
              <w:r>
                <w:rPr>
                  <w:rFonts w:ascii="Calibri" w:hAnsi="Calibri" w:cs="Calibri"/>
                  <w:color w:val="000000"/>
                  <w:sz w:val="22"/>
                  <w:szCs w:val="22"/>
                </w:rPr>
                <w:t>5790</w:t>
              </w:r>
            </w:ins>
          </w:p>
        </w:tc>
        <w:tc>
          <w:tcPr>
            <w:tcW w:w="1872" w:type="dxa"/>
            <w:shd w:val="clear" w:color="auto" w:fill="auto"/>
            <w:noWrap/>
            <w:vAlign w:val="bottom"/>
          </w:tcPr>
          <w:p w:rsidR="00E665C8" w:rsidRPr="00550923" w:rsidRDefault="00E665C8" w:rsidP="00191929">
            <w:pPr>
              <w:rPr>
                <w:ins w:id="198" w:author="ngm" w:date="2014-12-08T18:20:00Z"/>
                <w:rFonts w:ascii="Calibri" w:hAnsi="Calibri" w:cs="Calibri"/>
                <w:color w:val="000000"/>
                <w:sz w:val="22"/>
                <w:szCs w:val="22"/>
              </w:rPr>
            </w:pPr>
            <w:ins w:id="199" w:author="ngm" w:date="2016-01-27T17:01:00Z">
              <w:r>
                <w:rPr>
                  <w:rFonts w:ascii="Calibri" w:hAnsi="Calibri" w:cs="Calibri"/>
                  <w:color w:val="000000"/>
                  <w:sz w:val="22"/>
                  <w:szCs w:val="22"/>
                </w:rPr>
                <w:t>5970</w:t>
              </w:r>
            </w:ins>
          </w:p>
        </w:tc>
        <w:tc>
          <w:tcPr>
            <w:tcW w:w="1872" w:type="dxa"/>
            <w:shd w:val="clear" w:color="auto" w:fill="auto"/>
            <w:noWrap/>
            <w:vAlign w:val="bottom"/>
          </w:tcPr>
          <w:p w:rsidR="00E665C8" w:rsidRPr="00550923" w:rsidRDefault="00E665C8" w:rsidP="00191929">
            <w:pPr>
              <w:rPr>
                <w:ins w:id="200" w:author="ngm" w:date="2014-12-08T18:20:00Z"/>
                <w:rFonts w:ascii="Calibri" w:hAnsi="Calibri" w:cs="Calibri"/>
                <w:color w:val="000000"/>
                <w:sz w:val="22"/>
                <w:szCs w:val="22"/>
              </w:rPr>
            </w:pPr>
            <w:ins w:id="201" w:author="ngm" w:date="2016-01-27T17:01:00Z">
              <w:r>
                <w:rPr>
                  <w:rFonts w:ascii="Calibri" w:hAnsi="Calibri" w:cs="Calibri"/>
                  <w:color w:val="000000"/>
                  <w:sz w:val="22"/>
                  <w:szCs w:val="22"/>
                </w:rPr>
                <w:t>633</w:t>
              </w:r>
              <w:r w:rsidRPr="00550923">
                <w:rPr>
                  <w:rFonts w:ascii="Calibri" w:hAnsi="Calibri" w:cs="Calibri"/>
                  <w:color w:val="000000"/>
                  <w:sz w:val="22"/>
                  <w:szCs w:val="22"/>
                </w:rPr>
                <w:t>0</w:t>
              </w:r>
            </w:ins>
          </w:p>
        </w:tc>
        <w:tc>
          <w:tcPr>
            <w:tcW w:w="1922" w:type="dxa"/>
            <w:shd w:val="clear" w:color="auto" w:fill="auto"/>
            <w:noWrap/>
            <w:vAlign w:val="bottom"/>
          </w:tcPr>
          <w:p w:rsidR="00E665C8" w:rsidRPr="00550923" w:rsidRDefault="00E665C8" w:rsidP="00191929">
            <w:pPr>
              <w:rPr>
                <w:ins w:id="202" w:author="ngm" w:date="2014-12-08T18:20:00Z"/>
                <w:rFonts w:ascii="Calibri" w:hAnsi="Calibri" w:cs="Calibri"/>
                <w:color w:val="000000"/>
                <w:sz w:val="22"/>
                <w:szCs w:val="22"/>
              </w:rPr>
            </w:pPr>
            <w:ins w:id="203" w:author="ngm" w:date="2016-01-27T17:01:00Z">
              <w:r>
                <w:rPr>
                  <w:rFonts w:ascii="Calibri" w:hAnsi="Calibri" w:cs="Calibri"/>
                  <w:color w:val="000000"/>
                  <w:sz w:val="22"/>
                  <w:szCs w:val="22"/>
                </w:rPr>
                <w:t>6600</w:t>
              </w:r>
            </w:ins>
          </w:p>
        </w:tc>
      </w:tr>
      <w:tr w:rsidR="00E665C8" w:rsidRPr="00550923" w:rsidTr="00191929">
        <w:trPr>
          <w:trHeight w:val="255"/>
          <w:jc w:val="center"/>
          <w:ins w:id="204" w:author="ngm" w:date="2014-12-08T18:20:00Z"/>
        </w:trPr>
        <w:tc>
          <w:tcPr>
            <w:tcW w:w="3279" w:type="dxa"/>
            <w:shd w:val="clear" w:color="auto" w:fill="auto"/>
            <w:noWrap/>
          </w:tcPr>
          <w:p w:rsidR="00E665C8" w:rsidRPr="00550923" w:rsidRDefault="00E665C8" w:rsidP="00191929">
            <w:pPr>
              <w:rPr>
                <w:ins w:id="205"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06"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07"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08" w:author="ngm" w:date="2014-12-08T18:20:00Z"/>
                <w:rFonts w:eastAsia="宋体" w:cs="Optima"/>
                <w:szCs w:val="21"/>
                <w:lang w:eastAsia="zh-CN"/>
              </w:rPr>
            </w:pPr>
          </w:p>
        </w:tc>
        <w:tc>
          <w:tcPr>
            <w:tcW w:w="1922" w:type="dxa"/>
            <w:shd w:val="clear" w:color="auto" w:fill="auto"/>
            <w:noWrap/>
          </w:tcPr>
          <w:p w:rsidR="00E665C8" w:rsidRPr="00550923" w:rsidRDefault="00E665C8" w:rsidP="00191929">
            <w:pPr>
              <w:rPr>
                <w:ins w:id="209" w:author="ngm" w:date="2014-12-08T18:20:00Z"/>
                <w:rFonts w:eastAsia="宋体" w:cs="Optima"/>
                <w:szCs w:val="21"/>
                <w:lang w:eastAsia="zh-CN"/>
              </w:rPr>
            </w:pPr>
          </w:p>
        </w:tc>
      </w:tr>
      <w:tr w:rsidR="00E665C8" w:rsidRPr="00550923" w:rsidTr="00191929">
        <w:trPr>
          <w:trHeight w:val="255"/>
          <w:jc w:val="center"/>
          <w:ins w:id="210" w:author="ngm" w:date="2014-12-08T18:20:00Z"/>
        </w:trPr>
        <w:tc>
          <w:tcPr>
            <w:tcW w:w="3279" w:type="dxa"/>
            <w:shd w:val="clear" w:color="auto" w:fill="auto"/>
            <w:noWrap/>
          </w:tcPr>
          <w:p w:rsidR="00E665C8" w:rsidRPr="00550923" w:rsidRDefault="00E665C8" w:rsidP="00191929">
            <w:pPr>
              <w:rPr>
                <w:ins w:id="211" w:author="ngm" w:date="2014-12-08T18:20:00Z"/>
                <w:rFonts w:eastAsia="宋体" w:cs="Optima"/>
                <w:szCs w:val="21"/>
                <w:lang w:eastAsia="zh-CN"/>
              </w:rPr>
            </w:pPr>
            <w:ins w:id="212"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E665C8" w:rsidRPr="00550923" w:rsidRDefault="00E665C8" w:rsidP="00191929">
            <w:pPr>
              <w:rPr>
                <w:ins w:id="213" w:author="ngm" w:date="2014-12-08T18:20:00Z"/>
                <w:rFonts w:eastAsia="宋体" w:cs="Optima"/>
                <w:szCs w:val="21"/>
                <w:lang w:eastAsia="zh-CN"/>
              </w:rPr>
            </w:pPr>
            <w:ins w:id="214" w:author="ngm" w:date="2016-01-27T17:01:00Z">
              <w:r w:rsidRPr="00550923">
                <w:rPr>
                  <w:rFonts w:eastAsia="宋体" w:cs="Optima"/>
                  <w:szCs w:val="21"/>
                  <w:lang w:eastAsia="zh-CN"/>
                </w:rPr>
                <w:t>(f2-low – f1-high)</w:t>
              </w:r>
            </w:ins>
          </w:p>
        </w:tc>
        <w:tc>
          <w:tcPr>
            <w:tcW w:w="1872" w:type="dxa"/>
            <w:shd w:val="clear" w:color="auto" w:fill="auto"/>
            <w:noWrap/>
          </w:tcPr>
          <w:p w:rsidR="00E665C8" w:rsidRPr="00550923" w:rsidRDefault="00E665C8" w:rsidP="00191929">
            <w:pPr>
              <w:rPr>
                <w:ins w:id="215" w:author="ngm" w:date="2014-12-08T18:20:00Z"/>
                <w:rFonts w:eastAsia="宋体" w:cs="Optima"/>
                <w:szCs w:val="21"/>
                <w:lang w:eastAsia="zh-CN"/>
              </w:rPr>
            </w:pPr>
            <w:ins w:id="216" w:author="ngm" w:date="2016-01-27T17:01:00Z">
              <w:r w:rsidRPr="00550923">
                <w:rPr>
                  <w:rFonts w:eastAsia="宋体" w:cs="Optima"/>
                  <w:szCs w:val="21"/>
                  <w:lang w:eastAsia="zh-CN"/>
                </w:rPr>
                <w:t>(f2-high – f1-low)</w:t>
              </w:r>
            </w:ins>
          </w:p>
        </w:tc>
        <w:tc>
          <w:tcPr>
            <w:tcW w:w="1872" w:type="dxa"/>
            <w:shd w:val="clear" w:color="auto" w:fill="auto"/>
            <w:noWrap/>
          </w:tcPr>
          <w:p w:rsidR="00E665C8" w:rsidRPr="00550923" w:rsidRDefault="00E665C8" w:rsidP="00191929">
            <w:pPr>
              <w:rPr>
                <w:ins w:id="217" w:author="ngm" w:date="2014-12-08T18:20:00Z"/>
                <w:rFonts w:eastAsia="宋体" w:cs="Optima"/>
                <w:szCs w:val="21"/>
                <w:lang w:eastAsia="zh-CN"/>
              </w:rPr>
            </w:pPr>
            <w:ins w:id="218" w:author="ngm" w:date="2016-01-27T17:01:00Z">
              <w:r w:rsidRPr="00550923">
                <w:rPr>
                  <w:rFonts w:eastAsia="宋体" w:cs="Optima"/>
                  <w:szCs w:val="21"/>
                  <w:lang w:eastAsia="zh-CN"/>
                </w:rPr>
                <w:t>(f2-low + f1-low)</w:t>
              </w:r>
            </w:ins>
          </w:p>
        </w:tc>
        <w:tc>
          <w:tcPr>
            <w:tcW w:w="1922" w:type="dxa"/>
            <w:shd w:val="clear" w:color="auto" w:fill="auto"/>
            <w:noWrap/>
          </w:tcPr>
          <w:p w:rsidR="00E665C8" w:rsidRPr="00550923" w:rsidRDefault="00E665C8" w:rsidP="00191929">
            <w:pPr>
              <w:rPr>
                <w:ins w:id="219" w:author="ngm" w:date="2014-12-08T18:20:00Z"/>
                <w:rFonts w:eastAsia="宋体" w:cs="Optima"/>
                <w:szCs w:val="21"/>
                <w:lang w:eastAsia="zh-CN"/>
              </w:rPr>
            </w:pPr>
            <w:ins w:id="220" w:author="ngm" w:date="2016-01-27T17:01:00Z">
              <w:r w:rsidRPr="00550923">
                <w:rPr>
                  <w:rFonts w:eastAsia="宋体" w:cs="Optima"/>
                  <w:szCs w:val="21"/>
                  <w:lang w:eastAsia="zh-CN"/>
                </w:rPr>
                <w:t>(f2-high + f1-high)</w:t>
              </w:r>
            </w:ins>
          </w:p>
        </w:tc>
      </w:tr>
      <w:tr w:rsidR="00E665C8" w:rsidRPr="00550923" w:rsidTr="00191929">
        <w:trPr>
          <w:trHeight w:val="255"/>
          <w:jc w:val="center"/>
          <w:ins w:id="221" w:author="ngm" w:date="2014-12-08T18:20:00Z"/>
        </w:trPr>
        <w:tc>
          <w:tcPr>
            <w:tcW w:w="3279" w:type="dxa"/>
            <w:shd w:val="clear" w:color="auto" w:fill="auto"/>
            <w:noWrap/>
          </w:tcPr>
          <w:p w:rsidR="00E665C8" w:rsidRPr="00550923" w:rsidRDefault="00E665C8" w:rsidP="00191929">
            <w:pPr>
              <w:rPr>
                <w:ins w:id="222" w:author="ngm" w:date="2014-12-08T18:20:00Z"/>
                <w:rFonts w:eastAsia="宋体" w:cs="Optima"/>
                <w:szCs w:val="21"/>
                <w:lang w:eastAsia="zh-CN"/>
              </w:rPr>
            </w:pPr>
            <w:ins w:id="223"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665C8" w:rsidRPr="00550923" w:rsidRDefault="00E665C8" w:rsidP="00191929">
            <w:pPr>
              <w:rPr>
                <w:ins w:id="224" w:author="ngm" w:date="2014-12-08T18:20:00Z"/>
                <w:rFonts w:ascii="Calibri" w:hAnsi="Calibri" w:cs="Calibri"/>
                <w:color w:val="000000"/>
                <w:sz w:val="22"/>
                <w:szCs w:val="22"/>
              </w:rPr>
            </w:pPr>
            <w:ins w:id="225" w:author="ngm" w:date="2016-01-27T17:01:00Z">
              <w:r w:rsidRPr="00550923">
                <w:rPr>
                  <w:rFonts w:ascii="Calibri" w:hAnsi="Calibri" w:cs="Calibri"/>
                  <w:color w:val="000000"/>
                  <w:sz w:val="22"/>
                  <w:szCs w:val="22"/>
                </w:rPr>
                <w:t>1</w:t>
              </w:r>
              <w:r>
                <w:rPr>
                  <w:rFonts w:ascii="Calibri" w:hAnsi="Calibri" w:cs="Calibri"/>
                  <w:color w:val="000000"/>
                  <w:sz w:val="22"/>
                  <w:szCs w:val="22"/>
                </w:rPr>
                <w:t>20</w:t>
              </w:r>
            </w:ins>
          </w:p>
        </w:tc>
        <w:tc>
          <w:tcPr>
            <w:tcW w:w="1872" w:type="dxa"/>
            <w:shd w:val="clear" w:color="auto" w:fill="auto"/>
            <w:noWrap/>
            <w:vAlign w:val="bottom"/>
          </w:tcPr>
          <w:p w:rsidR="00E665C8" w:rsidRPr="00550923" w:rsidRDefault="00E665C8" w:rsidP="00191929">
            <w:pPr>
              <w:rPr>
                <w:ins w:id="226" w:author="ngm" w:date="2014-12-08T18:20:00Z"/>
                <w:rFonts w:ascii="Calibri" w:hAnsi="Calibri" w:cs="Calibri"/>
                <w:color w:val="000000"/>
                <w:sz w:val="22"/>
                <w:szCs w:val="22"/>
              </w:rPr>
            </w:pPr>
            <w:ins w:id="227" w:author="ngm" w:date="2016-01-27T17:01:00Z">
              <w:r>
                <w:rPr>
                  <w:rFonts w:ascii="Calibri" w:hAnsi="Calibri" w:cs="Calibri"/>
                  <w:color w:val="000000"/>
                  <w:sz w:val="22"/>
                  <w:szCs w:val="22"/>
                </w:rPr>
                <w:t>270</w:t>
              </w:r>
            </w:ins>
          </w:p>
        </w:tc>
        <w:tc>
          <w:tcPr>
            <w:tcW w:w="1872" w:type="dxa"/>
            <w:shd w:val="clear" w:color="auto" w:fill="auto"/>
            <w:noWrap/>
            <w:vAlign w:val="bottom"/>
          </w:tcPr>
          <w:p w:rsidR="00E665C8" w:rsidRPr="00550923" w:rsidRDefault="00E665C8" w:rsidP="00191929">
            <w:pPr>
              <w:rPr>
                <w:ins w:id="228" w:author="ngm" w:date="2014-12-08T18:20:00Z"/>
                <w:rFonts w:ascii="Calibri" w:hAnsi="Calibri" w:cs="Calibri"/>
                <w:color w:val="000000"/>
                <w:sz w:val="22"/>
                <w:szCs w:val="22"/>
              </w:rPr>
            </w:pPr>
            <w:ins w:id="229" w:author="ngm" w:date="2016-01-27T17:01:00Z">
              <w:r>
                <w:rPr>
                  <w:rFonts w:ascii="Calibri" w:hAnsi="Calibri" w:cs="Calibri"/>
                  <w:color w:val="000000"/>
                  <w:sz w:val="22"/>
                  <w:szCs w:val="22"/>
                </w:rPr>
                <w:t>4040</w:t>
              </w:r>
            </w:ins>
          </w:p>
        </w:tc>
        <w:tc>
          <w:tcPr>
            <w:tcW w:w="1922" w:type="dxa"/>
            <w:shd w:val="clear" w:color="auto" w:fill="auto"/>
            <w:noWrap/>
            <w:vAlign w:val="bottom"/>
          </w:tcPr>
          <w:p w:rsidR="00E665C8" w:rsidRPr="00550923" w:rsidRDefault="00E665C8" w:rsidP="00191929">
            <w:pPr>
              <w:rPr>
                <w:ins w:id="230" w:author="ngm" w:date="2014-12-08T18:20:00Z"/>
                <w:rFonts w:ascii="Calibri" w:hAnsi="Calibri" w:cs="Calibri"/>
                <w:color w:val="000000"/>
                <w:sz w:val="22"/>
                <w:szCs w:val="22"/>
              </w:rPr>
            </w:pPr>
            <w:ins w:id="231" w:author="ngm" w:date="2016-01-27T17:01:00Z">
              <w:r>
                <w:rPr>
                  <w:rFonts w:ascii="Calibri" w:hAnsi="Calibri" w:cs="Calibri"/>
                  <w:color w:val="000000"/>
                  <w:sz w:val="22"/>
                  <w:szCs w:val="22"/>
                </w:rPr>
                <w:t>4190</w:t>
              </w:r>
            </w:ins>
          </w:p>
        </w:tc>
      </w:tr>
      <w:tr w:rsidR="00E665C8" w:rsidRPr="00550923" w:rsidTr="00191929">
        <w:trPr>
          <w:trHeight w:val="255"/>
          <w:jc w:val="center"/>
          <w:ins w:id="232" w:author="ngm" w:date="2014-12-08T18:20:00Z"/>
        </w:trPr>
        <w:tc>
          <w:tcPr>
            <w:tcW w:w="3279" w:type="dxa"/>
            <w:shd w:val="clear" w:color="auto" w:fill="auto"/>
            <w:noWrap/>
          </w:tcPr>
          <w:p w:rsidR="00E665C8" w:rsidRPr="00550923" w:rsidRDefault="00E665C8" w:rsidP="00191929">
            <w:pPr>
              <w:rPr>
                <w:ins w:id="233"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34"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35"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36" w:author="ngm" w:date="2014-12-08T18:20:00Z"/>
                <w:rFonts w:eastAsia="宋体" w:cs="Optima"/>
                <w:szCs w:val="21"/>
                <w:lang w:eastAsia="zh-CN"/>
              </w:rPr>
            </w:pPr>
          </w:p>
        </w:tc>
        <w:tc>
          <w:tcPr>
            <w:tcW w:w="1922" w:type="dxa"/>
            <w:shd w:val="clear" w:color="auto" w:fill="auto"/>
            <w:noWrap/>
          </w:tcPr>
          <w:p w:rsidR="00E665C8" w:rsidRPr="00550923" w:rsidRDefault="00E665C8" w:rsidP="00191929">
            <w:pPr>
              <w:rPr>
                <w:ins w:id="237" w:author="ngm" w:date="2014-12-08T18:20:00Z"/>
                <w:rFonts w:eastAsia="宋体" w:cs="Optima"/>
                <w:szCs w:val="21"/>
                <w:lang w:eastAsia="zh-CN"/>
              </w:rPr>
            </w:pPr>
          </w:p>
        </w:tc>
      </w:tr>
      <w:tr w:rsidR="00E665C8" w:rsidRPr="00550923" w:rsidTr="00191929">
        <w:trPr>
          <w:trHeight w:val="255"/>
          <w:jc w:val="center"/>
          <w:ins w:id="238" w:author="ngm" w:date="2014-12-08T18:20:00Z"/>
        </w:trPr>
        <w:tc>
          <w:tcPr>
            <w:tcW w:w="3279" w:type="dxa"/>
            <w:shd w:val="clear" w:color="auto" w:fill="auto"/>
            <w:noWrap/>
          </w:tcPr>
          <w:p w:rsidR="00E665C8" w:rsidRPr="00550923" w:rsidRDefault="00E665C8" w:rsidP="00191929">
            <w:pPr>
              <w:rPr>
                <w:ins w:id="239" w:author="ngm" w:date="2014-12-08T18:20:00Z"/>
                <w:rFonts w:eastAsia="宋体" w:cs="Optima"/>
                <w:szCs w:val="21"/>
                <w:lang w:eastAsia="zh-CN"/>
              </w:rPr>
            </w:pPr>
            <w:ins w:id="240"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665C8" w:rsidRPr="00550923" w:rsidRDefault="00E665C8" w:rsidP="00191929">
            <w:pPr>
              <w:rPr>
                <w:ins w:id="241" w:author="ngm" w:date="2014-12-08T18:20:00Z"/>
                <w:rFonts w:eastAsia="宋体" w:cs="Optima"/>
                <w:szCs w:val="21"/>
                <w:lang w:eastAsia="zh-CN"/>
              </w:rPr>
            </w:pPr>
            <w:ins w:id="242" w:author="ngm" w:date="2016-01-27T17:01:00Z">
              <w:r w:rsidRPr="00550923">
                <w:rPr>
                  <w:rFonts w:eastAsia="宋体" w:cs="Optima"/>
                  <w:szCs w:val="21"/>
                  <w:lang w:eastAsia="zh-CN"/>
                </w:rPr>
                <w:t>(</w:t>
              </w:r>
              <w:r>
                <w:rPr>
                  <w:rFonts w:eastAsia="宋体" w:cs="Optima"/>
                  <w:szCs w:val="21"/>
                  <w:lang w:eastAsia="zh-CN"/>
                </w:rPr>
                <w:t>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 xml:space="preserve">-low – </w:t>
              </w:r>
              <w:r>
                <w:rPr>
                  <w:rFonts w:eastAsia="宋体" w:cs="Optima"/>
                  <w:szCs w:val="21"/>
                  <w:lang w:eastAsia="zh-CN"/>
                </w:rPr>
                <w:t>f2</w:t>
              </w:r>
              <w:r w:rsidRPr="00550923">
                <w:rPr>
                  <w:rFonts w:eastAsia="宋体" w:cs="Optima"/>
                  <w:szCs w:val="21"/>
                  <w:lang w:eastAsia="zh-CN"/>
                </w:rPr>
                <w:t>-high)</w:t>
              </w:r>
            </w:ins>
          </w:p>
        </w:tc>
        <w:tc>
          <w:tcPr>
            <w:tcW w:w="1872" w:type="dxa"/>
            <w:shd w:val="clear" w:color="auto" w:fill="auto"/>
            <w:noWrap/>
          </w:tcPr>
          <w:p w:rsidR="00E665C8" w:rsidRPr="00550923" w:rsidRDefault="00E665C8" w:rsidP="00191929">
            <w:pPr>
              <w:rPr>
                <w:ins w:id="243" w:author="ngm" w:date="2014-12-08T18:20:00Z"/>
                <w:rFonts w:eastAsia="宋体" w:cs="Optima"/>
                <w:szCs w:val="21"/>
                <w:lang w:eastAsia="zh-CN"/>
              </w:rPr>
            </w:pPr>
            <w:ins w:id="244" w:author="ngm" w:date="2016-01-27T17:01:00Z">
              <w:r w:rsidRPr="00550923">
                <w:rPr>
                  <w:rFonts w:eastAsia="宋体" w:cs="Optima"/>
                  <w:szCs w:val="21"/>
                  <w:lang w:eastAsia="zh-CN"/>
                </w:rPr>
                <w:t>(</w:t>
              </w:r>
              <w:r>
                <w:rPr>
                  <w:rFonts w:eastAsia="宋体" w:cs="Optima"/>
                  <w:szCs w:val="21"/>
                  <w:lang w:eastAsia="zh-CN"/>
                </w:rPr>
                <w:t>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-high – f</w:t>
              </w:r>
              <w:r>
                <w:rPr>
                  <w:rFonts w:eastAsia="宋体" w:cs="Optima"/>
                  <w:szCs w:val="21"/>
                  <w:lang w:eastAsia="zh-CN"/>
                </w:rPr>
                <w:t>2</w:t>
              </w:r>
              <w:r w:rsidRPr="00550923">
                <w:rPr>
                  <w:rFonts w:eastAsia="宋体" w:cs="Optima"/>
                  <w:szCs w:val="21"/>
                  <w:lang w:eastAsia="zh-CN"/>
                </w:rPr>
                <w:t>-low)</w:t>
              </w:r>
            </w:ins>
          </w:p>
        </w:tc>
        <w:tc>
          <w:tcPr>
            <w:tcW w:w="1872" w:type="dxa"/>
            <w:shd w:val="clear" w:color="auto" w:fill="auto"/>
            <w:noWrap/>
          </w:tcPr>
          <w:p w:rsidR="00E665C8" w:rsidRPr="00550923" w:rsidRDefault="00E665C8" w:rsidP="00191929">
            <w:pPr>
              <w:rPr>
                <w:ins w:id="245" w:author="ngm" w:date="2014-12-08T18:20:00Z"/>
                <w:rFonts w:eastAsia="宋体" w:cs="Optima"/>
                <w:szCs w:val="21"/>
                <w:lang w:eastAsia="zh-CN"/>
              </w:rPr>
            </w:pPr>
            <w:ins w:id="246" w:author="ngm" w:date="2016-01-27T17:01:00Z">
              <w:r w:rsidRPr="00550923">
                <w:rPr>
                  <w:rFonts w:eastAsia="宋体" w:cs="Optima"/>
                  <w:szCs w:val="21"/>
                  <w:lang w:eastAsia="zh-CN"/>
                </w:rPr>
                <w:t>(2*f2-low – f1-high)</w:t>
              </w:r>
            </w:ins>
          </w:p>
        </w:tc>
        <w:tc>
          <w:tcPr>
            <w:tcW w:w="1922" w:type="dxa"/>
            <w:shd w:val="clear" w:color="auto" w:fill="auto"/>
            <w:noWrap/>
          </w:tcPr>
          <w:p w:rsidR="00E665C8" w:rsidRPr="00550923" w:rsidRDefault="00E665C8" w:rsidP="00191929">
            <w:pPr>
              <w:rPr>
                <w:ins w:id="247" w:author="ngm" w:date="2014-12-08T18:20:00Z"/>
                <w:rFonts w:eastAsia="宋体" w:cs="Optima"/>
                <w:szCs w:val="21"/>
                <w:lang w:eastAsia="zh-CN"/>
              </w:rPr>
            </w:pPr>
            <w:ins w:id="248" w:author="ngm" w:date="2016-01-27T17:01:00Z">
              <w:r w:rsidRPr="00550923">
                <w:rPr>
                  <w:rFonts w:eastAsia="宋体" w:cs="Optima"/>
                  <w:szCs w:val="21"/>
                  <w:lang w:eastAsia="zh-CN"/>
                </w:rPr>
                <w:t>(2* f2-high – f1-low)</w:t>
              </w:r>
            </w:ins>
          </w:p>
        </w:tc>
      </w:tr>
      <w:tr w:rsidR="00E665C8" w:rsidRPr="00550923" w:rsidTr="00191929">
        <w:trPr>
          <w:trHeight w:val="255"/>
          <w:jc w:val="center"/>
          <w:ins w:id="249" w:author="ngm" w:date="2014-12-08T18:20:00Z"/>
        </w:trPr>
        <w:tc>
          <w:tcPr>
            <w:tcW w:w="3279" w:type="dxa"/>
            <w:shd w:val="clear" w:color="auto" w:fill="auto"/>
            <w:noWrap/>
          </w:tcPr>
          <w:p w:rsidR="00E665C8" w:rsidRPr="00550923" w:rsidRDefault="00E665C8" w:rsidP="00191929">
            <w:pPr>
              <w:rPr>
                <w:ins w:id="250" w:author="ngm" w:date="2014-12-08T18:20:00Z"/>
                <w:rFonts w:eastAsia="宋体" w:cs="Optima"/>
                <w:szCs w:val="21"/>
                <w:lang w:eastAsia="zh-CN"/>
              </w:rPr>
            </w:pPr>
            <w:ins w:id="251"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665C8" w:rsidRPr="00550923" w:rsidRDefault="00E665C8" w:rsidP="00191929">
            <w:pPr>
              <w:rPr>
                <w:ins w:id="252" w:author="ngm" w:date="2014-12-08T18:20:00Z"/>
                <w:rFonts w:ascii="Calibri" w:hAnsi="Calibri" w:cs="Calibri"/>
                <w:color w:val="000000"/>
                <w:sz w:val="22"/>
                <w:szCs w:val="22"/>
              </w:rPr>
            </w:pPr>
            <w:ins w:id="253" w:author="ngm" w:date="2016-01-27T17:01:00Z">
              <w:r>
                <w:rPr>
                  <w:rFonts w:ascii="Calibri" w:hAnsi="Calibri" w:cs="Calibri"/>
                  <w:color w:val="000000"/>
                  <w:sz w:val="22"/>
                  <w:szCs w:val="22"/>
                </w:rPr>
                <w:t>1660</w:t>
              </w:r>
            </w:ins>
          </w:p>
        </w:tc>
        <w:tc>
          <w:tcPr>
            <w:tcW w:w="1872" w:type="dxa"/>
            <w:shd w:val="clear" w:color="auto" w:fill="auto"/>
            <w:noWrap/>
            <w:vAlign w:val="bottom"/>
          </w:tcPr>
          <w:p w:rsidR="00E665C8" w:rsidRPr="00550923" w:rsidRDefault="00E665C8" w:rsidP="00191929">
            <w:pPr>
              <w:rPr>
                <w:ins w:id="254" w:author="ngm" w:date="2014-12-08T18:20:00Z"/>
                <w:rFonts w:ascii="Calibri" w:hAnsi="Calibri" w:cs="Calibri"/>
                <w:color w:val="000000"/>
                <w:sz w:val="22"/>
                <w:szCs w:val="22"/>
              </w:rPr>
            </w:pPr>
            <w:ins w:id="255" w:author="ngm" w:date="2016-01-27T17:01:00Z">
              <w:r>
                <w:rPr>
                  <w:rFonts w:ascii="Calibri" w:hAnsi="Calibri" w:cs="Calibri"/>
                  <w:color w:val="000000"/>
                  <w:sz w:val="22"/>
                  <w:szCs w:val="22"/>
                </w:rPr>
                <w:t>1870</w:t>
              </w:r>
            </w:ins>
          </w:p>
        </w:tc>
        <w:tc>
          <w:tcPr>
            <w:tcW w:w="1872" w:type="dxa"/>
            <w:shd w:val="clear" w:color="auto" w:fill="auto"/>
            <w:noWrap/>
            <w:vAlign w:val="bottom"/>
          </w:tcPr>
          <w:p w:rsidR="00E665C8" w:rsidRPr="00550923" w:rsidRDefault="00E665C8" w:rsidP="00191929">
            <w:pPr>
              <w:rPr>
                <w:ins w:id="256" w:author="ngm" w:date="2014-12-08T18:20:00Z"/>
                <w:rFonts w:ascii="Calibri" w:hAnsi="Calibri" w:cs="Calibri"/>
                <w:color w:val="000000"/>
                <w:sz w:val="22"/>
                <w:szCs w:val="22"/>
              </w:rPr>
            </w:pPr>
            <w:ins w:id="257" w:author="ngm" w:date="2016-01-27T17:01:00Z">
              <w:r>
                <w:rPr>
                  <w:rFonts w:ascii="Calibri" w:hAnsi="Calibri" w:cs="Calibri"/>
                  <w:color w:val="000000"/>
                  <w:sz w:val="22"/>
                  <w:szCs w:val="22"/>
                </w:rPr>
                <w:t>2230</w:t>
              </w:r>
            </w:ins>
          </w:p>
        </w:tc>
        <w:tc>
          <w:tcPr>
            <w:tcW w:w="1922" w:type="dxa"/>
            <w:shd w:val="clear" w:color="auto" w:fill="auto"/>
            <w:noWrap/>
            <w:vAlign w:val="bottom"/>
          </w:tcPr>
          <w:p w:rsidR="00E665C8" w:rsidRPr="00550923" w:rsidRDefault="00E665C8" w:rsidP="00191929">
            <w:pPr>
              <w:rPr>
                <w:ins w:id="258" w:author="ngm" w:date="2014-12-08T18:20:00Z"/>
                <w:rFonts w:ascii="Calibri" w:hAnsi="Calibri" w:cs="Calibri"/>
                <w:color w:val="000000"/>
                <w:sz w:val="22"/>
                <w:szCs w:val="22"/>
              </w:rPr>
            </w:pPr>
            <w:ins w:id="259" w:author="ngm" w:date="2016-01-27T17:01:00Z">
              <w:r>
                <w:rPr>
                  <w:rFonts w:ascii="Calibri" w:hAnsi="Calibri" w:cs="Calibri"/>
                  <w:color w:val="000000"/>
                  <w:sz w:val="22"/>
                  <w:szCs w:val="22"/>
                </w:rPr>
                <w:t>2470</w:t>
              </w:r>
            </w:ins>
          </w:p>
        </w:tc>
      </w:tr>
      <w:tr w:rsidR="00E665C8" w:rsidRPr="00550923" w:rsidTr="00191929">
        <w:trPr>
          <w:trHeight w:val="255"/>
          <w:jc w:val="center"/>
          <w:ins w:id="260" w:author="ngm" w:date="2014-12-08T18:20:00Z"/>
        </w:trPr>
        <w:tc>
          <w:tcPr>
            <w:tcW w:w="3279" w:type="dxa"/>
            <w:shd w:val="clear" w:color="auto" w:fill="auto"/>
            <w:noWrap/>
          </w:tcPr>
          <w:p w:rsidR="00E665C8" w:rsidRPr="00550923" w:rsidRDefault="00E665C8" w:rsidP="00191929">
            <w:pPr>
              <w:rPr>
                <w:ins w:id="261"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62"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63"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64" w:author="ngm" w:date="2014-12-08T18:20:00Z"/>
                <w:rFonts w:eastAsia="宋体" w:cs="Optima"/>
                <w:szCs w:val="21"/>
                <w:lang w:eastAsia="zh-CN"/>
              </w:rPr>
            </w:pPr>
          </w:p>
        </w:tc>
        <w:tc>
          <w:tcPr>
            <w:tcW w:w="1922" w:type="dxa"/>
            <w:shd w:val="clear" w:color="auto" w:fill="auto"/>
            <w:noWrap/>
          </w:tcPr>
          <w:p w:rsidR="00E665C8" w:rsidRPr="00550923" w:rsidRDefault="00E665C8" w:rsidP="00191929">
            <w:pPr>
              <w:rPr>
                <w:ins w:id="265" w:author="ngm" w:date="2014-12-08T18:20:00Z"/>
                <w:rFonts w:eastAsia="宋体" w:cs="Optima"/>
                <w:szCs w:val="21"/>
                <w:lang w:eastAsia="zh-CN"/>
              </w:rPr>
            </w:pPr>
          </w:p>
        </w:tc>
      </w:tr>
      <w:tr w:rsidR="00E665C8" w:rsidRPr="00550923" w:rsidTr="00191929">
        <w:trPr>
          <w:trHeight w:val="255"/>
          <w:jc w:val="center"/>
          <w:ins w:id="266" w:author="ngm" w:date="2014-12-08T18:20:00Z"/>
        </w:trPr>
        <w:tc>
          <w:tcPr>
            <w:tcW w:w="3279" w:type="dxa"/>
            <w:shd w:val="clear" w:color="auto" w:fill="auto"/>
            <w:noWrap/>
          </w:tcPr>
          <w:p w:rsidR="00E665C8" w:rsidRPr="00550923" w:rsidRDefault="00E665C8" w:rsidP="00191929">
            <w:pPr>
              <w:rPr>
                <w:ins w:id="267" w:author="ngm" w:date="2014-12-08T18:20:00Z"/>
                <w:rFonts w:eastAsia="宋体" w:cs="Optima"/>
                <w:szCs w:val="21"/>
                <w:lang w:eastAsia="zh-CN"/>
              </w:rPr>
            </w:pPr>
            <w:ins w:id="268"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665C8" w:rsidRPr="00550923" w:rsidRDefault="00E665C8" w:rsidP="00191929">
            <w:pPr>
              <w:rPr>
                <w:ins w:id="269" w:author="ngm" w:date="2014-12-08T18:20:00Z"/>
                <w:rFonts w:eastAsia="宋体"/>
                <w:szCs w:val="21"/>
                <w:lang w:eastAsia="zh-CN"/>
              </w:rPr>
            </w:pPr>
            <w:ins w:id="270" w:author="ngm" w:date="2016-01-27T17:01:00Z">
              <w:r w:rsidRPr="00550923">
                <w:rPr>
                  <w:rFonts w:eastAsia="宋体"/>
                  <w:szCs w:val="21"/>
                  <w:lang w:eastAsia="zh-CN"/>
                </w:rPr>
                <w:t>(2*f1-low + f2-low)</w:t>
              </w:r>
            </w:ins>
          </w:p>
        </w:tc>
        <w:tc>
          <w:tcPr>
            <w:tcW w:w="1872" w:type="dxa"/>
            <w:shd w:val="clear" w:color="auto" w:fill="auto"/>
            <w:noWrap/>
          </w:tcPr>
          <w:p w:rsidR="00E665C8" w:rsidRPr="00550923" w:rsidRDefault="00E665C8" w:rsidP="00191929">
            <w:pPr>
              <w:rPr>
                <w:ins w:id="271" w:author="ngm" w:date="2014-12-08T18:20:00Z"/>
                <w:rFonts w:eastAsia="宋体"/>
                <w:szCs w:val="21"/>
                <w:lang w:eastAsia="zh-CN"/>
              </w:rPr>
            </w:pPr>
            <w:ins w:id="272" w:author="ngm" w:date="2016-01-27T17:01:00Z">
              <w:r w:rsidRPr="00550923">
                <w:rPr>
                  <w:rFonts w:eastAsia="宋体"/>
                  <w:szCs w:val="21"/>
                  <w:lang w:eastAsia="zh-CN"/>
                </w:rPr>
                <w:t>(2*f1-high + f2-high)</w:t>
              </w:r>
            </w:ins>
          </w:p>
        </w:tc>
        <w:tc>
          <w:tcPr>
            <w:tcW w:w="1872" w:type="dxa"/>
            <w:shd w:val="clear" w:color="auto" w:fill="auto"/>
            <w:noWrap/>
          </w:tcPr>
          <w:p w:rsidR="00E665C8" w:rsidRPr="00550923" w:rsidRDefault="00E665C8" w:rsidP="00191929">
            <w:pPr>
              <w:rPr>
                <w:ins w:id="273" w:author="ngm" w:date="2014-12-08T18:20:00Z"/>
                <w:rFonts w:eastAsia="宋体"/>
                <w:szCs w:val="21"/>
                <w:lang w:eastAsia="zh-CN"/>
              </w:rPr>
            </w:pPr>
            <w:ins w:id="274" w:author="ngm" w:date="2016-01-27T17:01:00Z">
              <w:r w:rsidRPr="00550923">
                <w:rPr>
                  <w:rFonts w:eastAsia="宋体"/>
                  <w:szCs w:val="21"/>
                  <w:lang w:eastAsia="zh-CN"/>
                </w:rPr>
                <w:t>(2*f2-low + f1-low)</w:t>
              </w:r>
            </w:ins>
          </w:p>
        </w:tc>
        <w:tc>
          <w:tcPr>
            <w:tcW w:w="1922" w:type="dxa"/>
            <w:shd w:val="clear" w:color="auto" w:fill="auto"/>
            <w:noWrap/>
          </w:tcPr>
          <w:p w:rsidR="00E665C8" w:rsidRPr="00550923" w:rsidRDefault="00E665C8" w:rsidP="00191929">
            <w:pPr>
              <w:rPr>
                <w:ins w:id="275" w:author="ngm" w:date="2014-12-08T18:20:00Z"/>
                <w:rFonts w:eastAsia="宋体"/>
                <w:szCs w:val="21"/>
                <w:lang w:eastAsia="zh-CN"/>
              </w:rPr>
            </w:pPr>
            <w:ins w:id="276" w:author="ngm" w:date="2016-01-27T17:01:00Z">
              <w:r w:rsidRPr="00550923">
                <w:rPr>
                  <w:rFonts w:eastAsia="宋体"/>
                  <w:szCs w:val="21"/>
                  <w:lang w:eastAsia="zh-CN"/>
                </w:rPr>
                <w:t>(2*f2-high + f1-high)</w:t>
              </w:r>
            </w:ins>
          </w:p>
        </w:tc>
      </w:tr>
      <w:tr w:rsidR="00E665C8" w:rsidRPr="00550923" w:rsidTr="00191929">
        <w:trPr>
          <w:trHeight w:val="255"/>
          <w:jc w:val="center"/>
          <w:ins w:id="277" w:author="ngm" w:date="2014-12-08T18:20:00Z"/>
        </w:trPr>
        <w:tc>
          <w:tcPr>
            <w:tcW w:w="3279" w:type="dxa"/>
            <w:shd w:val="clear" w:color="auto" w:fill="auto"/>
            <w:noWrap/>
          </w:tcPr>
          <w:p w:rsidR="00E665C8" w:rsidRPr="00550923" w:rsidRDefault="00E665C8" w:rsidP="00191929">
            <w:pPr>
              <w:rPr>
                <w:ins w:id="278" w:author="ngm" w:date="2014-12-08T18:20:00Z"/>
                <w:rFonts w:eastAsia="宋体" w:cs="Optima"/>
                <w:szCs w:val="21"/>
                <w:lang w:eastAsia="zh-CN"/>
              </w:rPr>
            </w:pPr>
            <w:ins w:id="279"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665C8" w:rsidRPr="00550923" w:rsidRDefault="00E665C8" w:rsidP="00191929">
            <w:pPr>
              <w:rPr>
                <w:ins w:id="280" w:author="ngm" w:date="2014-12-08T18:20:00Z"/>
                <w:rFonts w:ascii="Calibri" w:hAnsi="Calibri" w:cs="Calibri"/>
                <w:color w:val="000000"/>
                <w:sz w:val="22"/>
                <w:szCs w:val="22"/>
              </w:rPr>
            </w:pPr>
            <w:ins w:id="281" w:author="ngm" w:date="2016-01-27T17:01:00Z">
              <w:r>
                <w:rPr>
                  <w:rFonts w:ascii="Calibri" w:hAnsi="Calibri" w:cs="Calibri"/>
                  <w:color w:val="000000"/>
                  <w:sz w:val="22"/>
                  <w:szCs w:val="22"/>
                </w:rPr>
                <w:t>5970</w:t>
              </w:r>
            </w:ins>
          </w:p>
        </w:tc>
        <w:tc>
          <w:tcPr>
            <w:tcW w:w="1872" w:type="dxa"/>
            <w:shd w:val="clear" w:color="auto" w:fill="auto"/>
            <w:noWrap/>
            <w:vAlign w:val="bottom"/>
          </w:tcPr>
          <w:p w:rsidR="00E665C8" w:rsidRPr="00550923" w:rsidRDefault="00E665C8" w:rsidP="00191929">
            <w:pPr>
              <w:rPr>
                <w:ins w:id="282" w:author="ngm" w:date="2014-12-08T18:20:00Z"/>
                <w:rFonts w:ascii="Calibri" w:hAnsi="Calibri" w:cs="Calibri"/>
                <w:color w:val="000000"/>
                <w:sz w:val="22"/>
                <w:szCs w:val="22"/>
              </w:rPr>
            </w:pPr>
            <w:ins w:id="283" w:author="ngm" w:date="2016-01-27T17:01:00Z">
              <w:r>
                <w:rPr>
                  <w:rFonts w:ascii="Calibri" w:hAnsi="Calibri" w:cs="Calibri"/>
                  <w:color w:val="000000"/>
                  <w:sz w:val="22"/>
                  <w:szCs w:val="22"/>
                </w:rPr>
                <w:t>6180</w:t>
              </w:r>
            </w:ins>
          </w:p>
        </w:tc>
        <w:tc>
          <w:tcPr>
            <w:tcW w:w="1872" w:type="dxa"/>
            <w:shd w:val="clear" w:color="auto" w:fill="auto"/>
            <w:noWrap/>
            <w:vAlign w:val="bottom"/>
          </w:tcPr>
          <w:p w:rsidR="00E665C8" w:rsidRPr="00550923" w:rsidRDefault="00E665C8" w:rsidP="00191929">
            <w:pPr>
              <w:rPr>
                <w:ins w:id="284" w:author="ngm" w:date="2014-12-08T18:20:00Z"/>
                <w:rFonts w:ascii="Calibri" w:hAnsi="Calibri" w:cs="Calibri"/>
                <w:color w:val="000000"/>
                <w:sz w:val="22"/>
                <w:szCs w:val="22"/>
              </w:rPr>
            </w:pPr>
            <w:ins w:id="285" w:author="ngm" w:date="2016-01-27T17:01:00Z">
              <w:r>
                <w:rPr>
                  <w:rFonts w:ascii="Calibri" w:hAnsi="Calibri" w:cs="Calibri"/>
                  <w:color w:val="000000"/>
                  <w:sz w:val="22"/>
                  <w:szCs w:val="22"/>
                </w:rPr>
                <w:t>6150</w:t>
              </w:r>
            </w:ins>
          </w:p>
        </w:tc>
        <w:tc>
          <w:tcPr>
            <w:tcW w:w="1922" w:type="dxa"/>
            <w:shd w:val="clear" w:color="auto" w:fill="auto"/>
            <w:noWrap/>
            <w:vAlign w:val="bottom"/>
          </w:tcPr>
          <w:p w:rsidR="00E665C8" w:rsidRPr="00550923" w:rsidRDefault="00E665C8" w:rsidP="00191929">
            <w:pPr>
              <w:rPr>
                <w:ins w:id="286" w:author="ngm" w:date="2014-12-08T18:20:00Z"/>
                <w:rFonts w:ascii="Calibri" w:hAnsi="Calibri" w:cs="Calibri"/>
                <w:color w:val="000000"/>
                <w:sz w:val="22"/>
                <w:szCs w:val="22"/>
              </w:rPr>
            </w:pPr>
            <w:ins w:id="287" w:author="ngm" w:date="2016-01-27T17:01:00Z">
              <w:r>
                <w:rPr>
                  <w:rFonts w:ascii="Calibri" w:hAnsi="Calibri" w:cs="Calibri"/>
                  <w:color w:val="000000"/>
                  <w:sz w:val="22"/>
                  <w:szCs w:val="22"/>
                </w:rPr>
                <w:t>6390</w:t>
              </w:r>
            </w:ins>
          </w:p>
        </w:tc>
      </w:tr>
      <w:tr w:rsidR="00E665C8" w:rsidRPr="00550923" w:rsidTr="00191929">
        <w:trPr>
          <w:trHeight w:val="255"/>
          <w:jc w:val="center"/>
          <w:ins w:id="288" w:author="ngm" w:date="2014-12-08T18:20:00Z"/>
        </w:trPr>
        <w:tc>
          <w:tcPr>
            <w:tcW w:w="3279" w:type="dxa"/>
            <w:shd w:val="clear" w:color="auto" w:fill="auto"/>
            <w:noWrap/>
          </w:tcPr>
          <w:p w:rsidR="00E665C8" w:rsidRPr="00550923" w:rsidRDefault="00E665C8" w:rsidP="00191929">
            <w:pPr>
              <w:rPr>
                <w:ins w:id="289"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90"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91"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292" w:author="ngm" w:date="2014-12-08T18:20:00Z"/>
                <w:rFonts w:eastAsia="宋体" w:cs="Optima"/>
                <w:szCs w:val="21"/>
                <w:lang w:eastAsia="zh-CN"/>
              </w:rPr>
            </w:pPr>
          </w:p>
        </w:tc>
        <w:tc>
          <w:tcPr>
            <w:tcW w:w="1922" w:type="dxa"/>
            <w:shd w:val="clear" w:color="auto" w:fill="auto"/>
            <w:noWrap/>
          </w:tcPr>
          <w:p w:rsidR="00E665C8" w:rsidRPr="00550923" w:rsidRDefault="00E665C8" w:rsidP="00191929">
            <w:pPr>
              <w:rPr>
                <w:ins w:id="293" w:author="ngm" w:date="2014-12-08T18:20:00Z"/>
                <w:rFonts w:eastAsia="宋体" w:cs="Optima"/>
                <w:szCs w:val="21"/>
                <w:lang w:eastAsia="zh-CN"/>
              </w:rPr>
            </w:pPr>
          </w:p>
        </w:tc>
      </w:tr>
      <w:tr w:rsidR="00E665C8" w:rsidRPr="00550923" w:rsidTr="00191929">
        <w:trPr>
          <w:trHeight w:val="255"/>
          <w:jc w:val="center"/>
          <w:ins w:id="294" w:author="ngm" w:date="2014-12-08T18:20:00Z"/>
        </w:trPr>
        <w:tc>
          <w:tcPr>
            <w:tcW w:w="3279" w:type="dxa"/>
            <w:shd w:val="clear" w:color="auto" w:fill="auto"/>
            <w:noWrap/>
          </w:tcPr>
          <w:p w:rsidR="00E665C8" w:rsidRPr="00550923" w:rsidRDefault="00E665C8" w:rsidP="00191929">
            <w:pPr>
              <w:rPr>
                <w:ins w:id="295" w:author="ngm" w:date="2014-12-08T18:20:00Z"/>
                <w:rFonts w:eastAsia="宋体" w:cs="Optima"/>
                <w:szCs w:val="21"/>
                <w:lang w:eastAsia="zh-CN"/>
              </w:rPr>
            </w:pPr>
            <w:ins w:id="296"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665C8" w:rsidRPr="00550923" w:rsidRDefault="00E665C8" w:rsidP="00191929">
            <w:pPr>
              <w:rPr>
                <w:ins w:id="297" w:author="ngm" w:date="2014-12-08T18:20:00Z"/>
                <w:rFonts w:eastAsia="宋体" w:cs="Optima"/>
                <w:szCs w:val="21"/>
                <w:lang w:eastAsia="zh-CN"/>
              </w:rPr>
            </w:pPr>
            <w:ins w:id="298" w:author="ngm" w:date="2016-01-27T17:01:00Z">
              <w:r w:rsidRPr="00550923">
                <w:rPr>
                  <w:rFonts w:eastAsia="宋体" w:cs="Optima"/>
                  <w:szCs w:val="21"/>
                  <w:lang w:eastAsia="zh-CN"/>
                </w:rPr>
                <w:t>(f1-low – f2-high + f2-low)</w:t>
              </w:r>
            </w:ins>
          </w:p>
        </w:tc>
        <w:tc>
          <w:tcPr>
            <w:tcW w:w="1872" w:type="dxa"/>
            <w:shd w:val="clear" w:color="auto" w:fill="auto"/>
            <w:noWrap/>
          </w:tcPr>
          <w:p w:rsidR="00E665C8" w:rsidRPr="00550923" w:rsidRDefault="00E665C8" w:rsidP="00191929">
            <w:pPr>
              <w:rPr>
                <w:ins w:id="299" w:author="ngm" w:date="2014-12-08T18:20:00Z"/>
                <w:rFonts w:eastAsia="宋体" w:cs="Optima"/>
                <w:szCs w:val="21"/>
                <w:lang w:eastAsia="zh-CN"/>
              </w:rPr>
            </w:pPr>
            <w:ins w:id="300" w:author="ngm" w:date="2016-01-27T17:01:00Z">
              <w:r w:rsidRPr="00550923">
                <w:rPr>
                  <w:rFonts w:eastAsia="宋体" w:cs="Optima"/>
                  <w:szCs w:val="21"/>
                  <w:lang w:eastAsia="zh-CN"/>
                </w:rPr>
                <w:t>(f1-high + f2-high – f2-low)</w:t>
              </w:r>
            </w:ins>
          </w:p>
        </w:tc>
        <w:tc>
          <w:tcPr>
            <w:tcW w:w="1872" w:type="dxa"/>
            <w:shd w:val="clear" w:color="auto" w:fill="auto"/>
            <w:noWrap/>
          </w:tcPr>
          <w:p w:rsidR="00E665C8" w:rsidRPr="00550923" w:rsidRDefault="00E665C8" w:rsidP="00191929">
            <w:pPr>
              <w:rPr>
                <w:ins w:id="301" w:author="ngm" w:date="2014-12-08T18:20:00Z"/>
                <w:rFonts w:eastAsia="宋体" w:cs="Optima"/>
                <w:szCs w:val="21"/>
                <w:lang w:eastAsia="zh-CN"/>
              </w:rPr>
            </w:pPr>
            <w:ins w:id="302" w:author="ngm" w:date="2016-01-27T17:01:00Z">
              <w:r w:rsidRPr="00550923">
                <w:rPr>
                  <w:rFonts w:eastAsia="宋体" w:cs="Optima"/>
                  <w:szCs w:val="21"/>
                  <w:lang w:eastAsia="zh-CN"/>
                </w:rPr>
                <w:t>(f2-low – f1-high + f1-low)</w:t>
              </w:r>
            </w:ins>
          </w:p>
        </w:tc>
        <w:tc>
          <w:tcPr>
            <w:tcW w:w="1922" w:type="dxa"/>
            <w:shd w:val="clear" w:color="auto" w:fill="auto"/>
            <w:noWrap/>
          </w:tcPr>
          <w:p w:rsidR="00E665C8" w:rsidRPr="00550923" w:rsidRDefault="00E665C8" w:rsidP="00191929">
            <w:pPr>
              <w:rPr>
                <w:ins w:id="303" w:author="ngm" w:date="2014-12-08T18:20:00Z"/>
                <w:rFonts w:eastAsia="宋体" w:cs="Optima"/>
                <w:szCs w:val="21"/>
                <w:lang w:eastAsia="zh-CN"/>
              </w:rPr>
            </w:pPr>
            <w:ins w:id="304" w:author="ngm" w:date="2016-01-27T17:01:00Z">
              <w:r w:rsidRPr="00550923">
                <w:rPr>
                  <w:rFonts w:eastAsia="宋体" w:cs="Optima"/>
                  <w:szCs w:val="21"/>
                  <w:lang w:eastAsia="zh-CN"/>
                </w:rPr>
                <w:t>(f2-high + f1-high – f1-low)</w:t>
              </w:r>
            </w:ins>
          </w:p>
        </w:tc>
      </w:tr>
      <w:tr w:rsidR="00E665C8" w:rsidRPr="00550923" w:rsidTr="00191929">
        <w:trPr>
          <w:trHeight w:val="255"/>
          <w:jc w:val="center"/>
          <w:ins w:id="305" w:author="ngm" w:date="2014-12-08T18:20:00Z"/>
        </w:trPr>
        <w:tc>
          <w:tcPr>
            <w:tcW w:w="3279" w:type="dxa"/>
            <w:shd w:val="clear" w:color="auto" w:fill="auto"/>
            <w:noWrap/>
          </w:tcPr>
          <w:p w:rsidR="00E665C8" w:rsidRPr="00550923" w:rsidRDefault="00E665C8" w:rsidP="00191929">
            <w:pPr>
              <w:rPr>
                <w:ins w:id="306" w:author="ngm" w:date="2014-12-08T18:20:00Z"/>
                <w:rFonts w:eastAsia="宋体" w:cs="Optima"/>
                <w:szCs w:val="21"/>
                <w:lang w:eastAsia="zh-CN"/>
              </w:rPr>
            </w:pPr>
            <w:ins w:id="307"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665C8" w:rsidRPr="00550923" w:rsidRDefault="00E665C8" w:rsidP="00191929">
            <w:pPr>
              <w:rPr>
                <w:ins w:id="308" w:author="ngm" w:date="2014-12-08T18:20:00Z"/>
                <w:rFonts w:ascii="Calibri" w:hAnsi="Calibri" w:cs="Calibri"/>
                <w:color w:val="000000"/>
                <w:sz w:val="22"/>
                <w:szCs w:val="22"/>
              </w:rPr>
            </w:pPr>
            <w:ins w:id="309" w:author="ngm" w:date="2016-01-27T17:01:00Z">
              <w:r>
                <w:rPr>
                  <w:rFonts w:ascii="Calibri" w:hAnsi="Calibri" w:cs="Calibri"/>
                  <w:color w:val="000000"/>
                  <w:sz w:val="22"/>
                  <w:szCs w:val="22"/>
                </w:rPr>
                <w:t>1840</w:t>
              </w:r>
            </w:ins>
          </w:p>
        </w:tc>
        <w:tc>
          <w:tcPr>
            <w:tcW w:w="1872" w:type="dxa"/>
            <w:shd w:val="clear" w:color="auto" w:fill="auto"/>
            <w:noWrap/>
            <w:vAlign w:val="bottom"/>
          </w:tcPr>
          <w:p w:rsidR="00E665C8" w:rsidRPr="00550923" w:rsidRDefault="00E665C8" w:rsidP="00191929">
            <w:pPr>
              <w:rPr>
                <w:ins w:id="310" w:author="ngm" w:date="2014-12-08T18:20:00Z"/>
                <w:rFonts w:ascii="Calibri" w:hAnsi="Calibri" w:cs="Calibri"/>
                <w:color w:val="000000"/>
                <w:sz w:val="22"/>
                <w:szCs w:val="22"/>
              </w:rPr>
            </w:pPr>
            <w:ins w:id="311" w:author="ngm" w:date="2016-01-27T17:01:00Z">
              <w:r>
                <w:rPr>
                  <w:rFonts w:ascii="Calibri" w:hAnsi="Calibri" w:cs="Calibri"/>
                  <w:color w:val="000000"/>
                  <w:sz w:val="22"/>
                  <w:szCs w:val="22"/>
                </w:rPr>
                <w:t>2080</w:t>
              </w:r>
            </w:ins>
          </w:p>
        </w:tc>
        <w:tc>
          <w:tcPr>
            <w:tcW w:w="1872" w:type="dxa"/>
            <w:shd w:val="clear" w:color="auto" w:fill="auto"/>
            <w:noWrap/>
            <w:vAlign w:val="bottom"/>
          </w:tcPr>
          <w:p w:rsidR="00E665C8" w:rsidRPr="00550923" w:rsidRDefault="00E665C8" w:rsidP="00191929">
            <w:pPr>
              <w:rPr>
                <w:ins w:id="312" w:author="ngm" w:date="2014-12-08T18:20:00Z"/>
                <w:rFonts w:ascii="Calibri" w:hAnsi="Calibri" w:cs="Calibri"/>
                <w:color w:val="000000"/>
                <w:sz w:val="22"/>
                <w:szCs w:val="22"/>
              </w:rPr>
            </w:pPr>
            <w:ins w:id="313" w:author="ngm" w:date="2016-01-27T17:01:00Z">
              <w:r>
                <w:rPr>
                  <w:rFonts w:ascii="Calibri" w:hAnsi="Calibri" w:cs="Calibri"/>
                  <w:color w:val="000000"/>
                  <w:sz w:val="22"/>
                  <w:szCs w:val="22"/>
                </w:rPr>
                <w:t>2050</w:t>
              </w:r>
            </w:ins>
          </w:p>
        </w:tc>
        <w:tc>
          <w:tcPr>
            <w:tcW w:w="1922" w:type="dxa"/>
            <w:shd w:val="clear" w:color="auto" w:fill="auto"/>
            <w:noWrap/>
            <w:vAlign w:val="bottom"/>
          </w:tcPr>
          <w:p w:rsidR="00E665C8" w:rsidRPr="00550923" w:rsidRDefault="00E665C8" w:rsidP="00191929">
            <w:pPr>
              <w:rPr>
                <w:ins w:id="314" w:author="ngm" w:date="2014-12-08T18:20:00Z"/>
                <w:rFonts w:ascii="Calibri" w:hAnsi="Calibri" w:cs="Calibri"/>
                <w:color w:val="000000"/>
                <w:sz w:val="22"/>
                <w:szCs w:val="22"/>
              </w:rPr>
            </w:pPr>
            <w:ins w:id="315" w:author="ngm" w:date="2016-01-27T17:01:00Z">
              <w:r w:rsidRPr="00550923">
                <w:rPr>
                  <w:rFonts w:ascii="Calibri" w:hAnsi="Calibri" w:cs="Calibri"/>
                  <w:color w:val="000000"/>
                  <w:sz w:val="22"/>
                  <w:szCs w:val="22"/>
                </w:rPr>
                <w:t>2</w:t>
              </w:r>
              <w:r>
                <w:rPr>
                  <w:rFonts w:ascii="Calibri" w:hAnsi="Calibri" w:cs="Calibri"/>
                  <w:color w:val="000000"/>
                  <w:sz w:val="22"/>
                  <w:szCs w:val="22"/>
                </w:rPr>
                <w:t>260</w:t>
              </w:r>
            </w:ins>
          </w:p>
        </w:tc>
      </w:tr>
      <w:tr w:rsidR="00E665C8" w:rsidRPr="00550923" w:rsidTr="00191929">
        <w:trPr>
          <w:trHeight w:val="255"/>
          <w:jc w:val="center"/>
          <w:ins w:id="316" w:author="ngm" w:date="2014-12-08T18:20:00Z"/>
        </w:trPr>
        <w:tc>
          <w:tcPr>
            <w:tcW w:w="3279" w:type="dxa"/>
            <w:shd w:val="clear" w:color="auto" w:fill="auto"/>
            <w:noWrap/>
          </w:tcPr>
          <w:p w:rsidR="00E665C8" w:rsidRPr="00550923" w:rsidRDefault="00E665C8" w:rsidP="00191929">
            <w:pPr>
              <w:rPr>
                <w:ins w:id="317"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318"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319"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320" w:author="ngm" w:date="2014-12-08T18:20:00Z"/>
                <w:rFonts w:eastAsia="宋体" w:cs="Optima"/>
                <w:szCs w:val="21"/>
                <w:lang w:eastAsia="zh-CN"/>
              </w:rPr>
            </w:pPr>
          </w:p>
        </w:tc>
        <w:tc>
          <w:tcPr>
            <w:tcW w:w="1922" w:type="dxa"/>
            <w:shd w:val="clear" w:color="auto" w:fill="auto"/>
            <w:noWrap/>
          </w:tcPr>
          <w:p w:rsidR="00E665C8" w:rsidRPr="00550923" w:rsidRDefault="00E665C8" w:rsidP="00191929">
            <w:pPr>
              <w:rPr>
                <w:ins w:id="321" w:author="ngm" w:date="2014-12-08T18:20:00Z"/>
                <w:rFonts w:eastAsia="宋体" w:cs="Optima"/>
                <w:szCs w:val="21"/>
                <w:lang w:eastAsia="zh-CN"/>
              </w:rPr>
            </w:pPr>
          </w:p>
        </w:tc>
      </w:tr>
      <w:tr w:rsidR="00E665C8" w:rsidRPr="00550923" w:rsidTr="00191929">
        <w:trPr>
          <w:trHeight w:val="255"/>
          <w:jc w:val="center"/>
          <w:ins w:id="322" w:author="ngm" w:date="2014-12-08T18:20:00Z"/>
        </w:trPr>
        <w:tc>
          <w:tcPr>
            <w:tcW w:w="3279" w:type="dxa"/>
            <w:shd w:val="clear" w:color="auto" w:fill="auto"/>
            <w:noWrap/>
          </w:tcPr>
          <w:p w:rsidR="00E665C8" w:rsidRPr="00550923" w:rsidRDefault="00E665C8" w:rsidP="00191929">
            <w:pPr>
              <w:rPr>
                <w:ins w:id="323" w:author="ngm" w:date="2014-12-08T18:20:00Z"/>
                <w:rFonts w:eastAsia="宋体" w:cs="Optima"/>
                <w:szCs w:val="21"/>
                <w:lang w:eastAsia="zh-CN"/>
              </w:rPr>
            </w:pPr>
            <w:ins w:id="324"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E665C8" w:rsidRPr="00550923" w:rsidRDefault="00E665C8" w:rsidP="00191929">
            <w:pPr>
              <w:rPr>
                <w:ins w:id="325" w:author="ngm" w:date="2014-12-08T18:20:00Z"/>
                <w:rFonts w:eastAsia="宋体" w:cs="Optima"/>
                <w:szCs w:val="21"/>
                <w:lang w:eastAsia="zh-CN"/>
              </w:rPr>
            </w:pPr>
            <w:ins w:id="326" w:author="ngm" w:date="2016-01-27T17:01:00Z">
              <w:r w:rsidRPr="00550923">
                <w:rPr>
                  <w:rFonts w:eastAsia="宋体" w:cs="Optima"/>
                  <w:szCs w:val="21"/>
                  <w:lang w:eastAsia="zh-CN"/>
                </w:rPr>
                <w:t>(f1-low – f2-BWmax)</w:t>
              </w:r>
            </w:ins>
          </w:p>
        </w:tc>
        <w:tc>
          <w:tcPr>
            <w:tcW w:w="1872" w:type="dxa"/>
            <w:shd w:val="clear" w:color="auto" w:fill="auto"/>
            <w:noWrap/>
          </w:tcPr>
          <w:p w:rsidR="00E665C8" w:rsidRPr="00550923" w:rsidRDefault="00E665C8" w:rsidP="00191929">
            <w:pPr>
              <w:rPr>
                <w:ins w:id="327" w:author="ngm" w:date="2014-12-08T18:20:00Z"/>
                <w:rFonts w:eastAsia="宋体" w:cs="Optima"/>
                <w:szCs w:val="21"/>
                <w:lang w:eastAsia="zh-CN"/>
              </w:rPr>
            </w:pPr>
            <w:ins w:id="328" w:author="ngm" w:date="2016-01-27T17:01: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E665C8" w:rsidRPr="00550923" w:rsidRDefault="00E665C8" w:rsidP="00191929">
            <w:pPr>
              <w:rPr>
                <w:ins w:id="329" w:author="ngm" w:date="2014-12-08T18:20:00Z"/>
                <w:rFonts w:eastAsia="宋体" w:cs="Optima"/>
                <w:szCs w:val="21"/>
                <w:lang w:eastAsia="zh-CN"/>
              </w:rPr>
            </w:pPr>
            <w:ins w:id="330" w:author="ngm" w:date="2016-01-27T17:01: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E665C8" w:rsidRPr="00550923" w:rsidRDefault="00E665C8" w:rsidP="00191929">
            <w:pPr>
              <w:rPr>
                <w:ins w:id="331" w:author="ngm" w:date="2014-12-08T18:20:00Z"/>
                <w:rFonts w:eastAsia="宋体" w:cs="Optima"/>
                <w:szCs w:val="21"/>
                <w:lang w:eastAsia="zh-CN"/>
              </w:rPr>
            </w:pPr>
            <w:ins w:id="332" w:author="ngm" w:date="2016-01-27T17:01: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E665C8" w:rsidRPr="00550923" w:rsidTr="00191929">
        <w:trPr>
          <w:trHeight w:val="255"/>
          <w:jc w:val="center"/>
          <w:ins w:id="333" w:author="ngm" w:date="2014-12-08T18:20:00Z"/>
        </w:trPr>
        <w:tc>
          <w:tcPr>
            <w:tcW w:w="3279" w:type="dxa"/>
            <w:shd w:val="clear" w:color="auto" w:fill="auto"/>
            <w:noWrap/>
          </w:tcPr>
          <w:p w:rsidR="00E665C8" w:rsidRPr="00550923" w:rsidRDefault="00E665C8" w:rsidP="00191929">
            <w:pPr>
              <w:rPr>
                <w:ins w:id="334" w:author="ngm" w:date="2014-12-08T18:20:00Z"/>
                <w:rFonts w:eastAsia="宋体" w:cs="Optima"/>
                <w:szCs w:val="21"/>
                <w:lang w:eastAsia="zh-CN"/>
              </w:rPr>
            </w:pPr>
            <w:ins w:id="335"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665C8" w:rsidRPr="00550923" w:rsidRDefault="00E665C8" w:rsidP="00191929">
            <w:pPr>
              <w:rPr>
                <w:ins w:id="336" w:author="ngm" w:date="2014-12-08T18:20:00Z"/>
                <w:rFonts w:ascii="Calibri" w:hAnsi="Calibri" w:cs="Calibri"/>
                <w:color w:val="000000"/>
                <w:sz w:val="22"/>
                <w:szCs w:val="22"/>
              </w:rPr>
            </w:pPr>
            <w:ins w:id="337" w:author="ngm" w:date="2016-01-27T17:01:00Z">
              <w:r>
                <w:rPr>
                  <w:rFonts w:ascii="Calibri" w:hAnsi="Calibri" w:cs="Calibri"/>
                  <w:color w:val="000000"/>
                  <w:sz w:val="22"/>
                  <w:szCs w:val="22"/>
                </w:rPr>
                <w:t>1910</w:t>
              </w:r>
            </w:ins>
          </w:p>
        </w:tc>
        <w:tc>
          <w:tcPr>
            <w:tcW w:w="1872" w:type="dxa"/>
            <w:shd w:val="clear" w:color="auto" w:fill="auto"/>
            <w:noWrap/>
            <w:vAlign w:val="bottom"/>
          </w:tcPr>
          <w:p w:rsidR="00E665C8" w:rsidRPr="00550923" w:rsidRDefault="00E665C8" w:rsidP="00191929">
            <w:pPr>
              <w:rPr>
                <w:ins w:id="338" w:author="ngm" w:date="2014-12-08T18:20:00Z"/>
                <w:rFonts w:ascii="Calibri" w:hAnsi="Calibri" w:cs="Calibri"/>
                <w:color w:val="000000"/>
                <w:sz w:val="22"/>
                <w:szCs w:val="22"/>
              </w:rPr>
            </w:pPr>
            <w:ins w:id="339" w:author="ngm" w:date="2016-01-27T17:01:00Z">
              <w:r>
                <w:rPr>
                  <w:rFonts w:ascii="Calibri" w:hAnsi="Calibri" w:cs="Calibri"/>
                  <w:color w:val="000000"/>
                  <w:sz w:val="22"/>
                  <w:szCs w:val="22"/>
                </w:rPr>
                <w:t>2010</w:t>
              </w:r>
            </w:ins>
          </w:p>
        </w:tc>
        <w:tc>
          <w:tcPr>
            <w:tcW w:w="1872" w:type="dxa"/>
            <w:shd w:val="clear" w:color="auto" w:fill="auto"/>
            <w:noWrap/>
            <w:vAlign w:val="bottom"/>
          </w:tcPr>
          <w:p w:rsidR="00E665C8" w:rsidRPr="00550923" w:rsidRDefault="00E665C8" w:rsidP="00191929">
            <w:pPr>
              <w:rPr>
                <w:ins w:id="340" w:author="ngm" w:date="2014-12-08T18:20:00Z"/>
                <w:rFonts w:ascii="Calibri" w:hAnsi="Calibri" w:cs="Calibri"/>
                <w:color w:val="000000"/>
                <w:sz w:val="22"/>
                <w:szCs w:val="22"/>
              </w:rPr>
            </w:pPr>
            <w:ins w:id="341" w:author="ngm" w:date="2016-01-27T17:01:00Z">
              <w:r>
                <w:rPr>
                  <w:rFonts w:ascii="Calibri" w:hAnsi="Calibri" w:cs="Calibri"/>
                  <w:color w:val="000000"/>
                  <w:sz w:val="22"/>
                  <w:szCs w:val="22"/>
                </w:rPr>
                <w:t>2090</w:t>
              </w:r>
            </w:ins>
          </w:p>
        </w:tc>
        <w:tc>
          <w:tcPr>
            <w:tcW w:w="1922" w:type="dxa"/>
            <w:shd w:val="clear" w:color="auto" w:fill="auto"/>
            <w:noWrap/>
            <w:vAlign w:val="bottom"/>
          </w:tcPr>
          <w:p w:rsidR="00E665C8" w:rsidRPr="00550923" w:rsidRDefault="00E665C8" w:rsidP="00191929">
            <w:pPr>
              <w:rPr>
                <w:ins w:id="342" w:author="ngm" w:date="2014-12-08T18:20:00Z"/>
                <w:rFonts w:ascii="Calibri" w:hAnsi="Calibri" w:cs="Calibri"/>
                <w:color w:val="000000"/>
                <w:sz w:val="22"/>
                <w:szCs w:val="22"/>
              </w:rPr>
            </w:pPr>
            <w:ins w:id="343" w:author="ngm" w:date="2016-01-27T17:01:00Z">
              <w:r w:rsidRPr="00550923">
                <w:rPr>
                  <w:rFonts w:ascii="Calibri" w:hAnsi="Calibri" w:cs="Calibri"/>
                  <w:color w:val="000000"/>
                  <w:sz w:val="22"/>
                  <w:szCs w:val="22"/>
                </w:rPr>
                <w:t>2</w:t>
              </w:r>
              <w:r>
                <w:rPr>
                  <w:rFonts w:ascii="Calibri" w:hAnsi="Calibri" w:cs="Calibri"/>
                  <w:color w:val="000000"/>
                  <w:sz w:val="22"/>
                  <w:szCs w:val="22"/>
                </w:rPr>
                <w:t>22</w:t>
              </w:r>
              <w:r w:rsidRPr="00550923">
                <w:rPr>
                  <w:rFonts w:ascii="Calibri" w:hAnsi="Calibri" w:cs="Calibri"/>
                  <w:color w:val="000000"/>
                  <w:sz w:val="22"/>
                  <w:szCs w:val="22"/>
                </w:rPr>
                <w:t>0</w:t>
              </w:r>
            </w:ins>
          </w:p>
        </w:tc>
      </w:tr>
    </w:tbl>
    <w:p w:rsidR="005F5A92" w:rsidRDefault="005F5A92" w:rsidP="005F5A92">
      <w:pPr>
        <w:pStyle w:val="BodyText"/>
        <w:rPr>
          <w:ins w:id="344" w:author="ngm" w:date="2014-12-08T18:20:00Z"/>
          <w:rFonts w:eastAsia="宋体"/>
          <w:lang w:eastAsia="zh-CN"/>
        </w:rPr>
      </w:pPr>
    </w:p>
    <w:p w:rsidR="005B54A5" w:rsidRPr="002628CB" w:rsidRDefault="005B54A5" w:rsidP="005B54A5">
      <w:pPr>
        <w:pStyle w:val="BodyText"/>
        <w:rPr>
          <w:ins w:id="345" w:author="ngm" w:date="2016-01-27T17:01:00Z"/>
        </w:rPr>
      </w:pPr>
      <w:ins w:id="346" w:author="ngm" w:date="2016-01-27T17:01:00Z">
        <w:r w:rsidRPr="00E16FB4">
          <w:rPr>
            <w:rFonts w:eastAsia="宋体" w:cs="Optima"/>
            <w:szCs w:val="21"/>
            <w:lang w:eastAsia="zh-CN"/>
          </w:rPr>
          <w:t xml:space="preserve">It can be seen from Table </w:t>
        </w:r>
      </w:ins>
      <w:ins w:id="347" w:author="ngm" w:date="2016-01-27T17:02:00Z">
        <w:r>
          <w:t>6.x.2-1</w:t>
        </w:r>
      </w:ins>
      <w:ins w:id="348" w:author="ngm" w:date="2016-01-27T17:01:00Z">
        <w:r w:rsidRPr="00E16FB4">
          <w:rPr>
            <w:rFonts w:eastAsia="宋体" w:cs="Optima"/>
            <w:szCs w:val="21"/>
            <w:lang w:eastAsia="zh-CN"/>
          </w:rPr>
          <w:t xml:space="preserve"> that </w:t>
        </w:r>
        <w:r w:rsidRPr="00E16FB4">
          <w:rPr>
            <w:snapToGrid w:val="0"/>
            <w:lang w:val="en-US"/>
          </w:rPr>
          <w:t xml:space="preserve">the </w:t>
        </w:r>
        <w:r w:rsidRPr="00DB6864">
          <w:rPr>
            <w:rFonts w:eastAsia="宋体" w:cs="Optima"/>
            <w:szCs w:val="21"/>
            <w:lang w:eastAsia="zh-CN"/>
          </w:rPr>
          <w:t>3</w:t>
        </w:r>
        <w:r w:rsidRPr="00DB6864">
          <w:rPr>
            <w:rFonts w:eastAsia="宋体" w:cs="Optima"/>
            <w:szCs w:val="21"/>
            <w:vertAlign w:val="superscript"/>
            <w:lang w:eastAsia="zh-CN"/>
          </w:rPr>
          <w:t>rd</w:t>
        </w:r>
        <w:r w:rsidRPr="00E16FB4">
          <w:rPr>
            <w:snapToGrid w:val="0"/>
            <w:lang w:val="en-US"/>
          </w:rPr>
          <w:t xml:space="preserve"> harmonics of BS transmitting in Band </w:t>
        </w:r>
        <w:r>
          <w:rPr>
            <w:snapToGrid w:val="0"/>
            <w:lang w:val="en-US"/>
          </w:rPr>
          <w:t>2</w:t>
        </w:r>
        <w:r w:rsidRPr="00E16FB4">
          <w:rPr>
            <w:snapToGrid w:val="0"/>
            <w:lang w:val="en-US"/>
          </w:rPr>
          <w:t xml:space="preserve"> may fall into the BS receive band of Band </w:t>
        </w:r>
        <w:r>
          <w:rPr>
            <w:snapToGrid w:val="0"/>
            <w:lang w:val="en-US"/>
          </w:rPr>
          <w:t>46</w:t>
        </w:r>
        <w:r w:rsidRPr="00E16FB4">
          <w:t xml:space="preserve">, </w:t>
        </w:r>
        <w:r>
          <w:t>while</w:t>
        </w:r>
        <w:r w:rsidRPr="00DB6864">
          <w:rPr>
            <w:rFonts w:eastAsia="宋体" w:cs="Optima"/>
            <w:szCs w:val="21"/>
            <w:lang w:eastAsia="zh-CN"/>
          </w:rPr>
          <w:t xml:space="preserve"> 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Pr="00DB6864">
          <w:t xml:space="preserve">may fall into the BS receive band of Bands </w:t>
        </w:r>
        <w:r>
          <w:t>1, 2</w:t>
        </w:r>
        <w:r w:rsidRPr="00DB6864">
          <w:t xml:space="preserve">, </w:t>
        </w:r>
        <w:r>
          <w:t>3</w:t>
        </w:r>
        <w:r w:rsidRPr="00DB6864">
          <w:t xml:space="preserve">, </w:t>
        </w:r>
        <w:r>
          <w:t>4</w:t>
        </w:r>
        <w:r w:rsidRPr="00DB6864">
          <w:t>,</w:t>
        </w:r>
        <w:r>
          <w:t xml:space="preserve"> 9, 10,</w:t>
        </w:r>
        <w:r w:rsidRPr="00DB6864">
          <w:t xml:space="preserve"> </w:t>
        </w:r>
        <w:r>
          <w:t>23, 24</w:t>
        </w:r>
        <w:r w:rsidRPr="00DB6864">
          <w:t xml:space="preserve">, </w:t>
        </w:r>
        <w:r>
          <w:t>25</w:t>
        </w:r>
        <w:r w:rsidRPr="00DB6864">
          <w:t xml:space="preserve">, </w:t>
        </w:r>
        <w:r>
          <w:t>3</w:t>
        </w:r>
        <w:r w:rsidRPr="00DB6864">
          <w:t xml:space="preserve">0, </w:t>
        </w:r>
        <w:r>
          <w:t>33, 34, 35</w:t>
        </w:r>
        <w:r w:rsidRPr="00DB6864">
          <w:t xml:space="preserve">, </w:t>
        </w:r>
        <w:r>
          <w:t>36, 37, 39, 40, 65</w:t>
        </w:r>
        <w:r w:rsidRPr="00DB6864">
          <w:t xml:space="preserve"> and </w:t>
        </w:r>
        <w:r>
          <w:t>66</w:t>
        </w:r>
        <w:r w:rsidRPr="00DB6864">
          <w:t>.</w:t>
        </w:r>
        <w:r>
          <w:t xml:space="preserve"> </w:t>
        </w:r>
        <w:r w:rsidRPr="00DB6864">
          <w:t xml:space="preserve">Note that the calculation in Table </w:t>
        </w:r>
      </w:ins>
      <w:ins w:id="349" w:author="ngm" w:date="2016-01-27T17:03:00Z">
        <w:r>
          <w:t>6.x.2-1</w:t>
        </w:r>
      </w:ins>
      <w:ins w:id="350" w:author="ngm" w:date="2016-01-27T17:01:00Z">
        <w:r w:rsidRPr="00DB6864">
          <w:t xml:space="preserve"> </w:t>
        </w:r>
        <w:r>
          <w:t xml:space="preserve">(except the last row) </w:t>
        </w:r>
        <w:r w:rsidRPr="00DB6864">
          <w:t>assumes the BS is transmitting with</w:t>
        </w:r>
        <w:r>
          <w:t xml:space="preserve"> the whole 60 MHz DL frequency of Band 2 and the whole 90 MHz DL frequency of Band 66. If the BS is only transmitting up to 20 MHz DL in Band 2 and up to 20 MHz DL in Band 66 as stated in </w:t>
        </w:r>
      </w:ins>
      <w:ins w:id="351" w:author="ngm" w:date="2016-01-27T17:03:00Z">
        <w:r>
          <w:t>the WIDS</w:t>
        </w:r>
      </w:ins>
      <w:ins w:id="352" w:author="ngm" w:date="2016-01-27T17:01:00Z">
        <w:r>
          <w:t>, 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34 </w:t>
        </w:r>
        <w:r>
          <w:rPr>
            <w:rFonts w:eastAsia="宋体" w:cs="Optima"/>
            <w:szCs w:val="21"/>
            <w:lang w:eastAsia="zh-CN"/>
          </w:rPr>
          <w:t xml:space="preserve">as shown in the last row in Table </w:t>
        </w:r>
      </w:ins>
      <w:ins w:id="353" w:author="ngm" w:date="2016-01-27T17:03:00Z">
        <w:r>
          <w:t>6.x.2-1</w:t>
        </w:r>
      </w:ins>
      <w:ins w:id="354" w:author="ngm" w:date="2016-01-27T17:01:00Z">
        <w:r w:rsidRPr="00DB6864">
          <w:t xml:space="preserve">. </w:t>
        </w:r>
      </w:ins>
    </w:p>
    <w:p w:rsidR="00261266" w:rsidRPr="008F6DC5" w:rsidRDefault="00261266" w:rsidP="00261266">
      <w:pPr>
        <w:pStyle w:val="BodyText"/>
        <w:rPr>
          <w:ins w:id="355" w:author="ngm" w:date="2016-03-18T13:01:00Z"/>
          <w:highlight w:val="yellow"/>
        </w:rPr>
      </w:pPr>
      <w:ins w:id="356" w:author="ngm" w:date="2016-03-18T13:01:00Z">
        <w:r w:rsidRPr="00B7206D">
          <w:t xml:space="preserve">Note that Bands </w:t>
        </w:r>
        <w:r>
          <w:t>1</w:t>
        </w:r>
        <w:r w:rsidRPr="00B7206D">
          <w:t xml:space="preserve">, </w:t>
        </w:r>
        <w:r>
          <w:t>3</w:t>
        </w:r>
        <w:r w:rsidRPr="00B7206D">
          <w:t xml:space="preserve">, 9, </w:t>
        </w:r>
        <w:r>
          <w:t>33, 39, 40</w:t>
        </w:r>
        <w:r w:rsidRPr="00B7206D">
          <w:t xml:space="preserve"> and </w:t>
        </w:r>
        <w:r>
          <w:t>65</w:t>
        </w:r>
        <w:r w:rsidRPr="00B7206D">
          <w:t xml:space="preserve"> are not intended for use in the s</w:t>
        </w:r>
        <w:r>
          <w:t>ame geographical area as Bands 2</w:t>
        </w:r>
        <w:r w:rsidRPr="00B7206D">
          <w:t xml:space="preserve"> and </w:t>
        </w:r>
        <w:r>
          <w:t>6</w:t>
        </w:r>
        <w:r w:rsidRPr="00B7206D">
          <w:t xml:space="preserve">6. </w:t>
        </w:r>
        <w:r w:rsidRPr="007639F0">
          <w:t>Moreover, co-location of Band</w:t>
        </w:r>
        <w:r>
          <w:t>s</w:t>
        </w:r>
        <w:r w:rsidRPr="007639F0">
          <w:t xml:space="preserve"> 2 </w:t>
        </w:r>
        <w:r>
          <w:t>and 66</w:t>
        </w:r>
        <w:r w:rsidRPr="007639F0">
          <w:t xml:space="preserve"> transmitter and Band </w:t>
        </w:r>
        <w:r>
          <w:t xml:space="preserve">35, </w:t>
        </w:r>
        <w:r w:rsidRPr="007639F0">
          <w:t xml:space="preserve">36 or </w:t>
        </w:r>
        <w:proofErr w:type="gramStart"/>
        <w:r w:rsidRPr="007639F0">
          <w:t>37 transceiver</w:t>
        </w:r>
        <w:proofErr w:type="gramEnd"/>
        <w:r w:rsidRPr="007639F0">
          <w:t xml:space="preserve"> implies FDD/TDD co-location on adjacent frequencies which requires the use of certain site-engineering solutions to avoid mutual interference. </w:t>
        </w:r>
        <w:r w:rsidRPr="00B7206D">
          <w:t xml:space="preserve">Therefore, </w:t>
        </w:r>
        <w:r>
          <w:t>the</w:t>
        </w:r>
        <w:r w:rsidRPr="00B7206D">
          <w:t xml:space="preserve"> focus here </w:t>
        </w:r>
        <w:r>
          <w:t xml:space="preserve">is </w:t>
        </w:r>
        <w:r w:rsidRPr="00B7206D">
          <w:t xml:space="preserve">on the harmonics and IMD falling into Bands </w:t>
        </w:r>
        <w:r>
          <w:t xml:space="preserve">2, </w:t>
        </w:r>
        <w:r w:rsidRPr="00B7206D">
          <w:t xml:space="preserve">4, 10, </w:t>
        </w:r>
        <w:r>
          <w:t>23, 24</w:t>
        </w:r>
        <w:r w:rsidRPr="00DB6864">
          <w:t xml:space="preserve">, </w:t>
        </w:r>
        <w:r>
          <w:t>25</w:t>
        </w:r>
        <w:r w:rsidRPr="00DB6864">
          <w:t xml:space="preserve">, </w:t>
        </w:r>
        <w:r>
          <w:t>3</w:t>
        </w:r>
        <w:r w:rsidRPr="00DB6864">
          <w:t>0</w:t>
        </w:r>
        <w:r>
          <w:t xml:space="preserve">, </w:t>
        </w:r>
        <w:r w:rsidRPr="00B7206D">
          <w:t>4</w:t>
        </w:r>
        <w:r>
          <w:t>6</w:t>
        </w:r>
        <w:r w:rsidRPr="00B7206D">
          <w:t xml:space="preserve"> and </w:t>
        </w:r>
        <w:r>
          <w:t>66</w:t>
        </w:r>
        <w:r w:rsidRPr="00B7206D">
          <w:t xml:space="preserve">. </w:t>
        </w:r>
      </w:ins>
    </w:p>
    <w:p w:rsidR="00F734D8" w:rsidRPr="00806EA2" w:rsidRDefault="005B54A5" w:rsidP="00F734D8">
      <w:pPr>
        <w:pStyle w:val="BodyText"/>
        <w:rPr>
          <w:ins w:id="357" w:author="ngm" w:date="2016-03-18T15:49:00Z"/>
        </w:rPr>
      </w:pPr>
      <w:ins w:id="358" w:author="ngm" w:date="2016-01-27T17:03:00Z">
        <w:r>
          <w:t>W</w:t>
        </w:r>
      </w:ins>
      <w:ins w:id="359" w:author="ngm" w:date="2016-01-27T17:02:00Z">
        <w:r w:rsidRPr="00806EA2">
          <w:t xml:space="preserve">ith </w:t>
        </w:r>
      </w:ins>
      <w:ins w:id="360" w:author="ngm" w:date="2016-03-18T15:49:00Z">
        <w:r w:rsidR="00F734D8" w:rsidRPr="00806EA2">
          <w:t xml:space="preserve">the performances of the current BS antenna system, transmit and receive path components, amplifiers, pre-distortion algorithms and filters, </w:t>
        </w:r>
        <w:r w:rsidR="00F734D8">
          <w:t>it is</w:t>
        </w:r>
        <w:r w:rsidR="00F734D8" w:rsidRPr="00806EA2">
          <w:t xml:space="preserve"> expect</w:t>
        </w:r>
        <w:r w:rsidR="00F734D8">
          <w:t>ed that</w:t>
        </w:r>
        <w:r w:rsidR="00F734D8" w:rsidRPr="00806EA2">
          <w:t xml:space="preserve"> the harmonics and IMD interference generated within the </w:t>
        </w:r>
        <w:r w:rsidR="00F734D8" w:rsidRPr="00710333">
          <w:t xml:space="preserve">Band </w:t>
        </w:r>
        <w:r w:rsidR="00F734D8">
          <w:t xml:space="preserve">2, </w:t>
        </w:r>
        <w:r w:rsidR="00F734D8" w:rsidRPr="00B7206D">
          <w:t xml:space="preserve">4, 10, </w:t>
        </w:r>
        <w:r w:rsidR="00F734D8">
          <w:t>24</w:t>
        </w:r>
        <w:r w:rsidR="00F734D8" w:rsidRPr="00DB6864">
          <w:t xml:space="preserve">, </w:t>
        </w:r>
        <w:r w:rsidR="00F734D8">
          <w:t>25</w:t>
        </w:r>
        <w:r w:rsidR="00F734D8" w:rsidRPr="00DB6864">
          <w:t xml:space="preserve">, </w:t>
        </w:r>
        <w:r w:rsidR="00F734D8">
          <w:t>3</w:t>
        </w:r>
        <w:r w:rsidR="00F734D8" w:rsidRPr="00DB6864">
          <w:t>0</w:t>
        </w:r>
        <w:r w:rsidR="00F734D8">
          <w:t xml:space="preserve">, </w:t>
        </w:r>
        <w:r w:rsidR="00F734D8" w:rsidRPr="00B7206D">
          <w:t>4</w:t>
        </w:r>
        <w:r w:rsidR="00F734D8">
          <w:t>6</w:t>
        </w:r>
        <w:r w:rsidR="00F734D8" w:rsidRPr="00B7206D">
          <w:t xml:space="preserve"> </w:t>
        </w:r>
        <w:r w:rsidR="00F734D8">
          <w:t>or</w:t>
        </w:r>
        <w:r w:rsidR="00F734D8" w:rsidRPr="00B7206D">
          <w:t xml:space="preserve"> </w:t>
        </w:r>
        <w:r w:rsidR="00F734D8">
          <w:t>66</w:t>
        </w:r>
        <w:r w:rsidR="00F734D8" w:rsidRPr="00806EA2">
          <w:rPr>
            <w:rFonts w:eastAsia="宋体" w:cs="Arial"/>
            <w:lang w:eastAsia="zh-CN"/>
          </w:rPr>
          <w:t xml:space="preserve"> </w:t>
        </w:r>
        <w:r w:rsidR="00F734D8" w:rsidRPr="00806EA2">
          <w:t>receiver would be well below the receiver noise floor eliminating the possibility of receiver desens</w:t>
        </w:r>
        <w:r w:rsidR="00F734D8">
          <w:t>itization, provided that Bands 2</w:t>
        </w:r>
        <w:r w:rsidR="00F734D8" w:rsidRPr="00806EA2">
          <w:t xml:space="preserve"> and </w:t>
        </w:r>
        <w:r w:rsidR="00F734D8">
          <w:t>6</w:t>
        </w:r>
        <w:r w:rsidR="00F734D8" w:rsidRPr="00806EA2">
          <w:t xml:space="preserve">6 BS transmitters do not share the same antenna with Band </w:t>
        </w:r>
        <w:r w:rsidR="00F734D8">
          <w:t xml:space="preserve">2, </w:t>
        </w:r>
        <w:r w:rsidR="00F734D8" w:rsidRPr="00B7206D">
          <w:t xml:space="preserve">4, 10, </w:t>
        </w:r>
        <w:r w:rsidR="00F734D8">
          <w:t>24</w:t>
        </w:r>
        <w:r w:rsidR="00F734D8" w:rsidRPr="00DB6864">
          <w:t xml:space="preserve">, </w:t>
        </w:r>
        <w:r w:rsidR="00F734D8">
          <w:t>25</w:t>
        </w:r>
        <w:r w:rsidR="00F734D8" w:rsidRPr="00DB6864">
          <w:t xml:space="preserve">, </w:t>
        </w:r>
        <w:r w:rsidR="00F734D8">
          <w:t>3</w:t>
        </w:r>
        <w:r w:rsidR="00F734D8" w:rsidRPr="00DB6864">
          <w:t>0</w:t>
        </w:r>
        <w:r w:rsidR="00F734D8">
          <w:t xml:space="preserve">, </w:t>
        </w:r>
        <w:r w:rsidR="00F734D8" w:rsidRPr="00B7206D">
          <w:t>4</w:t>
        </w:r>
        <w:r w:rsidR="00F734D8">
          <w:t>6</w:t>
        </w:r>
        <w:r w:rsidR="00F734D8" w:rsidRPr="00B7206D">
          <w:t xml:space="preserve"> </w:t>
        </w:r>
        <w:r w:rsidR="00F734D8">
          <w:t>or</w:t>
        </w:r>
        <w:r w:rsidR="00F734D8" w:rsidRPr="00B7206D">
          <w:t xml:space="preserve"> </w:t>
        </w:r>
        <w:r w:rsidR="00F734D8">
          <w:t>66</w:t>
        </w:r>
        <w:r w:rsidR="00F734D8" w:rsidRPr="00806EA2">
          <w:rPr>
            <w:rFonts w:eastAsia="宋体" w:cs="Arial"/>
            <w:lang w:eastAsia="zh-CN"/>
          </w:rPr>
          <w:t xml:space="preserve"> </w:t>
        </w:r>
        <w:r w:rsidR="00F734D8">
          <w:t>BS receiver</w:t>
        </w:r>
        <w:r w:rsidR="00F734D8" w:rsidRPr="00B12BA4">
          <w:t xml:space="preserve"> </w:t>
        </w:r>
        <w:r w:rsidR="00F734D8">
          <w:t>if</w:t>
        </w:r>
        <w:r w:rsidR="00F734D8" w:rsidRPr="00710333">
          <w:t xml:space="preserve"> </w:t>
        </w:r>
        <w:r w:rsidR="00F734D8">
          <w:rPr>
            <w:rFonts w:cs="Myriad-Roman"/>
          </w:rPr>
          <w:t>the aforementioned BS transmit configurations are used</w:t>
        </w:r>
        <w:r w:rsidR="00F734D8">
          <w:t xml:space="preserve">. But </w:t>
        </w:r>
        <w:r w:rsidR="00F734D8" w:rsidRPr="00A53B11">
          <w:t>the Band 2 BS transmit filter and the Band 23 BS receive filter would not be able to provide substantial attenuation to reduce the IMD interference generated within the Band 23 BS receive band to well below the receiver noise floor to prevent receiver desensitization, as there is not a large frequency gap between Band 2 DL and Band 23 UL</w:t>
        </w:r>
        <w:r w:rsidR="00F734D8">
          <w:t>.</w:t>
        </w:r>
      </w:ins>
    </w:p>
    <w:p w:rsidR="005B54A5" w:rsidRPr="00501C88" w:rsidRDefault="00F734D8" w:rsidP="00F734D8">
      <w:pPr>
        <w:pStyle w:val="BodyText"/>
        <w:rPr>
          <w:ins w:id="361" w:author="ngm" w:date="2016-01-27T17:02:00Z"/>
        </w:rPr>
      </w:pPr>
      <w:ins w:id="362" w:author="ngm" w:date="2016-03-18T15:49:00Z">
        <w:r>
          <w:t>Therefore</w:t>
        </w:r>
        <w:r w:rsidRPr="00806EA2">
          <w:t xml:space="preserve">, </w:t>
        </w:r>
        <w:r>
          <w:t>in order</w:t>
        </w:r>
        <w:r w:rsidRPr="00806EA2">
          <w:t xml:space="preserve"> to prevent BS receiver desensitization, </w:t>
        </w:r>
        <w:r>
          <w:t>it is</w:t>
        </w:r>
        <w:r w:rsidRPr="00806EA2">
          <w:t xml:space="preserve"> recommend</w:t>
        </w:r>
        <w:r>
          <w:t>ed that Bands 2</w:t>
        </w:r>
        <w:r w:rsidRPr="00806EA2">
          <w:t xml:space="preserve"> and </w:t>
        </w:r>
        <w:r>
          <w:t>6</w:t>
        </w:r>
        <w:r w:rsidRPr="00806EA2">
          <w:t xml:space="preserve">6 BS transmitters should not share the same antenna with </w:t>
        </w:r>
        <w:r>
          <w:t xml:space="preserve">Band 23 BS receiver, or with Band 2, </w:t>
        </w:r>
        <w:r w:rsidRPr="00B7206D">
          <w:t xml:space="preserve">4, 10, </w:t>
        </w:r>
        <w:r>
          <w:t>24</w:t>
        </w:r>
        <w:r w:rsidRPr="00DB6864">
          <w:t xml:space="preserve">, </w:t>
        </w:r>
        <w:r>
          <w:t>25</w:t>
        </w:r>
        <w:r w:rsidRPr="00DB6864">
          <w:t xml:space="preserve">, </w:t>
        </w:r>
        <w:r>
          <w:t>3</w:t>
        </w:r>
        <w:r w:rsidRPr="00DB6864">
          <w:t>0</w:t>
        </w:r>
        <w:r>
          <w:t xml:space="preserve">, </w:t>
        </w:r>
        <w:r w:rsidRPr="00B7206D">
          <w:t>4</w:t>
        </w:r>
        <w:r>
          <w:t>6</w:t>
        </w:r>
        <w:r w:rsidRPr="00B7206D">
          <w:t xml:space="preserve"> </w:t>
        </w:r>
        <w:r>
          <w:t>or</w:t>
        </w:r>
        <w:r w:rsidRPr="00B7206D">
          <w:t xml:space="preserve"> </w:t>
        </w:r>
        <w:r>
          <w:t>66</w:t>
        </w:r>
        <w:r w:rsidRPr="00806EA2">
          <w:rPr>
            <w:rFonts w:eastAsia="宋体" w:cs="Arial"/>
            <w:lang w:eastAsia="zh-CN"/>
          </w:rPr>
          <w:t xml:space="preserve"> </w:t>
        </w:r>
        <w:r w:rsidRPr="00806EA2">
          <w:t>BS receiver</w:t>
        </w:r>
        <w:r>
          <w:t xml:space="preserve"> if</w:t>
        </w:r>
        <w:r w:rsidRPr="00710333">
          <w:t xml:space="preserve"> </w:t>
        </w:r>
        <w:r>
          <w:rPr>
            <w:rFonts w:cs="Myriad-Roman"/>
          </w:rPr>
          <w:t>the aforementioned BS transmit configurations are used</w:t>
        </w:r>
        <w:r w:rsidRPr="00806EA2">
          <w:t xml:space="preserve">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t xml:space="preserve">2, </w:t>
        </w:r>
        <w:r w:rsidRPr="00B7206D">
          <w:t xml:space="preserve">4, 10, </w:t>
        </w:r>
        <w:r>
          <w:t>24</w:t>
        </w:r>
        <w:r w:rsidRPr="00DB6864">
          <w:t xml:space="preserve">, </w:t>
        </w:r>
        <w:r>
          <w:t>25</w:t>
        </w:r>
        <w:r w:rsidRPr="00DB6864">
          <w:t xml:space="preserve">, </w:t>
        </w:r>
        <w:r>
          <w:t>3</w:t>
        </w:r>
        <w:r w:rsidRPr="00DB6864">
          <w:t>0</w:t>
        </w:r>
        <w:r>
          <w:t xml:space="preserve">, </w:t>
        </w:r>
        <w:r w:rsidRPr="00B7206D">
          <w:t>4</w:t>
        </w:r>
        <w:r>
          <w:t>6</w:t>
        </w:r>
        <w:r w:rsidRPr="00B7206D">
          <w:t xml:space="preserve"> </w:t>
        </w:r>
        <w:r>
          <w:t>or</w:t>
        </w:r>
        <w:r w:rsidRPr="00B7206D">
          <w:t xml:space="preserve"> </w:t>
        </w:r>
        <w:r>
          <w:t>66</w:t>
        </w:r>
        <w:r w:rsidRPr="00806EA2">
          <w:rPr>
            <w:rFonts w:eastAsia="宋体" w:cs="Arial"/>
            <w:lang w:eastAsia="zh-CN"/>
          </w:rPr>
          <w:t xml:space="preserve"> </w:t>
        </w:r>
        <w:r w:rsidRPr="00806EA2">
          <w:t>BS receiver desensitization. Note that antenna sharing may be allowed as the state-of-the-art continues to evolve in the future</w:t>
        </w:r>
      </w:ins>
      <w:ins w:id="363" w:author="ngm" w:date="2016-01-27T17:02:00Z">
        <w:r w:rsidR="005B54A5" w:rsidRPr="00806EA2">
          <w:t>.</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8608A8" w:rsidRPr="00D3089E" w:rsidRDefault="008608A8" w:rsidP="008608A8">
      <w:pPr>
        <w:pStyle w:val="Header"/>
        <w:ind w:left="567" w:hanging="567"/>
      </w:pPr>
      <w:r w:rsidRPr="00D3089E">
        <w:t>[1]</w:t>
      </w:r>
      <w:r w:rsidRPr="00D3089E">
        <w:tab/>
        <w:t>R</w:t>
      </w:r>
      <w:r>
        <w:t>P</w:t>
      </w:r>
      <w:r w:rsidRPr="00D3089E">
        <w:t>-</w:t>
      </w:r>
      <w:r>
        <w:t>152278</w:t>
      </w:r>
      <w:r w:rsidRPr="00D3089E">
        <w:t>, “</w:t>
      </w:r>
      <w:r w:rsidRPr="00B40148">
        <w:t>New WID: LTE Advanced inter-band CA Rel-14 for 3DL/1UL</w:t>
      </w:r>
      <w:r w:rsidRPr="00D3089E">
        <w:t xml:space="preserve">”, </w:t>
      </w:r>
      <w:r w:rsidRPr="00B40148">
        <w:t xml:space="preserve">Huawei, </w:t>
      </w:r>
      <w:proofErr w:type="spellStart"/>
      <w:r w:rsidRPr="00B40148">
        <w:t>HiSilicon</w:t>
      </w:r>
      <w:proofErr w:type="spellEnd"/>
      <w:r w:rsidRPr="00D3089E">
        <w:t>.</w:t>
      </w:r>
    </w:p>
    <w:p w:rsidR="008608A8" w:rsidRPr="00362F47" w:rsidRDefault="008608A8" w:rsidP="008608A8">
      <w:pPr>
        <w:pStyle w:val="Header"/>
        <w:ind w:left="567" w:hanging="567"/>
      </w:pPr>
      <w:r>
        <w:t>[2]</w:t>
      </w:r>
      <w:r>
        <w:tab/>
      </w:r>
      <w:r w:rsidRPr="00253B7F">
        <w:t>R</w:t>
      </w:r>
      <w:r>
        <w:t>4</w:t>
      </w:r>
      <w:r w:rsidRPr="00253B7F">
        <w:t>-1</w:t>
      </w:r>
      <w:r>
        <w:t>6xxxx</w:t>
      </w:r>
      <w:r w:rsidRPr="00253B7F">
        <w:t xml:space="preserve">, </w:t>
      </w:r>
      <w:r w:rsidRPr="00D3089E">
        <w:t>“</w:t>
      </w:r>
      <w:r w:rsidRPr="00FD5860">
        <w:t>TR 36.714-03-01 V0.0.2</w:t>
      </w:r>
      <w:r w:rsidRPr="00CF7065">
        <w:t xml:space="preserve"> for LTE Advanced inter-band CA for </w:t>
      </w:r>
      <w:r>
        <w:t>3</w:t>
      </w:r>
      <w:r w:rsidRPr="00CF7065">
        <w:t>DL/1UL</w:t>
      </w:r>
      <w:r w:rsidRPr="00D3089E">
        <w:t>”</w:t>
      </w:r>
      <w:r w:rsidRPr="00253B7F">
        <w:t xml:space="preserve">, </w:t>
      </w:r>
      <w:r w:rsidRPr="00FD5860">
        <w:t xml:space="preserve">Huawei, </w:t>
      </w:r>
      <w:proofErr w:type="spellStart"/>
      <w:r w:rsidRPr="00FD5860">
        <w:t>Hisilicon</w:t>
      </w:r>
      <w:proofErr w:type="spellEnd"/>
      <w:r w:rsidRPr="00362F47">
        <w:t>.</w:t>
      </w:r>
    </w:p>
    <w:p w:rsidR="008608A8" w:rsidRDefault="008608A8" w:rsidP="008608A8">
      <w:pPr>
        <w:pStyle w:val="Header"/>
        <w:ind w:left="567" w:hanging="567"/>
      </w:pPr>
      <w:r>
        <w:t>[3]</w:t>
      </w:r>
      <w:r>
        <w:tab/>
      </w:r>
      <w:r w:rsidRPr="00362F47">
        <w:t>3GPP TS 36.104</w:t>
      </w:r>
      <w:r>
        <w:t xml:space="preserve"> v13.3.0,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2FD" w:rsidRDefault="008122FD">
      <w:r>
        <w:separator/>
      </w:r>
    </w:p>
  </w:endnote>
  <w:endnote w:type="continuationSeparator" w:id="0">
    <w:p w:rsidR="008122FD" w:rsidRDefault="008122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2FD" w:rsidRDefault="008122FD">
      <w:r>
        <w:separator/>
      </w:r>
    </w:p>
  </w:footnote>
  <w:footnote w:type="continuationSeparator" w:id="0">
    <w:p w:rsidR="008122FD" w:rsidRDefault="008122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576A"/>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55E0"/>
    <w:rsid w:val="0011595D"/>
    <w:rsid w:val="00122FC1"/>
    <w:rsid w:val="001254AE"/>
    <w:rsid w:val="001258AF"/>
    <w:rsid w:val="001278A5"/>
    <w:rsid w:val="00136A5D"/>
    <w:rsid w:val="00136E1E"/>
    <w:rsid w:val="001419AB"/>
    <w:rsid w:val="00141BF2"/>
    <w:rsid w:val="00142E36"/>
    <w:rsid w:val="00144C14"/>
    <w:rsid w:val="00147010"/>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1929"/>
    <w:rsid w:val="001937EA"/>
    <w:rsid w:val="001A2970"/>
    <w:rsid w:val="001A7190"/>
    <w:rsid w:val="001B099E"/>
    <w:rsid w:val="001B1E8B"/>
    <w:rsid w:val="001B4F02"/>
    <w:rsid w:val="001B50FA"/>
    <w:rsid w:val="001B5323"/>
    <w:rsid w:val="001B65C0"/>
    <w:rsid w:val="001B75F4"/>
    <w:rsid w:val="001C22FF"/>
    <w:rsid w:val="001C4130"/>
    <w:rsid w:val="001C60F5"/>
    <w:rsid w:val="001D4538"/>
    <w:rsid w:val="001D7B49"/>
    <w:rsid w:val="001E1BA8"/>
    <w:rsid w:val="001E26C0"/>
    <w:rsid w:val="001E3049"/>
    <w:rsid w:val="001E47AF"/>
    <w:rsid w:val="001E615F"/>
    <w:rsid w:val="001F0D9F"/>
    <w:rsid w:val="00201D83"/>
    <w:rsid w:val="00207E1A"/>
    <w:rsid w:val="00210EAA"/>
    <w:rsid w:val="00215D54"/>
    <w:rsid w:val="002161FA"/>
    <w:rsid w:val="00222A6E"/>
    <w:rsid w:val="0022395F"/>
    <w:rsid w:val="00225E28"/>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1266"/>
    <w:rsid w:val="00261D7B"/>
    <w:rsid w:val="00262A30"/>
    <w:rsid w:val="00263A09"/>
    <w:rsid w:val="00272D96"/>
    <w:rsid w:val="00273295"/>
    <w:rsid w:val="00274DD7"/>
    <w:rsid w:val="002822FA"/>
    <w:rsid w:val="00284649"/>
    <w:rsid w:val="00286959"/>
    <w:rsid w:val="00286FFC"/>
    <w:rsid w:val="002870D5"/>
    <w:rsid w:val="00293012"/>
    <w:rsid w:val="002A158A"/>
    <w:rsid w:val="002A17B8"/>
    <w:rsid w:val="002A4DAA"/>
    <w:rsid w:val="002A5F3A"/>
    <w:rsid w:val="002A6173"/>
    <w:rsid w:val="002B002F"/>
    <w:rsid w:val="002B624B"/>
    <w:rsid w:val="002B7222"/>
    <w:rsid w:val="002C0F86"/>
    <w:rsid w:val="002C1110"/>
    <w:rsid w:val="002C1829"/>
    <w:rsid w:val="002C293D"/>
    <w:rsid w:val="002C3AE1"/>
    <w:rsid w:val="002C70E2"/>
    <w:rsid w:val="002D02A1"/>
    <w:rsid w:val="002D48F6"/>
    <w:rsid w:val="002D4A87"/>
    <w:rsid w:val="002D5AFE"/>
    <w:rsid w:val="002D5F71"/>
    <w:rsid w:val="002E1B75"/>
    <w:rsid w:val="002E1D51"/>
    <w:rsid w:val="002E201F"/>
    <w:rsid w:val="002E2EBD"/>
    <w:rsid w:val="002E2FFF"/>
    <w:rsid w:val="002E356C"/>
    <w:rsid w:val="002E4BF7"/>
    <w:rsid w:val="002E659F"/>
    <w:rsid w:val="002F01D0"/>
    <w:rsid w:val="002F0D44"/>
    <w:rsid w:val="002F262F"/>
    <w:rsid w:val="002F7C3D"/>
    <w:rsid w:val="00303C2A"/>
    <w:rsid w:val="00305D23"/>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014F"/>
    <w:rsid w:val="00343BDD"/>
    <w:rsid w:val="00345DDB"/>
    <w:rsid w:val="00351D8C"/>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47C8"/>
    <w:rsid w:val="00394F36"/>
    <w:rsid w:val="00397949"/>
    <w:rsid w:val="003A0A48"/>
    <w:rsid w:val="003A31D4"/>
    <w:rsid w:val="003A4123"/>
    <w:rsid w:val="003B1CB9"/>
    <w:rsid w:val="003B3C31"/>
    <w:rsid w:val="003B4011"/>
    <w:rsid w:val="003C02B6"/>
    <w:rsid w:val="003C06D6"/>
    <w:rsid w:val="003C1E54"/>
    <w:rsid w:val="003C52C4"/>
    <w:rsid w:val="003D25D7"/>
    <w:rsid w:val="003D6062"/>
    <w:rsid w:val="003D6343"/>
    <w:rsid w:val="003D6EDC"/>
    <w:rsid w:val="003E1907"/>
    <w:rsid w:val="003E2664"/>
    <w:rsid w:val="003E2E44"/>
    <w:rsid w:val="003E50A7"/>
    <w:rsid w:val="003E6456"/>
    <w:rsid w:val="003E7208"/>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061D"/>
    <w:rsid w:val="00453C72"/>
    <w:rsid w:val="004566C1"/>
    <w:rsid w:val="00457F1A"/>
    <w:rsid w:val="00460369"/>
    <w:rsid w:val="0046141A"/>
    <w:rsid w:val="004752A7"/>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7CA"/>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5CCE"/>
    <w:rsid w:val="005863C4"/>
    <w:rsid w:val="005875C6"/>
    <w:rsid w:val="005921FC"/>
    <w:rsid w:val="00596BF3"/>
    <w:rsid w:val="005A3C56"/>
    <w:rsid w:val="005B06E6"/>
    <w:rsid w:val="005B3CBD"/>
    <w:rsid w:val="005B54A5"/>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3661"/>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02C4"/>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6F7BE8"/>
    <w:rsid w:val="007036D3"/>
    <w:rsid w:val="0070454D"/>
    <w:rsid w:val="00705100"/>
    <w:rsid w:val="007055E2"/>
    <w:rsid w:val="0070671C"/>
    <w:rsid w:val="007114C4"/>
    <w:rsid w:val="00714F7D"/>
    <w:rsid w:val="00717977"/>
    <w:rsid w:val="00717C1D"/>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30FD"/>
    <w:rsid w:val="007639F0"/>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7134"/>
    <w:rsid w:val="007A0F95"/>
    <w:rsid w:val="007A141D"/>
    <w:rsid w:val="007A3169"/>
    <w:rsid w:val="007A4F5A"/>
    <w:rsid w:val="007B11B1"/>
    <w:rsid w:val="007B21F1"/>
    <w:rsid w:val="007B6FE8"/>
    <w:rsid w:val="007C2185"/>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22FD"/>
    <w:rsid w:val="008144D1"/>
    <w:rsid w:val="008203EF"/>
    <w:rsid w:val="00820B24"/>
    <w:rsid w:val="00820C5C"/>
    <w:rsid w:val="00821D06"/>
    <w:rsid w:val="00827BB6"/>
    <w:rsid w:val="0083263A"/>
    <w:rsid w:val="00834305"/>
    <w:rsid w:val="00834AD9"/>
    <w:rsid w:val="0083536A"/>
    <w:rsid w:val="0083666A"/>
    <w:rsid w:val="0084041E"/>
    <w:rsid w:val="00840AA5"/>
    <w:rsid w:val="0084620E"/>
    <w:rsid w:val="00850749"/>
    <w:rsid w:val="00853CF6"/>
    <w:rsid w:val="00855F65"/>
    <w:rsid w:val="008608A8"/>
    <w:rsid w:val="008614E1"/>
    <w:rsid w:val="00863237"/>
    <w:rsid w:val="0086336D"/>
    <w:rsid w:val="008634D0"/>
    <w:rsid w:val="00865707"/>
    <w:rsid w:val="00866F3D"/>
    <w:rsid w:val="00871B51"/>
    <w:rsid w:val="00874B15"/>
    <w:rsid w:val="008750C1"/>
    <w:rsid w:val="00881B5E"/>
    <w:rsid w:val="0088554B"/>
    <w:rsid w:val="00887C65"/>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3FF5"/>
    <w:rsid w:val="008D6CB3"/>
    <w:rsid w:val="008D77E8"/>
    <w:rsid w:val="008E1E31"/>
    <w:rsid w:val="008E2389"/>
    <w:rsid w:val="008E251D"/>
    <w:rsid w:val="008E3BEF"/>
    <w:rsid w:val="008F1612"/>
    <w:rsid w:val="008F196C"/>
    <w:rsid w:val="008F4DFE"/>
    <w:rsid w:val="008F5C85"/>
    <w:rsid w:val="00900C12"/>
    <w:rsid w:val="00904454"/>
    <w:rsid w:val="00904B5E"/>
    <w:rsid w:val="00905D63"/>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2731"/>
    <w:rsid w:val="00994731"/>
    <w:rsid w:val="00995870"/>
    <w:rsid w:val="009A354A"/>
    <w:rsid w:val="009A4CC9"/>
    <w:rsid w:val="009A671D"/>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95FD4"/>
    <w:rsid w:val="00AA5DCC"/>
    <w:rsid w:val="00AA7558"/>
    <w:rsid w:val="00AB07E0"/>
    <w:rsid w:val="00AB2BFB"/>
    <w:rsid w:val="00AC49DD"/>
    <w:rsid w:val="00AC4E89"/>
    <w:rsid w:val="00AD5002"/>
    <w:rsid w:val="00AE0CEF"/>
    <w:rsid w:val="00AE1AE6"/>
    <w:rsid w:val="00AE24DB"/>
    <w:rsid w:val="00AE376A"/>
    <w:rsid w:val="00AE511F"/>
    <w:rsid w:val="00AF084F"/>
    <w:rsid w:val="00AF0F6F"/>
    <w:rsid w:val="00AF76C6"/>
    <w:rsid w:val="00B0533F"/>
    <w:rsid w:val="00B12BA4"/>
    <w:rsid w:val="00B13C13"/>
    <w:rsid w:val="00B16DC4"/>
    <w:rsid w:val="00B22137"/>
    <w:rsid w:val="00B23FB6"/>
    <w:rsid w:val="00B246C4"/>
    <w:rsid w:val="00B2739D"/>
    <w:rsid w:val="00B34EB3"/>
    <w:rsid w:val="00B36498"/>
    <w:rsid w:val="00B36703"/>
    <w:rsid w:val="00B52CA8"/>
    <w:rsid w:val="00B53CF6"/>
    <w:rsid w:val="00B54BDA"/>
    <w:rsid w:val="00B57782"/>
    <w:rsid w:val="00B57BFF"/>
    <w:rsid w:val="00B6109E"/>
    <w:rsid w:val="00B676B0"/>
    <w:rsid w:val="00B712E2"/>
    <w:rsid w:val="00B72653"/>
    <w:rsid w:val="00B72687"/>
    <w:rsid w:val="00B739B8"/>
    <w:rsid w:val="00B84FD6"/>
    <w:rsid w:val="00B86FCA"/>
    <w:rsid w:val="00B94055"/>
    <w:rsid w:val="00B94129"/>
    <w:rsid w:val="00B94CEB"/>
    <w:rsid w:val="00B960BC"/>
    <w:rsid w:val="00B975BA"/>
    <w:rsid w:val="00BA1B83"/>
    <w:rsid w:val="00BA1CE5"/>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7622"/>
    <w:rsid w:val="00BF3177"/>
    <w:rsid w:val="00BF5FD2"/>
    <w:rsid w:val="00BF68CD"/>
    <w:rsid w:val="00BF7C9C"/>
    <w:rsid w:val="00C00CCE"/>
    <w:rsid w:val="00C02C3D"/>
    <w:rsid w:val="00C041BE"/>
    <w:rsid w:val="00C04965"/>
    <w:rsid w:val="00C06FAE"/>
    <w:rsid w:val="00C074A3"/>
    <w:rsid w:val="00C12E01"/>
    <w:rsid w:val="00C26708"/>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0669"/>
    <w:rsid w:val="00C82AC5"/>
    <w:rsid w:val="00C83FC4"/>
    <w:rsid w:val="00C84FA9"/>
    <w:rsid w:val="00C87500"/>
    <w:rsid w:val="00C96FF4"/>
    <w:rsid w:val="00CA05E3"/>
    <w:rsid w:val="00CA0FA0"/>
    <w:rsid w:val="00CA2279"/>
    <w:rsid w:val="00CA3D82"/>
    <w:rsid w:val="00CA4E71"/>
    <w:rsid w:val="00CA5BFC"/>
    <w:rsid w:val="00CA6ED1"/>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61A0"/>
    <w:rsid w:val="00CE7039"/>
    <w:rsid w:val="00CF1056"/>
    <w:rsid w:val="00CF6D3F"/>
    <w:rsid w:val="00D020EC"/>
    <w:rsid w:val="00D02176"/>
    <w:rsid w:val="00D02527"/>
    <w:rsid w:val="00D04B7A"/>
    <w:rsid w:val="00D07CED"/>
    <w:rsid w:val="00D10CE7"/>
    <w:rsid w:val="00D13F2D"/>
    <w:rsid w:val="00D21332"/>
    <w:rsid w:val="00D2150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3E05"/>
    <w:rsid w:val="00D43E81"/>
    <w:rsid w:val="00D459BC"/>
    <w:rsid w:val="00D512D1"/>
    <w:rsid w:val="00D51515"/>
    <w:rsid w:val="00D52621"/>
    <w:rsid w:val="00D541CD"/>
    <w:rsid w:val="00D549F9"/>
    <w:rsid w:val="00D56399"/>
    <w:rsid w:val="00D60114"/>
    <w:rsid w:val="00D61324"/>
    <w:rsid w:val="00D62AF1"/>
    <w:rsid w:val="00D6375A"/>
    <w:rsid w:val="00D73AE1"/>
    <w:rsid w:val="00D73CDB"/>
    <w:rsid w:val="00D7566A"/>
    <w:rsid w:val="00D758C2"/>
    <w:rsid w:val="00D7766D"/>
    <w:rsid w:val="00D874CE"/>
    <w:rsid w:val="00D9110E"/>
    <w:rsid w:val="00D92129"/>
    <w:rsid w:val="00D929BE"/>
    <w:rsid w:val="00D93646"/>
    <w:rsid w:val="00D952CB"/>
    <w:rsid w:val="00D95872"/>
    <w:rsid w:val="00D96397"/>
    <w:rsid w:val="00DA0C08"/>
    <w:rsid w:val="00DA1A28"/>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539"/>
    <w:rsid w:val="00E15A27"/>
    <w:rsid w:val="00E23520"/>
    <w:rsid w:val="00E23EAA"/>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65C8"/>
    <w:rsid w:val="00E66A62"/>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70CD"/>
    <w:rsid w:val="00EA2E7A"/>
    <w:rsid w:val="00EA319E"/>
    <w:rsid w:val="00EA47DE"/>
    <w:rsid w:val="00EA723B"/>
    <w:rsid w:val="00EA7F4B"/>
    <w:rsid w:val="00EB13CD"/>
    <w:rsid w:val="00EB4569"/>
    <w:rsid w:val="00EB464B"/>
    <w:rsid w:val="00EB50DC"/>
    <w:rsid w:val="00EB65E6"/>
    <w:rsid w:val="00EB6E4F"/>
    <w:rsid w:val="00EC11BB"/>
    <w:rsid w:val="00EC5880"/>
    <w:rsid w:val="00EC5AD8"/>
    <w:rsid w:val="00EC7038"/>
    <w:rsid w:val="00ED0EC4"/>
    <w:rsid w:val="00ED3852"/>
    <w:rsid w:val="00ED65E0"/>
    <w:rsid w:val="00EE06E9"/>
    <w:rsid w:val="00EE4784"/>
    <w:rsid w:val="00EE65F1"/>
    <w:rsid w:val="00EE6CF0"/>
    <w:rsid w:val="00EE706C"/>
    <w:rsid w:val="00EE7C6D"/>
    <w:rsid w:val="00EF1EA3"/>
    <w:rsid w:val="00EF1F1A"/>
    <w:rsid w:val="00EF507F"/>
    <w:rsid w:val="00EF76D0"/>
    <w:rsid w:val="00F01171"/>
    <w:rsid w:val="00F03399"/>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5E76"/>
    <w:rsid w:val="00F44539"/>
    <w:rsid w:val="00F453D8"/>
    <w:rsid w:val="00F51D91"/>
    <w:rsid w:val="00F525D1"/>
    <w:rsid w:val="00F53D31"/>
    <w:rsid w:val="00F544BB"/>
    <w:rsid w:val="00F618F2"/>
    <w:rsid w:val="00F63796"/>
    <w:rsid w:val="00F63BE7"/>
    <w:rsid w:val="00F657FE"/>
    <w:rsid w:val="00F6654A"/>
    <w:rsid w:val="00F734D8"/>
    <w:rsid w:val="00F74091"/>
    <w:rsid w:val="00F77317"/>
    <w:rsid w:val="00F81FE5"/>
    <w:rsid w:val="00F84485"/>
    <w:rsid w:val="00F87080"/>
    <w:rsid w:val="00F87FDD"/>
    <w:rsid w:val="00F90FFD"/>
    <w:rsid w:val="00F91584"/>
    <w:rsid w:val="00F93D45"/>
    <w:rsid w:val="00F96D63"/>
    <w:rsid w:val="00FA12B1"/>
    <w:rsid w:val="00FA14C6"/>
    <w:rsid w:val="00FA2C8C"/>
    <w:rsid w:val="00FA582B"/>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E1AE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62887360">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6</Pages>
  <Words>3157</Words>
  <Characters>17996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21111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11</cp:revision>
  <cp:lastPrinted>2001-04-23T10:30:00Z</cp:lastPrinted>
  <dcterms:created xsi:type="dcterms:W3CDTF">2016-03-17T18:37:00Z</dcterms:created>
  <dcterms:modified xsi:type="dcterms:W3CDTF">2016-03-29T15:57:00Z</dcterms:modified>
</cp:coreProperties>
</file>