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57440D"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1338F3">
        <w:rPr>
          <w:rFonts w:cs="Arial"/>
          <w:b/>
          <w:noProof/>
          <w:sz w:val="24"/>
          <w:szCs w:val="24"/>
        </w:rPr>
        <w:tab/>
        <w:t>R4-1</w:t>
      </w:r>
      <w:r>
        <w:rPr>
          <w:rFonts w:cs="Arial"/>
          <w:b/>
          <w:noProof/>
          <w:sz w:val="24"/>
          <w:szCs w:val="24"/>
        </w:rPr>
        <w:t>6</w:t>
      </w:r>
      <w:r w:rsidR="00FC2FC8">
        <w:rPr>
          <w:rFonts w:cs="Arial"/>
          <w:b/>
          <w:noProof/>
          <w:sz w:val="24"/>
          <w:szCs w:val="24"/>
        </w:rPr>
        <w:t>0437</w:t>
      </w:r>
    </w:p>
    <w:p w:rsidR="00363178" w:rsidRDefault="0057440D" w:rsidP="00BE366B">
      <w:pPr>
        <w:pStyle w:val="CRCoverPage"/>
        <w:tabs>
          <w:tab w:val="right" w:pos="9639"/>
          <w:tab w:val="right" w:pos="13323"/>
        </w:tabs>
        <w:spacing w:after="0"/>
        <w:jc w:val="center"/>
        <w:rPr>
          <w:rFonts w:cs="Arial"/>
          <w:b/>
          <w:noProof/>
          <w:sz w:val="24"/>
          <w:szCs w:val="24"/>
        </w:rPr>
      </w:pPr>
      <w:r>
        <w:rPr>
          <w:rFonts w:cs="Arial"/>
          <w:b/>
          <w:noProof/>
          <w:sz w:val="24"/>
          <w:szCs w:val="24"/>
        </w:rPr>
        <w:t>Malta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19</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Feb,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F4067C" w:rsidRPr="00F4067C">
        <w:rPr>
          <w:rFonts w:ascii="Arial" w:hAnsi="Arial" w:cs="Arial"/>
          <w:bCs/>
          <w:sz w:val="24"/>
          <w:szCs w:val="24"/>
          <w:lang w:eastAsia="en-GB"/>
        </w:rPr>
        <w:t>Corrections and bracket removals to B46 specifications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FC2FC8">
        <w:rPr>
          <w:rFonts w:ascii="Arial" w:hAnsi="Arial"/>
          <w:sz w:val="24"/>
        </w:rPr>
        <w:t>5.5.1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FC2FC8">
        <w:rPr>
          <w:rFonts w:ascii="Arial" w:hAnsi="Arial"/>
          <w:sz w:val="24"/>
        </w:rPr>
        <w:t>Other [</w:t>
      </w:r>
      <w:r w:rsidR="0079790D">
        <w:rPr>
          <w:rFonts w:ascii="Arial" w:hAnsi="Arial"/>
          <w:sz w:val="24"/>
        </w:rPr>
        <w:t>Approval</w:t>
      </w:r>
      <w:r w:rsidR="00FC2FC8">
        <w:rPr>
          <w:rFonts w:ascii="Arial" w:hAnsi="Arial"/>
          <w:sz w:val="24"/>
        </w:rPr>
        <w:t>]</w:t>
      </w:r>
    </w:p>
    <w:p w:rsidR="00C34C05" w:rsidRPr="00CC27F5" w:rsidRDefault="00F25CB7" w:rsidP="00AB45E1">
      <w:pPr>
        <w:pStyle w:val="Heading1"/>
        <w:jc w:val="both"/>
      </w:pPr>
      <w:r>
        <w:t>1</w:t>
      </w:r>
      <w:r>
        <w:tab/>
      </w:r>
      <w:r w:rsidR="002E23B5">
        <w:t>Introduction</w:t>
      </w:r>
    </w:p>
    <w:p w:rsidR="004033BD" w:rsidRPr="00766202" w:rsidRDefault="0079790D"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LAA UE RX requirements were approved in [1]</w:t>
      </w:r>
      <w:r w:rsidR="00766202">
        <w:rPr>
          <w:rFonts w:ascii="Times New Roman" w:hAnsi="Times New Roman"/>
          <w:b w:val="0"/>
          <w:noProof w:val="0"/>
          <w:sz w:val="20"/>
          <w:lang w:val="en-GB"/>
        </w:rPr>
        <w:t xml:space="preserve">. In </w:t>
      </w:r>
      <w:r w:rsidR="004C54B4">
        <w:rPr>
          <w:rFonts w:ascii="Times New Roman" w:hAnsi="Times New Roman"/>
          <w:b w:val="0"/>
          <w:noProof w:val="0"/>
          <w:sz w:val="20"/>
          <w:lang w:val="en-GB"/>
        </w:rPr>
        <w:t>this contribution</w:t>
      </w:r>
      <w:r w:rsidR="00766202">
        <w:rPr>
          <w:rFonts w:ascii="Times New Roman" w:hAnsi="Times New Roman"/>
          <w:b w:val="0"/>
          <w:noProof w:val="0"/>
          <w:sz w:val="20"/>
          <w:lang w:val="en-GB"/>
        </w:rPr>
        <w:t xml:space="preserve"> we propose bracket removal</w:t>
      </w:r>
      <w:r w:rsidR="004C54B4">
        <w:rPr>
          <w:rFonts w:ascii="Times New Roman" w:hAnsi="Times New Roman"/>
          <w:b w:val="0"/>
          <w:noProof w:val="0"/>
          <w:sz w:val="20"/>
          <w:lang w:val="en-GB"/>
        </w:rPr>
        <w:t>s</w:t>
      </w:r>
      <w:r w:rsidR="008101D6">
        <w:rPr>
          <w:rFonts w:ascii="Times New Roman" w:hAnsi="Times New Roman"/>
          <w:b w:val="0"/>
          <w:noProof w:val="0"/>
          <w:sz w:val="20"/>
          <w:lang w:val="en-GB"/>
        </w:rPr>
        <w:t>,</w:t>
      </w:r>
      <w:r w:rsidR="00BF77C4">
        <w:rPr>
          <w:rFonts w:ascii="Times New Roman" w:hAnsi="Times New Roman"/>
          <w:b w:val="0"/>
          <w:noProof w:val="0"/>
          <w:sz w:val="20"/>
          <w:lang w:val="en-GB"/>
        </w:rPr>
        <w:t xml:space="preserve"> some </w:t>
      </w:r>
      <w:r w:rsidR="004C54B4">
        <w:rPr>
          <w:rFonts w:ascii="Times New Roman" w:hAnsi="Times New Roman"/>
          <w:b w:val="0"/>
          <w:noProof w:val="0"/>
          <w:sz w:val="20"/>
          <w:lang w:val="en-GB"/>
        </w:rPr>
        <w:t xml:space="preserve">corrections to </w:t>
      </w:r>
      <w:r w:rsidR="008101D6">
        <w:rPr>
          <w:rFonts w:ascii="Times New Roman" w:hAnsi="Times New Roman"/>
          <w:b w:val="0"/>
          <w:noProof w:val="0"/>
          <w:sz w:val="20"/>
          <w:lang w:val="en-GB"/>
        </w:rPr>
        <w:t xml:space="preserve">numerical values in </w:t>
      </w:r>
      <w:r w:rsidR="00BF77C4">
        <w:rPr>
          <w:rFonts w:ascii="Times New Roman" w:hAnsi="Times New Roman"/>
          <w:b w:val="0"/>
          <w:noProof w:val="0"/>
          <w:sz w:val="20"/>
          <w:lang w:val="en-GB"/>
        </w:rPr>
        <w:t>B46 specifications</w:t>
      </w:r>
      <w:r w:rsidR="008101D6">
        <w:rPr>
          <w:rFonts w:ascii="Times New Roman" w:hAnsi="Times New Roman"/>
          <w:b w:val="0"/>
          <w:noProof w:val="0"/>
          <w:sz w:val="20"/>
          <w:lang w:val="en-GB"/>
        </w:rPr>
        <w:t>, and finally some REFSENS exceptions and ΔR</w:t>
      </w:r>
      <w:r w:rsidR="008101D6">
        <w:rPr>
          <w:rFonts w:ascii="Times New Roman" w:hAnsi="Times New Roman"/>
          <w:b w:val="0"/>
          <w:noProof w:val="0"/>
          <w:sz w:val="20"/>
          <w:vertAlign w:val="subscript"/>
          <w:lang w:val="en-GB"/>
        </w:rPr>
        <w:t>IB</w:t>
      </w:r>
      <w:r w:rsidR="004C54B4">
        <w:rPr>
          <w:rFonts w:ascii="Times New Roman" w:hAnsi="Times New Roman"/>
          <w:b w:val="0"/>
          <w:noProof w:val="0"/>
          <w:sz w:val="20"/>
          <w:lang w:val="en-GB"/>
        </w:rPr>
        <w:t>.</w:t>
      </w:r>
      <w:r w:rsidR="00766202">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7D0C12" w:rsidRDefault="00D04C29" w:rsidP="00784B92">
      <w:pPr>
        <w:pStyle w:val="Heading1"/>
        <w:jc w:val="both"/>
      </w:pPr>
      <w:r>
        <w:t>2</w:t>
      </w:r>
      <w:r>
        <w:tab/>
      </w:r>
      <w:r w:rsidR="00D813B0">
        <w:t>Discussion</w:t>
      </w:r>
    </w:p>
    <w:p w:rsidR="00BF77C4" w:rsidRPr="00BF77C4" w:rsidRDefault="00BF77C4" w:rsidP="00D813B0">
      <w:pPr>
        <w:overflowPunct/>
        <w:autoSpaceDE/>
        <w:autoSpaceDN/>
        <w:adjustRightInd/>
        <w:spacing w:after="0"/>
        <w:textAlignment w:val="auto"/>
        <w:rPr>
          <w:b/>
        </w:rPr>
      </w:pPr>
      <w:r w:rsidRPr="00BF77C4">
        <w:rPr>
          <w:b/>
        </w:rPr>
        <w:t>BRACKET REMOVAL</w:t>
      </w:r>
    </w:p>
    <w:p w:rsidR="00BF77C4" w:rsidRDefault="00BF77C4" w:rsidP="00D813B0">
      <w:pPr>
        <w:overflowPunct/>
        <w:autoSpaceDE/>
        <w:autoSpaceDN/>
        <w:adjustRightInd/>
        <w:spacing w:after="0"/>
        <w:textAlignment w:val="auto"/>
      </w:pPr>
    </w:p>
    <w:p w:rsidR="007D0C12" w:rsidRDefault="00C2280B" w:rsidP="00D813B0">
      <w:pPr>
        <w:overflowPunct/>
        <w:autoSpaceDE/>
        <w:autoSpaceDN/>
        <w:adjustRightInd/>
        <w:spacing w:after="0"/>
        <w:textAlignment w:val="auto"/>
      </w:pPr>
      <w:r>
        <w:t xml:space="preserve">We </w:t>
      </w:r>
      <w:r w:rsidR="0016240B">
        <w:t>propose</w:t>
      </w:r>
      <w:r>
        <w:t xml:space="preserve"> to remove all the brackets from B46 specifications</w:t>
      </w:r>
      <w:r w:rsidR="002773CA">
        <w:t xml:space="preserve"> as we would like to fully finalise the</w:t>
      </w:r>
      <w:r w:rsidR="004D2054">
        <w:t xml:space="preserve"> </w:t>
      </w:r>
      <w:r w:rsidR="002773CA">
        <w:t>specifications.</w:t>
      </w:r>
      <w:r w:rsidR="004D2054">
        <w:t xml:space="preserve"> </w:t>
      </w:r>
      <w:r w:rsidR="0016240B">
        <w:t>Currently there are brackets in some brackets in REFSENS, ACS</w:t>
      </w:r>
      <w:r w:rsidR="0008385A">
        <w:t xml:space="preserve">, </w:t>
      </w:r>
      <w:r w:rsidR="0016240B">
        <w:t>IBB</w:t>
      </w:r>
      <w:r w:rsidR="0008385A">
        <w:t>, and WBI</w:t>
      </w:r>
      <w:r w:rsidR="0016240B">
        <w:t xml:space="preserve"> related to B46 requirements.</w:t>
      </w:r>
    </w:p>
    <w:p w:rsidR="007D0C12" w:rsidRDefault="007D0C12" w:rsidP="00D813B0">
      <w:pPr>
        <w:overflowPunct/>
        <w:autoSpaceDE/>
        <w:autoSpaceDN/>
        <w:adjustRightInd/>
        <w:spacing w:after="0"/>
        <w:textAlignment w:val="auto"/>
      </w:pPr>
    </w:p>
    <w:p w:rsidR="008101D6" w:rsidRPr="008101D6" w:rsidRDefault="008101D6" w:rsidP="00D813B0">
      <w:pPr>
        <w:overflowPunct/>
        <w:autoSpaceDE/>
        <w:autoSpaceDN/>
        <w:adjustRightInd/>
        <w:spacing w:after="0"/>
        <w:textAlignment w:val="auto"/>
        <w:rPr>
          <w:b/>
        </w:rPr>
      </w:pPr>
      <w:r w:rsidRPr="008101D6">
        <w:rPr>
          <w:b/>
        </w:rPr>
        <w:t>CORRECTIONS TO NUMERICAL VALUES</w:t>
      </w:r>
    </w:p>
    <w:p w:rsidR="008101D6" w:rsidRDefault="008101D6" w:rsidP="00D813B0">
      <w:pPr>
        <w:overflowPunct/>
        <w:autoSpaceDE/>
        <w:autoSpaceDN/>
        <w:adjustRightInd/>
        <w:spacing w:after="0"/>
        <w:textAlignment w:val="auto"/>
      </w:pPr>
    </w:p>
    <w:p w:rsidR="0067688F" w:rsidRDefault="00C2280B" w:rsidP="00D813B0">
      <w:pPr>
        <w:overflowPunct/>
        <w:autoSpaceDE/>
        <w:autoSpaceDN/>
        <w:adjustRightInd/>
        <w:spacing w:after="0"/>
        <w:textAlignment w:val="auto"/>
      </w:pPr>
      <w:r>
        <w:t xml:space="preserve">In </w:t>
      </w:r>
      <w:r w:rsidR="005A1318">
        <w:t>addition</w:t>
      </w:r>
      <w:r>
        <w:t xml:space="preserve"> </w:t>
      </w:r>
      <w:r w:rsidR="005A1318">
        <w:t>we note that</w:t>
      </w:r>
      <w:r>
        <w:t xml:space="preserve"> </w:t>
      </w:r>
      <w:r w:rsidR="005A1318">
        <w:t>some num</w:t>
      </w:r>
      <w:r>
        <w:t>er</w:t>
      </w:r>
      <w:r w:rsidR="005A1318">
        <w:t>ical</w:t>
      </w:r>
      <w:r>
        <w:t xml:space="preserve"> values need to be fixed as well. </w:t>
      </w:r>
    </w:p>
    <w:p w:rsidR="0067688F" w:rsidRDefault="0067688F" w:rsidP="00D813B0">
      <w:pPr>
        <w:overflowPunct/>
        <w:autoSpaceDE/>
        <w:autoSpaceDN/>
        <w:adjustRightInd/>
        <w:spacing w:after="0"/>
        <w:textAlignment w:val="auto"/>
      </w:pPr>
    </w:p>
    <w:p w:rsidR="0067688F" w:rsidRDefault="00C2280B" w:rsidP="00D813B0">
      <w:pPr>
        <w:overflowPunct/>
        <w:autoSpaceDE/>
        <w:autoSpaceDN/>
        <w:adjustRightInd/>
        <w:spacing w:after="0"/>
        <w:textAlignment w:val="auto"/>
      </w:pPr>
      <w:r>
        <w:t>ACS case2</w:t>
      </w:r>
      <w:r w:rsidR="005A1318">
        <w:t xml:space="preserve"> in intra-band CA </w:t>
      </w:r>
      <w:r w:rsidR="00510ECB">
        <w:t>table 7.5.1A-6 for class E</w:t>
      </w:r>
      <w:r w:rsidR="004B11DB">
        <w:t xml:space="preserve"> </w:t>
      </w:r>
      <w:r>
        <w:t>should be -44.5dB instead of -43.5dB</w:t>
      </w:r>
      <w:r w:rsidR="005A1318">
        <w:t xml:space="preserve"> due to consistency</w:t>
      </w:r>
      <w:r w:rsidR="0067688F">
        <w:t xml:space="preserve"> between ACS Case1 and Case2 as well as with other intra-band CA ACS.</w:t>
      </w:r>
      <w:r>
        <w:t xml:space="preserve"> </w:t>
      </w:r>
    </w:p>
    <w:p w:rsidR="0067688F" w:rsidRDefault="0067688F" w:rsidP="00D813B0">
      <w:pPr>
        <w:overflowPunct/>
        <w:autoSpaceDE/>
        <w:autoSpaceDN/>
        <w:adjustRightInd/>
        <w:spacing w:after="0"/>
        <w:textAlignment w:val="auto"/>
      </w:pPr>
    </w:p>
    <w:p w:rsidR="0067688F" w:rsidRDefault="00C2280B" w:rsidP="00D813B0">
      <w:pPr>
        <w:overflowPunct/>
        <w:autoSpaceDE/>
        <w:autoSpaceDN/>
        <w:adjustRightInd/>
        <w:spacing w:after="0"/>
        <w:textAlignment w:val="auto"/>
      </w:pPr>
      <w:r>
        <w:t xml:space="preserve">In-band blocker 1 in intra-band CA </w:t>
      </w:r>
      <w:r w:rsidR="00767F6E">
        <w:t xml:space="preserve">table 7.6.1.1A-4 </w:t>
      </w:r>
      <w:r>
        <w:t>should be -50dBm instead of -56dBm</w:t>
      </w:r>
      <w:r w:rsidR="005A1318">
        <w:t xml:space="preserve"> also due to consistency.</w:t>
      </w:r>
      <w:r w:rsidR="00CD6C88">
        <w:t xml:space="preserve"> </w:t>
      </w:r>
      <w:r w:rsidR="008D39B3">
        <w:t>Actually -50dBm was specifically agreed as a compromise value during intense LAA UE discussion but likely due to lack of time this table was not fully updated in [1].</w:t>
      </w:r>
    </w:p>
    <w:p w:rsidR="0067688F" w:rsidRDefault="0067688F" w:rsidP="00D813B0">
      <w:pPr>
        <w:overflowPunct/>
        <w:autoSpaceDE/>
        <w:autoSpaceDN/>
        <w:adjustRightInd/>
        <w:spacing w:after="0"/>
        <w:textAlignment w:val="auto"/>
      </w:pPr>
    </w:p>
    <w:p w:rsidR="005A1318" w:rsidRDefault="00CD6C88" w:rsidP="00D813B0">
      <w:pPr>
        <w:overflowPunct/>
        <w:autoSpaceDE/>
        <w:autoSpaceDN/>
        <w:adjustRightInd/>
        <w:spacing w:after="0"/>
        <w:textAlignment w:val="auto"/>
      </w:pPr>
      <w:r>
        <w:t>Out-of-band blocking interferer power range</w:t>
      </w:r>
      <w:r w:rsidR="003845FA">
        <w:t xml:space="preserve"> 3</w:t>
      </w:r>
      <w:r>
        <w:t xml:space="preserve"> is erroneous in table 7.6.2.1A-0a</w:t>
      </w:r>
      <w:r w:rsidR="003845FA">
        <w:t xml:space="preserve">. As was agreed a while ago, the interferer power for range 3 is -20dBm for 3.5GHz frequencies. This has been implemented as frequency range </w:t>
      </w:r>
      <w:proofErr w:type="spellStart"/>
      <w:r w:rsidR="003845FA" w:rsidRPr="00F33ED2">
        <w:rPr>
          <w:rFonts w:cs="Arial"/>
          <w:lang w:eastAsia="en-US"/>
        </w:rPr>
        <w:t>F</w:t>
      </w:r>
      <w:r w:rsidR="003845FA" w:rsidRPr="00F33ED2">
        <w:rPr>
          <w:rFonts w:cs="Arial"/>
          <w:vertAlign w:val="subscript"/>
          <w:lang w:eastAsia="en-US"/>
        </w:rPr>
        <w:t>Interferer</w:t>
      </w:r>
      <w:proofErr w:type="spellEnd"/>
      <w:r w:rsidR="003845FA" w:rsidRPr="00F33ED2">
        <w:rPr>
          <w:rFonts w:eastAsia="MS Mincho" w:cs="Arial"/>
          <w:lang w:eastAsia="en-US"/>
        </w:rPr>
        <w:t xml:space="preserve"> &gt; 2800 MHz and </w:t>
      </w:r>
      <w:proofErr w:type="spellStart"/>
      <w:r w:rsidR="003845FA" w:rsidRPr="00F33ED2">
        <w:rPr>
          <w:rFonts w:cs="Arial"/>
          <w:lang w:eastAsia="en-US"/>
        </w:rPr>
        <w:t>F</w:t>
      </w:r>
      <w:r w:rsidR="003845FA" w:rsidRPr="00F33ED2">
        <w:rPr>
          <w:rFonts w:cs="Arial"/>
          <w:vertAlign w:val="subscript"/>
          <w:lang w:eastAsia="en-US"/>
        </w:rPr>
        <w:t>Interferer</w:t>
      </w:r>
      <w:proofErr w:type="spellEnd"/>
      <w:r w:rsidR="003845FA" w:rsidRPr="00F33ED2">
        <w:rPr>
          <w:rFonts w:cs="Arial"/>
          <w:lang w:eastAsia="en-US"/>
        </w:rPr>
        <w:t xml:space="preserve"> &lt; 4400 MHz</w:t>
      </w:r>
      <w:r w:rsidR="003845FA">
        <w:rPr>
          <w:rFonts w:eastAsia="MS Mincho" w:cs="Arial"/>
          <w:lang w:eastAsia="en-US"/>
        </w:rPr>
        <w:t xml:space="preserve"> for instance in </w:t>
      </w:r>
      <w:r w:rsidR="003845FA" w:rsidRPr="009715C6">
        <w:rPr>
          <w:rFonts w:eastAsia="Osaka"/>
        </w:rPr>
        <w:t>Table 7.6.2.1A-0</w:t>
      </w:r>
      <w:r w:rsidR="003845FA">
        <w:rPr>
          <w:rFonts w:eastAsia="Osaka"/>
        </w:rPr>
        <w:t>. Now when B46 specifications were added, the note indicating -20dBm interferer power for range 3 was incorrectly changed to apply only above 4400MHz resulting that B42 and B43 would be tested with -15dBm range3 interferer in B42/B43+B46 CA.</w:t>
      </w:r>
      <w:r w:rsidR="003845FA">
        <w:rPr>
          <w:rFonts w:eastAsia="MS Mincho" w:cs="Arial"/>
          <w:lang w:eastAsia="en-US"/>
        </w:rPr>
        <w:t xml:space="preserve"> </w:t>
      </w:r>
    </w:p>
    <w:p w:rsidR="00C2280B" w:rsidRDefault="00C2280B" w:rsidP="00D813B0">
      <w:pPr>
        <w:overflowPunct/>
        <w:autoSpaceDE/>
        <w:autoSpaceDN/>
        <w:adjustRightInd/>
        <w:spacing w:after="0"/>
        <w:textAlignment w:val="auto"/>
      </w:pPr>
      <w:r>
        <w:t xml:space="preserve"> </w:t>
      </w:r>
    </w:p>
    <w:p w:rsidR="00C2280B" w:rsidRDefault="00C2280B" w:rsidP="00D813B0">
      <w:pPr>
        <w:overflowPunct/>
        <w:autoSpaceDE/>
        <w:autoSpaceDN/>
        <w:adjustRightInd/>
        <w:spacing w:after="0"/>
        <w:textAlignment w:val="auto"/>
      </w:pPr>
    </w:p>
    <w:p w:rsidR="00694D93" w:rsidRPr="009715C6" w:rsidRDefault="00694D93" w:rsidP="00694D93">
      <w:pPr>
        <w:pStyle w:val="TH"/>
      </w:pPr>
      <w:r w:rsidRPr="009715C6">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694D93" w:rsidRPr="009715C6" w:rsidTr="00BF77C4">
        <w:trPr>
          <w:jc w:val="center"/>
        </w:trPr>
        <w:tc>
          <w:tcPr>
            <w:tcW w:w="3032" w:type="dxa"/>
            <w:vMerge w:val="restart"/>
          </w:tcPr>
          <w:p w:rsidR="00694D93" w:rsidRPr="00F33ED2" w:rsidRDefault="00694D93" w:rsidP="00BF77C4">
            <w:pPr>
              <w:pStyle w:val="TAH"/>
              <w:rPr>
                <w:rFonts w:cs="Arial"/>
                <w:lang w:eastAsia="en-US"/>
              </w:rPr>
            </w:pPr>
            <w:r w:rsidRPr="00F33ED2">
              <w:rPr>
                <w:rFonts w:cs="Arial"/>
                <w:lang w:eastAsia="en-US"/>
              </w:rPr>
              <w:t>Rx Parameter</w:t>
            </w:r>
          </w:p>
        </w:tc>
        <w:tc>
          <w:tcPr>
            <w:tcW w:w="680" w:type="dxa"/>
            <w:vMerge w:val="restart"/>
          </w:tcPr>
          <w:p w:rsidR="00694D93" w:rsidRPr="00F33ED2" w:rsidRDefault="00694D93" w:rsidP="00BF77C4">
            <w:pPr>
              <w:pStyle w:val="TAH"/>
              <w:rPr>
                <w:rFonts w:cs="Arial"/>
                <w:lang w:eastAsia="en-US"/>
              </w:rPr>
            </w:pPr>
            <w:r w:rsidRPr="00F33ED2">
              <w:rPr>
                <w:rFonts w:cs="Arial"/>
                <w:lang w:eastAsia="en-US"/>
              </w:rPr>
              <w:t xml:space="preserve">Units </w:t>
            </w:r>
          </w:p>
        </w:tc>
        <w:tc>
          <w:tcPr>
            <w:tcW w:w="5824" w:type="dxa"/>
            <w:gridSpan w:val="5"/>
          </w:tcPr>
          <w:p w:rsidR="00694D93" w:rsidRPr="00F33ED2" w:rsidRDefault="00694D93" w:rsidP="00BF77C4">
            <w:pPr>
              <w:pStyle w:val="TAH"/>
              <w:rPr>
                <w:rFonts w:cs="Arial"/>
                <w:lang w:eastAsia="en-US"/>
              </w:rPr>
            </w:pPr>
            <w:r w:rsidRPr="00F33ED2">
              <w:rPr>
                <w:rFonts w:cs="Arial"/>
                <w:lang w:eastAsia="en-US"/>
              </w:rPr>
              <w:t>CA Bandwidth Class</w:t>
            </w:r>
          </w:p>
        </w:tc>
      </w:tr>
      <w:tr w:rsidR="00694D93" w:rsidRPr="009715C6" w:rsidTr="00BF77C4">
        <w:trPr>
          <w:jc w:val="center"/>
        </w:trPr>
        <w:tc>
          <w:tcPr>
            <w:tcW w:w="3032" w:type="dxa"/>
            <w:vMerge/>
          </w:tcPr>
          <w:p w:rsidR="00694D93" w:rsidRPr="00F33ED2" w:rsidRDefault="00694D93" w:rsidP="00BF77C4">
            <w:pPr>
              <w:pStyle w:val="TAH"/>
              <w:rPr>
                <w:rFonts w:cs="Arial"/>
                <w:lang w:eastAsia="en-US"/>
              </w:rPr>
            </w:pPr>
          </w:p>
        </w:tc>
        <w:tc>
          <w:tcPr>
            <w:tcW w:w="680" w:type="dxa"/>
            <w:vMerge/>
          </w:tcPr>
          <w:p w:rsidR="00694D93" w:rsidRPr="00F33ED2" w:rsidRDefault="00694D93" w:rsidP="00BF77C4">
            <w:pPr>
              <w:pStyle w:val="TAH"/>
              <w:rPr>
                <w:rFonts w:cs="Arial"/>
                <w:lang w:eastAsia="en-US"/>
              </w:rPr>
            </w:pPr>
          </w:p>
        </w:tc>
        <w:tc>
          <w:tcPr>
            <w:tcW w:w="1191" w:type="dxa"/>
          </w:tcPr>
          <w:p w:rsidR="00694D93" w:rsidRPr="00F33ED2" w:rsidRDefault="00694D93" w:rsidP="00BF77C4">
            <w:pPr>
              <w:pStyle w:val="TAH"/>
              <w:rPr>
                <w:rFonts w:cs="Arial"/>
                <w:lang w:eastAsia="en-US"/>
              </w:rPr>
            </w:pPr>
            <w:r w:rsidRPr="00F33ED2">
              <w:rPr>
                <w:rFonts w:cs="Arial"/>
                <w:lang w:eastAsia="en-US"/>
              </w:rPr>
              <w:t>B</w:t>
            </w:r>
          </w:p>
        </w:tc>
        <w:tc>
          <w:tcPr>
            <w:tcW w:w="1191" w:type="dxa"/>
          </w:tcPr>
          <w:p w:rsidR="00694D93" w:rsidRPr="00F33ED2" w:rsidRDefault="00694D93" w:rsidP="00BF77C4">
            <w:pPr>
              <w:pStyle w:val="TAH"/>
              <w:rPr>
                <w:rFonts w:cs="Arial"/>
                <w:lang w:eastAsia="en-US"/>
              </w:rPr>
            </w:pPr>
            <w:r w:rsidRPr="00F33ED2">
              <w:rPr>
                <w:rFonts w:cs="Arial"/>
                <w:lang w:eastAsia="en-US"/>
              </w:rPr>
              <w:t>C</w:t>
            </w:r>
          </w:p>
        </w:tc>
        <w:tc>
          <w:tcPr>
            <w:tcW w:w="1032" w:type="dxa"/>
          </w:tcPr>
          <w:p w:rsidR="00694D93" w:rsidRPr="00F33ED2" w:rsidRDefault="00694D93" w:rsidP="00BF77C4">
            <w:pPr>
              <w:pStyle w:val="TAH"/>
              <w:rPr>
                <w:rFonts w:cs="Arial"/>
                <w:lang w:eastAsia="en-US"/>
              </w:rPr>
            </w:pPr>
            <w:r w:rsidRPr="00F33ED2">
              <w:rPr>
                <w:rFonts w:cs="Arial"/>
                <w:lang w:eastAsia="en-US"/>
              </w:rPr>
              <w:t>D</w:t>
            </w:r>
          </w:p>
        </w:tc>
        <w:tc>
          <w:tcPr>
            <w:tcW w:w="1134" w:type="dxa"/>
          </w:tcPr>
          <w:p w:rsidR="00694D93" w:rsidRPr="00F33ED2" w:rsidRDefault="00694D93" w:rsidP="00BF77C4">
            <w:pPr>
              <w:pStyle w:val="TAH"/>
              <w:rPr>
                <w:rFonts w:cs="Arial"/>
                <w:lang w:eastAsia="en-US"/>
              </w:rPr>
            </w:pPr>
            <w:r w:rsidRPr="00F33ED2">
              <w:rPr>
                <w:rFonts w:cs="Arial"/>
                <w:lang w:eastAsia="en-US"/>
              </w:rPr>
              <w:t>E</w:t>
            </w:r>
          </w:p>
        </w:tc>
        <w:tc>
          <w:tcPr>
            <w:tcW w:w="1276" w:type="dxa"/>
          </w:tcPr>
          <w:p w:rsidR="00694D93" w:rsidRPr="00F33ED2" w:rsidRDefault="00694D93" w:rsidP="00BF77C4">
            <w:pPr>
              <w:pStyle w:val="TAH"/>
              <w:rPr>
                <w:rFonts w:cs="Arial"/>
                <w:lang w:eastAsia="en-US"/>
              </w:rPr>
            </w:pPr>
            <w:r w:rsidRPr="00F33ED2">
              <w:rPr>
                <w:rFonts w:cs="Arial"/>
                <w:lang w:eastAsia="en-US"/>
              </w:rPr>
              <w:t>F</w:t>
            </w:r>
          </w:p>
        </w:tc>
      </w:tr>
      <w:tr w:rsidR="00694D93" w:rsidRPr="009715C6" w:rsidTr="00BF77C4">
        <w:trPr>
          <w:jc w:val="center"/>
        </w:trPr>
        <w:tc>
          <w:tcPr>
            <w:tcW w:w="3032" w:type="dxa"/>
          </w:tcPr>
          <w:p w:rsidR="00694D93" w:rsidRPr="00F33ED2" w:rsidRDefault="00694D93" w:rsidP="00BF77C4">
            <w:pPr>
              <w:pStyle w:val="TAL"/>
              <w:rPr>
                <w:rFonts w:cs="Arial"/>
                <w:b/>
                <w:lang w:eastAsia="en-US"/>
              </w:rPr>
            </w:pPr>
            <w:proofErr w:type="spellStart"/>
            <w:r w:rsidRPr="00F33ED2">
              <w:rPr>
                <w:rFonts w:cs="Arial"/>
                <w:lang w:eastAsia="en-US"/>
              </w:rPr>
              <w:t>Pw</w:t>
            </w:r>
            <w:proofErr w:type="spellEnd"/>
            <w:r w:rsidRPr="00F33ED2">
              <w:rPr>
                <w:rFonts w:cs="Arial"/>
                <w:lang w:eastAsia="en-US"/>
              </w:rPr>
              <w:t xml:space="preserve"> in Transmission Bandwidth Configuration, per CC</w:t>
            </w:r>
          </w:p>
        </w:tc>
        <w:tc>
          <w:tcPr>
            <w:tcW w:w="680" w:type="dxa"/>
          </w:tcPr>
          <w:p w:rsidR="00694D93" w:rsidRPr="00F33ED2" w:rsidRDefault="00694D93" w:rsidP="00BF77C4">
            <w:pPr>
              <w:pStyle w:val="TAC"/>
              <w:rPr>
                <w:rFonts w:cs="Arial"/>
                <w:lang w:eastAsia="en-US"/>
              </w:rPr>
            </w:pPr>
          </w:p>
        </w:tc>
        <w:tc>
          <w:tcPr>
            <w:tcW w:w="1191" w:type="dxa"/>
            <w:vAlign w:val="center"/>
          </w:tcPr>
          <w:p w:rsidR="00694D93" w:rsidRPr="00F33ED2" w:rsidRDefault="00694D93" w:rsidP="00BF77C4">
            <w:pPr>
              <w:pStyle w:val="TAC"/>
              <w:rPr>
                <w:rFonts w:cs="Arial"/>
                <w:lang w:eastAsia="en-US"/>
              </w:rPr>
            </w:pPr>
            <w:r w:rsidRPr="00F33ED2">
              <w:rPr>
                <w:rFonts w:cs="Arial"/>
                <w:lang w:eastAsia="en-US"/>
              </w:rPr>
              <w:t>REFSENS + 14 dB</w:t>
            </w:r>
          </w:p>
        </w:tc>
        <w:tc>
          <w:tcPr>
            <w:tcW w:w="1191" w:type="dxa"/>
            <w:vAlign w:val="center"/>
          </w:tcPr>
          <w:p w:rsidR="00694D93" w:rsidRPr="00F33ED2" w:rsidRDefault="00694D93" w:rsidP="00BF77C4">
            <w:pPr>
              <w:pStyle w:val="TAC"/>
              <w:rPr>
                <w:rFonts w:cs="Arial"/>
                <w:b/>
                <w:lang w:eastAsia="en-US"/>
              </w:rPr>
            </w:pPr>
            <w:r w:rsidRPr="00F33ED2">
              <w:rPr>
                <w:rFonts w:cs="Arial"/>
                <w:lang w:eastAsia="en-US"/>
              </w:rPr>
              <w:t>REFSENS + 14 dB</w:t>
            </w:r>
          </w:p>
        </w:tc>
        <w:tc>
          <w:tcPr>
            <w:tcW w:w="1032" w:type="dxa"/>
            <w:vAlign w:val="center"/>
          </w:tcPr>
          <w:p w:rsidR="00694D93" w:rsidRPr="00F33ED2" w:rsidRDefault="00694D93" w:rsidP="00BF77C4">
            <w:pPr>
              <w:pStyle w:val="TAC"/>
              <w:rPr>
                <w:rFonts w:cs="Arial"/>
                <w:lang w:eastAsia="en-US"/>
              </w:rPr>
            </w:pPr>
            <w:r w:rsidRPr="00F33ED2">
              <w:rPr>
                <w:rFonts w:cs="Arial"/>
                <w:lang w:eastAsia="en-US"/>
              </w:rPr>
              <w:t>REFSENS + 14 dB</w:t>
            </w:r>
          </w:p>
        </w:tc>
        <w:tc>
          <w:tcPr>
            <w:tcW w:w="1134" w:type="dxa"/>
            <w:vAlign w:val="center"/>
          </w:tcPr>
          <w:p w:rsidR="00694D93" w:rsidRPr="00F33ED2" w:rsidRDefault="00694D93" w:rsidP="00BF77C4">
            <w:pPr>
              <w:pStyle w:val="TAC"/>
              <w:rPr>
                <w:rFonts w:cs="Arial"/>
                <w:lang w:eastAsia="en-US"/>
              </w:rPr>
            </w:pPr>
            <w:r w:rsidRPr="00F33ED2">
              <w:rPr>
                <w:rFonts w:cs="Arial"/>
                <w:lang w:eastAsia="en-US"/>
              </w:rPr>
              <w:t>REFSENS + 14 dB</w:t>
            </w:r>
          </w:p>
        </w:tc>
        <w:tc>
          <w:tcPr>
            <w:tcW w:w="1276" w:type="dxa"/>
          </w:tcPr>
          <w:p w:rsidR="00694D93" w:rsidRPr="00F33ED2" w:rsidRDefault="00694D93" w:rsidP="00BF77C4">
            <w:pPr>
              <w:pStyle w:val="TAC"/>
              <w:rPr>
                <w:rFonts w:cs="Arial"/>
                <w:lang w:eastAsia="en-US"/>
              </w:rPr>
            </w:pPr>
          </w:p>
        </w:tc>
      </w:tr>
      <w:tr w:rsidR="00694D93" w:rsidRPr="009715C6" w:rsidTr="00BF77C4">
        <w:trPr>
          <w:jc w:val="center"/>
        </w:trPr>
        <w:tc>
          <w:tcPr>
            <w:tcW w:w="3032" w:type="dxa"/>
            <w:vAlign w:val="bottom"/>
          </w:tcPr>
          <w:p w:rsidR="00694D93" w:rsidRPr="00F33ED2" w:rsidRDefault="00694D93" w:rsidP="00BF77C4">
            <w:pPr>
              <w:pStyle w:val="TAL"/>
              <w:rPr>
                <w:rFonts w:cs="Arial"/>
                <w:lang w:eastAsia="en-US"/>
              </w:rPr>
            </w:pPr>
            <w:proofErr w:type="spellStart"/>
            <w:r w:rsidRPr="00F33ED2">
              <w:rPr>
                <w:rFonts w:eastAsia="MS Mincho" w:cs="Arial"/>
                <w:bCs/>
                <w:lang w:eastAsia="en-US"/>
              </w:rPr>
              <w:t>P</w:t>
            </w:r>
            <w:r w:rsidRPr="00F33ED2">
              <w:rPr>
                <w:rFonts w:eastAsia="MS Mincho" w:cs="Arial"/>
                <w:bCs/>
                <w:vertAlign w:val="subscript"/>
                <w:lang w:eastAsia="en-US"/>
              </w:rPr>
              <w:t>Interferer</w:t>
            </w:r>
            <w:proofErr w:type="spellEnd"/>
          </w:p>
        </w:tc>
        <w:tc>
          <w:tcPr>
            <w:tcW w:w="680" w:type="dxa"/>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1191" w:type="dxa"/>
            <w:vAlign w:val="center"/>
          </w:tcPr>
          <w:p w:rsidR="00694D93" w:rsidRPr="00F33ED2" w:rsidRDefault="00694D93" w:rsidP="00BF77C4">
            <w:pPr>
              <w:pStyle w:val="TAC"/>
              <w:rPr>
                <w:rFonts w:cs="Arial"/>
                <w:lang w:eastAsia="en-US"/>
              </w:rPr>
            </w:pPr>
            <w:r w:rsidRPr="00F33ED2">
              <w:rPr>
                <w:rFonts w:eastAsia="MS Mincho" w:cs="Arial"/>
                <w:lang w:eastAsia="en-US"/>
              </w:rPr>
              <w:t>Aggregated power + 2</w:t>
            </w:r>
            <w:r w:rsidRPr="00F33ED2">
              <w:rPr>
                <w:rFonts w:eastAsia="SimSun" w:cs="Arial"/>
                <w:lang w:eastAsia="zh-CN"/>
              </w:rPr>
              <w:t>5</w:t>
            </w:r>
            <w:r w:rsidRPr="00F33ED2">
              <w:rPr>
                <w:rFonts w:eastAsia="MS Mincho" w:cs="Arial"/>
                <w:lang w:eastAsia="en-US"/>
              </w:rPr>
              <w:t>.5 dB</w:t>
            </w:r>
          </w:p>
        </w:tc>
        <w:tc>
          <w:tcPr>
            <w:tcW w:w="1191" w:type="dxa"/>
            <w:vAlign w:val="center"/>
          </w:tcPr>
          <w:p w:rsidR="00694D93" w:rsidRPr="00F33ED2" w:rsidRDefault="00694D93" w:rsidP="00BF77C4">
            <w:pPr>
              <w:pStyle w:val="TAC"/>
              <w:rPr>
                <w:rFonts w:eastAsia="MS Mincho" w:cs="Arial"/>
                <w:lang w:eastAsia="en-US"/>
              </w:rPr>
            </w:pPr>
            <w:r w:rsidRPr="00F33ED2">
              <w:rPr>
                <w:rFonts w:eastAsia="MS Mincho" w:cs="Arial"/>
                <w:lang w:eastAsia="en-US"/>
              </w:rPr>
              <w:t>Aggregated power + 22.5 dB</w:t>
            </w:r>
          </w:p>
        </w:tc>
        <w:tc>
          <w:tcPr>
            <w:tcW w:w="1032" w:type="dxa"/>
            <w:vAlign w:val="center"/>
          </w:tcPr>
          <w:p w:rsidR="00694D93" w:rsidRPr="00F33ED2" w:rsidRDefault="00694D93" w:rsidP="00BF77C4">
            <w:pPr>
              <w:pStyle w:val="TAC"/>
              <w:rPr>
                <w:rFonts w:cs="Arial"/>
                <w:lang w:eastAsia="en-US"/>
              </w:rPr>
            </w:pPr>
            <w:r w:rsidRPr="00F33ED2">
              <w:rPr>
                <w:rFonts w:eastAsia="MS Mincho" w:cs="Arial"/>
                <w:lang w:eastAsia="en-US"/>
              </w:rPr>
              <w:t xml:space="preserve">Aggregated power + </w:t>
            </w:r>
            <w:r w:rsidRPr="00F33ED2">
              <w:rPr>
                <w:rFonts w:cs="Arial" w:hint="eastAsia"/>
                <w:lang w:eastAsia="zh-CN"/>
              </w:rPr>
              <w:t>20.7</w:t>
            </w:r>
            <w:r w:rsidRPr="00F33ED2">
              <w:rPr>
                <w:rFonts w:eastAsia="MS Mincho" w:cs="Arial"/>
                <w:lang w:eastAsia="en-US"/>
              </w:rPr>
              <w:t xml:space="preserve"> dB</w:t>
            </w:r>
          </w:p>
        </w:tc>
        <w:tc>
          <w:tcPr>
            <w:tcW w:w="1134" w:type="dxa"/>
            <w:vAlign w:val="center"/>
          </w:tcPr>
          <w:p w:rsidR="00694D93" w:rsidRPr="00F33ED2" w:rsidRDefault="00694D93" w:rsidP="00BF77C4">
            <w:pPr>
              <w:pStyle w:val="TAC"/>
              <w:rPr>
                <w:rFonts w:cs="Arial"/>
                <w:lang w:eastAsia="en-US"/>
              </w:rPr>
            </w:pPr>
            <w:r w:rsidRPr="00F33ED2">
              <w:rPr>
                <w:rFonts w:eastAsia="MS Mincho" w:cs="Arial"/>
                <w:lang w:eastAsia="en-US"/>
              </w:rPr>
              <w:t xml:space="preserve">Aggregated power + </w:t>
            </w:r>
            <w:r w:rsidRPr="00F33ED2">
              <w:rPr>
                <w:rFonts w:eastAsia="MS Mincho" w:cs="Arial" w:hint="eastAsia"/>
                <w:lang w:eastAsia="en-US"/>
              </w:rPr>
              <w:t>19.5</w:t>
            </w:r>
            <w:r w:rsidRPr="00F33ED2">
              <w:rPr>
                <w:rFonts w:eastAsia="MS Mincho" w:cs="Arial"/>
                <w:lang w:eastAsia="en-US"/>
              </w:rPr>
              <w:t xml:space="preserve"> dB</w:t>
            </w:r>
          </w:p>
        </w:tc>
        <w:tc>
          <w:tcPr>
            <w:tcW w:w="1276" w:type="dxa"/>
          </w:tcPr>
          <w:p w:rsidR="00694D93" w:rsidRPr="00F33ED2" w:rsidRDefault="00694D93" w:rsidP="00BF77C4">
            <w:pPr>
              <w:pStyle w:val="TAC"/>
              <w:rPr>
                <w:rFonts w:cs="Arial"/>
                <w:lang w:eastAsia="en-US"/>
              </w:rPr>
            </w:pPr>
          </w:p>
        </w:tc>
      </w:tr>
      <w:tr w:rsidR="00694D93" w:rsidRPr="009715C6" w:rsidTr="00BF77C4">
        <w:trPr>
          <w:jc w:val="center"/>
        </w:trPr>
        <w:tc>
          <w:tcPr>
            <w:tcW w:w="3032" w:type="dxa"/>
          </w:tcPr>
          <w:p w:rsidR="00694D93" w:rsidRPr="00F33ED2" w:rsidRDefault="00694D93" w:rsidP="00BF77C4">
            <w:pPr>
              <w:pStyle w:val="TAL"/>
              <w:rPr>
                <w:rFonts w:cs="Arial"/>
                <w:i/>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680" w:type="dxa"/>
          </w:tcPr>
          <w:p w:rsidR="00694D93" w:rsidRPr="00F33ED2" w:rsidRDefault="00694D93" w:rsidP="00BF77C4">
            <w:pPr>
              <w:pStyle w:val="TAC"/>
              <w:rPr>
                <w:rFonts w:cs="Arial"/>
                <w:lang w:eastAsia="en-US"/>
              </w:rPr>
            </w:pPr>
            <w:r w:rsidRPr="00F33ED2">
              <w:rPr>
                <w:rFonts w:cs="Arial"/>
                <w:lang w:eastAsia="en-US"/>
              </w:rPr>
              <w:t>MHz</w:t>
            </w:r>
          </w:p>
        </w:tc>
        <w:tc>
          <w:tcPr>
            <w:tcW w:w="1191" w:type="dxa"/>
            <w:vAlign w:val="center"/>
          </w:tcPr>
          <w:p w:rsidR="00694D93" w:rsidRPr="00F33ED2" w:rsidRDefault="00694D93" w:rsidP="00BF77C4">
            <w:pPr>
              <w:pStyle w:val="TAC"/>
              <w:rPr>
                <w:rFonts w:cs="Arial"/>
                <w:lang w:eastAsia="en-US"/>
              </w:rPr>
            </w:pPr>
            <w:r w:rsidRPr="00F33ED2">
              <w:rPr>
                <w:rFonts w:cs="Arial"/>
                <w:lang w:eastAsia="en-US"/>
              </w:rPr>
              <w:t>5</w:t>
            </w:r>
          </w:p>
        </w:tc>
        <w:tc>
          <w:tcPr>
            <w:tcW w:w="1191" w:type="dxa"/>
            <w:vAlign w:val="bottom"/>
          </w:tcPr>
          <w:p w:rsidR="00694D93" w:rsidRPr="00F33ED2" w:rsidRDefault="00694D93" w:rsidP="00BF77C4">
            <w:pPr>
              <w:pStyle w:val="TAC"/>
              <w:rPr>
                <w:rFonts w:cs="Arial"/>
                <w:lang w:eastAsia="en-US"/>
              </w:rPr>
            </w:pPr>
            <w:r w:rsidRPr="00F33ED2">
              <w:rPr>
                <w:rFonts w:eastAsia="MS Mincho" w:cs="Arial"/>
                <w:lang w:eastAsia="en-US"/>
              </w:rPr>
              <w:t>5</w:t>
            </w:r>
          </w:p>
        </w:tc>
        <w:tc>
          <w:tcPr>
            <w:tcW w:w="1032" w:type="dxa"/>
            <w:vAlign w:val="bottom"/>
          </w:tcPr>
          <w:p w:rsidR="00694D93" w:rsidRPr="00F33ED2" w:rsidRDefault="00694D93" w:rsidP="00BF77C4">
            <w:pPr>
              <w:pStyle w:val="TAC"/>
              <w:rPr>
                <w:rFonts w:cs="Arial"/>
                <w:lang w:eastAsia="en-US"/>
              </w:rPr>
            </w:pPr>
            <w:r w:rsidRPr="00F33ED2">
              <w:rPr>
                <w:rFonts w:cs="Arial"/>
                <w:lang w:eastAsia="en-US"/>
              </w:rPr>
              <w:t>5</w:t>
            </w:r>
          </w:p>
        </w:tc>
        <w:tc>
          <w:tcPr>
            <w:tcW w:w="1134" w:type="dxa"/>
            <w:vAlign w:val="bottom"/>
          </w:tcPr>
          <w:p w:rsidR="00694D93" w:rsidRPr="00F33ED2" w:rsidRDefault="00694D93" w:rsidP="00BF77C4">
            <w:pPr>
              <w:pStyle w:val="TAC"/>
              <w:rPr>
                <w:rFonts w:cs="Arial"/>
                <w:lang w:eastAsia="en-US"/>
              </w:rPr>
            </w:pPr>
            <w:r w:rsidRPr="00F33ED2">
              <w:rPr>
                <w:rFonts w:cs="Arial"/>
                <w:lang w:eastAsia="en-US"/>
              </w:rPr>
              <w:t>5</w:t>
            </w:r>
          </w:p>
        </w:tc>
        <w:tc>
          <w:tcPr>
            <w:tcW w:w="1276" w:type="dxa"/>
            <w:vAlign w:val="bottom"/>
          </w:tcPr>
          <w:p w:rsidR="00694D93" w:rsidRPr="00F33ED2" w:rsidRDefault="00694D93" w:rsidP="00BF77C4">
            <w:pPr>
              <w:pStyle w:val="TAC"/>
              <w:rPr>
                <w:rFonts w:cs="Arial"/>
                <w:lang w:eastAsia="en-US"/>
              </w:rPr>
            </w:pPr>
          </w:p>
        </w:tc>
      </w:tr>
      <w:tr w:rsidR="00694D93" w:rsidRPr="009715C6" w:rsidTr="00BF77C4">
        <w:trPr>
          <w:jc w:val="center"/>
        </w:trPr>
        <w:tc>
          <w:tcPr>
            <w:tcW w:w="3032" w:type="dxa"/>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lang w:eastAsia="en-US"/>
              </w:rPr>
              <w:t xml:space="preserve"> (offset)</w:t>
            </w:r>
          </w:p>
        </w:tc>
        <w:tc>
          <w:tcPr>
            <w:tcW w:w="680" w:type="dxa"/>
          </w:tcPr>
          <w:p w:rsidR="00694D93" w:rsidRPr="00F33ED2" w:rsidRDefault="00694D93" w:rsidP="00BF77C4">
            <w:pPr>
              <w:pStyle w:val="TAC"/>
              <w:rPr>
                <w:rFonts w:cs="Arial"/>
                <w:lang w:eastAsia="en-US"/>
              </w:rPr>
            </w:pPr>
            <w:r w:rsidRPr="00F33ED2">
              <w:rPr>
                <w:rFonts w:cs="Arial"/>
                <w:lang w:eastAsia="en-US"/>
              </w:rPr>
              <w:t>MHz</w:t>
            </w:r>
          </w:p>
        </w:tc>
        <w:tc>
          <w:tcPr>
            <w:tcW w:w="1191" w:type="dxa"/>
            <w:vAlign w:val="center"/>
          </w:tcPr>
          <w:p w:rsidR="00694D93" w:rsidRPr="00F33ED2" w:rsidRDefault="00694D93" w:rsidP="00BF77C4">
            <w:pPr>
              <w:pStyle w:val="TAC"/>
              <w:rPr>
                <w:rFonts w:cs="Arial"/>
                <w:lang w:eastAsia="ko-KR"/>
              </w:rPr>
            </w:pPr>
            <w:r w:rsidRPr="00F33ED2">
              <w:rPr>
                <w:rFonts w:cs="Arial"/>
                <w:lang w:eastAsia="en-US"/>
              </w:rPr>
              <w:t xml:space="preserve">2.5 + </w:t>
            </w:r>
            <w:proofErr w:type="spellStart"/>
            <w:r w:rsidRPr="00F33ED2">
              <w:rPr>
                <w:rFonts w:cs="Arial"/>
                <w:lang w:eastAsia="en-US"/>
              </w:rPr>
              <w:t>F</w:t>
            </w:r>
            <w:r w:rsidRPr="00F33ED2">
              <w:rPr>
                <w:rFonts w:cs="Arial"/>
                <w:vertAlign w:val="subscript"/>
                <w:lang w:eastAsia="en-US"/>
              </w:rPr>
              <w:t>offset</w:t>
            </w:r>
            <w:proofErr w:type="spellEnd"/>
          </w:p>
          <w:p w:rsidR="00694D93" w:rsidRPr="00F33ED2" w:rsidRDefault="00694D93" w:rsidP="00BF77C4">
            <w:pPr>
              <w:pStyle w:val="TAC"/>
              <w:rPr>
                <w:rFonts w:cs="Arial"/>
                <w:lang w:eastAsia="ko-KR"/>
              </w:rPr>
            </w:pPr>
            <w:r w:rsidRPr="00F33ED2">
              <w:rPr>
                <w:rFonts w:cs="Arial"/>
                <w:lang w:eastAsia="ko-KR"/>
              </w:rPr>
              <w:t>/</w:t>
            </w:r>
          </w:p>
          <w:p w:rsidR="00694D93" w:rsidRPr="00F33ED2" w:rsidRDefault="00694D93" w:rsidP="00BF77C4">
            <w:pPr>
              <w:pStyle w:val="TAC"/>
              <w:rPr>
                <w:rFonts w:cs="Arial"/>
                <w:lang w:eastAsia="en-US"/>
              </w:rPr>
            </w:pPr>
            <w:r w:rsidRPr="00F33ED2">
              <w:rPr>
                <w:rFonts w:cs="Arial"/>
                <w:lang w:eastAsia="ko-KR"/>
              </w:rPr>
              <w:t>-</w:t>
            </w:r>
            <w:r w:rsidRPr="00F33ED2">
              <w:rPr>
                <w:rFonts w:cs="Arial"/>
                <w:lang w:eastAsia="en-US"/>
              </w:rPr>
              <w:t xml:space="preserve">2.5 - </w:t>
            </w:r>
            <w:proofErr w:type="spellStart"/>
            <w:r w:rsidRPr="00F33ED2">
              <w:rPr>
                <w:rFonts w:cs="Arial"/>
                <w:lang w:eastAsia="en-US"/>
              </w:rPr>
              <w:t>F</w:t>
            </w:r>
            <w:r w:rsidRPr="00F33ED2">
              <w:rPr>
                <w:rFonts w:cs="Arial"/>
                <w:vertAlign w:val="subscript"/>
                <w:lang w:eastAsia="en-US"/>
              </w:rPr>
              <w:t>offset</w:t>
            </w:r>
            <w:proofErr w:type="spellEnd"/>
          </w:p>
        </w:tc>
        <w:tc>
          <w:tcPr>
            <w:tcW w:w="1191" w:type="dxa"/>
          </w:tcPr>
          <w:p w:rsidR="00694D93" w:rsidRPr="00F33ED2" w:rsidRDefault="00694D93" w:rsidP="00BF77C4">
            <w:pPr>
              <w:pStyle w:val="TAC"/>
              <w:rPr>
                <w:rFonts w:cs="Arial"/>
                <w:lang w:eastAsia="en-US"/>
              </w:rPr>
            </w:pPr>
            <w:r w:rsidRPr="00F33ED2">
              <w:rPr>
                <w:rFonts w:cs="Arial"/>
                <w:lang w:eastAsia="en-US"/>
              </w:rPr>
              <w:t>2.5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-2.5 -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032" w:type="dxa"/>
          </w:tcPr>
          <w:p w:rsidR="00694D93" w:rsidRPr="00F33ED2" w:rsidRDefault="00694D93" w:rsidP="00BF77C4">
            <w:pPr>
              <w:pStyle w:val="TAC"/>
              <w:rPr>
                <w:rFonts w:cs="Arial"/>
                <w:lang w:eastAsia="en-US"/>
              </w:rPr>
            </w:pPr>
            <w:r w:rsidRPr="00F33ED2">
              <w:rPr>
                <w:rFonts w:cs="Arial"/>
                <w:lang w:eastAsia="en-US"/>
              </w:rPr>
              <w:t>2.5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-2.5 -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Pr>
          <w:p w:rsidR="00694D93" w:rsidRPr="00F33ED2" w:rsidRDefault="00694D93" w:rsidP="00BF77C4">
            <w:pPr>
              <w:pStyle w:val="TAC"/>
              <w:rPr>
                <w:rFonts w:cs="Arial"/>
                <w:vertAlign w:val="subscript"/>
                <w:lang w:eastAsia="en-US"/>
              </w:rPr>
            </w:pPr>
            <w:r w:rsidRPr="00F33ED2">
              <w:rPr>
                <w:rFonts w:cs="Arial"/>
                <w:lang w:eastAsia="en-US"/>
              </w:rPr>
              <w:t>2.5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-2.5 -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276" w:type="dxa"/>
          </w:tcPr>
          <w:p w:rsidR="00694D93" w:rsidRPr="00F33ED2" w:rsidRDefault="00694D93" w:rsidP="00BF77C4">
            <w:pPr>
              <w:pStyle w:val="TAC"/>
              <w:rPr>
                <w:rFonts w:cs="Arial"/>
                <w:lang w:eastAsia="en-US"/>
              </w:rPr>
            </w:pPr>
          </w:p>
        </w:tc>
      </w:tr>
      <w:tr w:rsidR="00694D93" w:rsidRPr="009715C6" w:rsidTr="00BF77C4">
        <w:trPr>
          <w:trHeight w:val="398"/>
          <w:jc w:val="center"/>
        </w:trPr>
        <w:tc>
          <w:tcPr>
            <w:tcW w:w="9536" w:type="dxa"/>
            <w:gridSpan w:val="7"/>
          </w:tcPr>
          <w:p w:rsidR="00694D93" w:rsidRPr="00F33ED2" w:rsidRDefault="00694D93" w:rsidP="00BF77C4">
            <w:pPr>
              <w:pStyle w:val="TAN"/>
              <w:rPr>
                <w:rFonts w:eastAsia="MS Mincho" w:cs="Arial"/>
                <w:lang w:eastAsia="en-US"/>
              </w:rPr>
            </w:pPr>
            <w:r w:rsidRPr="00F33ED2">
              <w:rPr>
                <w:rFonts w:eastAsia="MS Mincho" w:cs="Arial"/>
                <w:lang w:eastAsia="en-US"/>
              </w:rPr>
              <w:t>NOTE 1:</w:t>
            </w:r>
            <w:r w:rsidRPr="00F33ED2">
              <w:rPr>
                <w:rFonts w:eastAsia="MS Mincho" w:cs="Arial"/>
                <w:lang w:eastAsia="en-US"/>
              </w:rPr>
              <w:tab/>
              <w:t xml:space="preserve">The transmitter shall be set to 4dB below </w:t>
            </w:r>
            <w:proofErr w:type="spellStart"/>
            <w:r w:rsidRPr="00F33ED2">
              <w:rPr>
                <w:rFonts w:eastAsia="MS Mincho" w:cs="Arial"/>
                <w:lang w:eastAsia="en-US"/>
              </w:rPr>
              <w:t>P</w:t>
            </w:r>
            <w:r w:rsidRPr="00F33ED2">
              <w:rPr>
                <w:rFonts w:eastAsia="MS Mincho" w:cs="Arial"/>
                <w:vertAlign w:val="subscript"/>
                <w:lang w:eastAsia="en-US"/>
              </w:rPr>
              <w:t>CMAX_L</w:t>
            </w:r>
            <w:proofErr w:type="gramStart"/>
            <w:r w:rsidRPr="00F33ED2">
              <w:rPr>
                <w:rFonts w:eastAsia="MS Mincho" w:cs="Arial"/>
                <w:vertAlign w:val="subscript"/>
                <w:lang w:eastAsia="en-US"/>
              </w:rPr>
              <w:t>,c</w:t>
            </w:r>
            <w:proofErr w:type="spellEnd"/>
            <w:proofErr w:type="gramEnd"/>
            <w:r w:rsidRPr="00F33ED2">
              <w:rPr>
                <w:rFonts w:eastAsia="MS Mincho" w:cs="Arial"/>
                <w:vertAlign w:val="subscript"/>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lang w:eastAsia="en-US"/>
                </w:rPr>
                <w:t>2.5</w:t>
              </w:r>
              <w:r w:rsidRPr="00F33ED2">
                <w:rPr>
                  <w:rFonts w:eastAsia="MS Mincho" w:cs="Arial" w:hint="eastAsia"/>
                  <w:lang w:eastAsia="en-US"/>
                </w:rPr>
                <w:t>A</w:t>
              </w:r>
            </w:smartTag>
            <w:r w:rsidRPr="00F33ED2">
              <w:rPr>
                <w:rFonts w:eastAsia="MS Mincho" w:cs="Arial"/>
                <w:lang w:eastAsia="en-US"/>
              </w:rPr>
              <w:t>.</w:t>
            </w:r>
          </w:p>
          <w:p w:rsidR="00694D93" w:rsidRPr="00F33ED2" w:rsidRDefault="00694D93" w:rsidP="00BF77C4">
            <w:pPr>
              <w:pStyle w:val="TAN"/>
              <w:rPr>
                <w:rFonts w:eastAsia="MS Mincho" w:cs="Arial"/>
                <w:lang w:eastAsia="en-US"/>
              </w:rPr>
            </w:pPr>
            <w:r w:rsidRPr="00F33ED2">
              <w:rPr>
                <w:rFonts w:eastAsia="MS Mincho" w:cs="Arial"/>
                <w:lang w:eastAsia="en-US"/>
              </w:rPr>
              <w:t>NOTE 2:</w:t>
            </w:r>
            <w:r w:rsidRPr="00F33ED2">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lang w:eastAsia="en-US"/>
                </w:rPr>
                <w:t>A.3.2</w:t>
              </w:r>
            </w:smartTag>
            <w:r w:rsidRPr="00F33ED2">
              <w:rPr>
                <w:rFonts w:eastAsia="MS Mincho" w:cs="Arial"/>
                <w:lang w:eastAsia="en-US"/>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lang w:eastAsia="en-US"/>
                </w:rPr>
                <w:t>A.5.1.1</w:t>
              </w:r>
            </w:smartTag>
            <w:r w:rsidRPr="00F33ED2">
              <w:rPr>
                <w:rFonts w:eastAsia="MS Mincho" w:cs="Arial"/>
                <w:lang w:eastAsia="en-US"/>
              </w:rPr>
              <w:t xml:space="preserve">/A.5.2.1 and set-up according to Annex C.3.1 </w:t>
            </w:r>
          </w:p>
          <w:p w:rsidR="00694D93" w:rsidRPr="00F33ED2" w:rsidRDefault="00694D93" w:rsidP="00BF77C4">
            <w:pPr>
              <w:pStyle w:val="TAN"/>
              <w:rPr>
                <w:rFonts w:eastAsia="MS Mincho" w:cs="Arial"/>
                <w:lang w:eastAsia="en-US"/>
              </w:rPr>
            </w:pPr>
            <w:r w:rsidRPr="00F33ED2">
              <w:rPr>
                <w:rFonts w:eastAsia="MS Mincho" w:cs="Arial"/>
                <w:lang w:eastAsia="en-US"/>
              </w:rPr>
              <w:t>NOTE 3:</w:t>
            </w:r>
            <w:r w:rsidRPr="00F33ED2">
              <w:rPr>
                <w:rFonts w:eastAsia="MS Mincho" w:cs="Arial"/>
                <w:lang w:eastAsia="en-US"/>
              </w:rPr>
              <w:tab/>
            </w:r>
            <w:r w:rsidRPr="00F33ED2">
              <w:rPr>
                <w:rFonts w:cs="Arial"/>
                <w:lang w:eastAsia="en-US"/>
              </w:rPr>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adjacent channel interferer </w:t>
            </w:r>
            <w:r w:rsidRPr="00F33ED2">
              <w:rPr>
                <w:rFonts w:cs="Arial" w:hint="eastAsia"/>
                <w:lang w:eastAsia="en-US"/>
              </w:rPr>
              <w:t xml:space="preserve">and shall be </w:t>
            </w:r>
            <w:r w:rsidRPr="00F33ED2">
              <w:rPr>
                <w:rFonts w:cs="Arial"/>
                <w:lang w:eastAsia="en-US"/>
              </w:rPr>
              <w:t xml:space="preserve">further adjusted to </w:t>
            </w:r>
            <w:r w:rsidRPr="00F33ED2">
              <w:rPr>
                <w:rFonts w:cs="Arial"/>
                <w:position w:val="-12"/>
                <w:lang w:eastAsia="en-US"/>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8" o:title=""/>
                </v:shape>
                <o:OLEObject Type="Embed" ProgID="Equation.3" ShapeID="_x0000_i1025" DrawAspect="Content" ObjectID="_1516446497" r:id="rId9"/>
              </w:object>
            </w:r>
            <w:r w:rsidRPr="00F33ED2">
              <w:rPr>
                <w:rFonts w:cs="Arial"/>
                <w:lang w:eastAsia="en-US"/>
              </w:rPr>
              <w:t>MHz to be offset from the sub-carrier raster</w:t>
            </w:r>
            <w:r w:rsidRPr="00F33ED2">
              <w:rPr>
                <w:rFonts w:cs="Arial" w:hint="eastAsia"/>
                <w:lang w:eastAsia="en-US"/>
              </w:rPr>
              <w:t>.</w:t>
            </w:r>
          </w:p>
        </w:tc>
      </w:tr>
    </w:tbl>
    <w:p w:rsidR="00694D93" w:rsidRPr="009715C6" w:rsidRDefault="00694D93" w:rsidP="00694D93"/>
    <w:p w:rsidR="00694D93" w:rsidRPr="009715C6" w:rsidRDefault="00694D93" w:rsidP="00694D93">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694D93" w:rsidRPr="009715C6" w:rsidTr="00BF77C4">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CA Bandwidth Class</w:t>
            </w:r>
          </w:p>
        </w:tc>
      </w:tr>
      <w:tr w:rsidR="00694D93" w:rsidRPr="009715C6" w:rsidTr="00BF77C4">
        <w:trPr>
          <w:jc w:val="center"/>
        </w:trPr>
        <w:tc>
          <w:tcPr>
            <w:tcW w:w="2943" w:type="dxa"/>
            <w:vMerge/>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F</w:t>
            </w:r>
          </w:p>
        </w:tc>
      </w:tr>
      <w:tr w:rsidR="00694D93" w:rsidRPr="009715C6" w:rsidTr="00BF77C4">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L"/>
              <w:rPr>
                <w:rFonts w:cs="Arial"/>
                <w:i/>
                <w:kern w:val="2"/>
                <w:lang w:eastAsia="en-US"/>
              </w:rPr>
            </w:pPr>
            <w:proofErr w:type="spellStart"/>
            <w:r w:rsidRPr="00F33ED2">
              <w:rPr>
                <w:rFonts w:cs="Arial"/>
                <w:kern w:val="2"/>
                <w:lang w:eastAsia="en-US"/>
              </w:rPr>
              <w:t>Pw</w:t>
            </w:r>
            <w:proofErr w:type="spellEnd"/>
            <w:r w:rsidRPr="00F33ED2">
              <w:rPr>
                <w:rFonts w:cs="Arial"/>
                <w:kern w:val="2"/>
                <w:lang w:eastAsia="en-US"/>
              </w:rPr>
              <w:t xml:space="preserve">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 xml:space="preserve">-50.5 </w:t>
            </w:r>
            <w:r w:rsidRPr="00F33ED2">
              <w:rPr>
                <w:rFonts w:cs="Arial" w:hint="eastAsia"/>
                <w:lang w:eastAsia="en-US"/>
              </w:rPr>
              <w:t>+</w:t>
            </w:r>
            <w:r w:rsidRPr="00F33ED2">
              <w:rPr>
                <w:rFonts w:cs="Arial"/>
                <w:lang w:eastAsia="en-US"/>
              </w:rPr>
              <w:t>10log</w:t>
            </w:r>
            <w:r w:rsidRPr="00F33ED2">
              <w:rPr>
                <w:rFonts w:cs="Arial"/>
                <w:vertAlign w:val="subscript"/>
                <w:lang w:eastAsia="en-US"/>
              </w:rPr>
              <w:t>10</w:t>
            </w:r>
            <w:r w:rsidRPr="00F33ED2">
              <w:rPr>
                <w:rFonts w:cs="Arial"/>
                <w:lang w:eastAsia="en-US"/>
              </w:rPr>
              <w:t>(</w:t>
            </w:r>
            <w:proofErr w:type="spellStart"/>
            <w:r w:rsidRPr="00F33ED2">
              <w:rPr>
                <w:rFonts w:cs="Arial"/>
                <w:iCs/>
                <w:lang w:eastAsia="en-US"/>
              </w:rPr>
              <w:t>N</w:t>
            </w:r>
            <w:r w:rsidRPr="00F33ED2">
              <w:rPr>
                <w:rFonts w:cs="Arial"/>
                <w:vertAlign w:val="subscript"/>
                <w:lang w:eastAsia="en-US"/>
              </w:rPr>
              <w:t>RB,c</w:t>
            </w:r>
            <w:proofErr w:type="spellEnd"/>
            <w:r w:rsidRPr="00F33ED2">
              <w:rPr>
                <w:rFonts w:cs="Arial"/>
                <w:lang w:eastAsia="en-US"/>
              </w:rPr>
              <w:t>/ N</w:t>
            </w:r>
            <w:r w:rsidRPr="00F33ED2">
              <w:rPr>
                <w:rFonts w:cs="Arial"/>
                <w:vertAlign w:val="subscript"/>
                <w:lang w:eastAsia="en-US"/>
              </w:rPr>
              <w:t xml:space="preserve">RB </w:t>
            </w:r>
            <w:proofErr w:type="spellStart"/>
            <w:r w:rsidRPr="00F33ED2">
              <w:rPr>
                <w:rFonts w:cs="Arial"/>
                <w:vertAlign w:val="subscript"/>
                <w:lang w:eastAsia="en-US"/>
              </w:rPr>
              <w:t>agg</w:t>
            </w:r>
            <w:proofErr w:type="spellEnd"/>
            <w:r w:rsidRPr="00F33ED2">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eastAsia="MS Mincho" w:cs="Arial"/>
                <w:snapToGrid w:val="0"/>
                <w:kern w:val="2"/>
                <w:lang w:eastAsia="en-US"/>
              </w:rPr>
              <w:t xml:space="preserve">-47.5 </w:t>
            </w:r>
            <w:r w:rsidRPr="00F33ED2">
              <w:rPr>
                <w:rFonts w:eastAsia="MS Mincho" w:cs="Arial" w:hint="eastAsia"/>
                <w:snapToGrid w:val="0"/>
                <w:kern w:val="2"/>
                <w:lang w:eastAsia="en-US"/>
              </w:rPr>
              <w:t>+</w:t>
            </w:r>
            <w:r w:rsidRPr="00F33ED2">
              <w:rPr>
                <w:rFonts w:eastAsia="MS Mincho" w:cs="Arial"/>
                <w:snapToGrid w:val="0"/>
                <w:kern w:val="2"/>
                <w:lang w:eastAsia="en-US"/>
              </w:rPr>
              <w:t>10log</w:t>
            </w:r>
            <w:r w:rsidRPr="00F33ED2">
              <w:rPr>
                <w:rFonts w:eastAsia="MS Mincho" w:cs="Arial"/>
                <w:snapToGrid w:val="0"/>
                <w:kern w:val="2"/>
                <w:vertAlign w:val="subscript"/>
                <w:lang w:eastAsia="en-US"/>
              </w:rPr>
              <w:t>10</w:t>
            </w:r>
            <w:r w:rsidRPr="00F33ED2">
              <w:rPr>
                <w:rFonts w:eastAsia="MS Mincho" w:cs="Arial"/>
                <w:snapToGrid w:val="0"/>
                <w:kern w:val="2"/>
                <w:lang w:eastAsia="en-US"/>
              </w:rPr>
              <w:t>(</w:t>
            </w:r>
            <w:proofErr w:type="spellStart"/>
            <w:r w:rsidRPr="00F33ED2">
              <w:rPr>
                <w:rFonts w:eastAsia="MS Mincho" w:cs="Arial"/>
                <w:iCs/>
                <w:snapToGrid w:val="0"/>
                <w:kern w:val="2"/>
                <w:lang w:eastAsia="en-US"/>
              </w:rPr>
              <w:t>N</w:t>
            </w:r>
            <w:r w:rsidRPr="00F33ED2">
              <w:rPr>
                <w:rFonts w:eastAsia="MS Mincho" w:cs="Arial"/>
                <w:snapToGrid w:val="0"/>
                <w:kern w:val="2"/>
                <w:vertAlign w:val="subscript"/>
                <w:lang w:eastAsia="en-US"/>
              </w:rPr>
              <w:t>RB,c</w:t>
            </w:r>
            <w:proofErr w:type="spellEnd"/>
            <w:r w:rsidRPr="00F33ED2">
              <w:rPr>
                <w:rFonts w:eastAsia="MS Mincho" w:cs="Arial"/>
                <w:snapToGrid w:val="0"/>
                <w:kern w:val="2"/>
                <w:lang w:eastAsia="en-US"/>
              </w:rPr>
              <w:t>/N</w:t>
            </w:r>
            <w:r w:rsidRPr="00F33ED2">
              <w:rPr>
                <w:rFonts w:eastAsia="MS Mincho" w:cs="Arial"/>
                <w:snapToGrid w:val="0"/>
                <w:kern w:val="2"/>
                <w:vertAlign w:val="subscript"/>
                <w:lang w:eastAsia="en-US"/>
              </w:rPr>
              <w:t xml:space="preserve">RB </w:t>
            </w:r>
            <w:proofErr w:type="spellStart"/>
            <w:r w:rsidRPr="00F33ED2">
              <w:rPr>
                <w:rFonts w:eastAsia="MS Mincho" w:cs="Arial"/>
                <w:snapToGrid w:val="0"/>
                <w:kern w:val="2"/>
                <w:vertAlign w:val="subscript"/>
                <w:lang w:eastAsia="en-US"/>
              </w:rPr>
              <w:t>agg</w:t>
            </w:r>
            <w:proofErr w:type="spellEnd"/>
            <w:r w:rsidRPr="00F33ED2">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eastAsia="MS Mincho" w:cs="Arial"/>
                <w:snapToGrid w:val="0"/>
                <w:kern w:val="2"/>
                <w:lang w:val="sv-SE" w:eastAsia="en-US"/>
              </w:rPr>
              <w:t>-43.9 +10log10(N</w:t>
            </w:r>
            <w:r w:rsidRPr="00F33ED2">
              <w:rPr>
                <w:rFonts w:eastAsia="MS Mincho" w:cs="Arial"/>
                <w:snapToGrid w:val="0"/>
                <w:kern w:val="2"/>
                <w:vertAlign w:val="subscript"/>
                <w:lang w:val="sv-SE" w:eastAsia="en-US"/>
              </w:rPr>
              <w:t>RB,c</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 agg</w:t>
            </w:r>
            <w:r w:rsidRPr="00F33ED2">
              <w:rPr>
                <w:rFonts w:eastAsia="MS Mincho" w:cs="Arial"/>
                <w:snapToGrid w:val="0"/>
                <w:kern w:val="2"/>
                <w:lang w:val="sv-S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eastAsia="MS Mincho" w:cs="Arial"/>
                <w:snapToGrid w:val="0"/>
                <w:kern w:val="2"/>
                <w:lang w:val="sv-SE" w:eastAsia="en-US"/>
              </w:rPr>
              <w:t>-4</w:t>
            </w:r>
            <w:r w:rsidRPr="00F33ED2">
              <w:rPr>
                <w:rFonts w:cs="Arial" w:hint="eastAsia"/>
                <w:snapToGrid w:val="0"/>
                <w:kern w:val="2"/>
                <w:lang w:val="sv-SE" w:eastAsia="zh-CN"/>
              </w:rPr>
              <w:t>4</w:t>
            </w:r>
            <w:r w:rsidRPr="00F33ED2">
              <w:rPr>
                <w:rFonts w:eastAsia="MS Mincho" w:cs="Arial"/>
                <w:snapToGrid w:val="0"/>
                <w:kern w:val="2"/>
                <w:lang w:val="sv-SE" w:eastAsia="en-US"/>
              </w:rPr>
              <w:t>.</w:t>
            </w:r>
            <w:r w:rsidRPr="00F33ED2">
              <w:rPr>
                <w:rFonts w:cs="Arial" w:hint="eastAsia"/>
                <w:snapToGrid w:val="0"/>
                <w:kern w:val="2"/>
                <w:lang w:val="sv-SE" w:eastAsia="zh-CN"/>
              </w:rPr>
              <w:t>5</w:t>
            </w:r>
            <w:r w:rsidRPr="00F33ED2">
              <w:rPr>
                <w:rFonts w:eastAsia="MS Mincho" w:cs="Arial"/>
                <w:snapToGrid w:val="0"/>
                <w:kern w:val="2"/>
                <w:lang w:val="sv-SE" w:eastAsia="en-US"/>
              </w:rPr>
              <w:t xml:space="preserve"> +10log</w:t>
            </w:r>
            <w:r w:rsidRPr="00F33ED2">
              <w:rPr>
                <w:rFonts w:eastAsia="MS Mincho" w:cs="Arial"/>
                <w:snapToGrid w:val="0"/>
                <w:kern w:val="2"/>
                <w:vertAlign w:val="subscript"/>
                <w:lang w:val="sv-SE" w:eastAsia="en-US"/>
              </w:rPr>
              <w:t>10</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RB,c</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 agg</w:t>
            </w:r>
            <w:r w:rsidRPr="00F33ED2">
              <w:rPr>
                <w:rFonts w:eastAsia="MS Mincho" w:cs="Arial"/>
                <w:snapToGrid w:val="0"/>
                <w:kern w:val="2"/>
                <w:lang w:val="sv-SE"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
        </w:tc>
      </w:tr>
      <w:tr w:rsidR="00694D93" w:rsidRPr="009715C6" w:rsidTr="00BF77C4">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P</w:t>
            </w:r>
            <w:r w:rsidRPr="00F33ED2">
              <w:rPr>
                <w:rFonts w:eastAsia="MS Mincho"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5954" w:type="dxa"/>
            <w:gridSpan w:val="5"/>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eastAsia="MS Mincho" w:cs="Arial"/>
                <w:lang w:eastAsia="en-US"/>
              </w:rPr>
              <w:t>-25</w:t>
            </w:r>
          </w:p>
        </w:tc>
      </w:tr>
      <w:tr w:rsidR="00694D93" w:rsidRPr="009715C6" w:rsidTr="00BF77C4">
        <w:trPr>
          <w:jc w:val="center"/>
        </w:trPr>
        <w:tc>
          <w:tcPr>
            <w:tcW w:w="2943"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r w:rsidRPr="00F33ED2">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
        </w:tc>
      </w:tr>
      <w:tr w:rsidR="00694D93" w:rsidRPr="009715C6" w:rsidTr="00BF77C4">
        <w:trPr>
          <w:jc w:val="center"/>
        </w:trPr>
        <w:tc>
          <w:tcPr>
            <w:tcW w:w="2943"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lang w:eastAsia="en-US"/>
              </w:rPr>
              <w:t xml:space="preserve"> (offset)</w:t>
            </w:r>
          </w:p>
          <w:p w:rsidR="00694D93" w:rsidRPr="00F33ED2" w:rsidRDefault="00694D93" w:rsidP="00BF77C4">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r w:rsidRPr="00F33ED2">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r w:rsidRPr="00F33ED2">
              <w:rPr>
                <w:rFonts w:cs="Arial"/>
                <w:lang w:eastAsia="en-US"/>
              </w:rPr>
              <w:t xml:space="preserve">2.5+ </w:t>
            </w:r>
            <w:proofErr w:type="spellStart"/>
            <w:r w:rsidRPr="00F33ED2">
              <w:rPr>
                <w:rFonts w:cs="Arial"/>
                <w:lang w:eastAsia="en-US"/>
              </w:rPr>
              <w:t>F</w:t>
            </w:r>
            <w:r w:rsidRPr="00F33ED2">
              <w:rPr>
                <w:rFonts w:cs="Arial"/>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-2.5- </w:t>
            </w:r>
            <w:proofErr w:type="spellStart"/>
            <w:r w:rsidRPr="00F33ED2">
              <w:rPr>
                <w:rFonts w:cs="Arial"/>
                <w:lang w:eastAsia="en-US"/>
              </w:rPr>
              <w:t>F</w:t>
            </w:r>
            <w:r w:rsidRPr="00F33ED2">
              <w:rPr>
                <w:rFonts w:cs="Arial"/>
                <w:vertAlign w:val="subscript"/>
                <w:lang w:eastAsia="en-US"/>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vertAlign w:val="subscript"/>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-2.5-</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p>
        </w:tc>
      </w:tr>
      <w:tr w:rsidR="00694D93" w:rsidRPr="009715C6" w:rsidTr="00BF77C4">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N"/>
              <w:rPr>
                <w:rFonts w:eastAsia="MS Mincho" w:cs="Arial"/>
                <w:lang w:eastAsia="en-US"/>
              </w:rPr>
            </w:pPr>
            <w:r w:rsidRPr="00F33ED2">
              <w:rPr>
                <w:rFonts w:eastAsia="MS Mincho" w:cs="Arial"/>
                <w:lang w:eastAsia="en-US"/>
              </w:rPr>
              <w:t>NOTE 1:</w:t>
            </w:r>
            <w:r w:rsidRPr="00F33ED2">
              <w:rPr>
                <w:rFonts w:eastAsia="MS Mincho" w:cs="Arial"/>
                <w:lang w:eastAsia="en-US"/>
              </w:rPr>
              <w:tab/>
              <w:t xml:space="preserve">The transmitter shall be set to 24dB below </w:t>
            </w:r>
            <w:proofErr w:type="spellStart"/>
            <w:r w:rsidRPr="00F33ED2">
              <w:rPr>
                <w:rFonts w:cs="Arial"/>
                <w:lang w:eastAsia="en-US"/>
              </w:rPr>
              <w:t>P</w:t>
            </w:r>
            <w:r w:rsidRPr="00F33ED2">
              <w:rPr>
                <w:rFonts w:cs="Arial"/>
                <w:sz w:val="12"/>
                <w:szCs w:val="12"/>
                <w:lang w:eastAsia="en-US"/>
              </w:rPr>
              <w:t>CMAX_L</w:t>
            </w:r>
            <w:proofErr w:type="gramStart"/>
            <w:r w:rsidRPr="00F33ED2">
              <w:rPr>
                <w:rFonts w:cs="Arial"/>
                <w:sz w:val="12"/>
                <w:szCs w:val="12"/>
                <w:lang w:eastAsia="en-US"/>
              </w:rPr>
              <w:t>,c</w:t>
            </w:r>
            <w:proofErr w:type="spellEnd"/>
            <w:proofErr w:type="gramEnd"/>
            <w:r w:rsidRPr="00F33ED2">
              <w:rPr>
                <w:rFonts w:eastAsia="MS Mincho" w:cs="Arial"/>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lang w:eastAsia="en-US"/>
                </w:rPr>
                <w:t>2.5</w:t>
              </w:r>
              <w:r w:rsidRPr="00F33ED2">
                <w:rPr>
                  <w:rFonts w:cs="Arial" w:hint="eastAsia"/>
                  <w:lang w:eastAsia="en-US"/>
                </w:rPr>
                <w:t>A</w:t>
              </w:r>
            </w:smartTag>
            <w:r w:rsidRPr="00F33ED2">
              <w:rPr>
                <w:rFonts w:eastAsia="MS Mincho" w:cs="Arial"/>
                <w:lang w:eastAsia="en-US"/>
              </w:rPr>
              <w:t>.</w:t>
            </w:r>
          </w:p>
          <w:p w:rsidR="00694D93" w:rsidRPr="00F33ED2" w:rsidRDefault="00694D93" w:rsidP="00BF77C4">
            <w:pPr>
              <w:pStyle w:val="TAN"/>
              <w:rPr>
                <w:rFonts w:eastAsia="MS Mincho" w:cs="Arial"/>
                <w:lang w:eastAsia="en-US"/>
              </w:rPr>
            </w:pPr>
            <w:r w:rsidRPr="00F33ED2">
              <w:rPr>
                <w:rFonts w:eastAsia="MS Mincho" w:cs="Arial"/>
                <w:lang w:eastAsia="en-US"/>
              </w:rPr>
              <w:t>NOTE 2:</w:t>
            </w:r>
            <w:r w:rsidRPr="00F33ED2">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lang w:eastAsia="en-US"/>
                </w:rPr>
                <w:t>A.5.1.1</w:t>
              </w:r>
            </w:smartTag>
            <w:r w:rsidRPr="00F33ED2">
              <w:rPr>
                <w:rFonts w:eastAsia="MS Mincho" w:cs="Arial"/>
                <w:lang w:eastAsia="en-US"/>
              </w:rPr>
              <w:t>/A.5.2.1 and set-up according to Annex C.3.1</w:t>
            </w:r>
          </w:p>
          <w:p w:rsidR="00694D93" w:rsidRPr="00F33ED2" w:rsidRDefault="00694D93" w:rsidP="00BF77C4">
            <w:pPr>
              <w:pStyle w:val="TAN"/>
              <w:rPr>
                <w:rFonts w:cs="Arial"/>
                <w:lang w:eastAsia="en-US"/>
              </w:rPr>
            </w:pPr>
            <w:r w:rsidRPr="00F33ED2">
              <w:rPr>
                <w:rFonts w:eastAsia="MS Mincho" w:cs="Arial"/>
                <w:lang w:eastAsia="en-US"/>
              </w:rPr>
              <w:t>NOTE 3:</w:t>
            </w:r>
            <w:r w:rsidRPr="00F33ED2">
              <w:rPr>
                <w:rFonts w:eastAsia="MS Mincho" w:cs="Arial"/>
                <w:lang w:eastAsia="en-US"/>
              </w:rPr>
              <w:tab/>
            </w:r>
            <w:r w:rsidRPr="00F33ED2">
              <w:rPr>
                <w:rFonts w:cs="Arial"/>
                <w:lang w:eastAsia="en-US"/>
              </w:rPr>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adjacent channel interferer </w:t>
            </w:r>
            <w:r w:rsidRPr="00F33ED2">
              <w:rPr>
                <w:rFonts w:cs="Arial" w:hint="eastAsia"/>
                <w:lang w:eastAsia="en-US"/>
              </w:rPr>
              <w:t xml:space="preserve">and shall be </w:t>
            </w:r>
            <w:r w:rsidRPr="00F33ED2">
              <w:rPr>
                <w:rFonts w:cs="Arial"/>
                <w:lang w:eastAsia="en-US"/>
              </w:rPr>
              <w:t xml:space="preserve">further adjusted to </w:t>
            </w:r>
            <w:r w:rsidRPr="00F33ED2">
              <w:rPr>
                <w:rFonts w:cs="Arial"/>
                <w:position w:val="-12"/>
                <w:lang w:eastAsia="en-US"/>
              </w:rPr>
              <w:object w:dxaOrig="3500" w:dyaOrig="360">
                <v:shape id="_x0000_i1026" type="#_x0000_t75" style="width:146.25pt;height:15pt" o:ole="">
                  <v:imagedata r:id="rId10" o:title=""/>
                </v:shape>
                <o:OLEObject Type="Embed" ProgID="Equation.3" ShapeID="_x0000_i1026" DrawAspect="Content" ObjectID="_1516446498" r:id="rId11"/>
              </w:object>
            </w:r>
            <w:r w:rsidRPr="00F33ED2">
              <w:rPr>
                <w:rFonts w:cs="Arial"/>
                <w:lang w:eastAsia="en-US"/>
              </w:rPr>
              <w:t>MHz to be offset from the sub-carrier raster</w:t>
            </w:r>
            <w:r w:rsidRPr="00F33ED2">
              <w:rPr>
                <w:rFonts w:cs="Arial" w:hint="eastAsia"/>
                <w:lang w:eastAsia="en-US"/>
              </w:rPr>
              <w:t>.</w:t>
            </w:r>
          </w:p>
        </w:tc>
      </w:tr>
    </w:tbl>
    <w:p w:rsidR="00694D93" w:rsidRPr="009715C6" w:rsidRDefault="00694D93" w:rsidP="00694D93"/>
    <w:p w:rsidR="00694D93" w:rsidRPr="009715C6" w:rsidRDefault="00694D93" w:rsidP="00694D93">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adjacent channel selectivity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w:t>
      </w:r>
      <w:r w:rsidRPr="009715C6">
        <w:rPr>
          <w:lang w:eastAsia="zh-CN"/>
        </w:rPr>
        <w:t xml:space="preserve"> the</w:t>
      </w:r>
      <w:r w:rsidRPr="009715C6">
        <w:rPr>
          <w:lang w:eastAsia="ja-JP"/>
        </w:rPr>
        <w:t xml:space="preserve"> requirements specified in </w:t>
      </w:r>
      <w:proofErr w:type="spellStart"/>
      <w:r w:rsidRPr="009715C6">
        <w:rPr>
          <w:lang w:eastAsia="ja-JP"/>
        </w:rPr>
        <w:t>subclause</w:t>
      </w:r>
      <w:proofErr w:type="spellEnd"/>
      <w:r w:rsidRPr="009715C6">
        <w:rPr>
          <w:lang w:eastAsia="ja-JP"/>
        </w:rPr>
        <w:t xml:space="preserv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694D93" w:rsidRPr="009715C6" w:rsidRDefault="00694D93" w:rsidP="00694D93">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694D93" w:rsidRPr="009715C6" w:rsidTr="00BF77C4">
        <w:trPr>
          <w:jc w:val="center"/>
        </w:trPr>
        <w:tc>
          <w:tcPr>
            <w:tcW w:w="1377" w:type="dxa"/>
            <w:vMerge w:val="restart"/>
          </w:tcPr>
          <w:p w:rsidR="00694D93" w:rsidRPr="00F33ED2" w:rsidRDefault="00694D93" w:rsidP="00BF77C4">
            <w:pPr>
              <w:pStyle w:val="TAH"/>
              <w:rPr>
                <w:rFonts w:cs="Arial"/>
                <w:lang w:eastAsia="en-US"/>
              </w:rPr>
            </w:pPr>
            <w:r w:rsidRPr="00F33ED2">
              <w:rPr>
                <w:rFonts w:cs="Arial"/>
                <w:lang w:eastAsia="en-US"/>
              </w:rPr>
              <w:t>E-UTRA band</w:t>
            </w:r>
          </w:p>
        </w:tc>
        <w:tc>
          <w:tcPr>
            <w:tcW w:w="1377" w:type="dxa"/>
            <w:vMerge w:val="restart"/>
          </w:tcPr>
          <w:p w:rsidR="00694D93" w:rsidRPr="00F33ED2" w:rsidRDefault="00694D93" w:rsidP="00BF77C4">
            <w:pPr>
              <w:pStyle w:val="TAH"/>
              <w:rPr>
                <w:rFonts w:cs="Arial"/>
                <w:lang w:eastAsia="en-US"/>
              </w:rPr>
            </w:pPr>
            <w:r w:rsidRPr="00F33ED2">
              <w:rPr>
                <w:rFonts w:cs="Arial"/>
                <w:lang w:eastAsia="en-US"/>
              </w:rPr>
              <w:t>Rx Parameter</w:t>
            </w:r>
          </w:p>
        </w:tc>
        <w:tc>
          <w:tcPr>
            <w:tcW w:w="999" w:type="dxa"/>
            <w:vMerge w:val="restart"/>
          </w:tcPr>
          <w:p w:rsidR="00694D93" w:rsidRPr="00F33ED2" w:rsidRDefault="00694D93" w:rsidP="00BF77C4">
            <w:pPr>
              <w:pStyle w:val="TAH"/>
              <w:rPr>
                <w:rFonts w:cs="Arial"/>
                <w:lang w:eastAsia="en-US"/>
              </w:rPr>
            </w:pPr>
            <w:r w:rsidRPr="00F33ED2">
              <w:rPr>
                <w:rFonts w:cs="Arial"/>
                <w:lang w:eastAsia="en-US"/>
              </w:rPr>
              <w:t>Units</w:t>
            </w:r>
          </w:p>
        </w:tc>
        <w:tc>
          <w:tcPr>
            <w:tcW w:w="5670" w:type="dxa"/>
            <w:gridSpan w:val="5"/>
          </w:tcPr>
          <w:p w:rsidR="00694D93" w:rsidRPr="00F33ED2" w:rsidDel="00A30704" w:rsidRDefault="00694D93" w:rsidP="00BF77C4">
            <w:pPr>
              <w:pStyle w:val="TAH"/>
              <w:rPr>
                <w:rFonts w:cs="Arial"/>
                <w:lang w:eastAsia="en-US"/>
              </w:rPr>
            </w:pPr>
            <w:r w:rsidRPr="00F33ED2">
              <w:rPr>
                <w:rFonts w:cs="Arial"/>
                <w:lang w:eastAsia="en-US"/>
              </w:rPr>
              <w:t>CA Bandwidth Class</w:t>
            </w:r>
          </w:p>
        </w:tc>
      </w:tr>
      <w:tr w:rsidR="00694D93" w:rsidRPr="009715C6" w:rsidTr="00BF77C4">
        <w:trPr>
          <w:trHeight w:val="387"/>
          <w:jc w:val="center"/>
        </w:trPr>
        <w:tc>
          <w:tcPr>
            <w:tcW w:w="1377" w:type="dxa"/>
            <w:vMerge/>
          </w:tcPr>
          <w:p w:rsidR="00694D93" w:rsidRPr="00F33ED2" w:rsidRDefault="00694D93" w:rsidP="00BF77C4">
            <w:pPr>
              <w:pStyle w:val="TAH"/>
              <w:rPr>
                <w:rFonts w:cs="Arial"/>
                <w:lang w:eastAsia="en-US"/>
              </w:rPr>
            </w:pPr>
          </w:p>
        </w:tc>
        <w:tc>
          <w:tcPr>
            <w:tcW w:w="1377" w:type="dxa"/>
            <w:vMerge/>
          </w:tcPr>
          <w:p w:rsidR="00694D93" w:rsidRPr="00F33ED2" w:rsidRDefault="00694D93" w:rsidP="00BF77C4">
            <w:pPr>
              <w:pStyle w:val="TAH"/>
              <w:rPr>
                <w:rFonts w:cs="Arial"/>
                <w:lang w:eastAsia="en-US"/>
              </w:rPr>
            </w:pPr>
          </w:p>
        </w:tc>
        <w:tc>
          <w:tcPr>
            <w:tcW w:w="999" w:type="dxa"/>
            <w:vMerge/>
          </w:tcPr>
          <w:p w:rsidR="00694D93" w:rsidRPr="00F33ED2" w:rsidRDefault="00694D93" w:rsidP="00BF77C4">
            <w:pPr>
              <w:pStyle w:val="TAH"/>
              <w:rPr>
                <w:rFonts w:cs="Arial"/>
                <w:lang w:eastAsia="en-US"/>
              </w:rPr>
            </w:pPr>
          </w:p>
        </w:tc>
        <w:tc>
          <w:tcPr>
            <w:tcW w:w="1134" w:type="dxa"/>
          </w:tcPr>
          <w:p w:rsidR="00694D93" w:rsidRPr="00F33ED2" w:rsidRDefault="00694D93" w:rsidP="00BF77C4">
            <w:pPr>
              <w:pStyle w:val="TAH"/>
              <w:rPr>
                <w:rFonts w:cs="Arial"/>
                <w:lang w:eastAsia="en-US"/>
              </w:rPr>
            </w:pPr>
            <w:r w:rsidRPr="00F33ED2">
              <w:rPr>
                <w:rFonts w:cs="Arial"/>
                <w:lang w:eastAsia="en-US"/>
              </w:rPr>
              <w:t>B</w:t>
            </w:r>
          </w:p>
        </w:tc>
        <w:tc>
          <w:tcPr>
            <w:tcW w:w="1134" w:type="dxa"/>
          </w:tcPr>
          <w:p w:rsidR="00694D93" w:rsidRPr="00F33ED2" w:rsidRDefault="00694D93" w:rsidP="00BF77C4">
            <w:pPr>
              <w:pStyle w:val="TAH"/>
              <w:rPr>
                <w:rFonts w:cs="Arial"/>
                <w:lang w:eastAsia="en-US"/>
              </w:rPr>
            </w:pPr>
            <w:r w:rsidRPr="00F33ED2">
              <w:rPr>
                <w:rFonts w:cs="Arial"/>
                <w:lang w:eastAsia="en-US"/>
              </w:rPr>
              <w:t>C</w:t>
            </w:r>
          </w:p>
        </w:tc>
        <w:tc>
          <w:tcPr>
            <w:tcW w:w="1134" w:type="dxa"/>
          </w:tcPr>
          <w:p w:rsidR="00694D93" w:rsidRPr="00F33ED2" w:rsidRDefault="00694D93" w:rsidP="00BF77C4">
            <w:pPr>
              <w:pStyle w:val="TAH"/>
              <w:rPr>
                <w:rFonts w:cs="Arial"/>
                <w:lang w:eastAsia="en-US"/>
              </w:rPr>
            </w:pPr>
            <w:r w:rsidRPr="00F33ED2">
              <w:rPr>
                <w:rFonts w:cs="Arial"/>
                <w:lang w:eastAsia="en-US"/>
              </w:rPr>
              <w:t>D</w:t>
            </w:r>
          </w:p>
        </w:tc>
        <w:tc>
          <w:tcPr>
            <w:tcW w:w="1134" w:type="dxa"/>
          </w:tcPr>
          <w:p w:rsidR="00694D93" w:rsidRPr="00F33ED2" w:rsidRDefault="00694D93" w:rsidP="00BF77C4">
            <w:pPr>
              <w:pStyle w:val="TAH"/>
              <w:rPr>
                <w:rFonts w:cs="Arial"/>
                <w:lang w:eastAsia="en-US"/>
              </w:rPr>
            </w:pPr>
            <w:r w:rsidRPr="00F33ED2">
              <w:rPr>
                <w:rFonts w:cs="Arial"/>
                <w:lang w:eastAsia="en-US"/>
              </w:rPr>
              <w:t>E</w:t>
            </w:r>
          </w:p>
        </w:tc>
        <w:tc>
          <w:tcPr>
            <w:tcW w:w="1134" w:type="dxa"/>
          </w:tcPr>
          <w:p w:rsidR="00694D93" w:rsidRPr="00F33ED2" w:rsidRDefault="00694D93" w:rsidP="00BF77C4">
            <w:pPr>
              <w:pStyle w:val="TAH"/>
              <w:rPr>
                <w:rFonts w:cs="Arial"/>
                <w:lang w:eastAsia="en-US"/>
              </w:rPr>
            </w:pPr>
            <w:r w:rsidRPr="00F33ED2">
              <w:rPr>
                <w:rFonts w:cs="Arial"/>
                <w:lang w:eastAsia="en-US"/>
              </w:rPr>
              <w:t>F</w:t>
            </w:r>
          </w:p>
        </w:tc>
      </w:tr>
      <w:tr w:rsidR="00694D93" w:rsidRPr="009715C6" w:rsidTr="00BF77C4">
        <w:trPr>
          <w:trHeight w:val="387"/>
          <w:jc w:val="center"/>
        </w:trPr>
        <w:tc>
          <w:tcPr>
            <w:tcW w:w="1377" w:type="dxa"/>
            <w:vAlign w:val="center"/>
          </w:tcPr>
          <w:p w:rsidR="00694D93" w:rsidRPr="00F33ED2" w:rsidRDefault="00694D93" w:rsidP="00BF77C4">
            <w:pPr>
              <w:pStyle w:val="TAC"/>
              <w:rPr>
                <w:rFonts w:eastAsia="MS Mincho" w:cs="Arial"/>
                <w:lang w:eastAsia="en-US"/>
              </w:rPr>
            </w:pPr>
            <w:r w:rsidRPr="00F33ED2">
              <w:rPr>
                <w:rFonts w:eastAsia="MS Mincho" w:cs="Arial"/>
                <w:lang w:eastAsia="en-US"/>
              </w:rPr>
              <w:t>46</w:t>
            </w:r>
          </w:p>
        </w:tc>
        <w:tc>
          <w:tcPr>
            <w:tcW w:w="1377" w:type="dxa"/>
            <w:vAlign w:val="center"/>
          </w:tcPr>
          <w:p w:rsidR="00694D93" w:rsidRPr="00F33ED2" w:rsidRDefault="00694D93" w:rsidP="00BF77C4">
            <w:pPr>
              <w:pStyle w:val="TAC"/>
              <w:rPr>
                <w:rFonts w:cs="Arial"/>
                <w:lang w:eastAsia="en-US"/>
              </w:rPr>
            </w:pPr>
            <w:r w:rsidRPr="00F33ED2">
              <w:rPr>
                <w:rFonts w:eastAsia="MS Mincho" w:cs="Arial"/>
                <w:lang w:eastAsia="en-US"/>
              </w:rPr>
              <w:t>ACS</w:t>
            </w:r>
          </w:p>
        </w:tc>
        <w:tc>
          <w:tcPr>
            <w:tcW w:w="999" w:type="dxa"/>
            <w:vAlign w:val="center"/>
          </w:tcPr>
          <w:p w:rsidR="00694D93" w:rsidRPr="00F33ED2" w:rsidRDefault="00694D93" w:rsidP="00BF77C4">
            <w:pPr>
              <w:pStyle w:val="TAC"/>
              <w:rPr>
                <w:rFonts w:cs="Arial"/>
                <w:lang w:eastAsia="en-US"/>
              </w:rPr>
            </w:pPr>
            <w:r w:rsidRPr="00F33ED2">
              <w:rPr>
                <w:rFonts w:cs="Arial"/>
                <w:lang w:eastAsia="en-US"/>
              </w:rPr>
              <w:t>dB</w:t>
            </w:r>
          </w:p>
        </w:tc>
        <w:tc>
          <w:tcPr>
            <w:tcW w:w="1134" w:type="dxa"/>
            <w:vAlign w:val="center"/>
          </w:tcPr>
          <w:p w:rsidR="00694D93" w:rsidRPr="00F33ED2" w:rsidRDefault="00694D93" w:rsidP="00BF77C4">
            <w:pPr>
              <w:pStyle w:val="TAC"/>
              <w:rPr>
                <w:rFonts w:cs="Arial"/>
                <w:lang w:eastAsia="en-US"/>
              </w:rPr>
            </w:pPr>
          </w:p>
        </w:tc>
        <w:tc>
          <w:tcPr>
            <w:tcW w:w="1134" w:type="dxa"/>
            <w:vAlign w:val="center"/>
          </w:tcPr>
          <w:p w:rsidR="00694D93" w:rsidRPr="00F33ED2" w:rsidRDefault="00694D93" w:rsidP="00BF77C4">
            <w:pPr>
              <w:pStyle w:val="TAC"/>
              <w:rPr>
                <w:rFonts w:cs="Arial"/>
                <w:lang w:eastAsia="en-US"/>
              </w:rPr>
            </w:pPr>
            <w:r w:rsidRPr="00F33ED2">
              <w:rPr>
                <w:rFonts w:cs="Arial"/>
                <w:lang w:eastAsia="en-US"/>
              </w:rPr>
              <w:t>24</w:t>
            </w:r>
          </w:p>
        </w:tc>
        <w:tc>
          <w:tcPr>
            <w:tcW w:w="1134" w:type="dxa"/>
            <w:vAlign w:val="center"/>
          </w:tcPr>
          <w:p w:rsidR="00694D93" w:rsidRPr="00F33ED2" w:rsidRDefault="00694D93" w:rsidP="00BF77C4">
            <w:pPr>
              <w:pStyle w:val="TAC"/>
              <w:rPr>
                <w:rFonts w:cs="Arial"/>
                <w:lang w:eastAsia="en-US"/>
              </w:rPr>
            </w:pPr>
            <w:r w:rsidRPr="00F33ED2">
              <w:rPr>
                <w:rFonts w:cs="Arial"/>
                <w:lang w:eastAsia="en-US"/>
              </w:rPr>
              <w:t>22.2</w:t>
            </w:r>
          </w:p>
        </w:tc>
        <w:tc>
          <w:tcPr>
            <w:tcW w:w="1134" w:type="dxa"/>
            <w:vAlign w:val="center"/>
          </w:tcPr>
          <w:p w:rsidR="00694D93" w:rsidRPr="00F33ED2" w:rsidRDefault="00694D93" w:rsidP="00BF77C4">
            <w:pPr>
              <w:pStyle w:val="TAC"/>
              <w:rPr>
                <w:rFonts w:cs="Arial"/>
                <w:lang w:eastAsia="en-US"/>
              </w:rPr>
            </w:pPr>
            <w:del w:id="0" w:author="Antti Immonen" w:date="2016-01-18T10:49:00Z">
              <w:r w:rsidRPr="00F33ED2" w:rsidDel="00482FDB">
                <w:rPr>
                  <w:rFonts w:cs="Arial"/>
                  <w:lang w:eastAsia="en-US"/>
                </w:rPr>
                <w:delText>[</w:delText>
              </w:r>
            </w:del>
            <w:r w:rsidRPr="00F33ED2">
              <w:rPr>
                <w:rFonts w:cs="Arial"/>
                <w:lang w:eastAsia="en-US"/>
              </w:rPr>
              <w:t>21</w:t>
            </w:r>
            <w:del w:id="1" w:author="Antti Immonen" w:date="2016-01-18T10:49:00Z">
              <w:r w:rsidRPr="00F33ED2" w:rsidDel="00482FDB">
                <w:rPr>
                  <w:rFonts w:cs="Arial"/>
                  <w:lang w:eastAsia="en-US"/>
                </w:rPr>
                <w:delText>]</w:delText>
              </w:r>
            </w:del>
          </w:p>
        </w:tc>
        <w:tc>
          <w:tcPr>
            <w:tcW w:w="1134" w:type="dxa"/>
            <w:vAlign w:val="center"/>
          </w:tcPr>
          <w:p w:rsidR="00694D93" w:rsidRPr="00F33ED2" w:rsidRDefault="00694D93" w:rsidP="00BF77C4">
            <w:pPr>
              <w:pStyle w:val="TAC"/>
              <w:rPr>
                <w:rFonts w:cs="Arial"/>
                <w:lang w:eastAsia="en-US"/>
              </w:rPr>
            </w:pPr>
          </w:p>
        </w:tc>
      </w:tr>
    </w:tbl>
    <w:p w:rsidR="00694D93" w:rsidRPr="009715C6" w:rsidRDefault="00694D93" w:rsidP="00694D93">
      <w:pPr>
        <w:rPr>
          <w:rFonts w:eastAsia="MS Mincho"/>
        </w:rPr>
      </w:pPr>
    </w:p>
    <w:p w:rsidR="00694D93" w:rsidRPr="009715C6" w:rsidRDefault="00694D93" w:rsidP="00694D93">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694D93" w:rsidRPr="009715C6" w:rsidTr="00BF77C4">
        <w:trPr>
          <w:jc w:val="center"/>
        </w:trPr>
        <w:tc>
          <w:tcPr>
            <w:tcW w:w="1993" w:type="dxa"/>
            <w:vMerge w:val="restart"/>
          </w:tcPr>
          <w:p w:rsidR="00694D93" w:rsidRPr="00F33ED2" w:rsidRDefault="00694D93" w:rsidP="00BF77C4">
            <w:pPr>
              <w:pStyle w:val="TAH"/>
              <w:rPr>
                <w:rFonts w:cs="Arial"/>
                <w:lang w:eastAsia="en-US"/>
              </w:rPr>
            </w:pPr>
            <w:r w:rsidRPr="00F33ED2">
              <w:rPr>
                <w:rFonts w:cs="Arial"/>
                <w:lang w:eastAsia="en-US"/>
              </w:rPr>
              <w:t>E-UTRA Band</w:t>
            </w:r>
          </w:p>
        </w:tc>
        <w:tc>
          <w:tcPr>
            <w:tcW w:w="2187" w:type="dxa"/>
            <w:vMerge w:val="restart"/>
          </w:tcPr>
          <w:p w:rsidR="00694D93" w:rsidRPr="00F33ED2" w:rsidRDefault="00694D93" w:rsidP="00BF77C4">
            <w:pPr>
              <w:pStyle w:val="TAH"/>
              <w:rPr>
                <w:rFonts w:cs="Arial"/>
                <w:lang w:eastAsia="en-US"/>
              </w:rPr>
            </w:pPr>
            <w:r w:rsidRPr="00F33ED2">
              <w:rPr>
                <w:rFonts w:cs="Arial"/>
                <w:lang w:eastAsia="en-US"/>
              </w:rPr>
              <w:t>Rx Parameter</w:t>
            </w:r>
          </w:p>
        </w:tc>
        <w:tc>
          <w:tcPr>
            <w:tcW w:w="680" w:type="dxa"/>
            <w:vMerge w:val="restart"/>
          </w:tcPr>
          <w:p w:rsidR="00694D93" w:rsidRPr="00F33ED2" w:rsidRDefault="00694D93" w:rsidP="00BF77C4">
            <w:pPr>
              <w:pStyle w:val="TAH"/>
              <w:rPr>
                <w:rFonts w:cs="Arial"/>
                <w:lang w:eastAsia="en-US"/>
              </w:rPr>
            </w:pPr>
            <w:r w:rsidRPr="00F33ED2">
              <w:rPr>
                <w:rFonts w:cs="Arial"/>
                <w:lang w:eastAsia="en-US"/>
              </w:rPr>
              <w:t xml:space="preserve">Units </w:t>
            </w:r>
          </w:p>
        </w:tc>
        <w:tc>
          <w:tcPr>
            <w:tcW w:w="5513" w:type="dxa"/>
            <w:gridSpan w:val="5"/>
          </w:tcPr>
          <w:p w:rsidR="00694D93" w:rsidRPr="00F33ED2" w:rsidRDefault="00694D93" w:rsidP="00BF77C4">
            <w:pPr>
              <w:pStyle w:val="TAH"/>
              <w:rPr>
                <w:rFonts w:cs="Arial"/>
                <w:lang w:eastAsia="en-US"/>
              </w:rPr>
            </w:pPr>
            <w:r w:rsidRPr="00F33ED2">
              <w:rPr>
                <w:rFonts w:cs="Arial"/>
                <w:lang w:eastAsia="en-US"/>
              </w:rPr>
              <w:t>CA Bandwidth Class</w:t>
            </w:r>
          </w:p>
        </w:tc>
      </w:tr>
      <w:tr w:rsidR="00694D93" w:rsidRPr="009715C6" w:rsidTr="00BF77C4">
        <w:trPr>
          <w:jc w:val="center"/>
        </w:trPr>
        <w:tc>
          <w:tcPr>
            <w:tcW w:w="1993" w:type="dxa"/>
            <w:vMerge/>
          </w:tcPr>
          <w:p w:rsidR="00694D93" w:rsidRPr="00F33ED2" w:rsidRDefault="00694D93" w:rsidP="00BF77C4">
            <w:pPr>
              <w:pStyle w:val="TAH"/>
              <w:rPr>
                <w:rFonts w:cs="Arial"/>
                <w:lang w:eastAsia="en-US"/>
              </w:rPr>
            </w:pPr>
          </w:p>
        </w:tc>
        <w:tc>
          <w:tcPr>
            <w:tcW w:w="2187" w:type="dxa"/>
            <w:vMerge/>
          </w:tcPr>
          <w:p w:rsidR="00694D93" w:rsidRPr="00F33ED2" w:rsidRDefault="00694D93" w:rsidP="00BF77C4">
            <w:pPr>
              <w:pStyle w:val="TAH"/>
              <w:rPr>
                <w:rFonts w:cs="Arial"/>
                <w:lang w:eastAsia="en-US"/>
              </w:rPr>
            </w:pPr>
          </w:p>
        </w:tc>
        <w:tc>
          <w:tcPr>
            <w:tcW w:w="680" w:type="dxa"/>
            <w:vMerge/>
          </w:tcPr>
          <w:p w:rsidR="00694D93" w:rsidRPr="00F33ED2" w:rsidRDefault="00694D93" w:rsidP="00BF77C4">
            <w:pPr>
              <w:pStyle w:val="TAH"/>
              <w:rPr>
                <w:rFonts w:cs="Arial"/>
                <w:lang w:eastAsia="en-US"/>
              </w:rPr>
            </w:pPr>
          </w:p>
        </w:tc>
        <w:tc>
          <w:tcPr>
            <w:tcW w:w="1049" w:type="dxa"/>
          </w:tcPr>
          <w:p w:rsidR="00694D93" w:rsidRPr="00F33ED2" w:rsidRDefault="00694D93" w:rsidP="00BF77C4">
            <w:pPr>
              <w:pStyle w:val="TAH"/>
              <w:rPr>
                <w:rFonts w:cs="Arial"/>
                <w:lang w:eastAsia="en-US"/>
              </w:rPr>
            </w:pPr>
            <w:r w:rsidRPr="00F33ED2">
              <w:rPr>
                <w:rFonts w:cs="Arial"/>
                <w:lang w:eastAsia="en-US"/>
              </w:rPr>
              <w:t>B</w:t>
            </w:r>
          </w:p>
        </w:tc>
        <w:tc>
          <w:tcPr>
            <w:tcW w:w="1134" w:type="dxa"/>
          </w:tcPr>
          <w:p w:rsidR="00694D93" w:rsidRPr="00F33ED2" w:rsidRDefault="00694D93" w:rsidP="00BF77C4">
            <w:pPr>
              <w:pStyle w:val="TAH"/>
              <w:rPr>
                <w:rFonts w:cs="Arial"/>
                <w:lang w:eastAsia="en-US"/>
              </w:rPr>
            </w:pPr>
            <w:r w:rsidRPr="00F33ED2">
              <w:rPr>
                <w:rFonts w:cs="Arial"/>
                <w:lang w:eastAsia="en-US"/>
              </w:rPr>
              <w:t>C</w:t>
            </w:r>
          </w:p>
        </w:tc>
        <w:tc>
          <w:tcPr>
            <w:tcW w:w="1088" w:type="dxa"/>
          </w:tcPr>
          <w:p w:rsidR="00694D93" w:rsidRPr="00F33ED2" w:rsidRDefault="00694D93" w:rsidP="00BF77C4">
            <w:pPr>
              <w:pStyle w:val="TAH"/>
              <w:rPr>
                <w:rFonts w:cs="Arial"/>
                <w:lang w:eastAsia="en-US"/>
              </w:rPr>
            </w:pPr>
            <w:r w:rsidRPr="00F33ED2">
              <w:rPr>
                <w:rFonts w:cs="Arial"/>
                <w:lang w:eastAsia="en-US"/>
              </w:rPr>
              <w:t>D</w:t>
            </w:r>
          </w:p>
        </w:tc>
        <w:tc>
          <w:tcPr>
            <w:tcW w:w="1134" w:type="dxa"/>
          </w:tcPr>
          <w:p w:rsidR="00694D93" w:rsidRPr="00F33ED2" w:rsidRDefault="00694D93" w:rsidP="00BF77C4">
            <w:pPr>
              <w:pStyle w:val="TAH"/>
              <w:rPr>
                <w:rFonts w:cs="Arial"/>
                <w:lang w:eastAsia="en-US"/>
              </w:rPr>
            </w:pPr>
            <w:r w:rsidRPr="00F33ED2">
              <w:rPr>
                <w:rFonts w:cs="Arial"/>
                <w:lang w:eastAsia="en-US"/>
              </w:rPr>
              <w:t>E</w:t>
            </w:r>
          </w:p>
        </w:tc>
        <w:tc>
          <w:tcPr>
            <w:tcW w:w="1108" w:type="dxa"/>
          </w:tcPr>
          <w:p w:rsidR="00694D93" w:rsidRPr="00F33ED2" w:rsidRDefault="00694D93" w:rsidP="00BF77C4">
            <w:pPr>
              <w:pStyle w:val="TAH"/>
              <w:rPr>
                <w:rFonts w:cs="Arial"/>
                <w:lang w:eastAsia="en-US"/>
              </w:rPr>
            </w:pPr>
            <w:r w:rsidRPr="00F33ED2">
              <w:rPr>
                <w:rFonts w:cs="Arial"/>
                <w:lang w:eastAsia="en-US"/>
              </w:rPr>
              <w:t>F</w:t>
            </w:r>
          </w:p>
        </w:tc>
      </w:tr>
      <w:tr w:rsidR="00694D93" w:rsidRPr="009715C6" w:rsidTr="00BF77C4">
        <w:trPr>
          <w:jc w:val="center"/>
        </w:trPr>
        <w:tc>
          <w:tcPr>
            <w:tcW w:w="1993" w:type="dxa"/>
            <w:vMerge w:val="restart"/>
            <w:vAlign w:val="center"/>
          </w:tcPr>
          <w:p w:rsidR="00694D93" w:rsidRPr="00F33ED2" w:rsidRDefault="00694D93" w:rsidP="00BF77C4">
            <w:pPr>
              <w:pStyle w:val="TAC"/>
              <w:rPr>
                <w:rFonts w:cs="Arial"/>
                <w:lang w:eastAsia="en-US"/>
              </w:rPr>
            </w:pPr>
            <w:r w:rsidRPr="00F33ED2">
              <w:rPr>
                <w:rFonts w:cs="Arial"/>
                <w:lang w:eastAsia="en-US"/>
              </w:rPr>
              <w:t>46</w:t>
            </w:r>
          </w:p>
        </w:tc>
        <w:tc>
          <w:tcPr>
            <w:tcW w:w="2187" w:type="dxa"/>
            <w:vAlign w:val="center"/>
          </w:tcPr>
          <w:p w:rsidR="00694D93" w:rsidRPr="00F33ED2" w:rsidRDefault="00694D93" w:rsidP="00BF77C4">
            <w:pPr>
              <w:pStyle w:val="TAL"/>
              <w:rPr>
                <w:rFonts w:cs="Arial"/>
                <w:lang w:eastAsia="en-US"/>
              </w:rPr>
            </w:pPr>
            <w:proofErr w:type="spellStart"/>
            <w:r w:rsidRPr="00F33ED2">
              <w:rPr>
                <w:rFonts w:cs="Arial"/>
                <w:lang w:eastAsia="en-US"/>
              </w:rPr>
              <w:t>Pw</w:t>
            </w:r>
            <w:proofErr w:type="spellEnd"/>
            <w:r w:rsidRPr="00F33ED2">
              <w:rPr>
                <w:rFonts w:cs="Arial"/>
                <w:lang w:eastAsia="en-US"/>
              </w:rPr>
              <w:t xml:space="preserve"> in Transmission Bandwidth Configuration, per CC</w:t>
            </w:r>
          </w:p>
        </w:tc>
        <w:tc>
          <w:tcPr>
            <w:tcW w:w="680" w:type="dxa"/>
          </w:tcPr>
          <w:p w:rsidR="00694D93" w:rsidRPr="00F33ED2" w:rsidRDefault="00694D93" w:rsidP="00BF77C4">
            <w:pPr>
              <w:pStyle w:val="TAC"/>
              <w:rPr>
                <w:rFonts w:cs="Arial"/>
                <w:lang w:eastAsia="en-US"/>
              </w:rPr>
            </w:pPr>
          </w:p>
        </w:tc>
        <w:tc>
          <w:tcPr>
            <w:tcW w:w="1049" w:type="dxa"/>
            <w:vAlign w:val="center"/>
          </w:tcPr>
          <w:p w:rsidR="00694D93" w:rsidRPr="00F33ED2" w:rsidRDefault="00694D93" w:rsidP="00BF77C4">
            <w:pPr>
              <w:pStyle w:val="TAC"/>
              <w:rPr>
                <w:rFonts w:cs="Arial"/>
                <w:lang w:eastAsia="en-US"/>
              </w:rPr>
            </w:pPr>
          </w:p>
        </w:tc>
        <w:tc>
          <w:tcPr>
            <w:tcW w:w="1134" w:type="dxa"/>
            <w:vAlign w:val="center"/>
          </w:tcPr>
          <w:p w:rsidR="00694D93" w:rsidRPr="00F33ED2" w:rsidRDefault="00694D93" w:rsidP="00BF77C4">
            <w:pPr>
              <w:pStyle w:val="TAC"/>
              <w:rPr>
                <w:rFonts w:cs="Arial"/>
                <w:b/>
                <w:lang w:eastAsia="en-US"/>
              </w:rPr>
            </w:pPr>
            <w:r w:rsidRPr="00F33ED2">
              <w:rPr>
                <w:rFonts w:cs="Arial"/>
                <w:lang w:eastAsia="en-US"/>
              </w:rPr>
              <w:t>REFSENS + 14 dB</w:t>
            </w:r>
          </w:p>
        </w:tc>
        <w:tc>
          <w:tcPr>
            <w:tcW w:w="1088" w:type="dxa"/>
            <w:vAlign w:val="center"/>
          </w:tcPr>
          <w:p w:rsidR="00694D93" w:rsidRPr="00F33ED2" w:rsidRDefault="00694D93" w:rsidP="00BF77C4">
            <w:pPr>
              <w:pStyle w:val="TAC"/>
              <w:rPr>
                <w:rFonts w:cs="Arial"/>
                <w:lang w:eastAsia="en-US"/>
              </w:rPr>
            </w:pPr>
            <w:r w:rsidRPr="00F33ED2">
              <w:rPr>
                <w:rFonts w:cs="Arial"/>
                <w:lang w:eastAsia="en-US"/>
              </w:rPr>
              <w:t>REFSENS + 14 dB</w:t>
            </w:r>
          </w:p>
        </w:tc>
        <w:tc>
          <w:tcPr>
            <w:tcW w:w="1134" w:type="dxa"/>
            <w:vAlign w:val="center"/>
          </w:tcPr>
          <w:p w:rsidR="00694D93" w:rsidRPr="00F33ED2" w:rsidRDefault="00694D93" w:rsidP="00BF77C4">
            <w:pPr>
              <w:pStyle w:val="TAC"/>
              <w:rPr>
                <w:rFonts w:cs="Arial"/>
                <w:lang w:eastAsia="en-US"/>
              </w:rPr>
            </w:pPr>
            <w:r w:rsidRPr="00F33ED2">
              <w:rPr>
                <w:rFonts w:cs="Arial"/>
                <w:lang w:eastAsia="en-US"/>
              </w:rPr>
              <w:t>REFSENS + 14 dB</w:t>
            </w:r>
          </w:p>
        </w:tc>
        <w:tc>
          <w:tcPr>
            <w:tcW w:w="1108" w:type="dxa"/>
          </w:tcPr>
          <w:p w:rsidR="00694D93" w:rsidRPr="00F33ED2" w:rsidRDefault="00694D93" w:rsidP="00BF77C4">
            <w:pPr>
              <w:pStyle w:val="TAC"/>
              <w:rPr>
                <w:rFonts w:cs="Arial"/>
                <w:lang w:eastAsia="en-US"/>
              </w:rPr>
            </w:pPr>
          </w:p>
        </w:tc>
      </w:tr>
      <w:tr w:rsidR="00694D93" w:rsidRPr="009715C6" w:rsidTr="00BF77C4">
        <w:trPr>
          <w:jc w:val="center"/>
        </w:trPr>
        <w:tc>
          <w:tcPr>
            <w:tcW w:w="1993" w:type="dxa"/>
            <w:vMerge/>
            <w:vAlign w:val="center"/>
          </w:tcPr>
          <w:p w:rsidR="00694D93" w:rsidRPr="00F33ED2" w:rsidRDefault="00694D93" w:rsidP="00BF77C4">
            <w:pPr>
              <w:pStyle w:val="TAL"/>
              <w:jc w:val="center"/>
              <w:rPr>
                <w:rFonts w:eastAsia="MS Mincho" w:cs="Arial"/>
                <w:bCs/>
                <w:lang w:eastAsia="en-US"/>
              </w:rPr>
            </w:pPr>
          </w:p>
        </w:tc>
        <w:tc>
          <w:tcPr>
            <w:tcW w:w="2187" w:type="dxa"/>
            <w:vAlign w:val="center"/>
          </w:tcPr>
          <w:p w:rsidR="00694D93" w:rsidRPr="00F33ED2" w:rsidRDefault="00694D93" w:rsidP="00BF77C4">
            <w:pPr>
              <w:pStyle w:val="TAL"/>
              <w:rPr>
                <w:rFonts w:cs="Arial"/>
                <w:lang w:eastAsia="en-US"/>
              </w:rPr>
            </w:pPr>
            <w:proofErr w:type="spellStart"/>
            <w:r w:rsidRPr="00F33ED2">
              <w:rPr>
                <w:rFonts w:eastAsia="MS Mincho" w:cs="Arial"/>
                <w:lang w:eastAsia="en-US"/>
              </w:rPr>
              <w:t>PInterferer</w:t>
            </w:r>
            <w:proofErr w:type="spellEnd"/>
          </w:p>
        </w:tc>
        <w:tc>
          <w:tcPr>
            <w:tcW w:w="680" w:type="dxa"/>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1049" w:type="dxa"/>
            <w:vAlign w:val="center"/>
          </w:tcPr>
          <w:p w:rsidR="00694D93" w:rsidRPr="00F33ED2" w:rsidRDefault="00694D93" w:rsidP="00BF77C4">
            <w:pPr>
              <w:pStyle w:val="TAC"/>
              <w:rPr>
                <w:rFonts w:cs="Arial"/>
                <w:lang w:eastAsia="en-US"/>
              </w:rPr>
            </w:pPr>
          </w:p>
        </w:tc>
        <w:tc>
          <w:tcPr>
            <w:tcW w:w="1134" w:type="dxa"/>
            <w:vAlign w:val="center"/>
          </w:tcPr>
          <w:p w:rsidR="00694D93" w:rsidRPr="00F33ED2" w:rsidRDefault="00694D93" w:rsidP="00BF77C4">
            <w:pPr>
              <w:pStyle w:val="TAC"/>
              <w:rPr>
                <w:rFonts w:eastAsia="MS Mincho" w:cs="Arial"/>
                <w:lang w:eastAsia="en-US"/>
              </w:rPr>
            </w:pPr>
            <w:r w:rsidRPr="00F33ED2">
              <w:rPr>
                <w:rFonts w:eastAsia="MS Mincho" w:cs="Arial"/>
                <w:lang w:eastAsia="en-US"/>
              </w:rPr>
              <w:t>Aggregated power + 22.5 dB</w:t>
            </w:r>
          </w:p>
        </w:tc>
        <w:tc>
          <w:tcPr>
            <w:tcW w:w="1088" w:type="dxa"/>
            <w:vAlign w:val="center"/>
          </w:tcPr>
          <w:p w:rsidR="00694D93" w:rsidRPr="00F33ED2" w:rsidRDefault="00694D93" w:rsidP="00BF77C4">
            <w:pPr>
              <w:pStyle w:val="TAC"/>
              <w:rPr>
                <w:rFonts w:cs="Arial"/>
                <w:lang w:eastAsia="en-US"/>
              </w:rPr>
            </w:pPr>
            <w:r w:rsidRPr="00F33ED2">
              <w:rPr>
                <w:rFonts w:eastAsia="MS Mincho" w:cs="Arial"/>
                <w:lang w:eastAsia="en-US"/>
              </w:rPr>
              <w:t>Aggregated power + 20.7 dB</w:t>
            </w:r>
          </w:p>
        </w:tc>
        <w:tc>
          <w:tcPr>
            <w:tcW w:w="1134" w:type="dxa"/>
            <w:vAlign w:val="center"/>
          </w:tcPr>
          <w:p w:rsidR="00694D93" w:rsidRPr="00F33ED2" w:rsidRDefault="00694D93" w:rsidP="00BF77C4">
            <w:pPr>
              <w:pStyle w:val="TAC"/>
              <w:rPr>
                <w:rFonts w:cs="Arial"/>
                <w:lang w:eastAsia="en-US"/>
              </w:rPr>
            </w:pPr>
            <w:del w:id="2" w:author="Antti Immonen" w:date="2016-01-18T10:49:00Z">
              <w:r w:rsidRPr="00F33ED2" w:rsidDel="00482FDB">
                <w:rPr>
                  <w:rFonts w:eastAsia="MS Mincho" w:cs="Arial"/>
                  <w:lang w:eastAsia="en-US"/>
                </w:rPr>
                <w:delText>[</w:delText>
              </w:r>
            </w:del>
            <w:r w:rsidRPr="00F33ED2">
              <w:rPr>
                <w:rFonts w:eastAsia="MS Mincho" w:cs="Arial"/>
                <w:lang w:eastAsia="en-US"/>
              </w:rPr>
              <w:t>Aggregated power + 19.5 dB</w:t>
            </w:r>
            <w:del w:id="3" w:author="Antti Immonen" w:date="2016-01-18T10:49:00Z">
              <w:r w:rsidRPr="00F33ED2" w:rsidDel="00482FDB">
                <w:rPr>
                  <w:rFonts w:eastAsia="MS Mincho" w:cs="Arial"/>
                  <w:lang w:eastAsia="en-US"/>
                </w:rPr>
                <w:delText>]</w:delText>
              </w:r>
            </w:del>
          </w:p>
        </w:tc>
        <w:tc>
          <w:tcPr>
            <w:tcW w:w="1108" w:type="dxa"/>
          </w:tcPr>
          <w:p w:rsidR="00694D93" w:rsidRPr="00F33ED2" w:rsidRDefault="00694D93" w:rsidP="00BF77C4">
            <w:pPr>
              <w:pStyle w:val="TAC"/>
              <w:rPr>
                <w:rFonts w:cs="Arial"/>
                <w:lang w:eastAsia="en-US"/>
              </w:rPr>
            </w:pPr>
          </w:p>
        </w:tc>
      </w:tr>
      <w:tr w:rsidR="00694D93" w:rsidRPr="009715C6" w:rsidTr="00BF77C4">
        <w:trPr>
          <w:jc w:val="center"/>
        </w:trPr>
        <w:tc>
          <w:tcPr>
            <w:tcW w:w="1993" w:type="dxa"/>
            <w:vMerge/>
            <w:vAlign w:val="center"/>
          </w:tcPr>
          <w:p w:rsidR="00694D93" w:rsidRPr="00F33ED2" w:rsidRDefault="00694D93" w:rsidP="00BF77C4">
            <w:pPr>
              <w:pStyle w:val="TAL"/>
              <w:jc w:val="center"/>
              <w:rPr>
                <w:rFonts w:eastAsia="MS Mincho" w:cs="Arial"/>
                <w:bCs/>
                <w:lang w:eastAsia="en-US"/>
              </w:rPr>
            </w:pPr>
          </w:p>
        </w:tc>
        <w:tc>
          <w:tcPr>
            <w:tcW w:w="2187" w:type="dxa"/>
            <w:vAlign w:val="center"/>
          </w:tcPr>
          <w:p w:rsidR="00694D93" w:rsidRPr="00F33ED2" w:rsidRDefault="00694D93" w:rsidP="00BF77C4">
            <w:pPr>
              <w:pStyle w:val="TAL"/>
              <w:rPr>
                <w:rFonts w:cs="Arial"/>
                <w:lang w:eastAsia="en-US"/>
              </w:rPr>
            </w:pPr>
            <w:proofErr w:type="spellStart"/>
            <w:r w:rsidRPr="00F33ED2">
              <w:rPr>
                <w:rFonts w:eastAsia="MS Mincho" w:cs="Arial"/>
                <w:lang w:eastAsia="en-US"/>
              </w:rPr>
              <w:t>BW</w:t>
            </w:r>
            <w:r w:rsidRPr="00F33ED2">
              <w:rPr>
                <w:rFonts w:eastAsia="MS Mincho" w:cs="Arial"/>
                <w:vertAlign w:val="subscript"/>
                <w:lang w:eastAsia="en-US"/>
              </w:rPr>
              <w:t>Interferer</w:t>
            </w:r>
            <w:proofErr w:type="spellEnd"/>
          </w:p>
        </w:tc>
        <w:tc>
          <w:tcPr>
            <w:tcW w:w="680" w:type="dxa"/>
          </w:tcPr>
          <w:p w:rsidR="00694D93" w:rsidRPr="00F33ED2" w:rsidRDefault="00694D93" w:rsidP="00BF77C4">
            <w:pPr>
              <w:pStyle w:val="TAC"/>
              <w:rPr>
                <w:rFonts w:cs="Arial"/>
                <w:lang w:eastAsia="en-US"/>
              </w:rPr>
            </w:pPr>
            <w:r w:rsidRPr="00F33ED2">
              <w:rPr>
                <w:rFonts w:cs="Arial"/>
                <w:lang w:eastAsia="en-US"/>
              </w:rPr>
              <w:t>MHz</w:t>
            </w:r>
          </w:p>
        </w:tc>
        <w:tc>
          <w:tcPr>
            <w:tcW w:w="1049" w:type="dxa"/>
            <w:vAlign w:val="center"/>
          </w:tcPr>
          <w:p w:rsidR="00694D93" w:rsidRPr="00F33ED2" w:rsidRDefault="00694D93" w:rsidP="00BF77C4">
            <w:pPr>
              <w:pStyle w:val="TAC"/>
              <w:rPr>
                <w:rFonts w:cs="Arial"/>
                <w:lang w:eastAsia="en-US"/>
              </w:rPr>
            </w:pPr>
          </w:p>
        </w:tc>
        <w:tc>
          <w:tcPr>
            <w:tcW w:w="1134" w:type="dxa"/>
            <w:vAlign w:val="bottom"/>
          </w:tcPr>
          <w:p w:rsidR="00694D93" w:rsidRPr="00F33ED2" w:rsidRDefault="00694D93" w:rsidP="00BF77C4">
            <w:pPr>
              <w:pStyle w:val="TAC"/>
              <w:rPr>
                <w:rFonts w:cs="Arial"/>
                <w:lang w:eastAsia="en-US"/>
              </w:rPr>
            </w:pPr>
            <w:r w:rsidRPr="00F33ED2">
              <w:rPr>
                <w:rFonts w:eastAsia="MS Mincho" w:cs="Arial"/>
                <w:lang w:eastAsia="en-US"/>
              </w:rPr>
              <w:t>20</w:t>
            </w:r>
          </w:p>
        </w:tc>
        <w:tc>
          <w:tcPr>
            <w:tcW w:w="1088" w:type="dxa"/>
            <w:vAlign w:val="bottom"/>
          </w:tcPr>
          <w:p w:rsidR="00694D93" w:rsidRPr="00F33ED2" w:rsidRDefault="00694D93" w:rsidP="00BF77C4">
            <w:pPr>
              <w:pStyle w:val="TAC"/>
              <w:rPr>
                <w:rFonts w:cs="Arial"/>
                <w:lang w:eastAsia="en-US"/>
              </w:rPr>
            </w:pPr>
            <w:r w:rsidRPr="00F33ED2">
              <w:rPr>
                <w:rFonts w:eastAsia="MS Mincho" w:cs="Arial"/>
                <w:lang w:eastAsia="en-US"/>
              </w:rPr>
              <w:t>20</w:t>
            </w:r>
          </w:p>
        </w:tc>
        <w:tc>
          <w:tcPr>
            <w:tcW w:w="1134" w:type="dxa"/>
            <w:vAlign w:val="bottom"/>
          </w:tcPr>
          <w:p w:rsidR="00694D93" w:rsidRPr="00F33ED2" w:rsidRDefault="00694D93" w:rsidP="00BF77C4">
            <w:pPr>
              <w:pStyle w:val="TAC"/>
              <w:rPr>
                <w:rFonts w:cs="Arial"/>
                <w:lang w:eastAsia="en-US"/>
              </w:rPr>
            </w:pPr>
            <w:r w:rsidRPr="00F33ED2">
              <w:rPr>
                <w:rFonts w:eastAsia="MS Mincho" w:cs="Arial"/>
                <w:lang w:eastAsia="en-US"/>
              </w:rPr>
              <w:t>20</w:t>
            </w:r>
          </w:p>
        </w:tc>
        <w:tc>
          <w:tcPr>
            <w:tcW w:w="1108" w:type="dxa"/>
            <w:vAlign w:val="bottom"/>
          </w:tcPr>
          <w:p w:rsidR="00694D93" w:rsidRPr="00F33ED2" w:rsidRDefault="00694D93" w:rsidP="00BF77C4">
            <w:pPr>
              <w:pStyle w:val="TAC"/>
              <w:rPr>
                <w:rFonts w:cs="Arial"/>
                <w:lang w:eastAsia="en-US"/>
              </w:rPr>
            </w:pPr>
          </w:p>
        </w:tc>
      </w:tr>
      <w:tr w:rsidR="00694D93" w:rsidRPr="009715C6" w:rsidTr="00BF77C4">
        <w:trPr>
          <w:jc w:val="center"/>
        </w:trPr>
        <w:tc>
          <w:tcPr>
            <w:tcW w:w="1993" w:type="dxa"/>
            <w:vMerge/>
            <w:vAlign w:val="center"/>
          </w:tcPr>
          <w:p w:rsidR="00694D93" w:rsidRPr="00F33ED2" w:rsidRDefault="00694D93" w:rsidP="00BF77C4">
            <w:pPr>
              <w:pStyle w:val="TAL"/>
              <w:jc w:val="center"/>
              <w:rPr>
                <w:rFonts w:eastAsia="MS Mincho" w:cs="Arial"/>
                <w:bCs/>
                <w:lang w:eastAsia="en-US"/>
              </w:rPr>
            </w:pPr>
          </w:p>
        </w:tc>
        <w:tc>
          <w:tcPr>
            <w:tcW w:w="2187" w:type="dxa"/>
            <w:vAlign w:val="center"/>
          </w:tcPr>
          <w:p w:rsidR="00694D93" w:rsidRPr="00F33ED2" w:rsidRDefault="00694D93" w:rsidP="00BF77C4">
            <w:pPr>
              <w:pStyle w:val="TAL"/>
              <w:rPr>
                <w:rFonts w:eastAsia="MS Mincho" w:cs="Arial"/>
                <w:lang w:eastAsia="en-US"/>
              </w:rPr>
            </w:pP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(offset)</w:t>
            </w:r>
          </w:p>
        </w:tc>
        <w:tc>
          <w:tcPr>
            <w:tcW w:w="680" w:type="dxa"/>
          </w:tcPr>
          <w:p w:rsidR="00694D93" w:rsidRPr="00F33ED2" w:rsidRDefault="00694D93" w:rsidP="00BF77C4">
            <w:pPr>
              <w:pStyle w:val="TAC"/>
              <w:rPr>
                <w:rFonts w:cs="Arial"/>
                <w:lang w:eastAsia="en-US"/>
              </w:rPr>
            </w:pPr>
            <w:r w:rsidRPr="00F33ED2">
              <w:rPr>
                <w:rFonts w:cs="Arial"/>
                <w:lang w:eastAsia="en-US"/>
              </w:rPr>
              <w:t>MHz</w:t>
            </w:r>
          </w:p>
        </w:tc>
        <w:tc>
          <w:tcPr>
            <w:tcW w:w="1049" w:type="dxa"/>
            <w:vAlign w:val="center"/>
          </w:tcPr>
          <w:p w:rsidR="00694D93" w:rsidRPr="00F33ED2" w:rsidRDefault="00694D93" w:rsidP="00BF77C4">
            <w:pPr>
              <w:pStyle w:val="TAC"/>
              <w:rPr>
                <w:rFonts w:cs="Arial"/>
                <w:lang w:eastAsia="en-US"/>
              </w:rPr>
            </w:pPr>
          </w:p>
        </w:tc>
        <w:tc>
          <w:tcPr>
            <w:tcW w:w="1134" w:type="dxa"/>
          </w:tcPr>
          <w:p w:rsidR="00694D93" w:rsidRPr="00F33ED2" w:rsidRDefault="00694D93" w:rsidP="00BF77C4">
            <w:pPr>
              <w:pStyle w:val="TAC"/>
              <w:rPr>
                <w:rFonts w:cs="Arial"/>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-10 -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088" w:type="dxa"/>
          </w:tcPr>
          <w:p w:rsidR="00694D93" w:rsidRPr="00F33ED2" w:rsidRDefault="00694D93" w:rsidP="00BF77C4">
            <w:pPr>
              <w:pStyle w:val="TAC"/>
              <w:rPr>
                <w:rFonts w:cs="Arial"/>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-10 -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Pr>
          <w:p w:rsidR="00694D93" w:rsidRPr="00F33ED2" w:rsidRDefault="00694D93" w:rsidP="00BF77C4">
            <w:pPr>
              <w:pStyle w:val="TAC"/>
              <w:rPr>
                <w:rFonts w:cs="Arial"/>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 xml:space="preserve">-10 -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08" w:type="dxa"/>
          </w:tcPr>
          <w:p w:rsidR="00694D93" w:rsidRPr="00F33ED2" w:rsidRDefault="00694D93" w:rsidP="00BF77C4">
            <w:pPr>
              <w:pStyle w:val="TAC"/>
              <w:rPr>
                <w:rFonts w:cs="Arial"/>
                <w:lang w:eastAsia="en-US"/>
              </w:rPr>
            </w:pPr>
          </w:p>
        </w:tc>
      </w:tr>
      <w:tr w:rsidR="00694D93" w:rsidRPr="009715C6" w:rsidTr="00BF77C4">
        <w:trPr>
          <w:jc w:val="center"/>
        </w:trPr>
        <w:tc>
          <w:tcPr>
            <w:tcW w:w="10373" w:type="dxa"/>
            <w:gridSpan w:val="8"/>
          </w:tcPr>
          <w:p w:rsidR="00694D93" w:rsidRPr="00F33ED2" w:rsidRDefault="00694D93" w:rsidP="00BF77C4">
            <w:pPr>
              <w:pStyle w:val="TAN"/>
              <w:rPr>
                <w:rFonts w:eastAsia="MS Mincho" w:cs="Arial"/>
                <w:lang w:eastAsia="en-US"/>
              </w:rPr>
            </w:pPr>
            <w:r w:rsidRPr="00F33ED2">
              <w:rPr>
                <w:rFonts w:eastAsia="MS Mincho" w:cs="Arial"/>
                <w:lang w:eastAsia="en-US"/>
              </w:rPr>
              <w:t>NOTE 1*:</w:t>
            </w:r>
            <w:r w:rsidRPr="00F33ED2">
              <w:rPr>
                <w:rFonts w:eastAsia="MS Mincho" w:cs="Arial"/>
                <w:lang w:eastAsia="en-US"/>
              </w:rPr>
              <w:tab/>
              <w:t xml:space="preserve">In a band capable of uplink operation, the transmitter shall be set to 4dB below </w:t>
            </w:r>
            <w:proofErr w:type="spellStart"/>
            <w:r w:rsidRPr="00F33ED2">
              <w:rPr>
                <w:rFonts w:eastAsia="MS Mincho" w:cs="Arial"/>
                <w:lang w:eastAsia="en-US"/>
              </w:rPr>
              <w:t>P</w:t>
            </w:r>
            <w:r w:rsidRPr="00F33ED2">
              <w:rPr>
                <w:rFonts w:eastAsia="MS Mincho" w:cs="Arial"/>
                <w:vertAlign w:val="subscript"/>
                <w:lang w:eastAsia="en-US"/>
              </w:rPr>
              <w:t>CMAX_L</w:t>
            </w:r>
            <w:proofErr w:type="gramStart"/>
            <w:r w:rsidRPr="00F33ED2">
              <w:rPr>
                <w:rFonts w:eastAsia="MS Mincho" w:cs="Arial"/>
                <w:vertAlign w:val="subscript"/>
                <w:lang w:eastAsia="en-US"/>
              </w:rPr>
              <w:t>,c</w:t>
            </w:r>
            <w:proofErr w:type="spellEnd"/>
            <w:proofErr w:type="gramEnd"/>
            <w:r w:rsidRPr="00F33ED2">
              <w:rPr>
                <w:rFonts w:eastAsia="MS Mincho" w:cs="Arial"/>
                <w:vertAlign w:val="subscript"/>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lang w:eastAsia="en-US"/>
                </w:rPr>
                <w:t>2.5</w:t>
              </w:r>
              <w:r w:rsidRPr="00F33ED2">
                <w:rPr>
                  <w:rFonts w:eastAsia="MS Mincho" w:cs="Arial" w:hint="eastAsia"/>
                  <w:lang w:eastAsia="en-US"/>
                </w:rPr>
                <w:t>A</w:t>
              </w:r>
            </w:smartTag>
            <w:r w:rsidRPr="00F33ED2">
              <w:rPr>
                <w:rFonts w:eastAsia="MS Mincho" w:cs="Arial"/>
                <w:lang w:eastAsia="en-US"/>
              </w:rPr>
              <w:t>.</w:t>
            </w:r>
          </w:p>
          <w:p w:rsidR="00694D93" w:rsidRPr="00F33ED2" w:rsidRDefault="00694D93" w:rsidP="00BF77C4">
            <w:pPr>
              <w:pStyle w:val="TAN"/>
              <w:rPr>
                <w:rFonts w:eastAsia="MS Mincho" w:cs="Arial"/>
                <w:lang w:eastAsia="en-US"/>
              </w:rPr>
            </w:pPr>
            <w:r w:rsidRPr="00F33ED2">
              <w:rPr>
                <w:rFonts w:eastAsia="MS Mincho" w:cs="Arial"/>
                <w:lang w:eastAsia="en-US"/>
              </w:rPr>
              <w:t>NOTE 2:</w:t>
            </w:r>
            <w:r w:rsidRPr="00F33ED2">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lang w:eastAsia="en-US"/>
                </w:rPr>
                <w:t>A.3.2</w:t>
              </w:r>
            </w:smartTag>
            <w:r w:rsidRPr="00F33ED2">
              <w:rPr>
                <w:rFonts w:eastAsia="MS Mincho" w:cs="Arial"/>
                <w:lang w:eastAsia="en-US"/>
              </w:rPr>
              <w:t xml:space="preserve"> (TBD) </w:t>
            </w:r>
          </w:p>
          <w:p w:rsidR="00694D93" w:rsidRPr="00F33ED2" w:rsidRDefault="00694D93" w:rsidP="00BF77C4">
            <w:pPr>
              <w:pStyle w:val="TAN"/>
              <w:rPr>
                <w:rFonts w:cs="Arial"/>
                <w:lang w:eastAsia="en-US"/>
              </w:rPr>
            </w:pPr>
            <w:r w:rsidRPr="00F33ED2">
              <w:rPr>
                <w:rFonts w:eastAsia="MS Mincho" w:cs="Arial"/>
                <w:lang w:eastAsia="en-US"/>
              </w:rPr>
              <w:t>NOTE 3:</w:t>
            </w:r>
            <w:r w:rsidRPr="00F33ED2">
              <w:rPr>
                <w:rFonts w:eastAsia="MS Mincho" w:cs="Arial"/>
                <w:lang w:eastAsia="en-US"/>
              </w:rPr>
              <w:tab/>
            </w:r>
            <w:r w:rsidRPr="00F33ED2">
              <w:rPr>
                <w:rFonts w:cs="Arial"/>
                <w:lang w:eastAsia="en-US"/>
              </w:rPr>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adjacent channel interferer </w:t>
            </w:r>
            <w:r w:rsidRPr="00F33ED2">
              <w:rPr>
                <w:rFonts w:cs="Arial" w:hint="eastAsia"/>
                <w:lang w:eastAsia="en-US"/>
              </w:rPr>
              <w:t xml:space="preserve">and shall be </w:t>
            </w:r>
            <w:r w:rsidRPr="00F33ED2">
              <w:rPr>
                <w:rFonts w:cs="Arial"/>
                <w:lang w:eastAsia="en-US"/>
              </w:rPr>
              <w:t xml:space="preserve">further adjusted to </w:t>
            </w:r>
            <w:r w:rsidRPr="00F33ED2">
              <w:rPr>
                <w:rFonts w:cs="Arial"/>
                <w:position w:val="-12"/>
                <w:lang w:eastAsia="en-US"/>
              </w:rPr>
              <w:object w:dxaOrig="3500" w:dyaOrig="360">
                <v:shape id="_x0000_i1027" type="#_x0000_t75" style="width:146.25pt;height:15pt" o:ole="">
                  <v:imagedata r:id="rId8" o:title=""/>
                </v:shape>
                <o:OLEObject Type="Embed" ProgID="Equation.3" ShapeID="_x0000_i1027" DrawAspect="Content" ObjectID="_1516446499" r:id="rId12"/>
              </w:object>
            </w:r>
            <w:r w:rsidRPr="00F33ED2">
              <w:rPr>
                <w:rFonts w:cs="Arial"/>
                <w:lang w:eastAsia="en-US"/>
              </w:rPr>
              <w:t>MHz to be offset from the sub-carrier raster</w:t>
            </w:r>
            <w:r w:rsidRPr="00F33ED2">
              <w:rPr>
                <w:rFonts w:cs="Arial" w:hint="eastAsia"/>
                <w:lang w:eastAsia="en-US"/>
              </w:rPr>
              <w:t>.</w:t>
            </w:r>
          </w:p>
        </w:tc>
      </w:tr>
    </w:tbl>
    <w:p w:rsidR="00694D93" w:rsidRPr="009715C6" w:rsidRDefault="00694D93" w:rsidP="00694D93"/>
    <w:p w:rsidR="00694D93" w:rsidRPr="009715C6" w:rsidRDefault="00694D93" w:rsidP="00694D93">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694D93" w:rsidRPr="009715C6" w:rsidTr="00BF77C4">
        <w:trPr>
          <w:jc w:val="center"/>
        </w:trPr>
        <w:tc>
          <w:tcPr>
            <w:tcW w:w="2055" w:type="dxa"/>
            <w:vMerge w:val="restart"/>
            <w:tcBorders>
              <w:top w:val="single" w:sz="4" w:space="0" w:color="auto"/>
              <w:left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CA Bandwidth Class</w:t>
            </w:r>
          </w:p>
        </w:tc>
      </w:tr>
      <w:tr w:rsidR="00694D93" w:rsidRPr="009715C6" w:rsidTr="00BF77C4">
        <w:trPr>
          <w:jc w:val="center"/>
        </w:trPr>
        <w:tc>
          <w:tcPr>
            <w:tcW w:w="2055" w:type="dxa"/>
            <w:vMerge/>
            <w:tcBorders>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p>
        </w:tc>
        <w:tc>
          <w:tcPr>
            <w:tcW w:w="2250" w:type="dxa"/>
            <w:vMerge/>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p>
        </w:tc>
        <w:tc>
          <w:tcPr>
            <w:tcW w:w="1037"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H"/>
              <w:rPr>
                <w:rFonts w:cs="Arial"/>
                <w:lang w:eastAsia="en-US"/>
              </w:rPr>
            </w:pPr>
            <w:r w:rsidRPr="00F33ED2">
              <w:rPr>
                <w:rFonts w:cs="Arial"/>
                <w:lang w:eastAsia="en-US"/>
              </w:rPr>
              <w:t>F</w:t>
            </w:r>
          </w:p>
        </w:tc>
      </w:tr>
      <w:tr w:rsidR="00694D93" w:rsidRPr="009715C6" w:rsidTr="00BF77C4">
        <w:trPr>
          <w:jc w:val="center"/>
        </w:trPr>
        <w:tc>
          <w:tcPr>
            <w:tcW w:w="2055" w:type="dxa"/>
            <w:vMerge w:val="restart"/>
            <w:tcBorders>
              <w:top w:val="single" w:sz="4" w:space="0" w:color="auto"/>
              <w:left w:val="single" w:sz="4" w:space="0" w:color="auto"/>
              <w:right w:val="single" w:sz="4" w:space="0" w:color="auto"/>
            </w:tcBorders>
            <w:vAlign w:val="center"/>
          </w:tcPr>
          <w:p w:rsidR="00694D93" w:rsidRPr="00F33ED2" w:rsidRDefault="00694D93" w:rsidP="00BF77C4">
            <w:pPr>
              <w:pStyle w:val="TAC"/>
              <w:rPr>
                <w:rFonts w:cs="Arial"/>
                <w:kern w:val="2"/>
                <w:lang w:eastAsia="en-US"/>
              </w:rPr>
            </w:pPr>
            <w:r w:rsidRPr="00F33ED2">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L"/>
              <w:rPr>
                <w:rFonts w:cs="Arial"/>
                <w:i/>
                <w:lang w:eastAsia="en-US"/>
              </w:rPr>
            </w:pPr>
            <w:proofErr w:type="spellStart"/>
            <w:r w:rsidRPr="00F33ED2">
              <w:rPr>
                <w:rFonts w:cs="Arial"/>
                <w:lang w:eastAsia="en-US"/>
              </w:rPr>
              <w:t>Pw</w:t>
            </w:r>
            <w:proofErr w:type="spellEnd"/>
            <w:r w:rsidRPr="00F33ED2">
              <w:rPr>
                <w:rFonts w:cs="Arial"/>
                <w:lang w:eastAsia="en-US"/>
              </w:rPr>
              <w:t xml:space="preserve">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1037"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val="sv-SE"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val="sv-SE" w:eastAsia="en-US"/>
              </w:rPr>
            </w:pPr>
            <w:r w:rsidRPr="00F33ED2">
              <w:rPr>
                <w:rFonts w:eastAsia="MS Mincho" w:cs="Arial"/>
                <w:snapToGrid w:val="0"/>
                <w:kern w:val="2"/>
                <w:lang w:val="sv-SE" w:eastAsia="en-US"/>
              </w:rPr>
              <w:t>-47.5 +10log10(</w:t>
            </w:r>
            <w:r w:rsidRPr="00F33ED2">
              <w:rPr>
                <w:rFonts w:eastAsia="MS Mincho" w:cs="Arial"/>
                <w:snapToGrid w:val="0"/>
                <w:kern w:val="2"/>
                <w:vertAlign w:val="subscript"/>
                <w:lang w:val="sv-SE" w:eastAsia="en-US"/>
              </w:rPr>
              <w:t>NRB,c</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 agg</w:t>
            </w:r>
            <w:r w:rsidRPr="00F33ED2">
              <w:rPr>
                <w:rFonts w:eastAsia="MS Mincho" w:cs="Arial"/>
                <w:snapToGrid w:val="0"/>
                <w:kern w:val="2"/>
                <w:lang w:val="sv-S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val="sv-SE" w:eastAsia="en-US"/>
              </w:rPr>
            </w:pPr>
            <w:r w:rsidRPr="00F33ED2">
              <w:rPr>
                <w:rFonts w:eastAsia="MS Mincho" w:cs="Arial"/>
                <w:snapToGrid w:val="0"/>
                <w:kern w:val="2"/>
                <w:lang w:val="sv-SE" w:eastAsia="en-US"/>
              </w:rPr>
              <w:t>-45.7 +10log10(</w:t>
            </w:r>
            <w:r w:rsidRPr="00F33ED2">
              <w:rPr>
                <w:rFonts w:eastAsia="MS Mincho" w:cs="Arial"/>
                <w:snapToGrid w:val="0"/>
                <w:kern w:val="2"/>
                <w:vertAlign w:val="subscript"/>
                <w:lang w:val="sv-SE" w:eastAsia="en-US"/>
              </w:rPr>
              <w:t>NRB,c</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 agg</w:t>
            </w:r>
            <w:r w:rsidRPr="00F33ED2">
              <w:rPr>
                <w:rFonts w:eastAsia="MS Mincho" w:cs="Arial"/>
                <w:snapToGrid w:val="0"/>
                <w:kern w:val="2"/>
                <w:lang w:val="sv-S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482FDB">
            <w:pPr>
              <w:pStyle w:val="TAC"/>
              <w:rPr>
                <w:rFonts w:cs="Arial"/>
                <w:lang w:val="sv-SE" w:eastAsia="en-US"/>
              </w:rPr>
            </w:pPr>
            <w:del w:id="4" w:author="Antti Immonen" w:date="2016-01-18T10:49:00Z">
              <w:r w:rsidRPr="00F33ED2" w:rsidDel="00482FDB">
                <w:rPr>
                  <w:rFonts w:eastAsia="MS Mincho" w:cs="Arial"/>
                  <w:snapToGrid w:val="0"/>
                  <w:kern w:val="2"/>
                  <w:lang w:val="sv-SE" w:eastAsia="en-US"/>
                </w:rPr>
                <w:delText>[-</w:delText>
              </w:r>
            </w:del>
            <w:r w:rsidR="00482FDB" w:rsidRPr="00F33ED2">
              <w:rPr>
                <w:rFonts w:eastAsia="MS Mincho" w:cs="Arial"/>
                <w:snapToGrid w:val="0"/>
                <w:kern w:val="2"/>
                <w:lang w:val="sv-SE" w:eastAsia="en-US"/>
              </w:rPr>
              <w:t>4</w:t>
            </w:r>
            <w:ins w:id="5" w:author="Antti Immonen" w:date="2016-01-18T10:49:00Z">
              <w:r w:rsidR="00482FDB">
                <w:rPr>
                  <w:rFonts w:eastAsia="MS Mincho" w:cs="Arial"/>
                  <w:snapToGrid w:val="0"/>
                  <w:kern w:val="2"/>
                  <w:lang w:val="sv-SE" w:eastAsia="en-US"/>
                </w:rPr>
                <w:t>4</w:t>
              </w:r>
            </w:ins>
            <w:del w:id="6" w:author="Antti Immonen" w:date="2016-01-18T10:49:00Z">
              <w:r w:rsidR="00482FDB" w:rsidDel="00482FDB">
                <w:rPr>
                  <w:rFonts w:eastAsia="MS Mincho" w:cs="Arial"/>
                  <w:snapToGrid w:val="0"/>
                  <w:kern w:val="2"/>
                  <w:lang w:val="sv-SE" w:eastAsia="en-US"/>
                </w:rPr>
                <w:delText>3</w:delText>
              </w:r>
            </w:del>
            <w:r w:rsidRPr="00F33ED2">
              <w:rPr>
                <w:rFonts w:eastAsia="MS Mincho" w:cs="Arial"/>
                <w:snapToGrid w:val="0"/>
                <w:kern w:val="2"/>
                <w:lang w:val="sv-SE" w:eastAsia="en-US"/>
              </w:rPr>
              <w:t>.5 +10log10(</w:t>
            </w:r>
            <w:r w:rsidRPr="00F33ED2">
              <w:rPr>
                <w:rFonts w:eastAsia="MS Mincho" w:cs="Arial"/>
                <w:snapToGrid w:val="0"/>
                <w:kern w:val="2"/>
                <w:vertAlign w:val="subscript"/>
                <w:lang w:val="sv-SE" w:eastAsia="en-US"/>
              </w:rPr>
              <w:t>NRB,c</w:t>
            </w:r>
            <w:r w:rsidRPr="00F33ED2">
              <w:rPr>
                <w:rFonts w:eastAsia="MS Mincho" w:cs="Arial"/>
                <w:snapToGrid w:val="0"/>
                <w:kern w:val="2"/>
                <w:lang w:val="sv-SE" w:eastAsia="en-US"/>
              </w:rPr>
              <w:t>/N</w:t>
            </w:r>
            <w:r w:rsidRPr="00F33ED2">
              <w:rPr>
                <w:rFonts w:eastAsia="MS Mincho" w:cs="Arial"/>
                <w:snapToGrid w:val="0"/>
                <w:kern w:val="2"/>
                <w:vertAlign w:val="subscript"/>
                <w:lang w:val="sv-SE" w:eastAsia="en-US"/>
              </w:rPr>
              <w:t>RB agg</w:t>
            </w:r>
            <w:r w:rsidRPr="00F33ED2">
              <w:rPr>
                <w:rFonts w:eastAsia="MS Mincho" w:cs="Arial"/>
                <w:snapToGrid w:val="0"/>
                <w:kern w:val="2"/>
                <w:lang w:val="sv-SE" w:eastAsia="en-US"/>
              </w:rPr>
              <w:t>)</w:t>
            </w:r>
            <w:del w:id="7" w:author="Antti Immonen" w:date="2016-01-18T10:49:00Z">
              <w:r w:rsidRPr="00F33ED2" w:rsidDel="00482FDB">
                <w:rPr>
                  <w:rFonts w:eastAsia="MS Mincho" w:cs="Arial"/>
                  <w:snapToGrid w:val="0"/>
                  <w:kern w:val="2"/>
                  <w:lang w:val="sv-SE" w:eastAsia="en-US"/>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val="sv-SE" w:eastAsia="en-US"/>
              </w:rPr>
            </w:pPr>
          </w:p>
        </w:tc>
      </w:tr>
      <w:tr w:rsidR="00694D93" w:rsidRPr="009715C6" w:rsidTr="00BF77C4">
        <w:trPr>
          <w:jc w:val="center"/>
        </w:trPr>
        <w:tc>
          <w:tcPr>
            <w:tcW w:w="2055" w:type="dxa"/>
            <w:vMerge/>
            <w:tcBorders>
              <w:left w:val="single" w:sz="4" w:space="0" w:color="auto"/>
              <w:right w:val="single" w:sz="4" w:space="0" w:color="auto"/>
            </w:tcBorders>
          </w:tcPr>
          <w:p w:rsidR="00694D93" w:rsidRPr="009715C6" w:rsidRDefault="00694D93" w:rsidP="00BF77C4">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P</w:t>
            </w:r>
            <w:r w:rsidRPr="00F33ED2">
              <w:rPr>
                <w:rFonts w:eastAsia="MS Mincho"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proofErr w:type="spellStart"/>
            <w:r w:rsidRPr="00F33ED2">
              <w:rPr>
                <w:rFonts w:cs="Arial"/>
                <w:lang w:eastAsia="en-US"/>
              </w:rPr>
              <w:t>dBm</w:t>
            </w:r>
            <w:proofErr w:type="spellEnd"/>
          </w:p>
        </w:tc>
        <w:tc>
          <w:tcPr>
            <w:tcW w:w="5666" w:type="dxa"/>
            <w:gridSpan w:val="5"/>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eastAsia="MS Mincho" w:cs="Arial"/>
                <w:lang w:eastAsia="en-US"/>
              </w:rPr>
              <w:t>-25</w:t>
            </w:r>
          </w:p>
        </w:tc>
      </w:tr>
      <w:tr w:rsidR="00694D93" w:rsidRPr="009715C6" w:rsidTr="00BF77C4">
        <w:trPr>
          <w:jc w:val="center"/>
        </w:trPr>
        <w:tc>
          <w:tcPr>
            <w:tcW w:w="2055" w:type="dxa"/>
            <w:vMerge/>
            <w:tcBorders>
              <w:left w:val="single" w:sz="4" w:space="0" w:color="auto"/>
              <w:right w:val="single" w:sz="4" w:space="0" w:color="auto"/>
            </w:tcBorders>
          </w:tcPr>
          <w:p w:rsidR="00694D93" w:rsidRPr="009715C6" w:rsidRDefault="00694D93" w:rsidP="00BF77C4">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r w:rsidRPr="00F33ED2">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r w:rsidRPr="00F33ED2">
              <w:rPr>
                <w:rFonts w:cs="Arial"/>
                <w:lang w:eastAsia="en-US"/>
              </w:rPr>
              <w:t>20</w:t>
            </w:r>
          </w:p>
        </w:tc>
        <w:tc>
          <w:tcPr>
            <w:tcW w:w="1085" w:type="dxa"/>
            <w:tcBorders>
              <w:top w:val="single" w:sz="4" w:space="0" w:color="auto"/>
              <w:left w:val="single" w:sz="4" w:space="0" w:color="auto"/>
              <w:bottom w:val="single" w:sz="4" w:space="0" w:color="auto"/>
              <w:right w:val="single" w:sz="4" w:space="0" w:color="auto"/>
            </w:tcBorders>
            <w:vAlign w:val="center"/>
          </w:tcPr>
          <w:p w:rsidR="00694D93" w:rsidRPr="00F33ED2" w:rsidRDefault="00694D93" w:rsidP="00BF77C4">
            <w:pPr>
              <w:pStyle w:val="TAC"/>
              <w:rPr>
                <w:rFonts w:cs="Arial"/>
                <w:lang w:eastAsia="en-US"/>
              </w:rPr>
            </w:pPr>
          </w:p>
        </w:tc>
      </w:tr>
      <w:tr w:rsidR="00694D93" w:rsidRPr="009715C6" w:rsidTr="00BF77C4">
        <w:trPr>
          <w:jc w:val="center"/>
        </w:trPr>
        <w:tc>
          <w:tcPr>
            <w:tcW w:w="2055" w:type="dxa"/>
            <w:vMerge/>
            <w:tcBorders>
              <w:left w:val="single" w:sz="4" w:space="0" w:color="auto"/>
              <w:bottom w:val="single" w:sz="4" w:space="0" w:color="auto"/>
              <w:right w:val="single" w:sz="4" w:space="0" w:color="auto"/>
            </w:tcBorders>
          </w:tcPr>
          <w:p w:rsidR="00694D93" w:rsidRPr="009715C6" w:rsidRDefault="00694D93" w:rsidP="00BF77C4">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L"/>
              <w:rPr>
                <w:rFonts w:eastAsia="MS Mincho" w:cs="Arial"/>
                <w:bCs/>
                <w:lang w:eastAsia="en-US"/>
              </w:rPr>
            </w:pP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lang w:eastAsia="en-US"/>
              </w:rPr>
              <w:t xml:space="preserve"> (offset)</w:t>
            </w:r>
          </w:p>
          <w:p w:rsidR="00694D93" w:rsidRPr="00F33ED2" w:rsidRDefault="00694D93" w:rsidP="00BF77C4">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r w:rsidRPr="00F33ED2">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vertAlign w:val="subscript"/>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vertAlign w:val="subscript"/>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p w:rsidR="00694D93" w:rsidRPr="00F33ED2" w:rsidRDefault="00694D93" w:rsidP="00BF77C4">
            <w:pPr>
              <w:pStyle w:val="TAC"/>
              <w:rPr>
                <w:rFonts w:cs="Arial"/>
                <w:lang w:eastAsia="en-US"/>
              </w:rPr>
            </w:pPr>
            <w:r w:rsidRPr="00F33ED2">
              <w:rPr>
                <w:rFonts w:cs="Arial"/>
                <w:lang w:eastAsia="en-US"/>
              </w:rPr>
              <w:t>/</w:t>
            </w:r>
          </w:p>
          <w:p w:rsidR="00694D93" w:rsidRPr="00F33ED2" w:rsidRDefault="00694D93" w:rsidP="00BF77C4">
            <w:pPr>
              <w:pStyle w:val="TAC"/>
              <w:rPr>
                <w:rFonts w:cs="Arial"/>
                <w:lang w:eastAsia="en-US"/>
              </w:rPr>
            </w:pPr>
            <w:r w:rsidRPr="00F33ED2">
              <w:rPr>
                <w:rFonts w:cs="Arial"/>
                <w:lang w:eastAsia="en-US"/>
              </w:rPr>
              <w:t>-10 -</w:t>
            </w:r>
            <w:r w:rsidRPr="00F33ED2">
              <w:rPr>
                <w:rFonts w:cs="Arial" w:hint="eastAsia"/>
                <w:lang w:eastAsia="en-US"/>
              </w:rPr>
              <w:t xml:space="preserve"> </w:t>
            </w:r>
            <w:proofErr w:type="spellStart"/>
            <w:r w:rsidRPr="00F33ED2">
              <w:rPr>
                <w:rFonts w:cs="Arial" w:hint="eastAsia"/>
                <w:lang w:eastAsia="en-US"/>
              </w:rPr>
              <w:t>F</w:t>
            </w:r>
            <w:r w:rsidRPr="00F33ED2">
              <w:rPr>
                <w:rFonts w:cs="Arial" w:hint="eastAsia"/>
                <w:vertAlign w:val="subscript"/>
                <w:lang w:eastAsia="en-US"/>
              </w:rPr>
              <w:t>offset</w:t>
            </w:r>
            <w:proofErr w:type="spellEnd"/>
          </w:p>
        </w:tc>
        <w:tc>
          <w:tcPr>
            <w:tcW w:w="1085" w:type="dxa"/>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C"/>
              <w:rPr>
                <w:rFonts w:cs="Arial"/>
                <w:lang w:eastAsia="en-US"/>
              </w:rPr>
            </w:pPr>
          </w:p>
        </w:tc>
      </w:tr>
      <w:tr w:rsidR="00694D93" w:rsidRPr="009715C6" w:rsidTr="00BF77C4">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694D93" w:rsidRPr="00F33ED2" w:rsidRDefault="00694D93" w:rsidP="00BF77C4">
            <w:pPr>
              <w:pStyle w:val="TAN"/>
              <w:rPr>
                <w:rFonts w:eastAsia="MS Mincho" w:cs="Arial"/>
                <w:lang w:eastAsia="en-US"/>
              </w:rPr>
            </w:pPr>
            <w:r w:rsidRPr="00F33ED2">
              <w:rPr>
                <w:rFonts w:eastAsia="MS Mincho" w:cs="Arial"/>
                <w:lang w:eastAsia="en-US"/>
              </w:rPr>
              <w:t>NOTE 1:</w:t>
            </w:r>
            <w:r w:rsidRPr="00F33ED2">
              <w:rPr>
                <w:rFonts w:eastAsia="MS Mincho" w:cs="Arial"/>
                <w:lang w:eastAsia="en-US"/>
              </w:rPr>
              <w:tab/>
              <w:t xml:space="preserve">In a band capable of uplink operation, the transmitter shall be set to 24dB below </w:t>
            </w:r>
            <w:proofErr w:type="spellStart"/>
            <w:r w:rsidRPr="00F33ED2">
              <w:rPr>
                <w:rFonts w:cs="Arial"/>
                <w:lang w:eastAsia="en-US"/>
              </w:rPr>
              <w:t>P</w:t>
            </w:r>
            <w:r w:rsidRPr="00F33ED2">
              <w:rPr>
                <w:rFonts w:cs="Arial"/>
                <w:sz w:val="12"/>
                <w:szCs w:val="12"/>
                <w:lang w:eastAsia="en-US"/>
              </w:rPr>
              <w:t>CMAX_L</w:t>
            </w:r>
            <w:proofErr w:type="gramStart"/>
            <w:r w:rsidRPr="00F33ED2">
              <w:rPr>
                <w:rFonts w:cs="Arial"/>
                <w:sz w:val="12"/>
                <w:szCs w:val="12"/>
                <w:lang w:eastAsia="en-US"/>
              </w:rPr>
              <w:t>,c</w:t>
            </w:r>
            <w:proofErr w:type="spellEnd"/>
            <w:proofErr w:type="gramEnd"/>
            <w:r w:rsidRPr="00F33ED2">
              <w:rPr>
                <w:rFonts w:eastAsia="MS Mincho" w:cs="Arial"/>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lang w:eastAsia="en-US"/>
                </w:rPr>
                <w:t>2.5</w:t>
              </w:r>
              <w:r w:rsidRPr="00F33ED2">
                <w:rPr>
                  <w:rFonts w:cs="Arial" w:hint="eastAsia"/>
                  <w:lang w:eastAsia="en-US"/>
                </w:rPr>
                <w:t>A</w:t>
              </w:r>
            </w:smartTag>
            <w:r w:rsidRPr="00F33ED2">
              <w:rPr>
                <w:rFonts w:eastAsia="MS Mincho" w:cs="Arial"/>
                <w:lang w:eastAsia="en-US"/>
              </w:rPr>
              <w:t>.</w:t>
            </w:r>
          </w:p>
          <w:p w:rsidR="00694D93" w:rsidRPr="00F33ED2" w:rsidRDefault="00694D93" w:rsidP="00BF77C4">
            <w:pPr>
              <w:pStyle w:val="TAN"/>
              <w:rPr>
                <w:rFonts w:eastAsia="MS Mincho" w:cs="Arial"/>
                <w:lang w:eastAsia="en-US"/>
              </w:rPr>
            </w:pPr>
            <w:r w:rsidRPr="00F33ED2">
              <w:rPr>
                <w:rFonts w:eastAsia="MS Mincho" w:cs="Arial"/>
                <w:lang w:eastAsia="en-US"/>
              </w:rPr>
              <w:t>NOTE 2:</w:t>
            </w:r>
            <w:r w:rsidRPr="00F33ED2">
              <w:rPr>
                <w:rFonts w:eastAsia="MS Mincho" w:cs="Arial"/>
                <w:lang w:eastAsia="en-US"/>
              </w:rPr>
              <w:tab/>
              <w:t>The interferer consists of the Reference measurement channel specified in Annex 3.2 (TBD)</w:t>
            </w:r>
          </w:p>
          <w:p w:rsidR="00694D93" w:rsidRPr="00F33ED2" w:rsidRDefault="00694D93" w:rsidP="00BF77C4">
            <w:pPr>
              <w:pStyle w:val="TAN"/>
              <w:rPr>
                <w:rFonts w:cs="Arial"/>
                <w:lang w:eastAsia="en-US"/>
              </w:rPr>
            </w:pPr>
            <w:r w:rsidRPr="00F33ED2">
              <w:rPr>
                <w:rFonts w:eastAsia="MS Mincho" w:cs="Arial"/>
                <w:lang w:eastAsia="en-US"/>
              </w:rPr>
              <w:t>NOTE 3:</w:t>
            </w:r>
            <w:r w:rsidRPr="00F33ED2">
              <w:rPr>
                <w:rFonts w:eastAsia="MS Mincho" w:cs="Arial"/>
                <w:lang w:eastAsia="en-US"/>
              </w:rPr>
              <w:tab/>
            </w:r>
            <w:r w:rsidRPr="00F33ED2">
              <w:rPr>
                <w:rFonts w:cs="Arial"/>
                <w:lang w:eastAsia="en-US"/>
              </w:rPr>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adjacent channel interferer </w:t>
            </w:r>
            <w:r w:rsidRPr="00F33ED2">
              <w:rPr>
                <w:rFonts w:cs="Arial" w:hint="eastAsia"/>
                <w:lang w:eastAsia="en-US"/>
              </w:rPr>
              <w:t xml:space="preserve">and shall be </w:t>
            </w:r>
            <w:r w:rsidRPr="00F33ED2">
              <w:rPr>
                <w:rFonts w:cs="Arial"/>
                <w:lang w:eastAsia="en-US"/>
              </w:rPr>
              <w:t xml:space="preserve">further adjusted to </w:t>
            </w:r>
            <w:r w:rsidRPr="00F33ED2">
              <w:rPr>
                <w:rFonts w:cs="Arial"/>
                <w:position w:val="-12"/>
                <w:lang w:eastAsia="en-US"/>
              </w:rPr>
              <w:object w:dxaOrig="3500" w:dyaOrig="360">
                <v:shape id="_x0000_i1028" type="#_x0000_t75" style="width:146.25pt;height:15pt" o:ole="">
                  <v:imagedata r:id="rId10" o:title=""/>
                </v:shape>
                <o:OLEObject Type="Embed" ProgID="Equation.3" ShapeID="_x0000_i1028" DrawAspect="Content" ObjectID="_1516446500" r:id="rId13"/>
              </w:object>
            </w:r>
            <w:r w:rsidRPr="00F33ED2">
              <w:rPr>
                <w:rFonts w:cs="Arial"/>
                <w:lang w:eastAsia="en-US"/>
              </w:rPr>
              <w:t>MHz to be offset from the sub-carrier raster</w:t>
            </w:r>
            <w:r w:rsidRPr="00F33ED2">
              <w:rPr>
                <w:rFonts w:cs="Arial" w:hint="eastAsia"/>
                <w:lang w:eastAsia="en-US"/>
              </w:rPr>
              <w:t>.</w:t>
            </w:r>
          </w:p>
        </w:tc>
      </w:tr>
    </w:tbl>
    <w:p w:rsidR="007D0C12" w:rsidRDefault="007D0C12" w:rsidP="00D813B0">
      <w:pPr>
        <w:overflowPunct/>
        <w:autoSpaceDE/>
        <w:autoSpaceDN/>
        <w:adjustRightInd/>
        <w:spacing w:after="0"/>
        <w:textAlignment w:val="auto"/>
      </w:pPr>
    </w:p>
    <w:p w:rsidR="007257AC" w:rsidRDefault="007257AC" w:rsidP="00D813B0">
      <w:pPr>
        <w:overflowPunct/>
        <w:autoSpaceDE/>
        <w:autoSpaceDN/>
        <w:adjustRightInd/>
        <w:spacing w:after="0"/>
        <w:textAlignment w:val="auto"/>
      </w:pPr>
    </w:p>
    <w:p w:rsidR="00B36535" w:rsidRDefault="00B36535" w:rsidP="004033BD">
      <w:pPr>
        <w:overflowPunct/>
        <w:autoSpaceDE/>
        <w:autoSpaceDN/>
        <w:adjustRightInd/>
        <w:spacing w:after="0"/>
        <w:textAlignment w:val="auto"/>
      </w:pPr>
    </w:p>
    <w:p w:rsidR="00146EBF" w:rsidRPr="009715C6" w:rsidRDefault="00146EBF" w:rsidP="00146EBF">
      <w:pPr>
        <w:pStyle w:val="Heading4"/>
      </w:pPr>
      <w:bookmarkStart w:id="8" w:name="_Toc368026379"/>
      <w:smartTag w:uri="urn:schemas-microsoft-com:office:smarttags" w:element="chsdate">
        <w:smartTagPr>
          <w:attr w:name="IsROCDate" w:val="False"/>
          <w:attr w:name="IsLunarDate" w:val="False"/>
          <w:attr w:name="Day" w:val="30"/>
          <w:attr w:name="Month" w:val="12"/>
          <w:attr w:name="Year" w:val="1899"/>
        </w:smartTagPr>
        <w:r w:rsidRPr="009715C6">
          <w:t>7.6.1</w:t>
        </w:r>
      </w:smartTag>
      <w:r w:rsidRPr="009715C6">
        <w:t>.1A</w:t>
      </w:r>
      <w:r w:rsidRPr="009715C6">
        <w:tab/>
        <w:t>Minimum requirements for CA</w:t>
      </w:r>
      <w:bookmarkEnd w:id="8"/>
    </w:p>
    <w:p w:rsidR="00146EBF" w:rsidRPr="009715C6" w:rsidRDefault="00146EBF" w:rsidP="00146EBF">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in-band blocking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7.6.1.1 for each component carrier while all downlink carriers are active. For the UE which supports inter band CA</w:t>
      </w:r>
      <w:r w:rsidRPr="009715C6">
        <w:rPr>
          <w:rFonts w:hint="eastAsia"/>
        </w:rPr>
        <w:t xml:space="preserve"> configuration in Table 7.3.1-1A</w:t>
      </w:r>
      <w:r w:rsidRPr="009715C6">
        <w:t xml:space="preserve">, </w:t>
      </w:r>
      <w:proofErr w:type="spellStart"/>
      <w:r w:rsidRPr="009715C6">
        <w:t>P</w:t>
      </w:r>
      <w:r w:rsidRPr="009715C6">
        <w:rPr>
          <w:vertAlign w:val="subscript"/>
        </w:rPr>
        <w:t>Interferer</w:t>
      </w:r>
      <w:proofErr w:type="spellEnd"/>
      <w:r w:rsidRPr="009715C6">
        <w:t xml:space="preserve"> power defined in Table 7.6.1.1-2 </w:t>
      </w:r>
      <w:r w:rsidRPr="009715C6">
        <w:rPr>
          <w:rFonts w:hint="eastAsia"/>
        </w:rPr>
        <w:t>is</w:t>
      </w:r>
      <w:r w:rsidRPr="009715C6">
        <w:t xml:space="preserve"> increased by the amount given by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146EBF" w:rsidRPr="009715C6" w:rsidRDefault="00146EBF" w:rsidP="00146EBF">
      <w:pPr>
        <w:pStyle w:val="TH"/>
      </w:pPr>
      <w:r w:rsidRPr="009715C6">
        <w:lastRenderedPageBreak/>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146EBF" w:rsidRPr="009715C6" w:rsidTr="00BF77C4">
        <w:trPr>
          <w:jc w:val="center"/>
        </w:trPr>
        <w:tc>
          <w:tcPr>
            <w:tcW w:w="1415" w:type="dxa"/>
            <w:vMerge w:val="restart"/>
          </w:tcPr>
          <w:p w:rsidR="00146EBF" w:rsidRPr="00F33ED2" w:rsidRDefault="00146EBF" w:rsidP="00BF77C4">
            <w:pPr>
              <w:pStyle w:val="TAH"/>
              <w:rPr>
                <w:rFonts w:cs="Arial"/>
                <w:lang w:eastAsia="zh-CN"/>
              </w:rPr>
            </w:pPr>
            <w:r w:rsidRPr="00F33ED2">
              <w:rPr>
                <w:rFonts w:cs="Arial"/>
                <w:lang w:eastAsia="zh-CN"/>
              </w:rPr>
              <w:t>E-UTRA band</w:t>
            </w:r>
          </w:p>
        </w:tc>
        <w:tc>
          <w:tcPr>
            <w:tcW w:w="1276" w:type="dxa"/>
          </w:tcPr>
          <w:p w:rsidR="00146EBF" w:rsidRPr="00F33ED2" w:rsidRDefault="00146EBF" w:rsidP="00BF77C4">
            <w:pPr>
              <w:pStyle w:val="TAH"/>
              <w:rPr>
                <w:rFonts w:cs="Arial"/>
                <w:lang w:eastAsia="zh-CN"/>
              </w:rPr>
            </w:pPr>
            <w:r w:rsidRPr="00F33ED2">
              <w:rPr>
                <w:rFonts w:cs="Arial"/>
                <w:lang w:eastAsia="zh-CN"/>
              </w:rPr>
              <w:t>Parameter</w:t>
            </w:r>
          </w:p>
        </w:tc>
        <w:tc>
          <w:tcPr>
            <w:tcW w:w="850" w:type="dxa"/>
          </w:tcPr>
          <w:p w:rsidR="00146EBF" w:rsidRPr="00F33ED2" w:rsidRDefault="00146EBF" w:rsidP="00BF77C4">
            <w:pPr>
              <w:pStyle w:val="TAH"/>
              <w:rPr>
                <w:rFonts w:cs="Arial"/>
                <w:lang w:eastAsia="zh-CN"/>
              </w:rPr>
            </w:pPr>
            <w:r w:rsidRPr="00F33ED2">
              <w:rPr>
                <w:rFonts w:cs="Arial"/>
                <w:lang w:eastAsia="zh-CN"/>
              </w:rPr>
              <w:t xml:space="preserve"> Unit</w:t>
            </w:r>
          </w:p>
        </w:tc>
        <w:tc>
          <w:tcPr>
            <w:tcW w:w="1915" w:type="dxa"/>
          </w:tcPr>
          <w:p w:rsidR="00146EBF" w:rsidRPr="00F33ED2" w:rsidRDefault="00146EBF" w:rsidP="00BF77C4">
            <w:pPr>
              <w:pStyle w:val="TAH"/>
              <w:rPr>
                <w:rFonts w:cs="Arial"/>
                <w:lang w:eastAsia="zh-CN"/>
              </w:rPr>
            </w:pPr>
            <w:r w:rsidRPr="00F33ED2">
              <w:rPr>
                <w:rFonts w:cs="Arial"/>
                <w:lang w:eastAsia="zh-CN"/>
              </w:rPr>
              <w:t>Case 1</w:t>
            </w:r>
          </w:p>
        </w:tc>
        <w:tc>
          <w:tcPr>
            <w:tcW w:w="1880" w:type="dxa"/>
          </w:tcPr>
          <w:p w:rsidR="00146EBF" w:rsidRPr="00F33ED2" w:rsidRDefault="00146EBF" w:rsidP="00BF77C4">
            <w:pPr>
              <w:pStyle w:val="TAH"/>
              <w:rPr>
                <w:rFonts w:cs="Arial"/>
                <w:lang w:eastAsia="zh-CN"/>
              </w:rPr>
            </w:pPr>
            <w:r w:rsidRPr="00F33ED2">
              <w:rPr>
                <w:rFonts w:cs="Arial"/>
                <w:lang w:eastAsia="zh-CN"/>
              </w:rPr>
              <w:t>Case 2</w:t>
            </w:r>
          </w:p>
        </w:tc>
      </w:tr>
      <w:tr w:rsidR="00146EBF" w:rsidRPr="009715C6" w:rsidTr="00BF77C4">
        <w:trPr>
          <w:jc w:val="center"/>
        </w:trPr>
        <w:tc>
          <w:tcPr>
            <w:tcW w:w="1415" w:type="dxa"/>
            <w:vMerge/>
          </w:tcPr>
          <w:p w:rsidR="00146EBF" w:rsidRPr="00F33ED2" w:rsidRDefault="00146EBF" w:rsidP="00BF77C4">
            <w:pPr>
              <w:pStyle w:val="TAC"/>
              <w:rPr>
                <w:rFonts w:cs="Arial"/>
                <w:lang w:eastAsia="zh-CN"/>
              </w:rPr>
            </w:pPr>
          </w:p>
        </w:tc>
        <w:tc>
          <w:tcPr>
            <w:tcW w:w="1276" w:type="dxa"/>
          </w:tcPr>
          <w:p w:rsidR="00146EBF" w:rsidRPr="00F33ED2" w:rsidRDefault="00146EBF" w:rsidP="00BF77C4">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850" w:type="dxa"/>
          </w:tcPr>
          <w:p w:rsidR="00146EBF" w:rsidRPr="00F33ED2" w:rsidRDefault="00146EBF" w:rsidP="00BF77C4">
            <w:pPr>
              <w:pStyle w:val="TAC"/>
              <w:rPr>
                <w:rFonts w:cs="Arial"/>
                <w:lang w:eastAsia="zh-CN"/>
              </w:rPr>
            </w:pPr>
            <w:r w:rsidRPr="00F33ED2">
              <w:rPr>
                <w:rFonts w:cs="Arial"/>
                <w:lang w:eastAsia="zh-CN"/>
              </w:rPr>
              <w:t xml:space="preserve"> </w:t>
            </w:r>
            <w:proofErr w:type="spellStart"/>
            <w:r w:rsidRPr="00F33ED2">
              <w:rPr>
                <w:rFonts w:cs="Arial"/>
                <w:lang w:eastAsia="zh-CN"/>
              </w:rPr>
              <w:t>dBm</w:t>
            </w:r>
            <w:proofErr w:type="spellEnd"/>
          </w:p>
        </w:tc>
        <w:tc>
          <w:tcPr>
            <w:tcW w:w="1915" w:type="dxa"/>
          </w:tcPr>
          <w:p w:rsidR="00146EBF" w:rsidRPr="00F33ED2" w:rsidRDefault="00146EBF" w:rsidP="00BF77C4">
            <w:pPr>
              <w:pStyle w:val="TAC"/>
              <w:rPr>
                <w:rFonts w:cs="Arial"/>
                <w:lang w:eastAsia="zh-CN"/>
              </w:rPr>
            </w:pPr>
            <w:r w:rsidRPr="00F33ED2">
              <w:rPr>
                <w:rFonts w:cs="Arial"/>
                <w:lang w:eastAsia="zh-CN"/>
              </w:rPr>
              <w:t>-56</w:t>
            </w:r>
          </w:p>
        </w:tc>
        <w:tc>
          <w:tcPr>
            <w:tcW w:w="1880" w:type="dxa"/>
          </w:tcPr>
          <w:p w:rsidR="00146EBF" w:rsidRPr="00F33ED2" w:rsidRDefault="00146EBF" w:rsidP="00BF77C4">
            <w:pPr>
              <w:pStyle w:val="TAC"/>
              <w:rPr>
                <w:rFonts w:cs="Arial"/>
                <w:lang w:eastAsia="zh-CN"/>
              </w:rPr>
            </w:pPr>
            <w:r w:rsidRPr="00F33ED2">
              <w:rPr>
                <w:rFonts w:cs="Arial"/>
                <w:lang w:eastAsia="zh-CN"/>
              </w:rPr>
              <w:t>-44</w:t>
            </w:r>
          </w:p>
        </w:tc>
      </w:tr>
      <w:tr w:rsidR="00146EBF" w:rsidRPr="009715C6" w:rsidTr="00BF77C4">
        <w:trPr>
          <w:jc w:val="center"/>
        </w:trPr>
        <w:tc>
          <w:tcPr>
            <w:tcW w:w="1415" w:type="dxa"/>
            <w:vMerge/>
          </w:tcPr>
          <w:p w:rsidR="00146EBF" w:rsidRPr="00F33ED2" w:rsidRDefault="00146EBF" w:rsidP="00BF77C4">
            <w:pPr>
              <w:pStyle w:val="TAC"/>
              <w:rPr>
                <w:rFonts w:cs="Arial"/>
                <w:lang w:eastAsia="zh-CN"/>
              </w:rPr>
            </w:pPr>
          </w:p>
        </w:tc>
        <w:tc>
          <w:tcPr>
            <w:tcW w:w="1276"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850" w:type="dxa"/>
            <w:vAlign w:val="center"/>
          </w:tcPr>
          <w:p w:rsidR="00146EBF" w:rsidRPr="00F33ED2" w:rsidRDefault="00146EBF" w:rsidP="00BF77C4">
            <w:pPr>
              <w:pStyle w:val="TAC"/>
              <w:rPr>
                <w:rFonts w:cs="Arial"/>
                <w:lang w:eastAsia="zh-CN"/>
              </w:rPr>
            </w:pPr>
            <w:r w:rsidRPr="00F33ED2">
              <w:rPr>
                <w:rFonts w:cs="Arial"/>
                <w:lang w:eastAsia="zh-CN"/>
              </w:rPr>
              <w:t>MHz</w:t>
            </w:r>
          </w:p>
        </w:tc>
        <w:tc>
          <w:tcPr>
            <w:tcW w:w="1915" w:type="dxa"/>
            <w:vAlign w:val="center"/>
          </w:tcPr>
          <w:p w:rsidR="00146EBF" w:rsidRPr="00F33ED2" w:rsidRDefault="00146EBF" w:rsidP="00BF77C4">
            <w:pPr>
              <w:pStyle w:val="TAC"/>
              <w:rPr>
                <w:rFonts w:cs="Arial"/>
                <w:lang w:eastAsia="en-US"/>
              </w:rPr>
            </w:pPr>
            <w:r w:rsidRPr="00F33ED2">
              <w:rPr>
                <w:rFonts w:cs="Arial"/>
                <w:lang w:eastAsia="en-US"/>
              </w:rPr>
              <w:t xml:space="preserve">=-BW/2 –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1</w:t>
            </w:r>
          </w:p>
          <w:p w:rsidR="00146EBF" w:rsidRPr="00F33ED2" w:rsidRDefault="00146EBF" w:rsidP="00BF77C4">
            <w:pPr>
              <w:pStyle w:val="TAC"/>
              <w:rPr>
                <w:rFonts w:cs="Arial"/>
                <w:lang w:eastAsia="en-US"/>
              </w:rPr>
            </w:pPr>
            <w:r w:rsidRPr="00F33ED2">
              <w:rPr>
                <w:rFonts w:cs="Arial"/>
                <w:lang w:eastAsia="en-US"/>
              </w:rPr>
              <w:t>&amp;</w:t>
            </w:r>
          </w:p>
          <w:p w:rsidR="00146EBF" w:rsidRPr="00F33ED2" w:rsidRDefault="00146EBF" w:rsidP="00BF77C4">
            <w:pPr>
              <w:pStyle w:val="TAC"/>
              <w:rPr>
                <w:rFonts w:cs="Arial"/>
                <w:vertAlign w:val="subscript"/>
                <w:lang w:eastAsia="zh-CN"/>
              </w:rPr>
            </w:pPr>
            <w:r w:rsidRPr="00F33ED2">
              <w:rPr>
                <w:rFonts w:cs="Arial"/>
                <w:lang w:eastAsia="en-US"/>
              </w:rPr>
              <w:t xml:space="preserve">=+BW/2 </w:t>
            </w:r>
            <w:r w:rsidRPr="00F33ED2">
              <w:rPr>
                <w:rFonts w:cs="Arial" w:hint="eastAsia"/>
                <w:lang w:eastAsia="zh-CN"/>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1</w:t>
            </w:r>
          </w:p>
        </w:tc>
        <w:tc>
          <w:tcPr>
            <w:tcW w:w="1880" w:type="dxa"/>
            <w:vAlign w:val="center"/>
          </w:tcPr>
          <w:p w:rsidR="00146EBF" w:rsidRPr="00F33ED2" w:rsidRDefault="00146EBF" w:rsidP="00BF77C4">
            <w:pPr>
              <w:pStyle w:val="TAC"/>
              <w:rPr>
                <w:rFonts w:cs="Arial"/>
                <w:lang w:eastAsia="en-US"/>
              </w:rPr>
            </w:pPr>
            <w:r w:rsidRPr="00F33ED2">
              <w:rPr>
                <w:rFonts w:cs="Arial"/>
                <w:lang w:eastAsia="en-US"/>
              </w:rPr>
              <w:t xml:space="preserve">≤-BW/2 –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2</w:t>
            </w:r>
          </w:p>
          <w:p w:rsidR="00146EBF" w:rsidRPr="00F33ED2" w:rsidRDefault="00146EBF" w:rsidP="00BF77C4">
            <w:pPr>
              <w:pStyle w:val="TAC"/>
              <w:rPr>
                <w:rFonts w:cs="Arial"/>
                <w:lang w:eastAsia="en-US"/>
              </w:rPr>
            </w:pPr>
            <w:r w:rsidRPr="00F33ED2">
              <w:rPr>
                <w:rFonts w:cs="Arial"/>
                <w:lang w:eastAsia="en-US"/>
              </w:rPr>
              <w:t>&amp;</w:t>
            </w:r>
          </w:p>
          <w:p w:rsidR="00146EBF" w:rsidRPr="00F33ED2" w:rsidRDefault="00146EBF" w:rsidP="00BF77C4">
            <w:pPr>
              <w:pStyle w:val="TAC"/>
              <w:rPr>
                <w:rFonts w:cs="Arial"/>
                <w:lang w:eastAsia="zh-CN"/>
              </w:rPr>
            </w:pPr>
            <w:r w:rsidRPr="00F33ED2">
              <w:rPr>
                <w:rFonts w:cs="Arial"/>
                <w:lang w:eastAsia="en-US"/>
              </w:rPr>
              <w:t xml:space="preserve">≥+BW/2 </w:t>
            </w:r>
            <w:r w:rsidRPr="00F33ED2">
              <w:rPr>
                <w:rFonts w:cs="Arial" w:hint="eastAsia"/>
                <w:lang w:eastAsia="zh-CN"/>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2</w:t>
            </w:r>
          </w:p>
        </w:tc>
      </w:tr>
      <w:tr w:rsidR="00146EBF" w:rsidRPr="009715C6" w:rsidTr="00BF77C4">
        <w:trPr>
          <w:jc w:val="center"/>
        </w:trPr>
        <w:tc>
          <w:tcPr>
            <w:tcW w:w="1415" w:type="dxa"/>
            <w:vAlign w:val="center"/>
          </w:tcPr>
          <w:p w:rsidR="00146EBF" w:rsidRPr="00F33ED2" w:rsidRDefault="00146EBF" w:rsidP="00BF77C4">
            <w:pPr>
              <w:pStyle w:val="TAC"/>
              <w:rPr>
                <w:rFonts w:cs="Arial"/>
                <w:lang w:eastAsia="zh-CN"/>
              </w:rPr>
            </w:pPr>
            <w:r w:rsidRPr="00F33ED2">
              <w:rPr>
                <w:rFonts w:cs="Arial"/>
                <w:lang w:eastAsia="zh-CN"/>
              </w:rPr>
              <w:t>29, 32, 67</w:t>
            </w:r>
          </w:p>
        </w:tc>
        <w:tc>
          <w:tcPr>
            <w:tcW w:w="1276"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850" w:type="dxa"/>
            <w:vAlign w:val="center"/>
          </w:tcPr>
          <w:p w:rsidR="00146EBF" w:rsidRPr="00F33ED2" w:rsidRDefault="00146EBF" w:rsidP="00BF77C4">
            <w:pPr>
              <w:pStyle w:val="TAC"/>
              <w:rPr>
                <w:rFonts w:cs="Arial"/>
                <w:lang w:eastAsia="zh-CN"/>
              </w:rPr>
            </w:pPr>
            <w:r w:rsidRPr="00F33ED2">
              <w:rPr>
                <w:rFonts w:cs="Arial"/>
                <w:lang w:eastAsia="zh-CN"/>
              </w:rPr>
              <w:t>MHz</w:t>
            </w:r>
          </w:p>
        </w:tc>
        <w:tc>
          <w:tcPr>
            <w:tcW w:w="1915" w:type="dxa"/>
            <w:vAlign w:val="center"/>
          </w:tcPr>
          <w:p w:rsidR="00146EBF" w:rsidRPr="00F33ED2" w:rsidRDefault="00146EBF" w:rsidP="00BF77C4">
            <w:pPr>
              <w:pStyle w:val="TAC"/>
              <w:rPr>
                <w:rFonts w:cs="Arial"/>
                <w:lang w:eastAsia="zh-CN"/>
              </w:rPr>
            </w:pPr>
            <w:r w:rsidRPr="00F33ED2">
              <w:rPr>
                <w:rFonts w:cs="Arial"/>
                <w:lang w:eastAsia="zh-CN"/>
              </w:rPr>
              <w:t>(NOTE 2)</w:t>
            </w:r>
          </w:p>
        </w:tc>
        <w:tc>
          <w:tcPr>
            <w:tcW w:w="1880"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15</w:t>
            </w:r>
          </w:p>
          <w:p w:rsidR="00146EBF" w:rsidRPr="00F33ED2" w:rsidRDefault="00146EBF" w:rsidP="00BF77C4">
            <w:pPr>
              <w:pStyle w:val="TAC"/>
              <w:rPr>
                <w:rFonts w:cs="Arial"/>
                <w:lang w:eastAsia="zh-CN"/>
              </w:rPr>
            </w:pPr>
            <w:r w:rsidRPr="00F33ED2">
              <w:rPr>
                <w:rFonts w:cs="Arial"/>
                <w:lang w:eastAsia="zh-CN"/>
              </w:rPr>
              <w:t>to</w:t>
            </w:r>
          </w:p>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+ 15</w:t>
            </w:r>
          </w:p>
        </w:tc>
      </w:tr>
      <w:tr w:rsidR="00146EBF" w:rsidRPr="009715C6" w:rsidTr="00BF77C4">
        <w:trPr>
          <w:jc w:val="center"/>
        </w:trPr>
        <w:tc>
          <w:tcPr>
            <w:tcW w:w="7336" w:type="dxa"/>
            <w:gridSpan w:val="5"/>
            <w:vAlign w:val="center"/>
          </w:tcPr>
          <w:p w:rsidR="00146EBF" w:rsidRPr="00F33ED2" w:rsidRDefault="00146EBF" w:rsidP="00BF77C4">
            <w:pPr>
              <w:pStyle w:val="TAN"/>
              <w:rPr>
                <w:rFonts w:eastAsia="MS Mincho" w:cs="Arial"/>
                <w:lang w:eastAsia="en-US"/>
              </w:rPr>
            </w:pPr>
            <w:r w:rsidRPr="00F33ED2">
              <w:rPr>
                <w:rFonts w:cs="Arial"/>
                <w:lang w:eastAsia="en-US"/>
              </w:rPr>
              <w:t>NOTE 1:</w:t>
            </w:r>
            <w:r w:rsidRPr="00F33ED2">
              <w:rPr>
                <w:rFonts w:cs="Arial"/>
                <w:lang w:eastAsia="en-US"/>
              </w:rPr>
              <w:tab/>
            </w:r>
            <w:r w:rsidRPr="00F33ED2">
              <w:rPr>
                <w:rFonts w:eastAsia="MS Mincho" w:cs="Arial"/>
                <w:lang w:eastAsia="en-US"/>
              </w:rPr>
              <w:t xml:space="preserve">For certain bands, the unwanted modulated interfering signal may not fall inside the UE receive band, but within the first 15 MHz below or above the UE receive band </w:t>
            </w:r>
          </w:p>
          <w:p w:rsidR="00146EBF" w:rsidRPr="00F33ED2" w:rsidRDefault="00146EBF" w:rsidP="00BF77C4">
            <w:pPr>
              <w:pStyle w:val="TAN"/>
              <w:rPr>
                <w:rFonts w:eastAsia="MS Mincho" w:cs="Arial"/>
                <w:lang w:eastAsia="en-US"/>
              </w:rPr>
            </w:pPr>
            <w:r w:rsidRPr="00F33ED2">
              <w:rPr>
                <w:rFonts w:cs="Arial"/>
                <w:lang w:eastAsia="en-US"/>
              </w:rPr>
              <w:t>NOTE 2:</w:t>
            </w:r>
            <w:r w:rsidRPr="00F33ED2">
              <w:rPr>
                <w:rFonts w:cs="Arial"/>
                <w:lang w:eastAsia="en-US"/>
              </w:rPr>
              <w:tab/>
            </w:r>
            <w:r w:rsidRPr="00F33ED2">
              <w:rPr>
                <w:rFonts w:eastAsia="MS Mincho" w:cs="Arial"/>
                <w:lang w:eastAsia="en-US"/>
              </w:rPr>
              <w:t xml:space="preserve">For each carrier frequency the requirement is valid for two frequencies: </w:t>
            </w:r>
          </w:p>
          <w:p w:rsidR="00146EBF" w:rsidRPr="00F33ED2" w:rsidRDefault="00146EBF" w:rsidP="00BF77C4">
            <w:pPr>
              <w:pStyle w:val="TAN"/>
              <w:ind w:left="1987"/>
              <w:rPr>
                <w:rFonts w:eastAsia="MS Mincho" w:cs="Arial"/>
                <w:lang w:eastAsia="en-US"/>
              </w:rPr>
            </w:pPr>
            <w:r w:rsidRPr="00F33ED2">
              <w:rPr>
                <w:rFonts w:eastAsia="MS Mincho" w:cs="Arial"/>
                <w:lang w:eastAsia="en-US"/>
              </w:rPr>
              <w:t xml:space="preserve">a. the carrier frequency -BW/2 - </w:t>
            </w:r>
            <w:proofErr w:type="spellStart"/>
            <w:r w:rsidRPr="00F33ED2">
              <w:rPr>
                <w:rFonts w:eastAsia="MS Mincho" w:cs="Arial"/>
                <w:lang w:eastAsia="en-US"/>
              </w:rPr>
              <w:t>F</w:t>
            </w:r>
            <w:r w:rsidRPr="00F33ED2">
              <w:rPr>
                <w:rFonts w:eastAsia="MS Mincho" w:cs="Arial"/>
                <w:vertAlign w:val="subscript"/>
                <w:lang w:eastAsia="en-US"/>
              </w:rPr>
              <w:t>Ioffset</w:t>
            </w:r>
            <w:proofErr w:type="spellEnd"/>
            <w:r w:rsidRPr="00F33ED2">
              <w:rPr>
                <w:rFonts w:eastAsia="MS Mincho" w:cs="Arial"/>
                <w:vertAlign w:val="subscript"/>
                <w:lang w:eastAsia="en-US"/>
              </w:rPr>
              <w:t xml:space="preserve">, case 1 </w:t>
            </w:r>
            <w:r w:rsidRPr="00F33ED2">
              <w:rPr>
                <w:rFonts w:eastAsia="MS Mincho" w:cs="Arial"/>
                <w:lang w:eastAsia="en-US"/>
              </w:rPr>
              <w:t>and</w:t>
            </w:r>
          </w:p>
          <w:p w:rsidR="00146EBF" w:rsidRPr="00F33ED2" w:rsidRDefault="00146EBF" w:rsidP="00BF77C4">
            <w:pPr>
              <w:pStyle w:val="TAN"/>
              <w:ind w:left="1987"/>
              <w:rPr>
                <w:rFonts w:eastAsia="MS Mincho" w:cs="Arial"/>
                <w:lang w:eastAsia="en-US"/>
              </w:rPr>
            </w:pPr>
            <w:r w:rsidRPr="00F33ED2">
              <w:rPr>
                <w:rFonts w:eastAsia="MS Mincho" w:cs="Arial"/>
                <w:lang w:eastAsia="en-US"/>
              </w:rPr>
              <w:t xml:space="preserve">b. the carrier frequency +BW/2 + </w:t>
            </w:r>
            <w:proofErr w:type="spellStart"/>
            <w:r w:rsidRPr="00F33ED2">
              <w:rPr>
                <w:rFonts w:eastAsia="MS Mincho" w:cs="Arial"/>
                <w:lang w:eastAsia="en-US"/>
              </w:rPr>
              <w:t>F</w:t>
            </w:r>
            <w:r w:rsidRPr="00F33ED2">
              <w:rPr>
                <w:rFonts w:eastAsia="MS Mincho" w:cs="Arial"/>
                <w:vertAlign w:val="subscript"/>
                <w:lang w:eastAsia="en-US"/>
              </w:rPr>
              <w:t>Ioffset</w:t>
            </w:r>
            <w:proofErr w:type="spellEnd"/>
            <w:r w:rsidRPr="00F33ED2">
              <w:rPr>
                <w:rFonts w:eastAsia="MS Mincho" w:cs="Arial"/>
                <w:vertAlign w:val="subscript"/>
                <w:lang w:eastAsia="en-US"/>
              </w:rPr>
              <w:t>, case 1</w:t>
            </w:r>
          </w:p>
          <w:p w:rsidR="00146EBF" w:rsidRPr="00F33ED2" w:rsidRDefault="00146EBF" w:rsidP="00BF77C4">
            <w:pPr>
              <w:pStyle w:val="TAN"/>
              <w:rPr>
                <w:rFonts w:cs="Arial"/>
                <w:lang w:eastAsia="en-US"/>
              </w:rPr>
            </w:pPr>
            <w:r w:rsidRPr="00F33ED2">
              <w:rPr>
                <w:rFonts w:cs="Arial"/>
                <w:lang w:eastAsia="en-US"/>
              </w:rPr>
              <w:t>NOTE 3:</w:t>
            </w:r>
            <w:r w:rsidRPr="00F33ED2">
              <w:rPr>
                <w:rFonts w:cs="Arial"/>
                <w:lang w:eastAsia="en-US"/>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en-US"/>
              </w:rPr>
              <w:t xml:space="preserve"> range values for unwanted modulated interfering signal are interferer </w:t>
            </w:r>
            <w:proofErr w:type="spellStart"/>
            <w:r w:rsidRPr="00F33ED2">
              <w:rPr>
                <w:rFonts w:cs="Arial"/>
                <w:lang w:eastAsia="en-US"/>
              </w:rPr>
              <w:t>center</w:t>
            </w:r>
            <w:proofErr w:type="spellEnd"/>
            <w:r w:rsidRPr="00F33ED2">
              <w:rPr>
                <w:rFonts w:cs="Arial"/>
                <w:lang w:eastAsia="en-US"/>
              </w:rPr>
              <w:t xml:space="preserve"> frequencies </w:t>
            </w:r>
          </w:p>
        </w:tc>
      </w:tr>
    </w:tbl>
    <w:p w:rsidR="00146EBF" w:rsidRPr="009715C6" w:rsidRDefault="00146EBF" w:rsidP="00146EBF"/>
    <w:p w:rsidR="00146EBF" w:rsidRPr="009715C6" w:rsidRDefault="00146EBF" w:rsidP="00146EBF">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146EBF" w:rsidRPr="009715C6" w:rsidTr="00BF77C4">
        <w:trPr>
          <w:jc w:val="center"/>
        </w:trPr>
        <w:tc>
          <w:tcPr>
            <w:tcW w:w="1553" w:type="dxa"/>
            <w:vMerge w:val="restart"/>
          </w:tcPr>
          <w:p w:rsidR="00146EBF" w:rsidRPr="00F33ED2" w:rsidRDefault="00146EBF" w:rsidP="00BF77C4">
            <w:pPr>
              <w:pStyle w:val="TAH"/>
              <w:rPr>
                <w:rFonts w:cs="Arial"/>
                <w:lang w:eastAsia="en-US"/>
              </w:rPr>
            </w:pPr>
            <w:r w:rsidRPr="00F33ED2">
              <w:rPr>
                <w:rFonts w:cs="Arial"/>
                <w:lang w:eastAsia="en-US"/>
              </w:rPr>
              <w:t>E-UTRA band</w:t>
            </w:r>
          </w:p>
        </w:tc>
        <w:tc>
          <w:tcPr>
            <w:tcW w:w="1553" w:type="dxa"/>
            <w:vMerge w:val="restart"/>
          </w:tcPr>
          <w:p w:rsidR="00146EBF" w:rsidRPr="00F33ED2" w:rsidRDefault="00146EBF" w:rsidP="00BF77C4">
            <w:pPr>
              <w:pStyle w:val="TAH"/>
              <w:rPr>
                <w:rFonts w:cs="Arial"/>
                <w:lang w:eastAsia="en-US"/>
              </w:rPr>
            </w:pPr>
            <w:r w:rsidRPr="00F33ED2">
              <w:rPr>
                <w:rFonts w:cs="Arial"/>
                <w:lang w:eastAsia="en-US"/>
              </w:rPr>
              <w:t>Rx parameter</w:t>
            </w:r>
          </w:p>
        </w:tc>
        <w:tc>
          <w:tcPr>
            <w:tcW w:w="708" w:type="dxa"/>
            <w:vMerge w:val="restart"/>
          </w:tcPr>
          <w:p w:rsidR="00146EBF" w:rsidRPr="00F33ED2" w:rsidRDefault="00146EBF" w:rsidP="00BF77C4">
            <w:pPr>
              <w:pStyle w:val="TAH"/>
              <w:rPr>
                <w:rFonts w:cs="Arial"/>
                <w:lang w:eastAsia="en-US"/>
              </w:rPr>
            </w:pPr>
            <w:r w:rsidRPr="00F33ED2">
              <w:rPr>
                <w:rFonts w:cs="Arial"/>
                <w:lang w:eastAsia="en-US"/>
              </w:rPr>
              <w:t xml:space="preserve">Units </w:t>
            </w:r>
          </w:p>
        </w:tc>
        <w:tc>
          <w:tcPr>
            <w:tcW w:w="6952" w:type="dxa"/>
            <w:gridSpan w:val="6"/>
          </w:tcPr>
          <w:p w:rsidR="00146EBF" w:rsidRPr="00F33ED2" w:rsidRDefault="00146EBF" w:rsidP="00BF77C4">
            <w:pPr>
              <w:pStyle w:val="TAH"/>
              <w:rPr>
                <w:rFonts w:cs="Arial"/>
                <w:lang w:eastAsia="en-US"/>
              </w:rPr>
            </w:pPr>
            <w:r w:rsidRPr="00F33ED2">
              <w:rPr>
                <w:rFonts w:cs="Arial"/>
                <w:lang w:eastAsia="en-US"/>
              </w:rPr>
              <w:t>Channel bandwidth</w:t>
            </w:r>
          </w:p>
        </w:tc>
      </w:tr>
      <w:tr w:rsidR="00146EBF" w:rsidRPr="009715C6" w:rsidTr="00BF77C4">
        <w:trPr>
          <w:jc w:val="center"/>
        </w:trPr>
        <w:tc>
          <w:tcPr>
            <w:tcW w:w="1553" w:type="dxa"/>
            <w:vMerge/>
          </w:tcPr>
          <w:p w:rsidR="00146EBF" w:rsidRPr="00F33ED2" w:rsidRDefault="00146EBF" w:rsidP="00BF77C4">
            <w:pPr>
              <w:pStyle w:val="TAH"/>
              <w:rPr>
                <w:rFonts w:cs="Arial"/>
                <w:lang w:eastAsia="en-US"/>
              </w:rPr>
            </w:pPr>
          </w:p>
        </w:tc>
        <w:tc>
          <w:tcPr>
            <w:tcW w:w="1553" w:type="dxa"/>
            <w:vMerge/>
          </w:tcPr>
          <w:p w:rsidR="00146EBF" w:rsidRPr="00F33ED2" w:rsidRDefault="00146EBF" w:rsidP="00BF77C4">
            <w:pPr>
              <w:pStyle w:val="TAH"/>
              <w:rPr>
                <w:rFonts w:cs="Arial"/>
                <w:lang w:eastAsia="en-US"/>
              </w:rPr>
            </w:pPr>
          </w:p>
        </w:tc>
        <w:tc>
          <w:tcPr>
            <w:tcW w:w="708" w:type="dxa"/>
            <w:vMerge/>
          </w:tcPr>
          <w:p w:rsidR="00146EBF" w:rsidRPr="00F33ED2" w:rsidRDefault="00146EBF" w:rsidP="00BF77C4">
            <w:pPr>
              <w:pStyle w:val="TAH"/>
              <w:rPr>
                <w:rFonts w:cs="Arial"/>
                <w:lang w:eastAsia="en-US"/>
              </w:rPr>
            </w:pPr>
          </w:p>
        </w:tc>
        <w:tc>
          <w:tcPr>
            <w:tcW w:w="1131" w:type="dxa"/>
          </w:tcPr>
          <w:p w:rsidR="00146EBF" w:rsidRPr="00F33ED2" w:rsidRDefault="00146EBF" w:rsidP="00BF77C4">
            <w:pPr>
              <w:pStyle w:val="TAH"/>
              <w:rPr>
                <w:rFonts w:cs="Arial"/>
                <w:lang w:eastAsia="en-US"/>
              </w:rPr>
            </w:pPr>
            <w:r w:rsidRPr="00F33ED2">
              <w:rPr>
                <w:rFonts w:cs="Arial"/>
                <w:lang w:eastAsia="en-US"/>
              </w:rPr>
              <w:t xml:space="preserve">1.4 MHz </w:t>
            </w:r>
          </w:p>
        </w:tc>
        <w:tc>
          <w:tcPr>
            <w:tcW w:w="1132" w:type="dxa"/>
          </w:tcPr>
          <w:p w:rsidR="00146EBF" w:rsidRPr="00F33ED2" w:rsidRDefault="00146EBF" w:rsidP="00BF77C4">
            <w:pPr>
              <w:pStyle w:val="TAH"/>
              <w:rPr>
                <w:rFonts w:cs="Arial"/>
                <w:lang w:eastAsia="en-US"/>
              </w:rPr>
            </w:pPr>
            <w:r w:rsidRPr="00F33ED2">
              <w:rPr>
                <w:rFonts w:cs="Arial"/>
                <w:lang w:eastAsia="en-US"/>
              </w:rPr>
              <w:t>3 MHz</w:t>
            </w:r>
          </w:p>
        </w:tc>
        <w:tc>
          <w:tcPr>
            <w:tcW w:w="1273" w:type="dxa"/>
          </w:tcPr>
          <w:p w:rsidR="00146EBF" w:rsidRPr="00F33ED2" w:rsidRDefault="00146EBF" w:rsidP="00BF77C4">
            <w:pPr>
              <w:pStyle w:val="TAH"/>
              <w:rPr>
                <w:rFonts w:cs="Arial"/>
                <w:lang w:eastAsia="en-US"/>
              </w:rPr>
            </w:pPr>
            <w:r w:rsidRPr="00F33ED2">
              <w:rPr>
                <w:rFonts w:cs="Arial"/>
                <w:lang w:eastAsia="en-US"/>
              </w:rPr>
              <w:t>5 MHz</w:t>
            </w:r>
          </w:p>
        </w:tc>
        <w:tc>
          <w:tcPr>
            <w:tcW w:w="1144" w:type="dxa"/>
          </w:tcPr>
          <w:p w:rsidR="00146EBF" w:rsidRPr="00F33ED2" w:rsidRDefault="00146EBF" w:rsidP="00BF77C4">
            <w:pPr>
              <w:pStyle w:val="TAH"/>
              <w:rPr>
                <w:rFonts w:cs="Arial"/>
                <w:lang w:eastAsia="en-US"/>
              </w:rPr>
            </w:pPr>
            <w:r w:rsidRPr="00F33ED2">
              <w:rPr>
                <w:rFonts w:cs="Arial"/>
                <w:lang w:eastAsia="en-US"/>
              </w:rPr>
              <w:t>10 MHz</w:t>
            </w:r>
          </w:p>
        </w:tc>
        <w:tc>
          <w:tcPr>
            <w:tcW w:w="1138" w:type="dxa"/>
          </w:tcPr>
          <w:p w:rsidR="00146EBF" w:rsidRPr="00F33ED2" w:rsidRDefault="00146EBF" w:rsidP="00BF77C4">
            <w:pPr>
              <w:pStyle w:val="TAH"/>
              <w:rPr>
                <w:rFonts w:cs="Arial"/>
                <w:lang w:eastAsia="en-US"/>
              </w:rPr>
            </w:pPr>
            <w:r w:rsidRPr="00F33ED2">
              <w:rPr>
                <w:rFonts w:cs="Arial"/>
                <w:lang w:eastAsia="en-US"/>
              </w:rPr>
              <w:t>15 MHz</w:t>
            </w:r>
          </w:p>
        </w:tc>
        <w:tc>
          <w:tcPr>
            <w:tcW w:w="1134" w:type="dxa"/>
          </w:tcPr>
          <w:p w:rsidR="00146EBF" w:rsidRPr="00F33ED2" w:rsidRDefault="00146EBF" w:rsidP="00BF77C4">
            <w:pPr>
              <w:pStyle w:val="TAH"/>
              <w:rPr>
                <w:rFonts w:cs="Arial"/>
                <w:lang w:eastAsia="en-US"/>
              </w:rPr>
            </w:pPr>
            <w:r w:rsidRPr="00F33ED2">
              <w:rPr>
                <w:rFonts w:cs="Arial"/>
                <w:lang w:eastAsia="en-US"/>
              </w:rPr>
              <w:t>20 MHz</w:t>
            </w:r>
          </w:p>
        </w:tc>
      </w:tr>
      <w:tr w:rsidR="00146EBF" w:rsidRPr="009715C6" w:rsidTr="00BF77C4">
        <w:trPr>
          <w:jc w:val="center"/>
        </w:trPr>
        <w:tc>
          <w:tcPr>
            <w:tcW w:w="1553" w:type="dxa"/>
            <w:vMerge w:val="restart"/>
            <w:vAlign w:val="center"/>
          </w:tcPr>
          <w:p w:rsidR="00146EBF" w:rsidRPr="00F33ED2" w:rsidRDefault="00146EBF" w:rsidP="00BF77C4">
            <w:pPr>
              <w:pStyle w:val="TAC"/>
              <w:rPr>
                <w:rFonts w:eastAsia="MS Mincho" w:cs="Arial"/>
                <w:lang w:eastAsia="en-US"/>
              </w:rPr>
            </w:pPr>
            <w:r w:rsidRPr="00F33ED2">
              <w:rPr>
                <w:rFonts w:eastAsia="MS Mincho" w:cs="Arial"/>
                <w:lang w:eastAsia="en-US"/>
              </w:rPr>
              <w:t>46</w:t>
            </w:r>
          </w:p>
          <w:p w:rsidR="00146EBF" w:rsidRPr="00F33ED2" w:rsidRDefault="00146EBF" w:rsidP="00BF77C4">
            <w:pPr>
              <w:pStyle w:val="TAC"/>
              <w:rPr>
                <w:rFonts w:eastAsia="MS Mincho" w:cs="Arial"/>
                <w:lang w:eastAsia="en-US"/>
              </w:rPr>
            </w:pPr>
            <w:r w:rsidRPr="00F33ED2">
              <w:rPr>
                <w:rFonts w:eastAsia="MS Mincho" w:cs="Arial"/>
                <w:lang w:eastAsia="en-US"/>
              </w:rPr>
              <w:t>(NOTE 3)</w:t>
            </w:r>
          </w:p>
        </w:tc>
        <w:tc>
          <w:tcPr>
            <w:tcW w:w="1553" w:type="dxa"/>
            <w:vMerge w:val="restart"/>
            <w:vAlign w:val="center"/>
          </w:tcPr>
          <w:p w:rsidR="00146EBF" w:rsidRPr="00F33ED2" w:rsidRDefault="00146EBF" w:rsidP="00BF77C4">
            <w:pPr>
              <w:pStyle w:val="TAL"/>
              <w:rPr>
                <w:rFonts w:eastAsia="MS Mincho" w:cs="Arial"/>
                <w:bCs/>
                <w:lang w:eastAsia="en-US"/>
              </w:rPr>
            </w:pPr>
            <w:r w:rsidRPr="00F33ED2">
              <w:rPr>
                <w:rFonts w:cs="Arial"/>
                <w:lang w:eastAsia="en-US"/>
              </w:rPr>
              <w:t>Power in Transmission Bandwidth Configuration</w:t>
            </w:r>
          </w:p>
        </w:tc>
        <w:tc>
          <w:tcPr>
            <w:tcW w:w="708" w:type="dxa"/>
            <w:vMerge w:val="restart"/>
            <w:vAlign w:val="center"/>
          </w:tcPr>
          <w:p w:rsidR="00146EBF" w:rsidRPr="00F33ED2" w:rsidRDefault="00146EBF" w:rsidP="00BF77C4">
            <w:pPr>
              <w:pStyle w:val="TAC"/>
              <w:rPr>
                <w:rFonts w:cs="Arial"/>
                <w:lang w:eastAsia="en-US"/>
              </w:rPr>
            </w:pPr>
            <w:proofErr w:type="spellStart"/>
            <w:r w:rsidRPr="00F33ED2">
              <w:rPr>
                <w:rFonts w:cs="Arial"/>
                <w:lang w:eastAsia="en-US"/>
              </w:rPr>
              <w:t>dBm</w:t>
            </w:r>
            <w:proofErr w:type="spellEnd"/>
          </w:p>
        </w:tc>
        <w:tc>
          <w:tcPr>
            <w:tcW w:w="6952" w:type="dxa"/>
            <w:gridSpan w:val="6"/>
            <w:vAlign w:val="center"/>
          </w:tcPr>
          <w:p w:rsidR="00146EBF" w:rsidRPr="00F33ED2" w:rsidRDefault="00146EBF" w:rsidP="00BF77C4">
            <w:pPr>
              <w:pStyle w:val="TAC"/>
              <w:rPr>
                <w:rFonts w:cs="Arial"/>
                <w:lang w:eastAsia="en-US"/>
              </w:rPr>
            </w:pPr>
            <w:r w:rsidRPr="00F33ED2">
              <w:rPr>
                <w:rFonts w:cs="Arial"/>
                <w:lang w:eastAsia="en-US"/>
              </w:rPr>
              <w:t>REFSENS + channel bandwidth specific value below</w:t>
            </w:r>
          </w:p>
        </w:tc>
      </w:tr>
      <w:tr w:rsidR="00146EBF" w:rsidRPr="009715C6" w:rsidTr="00BF77C4">
        <w:trPr>
          <w:jc w:val="center"/>
        </w:trPr>
        <w:tc>
          <w:tcPr>
            <w:tcW w:w="1553" w:type="dxa"/>
            <w:vMerge/>
            <w:vAlign w:val="center"/>
          </w:tcPr>
          <w:p w:rsidR="00146EBF" w:rsidRPr="009715C6" w:rsidRDefault="00146EBF" w:rsidP="00BF77C4">
            <w:pPr>
              <w:keepNext/>
              <w:keepLines/>
              <w:spacing w:after="0"/>
              <w:jc w:val="center"/>
              <w:rPr>
                <w:rFonts w:ascii="Arial" w:eastAsia="MS Mincho" w:hAnsi="Arial" w:cs="Arial"/>
                <w:bCs/>
                <w:sz w:val="18"/>
                <w:szCs w:val="18"/>
              </w:rPr>
            </w:pPr>
          </w:p>
        </w:tc>
        <w:tc>
          <w:tcPr>
            <w:tcW w:w="1553" w:type="dxa"/>
            <w:vMerge/>
          </w:tcPr>
          <w:p w:rsidR="00146EBF" w:rsidRPr="00F33ED2" w:rsidRDefault="00146EBF" w:rsidP="00BF77C4">
            <w:pPr>
              <w:pStyle w:val="TAL"/>
              <w:rPr>
                <w:rFonts w:eastAsia="MS Mincho" w:cs="Arial"/>
                <w:bCs/>
                <w:lang w:eastAsia="en-US"/>
              </w:rPr>
            </w:pPr>
          </w:p>
        </w:tc>
        <w:tc>
          <w:tcPr>
            <w:tcW w:w="708" w:type="dxa"/>
            <w:vMerge/>
          </w:tcPr>
          <w:p w:rsidR="00146EBF" w:rsidRPr="00F33ED2" w:rsidRDefault="00146EBF" w:rsidP="00BF77C4">
            <w:pPr>
              <w:pStyle w:val="TAC"/>
              <w:rPr>
                <w:rFonts w:cs="Arial"/>
                <w:lang w:eastAsia="en-US"/>
              </w:rPr>
            </w:pPr>
          </w:p>
        </w:tc>
        <w:tc>
          <w:tcPr>
            <w:tcW w:w="1131" w:type="dxa"/>
            <w:vAlign w:val="center"/>
          </w:tcPr>
          <w:p w:rsidR="00146EBF" w:rsidRPr="00F33ED2" w:rsidRDefault="00146EBF" w:rsidP="00BF77C4">
            <w:pPr>
              <w:pStyle w:val="TAC"/>
              <w:rPr>
                <w:rFonts w:cs="Arial"/>
                <w:lang w:eastAsia="en-US"/>
              </w:rPr>
            </w:pPr>
          </w:p>
        </w:tc>
        <w:tc>
          <w:tcPr>
            <w:tcW w:w="1132" w:type="dxa"/>
            <w:vAlign w:val="center"/>
          </w:tcPr>
          <w:p w:rsidR="00146EBF" w:rsidRPr="00F33ED2" w:rsidRDefault="00146EBF" w:rsidP="00BF77C4">
            <w:pPr>
              <w:pStyle w:val="TAC"/>
              <w:rPr>
                <w:rFonts w:cs="Arial"/>
                <w:lang w:eastAsia="en-US"/>
              </w:rPr>
            </w:pPr>
          </w:p>
        </w:tc>
        <w:tc>
          <w:tcPr>
            <w:tcW w:w="1273" w:type="dxa"/>
            <w:vAlign w:val="center"/>
          </w:tcPr>
          <w:p w:rsidR="00146EBF" w:rsidRPr="00F33ED2" w:rsidRDefault="00146EBF" w:rsidP="00BF77C4">
            <w:pPr>
              <w:pStyle w:val="TAC"/>
              <w:rPr>
                <w:rFonts w:cs="Arial"/>
                <w:lang w:eastAsia="en-US"/>
              </w:rPr>
            </w:pPr>
          </w:p>
        </w:tc>
        <w:tc>
          <w:tcPr>
            <w:tcW w:w="1144" w:type="dxa"/>
            <w:vAlign w:val="center"/>
          </w:tcPr>
          <w:p w:rsidR="00146EBF" w:rsidRPr="00F33ED2" w:rsidRDefault="00146EBF" w:rsidP="00BF77C4">
            <w:pPr>
              <w:pStyle w:val="TAC"/>
              <w:rPr>
                <w:rFonts w:cs="Arial"/>
                <w:lang w:eastAsia="en-US"/>
              </w:rPr>
            </w:pPr>
          </w:p>
        </w:tc>
        <w:tc>
          <w:tcPr>
            <w:tcW w:w="1138" w:type="dxa"/>
            <w:vAlign w:val="center"/>
          </w:tcPr>
          <w:p w:rsidR="00146EBF" w:rsidRPr="00F33ED2" w:rsidRDefault="00146EBF" w:rsidP="00BF77C4">
            <w:pPr>
              <w:pStyle w:val="TAC"/>
              <w:rPr>
                <w:rFonts w:cs="Arial"/>
                <w:lang w:eastAsia="en-US"/>
              </w:rPr>
            </w:pPr>
          </w:p>
        </w:tc>
        <w:tc>
          <w:tcPr>
            <w:tcW w:w="1134" w:type="dxa"/>
            <w:vAlign w:val="center"/>
          </w:tcPr>
          <w:p w:rsidR="00146EBF" w:rsidRPr="00F33ED2" w:rsidRDefault="00146EBF" w:rsidP="00BF77C4">
            <w:pPr>
              <w:pStyle w:val="TAC"/>
              <w:rPr>
                <w:rFonts w:cs="Arial"/>
                <w:lang w:eastAsia="en-US"/>
              </w:rPr>
            </w:pPr>
            <w:r w:rsidRPr="00F33ED2">
              <w:rPr>
                <w:rFonts w:cs="Arial"/>
                <w:lang w:eastAsia="en-US"/>
              </w:rPr>
              <w:t>9</w:t>
            </w:r>
          </w:p>
        </w:tc>
      </w:tr>
      <w:tr w:rsidR="00146EBF" w:rsidRPr="009715C6" w:rsidTr="00BF77C4">
        <w:trPr>
          <w:jc w:val="center"/>
        </w:trPr>
        <w:tc>
          <w:tcPr>
            <w:tcW w:w="1553" w:type="dxa"/>
            <w:vMerge/>
            <w:vAlign w:val="center"/>
          </w:tcPr>
          <w:p w:rsidR="00146EBF" w:rsidRPr="009715C6" w:rsidRDefault="00146EBF" w:rsidP="00BF77C4">
            <w:pPr>
              <w:keepNext/>
              <w:keepLines/>
              <w:spacing w:after="0"/>
              <w:jc w:val="center"/>
              <w:rPr>
                <w:rFonts w:ascii="Arial" w:eastAsia="MS Mincho" w:hAnsi="Arial" w:cs="Arial"/>
                <w:bCs/>
                <w:sz w:val="18"/>
                <w:szCs w:val="18"/>
              </w:rPr>
            </w:pPr>
          </w:p>
        </w:tc>
        <w:tc>
          <w:tcPr>
            <w:tcW w:w="1553" w:type="dxa"/>
          </w:tcPr>
          <w:p w:rsidR="00146EBF" w:rsidRPr="00F33ED2" w:rsidRDefault="00146EBF" w:rsidP="00BF77C4">
            <w:pPr>
              <w:pStyle w:val="TAL"/>
              <w:rPr>
                <w:rFonts w:eastAsia="MS Mincho" w:cs="Arial"/>
                <w:bCs/>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708" w:type="dxa"/>
          </w:tcPr>
          <w:p w:rsidR="00146EBF" w:rsidRPr="00F33ED2" w:rsidRDefault="00146EBF" w:rsidP="00BF77C4">
            <w:pPr>
              <w:pStyle w:val="TAC"/>
              <w:rPr>
                <w:rFonts w:cs="Arial"/>
                <w:lang w:eastAsia="en-US"/>
              </w:rPr>
            </w:pPr>
            <w:r w:rsidRPr="00F33ED2">
              <w:rPr>
                <w:rFonts w:cs="Arial"/>
                <w:lang w:eastAsia="en-US"/>
              </w:rPr>
              <w:t>MHz</w:t>
            </w:r>
          </w:p>
        </w:tc>
        <w:tc>
          <w:tcPr>
            <w:tcW w:w="1131" w:type="dxa"/>
            <w:vAlign w:val="center"/>
          </w:tcPr>
          <w:p w:rsidR="00146EBF" w:rsidRPr="00F33ED2" w:rsidRDefault="00146EBF" w:rsidP="00BF77C4">
            <w:pPr>
              <w:pStyle w:val="TAC"/>
              <w:rPr>
                <w:rFonts w:cs="Arial"/>
                <w:lang w:eastAsia="en-US"/>
              </w:rPr>
            </w:pPr>
          </w:p>
        </w:tc>
        <w:tc>
          <w:tcPr>
            <w:tcW w:w="1132" w:type="dxa"/>
            <w:vAlign w:val="center"/>
          </w:tcPr>
          <w:p w:rsidR="00146EBF" w:rsidRPr="00F33ED2" w:rsidRDefault="00146EBF" w:rsidP="00BF77C4">
            <w:pPr>
              <w:pStyle w:val="TAC"/>
              <w:rPr>
                <w:rFonts w:cs="Arial"/>
                <w:lang w:eastAsia="en-US"/>
              </w:rPr>
            </w:pPr>
          </w:p>
        </w:tc>
        <w:tc>
          <w:tcPr>
            <w:tcW w:w="1273" w:type="dxa"/>
            <w:vAlign w:val="center"/>
          </w:tcPr>
          <w:p w:rsidR="00146EBF" w:rsidRPr="00F33ED2" w:rsidRDefault="00146EBF" w:rsidP="00BF77C4">
            <w:pPr>
              <w:pStyle w:val="TAC"/>
              <w:rPr>
                <w:rFonts w:cs="Arial"/>
                <w:lang w:eastAsia="en-US"/>
              </w:rPr>
            </w:pPr>
          </w:p>
        </w:tc>
        <w:tc>
          <w:tcPr>
            <w:tcW w:w="1144" w:type="dxa"/>
            <w:vAlign w:val="center"/>
          </w:tcPr>
          <w:p w:rsidR="00146EBF" w:rsidRPr="00F33ED2" w:rsidRDefault="00146EBF" w:rsidP="00BF77C4">
            <w:pPr>
              <w:pStyle w:val="TAC"/>
              <w:rPr>
                <w:rFonts w:cs="Arial"/>
                <w:lang w:eastAsia="en-US"/>
              </w:rPr>
            </w:pPr>
          </w:p>
        </w:tc>
        <w:tc>
          <w:tcPr>
            <w:tcW w:w="1138" w:type="dxa"/>
            <w:vAlign w:val="center"/>
          </w:tcPr>
          <w:p w:rsidR="00146EBF" w:rsidRPr="00F33ED2" w:rsidRDefault="00146EBF" w:rsidP="00BF77C4">
            <w:pPr>
              <w:pStyle w:val="TAC"/>
              <w:rPr>
                <w:rFonts w:cs="Arial"/>
                <w:lang w:eastAsia="en-US"/>
              </w:rPr>
            </w:pPr>
          </w:p>
        </w:tc>
        <w:tc>
          <w:tcPr>
            <w:tcW w:w="1134" w:type="dxa"/>
          </w:tcPr>
          <w:p w:rsidR="00146EBF" w:rsidRPr="00F33ED2" w:rsidRDefault="00146EBF" w:rsidP="00BF77C4">
            <w:pPr>
              <w:pStyle w:val="TAC"/>
              <w:rPr>
                <w:rFonts w:cs="Arial"/>
                <w:lang w:eastAsia="en-US"/>
              </w:rPr>
            </w:pPr>
            <w:r w:rsidRPr="00F33ED2">
              <w:rPr>
                <w:rFonts w:cs="Arial"/>
                <w:lang w:eastAsia="en-US"/>
              </w:rPr>
              <w:t>20</w:t>
            </w:r>
          </w:p>
        </w:tc>
      </w:tr>
      <w:tr w:rsidR="00146EBF" w:rsidRPr="009715C6" w:rsidTr="00BF77C4">
        <w:trPr>
          <w:jc w:val="center"/>
        </w:trPr>
        <w:tc>
          <w:tcPr>
            <w:tcW w:w="1553" w:type="dxa"/>
            <w:vMerge/>
          </w:tcPr>
          <w:p w:rsidR="00146EBF" w:rsidRPr="009715C6" w:rsidRDefault="00146EBF" w:rsidP="00BF77C4">
            <w:pPr>
              <w:keepNext/>
              <w:keepLines/>
              <w:spacing w:after="0"/>
              <w:rPr>
                <w:rFonts w:ascii="Arial" w:eastAsia="MS Mincho" w:hAnsi="Arial" w:cs="Arial"/>
                <w:bCs/>
                <w:sz w:val="18"/>
                <w:szCs w:val="18"/>
              </w:rPr>
            </w:pPr>
          </w:p>
        </w:tc>
        <w:tc>
          <w:tcPr>
            <w:tcW w:w="1553" w:type="dxa"/>
          </w:tcPr>
          <w:p w:rsidR="00146EBF" w:rsidRPr="00F33ED2" w:rsidRDefault="00146EBF" w:rsidP="00BF77C4">
            <w:pPr>
              <w:pStyle w:val="TAL"/>
              <w:rPr>
                <w:rFonts w:cs="Arial"/>
                <w:i/>
                <w:lang w:eastAsia="en-US"/>
              </w:rPr>
            </w:pPr>
            <w:proofErr w:type="spellStart"/>
            <w:r w:rsidRPr="00F33ED2">
              <w:rPr>
                <w:rFonts w:eastAsia="MS Mincho" w:cs="Arial"/>
                <w:bCs/>
                <w:lang w:eastAsia="en-US"/>
              </w:rPr>
              <w:t>F</w:t>
            </w:r>
            <w:r w:rsidRPr="00F33ED2">
              <w:rPr>
                <w:rFonts w:eastAsia="MS Mincho" w:cs="Arial"/>
                <w:bCs/>
                <w:vertAlign w:val="subscript"/>
                <w:lang w:eastAsia="en-US"/>
              </w:rPr>
              <w:t>Ioffset</w:t>
            </w:r>
            <w:proofErr w:type="spellEnd"/>
            <w:r w:rsidRPr="00F33ED2">
              <w:rPr>
                <w:rFonts w:eastAsia="MS Mincho" w:cs="Arial"/>
                <w:bCs/>
                <w:vertAlign w:val="subscript"/>
                <w:lang w:eastAsia="en-US"/>
              </w:rPr>
              <w:t xml:space="preserve">, case 1 </w:t>
            </w:r>
          </w:p>
        </w:tc>
        <w:tc>
          <w:tcPr>
            <w:tcW w:w="708" w:type="dxa"/>
          </w:tcPr>
          <w:p w:rsidR="00146EBF" w:rsidRPr="00F33ED2" w:rsidRDefault="00146EBF" w:rsidP="00BF77C4">
            <w:pPr>
              <w:pStyle w:val="TAC"/>
              <w:rPr>
                <w:rFonts w:cs="Arial"/>
                <w:lang w:eastAsia="en-US"/>
              </w:rPr>
            </w:pPr>
            <w:r w:rsidRPr="00F33ED2">
              <w:rPr>
                <w:rFonts w:cs="Arial"/>
                <w:lang w:eastAsia="en-US"/>
              </w:rPr>
              <w:t>MHz</w:t>
            </w:r>
          </w:p>
        </w:tc>
        <w:tc>
          <w:tcPr>
            <w:tcW w:w="1131" w:type="dxa"/>
          </w:tcPr>
          <w:p w:rsidR="00146EBF" w:rsidRPr="00F33ED2" w:rsidRDefault="00146EBF" w:rsidP="00BF77C4">
            <w:pPr>
              <w:pStyle w:val="TAC"/>
              <w:rPr>
                <w:rFonts w:cs="Arial"/>
                <w:lang w:eastAsia="en-US"/>
              </w:rPr>
            </w:pPr>
          </w:p>
        </w:tc>
        <w:tc>
          <w:tcPr>
            <w:tcW w:w="1132" w:type="dxa"/>
          </w:tcPr>
          <w:p w:rsidR="00146EBF" w:rsidRPr="00F33ED2" w:rsidRDefault="00146EBF" w:rsidP="00BF77C4">
            <w:pPr>
              <w:pStyle w:val="TAC"/>
              <w:rPr>
                <w:rFonts w:cs="Arial"/>
                <w:lang w:eastAsia="en-US"/>
              </w:rPr>
            </w:pPr>
          </w:p>
        </w:tc>
        <w:tc>
          <w:tcPr>
            <w:tcW w:w="1273" w:type="dxa"/>
          </w:tcPr>
          <w:p w:rsidR="00146EBF" w:rsidRPr="00F33ED2" w:rsidRDefault="00146EBF" w:rsidP="00BF77C4">
            <w:pPr>
              <w:pStyle w:val="TAC"/>
              <w:rPr>
                <w:rFonts w:cs="Arial"/>
                <w:lang w:eastAsia="en-US"/>
              </w:rPr>
            </w:pPr>
          </w:p>
        </w:tc>
        <w:tc>
          <w:tcPr>
            <w:tcW w:w="1144" w:type="dxa"/>
          </w:tcPr>
          <w:p w:rsidR="00146EBF" w:rsidRPr="00F33ED2" w:rsidRDefault="00146EBF" w:rsidP="00BF77C4">
            <w:pPr>
              <w:pStyle w:val="TAC"/>
              <w:rPr>
                <w:rFonts w:cs="Arial"/>
                <w:lang w:eastAsia="en-US"/>
              </w:rPr>
            </w:pPr>
          </w:p>
        </w:tc>
        <w:tc>
          <w:tcPr>
            <w:tcW w:w="1138" w:type="dxa"/>
          </w:tcPr>
          <w:p w:rsidR="00146EBF" w:rsidRPr="00F33ED2" w:rsidRDefault="00146EBF" w:rsidP="00BF77C4">
            <w:pPr>
              <w:pStyle w:val="TAC"/>
              <w:rPr>
                <w:rFonts w:cs="Arial"/>
                <w:lang w:eastAsia="en-US"/>
              </w:rPr>
            </w:pPr>
          </w:p>
        </w:tc>
        <w:tc>
          <w:tcPr>
            <w:tcW w:w="1134" w:type="dxa"/>
          </w:tcPr>
          <w:p w:rsidR="00146EBF" w:rsidRPr="00F33ED2" w:rsidRDefault="00146EBF" w:rsidP="00BF77C4">
            <w:pPr>
              <w:pStyle w:val="TAC"/>
              <w:rPr>
                <w:rFonts w:cs="Arial"/>
                <w:lang w:eastAsia="en-US"/>
              </w:rPr>
            </w:pPr>
            <w:r w:rsidRPr="00F33ED2">
              <w:rPr>
                <w:rFonts w:cs="Arial"/>
                <w:lang w:eastAsia="en-US"/>
              </w:rPr>
              <w:t>30+0.0125</w:t>
            </w:r>
          </w:p>
        </w:tc>
      </w:tr>
      <w:tr w:rsidR="00146EBF" w:rsidRPr="009715C6" w:rsidTr="00BF77C4">
        <w:trPr>
          <w:jc w:val="center"/>
        </w:trPr>
        <w:tc>
          <w:tcPr>
            <w:tcW w:w="1553" w:type="dxa"/>
            <w:vMerge/>
          </w:tcPr>
          <w:p w:rsidR="00146EBF" w:rsidRPr="009715C6" w:rsidRDefault="00146EBF" w:rsidP="00BF77C4">
            <w:pPr>
              <w:keepNext/>
              <w:keepLines/>
              <w:spacing w:after="0"/>
              <w:rPr>
                <w:rFonts w:ascii="Arial" w:eastAsia="MS Mincho" w:hAnsi="Arial" w:cs="Arial"/>
                <w:bCs/>
                <w:sz w:val="18"/>
                <w:szCs w:val="18"/>
              </w:rPr>
            </w:pPr>
          </w:p>
        </w:tc>
        <w:tc>
          <w:tcPr>
            <w:tcW w:w="1553" w:type="dxa"/>
          </w:tcPr>
          <w:p w:rsidR="00146EBF" w:rsidRPr="00F33ED2" w:rsidRDefault="00146EBF" w:rsidP="00BF77C4">
            <w:pPr>
              <w:pStyle w:val="TAL"/>
              <w:rPr>
                <w:rFonts w:eastAsia="MS Mincho" w:cs="Arial"/>
                <w:bCs/>
                <w:lang w:eastAsia="en-US"/>
              </w:rPr>
            </w:pPr>
            <w:proofErr w:type="spellStart"/>
            <w:r w:rsidRPr="00F33ED2">
              <w:rPr>
                <w:rFonts w:eastAsia="MS Mincho" w:cs="Arial"/>
                <w:bCs/>
                <w:lang w:eastAsia="en-US"/>
              </w:rPr>
              <w:t>F</w:t>
            </w:r>
            <w:r w:rsidRPr="00F33ED2">
              <w:rPr>
                <w:rFonts w:eastAsia="MS Mincho" w:cs="Arial"/>
                <w:bCs/>
                <w:vertAlign w:val="subscript"/>
                <w:lang w:eastAsia="en-US"/>
              </w:rPr>
              <w:t>Ioffset</w:t>
            </w:r>
            <w:proofErr w:type="spellEnd"/>
            <w:r w:rsidRPr="00F33ED2">
              <w:rPr>
                <w:rFonts w:eastAsia="MS Mincho" w:cs="Arial"/>
                <w:bCs/>
                <w:vertAlign w:val="subscript"/>
                <w:lang w:eastAsia="en-US"/>
              </w:rPr>
              <w:t xml:space="preserve">, case 2 </w:t>
            </w:r>
          </w:p>
        </w:tc>
        <w:tc>
          <w:tcPr>
            <w:tcW w:w="708" w:type="dxa"/>
          </w:tcPr>
          <w:p w:rsidR="00146EBF" w:rsidRPr="00F33ED2" w:rsidRDefault="00146EBF" w:rsidP="00BF77C4">
            <w:pPr>
              <w:pStyle w:val="TAC"/>
              <w:rPr>
                <w:rFonts w:cs="Arial"/>
                <w:lang w:eastAsia="en-US"/>
              </w:rPr>
            </w:pPr>
            <w:r w:rsidRPr="00F33ED2">
              <w:rPr>
                <w:rFonts w:cs="Arial"/>
                <w:lang w:eastAsia="en-US"/>
              </w:rPr>
              <w:t>MHz</w:t>
            </w:r>
          </w:p>
        </w:tc>
        <w:tc>
          <w:tcPr>
            <w:tcW w:w="1131" w:type="dxa"/>
          </w:tcPr>
          <w:p w:rsidR="00146EBF" w:rsidRPr="00F33ED2" w:rsidRDefault="00146EBF" w:rsidP="00BF77C4">
            <w:pPr>
              <w:pStyle w:val="TAC"/>
              <w:rPr>
                <w:rFonts w:cs="Arial"/>
                <w:lang w:eastAsia="en-US"/>
              </w:rPr>
            </w:pPr>
          </w:p>
        </w:tc>
        <w:tc>
          <w:tcPr>
            <w:tcW w:w="1132" w:type="dxa"/>
          </w:tcPr>
          <w:p w:rsidR="00146EBF" w:rsidRPr="00F33ED2" w:rsidRDefault="00146EBF" w:rsidP="00BF77C4">
            <w:pPr>
              <w:pStyle w:val="TAC"/>
              <w:rPr>
                <w:rFonts w:cs="Arial"/>
                <w:lang w:eastAsia="en-US"/>
              </w:rPr>
            </w:pPr>
          </w:p>
        </w:tc>
        <w:tc>
          <w:tcPr>
            <w:tcW w:w="1273" w:type="dxa"/>
          </w:tcPr>
          <w:p w:rsidR="00146EBF" w:rsidRPr="00F33ED2" w:rsidRDefault="00146EBF" w:rsidP="00BF77C4">
            <w:pPr>
              <w:pStyle w:val="TAC"/>
              <w:rPr>
                <w:rFonts w:cs="Arial"/>
                <w:lang w:eastAsia="en-US"/>
              </w:rPr>
            </w:pPr>
          </w:p>
        </w:tc>
        <w:tc>
          <w:tcPr>
            <w:tcW w:w="1144" w:type="dxa"/>
          </w:tcPr>
          <w:p w:rsidR="00146EBF" w:rsidRPr="00F33ED2" w:rsidRDefault="00146EBF" w:rsidP="00BF77C4">
            <w:pPr>
              <w:pStyle w:val="TAC"/>
              <w:rPr>
                <w:rFonts w:cs="Arial"/>
                <w:lang w:eastAsia="en-US"/>
              </w:rPr>
            </w:pPr>
          </w:p>
        </w:tc>
        <w:tc>
          <w:tcPr>
            <w:tcW w:w="1138" w:type="dxa"/>
          </w:tcPr>
          <w:p w:rsidR="00146EBF" w:rsidRPr="00F33ED2" w:rsidRDefault="00146EBF" w:rsidP="00BF77C4">
            <w:pPr>
              <w:pStyle w:val="TAC"/>
              <w:rPr>
                <w:rFonts w:cs="Arial"/>
                <w:lang w:eastAsia="en-US"/>
              </w:rPr>
            </w:pPr>
          </w:p>
        </w:tc>
        <w:tc>
          <w:tcPr>
            <w:tcW w:w="1134" w:type="dxa"/>
          </w:tcPr>
          <w:p w:rsidR="00146EBF" w:rsidRPr="00F33ED2" w:rsidRDefault="00146EBF" w:rsidP="00BF77C4">
            <w:pPr>
              <w:pStyle w:val="TAC"/>
              <w:rPr>
                <w:rFonts w:cs="Arial"/>
                <w:lang w:eastAsia="en-US"/>
              </w:rPr>
            </w:pPr>
            <w:r w:rsidRPr="00F33ED2">
              <w:rPr>
                <w:rFonts w:cs="Arial"/>
                <w:lang w:eastAsia="en-US"/>
              </w:rPr>
              <w:t>50+0.0075</w:t>
            </w:r>
          </w:p>
        </w:tc>
      </w:tr>
      <w:tr w:rsidR="00146EBF" w:rsidRPr="009715C6" w:rsidTr="00BF77C4">
        <w:trPr>
          <w:jc w:val="center"/>
        </w:trPr>
        <w:tc>
          <w:tcPr>
            <w:tcW w:w="10766" w:type="dxa"/>
            <w:gridSpan w:val="9"/>
          </w:tcPr>
          <w:p w:rsidR="00146EBF" w:rsidRPr="00F33ED2" w:rsidRDefault="00146EBF" w:rsidP="00BF77C4">
            <w:pPr>
              <w:pStyle w:val="TAN"/>
              <w:rPr>
                <w:rFonts w:eastAsia="MS Mincho" w:cs="Arial"/>
                <w:lang w:eastAsia="en-US"/>
              </w:rPr>
            </w:pPr>
            <w:r w:rsidRPr="00F33ED2">
              <w:rPr>
                <w:rFonts w:eastAsia="MS Mincho" w:cs="Arial"/>
                <w:lang w:eastAsia="en-US"/>
              </w:rPr>
              <w:t xml:space="preserve">NOTE 1: </w:t>
            </w:r>
            <w:r w:rsidRPr="00F33ED2">
              <w:rPr>
                <w:rFonts w:eastAsia="MS Mincho" w:cs="Arial"/>
                <w:lang w:eastAsia="en-US"/>
              </w:rPr>
              <w:tab/>
              <w:t xml:space="preserve">The transmitter shall be set to 4dB below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at the minimum uplink configuration specified in Table 7.3.1-2 with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6.2.5.</w:t>
            </w:r>
          </w:p>
          <w:p w:rsidR="00146EBF" w:rsidRPr="00F33ED2" w:rsidRDefault="00146EBF" w:rsidP="00BF77C4">
            <w:pPr>
              <w:pStyle w:val="TAN"/>
              <w:rPr>
                <w:rFonts w:eastAsia="MS Mincho" w:cs="Arial"/>
                <w:lang w:eastAsia="en-US"/>
              </w:rPr>
            </w:pPr>
            <w:r w:rsidRPr="00F33ED2">
              <w:rPr>
                <w:rFonts w:eastAsia="MS Mincho" w:cs="Arial"/>
                <w:lang w:eastAsia="en-US"/>
              </w:rPr>
              <w:t>NOTE 2:</w:t>
            </w:r>
            <w:r w:rsidRPr="00F33ED2">
              <w:rPr>
                <w:rFonts w:eastAsia="MS Mincho" w:cs="Arial"/>
                <w:lang w:eastAsia="en-US"/>
              </w:rPr>
              <w:tab/>
              <w:t xml:space="preserve">The interferer consists of the Reference measurement channel specified in Annex A.3.2 with </w:t>
            </w:r>
            <w:r w:rsidRPr="00F33ED2">
              <w:rPr>
                <w:rFonts w:cs="Arial"/>
                <w:lang w:eastAsia="en-US"/>
              </w:rPr>
              <w:t xml:space="preserve">one sided dynamic OCNG Pattern OP.1 FDD/TDD as described in Annex A.5.1.1/A.5.2.1 and </w:t>
            </w:r>
            <w:r w:rsidRPr="00F33ED2">
              <w:rPr>
                <w:rFonts w:eastAsia="MS Mincho" w:cs="Arial"/>
                <w:lang w:eastAsia="en-US"/>
              </w:rPr>
              <w:t>set-up according to Annex C.3.1</w:t>
            </w:r>
          </w:p>
          <w:p w:rsidR="00146EBF" w:rsidRPr="00F33ED2" w:rsidRDefault="00146EBF" w:rsidP="00BF77C4">
            <w:pPr>
              <w:pStyle w:val="TAN"/>
              <w:rPr>
                <w:rFonts w:cs="Arial"/>
                <w:lang w:eastAsia="en-US"/>
              </w:rPr>
            </w:pPr>
            <w:r w:rsidRPr="00F33ED2">
              <w:rPr>
                <w:rFonts w:eastAsia="MS Mincho" w:cs="Arial"/>
                <w:lang w:eastAsia="en-US"/>
              </w:rPr>
              <w:t>NOTE 3:</w:t>
            </w:r>
            <w:r w:rsidRPr="00F33ED2">
              <w:rPr>
                <w:rFonts w:eastAsia="MS Mincho" w:cs="Arial"/>
                <w:lang w:eastAsia="en-US"/>
              </w:rPr>
              <w:tab/>
              <w:t>The interferer consists of the Reference measurement channel specified in Annex A.3.2 (TBD)</w:t>
            </w:r>
          </w:p>
        </w:tc>
      </w:tr>
    </w:tbl>
    <w:p w:rsidR="00146EBF" w:rsidRPr="009715C6" w:rsidRDefault="00146EBF" w:rsidP="00146EBF"/>
    <w:p w:rsidR="00146EBF" w:rsidRPr="009715C6" w:rsidRDefault="00146EBF" w:rsidP="00146EBF">
      <w:pPr>
        <w:pStyle w:val="TH"/>
      </w:pPr>
      <w:r w:rsidRPr="009715C6">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146EBF" w:rsidRPr="009715C6" w:rsidTr="00BF77C4">
        <w:trPr>
          <w:jc w:val="center"/>
        </w:trPr>
        <w:tc>
          <w:tcPr>
            <w:tcW w:w="1531" w:type="dxa"/>
            <w:vMerge w:val="restart"/>
          </w:tcPr>
          <w:p w:rsidR="00146EBF" w:rsidRPr="00F33ED2" w:rsidRDefault="00146EBF" w:rsidP="00BF77C4">
            <w:pPr>
              <w:pStyle w:val="TAH"/>
              <w:rPr>
                <w:rFonts w:cs="Arial"/>
                <w:lang w:eastAsia="zh-CN"/>
              </w:rPr>
            </w:pPr>
            <w:r w:rsidRPr="00F33ED2">
              <w:rPr>
                <w:rFonts w:cs="Arial"/>
                <w:lang w:eastAsia="zh-CN"/>
              </w:rPr>
              <w:t>E-UTRA band</w:t>
            </w:r>
          </w:p>
        </w:tc>
        <w:tc>
          <w:tcPr>
            <w:tcW w:w="1381" w:type="dxa"/>
          </w:tcPr>
          <w:p w:rsidR="00146EBF" w:rsidRPr="00F33ED2" w:rsidRDefault="00146EBF" w:rsidP="00BF77C4">
            <w:pPr>
              <w:pStyle w:val="TAH"/>
              <w:rPr>
                <w:rFonts w:cs="Arial"/>
                <w:lang w:eastAsia="zh-CN"/>
              </w:rPr>
            </w:pPr>
            <w:r w:rsidRPr="00F33ED2">
              <w:rPr>
                <w:rFonts w:cs="Arial"/>
                <w:lang w:eastAsia="zh-CN"/>
              </w:rPr>
              <w:t>Parameter</w:t>
            </w:r>
          </w:p>
        </w:tc>
        <w:tc>
          <w:tcPr>
            <w:tcW w:w="920" w:type="dxa"/>
          </w:tcPr>
          <w:p w:rsidR="00146EBF" w:rsidRPr="00F33ED2" w:rsidRDefault="00146EBF" w:rsidP="00BF77C4">
            <w:pPr>
              <w:pStyle w:val="TAH"/>
              <w:rPr>
                <w:rFonts w:cs="Arial"/>
                <w:lang w:eastAsia="zh-CN"/>
              </w:rPr>
            </w:pPr>
            <w:r w:rsidRPr="00F33ED2">
              <w:rPr>
                <w:rFonts w:cs="Arial"/>
                <w:lang w:eastAsia="zh-CN"/>
              </w:rPr>
              <w:t xml:space="preserve"> Unit</w:t>
            </w:r>
          </w:p>
        </w:tc>
        <w:tc>
          <w:tcPr>
            <w:tcW w:w="2072" w:type="dxa"/>
          </w:tcPr>
          <w:p w:rsidR="00146EBF" w:rsidRPr="00F33ED2" w:rsidRDefault="00146EBF" w:rsidP="00BF77C4">
            <w:pPr>
              <w:pStyle w:val="TAH"/>
              <w:rPr>
                <w:rFonts w:cs="Arial"/>
                <w:lang w:eastAsia="zh-CN"/>
              </w:rPr>
            </w:pPr>
            <w:r w:rsidRPr="00F33ED2">
              <w:rPr>
                <w:rFonts w:cs="Arial"/>
                <w:lang w:eastAsia="zh-CN"/>
              </w:rPr>
              <w:t>Case 1</w:t>
            </w:r>
          </w:p>
        </w:tc>
        <w:tc>
          <w:tcPr>
            <w:tcW w:w="2034" w:type="dxa"/>
          </w:tcPr>
          <w:p w:rsidR="00146EBF" w:rsidRPr="00F33ED2" w:rsidRDefault="00146EBF" w:rsidP="00BF77C4">
            <w:pPr>
              <w:pStyle w:val="TAH"/>
              <w:rPr>
                <w:rFonts w:cs="Arial"/>
                <w:lang w:eastAsia="zh-CN"/>
              </w:rPr>
            </w:pPr>
            <w:r w:rsidRPr="00F33ED2">
              <w:rPr>
                <w:rFonts w:cs="Arial"/>
                <w:lang w:eastAsia="zh-CN"/>
              </w:rPr>
              <w:t>Case 2</w:t>
            </w:r>
          </w:p>
        </w:tc>
      </w:tr>
      <w:tr w:rsidR="00146EBF" w:rsidRPr="009715C6" w:rsidTr="00BF77C4">
        <w:trPr>
          <w:jc w:val="center"/>
        </w:trPr>
        <w:tc>
          <w:tcPr>
            <w:tcW w:w="1531" w:type="dxa"/>
            <w:vMerge/>
          </w:tcPr>
          <w:p w:rsidR="00146EBF" w:rsidRPr="009715C6" w:rsidRDefault="00146EBF" w:rsidP="00BF77C4">
            <w:pPr>
              <w:keepNext/>
              <w:keepLines/>
              <w:spacing w:after="0"/>
              <w:jc w:val="center"/>
              <w:rPr>
                <w:rFonts w:ascii="Arial" w:hAnsi="Arial" w:cs="Arial"/>
                <w:sz w:val="18"/>
                <w:szCs w:val="18"/>
                <w:lang w:eastAsia="zh-CN"/>
              </w:rPr>
            </w:pPr>
          </w:p>
        </w:tc>
        <w:tc>
          <w:tcPr>
            <w:tcW w:w="1381" w:type="dxa"/>
          </w:tcPr>
          <w:p w:rsidR="00146EBF" w:rsidRPr="00F33ED2" w:rsidRDefault="00146EBF" w:rsidP="00BF77C4">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920" w:type="dxa"/>
          </w:tcPr>
          <w:p w:rsidR="00146EBF" w:rsidRPr="00F33ED2" w:rsidRDefault="00146EBF" w:rsidP="00BF77C4">
            <w:pPr>
              <w:pStyle w:val="TAC"/>
              <w:rPr>
                <w:rFonts w:cs="Arial"/>
                <w:lang w:eastAsia="zh-CN"/>
              </w:rPr>
            </w:pPr>
            <w:r w:rsidRPr="00F33ED2">
              <w:rPr>
                <w:rFonts w:cs="Arial"/>
                <w:lang w:eastAsia="zh-CN"/>
              </w:rPr>
              <w:t xml:space="preserve"> </w:t>
            </w:r>
            <w:proofErr w:type="spellStart"/>
            <w:r w:rsidRPr="00F33ED2">
              <w:rPr>
                <w:rFonts w:cs="Arial"/>
                <w:lang w:eastAsia="zh-CN"/>
              </w:rPr>
              <w:t>dBm</w:t>
            </w:r>
            <w:proofErr w:type="spellEnd"/>
          </w:p>
        </w:tc>
        <w:tc>
          <w:tcPr>
            <w:tcW w:w="2072" w:type="dxa"/>
          </w:tcPr>
          <w:p w:rsidR="00146EBF" w:rsidRPr="00F33ED2" w:rsidRDefault="00146EBF" w:rsidP="00BF77C4">
            <w:pPr>
              <w:pStyle w:val="TAC"/>
              <w:rPr>
                <w:rFonts w:cs="Arial"/>
                <w:lang w:eastAsia="zh-CN"/>
              </w:rPr>
            </w:pPr>
            <w:r w:rsidRPr="00F33ED2">
              <w:rPr>
                <w:rFonts w:cs="Arial"/>
                <w:lang w:eastAsia="zh-CN"/>
              </w:rPr>
              <w:t>-50</w:t>
            </w:r>
          </w:p>
        </w:tc>
        <w:tc>
          <w:tcPr>
            <w:tcW w:w="2034" w:type="dxa"/>
          </w:tcPr>
          <w:p w:rsidR="00146EBF" w:rsidRPr="00F33ED2" w:rsidRDefault="00146EBF" w:rsidP="00BF77C4">
            <w:pPr>
              <w:pStyle w:val="TAC"/>
              <w:rPr>
                <w:rFonts w:cs="Arial"/>
                <w:lang w:eastAsia="zh-CN"/>
              </w:rPr>
            </w:pPr>
            <w:r w:rsidRPr="00F33ED2">
              <w:rPr>
                <w:rFonts w:cs="Arial"/>
                <w:lang w:eastAsia="zh-CN"/>
              </w:rPr>
              <w:t>-44</w:t>
            </w:r>
          </w:p>
        </w:tc>
      </w:tr>
      <w:tr w:rsidR="00146EBF" w:rsidRPr="009715C6" w:rsidTr="00BF77C4">
        <w:trPr>
          <w:jc w:val="center"/>
        </w:trPr>
        <w:tc>
          <w:tcPr>
            <w:tcW w:w="1531" w:type="dxa"/>
            <w:vMerge/>
          </w:tcPr>
          <w:p w:rsidR="00146EBF" w:rsidRPr="009715C6" w:rsidRDefault="00146EBF" w:rsidP="00BF77C4">
            <w:pPr>
              <w:keepNext/>
              <w:keepLines/>
              <w:spacing w:after="0"/>
              <w:jc w:val="center"/>
              <w:rPr>
                <w:rFonts w:ascii="Arial" w:hAnsi="Arial" w:cs="Arial"/>
                <w:sz w:val="18"/>
                <w:szCs w:val="18"/>
                <w:lang w:eastAsia="zh-CN"/>
              </w:rPr>
            </w:pPr>
          </w:p>
        </w:tc>
        <w:tc>
          <w:tcPr>
            <w:tcW w:w="1381"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920" w:type="dxa"/>
            <w:vAlign w:val="center"/>
          </w:tcPr>
          <w:p w:rsidR="00146EBF" w:rsidRPr="00F33ED2" w:rsidRDefault="00146EBF" w:rsidP="00BF77C4">
            <w:pPr>
              <w:pStyle w:val="TAC"/>
              <w:rPr>
                <w:rFonts w:cs="Arial"/>
                <w:lang w:eastAsia="zh-CN"/>
              </w:rPr>
            </w:pPr>
            <w:r w:rsidRPr="00F33ED2">
              <w:rPr>
                <w:rFonts w:cs="Arial"/>
                <w:lang w:eastAsia="zh-CN"/>
              </w:rPr>
              <w:t>MHz</w:t>
            </w:r>
          </w:p>
        </w:tc>
        <w:tc>
          <w:tcPr>
            <w:tcW w:w="2072" w:type="dxa"/>
            <w:vAlign w:val="center"/>
          </w:tcPr>
          <w:p w:rsidR="00146EBF" w:rsidRPr="00F33ED2" w:rsidRDefault="00146EBF" w:rsidP="00BF77C4">
            <w:pPr>
              <w:pStyle w:val="TAC"/>
              <w:rPr>
                <w:rFonts w:cs="Arial"/>
                <w:lang w:eastAsia="en-US"/>
              </w:rPr>
            </w:pPr>
            <w:r w:rsidRPr="00F33ED2">
              <w:rPr>
                <w:rFonts w:cs="Arial"/>
                <w:lang w:eastAsia="en-US"/>
              </w:rPr>
              <w:t xml:space="preserve">=-BW/2 –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1</w:t>
            </w:r>
          </w:p>
          <w:p w:rsidR="00146EBF" w:rsidRPr="00F33ED2" w:rsidRDefault="00146EBF" w:rsidP="00BF77C4">
            <w:pPr>
              <w:pStyle w:val="TAC"/>
              <w:rPr>
                <w:rFonts w:cs="Arial"/>
                <w:lang w:eastAsia="en-US"/>
              </w:rPr>
            </w:pPr>
            <w:r w:rsidRPr="00F33ED2">
              <w:rPr>
                <w:rFonts w:cs="Arial"/>
                <w:lang w:eastAsia="en-US"/>
              </w:rPr>
              <w:t>&amp;</w:t>
            </w:r>
          </w:p>
          <w:p w:rsidR="00146EBF" w:rsidRPr="00F33ED2" w:rsidRDefault="00146EBF" w:rsidP="00BF77C4">
            <w:pPr>
              <w:pStyle w:val="TAC"/>
              <w:rPr>
                <w:rFonts w:cs="Arial"/>
                <w:vertAlign w:val="subscript"/>
                <w:lang w:eastAsia="zh-CN"/>
              </w:rPr>
            </w:pPr>
            <w:r w:rsidRPr="00F33ED2">
              <w:rPr>
                <w:rFonts w:cs="Arial"/>
                <w:lang w:eastAsia="en-US"/>
              </w:rPr>
              <w:t xml:space="preserve">=+BW/2 </w:t>
            </w:r>
            <w:r w:rsidRPr="00F33ED2">
              <w:rPr>
                <w:rFonts w:cs="Arial" w:hint="eastAsia"/>
                <w:lang w:eastAsia="zh-CN"/>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1</w:t>
            </w:r>
          </w:p>
        </w:tc>
        <w:tc>
          <w:tcPr>
            <w:tcW w:w="2034" w:type="dxa"/>
            <w:vAlign w:val="center"/>
          </w:tcPr>
          <w:p w:rsidR="00146EBF" w:rsidRPr="00F33ED2" w:rsidRDefault="00146EBF" w:rsidP="00BF77C4">
            <w:pPr>
              <w:pStyle w:val="TAC"/>
              <w:rPr>
                <w:rFonts w:cs="Arial"/>
                <w:lang w:eastAsia="en-US"/>
              </w:rPr>
            </w:pPr>
            <w:r w:rsidRPr="00F33ED2">
              <w:rPr>
                <w:rFonts w:cs="Arial"/>
                <w:lang w:eastAsia="en-US"/>
              </w:rPr>
              <w:t xml:space="preserve">≤-BW/2 –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2</w:t>
            </w:r>
          </w:p>
          <w:p w:rsidR="00146EBF" w:rsidRPr="00F33ED2" w:rsidRDefault="00146EBF" w:rsidP="00BF77C4">
            <w:pPr>
              <w:pStyle w:val="TAC"/>
              <w:rPr>
                <w:rFonts w:cs="Arial"/>
                <w:lang w:eastAsia="en-US"/>
              </w:rPr>
            </w:pPr>
            <w:r w:rsidRPr="00F33ED2">
              <w:rPr>
                <w:rFonts w:cs="Arial"/>
                <w:lang w:eastAsia="en-US"/>
              </w:rPr>
              <w:t>&amp;</w:t>
            </w:r>
          </w:p>
          <w:p w:rsidR="00146EBF" w:rsidRPr="00F33ED2" w:rsidRDefault="00146EBF" w:rsidP="00BF77C4">
            <w:pPr>
              <w:pStyle w:val="TAC"/>
              <w:rPr>
                <w:rFonts w:cs="Arial"/>
                <w:lang w:eastAsia="zh-CN"/>
              </w:rPr>
            </w:pPr>
            <w:r w:rsidRPr="00F33ED2">
              <w:rPr>
                <w:rFonts w:cs="Arial"/>
                <w:lang w:eastAsia="en-US"/>
              </w:rPr>
              <w:t xml:space="preserve">≥+BW/2 </w:t>
            </w:r>
            <w:r w:rsidRPr="00F33ED2">
              <w:rPr>
                <w:rFonts w:cs="Arial" w:hint="eastAsia"/>
                <w:lang w:eastAsia="zh-CN"/>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Ioffset,case</w:t>
            </w:r>
            <w:proofErr w:type="spellEnd"/>
            <w:r w:rsidRPr="00F33ED2">
              <w:rPr>
                <w:rFonts w:cs="Arial"/>
                <w:vertAlign w:val="subscript"/>
                <w:lang w:eastAsia="en-US"/>
              </w:rPr>
              <w:t xml:space="preserve"> 2</w:t>
            </w:r>
          </w:p>
        </w:tc>
      </w:tr>
      <w:tr w:rsidR="00146EBF" w:rsidRPr="009715C6" w:rsidTr="00BF77C4">
        <w:trPr>
          <w:jc w:val="center"/>
        </w:trPr>
        <w:tc>
          <w:tcPr>
            <w:tcW w:w="1531" w:type="dxa"/>
            <w:vAlign w:val="center"/>
          </w:tcPr>
          <w:p w:rsidR="00146EBF" w:rsidRPr="00F33ED2" w:rsidRDefault="00146EBF" w:rsidP="00BF77C4">
            <w:pPr>
              <w:pStyle w:val="TAC"/>
              <w:rPr>
                <w:rFonts w:cs="Arial"/>
                <w:lang w:eastAsia="zh-CN"/>
              </w:rPr>
            </w:pPr>
            <w:r w:rsidRPr="00F33ED2">
              <w:rPr>
                <w:rFonts w:cs="Arial"/>
                <w:lang w:eastAsia="zh-CN"/>
              </w:rPr>
              <w:t>46</w:t>
            </w:r>
          </w:p>
        </w:tc>
        <w:tc>
          <w:tcPr>
            <w:tcW w:w="1381"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920" w:type="dxa"/>
            <w:vAlign w:val="center"/>
          </w:tcPr>
          <w:p w:rsidR="00146EBF" w:rsidRPr="00F33ED2" w:rsidRDefault="00146EBF" w:rsidP="00BF77C4">
            <w:pPr>
              <w:pStyle w:val="TAC"/>
              <w:rPr>
                <w:rFonts w:cs="Arial"/>
                <w:lang w:eastAsia="zh-CN"/>
              </w:rPr>
            </w:pPr>
            <w:r w:rsidRPr="00F33ED2">
              <w:rPr>
                <w:rFonts w:cs="Arial"/>
                <w:lang w:eastAsia="zh-CN"/>
              </w:rPr>
              <w:t>MHz</w:t>
            </w:r>
          </w:p>
        </w:tc>
        <w:tc>
          <w:tcPr>
            <w:tcW w:w="2072" w:type="dxa"/>
            <w:vAlign w:val="center"/>
          </w:tcPr>
          <w:p w:rsidR="00146EBF" w:rsidRPr="00F33ED2" w:rsidRDefault="00146EBF" w:rsidP="00BF77C4">
            <w:pPr>
              <w:pStyle w:val="TAC"/>
              <w:rPr>
                <w:rFonts w:cs="Arial"/>
                <w:lang w:eastAsia="zh-CN"/>
              </w:rPr>
            </w:pPr>
            <w:r w:rsidRPr="00F33ED2">
              <w:rPr>
                <w:rFonts w:cs="Arial"/>
                <w:lang w:eastAsia="zh-CN"/>
              </w:rPr>
              <w:t>(Note 2)</w:t>
            </w:r>
          </w:p>
        </w:tc>
        <w:tc>
          <w:tcPr>
            <w:tcW w:w="2034" w:type="dxa"/>
            <w:vAlign w:val="center"/>
          </w:tcPr>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60</w:t>
            </w:r>
          </w:p>
          <w:p w:rsidR="00146EBF" w:rsidRPr="00F33ED2" w:rsidRDefault="00146EBF" w:rsidP="00BF77C4">
            <w:pPr>
              <w:pStyle w:val="TAC"/>
              <w:rPr>
                <w:rFonts w:cs="Arial"/>
                <w:lang w:eastAsia="zh-CN"/>
              </w:rPr>
            </w:pPr>
            <w:r w:rsidRPr="00F33ED2">
              <w:rPr>
                <w:rFonts w:cs="Arial"/>
                <w:lang w:eastAsia="zh-CN"/>
              </w:rPr>
              <w:t>to</w:t>
            </w:r>
          </w:p>
          <w:p w:rsidR="00146EBF" w:rsidRPr="00F33ED2" w:rsidRDefault="00146EBF" w:rsidP="00BF77C4">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+ 60</w:t>
            </w:r>
          </w:p>
        </w:tc>
      </w:tr>
      <w:tr w:rsidR="00146EBF" w:rsidRPr="009715C6" w:rsidTr="00BF77C4">
        <w:trPr>
          <w:jc w:val="center"/>
        </w:trPr>
        <w:tc>
          <w:tcPr>
            <w:tcW w:w="7938" w:type="dxa"/>
            <w:gridSpan w:val="5"/>
            <w:vAlign w:val="center"/>
          </w:tcPr>
          <w:p w:rsidR="00146EBF" w:rsidRPr="00F33ED2" w:rsidRDefault="00146EBF" w:rsidP="00BF77C4">
            <w:pPr>
              <w:pStyle w:val="TAN"/>
              <w:rPr>
                <w:rFonts w:eastAsia="MS Mincho" w:cs="Arial"/>
                <w:lang w:eastAsia="en-US"/>
              </w:rPr>
            </w:pPr>
            <w:r w:rsidRPr="00F33ED2">
              <w:rPr>
                <w:rFonts w:cs="Arial"/>
                <w:lang w:eastAsia="en-US"/>
              </w:rPr>
              <w:t>NOTE 1:</w:t>
            </w:r>
            <w:r w:rsidRPr="00F33ED2">
              <w:rPr>
                <w:rFonts w:cs="Arial"/>
                <w:lang w:eastAsia="en-US"/>
              </w:rPr>
              <w:tab/>
            </w:r>
            <w:r w:rsidRPr="00F33ED2">
              <w:rPr>
                <w:rFonts w:eastAsia="MS Mincho" w:cs="Arial"/>
                <w:lang w:eastAsia="en-US"/>
              </w:rPr>
              <w:t xml:space="preserve">For certain bands, the unwanted modulated interfering signal may not fall inside the UE receive band, but within the first 15 MHz or 60 MHz below or above the UE receive band </w:t>
            </w:r>
          </w:p>
          <w:p w:rsidR="00146EBF" w:rsidRPr="00F33ED2" w:rsidRDefault="00146EBF" w:rsidP="00BF77C4">
            <w:pPr>
              <w:pStyle w:val="TAN"/>
              <w:rPr>
                <w:rFonts w:eastAsia="MS Mincho" w:cs="Arial"/>
                <w:lang w:eastAsia="en-US"/>
              </w:rPr>
            </w:pPr>
            <w:r w:rsidRPr="00F33ED2">
              <w:rPr>
                <w:rFonts w:cs="Arial"/>
                <w:lang w:eastAsia="en-US"/>
              </w:rPr>
              <w:t>NOTE 2:</w:t>
            </w:r>
            <w:r w:rsidRPr="00F33ED2">
              <w:rPr>
                <w:rFonts w:cs="Arial"/>
                <w:lang w:eastAsia="en-US"/>
              </w:rPr>
              <w:tab/>
            </w:r>
            <w:r w:rsidRPr="00F33ED2">
              <w:rPr>
                <w:rFonts w:eastAsia="MS Mincho" w:cs="Arial"/>
                <w:lang w:eastAsia="en-US"/>
              </w:rPr>
              <w:t xml:space="preserve">For each carrier frequency the requirement is valid for two frequencies: </w:t>
            </w:r>
          </w:p>
          <w:p w:rsidR="00146EBF" w:rsidRPr="00F33ED2" w:rsidRDefault="00146EBF" w:rsidP="00BF77C4">
            <w:pPr>
              <w:pStyle w:val="TAN"/>
              <w:rPr>
                <w:rFonts w:eastAsia="MS Mincho" w:cs="Arial"/>
                <w:lang w:eastAsia="en-US"/>
              </w:rPr>
            </w:pPr>
            <w:r w:rsidRPr="00F33ED2">
              <w:rPr>
                <w:rFonts w:eastAsia="MS Mincho" w:cs="Arial"/>
                <w:lang w:eastAsia="en-US"/>
              </w:rPr>
              <w:tab/>
            </w:r>
            <w:r w:rsidRPr="00F33ED2">
              <w:rPr>
                <w:rFonts w:eastAsia="MS Mincho" w:cs="Arial"/>
                <w:lang w:eastAsia="en-US"/>
              </w:rPr>
              <w:tab/>
              <w:t xml:space="preserve">a. the carrier frequency -BW/2 - </w:t>
            </w:r>
            <w:proofErr w:type="spellStart"/>
            <w:r w:rsidRPr="00F33ED2">
              <w:rPr>
                <w:rFonts w:eastAsia="MS Mincho" w:cs="Arial"/>
                <w:lang w:eastAsia="en-US"/>
              </w:rPr>
              <w:t>F</w:t>
            </w:r>
            <w:r w:rsidRPr="00F33ED2">
              <w:rPr>
                <w:rFonts w:eastAsia="MS Mincho" w:cs="Arial"/>
                <w:vertAlign w:val="subscript"/>
                <w:lang w:eastAsia="en-US"/>
              </w:rPr>
              <w:t>Ioffset</w:t>
            </w:r>
            <w:proofErr w:type="spellEnd"/>
            <w:r w:rsidRPr="00F33ED2">
              <w:rPr>
                <w:rFonts w:eastAsia="MS Mincho" w:cs="Arial"/>
                <w:vertAlign w:val="subscript"/>
                <w:lang w:eastAsia="en-US"/>
              </w:rPr>
              <w:t xml:space="preserve">, case 1 </w:t>
            </w:r>
            <w:r w:rsidRPr="00F33ED2">
              <w:rPr>
                <w:rFonts w:eastAsia="MS Mincho" w:cs="Arial"/>
                <w:lang w:eastAsia="en-US"/>
              </w:rPr>
              <w:t>and</w:t>
            </w:r>
          </w:p>
          <w:p w:rsidR="00146EBF" w:rsidRPr="00F33ED2" w:rsidRDefault="00146EBF" w:rsidP="00BF77C4">
            <w:pPr>
              <w:pStyle w:val="TAN"/>
              <w:rPr>
                <w:rFonts w:eastAsia="MS Mincho" w:cs="Arial"/>
                <w:lang w:eastAsia="en-US"/>
              </w:rPr>
            </w:pPr>
            <w:r w:rsidRPr="00F33ED2">
              <w:rPr>
                <w:rFonts w:eastAsia="MS Mincho" w:cs="Arial"/>
                <w:lang w:eastAsia="en-US"/>
              </w:rPr>
              <w:tab/>
            </w:r>
            <w:r w:rsidRPr="00F33ED2">
              <w:rPr>
                <w:rFonts w:eastAsia="MS Mincho" w:cs="Arial"/>
                <w:lang w:eastAsia="en-US"/>
              </w:rPr>
              <w:tab/>
              <w:t xml:space="preserve">b. the carrier frequency +BW/2 + </w:t>
            </w:r>
            <w:proofErr w:type="spellStart"/>
            <w:r w:rsidRPr="00F33ED2">
              <w:rPr>
                <w:rFonts w:eastAsia="MS Mincho" w:cs="Arial"/>
                <w:lang w:eastAsia="en-US"/>
              </w:rPr>
              <w:t>F</w:t>
            </w:r>
            <w:r w:rsidRPr="00F33ED2">
              <w:rPr>
                <w:rFonts w:eastAsia="MS Mincho" w:cs="Arial"/>
                <w:vertAlign w:val="subscript"/>
                <w:lang w:eastAsia="en-US"/>
              </w:rPr>
              <w:t>Ioffset</w:t>
            </w:r>
            <w:proofErr w:type="spellEnd"/>
            <w:r w:rsidRPr="00F33ED2">
              <w:rPr>
                <w:rFonts w:eastAsia="MS Mincho" w:cs="Arial"/>
                <w:vertAlign w:val="subscript"/>
                <w:lang w:eastAsia="en-US"/>
              </w:rPr>
              <w:t>, case 1</w:t>
            </w:r>
          </w:p>
          <w:p w:rsidR="00146EBF" w:rsidRPr="00F33ED2" w:rsidRDefault="00146EBF" w:rsidP="00BF77C4">
            <w:pPr>
              <w:pStyle w:val="TAN"/>
              <w:rPr>
                <w:rFonts w:cs="Arial"/>
                <w:lang w:eastAsia="en-US"/>
              </w:rPr>
            </w:pPr>
            <w:r w:rsidRPr="00F33ED2">
              <w:rPr>
                <w:rFonts w:cs="Arial"/>
                <w:lang w:eastAsia="en-US"/>
              </w:rPr>
              <w:t>NOTE 3:</w:t>
            </w:r>
            <w:r w:rsidRPr="00F33ED2">
              <w:rPr>
                <w:rFonts w:cs="Arial"/>
                <w:lang w:eastAsia="en-US"/>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en-US"/>
              </w:rPr>
              <w:t xml:space="preserve"> range values for unwanted modulated interfering signal are interferer </w:t>
            </w:r>
            <w:proofErr w:type="spellStart"/>
            <w:r w:rsidRPr="00F33ED2">
              <w:rPr>
                <w:rFonts w:cs="Arial"/>
                <w:lang w:eastAsia="en-US"/>
              </w:rPr>
              <w:t>center</w:t>
            </w:r>
            <w:proofErr w:type="spellEnd"/>
            <w:r w:rsidRPr="00F33ED2">
              <w:rPr>
                <w:rFonts w:cs="Arial"/>
                <w:lang w:eastAsia="en-US"/>
              </w:rPr>
              <w:t xml:space="preserve"> frequencies </w:t>
            </w:r>
          </w:p>
        </w:tc>
      </w:tr>
    </w:tbl>
    <w:p w:rsidR="00146EBF" w:rsidRPr="009715C6" w:rsidRDefault="00146EBF" w:rsidP="00146EBF"/>
    <w:p w:rsidR="00146EBF" w:rsidRPr="009715C6" w:rsidRDefault="00146EBF" w:rsidP="00146EBF">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w:t>
      </w:r>
      <w:proofErr w:type="spellStart"/>
      <w:r w:rsidRPr="009715C6">
        <w:t>subclause</w:t>
      </w:r>
      <w:proofErr w:type="spellEnd"/>
      <w:r w:rsidRPr="009715C6">
        <w:t xml:space="preserve"> 7.6.1.1A do not apply.</w:t>
      </w:r>
    </w:p>
    <w:p w:rsidR="00146EBF" w:rsidRPr="009715C6" w:rsidRDefault="00146EBF" w:rsidP="00146EBF">
      <w:r w:rsidRPr="009715C6">
        <w:t xml:space="preserve">For intra-band contiguous carrier aggregation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 xml:space="preserve">-2 being on either side of the aggregated signal. The throughput of each carrier shall be ≥ 95% of the maximum throughput of the </w:t>
      </w:r>
      <w:r w:rsidRPr="009715C6">
        <w:lastRenderedPageBreak/>
        <w:t xml:space="preserve">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146EBF" w:rsidRPr="009715C6" w:rsidRDefault="00146EBF" w:rsidP="00146EBF">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w:t>
      </w:r>
      <w:proofErr w:type="spellEnd"/>
      <w:r w:rsidRPr="009715C6">
        <w:t xml:space="preserve"> 7.6.1.1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146EBF" w:rsidRPr="009715C6" w:rsidRDefault="00146EBF" w:rsidP="00146EBF">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146EBF" w:rsidRPr="009715C6" w:rsidTr="00BF77C4">
        <w:trPr>
          <w:jc w:val="center"/>
        </w:trPr>
        <w:tc>
          <w:tcPr>
            <w:tcW w:w="1968" w:type="dxa"/>
            <w:vMerge w:val="restart"/>
          </w:tcPr>
          <w:p w:rsidR="00146EBF" w:rsidRPr="00F33ED2" w:rsidRDefault="00146EBF" w:rsidP="00BF77C4">
            <w:pPr>
              <w:pStyle w:val="TAH"/>
              <w:rPr>
                <w:rFonts w:cs="Arial"/>
                <w:lang w:eastAsia="en-US"/>
              </w:rPr>
            </w:pPr>
            <w:r w:rsidRPr="00F33ED2">
              <w:rPr>
                <w:rFonts w:cs="Arial"/>
                <w:lang w:eastAsia="en-US"/>
              </w:rPr>
              <w:t>Rx Parameter</w:t>
            </w:r>
          </w:p>
        </w:tc>
        <w:tc>
          <w:tcPr>
            <w:tcW w:w="718" w:type="dxa"/>
            <w:vMerge w:val="restart"/>
          </w:tcPr>
          <w:p w:rsidR="00146EBF" w:rsidRPr="00F33ED2" w:rsidRDefault="00146EBF" w:rsidP="00BF77C4">
            <w:pPr>
              <w:pStyle w:val="TAH"/>
              <w:rPr>
                <w:rFonts w:cs="Arial"/>
                <w:lang w:eastAsia="en-US"/>
              </w:rPr>
            </w:pPr>
            <w:r w:rsidRPr="00F33ED2">
              <w:rPr>
                <w:rFonts w:cs="Arial"/>
                <w:lang w:eastAsia="en-US"/>
              </w:rPr>
              <w:t xml:space="preserve">Units </w:t>
            </w:r>
          </w:p>
        </w:tc>
        <w:tc>
          <w:tcPr>
            <w:tcW w:w="6635" w:type="dxa"/>
            <w:gridSpan w:val="5"/>
          </w:tcPr>
          <w:p w:rsidR="00146EBF" w:rsidRPr="00F33ED2" w:rsidRDefault="00146EBF" w:rsidP="00BF77C4">
            <w:pPr>
              <w:pStyle w:val="TAH"/>
              <w:rPr>
                <w:rFonts w:cs="Arial"/>
                <w:lang w:eastAsia="en-US"/>
              </w:rPr>
            </w:pPr>
            <w:r w:rsidRPr="00F33ED2">
              <w:rPr>
                <w:rFonts w:cs="Arial"/>
                <w:lang w:eastAsia="en-US"/>
              </w:rPr>
              <w:t>CA Bandwidth Class</w:t>
            </w:r>
          </w:p>
        </w:tc>
      </w:tr>
      <w:tr w:rsidR="00146EBF" w:rsidRPr="009715C6" w:rsidTr="00BF77C4">
        <w:trPr>
          <w:jc w:val="center"/>
        </w:trPr>
        <w:tc>
          <w:tcPr>
            <w:tcW w:w="1968" w:type="dxa"/>
            <w:vMerge/>
          </w:tcPr>
          <w:p w:rsidR="00146EBF" w:rsidRPr="00F33ED2" w:rsidRDefault="00146EBF" w:rsidP="00BF77C4">
            <w:pPr>
              <w:pStyle w:val="TAH"/>
              <w:rPr>
                <w:rFonts w:cs="Arial"/>
                <w:lang w:eastAsia="en-US"/>
              </w:rPr>
            </w:pPr>
          </w:p>
        </w:tc>
        <w:tc>
          <w:tcPr>
            <w:tcW w:w="718" w:type="dxa"/>
            <w:vMerge/>
          </w:tcPr>
          <w:p w:rsidR="00146EBF" w:rsidRPr="00F33ED2" w:rsidRDefault="00146EBF" w:rsidP="00BF77C4">
            <w:pPr>
              <w:pStyle w:val="TAH"/>
              <w:rPr>
                <w:rFonts w:cs="Arial"/>
                <w:lang w:eastAsia="en-US"/>
              </w:rPr>
            </w:pPr>
          </w:p>
        </w:tc>
        <w:tc>
          <w:tcPr>
            <w:tcW w:w="1327" w:type="dxa"/>
          </w:tcPr>
          <w:p w:rsidR="00146EBF" w:rsidRPr="00F33ED2" w:rsidRDefault="00146EBF" w:rsidP="00BF77C4">
            <w:pPr>
              <w:pStyle w:val="TAH"/>
              <w:rPr>
                <w:rFonts w:cs="Arial"/>
                <w:lang w:eastAsia="en-US"/>
              </w:rPr>
            </w:pPr>
            <w:r w:rsidRPr="00F33ED2">
              <w:rPr>
                <w:rFonts w:cs="Arial"/>
                <w:lang w:eastAsia="en-US"/>
              </w:rPr>
              <w:t>B</w:t>
            </w:r>
          </w:p>
        </w:tc>
        <w:tc>
          <w:tcPr>
            <w:tcW w:w="1327" w:type="dxa"/>
          </w:tcPr>
          <w:p w:rsidR="00146EBF" w:rsidRPr="00F33ED2" w:rsidRDefault="00146EBF" w:rsidP="00BF77C4">
            <w:pPr>
              <w:pStyle w:val="TAH"/>
              <w:rPr>
                <w:rFonts w:cs="Arial"/>
                <w:lang w:eastAsia="en-US"/>
              </w:rPr>
            </w:pPr>
            <w:r w:rsidRPr="00F33ED2">
              <w:rPr>
                <w:rFonts w:cs="Arial"/>
                <w:lang w:eastAsia="en-US"/>
              </w:rPr>
              <w:t>C</w:t>
            </w:r>
          </w:p>
        </w:tc>
        <w:tc>
          <w:tcPr>
            <w:tcW w:w="1327" w:type="dxa"/>
          </w:tcPr>
          <w:p w:rsidR="00146EBF" w:rsidRPr="00F33ED2" w:rsidRDefault="00146EBF" w:rsidP="00BF77C4">
            <w:pPr>
              <w:pStyle w:val="TAH"/>
              <w:rPr>
                <w:rFonts w:cs="Arial"/>
                <w:lang w:eastAsia="en-US"/>
              </w:rPr>
            </w:pPr>
            <w:r w:rsidRPr="00F33ED2">
              <w:rPr>
                <w:rFonts w:cs="Arial"/>
                <w:lang w:eastAsia="en-US"/>
              </w:rPr>
              <w:t>D</w:t>
            </w:r>
          </w:p>
        </w:tc>
        <w:tc>
          <w:tcPr>
            <w:tcW w:w="1327" w:type="dxa"/>
          </w:tcPr>
          <w:p w:rsidR="00146EBF" w:rsidRPr="00F33ED2" w:rsidRDefault="00146EBF" w:rsidP="00BF77C4">
            <w:pPr>
              <w:pStyle w:val="TAH"/>
              <w:rPr>
                <w:rFonts w:cs="Arial"/>
                <w:lang w:eastAsia="en-US"/>
              </w:rPr>
            </w:pPr>
            <w:r w:rsidRPr="00F33ED2">
              <w:rPr>
                <w:rFonts w:cs="Arial"/>
                <w:lang w:eastAsia="en-US"/>
              </w:rPr>
              <w:t>E</w:t>
            </w:r>
          </w:p>
        </w:tc>
        <w:tc>
          <w:tcPr>
            <w:tcW w:w="1327" w:type="dxa"/>
          </w:tcPr>
          <w:p w:rsidR="00146EBF" w:rsidRPr="00F33ED2" w:rsidRDefault="00146EBF" w:rsidP="00BF77C4">
            <w:pPr>
              <w:pStyle w:val="TAH"/>
              <w:rPr>
                <w:rFonts w:cs="Arial"/>
                <w:lang w:eastAsia="en-US"/>
              </w:rPr>
            </w:pPr>
            <w:r w:rsidRPr="00F33ED2">
              <w:rPr>
                <w:rFonts w:cs="Arial"/>
                <w:lang w:eastAsia="en-US"/>
              </w:rPr>
              <w:t>F</w:t>
            </w:r>
          </w:p>
        </w:tc>
      </w:tr>
      <w:tr w:rsidR="00146EBF" w:rsidRPr="009715C6" w:rsidTr="00BF77C4">
        <w:trPr>
          <w:jc w:val="center"/>
        </w:trPr>
        <w:tc>
          <w:tcPr>
            <w:tcW w:w="1968" w:type="dxa"/>
            <w:vMerge w:val="restart"/>
            <w:vAlign w:val="center"/>
          </w:tcPr>
          <w:p w:rsidR="00146EBF" w:rsidRPr="00F33ED2" w:rsidRDefault="00146EBF" w:rsidP="00BF77C4">
            <w:pPr>
              <w:pStyle w:val="TAL"/>
              <w:rPr>
                <w:rFonts w:cs="Arial"/>
                <w:kern w:val="2"/>
                <w:lang w:eastAsia="en-US"/>
              </w:rPr>
            </w:pPr>
            <w:proofErr w:type="spellStart"/>
            <w:r w:rsidRPr="00F33ED2">
              <w:rPr>
                <w:rFonts w:cs="Arial"/>
                <w:kern w:val="2"/>
                <w:lang w:eastAsia="en-US"/>
              </w:rPr>
              <w:t>Pw</w:t>
            </w:r>
            <w:proofErr w:type="spellEnd"/>
            <w:r w:rsidRPr="00F33ED2">
              <w:rPr>
                <w:rFonts w:cs="Arial"/>
                <w:kern w:val="2"/>
                <w:lang w:eastAsia="en-US"/>
              </w:rPr>
              <w:t xml:space="preserve"> in Transmission Bandwidth Configuration, per CC </w:t>
            </w:r>
          </w:p>
        </w:tc>
        <w:tc>
          <w:tcPr>
            <w:tcW w:w="718" w:type="dxa"/>
            <w:vMerge w:val="restart"/>
            <w:vAlign w:val="center"/>
          </w:tcPr>
          <w:p w:rsidR="00146EBF" w:rsidRPr="00F33ED2" w:rsidRDefault="00146EBF" w:rsidP="00BF77C4">
            <w:pPr>
              <w:pStyle w:val="TAC"/>
              <w:rPr>
                <w:rFonts w:cs="Arial"/>
                <w:lang w:eastAsia="en-US"/>
              </w:rPr>
            </w:pPr>
            <w:proofErr w:type="spellStart"/>
            <w:r w:rsidRPr="00F33ED2">
              <w:rPr>
                <w:rFonts w:cs="Arial"/>
                <w:lang w:eastAsia="en-US"/>
              </w:rPr>
              <w:t>dBm</w:t>
            </w:r>
            <w:proofErr w:type="spellEnd"/>
          </w:p>
        </w:tc>
        <w:tc>
          <w:tcPr>
            <w:tcW w:w="6635" w:type="dxa"/>
            <w:gridSpan w:val="5"/>
            <w:vAlign w:val="center"/>
          </w:tcPr>
          <w:p w:rsidR="00146EBF" w:rsidRPr="00F33ED2" w:rsidRDefault="00146EBF" w:rsidP="00BF77C4">
            <w:pPr>
              <w:pStyle w:val="TAC"/>
              <w:rPr>
                <w:rFonts w:cs="Arial"/>
                <w:lang w:eastAsia="en-US"/>
              </w:rPr>
            </w:pPr>
            <w:r w:rsidRPr="00F33ED2">
              <w:rPr>
                <w:rFonts w:cs="Arial"/>
                <w:lang w:eastAsia="en-US"/>
              </w:rPr>
              <w:t>REFSENS + CA Bandwidth Class specific value below</w:t>
            </w:r>
          </w:p>
        </w:tc>
      </w:tr>
      <w:tr w:rsidR="00146EBF" w:rsidRPr="009715C6" w:rsidTr="00BF77C4">
        <w:trPr>
          <w:jc w:val="center"/>
        </w:trPr>
        <w:tc>
          <w:tcPr>
            <w:tcW w:w="1968" w:type="dxa"/>
            <w:vMerge/>
          </w:tcPr>
          <w:p w:rsidR="00146EBF" w:rsidRPr="00F33ED2" w:rsidRDefault="00146EBF" w:rsidP="00BF77C4">
            <w:pPr>
              <w:pStyle w:val="TAL"/>
              <w:rPr>
                <w:rFonts w:eastAsia="MS Mincho" w:cs="Arial"/>
                <w:bCs/>
                <w:kern w:val="2"/>
                <w:lang w:eastAsia="zh-CN"/>
              </w:rPr>
            </w:pPr>
          </w:p>
        </w:tc>
        <w:tc>
          <w:tcPr>
            <w:tcW w:w="718" w:type="dxa"/>
            <w:vMerge/>
          </w:tcPr>
          <w:p w:rsidR="00146EBF" w:rsidRPr="00F33ED2" w:rsidRDefault="00146EBF" w:rsidP="00BF77C4">
            <w:pPr>
              <w:pStyle w:val="TAC"/>
              <w:rPr>
                <w:rFonts w:cs="Arial"/>
                <w:kern w:val="2"/>
                <w:lang w:eastAsia="zh-CN"/>
              </w:rPr>
            </w:pPr>
          </w:p>
        </w:tc>
        <w:tc>
          <w:tcPr>
            <w:tcW w:w="1327" w:type="dxa"/>
            <w:vAlign w:val="center"/>
          </w:tcPr>
          <w:p w:rsidR="00146EBF" w:rsidRPr="00F33ED2" w:rsidRDefault="00146EBF" w:rsidP="00BF77C4">
            <w:pPr>
              <w:pStyle w:val="TAC"/>
              <w:rPr>
                <w:rFonts w:cs="Arial"/>
                <w:kern w:val="2"/>
                <w:lang w:eastAsia="zh-CN"/>
              </w:rPr>
            </w:pPr>
            <w:r w:rsidRPr="00F33ED2">
              <w:rPr>
                <w:rFonts w:cs="Arial"/>
                <w:kern w:val="2"/>
                <w:lang w:eastAsia="zh-CN"/>
              </w:rPr>
              <w:t>9</w:t>
            </w:r>
          </w:p>
        </w:tc>
        <w:tc>
          <w:tcPr>
            <w:tcW w:w="1327" w:type="dxa"/>
            <w:vAlign w:val="center"/>
          </w:tcPr>
          <w:p w:rsidR="00146EBF" w:rsidRPr="00F33ED2" w:rsidRDefault="00146EBF" w:rsidP="00BF77C4">
            <w:pPr>
              <w:pStyle w:val="TAC"/>
              <w:rPr>
                <w:rFonts w:cs="Arial"/>
                <w:kern w:val="2"/>
                <w:lang w:eastAsia="zh-CN"/>
              </w:rPr>
            </w:pPr>
            <w:r w:rsidRPr="00F33ED2">
              <w:rPr>
                <w:rFonts w:cs="Arial"/>
                <w:kern w:val="2"/>
                <w:lang w:eastAsia="zh-CN"/>
              </w:rPr>
              <w:t>12</w:t>
            </w:r>
          </w:p>
        </w:tc>
        <w:tc>
          <w:tcPr>
            <w:tcW w:w="1327" w:type="dxa"/>
            <w:vAlign w:val="center"/>
          </w:tcPr>
          <w:p w:rsidR="00146EBF" w:rsidRPr="00F33ED2" w:rsidRDefault="00146EBF" w:rsidP="00BF77C4">
            <w:pPr>
              <w:pStyle w:val="TAC"/>
              <w:rPr>
                <w:rFonts w:cs="Arial"/>
                <w:kern w:val="2"/>
                <w:lang w:eastAsia="zh-CN"/>
              </w:rPr>
            </w:pPr>
            <w:r w:rsidRPr="00F33ED2">
              <w:rPr>
                <w:rFonts w:cs="Arial"/>
                <w:kern w:val="2"/>
                <w:lang w:eastAsia="zh-CN"/>
              </w:rPr>
              <w:t>13.8</w:t>
            </w:r>
          </w:p>
        </w:tc>
        <w:tc>
          <w:tcPr>
            <w:tcW w:w="1327" w:type="dxa"/>
            <w:vAlign w:val="center"/>
          </w:tcPr>
          <w:p w:rsidR="00146EBF" w:rsidRPr="00F33ED2" w:rsidRDefault="00146EBF" w:rsidP="00BF77C4">
            <w:pPr>
              <w:pStyle w:val="TAC"/>
              <w:rPr>
                <w:rFonts w:cs="Arial"/>
                <w:kern w:val="2"/>
                <w:lang w:eastAsia="zh-CN"/>
              </w:rPr>
            </w:pPr>
            <w:r w:rsidRPr="00F33ED2">
              <w:rPr>
                <w:rFonts w:cs="Arial" w:hint="eastAsia"/>
                <w:kern w:val="2"/>
                <w:lang w:eastAsia="zh-CN"/>
              </w:rPr>
              <w:t>15</w:t>
            </w:r>
          </w:p>
        </w:tc>
        <w:tc>
          <w:tcPr>
            <w:tcW w:w="1327" w:type="dxa"/>
            <w:vAlign w:val="center"/>
          </w:tcPr>
          <w:p w:rsidR="00146EBF" w:rsidRPr="00F33ED2" w:rsidRDefault="00146EBF" w:rsidP="00BF77C4">
            <w:pPr>
              <w:pStyle w:val="TAC"/>
              <w:rPr>
                <w:rFonts w:cs="Arial"/>
                <w:kern w:val="2"/>
                <w:lang w:eastAsia="zh-CN"/>
              </w:rPr>
            </w:pPr>
          </w:p>
        </w:tc>
      </w:tr>
      <w:tr w:rsidR="00146EBF" w:rsidRPr="009715C6" w:rsidTr="00BF77C4">
        <w:trPr>
          <w:jc w:val="center"/>
        </w:trPr>
        <w:tc>
          <w:tcPr>
            <w:tcW w:w="1968" w:type="dxa"/>
          </w:tcPr>
          <w:p w:rsidR="00146EBF" w:rsidRPr="00F33ED2" w:rsidRDefault="00146EBF" w:rsidP="00BF77C4">
            <w:pPr>
              <w:pStyle w:val="TAL"/>
              <w:rPr>
                <w:rFonts w:eastAsia="MS Mincho" w:cs="Arial"/>
                <w:bCs/>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718" w:type="dxa"/>
          </w:tcPr>
          <w:p w:rsidR="00146EBF" w:rsidRPr="00F33ED2" w:rsidRDefault="00146EBF" w:rsidP="00BF77C4">
            <w:pPr>
              <w:pStyle w:val="TAC"/>
              <w:rPr>
                <w:rFonts w:cs="Arial"/>
                <w:lang w:eastAsia="en-US"/>
              </w:rPr>
            </w:pPr>
            <w:r w:rsidRPr="00F33ED2">
              <w:rPr>
                <w:rFonts w:cs="Arial"/>
                <w:lang w:eastAsia="en-US"/>
              </w:rPr>
              <w:t>MHz</w:t>
            </w:r>
          </w:p>
        </w:tc>
        <w:tc>
          <w:tcPr>
            <w:tcW w:w="1327" w:type="dxa"/>
            <w:vAlign w:val="center"/>
          </w:tcPr>
          <w:p w:rsidR="00146EBF" w:rsidRPr="00F33ED2" w:rsidRDefault="00146EBF" w:rsidP="00BF77C4">
            <w:pPr>
              <w:pStyle w:val="TAC"/>
              <w:rPr>
                <w:rFonts w:cs="Arial"/>
                <w:lang w:eastAsia="en-US"/>
              </w:rPr>
            </w:pPr>
            <w:r w:rsidRPr="00F33ED2">
              <w:rPr>
                <w:rFonts w:cs="Arial"/>
                <w:lang w:eastAsia="en-US"/>
              </w:rPr>
              <w:t>5</w:t>
            </w:r>
          </w:p>
        </w:tc>
        <w:tc>
          <w:tcPr>
            <w:tcW w:w="1327" w:type="dxa"/>
            <w:vAlign w:val="center"/>
          </w:tcPr>
          <w:p w:rsidR="00146EBF" w:rsidRPr="00F33ED2" w:rsidRDefault="00146EBF" w:rsidP="00BF77C4">
            <w:pPr>
              <w:pStyle w:val="TAC"/>
              <w:rPr>
                <w:rFonts w:cs="Arial"/>
                <w:lang w:eastAsia="en-US"/>
              </w:rPr>
            </w:pPr>
            <w:r w:rsidRPr="00F33ED2">
              <w:rPr>
                <w:rFonts w:cs="Arial"/>
                <w:lang w:eastAsia="en-US"/>
              </w:rPr>
              <w:t>5</w:t>
            </w:r>
          </w:p>
        </w:tc>
        <w:tc>
          <w:tcPr>
            <w:tcW w:w="1327" w:type="dxa"/>
            <w:vAlign w:val="center"/>
          </w:tcPr>
          <w:p w:rsidR="00146EBF" w:rsidRPr="00F33ED2" w:rsidRDefault="00146EBF" w:rsidP="00BF77C4">
            <w:pPr>
              <w:pStyle w:val="TAC"/>
              <w:rPr>
                <w:rFonts w:cs="Arial"/>
                <w:lang w:eastAsia="en-US"/>
              </w:rPr>
            </w:pPr>
            <w:r w:rsidRPr="00F33ED2">
              <w:rPr>
                <w:rFonts w:cs="Arial"/>
                <w:lang w:eastAsia="en-US"/>
              </w:rPr>
              <w:t>5</w:t>
            </w:r>
          </w:p>
        </w:tc>
        <w:tc>
          <w:tcPr>
            <w:tcW w:w="1327" w:type="dxa"/>
            <w:vAlign w:val="center"/>
          </w:tcPr>
          <w:p w:rsidR="00146EBF" w:rsidRPr="00F33ED2" w:rsidRDefault="00146EBF" w:rsidP="00BF77C4">
            <w:pPr>
              <w:pStyle w:val="TAC"/>
              <w:rPr>
                <w:rFonts w:cs="Arial"/>
                <w:lang w:eastAsia="en-US"/>
              </w:rPr>
            </w:pPr>
            <w:r w:rsidRPr="00F33ED2">
              <w:rPr>
                <w:rFonts w:cs="Arial"/>
                <w:kern w:val="2"/>
                <w:lang w:eastAsia="zh-CN"/>
              </w:rPr>
              <w:t>5</w:t>
            </w:r>
          </w:p>
        </w:tc>
        <w:tc>
          <w:tcPr>
            <w:tcW w:w="1327" w:type="dxa"/>
            <w:vAlign w:val="center"/>
          </w:tcPr>
          <w:p w:rsidR="00146EBF" w:rsidRPr="00F33ED2" w:rsidRDefault="00146EBF" w:rsidP="00BF77C4">
            <w:pPr>
              <w:pStyle w:val="TAC"/>
              <w:rPr>
                <w:rFonts w:cs="Arial"/>
                <w:lang w:eastAsia="en-US"/>
              </w:rPr>
            </w:pPr>
          </w:p>
        </w:tc>
      </w:tr>
      <w:tr w:rsidR="00146EBF" w:rsidRPr="009715C6" w:rsidTr="00BF77C4">
        <w:trPr>
          <w:jc w:val="center"/>
        </w:trPr>
        <w:tc>
          <w:tcPr>
            <w:tcW w:w="1968" w:type="dxa"/>
          </w:tcPr>
          <w:p w:rsidR="00146EBF" w:rsidRPr="00F33ED2" w:rsidRDefault="00146EBF" w:rsidP="00BF77C4">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146EBF" w:rsidRPr="00F33ED2" w:rsidRDefault="00146EBF" w:rsidP="00BF77C4">
            <w:pPr>
              <w:pStyle w:val="TAC"/>
              <w:rPr>
                <w:rFonts w:cs="Arial"/>
                <w:kern w:val="2"/>
                <w:lang w:eastAsia="zh-CN"/>
              </w:rPr>
            </w:pPr>
            <w:r w:rsidRPr="00F33ED2">
              <w:rPr>
                <w:rFonts w:cs="Arial"/>
                <w:kern w:val="2"/>
                <w:lang w:eastAsia="zh-CN"/>
              </w:rPr>
              <w:t>MHz</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7.5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7.5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7.5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7.5</w:t>
            </w:r>
          </w:p>
        </w:tc>
        <w:tc>
          <w:tcPr>
            <w:tcW w:w="1327" w:type="dxa"/>
          </w:tcPr>
          <w:p w:rsidR="00146EBF" w:rsidRPr="00F33ED2" w:rsidRDefault="00146EBF" w:rsidP="00BF77C4">
            <w:pPr>
              <w:pStyle w:val="TAC"/>
              <w:rPr>
                <w:rFonts w:cs="Arial"/>
                <w:kern w:val="2"/>
                <w:lang w:eastAsia="zh-CN"/>
              </w:rPr>
            </w:pPr>
          </w:p>
        </w:tc>
      </w:tr>
      <w:tr w:rsidR="00146EBF" w:rsidRPr="009715C6" w:rsidTr="00BF77C4">
        <w:trPr>
          <w:jc w:val="center"/>
        </w:trPr>
        <w:tc>
          <w:tcPr>
            <w:tcW w:w="1968" w:type="dxa"/>
          </w:tcPr>
          <w:p w:rsidR="00146EBF" w:rsidRPr="00F33ED2" w:rsidRDefault="00146EBF" w:rsidP="00BF77C4">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146EBF" w:rsidRPr="00F33ED2" w:rsidRDefault="00146EBF" w:rsidP="00BF77C4">
            <w:pPr>
              <w:pStyle w:val="TAC"/>
              <w:rPr>
                <w:rFonts w:cs="Arial"/>
                <w:kern w:val="2"/>
                <w:lang w:eastAsia="zh-CN"/>
              </w:rPr>
            </w:pPr>
            <w:r w:rsidRPr="00F33ED2">
              <w:rPr>
                <w:rFonts w:cs="Arial"/>
                <w:kern w:val="2"/>
                <w:lang w:eastAsia="zh-CN"/>
              </w:rPr>
              <w:t>MHz</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12.5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12.5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12.5</w:t>
            </w:r>
          </w:p>
        </w:tc>
        <w:tc>
          <w:tcPr>
            <w:tcW w:w="1327" w:type="dxa"/>
          </w:tcPr>
          <w:p w:rsidR="00146EBF" w:rsidRPr="00F33ED2" w:rsidRDefault="00146EBF" w:rsidP="00BF77C4">
            <w:pPr>
              <w:pStyle w:val="TAC"/>
              <w:rPr>
                <w:rFonts w:cs="Arial"/>
                <w:kern w:val="2"/>
                <w:lang w:eastAsia="zh-CN"/>
              </w:rPr>
            </w:pPr>
            <w:r w:rsidRPr="00F33ED2">
              <w:rPr>
                <w:rFonts w:cs="Arial"/>
                <w:kern w:val="2"/>
                <w:lang w:eastAsia="zh-CN"/>
              </w:rPr>
              <w:t>12.5</w:t>
            </w:r>
          </w:p>
        </w:tc>
        <w:tc>
          <w:tcPr>
            <w:tcW w:w="1327" w:type="dxa"/>
          </w:tcPr>
          <w:p w:rsidR="00146EBF" w:rsidRPr="00F33ED2" w:rsidRDefault="00146EBF" w:rsidP="00BF77C4">
            <w:pPr>
              <w:pStyle w:val="TAC"/>
              <w:rPr>
                <w:rFonts w:cs="Arial"/>
                <w:kern w:val="2"/>
                <w:lang w:eastAsia="zh-CN"/>
              </w:rPr>
            </w:pPr>
          </w:p>
        </w:tc>
      </w:tr>
      <w:tr w:rsidR="00146EBF" w:rsidRPr="009715C6" w:rsidTr="00BF77C4">
        <w:trPr>
          <w:trHeight w:val="398"/>
          <w:jc w:val="center"/>
        </w:trPr>
        <w:tc>
          <w:tcPr>
            <w:tcW w:w="9321" w:type="dxa"/>
            <w:gridSpan w:val="7"/>
          </w:tcPr>
          <w:p w:rsidR="00146EBF" w:rsidRPr="00F33ED2" w:rsidRDefault="00146EBF" w:rsidP="00BF77C4">
            <w:pPr>
              <w:pStyle w:val="TAN"/>
              <w:rPr>
                <w:rFonts w:cs="Arial"/>
                <w:kern w:val="2"/>
                <w:lang w:eastAsia="en-US"/>
              </w:rPr>
            </w:pPr>
            <w:r w:rsidRPr="00F33ED2">
              <w:rPr>
                <w:rFonts w:eastAsia="MS Mincho" w:cs="Arial"/>
                <w:kern w:val="2"/>
                <w:lang w:eastAsia="en-US"/>
              </w:rPr>
              <w:t xml:space="preserve">NOTE 1: </w:t>
            </w:r>
            <w:r w:rsidRPr="00F33ED2">
              <w:rPr>
                <w:rFonts w:eastAsia="MS Mincho" w:cs="Arial"/>
                <w:kern w:val="2"/>
                <w:lang w:eastAsia="en-US"/>
              </w:rPr>
              <w:tab/>
              <w:t xml:space="preserve">The transmitter shall be set to 4dB below </w:t>
            </w:r>
            <w:proofErr w:type="spellStart"/>
            <w:r w:rsidRPr="00F33ED2">
              <w:rPr>
                <w:rFonts w:cs="Arial"/>
                <w:kern w:val="2"/>
                <w:lang w:eastAsia="en-US"/>
              </w:rPr>
              <w:t>P</w:t>
            </w:r>
            <w:r w:rsidRPr="00F33ED2">
              <w:rPr>
                <w:rFonts w:cs="Arial"/>
                <w:kern w:val="2"/>
                <w:sz w:val="12"/>
                <w:szCs w:val="12"/>
                <w:lang w:eastAsia="en-US"/>
              </w:rPr>
              <w:t>CMAX_L,c</w:t>
            </w:r>
            <w:proofErr w:type="spellEnd"/>
            <w:r w:rsidRPr="00F33ED2">
              <w:rPr>
                <w:rFonts w:eastAsia="MS Mincho" w:cs="Arial"/>
                <w:kern w:val="2"/>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kern w:val="2"/>
                <w:lang w:eastAsia="en-US"/>
              </w:rPr>
              <w:t xml:space="preserve"> as defined in </w:t>
            </w:r>
            <w:proofErr w:type="spellStart"/>
            <w:r w:rsidRPr="00F33ED2">
              <w:rPr>
                <w:rFonts w:eastAsia="MS Mincho" w:cs="Arial"/>
                <w:kern w:val="2"/>
                <w:lang w:eastAsia="en-US"/>
              </w:rPr>
              <w:t>subclause</w:t>
            </w:r>
            <w:proofErr w:type="spellEnd"/>
            <w:r w:rsidRPr="00F33ED2">
              <w:rPr>
                <w:rFonts w:eastAsia="MS Mincho" w:cs="Arial"/>
                <w:kern w:val="2"/>
                <w:lang w:eastAsia="en-US"/>
              </w:rPr>
              <w:t xml:space="preserve"> 6.2.5A</w:t>
            </w:r>
          </w:p>
          <w:p w:rsidR="00146EBF" w:rsidRPr="00F33ED2" w:rsidRDefault="00146EBF" w:rsidP="00BF77C4">
            <w:pPr>
              <w:pStyle w:val="TAN"/>
              <w:rPr>
                <w:rFonts w:eastAsia="MS Mincho" w:cs="Arial"/>
                <w:kern w:val="2"/>
                <w:lang w:eastAsia="en-US"/>
              </w:rPr>
            </w:pPr>
            <w:r w:rsidRPr="00F33ED2">
              <w:rPr>
                <w:rFonts w:eastAsia="MS Mincho" w:cs="Arial"/>
                <w:kern w:val="2"/>
                <w:lang w:eastAsia="en-US"/>
              </w:rPr>
              <w:t>NOTE 2:</w:t>
            </w:r>
            <w:r w:rsidRPr="00F33ED2">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lang w:eastAsia="en-US"/>
                </w:rPr>
                <w:t>A.3.2</w:t>
              </w:r>
            </w:smartTag>
            <w:r w:rsidRPr="00F33ED2">
              <w:rPr>
                <w:rFonts w:eastAsia="MS Mincho" w:cs="Arial"/>
                <w:kern w:val="2"/>
                <w:lang w:eastAsia="en-US"/>
              </w:rPr>
              <w:t xml:space="preserve"> with </w:t>
            </w:r>
            <w:r w:rsidRPr="00F33ED2">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lang w:eastAsia="en-US"/>
                </w:rPr>
                <w:t>A.5.1.1</w:t>
              </w:r>
            </w:smartTag>
            <w:r w:rsidRPr="00F33ED2">
              <w:rPr>
                <w:rFonts w:cs="Arial"/>
                <w:kern w:val="2"/>
                <w:lang w:eastAsia="en-US"/>
              </w:rPr>
              <w:t xml:space="preserve">/A.5.2.1 and </w:t>
            </w:r>
            <w:r w:rsidRPr="00F33ED2">
              <w:rPr>
                <w:rFonts w:eastAsia="MS Mincho" w:cs="Arial"/>
                <w:kern w:val="2"/>
                <w:lang w:eastAsia="en-US"/>
              </w:rPr>
              <w:t>set-up according to Annex C.3.1</w:t>
            </w:r>
          </w:p>
        </w:tc>
      </w:tr>
    </w:tbl>
    <w:p w:rsidR="00146EBF" w:rsidRPr="009715C6" w:rsidRDefault="00146EBF" w:rsidP="00146EBF">
      <w:pPr>
        <w:rPr>
          <w:rFonts w:ascii="Arial" w:hAnsi="Arial" w:cs="Arial"/>
        </w:rPr>
      </w:pPr>
    </w:p>
    <w:p w:rsidR="00146EBF" w:rsidRPr="009715C6" w:rsidRDefault="00146EBF" w:rsidP="00146EBF">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55"/>
        <w:gridCol w:w="222"/>
        <w:gridCol w:w="1054"/>
        <w:gridCol w:w="850"/>
        <w:gridCol w:w="1915"/>
        <w:gridCol w:w="1985"/>
        <w:gridCol w:w="2977"/>
      </w:tblGrid>
      <w:tr w:rsidR="00146EBF" w:rsidRPr="009715C6" w:rsidTr="00BF77C4">
        <w:trPr>
          <w:gridAfter w:val="1"/>
          <w:wAfter w:w="2977" w:type="dxa"/>
          <w:jc w:val="center"/>
        </w:trPr>
        <w:tc>
          <w:tcPr>
            <w:tcW w:w="2755" w:type="dxa"/>
            <w:vMerge w:val="restart"/>
          </w:tcPr>
          <w:p w:rsidR="00146EBF" w:rsidRPr="00F33ED2" w:rsidRDefault="00146EBF" w:rsidP="00BF77C4">
            <w:pPr>
              <w:pStyle w:val="TAH"/>
              <w:rPr>
                <w:rFonts w:cs="Arial"/>
                <w:lang w:eastAsia="en-US"/>
              </w:rPr>
            </w:pPr>
            <w:r w:rsidRPr="00F33ED2">
              <w:rPr>
                <w:rFonts w:cs="Arial"/>
                <w:lang w:eastAsia="en-US"/>
              </w:rPr>
              <w:t>CA configuration</w:t>
            </w:r>
          </w:p>
        </w:tc>
        <w:tc>
          <w:tcPr>
            <w:tcW w:w="1276" w:type="dxa"/>
            <w:gridSpan w:val="2"/>
          </w:tcPr>
          <w:p w:rsidR="00146EBF" w:rsidRPr="00F33ED2" w:rsidRDefault="00146EBF" w:rsidP="00BF77C4">
            <w:pPr>
              <w:pStyle w:val="TAH"/>
              <w:rPr>
                <w:rFonts w:cs="Arial"/>
                <w:lang w:eastAsia="en-US"/>
              </w:rPr>
            </w:pPr>
            <w:r w:rsidRPr="00F33ED2">
              <w:rPr>
                <w:rFonts w:cs="Arial"/>
                <w:lang w:eastAsia="en-US"/>
              </w:rPr>
              <w:t>Parameter</w:t>
            </w:r>
          </w:p>
        </w:tc>
        <w:tc>
          <w:tcPr>
            <w:tcW w:w="850" w:type="dxa"/>
          </w:tcPr>
          <w:p w:rsidR="00146EBF" w:rsidRPr="00F33ED2" w:rsidRDefault="00146EBF" w:rsidP="00BF77C4">
            <w:pPr>
              <w:pStyle w:val="TAH"/>
              <w:rPr>
                <w:rFonts w:cs="Arial"/>
                <w:lang w:eastAsia="en-US"/>
              </w:rPr>
            </w:pPr>
            <w:r w:rsidRPr="00F33ED2">
              <w:rPr>
                <w:rFonts w:cs="Arial"/>
                <w:lang w:eastAsia="en-US"/>
              </w:rPr>
              <w:t xml:space="preserve"> Unit</w:t>
            </w:r>
          </w:p>
        </w:tc>
        <w:tc>
          <w:tcPr>
            <w:tcW w:w="1915" w:type="dxa"/>
          </w:tcPr>
          <w:p w:rsidR="00146EBF" w:rsidRPr="00F33ED2" w:rsidRDefault="00146EBF" w:rsidP="00BF77C4">
            <w:pPr>
              <w:pStyle w:val="TAH"/>
              <w:rPr>
                <w:rFonts w:cs="Arial"/>
                <w:lang w:eastAsia="en-US"/>
              </w:rPr>
            </w:pPr>
            <w:r w:rsidRPr="00F33ED2">
              <w:rPr>
                <w:rFonts w:cs="Arial"/>
                <w:lang w:eastAsia="en-US"/>
              </w:rPr>
              <w:t>Case 1</w:t>
            </w:r>
          </w:p>
        </w:tc>
        <w:tc>
          <w:tcPr>
            <w:tcW w:w="1985" w:type="dxa"/>
          </w:tcPr>
          <w:p w:rsidR="00146EBF" w:rsidRPr="00F33ED2" w:rsidRDefault="00146EBF" w:rsidP="00BF77C4">
            <w:pPr>
              <w:pStyle w:val="TAH"/>
              <w:rPr>
                <w:rFonts w:cs="Arial"/>
                <w:lang w:eastAsia="en-US"/>
              </w:rPr>
            </w:pPr>
            <w:r w:rsidRPr="00F33ED2">
              <w:rPr>
                <w:rFonts w:cs="Arial"/>
                <w:lang w:eastAsia="en-US"/>
              </w:rPr>
              <w:t>Case 2</w:t>
            </w:r>
          </w:p>
        </w:tc>
      </w:tr>
      <w:tr w:rsidR="00146EBF" w:rsidRPr="009715C6" w:rsidTr="00BF77C4">
        <w:trPr>
          <w:gridAfter w:val="1"/>
          <w:wAfter w:w="2977" w:type="dxa"/>
          <w:jc w:val="center"/>
        </w:trPr>
        <w:tc>
          <w:tcPr>
            <w:tcW w:w="2755" w:type="dxa"/>
            <w:vMerge/>
          </w:tcPr>
          <w:p w:rsidR="00146EBF" w:rsidRPr="00F33ED2" w:rsidRDefault="00146EBF" w:rsidP="00BF77C4">
            <w:pPr>
              <w:pStyle w:val="TAC"/>
              <w:rPr>
                <w:rFonts w:cs="Arial"/>
                <w:kern w:val="2"/>
                <w:lang w:eastAsia="en-US"/>
              </w:rPr>
            </w:pPr>
          </w:p>
        </w:tc>
        <w:tc>
          <w:tcPr>
            <w:tcW w:w="1276" w:type="dxa"/>
            <w:gridSpan w:val="2"/>
          </w:tcPr>
          <w:p w:rsidR="00146EBF" w:rsidRPr="00F33ED2" w:rsidRDefault="00146EBF" w:rsidP="00BF77C4">
            <w:pPr>
              <w:pStyle w:val="TAC"/>
              <w:rPr>
                <w:rFonts w:cs="Arial"/>
                <w:kern w:val="2"/>
                <w:lang w:eastAsia="en-US"/>
              </w:rPr>
            </w:pPr>
            <w:proofErr w:type="spellStart"/>
            <w:r w:rsidRPr="00F33ED2">
              <w:rPr>
                <w:rFonts w:cs="Arial"/>
                <w:kern w:val="2"/>
                <w:lang w:eastAsia="en-US"/>
              </w:rPr>
              <w:t>P</w:t>
            </w:r>
            <w:r w:rsidRPr="00F33ED2">
              <w:rPr>
                <w:rFonts w:cs="Arial"/>
                <w:kern w:val="2"/>
                <w:vertAlign w:val="subscript"/>
                <w:lang w:eastAsia="en-US"/>
              </w:rPr>
              <w:t>Interferer</w:t>
            </w:r>
            <w:proofErr w:type="spellEnd"/>
          </w:p>
        </w:tc>
        <w:tc>
          <w:tcPr>
            <w:tcW w:w="850" w:type="dxa"/>
          </w:tcPr>
          <w:p w:rsidR="00146EBF" w:rsidRPr="00F33ED2" w:rsidRDefault="00146EBF" w:rsidP="00BF77C4">
            <w:pPr>
              <w:pStyle w:val="TAC"/>
              <w:rPr>
                <w:rFonts w:cs="Arial"/>
                <w:kern w:val="2"/>
                <w:lang w:eastAsia="en-US"/>
              </w:rPr>
            </w:pPr>
            <w:r w:rsidRPr="00F33ED2">
              <w:rPr>
                <w:rFonts w:cs="Arial"/>
                <w:kern w:val="2"/>
                <w:lang w:eastAsia="en-US"/>
              </w:rPr>
              <w:t xml:space="preserve"> </w:t>
            </w:r>
            <w:proofErr w:type="spellStart"/>
            <w:r w:rsidRPr="00F33ED2">
              <w:rPr>
                <w:rFonts w:cs="Arial"/>
                <w:kern w:val="2"/>
                <w:lang w:eastAsia="en-US"/>
              </w:rPr>
              <w:t>dBm</w:t>
            </w:r>
            <w:proofErr w:type="spellEnd"/>
          </w:p>
        </w:tc>
        <w:tc>
          <w:tcPr>
            <w:tcW w:w="1915" w:type="dxa"/>
          </w:tcPr>
          <w:p w:rsidR="00146EBF" w:rsidRPr="00F33ED2" w:rsidRDefault="00146EBF" w:rsidP="00BF77C4">
            <w:pPr>
              <w:pStyle w:val="TAC"/>
              <w:rPr>
                <w:rFonts w:cs="Arial"/>
                <w:kern w:val="2"/>
                <w:lang w:eastAsia="en-US"/>
              </w:rPr>
            </w:pPr>
            <w:r w:rsidRPr="00F33ED2">
              <w:rPr>
                <w:rFonts w:cs="Arial"/>
                <w:kern w:val="2"/>
                <w:lang w:eastAsia="en-US"/>
              </w:rPr>
              <w:t>-56</w:t>
            </w:r>
          </w:p>
        </w:tc>
        <w:tc>
          <w:tcPr>
            <w:tcW w:w="1985" w:type="dxa"/>
          </w:tcPr>
          <w:p w:rsidR="00146EBF" w:rsidRPr="00F33ED2" w:rsidRDefault="00146EBF" w:rsidP="00BF77C4">
            <w:pPr>
              <w:pStyle w:val="TAC"/>
              <w:rPr>
                <w:rFonts w:cs="Arial"/>
                <w:kern w:val="2"/>
                <w:lang w:eastAsia="en-US"/>
              </w:rPr>
            </w:pPr>
            <w:r w:rsidRPr="00F33ED2">
              <w:rPr>
                <w:rFonts w:cs="Arial"/>
                <w:kern w:val="2"/>
                <w:lang w:eastAsia="en-US"/>
              </w:rPr>
              <w:t>-44</w:t>
            </w:r>
          </w:p>
        </w:tc>
      </w:tr>
      <w:tr w:rsidR="00146EBF" w:rsidRPr="009715C6" w:rsidTr="00BF77C4">
        <w:trPr>
          <w:gridAfter w:val="1"/>
          <w:wAfter w:w="2977" w:type="dxa"/>
          <w:jc w:val="center"/>
        </w:trPr>
        <w:tc>
          <w:tcPr>
            <w:tcW w:w="2755" w:type="dxa"/>
            <w:vMerge/>
          </w:tcPr>
          <w:p w:rsidR="00146EBF" w:rsidRPr="00F33ED2" w:rsidRDefault="00146EBF" w:rsidP="00BF77C4">
            <w:pPr>
              <w:pStyle w:val="TAC"/>
              <w:rPr>
                <w:rFonts w:cs="Arial"/>
                <w:kern w:val="2"/>
                <w:lang w:eastAsia="en-US"/>
              </w:rPr>
            </w:pPr>
          </w:p>
        </w:tc>
        <w:tc>
          <w:tcPr>
            <w:tcW w:w="1276" w:type="dxa"/>
            <w:gridSpan w:val="2"/>
            <w:vAlign w:val="center"/>
          </w:tcPr>
          <w:p w:rsidR="00146EBF" w:rsidRPr="00F33ED2" w:rsidRDefault="00146EBF" w:rsidP="00BF77C4">
            <w:pPr>
              <w:pStyle w:val="TAC"/>
              <w:rPr>
                <w:rFonts w:cs="Arial"/>
                <w:kern w:val="2"/>
                <w:vertAlign w:val="subscript"/>
                <w:lang w:eastAsia="en-US"/>
              </w:rPr>
            </w:pPr>
            <w:proofErr w:type="spellStart"/>
            <w:r w:rsidRPr="00F33ED2">
              <w:rPr>
                <w:rFonts w:cs="Arial"/>
                <w:kern w:val="2"/>
                <w:lang w:eastAsia="en-US"/>
              </w:rPr>
              <w:t>F</w:t>
            </w:r>
            <w:r w:rsidRPr="00F33ED2">
              <w:rPr>
                <w:rFonts w:cs="Arial"/>
                <w:kern w:val="2"/>
                <w:vertAlign w:val="subscript"/>
                <w:lang w:eastAsia="en-US"/>
              </w:rPr>
              <w:t>Interferer</w:t>
            </w:r>
            <w:proofErr w:type="spellEnd"/>
          </w:p>
          <w:p w:rsidR="00146EBF" w:rsidRPr="00F33ED2" w:rsidRDefault="00146EBF" w:rsidP="00BF77C4">
            <w:pPr>
              <w:pStyle w:val="TAC"/>
              <w:rPr>
                <w:rFonts w:cs="Arial"/>
                <w:kern w:val="2"/>
                <w:vertAlign w:val="subscript"/>
                <w:lang w:eastAsia="en-US"/>
              </w:rPr>
            </w:pPr>
            <w:r w:rsidRPr="00F33ED2">
              <w:rPr>
                <w:rFonts w:cs="Arial"/>
                <w:kern w:val="2"/>
                <w:lang w:eastAsia="en-US"/>
              </w:rPr>
              <w:t>(offset)</w:t>
            </w:r>
          </w:p>
        </w:tc>
        <w:tc>
          <w:tcPr>
            <w:tcW w:w="850" w:type="dxa"/>
            <w:vAlign w:val="center"/>
          </w:tcPr>
          <w:p w:rsidR="00146EBF" w:rsidRPr="00F33ED2" w:rsidRDefault="00146EBF" w:rsidP="00BF77C4">
            <w:pPr>
              <w:pStyle w:val="TAC"/>
              <w:rPr>
                <w:rFonts w:cs="Arial"/>
                <w:kern w:val="2"/>
                <w:lang w:eastAsia="en-US"/>
              </w:rPr>
            </w:pPr>
            <w:r w:rsidRPr="00F33ED2">
              <w:rPr>
                <w:rFonts w:cs="Arial"/>
                <w:kern w:val="2"/>
                <w:lang w:eastAsia="en-US"/>
              </w:rPr>
              <w:t>MHz</w:t>
            </w:r>
          </w:p>
        </w:tc>
        <w:tc>
          <w:tcPr>
            <w:tcW w:w="1915" w:type="dxa"/>
            <w:vAlign w:val="center"/>
          </w:tcPr>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1</w:t>
            </w:r>
          </w:p>
          <w:p w:rsidR="00146EBF" w:rsidRPr="00F33ED2" w:rsidRDefault="00146EBF" w:rsidP="00BF77C4">
            <w:pPr>
              <w:pStyle w:val="TAC"/>
              <w:rPr>
                <w:rFonts w:cs="Arial"/>
                <w:kern w:val="2"/>
                <w:lang w:eastAsia="en-US"/>
              </w:rPr>
            </w:pPr>
            <w:r w:rsidRPr="00F33ED2">
              <w:rPr>
                <w:rFonts w:cs="Arial"/>
                <w:kern w:val="2"/>
                <w:lang w:eastAsia="en-US"/>
              </w:rPr>
              <w:t>&amp;</w:t>
            </w:r>
          </w:p>
          <w:p w:rsidR="00146EBF" w:rsidRPr="00F33ED2" w:rsidRDefault="00146EBF" w:rsidP="00BF77C4">
            <w:pPr>
              <w:pStyle w:val="TAC"/>
              <w:rPr>
                <w:rFonts w:cs="Arial"/>
                <w:kern w:val="2"/>
                <w:vertAlign w:val="subscript"/>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1</w:t>
            </w:r>
          </w:p>
        </w:tc>
        <w:tc>
          <w:tcPr>
            <w:tcW w:w="1985" w:type="dxa"/>
            <w:vAlign w:val="center"/>
          </w:tcPr>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2</w:t>
            </w:r>
          </w:p>
          <w:p w:rsidR="00146EBF" w:rsidRPr="00F33ED2" w:rsidRDefault="00146EBF" w:rsidP="00BF77C4">
            <w:pPr>
              <w:pStyle w:val="TAC"/>
              <w:rPr>
                <w:rFonts w:cs="Arial"/>
                <w:kern w:val="2"/>
                <w:lang w:eastAsia="en-US"/>
              </w:rPr>
            </w:pPr>
            <w:r w:rsidRPr="00F33ED2">
              <w:rPr>
                <w:rFonts w:cs="Arial"/>
                <w:kern w:val="2"/>
                <w:lang w:eastAsia="en-US"/>
              </w:rPr>
              <w:t>&amp;</w:t>
            </w:r>
          </w:p>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2</w:t>
            </w:r>
          </w:p>
        </w:tc>
      </w:tr>
      <w:tr w:rsidR="00146EBF" w:rsidRPr="009715C6" w:rsidTr="00BF77C4">
        <w:trPr>
          <w:gridAfter w:val="1"/>
          <w:wAfter w:w="2977" w:type="dxa"/>
          <w:jc w:val="center"/>
        </w:trPr>
        <w:tc>
          <w:tcPr>
            <w:tcW w:w="2755" w:type="dxa"/>
            <w:vAlign w:val="center"/>
          </w:tcPr>
          <w:p w:rsidR="00146EBF" w:rsidRPr="00F33ED2" w:rsidRDefault="00146EBF" w:rsidP="00BF77C4">
            <w:pPr>
              <w:pStyle w:val="TAC"/>
              <w:rPr>
                <w:rFonts w:cs="Arial"/>
                <w:kern w:val="2"/>
                <w:lang w:eastAsia="en-US"/>
              </w:rPr>
            </w:pPr>
            <w:r w:rsidRPr="00F33ED2">
              <w:rPr>
                <w:rFonts w:cs="Arial"/>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F33ED2">
                <w:rPr>
                  <w:rFonts w:cs="Arial"/>
                  <w:kern w:val="2"/>
                  <w:lang w:eastAsia="en-US"/>
                </w:rPr>
                <w:t>1C</w:t>
              </w:r>
            </w:smartTag>
            <w:r w:rsidRPr="00F33ED2">
              <w:rPr>
                <w:rFonts w:cs="Arial"/>
                <w:kern w:val="2"/>
                <w:lang w:eastAsia="en-US"/>
              </w:rPr>
              <w:t>,</w:t>
            </w:r>
            <w:r w:rsidRPr="00F33ED2">
              <w:rPr>
                <w:rFonts w:cs="Arial"/>
                <w:kern w:val="2"/>
                <w:lang w:val="en-US" w:eastAsia="en-US"/>
              </w:rPr>
              <w:t xml:space="preserve"> CA_2C, CA_</w:t>
            </w:r>
            <w:r w:rsidRPr="00F33ED2">
              <w:rPr>
                <w:rFonts w:cs="Arial" w:hint="eastAsia"/>
                <w:kern w:val="2"/>
                <w:lang w:val="en-US" w:eastAsia="zh-CN"/>
              </w:rPr>
              <w:t>3</w:t>
            </w:r>
            <w:r w:rsidRPr="00F33ED2">
              <w:rPr>
                <w:rFonts w:cs="Arial"/>
                <w:kern w:val="2"/>
                <w:lang w:val="en-US" w:eastAsia="en-US"/>
              </w:rPr>
              <w:t>C, CA_5B, CA_</w:t>
            </w:r>
            <w:r w:rsidRPr="00F33ED2">
              <w:rPr>
                <w:rFonts w:cs="Arial" w:hint="eastAsia"/>
                <w:kern w:val="2"/>
                <w:lang w:val="en-US" w:eastAsia="zh-CN"/>
              </w:rPr>
              <w:t>7</w:t>
            </w:r>
            <w:r w:rsidRPr="00F33ED2">
              <w:rPr>
                <w:rFonts w:cs="Arial"/>
                <w:kern w:val="2"/>
                <w:lang w:val="en-US" w:eastAsia="en-US"/>
              </w:rPr>
              <w:t>C</w:t>
            </w:r>
            <w:r w:rsidRPr="00F33ED2">
              <w:rPr>
                <w:rFonts w:eastAsia="SimSun" w:cs="Arial" w:hint="eastAsia"/>
                <w:kern w:val="2"/>
                <w:lang w:val="en-US" w:eastAsia="zh-CN"/>
              </w:rPr>
              <w:t>,</w:t>
            </w:r>
            <w:r w:rsidRPr="00F33ED2">
              <w:rPr>
                <w:rFonts w:cs="Arial"/>
                <w:kern w:val="2"/>
                <w:lang w:eastAsia="en-US"/>
              </w:rPr>
              <w:t xml:space="preserve"> </w:t>
            </w:r>
            <w:r w:rsidRPr="00F33ED2">
              <w:rPr>
                <w:rFonts w:cs="Arial" w:hint="eastAsia"/>
                <w:kern w:val="2"/>
                <w:lang w:eastAsia="en-US"/>
              </w:rPr>
              <w:t xml:space="preserve">CA_8B, </w:t>
            </w:r>
            <w:r w:rsidRPr="00F33ED2">
              <w:rPr>
                <w:rFonts w:cs="Arial"/>
                <w:kern w:val="2"/>
                <w:lang w:eastAsia="en-US"/>
              </w:rPr>
              <w:t xml:space="preserve">CA_12B, CA_23B, CA_27B, </w:t>
            </w:r>
            <w:r w:rsidRPr="00F33ED2">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lang w:eastAsia="en-US"/>
              </w:rPr>
              <w:t>CA_40C, CA_41C</w:t>
            </w:r>
            <w:r w:rsidRPr="00F33ED2">
              <w:rPr>
                <w:rFonts w:cs="Arial" w:hint="eastAsia"/>
                <w:kern w:val="2"/>
                <w:lang w:eastAsia="zh-CN"/>
              </w:rPr>
              <w:t>, CA_40D</w:t>
            </w:r>
            <w:r w:rsidRPr="00F33ED2">
              <w:rPr>
                <w:rFonts w:cs="Arial"/>
                <w:kern w:val="2"/>
                <w:lang w:eastAsia="en-US"/>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146EBF" w:rsidRPr="00F33ED2" w:rsidRDefault="00146EBF" w:rsidP="00BF77C4">
            <w:pPr>
              <w:pStyle w:val="TAC"/>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Interferer</w:t>
            </w:r>
            <w:proofErr w:type="spellEnd"/>
            <w:r w:rsidRPr="00F33ED2">
              <w:rPr>
                <w:rFonts w:cs="Arial"/>
                <w:kern w:val="2"/>
                <w:lang w:eastAsia="en-US"/>
              </w:rPr>
              <w:t xml:space="preserve"> (Range)</w:t>
            </w:r>
          </w:p>
        </w:tc>
        <w:tc>
          <w:tcPr>
            <w:tcW w:w="850" w:type="dxa"/>
            <w:vAlign w:val="center"/>
          </w:tcPr>
          <w:p w:rsidR="00146EBF" w:rsidRPr="00F33ED2" w:rsidRDefault="00146EBF" w:rsidP="00BF77C4">
            <w:pPr>
              <w:pStyle w:val="TAC"/>
              <w:rPr>
                <w:rFonts w:cs="Arial"/>
                <w:kern w:val="2"/>
                <w:lang w:eastAsia="en-US"/>
              </w:rPr>
            </w:pPr>
            <w:r w:rsidRPr="00F33ED2">
              <w:rPr>
                <w:rFonts w:cs="Arial"/>
                <w:kern w:val="2"/>
                <w:lang w:eastAsia="en-US"/>
              </w:rPr>
              <w:t>MHz</w:t>
            </w:r>
          </w:p>
        </w:tc>
        <w:tc>
          <w:tcPr>
            <w:tcW w:w="1915" w:type="dxa"/>
            <w:vAlign w:val="center"/>
          </w:tcPr>
          <w:p w:rsidR="00146EBF" w:rsidRPr="00F33ED2" w:rsidRDefault="00146EBF" w:rsidP="00BF77C4">
            <w:pPr>
              <w:pStyle w:val="TAC"/>
              <w:rPr>
                <w:rFonts w:cs="Arial"/>
                <w:kern w:val="2"/>
                <w:lang w:eastAsia="en-US"/>
              </w:rPr>
            </w:pPr>
            <w:r w:rsidRPr="00F33ED2">
              <w:rPr>
                <w:rFonts w:cs="Arial"/>
                <w:kern w:val="2"/>
                <w:lang w:eastAsia="en-US"/>
              </w:rPr>
              <w:t>(NOTE 2)</w:t>
            </w:r>
          </w:p>
        </w:tc>
        <w:tc>
          <w:tcPr>
            <w:tcW w:w="1985" w:type="dxa"/>
            <w:vAlign w:val="center"/>
          </w:tcPr>
          <w:p w:rsidR="00146EBF" w:rsidRPr="00F33ED2" w:rsidRDefault="00146EBF" w:rsidP="00BF77C4">
            <w:pPr>
              <w:pStyle w:val="TAC"/>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 15</w:t>
            </w:r>
          </w:p>
          <w:p w:rsidR="00146EBF" w:rsidRPr="00F33ED2" w:rsidRDefault="00146EBF" w:rsidP="00BF77C4">
            <w:pPr>
              <w:pStyle w:val="TAC"/>
              <w:rPr>
                <w:rFonts w:cs="Arial"/>
                <w:kern w:val="2"/>
                <w:lang w:eastAsia="en-US"/>
              </w:rPr>
            </w:pPr>
            <w:r w:rsidRPr="00F33ED2">
              <w:rPr>
                <w:rFonts w:cs="Arial"/>
                <w:kern w:val="2"/>
                <w:lang w:eastAsia="en-US"/>
              </w:rPr>
              <w:t>to</w:t>
            </w:r>
          </w:p>
          <w:p w:rsidR="00146EBF" w:rsidRPr="00F33ED2" w:rsidRDefault="00146EBF" w:rsidP="00BF77C4">
            <w:pPr>
              <w:pStyle w:val="TAC"/>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DL_high</w:t>
            </w:r>
            <w:proofErr w:type="spellEnd"/>
            <w:r w:rsidRPr="00F33ED2">
              <w:rPr>
                <w:rFonts w:cs="Arial"/>
                <w:kern w:val="2"/>
                <w:vertAlign w:val="subscript"/>
                <w:lang w:eastAsia="en-US"/>
              </w:rPr>
              <w:t xml:space="preserve"> </w:t>
            </w:r>
            <w:r w:rsidRPr="00F33ED2">
              <w:rPr>
                <w:rFonts w:cs="Arial"/>
                <w:kern w:val="2"/>
                <w:lang w:eastAsia="en-US"/>
              </w:rPr>
              <w:t>+ 15</w:t>
            </w:r>
          </w:p>
        </w:tc>
      </w:tr>
      <w:tr w:rsidR="00146EBF" w:rsidRPr="009715C6" w:rsidTr="00BF77C4">
        <w:trPr>
          <w:gridBefore w:val="2"/>
          <w:wBefore w:w="2977" w:type="dxa"/>
          <w:jc w:val="center"/>
        </w:trPr>
        <w:tc>
          <w:tcPr>
            <w:tcW w:w="8781" w:type="dxa"/>
            <w:gridSpan w:val="5"/>
          </w:tcPr>
          <w:p w:rsidR="00146EBF" w:rsidRPr="009715C6" w:rsidRDefault="00146EBF" w:rsidP="00BF77C4">
            <w:pPr>
              <w:pStyle w:val="NF"/>
              <w:rPr>
                <w:lang w:eastAsia="en-US"/>
              </w:rPr>
            </w:pPr>
            <w:r w:rsidRPr="009715C6">
              <w:rPr>
                <w:lang w:eastAsia="en-US"/>
              </w:rPr>
              <w:t>NOTE 1:</w:t>
            </w:r>
            <w:r w:rsidRPr="009715C6">
              <w:rPr>
                <w:lang w:eastAsia="en-US"/>
              </w:rPr>
              <w:tab/>
            </w:r>
            <w:r w:rsidRPr="009715C6">
              <w:rPr>
                <w:rFonts w:eastAsia="MS Mincho"/>
                <w:lang w:eastAsia="en-US"/>
              </w:rPr>
              <w:t xml:space="preserve">For certain bands, the unwanted modulated interfering signal may not fall inside the UE receive band, but within the first 15 MHz below or above the UE receive band </w:t>
            </w:r>
          </w:p>
          <w:p w:rsidR="00146EBF" w:rsidRPr="009715C6" w:rsidRDefault="00146EBF" w:rsidP="00BF77C4">
            <w:pPr>
              <w:pStyle w:val="NF"/>
              <w:rPr>
                <w:lang w:val="en-US" w:eastAsia="en-US"/>
              </w:rPr>
            </w:pPr>
            <w:r w:rsidRPr="009715C6">
              <w:rPr>
                <w:lang w:eastAsia="en-US"/>
              </w:rPr>
              <w:t>NOTE 2:</w:t>
            </w:r>
            <w:r w:rsidRPr="009715C6">
              <w:rPr>
                <w:lang w:eastAsia="en-US"/>
              </w:rPr>
              <w:tab/>
              <w:t>For each carrier frequency the requirement is valid for two frequencies</w:t>
            </w:r>
            <w:r w:rsidRPr="009715C6">
              <w:rPr>
                <w:lang w:val="en-US" w:eastAsia="en-US"/>
              </w:rPr>
              <w:t xml:space="preserve">: </w:t>
            </w:r>
          </w:p>
          <w:p w:rsidR="00146EBF" w:rsidRPr="009715C6" w:rsidRDefault="00146EBF" w:rsidP="00BF77C4">
            <w:pPr>
              <w:pStyle w:val="NF"/>
              <w:rPr>
                <w:rFonts w:eastAsia="MS Mincho"/>
                <w:lang w:val="en-US" w:eastAsia="en-US"/>
              </w:rPr>
            </w:pPr>
            <w:r w:rsidRPr="009715C6">
              <w:rPr>
                <w:rFonts w:eastAsia="MS Mincho"/>
                <w:lang w:val="en-US" w:eastAsia="en-US"/>
              </w:rPr>
              <w:tab/>
            </w:r>
            <w:r w:rsidRPr="009715C6">
              <w:rPr>
                <w:rFonts w:eastAsia="MS Mincho"/>
                <w:lang w:val="en-US" w:eastAsia="en-US"/>
              </w:rPr>
              <w:tab/>
            </w:r>
            <w:r w:rsidRPr="009715C6">
              <w:rPr>
                <w:rFonts w:eastAsia="MS Mincho"/>
                <w:lang w:val="en-US" w:eastAsia="en-US"/>
              </w:rPr>
              <w:tab/>
              <w:t xml:space="preserve">a. the carrier frequency </w:t>
            </w:r>
            <w:r w:rsidRPr="009715C6">
              <w:rPr>
                <w:rFonts w:hint="eastAsia"/>
                <w:lang w:eastAsia="en-US"/>
              </w:rPr>
              <w:t>-</w:t>
            </w:r>
            <w:proofErr w:type="spellStart"/>
            <w:r w:rsidRPr="009715C6">
              <w:rPr>
                <w:rFonts w:hint="eastAsia"/>
                <w:lang w:eastAsia="en-US"/>
              </w:rPr>
              <w:t>F</w:t>
            </w:r>
            <w:r w:rsidRPr="009715C6">
              <w:rPr>
                <w:rFonts w:hint="eastAsia"/>
                <w:vertAlign w:val="subscript"/>
                <w:lang w:eastAsia="en-US"/>
              </w:rPr>
              <w:t>offset</w:t>
            </w:r>
            <w:proofErr w:type="spellEnd"/>
            <w:r w:rsidRPr="009715C6" w:rsidDel="00324221">
              <w:rPr>
                <w:rFonts w:eastAsia="MS Mincho"/>
                <w:lang w:val="en-US" w:eastAsia="en-US"/>
              </w:rPr>
              <w:t xml:space="preserve"> </w:t>
            </w:r>
            <w:r w:rsidRPr="009715C6">
              <w:rPr>
                <w:rFonts w:eastAsia="MS Mincho"/>
                <w:lang w:val="en-US" w:eastAsia="en-US"/>
              </w:rPr>
              <w:t xml:space="preserve">- </w:t>
            </w:r>
            <w:proofErr w:type="spellStart"/>
            <w:r w:rsidRPr="009715C6">
              <w:rPr>
                <w:rFonts w:eastAsia="MS Mincho"/>
                <w:lang w:val="en-US" w:eastAsia="en-US"/>
              </w:rPr>
              <w:t>F</w:t>
            </w:r>
            <w:r w:rsidRPr="009715C6">
              <w:rPr>
                <w:rFonts w:eastAsia="MS Mincho"/>
                <w:vertAlign w:val="subscript"/>
                <w:lang w:val="en-US" w:eastAsia="en-US"/>
              </w:rPr>
              <w:t>Ioffset</w:t>
            </w:r>
            <w:proofErr w:type="spellEnd"/>
            <w:r w:rsidRPr="009715C6">
              <w:rPr>
                <w:rFonts w:eastAsia="MS Mincho"/>
                <w:vertAlign w:val="subscript"/>
                <w:lang w:val="en-US" w:eastAsia="en-US"/>
              </w:rPr>
              <w:t xml:space="preserve">, case 1 </w:t>
            </w:r>
            <w:r w:rsidRPr="009715C6">
              <w:rPr>
                <w:rFonts w:eastAsia="MS Mincho"/>
                <w:lang w:val="en-US" w:eastAsia="en-US"/>
              </w:rPr>
              <w:t>and</w:t>
            </w:r>
          </w:p>
          <w:p w:rsidR="00146EBF" w:rsidRPr="009715C6" w:rsidRDefault="00146EBF" w:rsidP="00BF77C4">
            <w:pPr>
              <w:pStyle w:val="NF"/>
              <w:rPr>
                <w:rFonts w:eastAsia="MS Mincho"/>
                <w:lang w:val="en-US" w:eastAsia="en-US"/>
              </w:rPr>
            </w:pPr>
            <w:r w:rsidRPr="009715C6">
              <w:rPr>
                <w:rFonts w:eastAsia="MS Mincho"/>
                <w:lang w:val="en-US" w:eastAsia="en-US"/>
              </w:rPr>
              <w:tab/>
            </w:r>
            <w:r w:rsidRPr="009715C6">
              <w:rPr>
                <w:rFonts w:eastAsia="MS Mincho"/>
                <w:lang w:val="en-US" w:eastAsia="en-US"/>
              </w:rPr>
              <w:tab/>
            </w:r>
            <w:r w:rsidRPr="009715C6">
              <w:rPr>
                <w:rFonts w:eastAsia="MS Mincho"/>
                <w:lang w:val="en-US" w:eastAsia="en-US"/>
              </w:rPr>
              <w:tab/>
              <w:t xml:space="preserve">b. the carrier frequency </w:t>
            </w:r>
            <w:r w:rsidRPr="009715C6">
              <w:rPr>
                <w:rFonts w:hint="eastAsia"/>
                <w:lang w:eastAsia="en-US"/>
              </w:rPr>
              <w:t>+</w:t>
            </w:r>
            <w:proofErr w:type="spellStart"/>
            <w:r w:rsidRPr="009715C6">
              <w:rPr>
                <w:rFonts w:hint="eastAsia"/>
                <w:lang w:eastAsia="en-US"/>
              </w:rPr>
              <w:t>F</w:t>
            </w:r>
            <w:r w:rsidRPr="009715C6">
              <w:rPr>
                <w:rFonts w:hint="eastAsia"/>
                <w:vertAlign w:val="subscript"/>
                <w:lang w:eastAsia="en-US"/>
              </w:rPr>
              <w:t>offset</w:t>
            </w:r>
            <w:proofErr w:type="spellEnd"/>
            <w:r w:rsidRPr="009715C6">
              <w:rPr>
                <w:lang w:eastAsia="en-US"/>
              </w:rPr>
              <w:t xml:space="preserve"> </w:t>
            </w:r>
            <w:r w:rsidRPr="009715C6">
              <w:rPr>
                <w:rFonts w:eastAsia="MS Mincho"/>
                <w:lang w:val="en-US" w:eastAsia="en-US"/>
              </w:rPr>
              <w:t xml:space="preserve">+ </w:t>
            </w:r>
            <w:proofErr w:type="spellStart"/>
            <w:r w:rsidRPr="009715C6">
              <w:rPr>
                <w:rFonts w:eastAsia="MS Mincho"/>
                <w:lang w:val="en-US" w:eastAsia="en-US"/>
              </w:rPr>
              <w:t>F</w:t>
            </w:r>
            <w:r w:rsidRPr="009715C6">
              <w:rPr>
                <w:rFonts w:eastAsia="MS Mincho"/>
                <w:vertAlign w:val="subscript"/>
                <w:lang w:val="en-US" w:eastAsia="en-US"/>
              </w:rPr>
              <w:t>Ioffset</w:t>
            </w:r>
            <w:proofErr w:type="spellEnd"/>
            <w:r w:rsidRPr="009715C6">
              <w:rPr>
                <w:rFonts w:eastAsia="MS Mincho"/>
                <w:vertAlign w:val="subscript"/>
                <w:lang w:val="en-US" w:eastAsia="en-US"/>
              </w:rPr>
              <w:t>, case 1</w:t>
            </w:r>
          </w:p>
          <w:p w:rsidR="00146EBF" w:rsidRPr="009715C6" w:rsidRDefault="00146EBF" w:rsidP="00BF77C4">
            <w:pPr>
              <w:pStyle w:val="NF"/>
              <w:rPr>
                <w:rFonts w:eastAsia="MS Mincho"/>
                <w:lang w:eastAsia="en-US"/>
              </w:rPr>
            </w:pPr>
            <w:r w:rsidRPr="009715C6">
              <w:rPr>
                <w:lang w:eastAsia="en-US"/>
              </w:rPr>
              <w:t>NOTE 3:</w:t>
            </w:r>
            <w:r w:rsidRPr="009715C6">
              <w:rPr>
                <w:lang w:eastAsia="en-US"/>
              </w:rPr>
              <w:tab/>
            </w:r>
            <w:proofErr w:type="spellStart"/>
            <w:r w:rsidRPr="009715C6">
              <w:rPr>
                <w:rFonts w:hint="eastAsia"/>
                <w:lang w:eastAsia="en-US"/>
              </w:rPr>
              <w:t>F</w:t>
            </w:r>
            <w:r w:rsidRPr="009715C6">
              <w:rPr>
                <w:rFonts w:hint="eastAsia"/>
                <w:vertAlign w:val="subscript"/>
                <w:lang w:eastAsia="en-US"/>
              </w:rPr>
              <w:t>offset</w:t>
            </w:r>
            <w:proofErr w:type="spellEnd"/>
            <w:r w:rsidRPr="009715C6">
              <w:rPr>
                <w:rFonts w:eastAsia="MS Mincho"/>
                <w:lang w:eastAsia="en-US"/>
              </w:rPr>
              <w:t xml:space="preserve"> </w:t>
            </w:r>
            <w:r w:rsidRPr="009715C6">
              <w:rPr>
                <w:rFonts w:eastAsia="MS Mincho" w:hint="eastAsia"/>
                <w:lang w:eastAsia="en-US"/>
              </w:rPr>
              <w:t>is the f</w:t>
            </w:r>
            <w:r w:rsidRPr="009715C6">
              <w:rPr>
                <w:rFonts w:eastAsia="MS Mincho"/>
                <w:lang w:eastAsia="en-US"/>
              </w:rPr>
              <w:t xml:space="preserve">requency offset from </w:t>
            </w:r>
            <w:r w:rsidRPr="009715C6">
              <w:rPr>
                <w:rFonts w:eastAsia="MS Mincho" w:hint="eastAsia"/>
                <w:lang w:eastAsia="en-US"/>
              </w:rPr>
              <w:t xml:space="preserve">the </w:t>
            </w:r>
            <w:proofErr w:type="spellStart"/>
            <w:r w:rsidRPr="009715C6">
              <w:rPr>
                <w:rFonts w:eastAsia="MS Mincho"/>
                <w:lang w:eastAsia="en-US"/>
              </w:rPr>
              <w:t>cent</w:t>
            </w:r>
            <w:r w:rsidRPr="009715C6">
              <w:rPr>
                <w:rFonts w:eastAsia="MS Mincho" w:hint="eastAsia"/>
                <w:lang w:eastAsia="en-US"/>
              </w:rPr>
              <w:t>er</w:t>
            </w:r>
            <w:proofErr w:type="spellEnd"/>
            <w:r w:rsidRPr="009715C6">
              <w:rPr>
                <w:rFonts w:eastAsia="MS Mincho" w:hint="eastAsia"/>
                <w:lang w:eastAsia="en-US"/>
              </w:rPr>
              <w:t xml:space="preserve"> frequency of the CC being tested</w:t>
            </w:r>
            <w:r w:rsidRPr="009715C6">
              <w:rPr>
                <w:rFonts w:eastAsia="MS Mincho"/>
                <w:lang w:eastAsia="en-US"/>
              </w:rPr>
              <w:t xml:space="preserve"> to the </w:t>
            </w:r>
            <w:r w:rsidRPr="009715C6">
              <w:rPr>
                <w:rFonts w:eastAsia="MS Mincho" w:hint="eastAsia"/>
                <w:lang w:eastAsia="en-US"/>
              </w:rPr>
              <w:t>edge of aggregated channel bandwidth.</w:t>
            </w:r>
          </w:p>
          <w:p w:rsidR="00146EBF" w:rsidRPr="009715C6" w:rsidRDefault="00146EBF" w:rsidP="00BF77C4">
            <w:pPr>
              <w:pStyle w:val="NF"/>
              <w:rPr>
                <w:rFonts w:eastAsia="MS Mincho"/>
                <w:lang w:eastAsia="en-US"/>
              </w:rPr>
            </w:pPr>
            <w:r w:rsidRPr="009715C6">
              <w:rPr>
                <w:lang w:eastAsia="en-US"/>
              </w:rPr>
              <w:t>NOTE 4:</w:t>
            </w:r>
            <w:r w:rsidRPr="009715C6">
              <w:rPr>
                <w:lang w:eastAsia="en-US"/>
              </w:rPr>
              <w:tab/>
              <w:t xml:space="preserve">The </w:t>
            </w:r>
            <w:proofErr w:type="spellStart"/>
            <w:r w:rsidRPr="009715C6">
              <w:rPr>
                <w:lang w:eastAsia="en-US"/>
              </w:rPr>
              <w:t>F</w:t>
            </w:r>
            <w:r w:rsidRPr="009715C6">
              <w:rPr>
                <w:vertAlign w:val="subscript"/>
                <w:lang w:eastAsia="en-US"/>
              </w:rPr>
              <w:t>interferer</w:t>
            </w:r>
            <w:proofErr w:type="spellEnd"/>
            <w:r w:rsidRPr="009715C6">
              <w:rPr>
                <w:lang w:eastAsia="en-US"/>
              </w:rPr>
              <w:t xml:space="preserve"> (offset) is the frequency separation of the </w:t>
            </w:r>
            <w:proofErr w:type="spellStart"/>
            <w:r w:rsidRPr="009715C6">
              <w:rPr>
                <w:lang w:eastAsia="en-US"/>
              </w:rPr>
              <w:t>center</w:t>
            </w:r>
            <w:proofErr w:type="spellEnd"/>
            <w:r w:rsidRPr="009715C6">
              <w:rPr>
                <w:lang w:eastAsia="en-US"/>
              </w:rPr>
              <w:t xml:space="preserve"> frequency of the carrier closest to the interferer and the </w:t>
            </w:r>
            <w:proofErr w:type="spellStart"/>
            <w:r w:rsidRPr="009715C6">
              <w:rPr>
                <w:lang w:eastAsia="en-US"/>
              </w:rPr>
              <w:t>center</w:t>
            </w:r>
            <w:proofErr w:type="spellEnd"/>
            <w:r w:rsidRPr="009715C6">
              <w:rPr>
                <w:lang w:eastAsia="en-US"/>
              </w:rPr>
              <w:t xml:space="preserve"> frequency of the interferer </w:t>
            </w:r>
            <w:r w:rsidRPr="009715C6">
              <w:rPr>
                <w:rFonts w:hint="eastAsia"/>
                <w:lang w:eastAsia="en-US"/>
              </w:rPr>
              <w:t xml:space="preserve">and shall be </w:t>
            </w:r>
            <w:r w:rsidRPr="009715C6">
              <w:rPr>
                <w:lang w:eastAsia="en-US"/>
              </w:rPr>
              <w:t xml:space="preserve">further adjusted to </w:t>
            </w:r>
            <w:r w:rsidRPr="009715C6">
              <w:rPr>
                <w:position w:val="-12"/>
                <w:lang w:eastAsia="en-US"/>
              </w:rPr>
              <w:object w:dxaOrig="3500" w:dyaOrig="360">
                <v:shape id="_x0000_i1029" type="#_x0000_t75" style="width:146.25pt;height:15pt" o:ole="">
                  <v:imagedata r:id="rId14" o:title=""/>
                </v:shape>
                <o:OLEObject Type="Embed" ProgID="Equation.3" ShapeID="_x0000_i1029" DrawAspect="Content" ObjectID="_1516446501" r:id="rId15"/>
              </w:object>
            </w:r>
            <w:r w:rsidRPr="009715C6">
              <w:rPr>
                <w:lang w:eastAsia="en-US"/>
              </w:rPr>
              <w:t>MHz to be offset from the sub-carrier raster</w:t>
            </w:r>
            <w:r w:rsidRPr="009715C6">
              <w:rPr>
                <w:rFonts w:hint="eastAsia"/>
                <w:lang w:eastAsia="en-US"/>
              </w:rPr>
              <w:t>.</w:t>
            </w:r>
          </w:p>
        </w:tc>
      </w:tr>
    </w:tbl>
    <w:p w:rsidR="00146EBF" w:rsidRPr="009715C6" w:rsidRDefault="00146EBF" w:rsidP="00146EBF"/>
    <w:p w:rsidR="00146EBF" w:rsidRPr="009715C6" w:rsidRDefault="00146EBF" w:rsidP="00146EBF">
      <w:pPr>
        <w:rPr>
          <w:lang w:eastAsia="ja-JP"/>
        </w:rPr>
      </w:pPr>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 xml:space="preserve">for any remaining component carrier(s) the requirements specified in </w:t>
      </w:r>
      <w:proofErr w:type="spellStart"/>
      <w:r w:rsidRPr="009715C6">
        <w:rPr>
          <w:lang w:eastAsia="ja-JP"/>
        </w:rPr>
        <w:lastRenderedPageBreak/>
        <w:t>subclause</w:t>
      </w:r>
      <w:proofErr w:type="spellEnd"/>
      <w:r w:rsidRPr="009715C6">
        <w:rPr>
          <w:lang w:eastAsia="ja-JP"/>
        </w:rPr>
        <w:t xml:space="preserv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146EBF" w:rsidRPr="009715C6" w:rsidRDefault="00146EBF" w:rsidP="00146EBF">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146EBF" w:rsidRPr="009715C6" w:rsidTr="00BF77C4">
        <w:trPr>
          <w:jc w:val="center"/>
        </w:trPr>
        <w:tc>
          <w:tcPr>
            <w:tcW w:w="1968" w:type="dxa"/>
            <w:vMerge w:val="restart"/>
          </w:tcPr>
          <w:p w:rsidR="00146EBF" w:rsidRPr="00F33ED2" w:rsidRDefault="00146EBF" w:rsidP="00BF77C4">
            <w:pPr>
              <w:pStyle w:val="TAH"/>
              <w:rPr>
                <w:rFonts w:cs="Arial"/>
                <w:lang w:eastAsia="en-US"/>
              </w:rPr>
            </w:pPr>
            <w:r w:rsidRPr="00F33ED2">
              <w:rPr>
                <w:rFonts w:cs="Arial"/>
                <w:lang w:eastAsia="en-US"/>
              </w:rPr>
              <w:t>E-UTRA Band</w:t>
            </w:r>
          </w:p>
        </w:tc>
        <w:tc>
          <w:tcPr>
            <w:tcW w:w="1968" w:type="dxa"/>
            <w:vMerge w:val="restart"/>
          </w:tcPr>
          <w:p w:rsidR="00146EBF" w:rsidRPr="00F33ED2" w:rsidRDefault="00146EBF" w:rsidP="00BF77C4">
            <w:pPr>
              <w:pStyle w:val="TAH"/>
              <w:rPr>
                <w:rFonts w:cs="Arial"/>
                <w:lang w:eastAsia="en-US"/>
              </w:rPr>
            </w:pPr>
            <w:r w:rsidRPr="00F33ED2">
              <w:rPr>
                <w:rFonts w:cs="Arial"/>
                <w:lang w:eastAsia="en-US"/>
              </w:rPr>
              <w:t>Rx Parameter</w:t>
            </w:r>
          </w:p>
        </w:tc>
        <w:tc>
          <w:tcPr>
            <w:tcW w:w="718" w:type="dxa"/>
            <w:vMerge w:val="restart"/>
          </w:tcPr>
          <w:p w:rsidR="00146EBF" w:rsidRPr="00F33ED2" w:rsidRDefault="00146EBF" w:rsidP="00BF77C4">
            <w:pPr>
              <w:pStyle w:val="TAH"/>
              <w:rPr>
                <w:rFonts w:cs="Arial"/>
                <w:lang w:eastAsia="en-US"/>
              </w:rPr>
            </w:pPr>
            <w:r w:rsidRPr="00F33ED2">
              <w:rPr>
                <w:rFonts w:cs="Arial"/>
                <w:lang w:eastAsia="en-US"/>
              </w:rPr>
              <w:t xml:space="preserve">Units </w:t>
            </w:r>
          </w:p>
        </w:tc>
        <w:tc>
          <w:tcPr>
            <w:tcW w:w="5943" w:type="dxa"/>
            <w:gridSpan w:val="5"/>
          </w:tcPr>
          <w:p w:rsidR="00146EBF" w:rsidRPr="00F33ED2" w:rsidRDefault="00146EBF" w:rsidP="00BF77C4">
            <w:pPr>
              <w:pStyle w:val="TAH"/>
              <w:rPr>
                <w:rFonts w:cs="Arial"/>
                <w:lang w:eastAsia="en-US"/>
              </w:rPr>
            </w:pPr>
            <w:r w:rsidRPr="00F33ED2">
              <w:rPr>
                <w:rFonts w:cs="Arial"/>
                <w:lang w:eastAsia="en-US"/>
              </w:rPr>
              <w:t>CA Bandwidth Class</w:t>
            </w:r>
          </w:p>
        </w:tc>
      </w:tr>
      <w:tr w:rsidR="00146EBF" w:rsidRPr="009715C6" w:rsidTr="00BF77C4">
        <w:trPr>
          <w:jc w:val="center"/>
        </w:trPr>
        <w:tc>
          <w:tcPr>
            <w:tcW w:w="1968" w:type="dxa"/>
            <w:vMerge/>
          </w:tcPr>
          <w:p w:rsidR="00146EBF" w:rsidRPr="00F33ED2" w:rsidRDefault="00146EBF" w:rsidP="00BF77C4">
            <w:pPr>
              <w:pStyle w:val="TAH"/>
              <w:rPr>
                <w:rFonts w:cs="Arial"/>
                <w:lang w:eastAsia="en-US"/>
              </w:rPr>
            </w:pPr>
          </w:p>
        </w:tc>
        <w:tc>
          <w:tcPr>
            <w:tcW w:w="1968" w:type="dxa"/>
            <w:vMerge/>
          </w:tcPr>
          <w:p w:rsidR="00146EBF" w:rsidRPr="00F33ED2" w:rsidRDefault="00146EBF" w:rsidP="00BF77C4">
            <w:pPr>
              <w:pStyle w:val="TAH"/>
              <w:rPr>
                <w:rFonts w:cs="Arial"/>
                <w:lang w:eastAsia="en-US"/>
              </w:rPr>
            </w:pPr>
          </w:p>
        </w:tc>
        <w:tc>
          <w:tcPr>
            <w:tcW w:w="718" w:type="dxa"/>
            <w:vMerge/>
          </w:tcPr>
          <w:p w:rsidR="00146EBF" w:rsidRPr="00F33ED2" w:rsidRDefault="00146EBF" w:rsidP="00BF77C4">
            <w:pPr>
              <w:pStyle w:val="TAH"/>
              <w:rPr>
                <w:rFonts w:cs="Arial"/>
                <w:lang w:eastAsia="en-US"/>
              </w:rPr>
            </w:pPr>
          </w:p>
        </w:tc>
        <w:tc>
          <w:tcPr>
            <w:tcW w:w="1132" w:type="dxa"/>
          </w:tcPr>
          <w:p w:rsidR="00146EBF" w:rsidRPr="00F33ED2" w:rsidRDefault="00146EBF" w:rsidP="00BF77C4">
            <w:pPr>
              <w:pStyle w:val="TAH"/>
              <w:rPr>
                <w:rFonts w:cs="Arial"/>
                <w:lang w:eastAsia="en-US"/>
              </w:rPr>
            </w:pPr>
            <w:r w:rsidRPr="00F33ED2">
              <w:rPr>
                <w:rFonts w:cs="Arial"/>
                <w:lang w:eastAsia="en-US"/>
              </w:rPr>
              <w:t>B</w:t>
            </w:r>
          </w:p>
        </w:tc>
        <w:tc>
          <w:tcPr>
            <w:tcW w:w="1178" w:type="dxa"/>
          </w:tcPr>
          <w:p w:rsidR="00146EBF" w:rsidRPr="00F33ED2" w:rsidRDefault="00146EBF" w:rsidP="00BF77C4">
            <w:pPr>
              <w:pStyle w:val="TAH"/>
              <w:rPr>
                <w:rFonts w:cs="Arial"/>
                <w:lang w:eastAsia="en-US"/>
              </w:rPr>
            </w:pPr>
            <w:r w:rsidRPr="00F33ED2">
              <w:rPr>
                <w:rFonts w:cs="Arial"/>
                <w:lang w:eastAsia="en-US"/>
              </w:rPr>
              <w:t>C</w:t>
            </w:r>
          </w:p>
        </w:tc>
        <w:tc>
          <w:tcPr>
            <w:tcW w:w="1201" w:type="dxa"/>
          </w:tcPr>
          <w:p w:rsidR="00146EBF" w:rsidRPr="00F33ED2" w:rsidRDefault="00146EBF" w:rsidP="00BF77C4">
            <w:pPr>
              <w:pStyle w:val="TAH"/>
              <w:rPr>
                <w:rFonts w:cs="Arial"/>
                <w:lang w:eastAsia="en-US"/>
              </w:rPr>
            </w:pPr>
            <w:r w:rsidRPr="00F33ED2">
              <w:rPr>
                <w:rFonts w:cs="Arial"/>
                <w:lang w:eastAsia="en-US"/>
              </w:rPr>
              <w:t>D</w:t>
            </w:r>
          </w:p>
        </w:tc>
        <w:tc>
          <w:tcPr>
            <w:tcW w:w="1213" w:type="dxa"/>
          </w:tcPr>
          <w:p w:rsidR="00146EBF" w:rsidRPr="00F33ED2" w:rsidRDefault="00146EBF" w:rsidP="00BF77C4">
            <w:pPr>
              <w:pStyle w:val="TAH"/>
              <w:rPr>
                <w:rFonts w:cs="Arial"/>
                <w:lang w:eastAsia="en-US"/>
              </w:rPr>
            </w:pPr>
            <w:r w:rsidRPr="00F33ED2">
              <w:rPr>
                <w:rFonts w:cs="Arial"/>
                <w:lang w:eastAsia="en-US"/>
              </w:rPr>
              <w:t>E</w:t>
            </w:r>
          </w:p>
        </w:tc>
        <w:tc>
          <w:tcPr>
            <w:tcW w:w="1219" w:type="dxa"/>
          </w:tcPr>
          <w:p w:rsidR="00146EBF" w:rsidRPr="00F33ED2" w:rsidRDefault="00146EBF" w:rsidP="00BF77C4">
            <w:pPr>
              <w:pStyle w:val="TAH"/>
              <w:rPr>
                <w:rFonts w:cs="Arial"/>
                <w:lang w:eastAsia="en-US"/>
              </w:rPr>
            </w:pPr>
            <w:r w:rsidRPr="00F33ED2">
              <w:rPr>
                <w:rFonts w:cs="Arial"/>
                <w:lang w:eastAsia="en-US"/>
              </w:rPr>
              <w:t>F</w:t>
            </w:r>
          </w:p>
        </w:tc>
      </w:tr>
      <w:tr w:rsidR="00146EBF" w:rsidRPr="009715C6" w:rsidTr="00BF77C4">
        <w:trPr>
          <w:jc w:val="center"/>
        </w:trPr>
        <w:tc>
          <w:tcPr>
            <w:tcW w:w="1968" w:type="dxa"/>
            <w:vMerge w:val="restart"/>
            <w:vAlign w:val="center"/>
          </w:tcPr>
          <w:p w:rsidR="00146EBF" w:rsidRPr="00F33ED2" w:rsidRDefault="00146EBF" w:rsidP="00BF77C4">
            <w:pPr>
              <w:pStyle w:val="TAC"/>
              <w:rPr>
                <w:rFonts w:cs="Arial"/>
                <w:kern w:val="2"/>
                <w:lang w:eastAsia="en-US"/>
              </w:rPr>
            </w:pPr>
            <w:r w:rsidRPr="00F33ED2">
              <w:rPr>
                <w:rFonts w:cs="Arial"/>
                <w:kern w:val="2"/>
                <w:lang w:eastAsia="en-US"/>
              </w:rPr>
              <w:t>46</w:t>
            </w:r>
          </w:p>
        </w:tc>
        <w:tc>
          <w:tcPr>
            <w:tcW w:w="1968" w:type="dxa"/>
            <w:vMerge w:val="restart"/>
            <w:vAlign w:val="center"/>
          </w:tcPr>
          <w:p w:rsidR="00146EBF" w:rsidRPr="00F33ED2" w:rsidRDefault="00146EBF" w:rsidP="00BF77C4">
            <w:pPr>
              <w:pStyle w:val="TAL"/>
              <w:rPr>
                <w:rFonts w:cs="Arial"/>
                <w:lang w:eastAsia="en-US"/>
              </w:rPr>
            </w:pPr>
            <w:proofErr w:type="spellStart"/>
            <w:r w:rsidRPr="00F33ED2">
              <w:rPr>
                <w:rFonts w:cs="Arial"/>
                <w:lang w:eastAsia="en-US"/>
              </w:rPr>
              <w:t>Pw</w:t>
            </w:r>
            <w:proofErr w:type="spellEnd"/>
            <w:r w:rsidRPr="00F33ED2">
              <w:rPr>
                <w:rFonts w:cs="Arial"/>
                <w:lang w:eastAsia="en-US"/>
              </w:rPr>
              <w:t xml:space="preserve"> in Transmission Bandwidth Configuration, per CC</w:t>
            </w:r>
          </w:p>
        </w:tc>
        <w:tc>
          <w:tcPr>
            <w:tcW w:w="718" w:type="dxa"/>
            <w:vMerge w:val="restart"/>
            <w:vAlign w:val="center"/>
          </w:tcPr>
          <w:p w:rsidR="00146EBF" w:rsidRPr="00F33ED2" w:rsidRDefault="00146EBF" w:rsidP="00BF77C4">
            <w:pPr>
              <w:pStyle w:val="TAC"/>
              <w:rPr>
                <w:rFonts w:cs="Arial"/>
                <w:lang w:eastAsia="en-US"/>
              </w:rPr>
            </w:pPr>
            <w:proofErr w:type="spellStart"/>
            <w:r w:rsidRPr="00F33ED2">
              <w:rPr>
                <w:rFonts w:cs="Arial"/>
                <w:lang w:eastAsia="en-US"/>
              </w:rPr>
              <w:t>dBm</w:t>
            </w:r>
            <w:proofErr w:type="spellEnd"/>
          </w:p>
        </w:tc>
        <w:tc>
          <w:tcPr>
            <w:tcW w:w="5943" w:type="dxa"/>
            <w:gridSpan w:val="5"/>
            <w:vAlign w:val="center"/>
          </w:tcPr>
          <w:p w:rsidR="00146EBF" w:rsidRPr="00F33ED2" w:rsidRDefault="00146EBF" w:rsidP="00BF77C4">
            <w:pPr>
              <w:pStyle w:val="TAC"/>
              <w:rPr>
                <w:rFonts w:cs="Arial"/>
                <w:lang w:eastAsia="en-US"/>
              </w:rPr>
            </w:pPr>
            <w:r w:rsidRPr="00F33ED2">
              <w:rPr>
                <w:rFonts w:cs="Arial"/>
                <w:lang w:eastAsia="en-US"/>
              </w:rPr>
              <w:t>REFSENS + CA Bandwidth Class specific value below</w:t>
            </w:r>
          </w:p>
        </w:tc>
      </w:tr>
      <w:tr w:rsidR="00146EBF" w:rsidRPr="009715C6" w:rsidTr="00BF77C4">
        <w:trPr>
          <w:jc w:val="center"/>
        </w:trPr>
        <w:tc>
          <w:tcPr>
            <w:tcW w:w="1968" w:type="dxa"/>
            <w:vMerge/>
          </w:tcPr>
          <w:p w:rsidR="00146EBF" w:rsidRPr="00F33ED2" w:rsidRDefault="00146EBF" w:rsidP="00BF77C4">
            <w:pPr>
              <w:pStyle w:val="TAL"/>
              <w:rPr>
                <w:rFonts w:eastAsia="MS Mincho" w:cs="Arial"/>
                <w:bCs/>
                <w:kern w:val="2"/>
                <w:lang w:eastAsia="zh-CN"/>
              </w:rPr>
            </w:pPr>
          </w:p>
        </w:tc>
        <w:tc>
          <w:tcPr>
            <w:tcW w:w="1968" w:type="dxa"/>
            <w:vMerge/>
          </w:tcPr>
          <w:p w:rsidR="00146EBF" w:rsidRPr="00F33ED2" w:rsidRDefault="00146EBF" w:rsidP="00BF77C4">
            <w:pPr>
              <w:pStyle w:val="TAL"/>
              <w:rPr>
                <w:rFonts w:eastAsia="MS Mincho" w:cs="Arial"/>
                <w:bCs/>
                <w:kern w:val="2"/>
                <w:lang w:eastAsia="zh-CN"/>
              </w:rPr>
            </w:pPr>
          </w:p>
        </w:tc>
        <w:tc>
          <w:tcPr>
            <w:tcW w:w="718" w:type="dxa"/>
            <w:vMerge/>
          </w:tcPr>
          <w:p w:rsidR="00146EBF" w:rsidRPr="00F33ED2" w:rsidRDefault="00146EBF" w:rsidP="00BF77C4">
            <w:pPr>
              <w:pStyle w:val="TAC"/>
              <w:rPr>
                <w:rFonts w:cs="Arial"/>
                <w:kern w:val="2"/>
                <w:lang w:eastAsia="zh-CN"/>
              </w:rPr>
            </w:pPr>
          </w:p>
        </w:tc>
        <w:tc>
          <w:tcPr>
            <w:tcW w:w="1132" w:type="dxa"/>
            <w:vAlign w:val="center"/>
          </w:tcPr>
          <w:p w:rsidR="00146EBF" w:rsidRPr="00F33ED2" w:rsidRDefault="00146EBF" w:rsidP="00BF77C4">
            <w:pPr>
              <w:pStyle w:val="TAC"/>
              <w:rPr>
                <w:rFonts w:cs="Arial"/>
                <w:kern w:val="2"/>
                <w:lang w:eastAsia="zh-CN"/>
              </w:rPr>
            </w:pPr>
          </w:p>
        </w:tc>
        <w:tc>
          <w:tcPr>
            <w:tcW w:w="1178" w:type="dxa"/>
            <w:vAlign w:val="center"/>
          </w:tcPr>
          <w:p w:rsidR="00146EBF" w:rsidRPr="00F33ED2" w:rsidRDefault="00146EBF" w:rsidP="00BF77C4">
            <w:pPr>
              <w:pStyle w:val="TAC"/>
              <w:rPr>
                <w:rFonts w:cs="Arial"/>
                <w:kern w:val="2"/>
                <w:lang w:eastAsia="zh-CN"/>
              </w:rPr>
            </w:pPr>
            <w:r w:rsidRPr="00F33ED2">
              <w:rPr>
                <w:rFonts w:cs="Arial"/>
                <w:kern w:val="2"/>
                <w:lang w:eastAsia="zh-CN"/>
              </w:rPr>
              <w:t>12</w:t>
            </w:r>
          </w:p>
        </w:tc>
        <w:tc>
          <w:tcPr>
            <w:tcW w:w="1201" w:type="dxa"/>
            <w:vAlign w:val="center"/>
          </w:tcPr>
          <w:p w:rsidR="00146EBF" w:rsidRPr="00F33ED2" w:rsidRDefault="00146EBF" w:rsidP="00BF77C4">
            <w:pPr>
              <w:pStyle w:val="TAC"/>
              <w:rPr>
                <w:rFonts w:cs="Arial"/>
                <w:kern w:val="2"/>
                <w:lang w:eastAsia="zh-CN"/>
              </w:rPr>
            </w:pPr>
            <w:r w:rsidRPr="00F33ED2">
              <w:rPr>
                <w:rFonts w:cs="Arial"/>
                <w:kern w:val="2"/>
                <w:lang w:eastAsia="zh-CN"/>
              </w:rPr>
              <w:t>13.8</w:t>
            </w:r>
          </w:p>
        </w:tc>
        <w:tc>
          <w:tcPr>
            <w:tcW w:w="1213" w:type="dxa"/>
            <w:vAlign w:val="center"/>
          </w:tcPr>
          <w:p w:rsidR="00146EBF" w:rsidRPr="00F33ED2" w:rsidRDefault="00146EBF" w:rsidP="00BF77C4">
            <w:pPr>
              <w:pStyle w:val="TAC"/>
              <w:rPr>
                <w:rFonts w:cs="Arial"/>
                <w:kern w:val="2"/>
                <w:lang w:eastAsia="zh-CN"/>
              </w:rPr>
            </w:pPr>
            <w:del w:id="9" w:author="Antti Immonen" w:date="2016-01-18T10:50:00Z">
              <w:r w:rsidRPr="00F33ED2" w:rsidDel="00482FDB">
                <w:rPr>
                  <w:rFonts w:cs="Arial"/>
                  <w:kern w:val="2"/>
                  <w:lang w:eastAsia="zh-CN"/>
                </w:rPr>
                <w:delText>[</w:delText>
              </w:r>
            </w:del>
            <w:r w:rsidRPr="00F33ED2">
              <w:rPr>
                <w:rFonts w:cs="Arial"/>
                <w:kern w:val="2"/>
                <w:lang w:eastAsia="zh-CN"/>
              </w:rPr>
              <w:t>15</w:t>
            </w:r>
            <w:del w:id="10" w:author="Antti Immonen" w:date="2016-01-18T10:50:00Z">
              <w:r w:rsidRPr="00F33ED2" w:rsidDel="00482FDB">
                <w:rPr>
                  <w:rFonts w:cs="Arial"/>
                  <w:kern w:val="2"/>
                  <w:lang w:eastAsia="zh-CN"/>
                </w:rPr>
                <w:delText>]</w:delText>
              </w:r>
            </w:del>
          </w:p>
        </w:tc>
        <w:tc>
          <w:tcPr>
            <w:tcW w:w="1219" w:type="dxa"/>
            <w:vAlign w:val="center"/>
          </w:tcPr>
          <w:p w:rsidR="00146EBF" w:rsidRPr="00F33ED2" w:rsidRDefault="00146EBF" w:rsidP="00BF77C4">
            <w:pPr>
              <w:pStyle w:val="TAC"/>
              <w:rPr>
                <w:rFonts w:cs="Arial"/>
                <w:kern w:val="2"/>
                <w:lang w:eastAsia="zh-CN"/>
              </w:rPr>
            </w:pPr>
          </w:p>
        </w:tc>
      </w:tr>
      <w:tr w:rsidR="00146EBF" w:rsidRPr="009715C6" w:rsidTr="00BF77C4">
        <w:trPr>
          <w:jc w:val="center"/>
        </w:trPr>
        <w:tc>
          <w:tcPr>
            <w:tcW w:w="1968" w:type="dxa"/>
            <w:vMerge/>
          </w:tcPr>
          <w:p w:rsidR="00146EBF" w:rsidRPr="00F33ED2" w:rsidRDefault="00146EBF" w:rsidP="00BF77C4">
            <w:pPr>
              <w:pStyle w:val="TAL"/>
              <w:rPr>
                <w:rFonts w:eastAsia="MS Mincho" w:cs="Arial"/>
                <w:bCs/>
                <w:lang w:eastAsia="en-US"/>
              </w:rPr>
            </w:pPr>
          </w:p>
        </w:tc>
        <w:tc>
          <w:tcPr>
            <w:tcW w:w="1968" w:type="dxa"/>
          </w:tcPr>
          <w:p w:rsidR="00146EBF" w:rsidRPr="00F33ED2" w:rsidRDefault="00146EBF" w:rsidP="00BF77C4">
            <w:pPr>
              <w:pStyle w:val="TAL"/>
              <w:rPr>
                <w:rFonts w:eastAsia="MS Mincho" w:cs="Arial"/>
                <w:bCs/>
                <w:lang w:eastAsia="en-U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w:t>
            </w:r>
          </w:p>
        </w:tc>
        <w:tc>
          <w:tcPr>
            <w:tcW w:w="718" w:type="dxa"/>
          </w:tcPr>
          <w:p w:rsidR="00146EBF" w:rsidRPr="00F33ED2" w:rsidRDefault="00146EBF" w:rsidP="00BF77C4">
            <w:pPr>
              <w:pStyle w:val="TAC"/>
              <w:rPr>
                <w:rFonts w:cs="Arial"/>
                <w:lang w:eastAsia="en-US"/>
              </w:rPr>
            </w:pPr>
            <w:r w:rsidRPr="00F33ED2">
              <w:rPr>
                <w:rFonts w:cs="Arial"/>
                <w:lang w:eastAsia="en-US"/>
              </w:rPr>
              <w:t>MHz</w:t>
            </w:r>
          </w:p>
        </w:tc>
        <w:tc>
          <w:tcPr>
            <w:tcW w:w="1132" w:type="dxa"/>
            <w:vAlign w:val="center"/>
          </w:tcPr>
          <w:p w:rsidR="00146EBF" w:rsidRPr="00F33ED2" w:rsidRDefault="00146EBF" w:rsidP="00BF77C4">
            <w:pPr>
              <w:pStyle w:val="TAC"/>
              <w:rPr>
                <w:rFonts w:cs="Arial"/>
                <w:lang w:eastAsia="en-US"/>
              </w:rPr>
            </w:pPr>
          </w:p>
        </w:tc>
        <w:tc>
          <w:tcPr>
            <w:tcW w:w="1178" w:type="dxa"/>
            <w:vAlign w:val="center"/>
          </w:tcPr>
          <w:p w:rsidR="00146EBF" w:rsidRPr="00F33ED2" w:rsidRDefault="00146EBF" w:rsidP="00BF77C4">
            <w:pPr>
              <w:pStyle w:val="TAC"/>
              <w:rPr>
                <w:rFonts w:cs="Arial"/>
                <w:lang w:eastAsia="en-US"/>
              </w:rPr>
            </w:pPr>
            <w:r w:rsidRPr="00F33ED2">
              <w:rPr>
                <w:rFonts w:cs="Arial"/>
                <w:lang w:eastAsia="en-US"/>
              </w:rPr>
              <w:t>20</w:t>
            </w:r>
          </w:p>
        </w:tc>
        <w:tc>
          <w:tcPr>
            <w:tcW w:w="1201" w:type="dxa"/>
            <w:vAlign w:val="center"/>
          </w:tcPr>
          <w:p w:rsidR="00146EBF" w:rsidRPr="00F33ED2" w:rsidRDefault="00146EBF" w:rsidP="00BF77C4">
            <w:pPr>
              <w:pStyle w:val="TAC"/>
              <w:rPr>
                <w:rFonts w:cs="Arial"/>
                <w:lang w:eastAsia="en-US"/>
              </w:rPr>
            </w:pPr>
            <w:r w:rsidRPr="00F33ED2">
              <w:rPr>
                <w:rFonts w:cs="Arial"/>
                <w:lang w:eastAsia="en-US"/>
              </w:rPr>
              <w:t>20</w:t>
            </w:r>
          </w:p>
        </w:tc>
        <w:tc>
          <w:tcPr>
            <w:tcW w:w="1213" w:type="dxa"/>
            <w:vAlign w:val="center"/>
          </w:tcPr>
          <w:p w:rsidR="00146EBF" w:rsidRPr="00F33ED2" w:rsidRDefault="00146EBF" w:rsidP="00BF77C4">
            <w:pPr>
              <w:pStyle w:val="TAC"/>
              <w:rPr>
                <w:rFonts w:cs="Arial"/>
                <w:lang w:eastAsia="en-US"/>
              </w:rPr>
            </w:pPr>
            <w:r w:rsidRPr="00F33ED2">
              <w:rPr>
                <w:rFonts w:cs="Arial"/>
                <w:lang w:eastAsia="en-US"/>
              </w:rPr>
              <w:t>20</w:t>
            </w:r>
          </w:p>
        </w:tc>
        <w:tc>
          <w:tcPr>
            <w:tcW w:w="1219" w:type="dxa"/>
            <w:vAlign w:val="center"/>
          </w:tcPr>
          <w:p w:rsidR="00146EBF" w:rsidRPr="00F33ED2" w:rsidRDefault="00146EBF" w:rsidP="00BF77C4">
            <w:pPr>
              <w:pStyle w:val="TAC"/>
              <w:rPr>
                <w:rFonts w:cs="Arial"/>
                <w:lang w:eastAsia="en-US"/>
              </w:rPr>
            </w:pPr>
          </w:p>
        </w:tc>
      </w:tr>
      <w:tr w:rsidR="00146EBF" w:rsidRPr="009715C6" w:rsidTr="00BF77C4">
        <w:trPr>
          <w:jc w:val="center"/>
        </w:trPr>
        <w:tc>
          <w:tcPr>
            <w:tcW w:w="1968" w:type="dxa"/>
            <w:vMerge/>
          </w:tcPr>
          <w:p w:rsidR="00146EBF" w:rsidRPr="00F33ED2" w:rsidRDefault="00146EBF" w:rsidP="00BF77C4">
            <w:pPr>
              <w:pStyle w:val="TAL"/>
              <w:rPr>
                <w:rFonts w:eastAsia="MS Mincho" w:cs="Arial"/>
                <w:bCs/>
                <w:kern w:val="2"/>
                <w:lang w:eastAsia="zh-CN"/>
              </w:rPr>
            </w:pPr>
          </w:p>
        </w:tc>
        <w:tc>
          <w:tcPr>
            <w:tcW w:w="1968" w:type="dxa"/>
          </w:tcPr>
          <w:p w:rsidR="00146EBF" w:rsidRPr="00F33ED2" w:rsidRDefault="00146EBF" w:rsidP="00BF77C4">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146EBF" w:rsidRPr="00F33ED2" w:rsidRDefault="00146EBF" w:rsidP="00BF77C4">
            <w:pPr>
              <w:pStyle w:val="TAC"/>
              <w:rPr>
                <w:rFonts w:cs="Arial"/>
                <w:kern w:val="2"/>
                <w:lang w:eastAsia="zh-CN"/>
              </w:rPr>
            </w:pPr>
            <w:r w:rsidRPr="00F33ED2">
              <w:rPr>
                <w:rFonts w:cs="Arial"/>
                <w:kern w:val="2"/>
                <w:lang w:eastAsia="zh-CN"/>
              </w:rPr>
              <w:t>MHz</w:t>
            </w:r>
          </w:p>
        </w:tc>
        <w:tc>
          <w:tcPr>
            <w:tcW w:w="1132" w:type="dxa"/>
          </w:tcPr>
          <w:p w:rsidR="00146EBF" w:rsidRPr="00F33ED2" w:rsidRDefault="00146EBF" w:rsidP="00BF77C4">
            <w:pPr>
              <w:pStyle w:val="TAC"/>
              <w:rPr>
                <w:rFonts w:cs="Arial"/>
                <w:kern w:val="2"/>
                <w:lang w:eastAsia="zh-CN"/>
              </w:rPr>
            </w:pPr>
          </w:p>
        </w:tc>
        <w:tc>
          <w:tcPr>
            <w:tcW w:w="1178" w:type="dxa"/>
          </w:tcPr>
          <w:p w:rsidR="00146EBF" w:rsidRPr="00F33ED2" w:rsidRDefault="00146EBF" w:rsidP="00BF77C4">
            <w:pPr>
              <w:pStyle w:val="TAC"/>
              <w:rPr>
                <w:rFonts w:cs="Arial"/>
                <w:kern w:val="2"/>
                <w:lang w:eastAsia="zh-CN"/>
              </w:rPr>
            </w:pPr>
            <w:r w:rsidRPr="00F33ED2">
              <w:rPr>
                <w:rFonts w:cs="Arial"/>
                <w:kern w:val="2"/>
                <w:lang w:eastAsia="zh-CN"/>
              </w:rPr>
              <w:t>30</w:t>
            </w:r>
          </w:p>
        </w:tc>
        <w:tc>
          <w:tcPr>
            <w:tcW w:w="1201" w:type="dxa"/>
          </w:tcPr>
          <w:p w:rsidR="00146EBF" w:rsidRPr="00F33ED2" w:rsidRDefault="00146EBF" w:rsidP="00BF77C4">
            <w:pPr>
              <w:pStyle w:val="TAC"/>
              <w:rPr>
                <w:rFonts w:cs="Arial"/>
                <w:kern w:val="2"/>
                <w:lang w:eastAsia="zh-CN"/>
              </w:rPr>
            </w:pPr>
            <w:r w:rsidRPr="00F33ED2">
              <w:rPr>
                <w:rFonts w:cs="Arial"/>
                <w:kern w:val="2"/>
                <w:lang w:eastAsia="zh-CN"/>
              </w:rPr>
              <w:t>30</w:t>
            </w:r>
          </w:p>
        </w:tc>
        <w:tc>
          <w:tcPr>
            <w:tcW w:w="1213" w:type="dxa"/>
          </w:tcPr>
          <w:p w:rsidR="00146EBF" w:rsidRPr="00F33ED2" w:rsidRDefault="00146EBF" w:rsidP="00BF77C4">
            <w:pPr>
              <w:pStyle w:val="TAC"/>
              <w:rPr>
                <w:rFonts w:cs="Arial"/>
                <w:kern w:val="2"/>
                <w:lang w:eastAsia="zh-CN"/>
              </w:rPr>
            </w:pPr>
            <w:r w:rsidRPr="00F33ED2">
              <w:rPr>
                <w:rFonts w:cs="Arial"/>
                <w:kern w:val="2"/>
                <w:lang w:eastAsia="zh-CN"/>
              </w:rPr>
              <w:t>30</w:t>
            </w:r>
          </w:p>
        </w:tc>
        <w:tc>
          <w:tcPr>
            <w:tcW w:w="1219" w:type="dxa"/>
          </w:tcPr>
          <w:p w:rsidR="00146EBF" w:rsidRPr="00F33ED2" w:rsidRDefault="00146EBF" w:rsidP="00BF77C4">
            <w:pPr>
              <w:pStyle w:val="TAC"/>
              <w:rPr>
                <w:rFonts w:cs="Arial"/>
                <w:kern w:val="2"/>
                <w:lang w:eastAsia="zh-CN"/>
              </w:rPr>
            </w:pPr>
          </w:p>
        </w:tc>
      </w:tr>
      <w:tr w:rsidR="00146EBF" w:rsidRPr="009715C6" w:rsidTr="00BF77C4">
        <w:trPr>
          <w:jc w:val="center"/>
        </w:trPr>
        <w:tc>
          <w:tcPr>
            <w:tcW w:w="1968" w:type="dxa"/>
            <w:vMerge/>
          </w:tcPr>
          <w:p w:rsidR="00146EBF" w:rsidRPr="00F33ED2" w:rsidRDefault="00146EBF" w:rsidP="00BF77C4">
            <w:pPr>
              <w:pStyle w:val="TAL"/>
              <w:rPr>
                <w:rFonts w:eastAsia="MS Mincho" w:cs="Arial"/>
                <w:bCs/>
                <w:kern w:val="2"/>
                <w:lang w:eastAsia="zh-CN"/>
              </w:rPr>
            </w:pPr>
          </w:p>
        </w:tc>
        <w:tc>
          <w:tcPr>
            <w:tcW w:w="1968" w:type="dxa"/>
          </w:tcPr>
          <w:p w:rsidR="00146EBF" w:rsidRPr="00F33ED2" w:rsidRDefault="00146EBF" w:rsidP="00BF77C4">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146EBF" w:rsidRPr="00F33ED2" w:rsidRDefault="00146EBF" w:rsidP="00BF77C4">
            <w:pPr>
              <w:pStyle w:val="TAC"/>
              <w:rPr>
                <w:rFonts w:cs="Arial"/>
                <w:kern w:val="2"/>
                <w:lang w:eastAsia="zh-CN"/>
              </w:rPr>
            </w:pPr>
            <w:r w:rsidRPr="00F33ED2">
              <w:rPr>
                <w:rFonts w:cs="Arial"/>
                <w:kern w:val="2"/>
                <w:lang w:eastAsia="zh-CN"/>
              </w:rPr>
              <w:t>MHz</w:t>
            </w:r>
          </w:p>
        </w:tc>
        <w:tc>
          <w:tcPr>
            <w:tcW w:w="1132" w:type="dxa"/>
          </w:tcPr>
          <w:p w:rsidR="00146EBF" w:rsidRPr="00F33ED2" w:rsidRDefault="00146EBF" w:rsidP="00BF77C4">
            <w:pPr>
              <w:pStyle w:val="TAC"/>
              <w:rPr>
                <w:rFonts w:cs="Arial"/>
                <w:kern w:val="2"/>
                <w:lang w:eastAsia="zh-CN"/>
              </w:rPr>
            </w:pPr>
          </w:p>
        </w:tc>
        <w:tc>
          <w:tcPr>
            <w:tcW w:w="1178" w:type="dxa"/>
          </w:tcPr>
          <w:p w:rsidR="00146EBF" w:rsidRPr="00F33ED2" w:rsidRDefault="00146EBF" w:rsidP="00BF77C4">
            <w:pPr>
              <w:pStyle w:val="TAC"/>
              <w:rPr>
                <w:rFonts w:cs="Arial"/>
                <w:kern w:val="2"/>
                <w:lang w:eastAsia="zh-CN"/>
              </w:rPr>
            </w:pPr>
            <w:r w:rsidRPr="00F33ED2">
              <w:rPr>
                <w:rFonts w:cs="Arial"/>
                <w:kern w:val="2"/>
                <w:lang w:eastAsia="zh-CN"/>
              </w:rPr>
              <w:t>50</w:t>
            </w:r>
          </w:p>
        </w:tc>
        <w:tc>
          <w:tcPr>
            <w:tcW w:w="1201" w:type="dxa"/>
          </w:tcPr>
          <w:p w:rsidR="00146EBF" w:rsidRPr="00F33ED2" w:rsidRDefault="00146EBF" w:rsidP="00BF77C4">
            <w:pPr>
              <w:pStyle w:val="TAC"/>
              <w:rPr>
                <w:rFonts w:cs="Arial"/>
                <w:kern w:val="2"/>
                <w:lang w:eastAsia="zh-CN"/>
              </w:rPr>
            </w:pPr>
            <w:r w:rsidRPr="00F33ED2">
              <w:rPr>
                <w:rFonts w:cs="Arial"/>
                <w:kern w:val="2"/>
                <w:lang w:eastAsia="zh-CN"/>
              </w:rPr>
              <w:t>50</w:t>
            </w:r>
          </w:p>
        </w:tc>
        <w:tc>
          <w:tcPr>
            <w:tcW w:w="1213" w:type="dxa"/>
          </w:tcPr>
          <w:p w:rsidR="00146EBF" w:rsidRPr="00F33ED2" w:rsidRDefault="00146EBF" w:rsidP="00BF77C4">
            <w:pPr>
              <w:pStyle w:val="TAC"/>
              <w:rPr>
                <w:rFonts w:cs="Arial"/>
                <w:kern w:val="2"/>
                <w:lang w:eastAsia="zh-CN"/>
              </w:rPr>
            </w:pPr>
            <w:r w:rsidRPr="00F33ED2">
              <w:rPr>
                <w:rFonts w:cs="Arial"/>
                <w:kern w:val="2"/>
                <w:lang w:eastAsia="zh-CN"/>
              </w:rPr>
              <w:t>50</w:t>
            </w:r>
          </w:p>
        </w:tc>
        <w:tc>
          <w:tcPr>
            <w:tcW w:w="1219" w:type="dxa"/>
          </w:tcPr>
          <w:p w:rsidR="00146EBF" w:rsidRPr="00F33ED2" w:rsidRDefault="00146EBF" w:rsidP="00BF77C4">
            <w:pPr>
              <w:pStyle w:val="TAC"/>
              <w:rPr>
                <w:rFonts w:cs="Arial"/>
                <w:kern w:val="2"/>
                <w:lang w:eastAsia="zh-CN"/>
              </w:rPr>
            </w:pPr>
          </w:p>
        </w:tc>
      </w:tr>
      <w:tr w:rsidR="00146EBF" w:rsidRPr="009715C6" w:rsidTr="00BF77C4">
        <w:trPr>
          <w:jc w:val="center"/>
        </w:trPr>
        <w:tc>
          <w:tcPr>
            <w:tcW w:w="10597" w:type="dxa"/>
            <w:gridSpan w:val="8"/>
          </w:tcPr>
          <w:p w:rsidR="00146EBF" w:rsidRPr="00F33ED2" w:rsidRDefault="00146EBF" w:rsidP="00BF77C4">
            <w:pPr>
              <w:pStyle w:val="TAN"/>
              <w:rPr>
                <w:rFonts w:cs="Arial"/>
                <w:lang w:eastAsia="en-US"/>
              </w:rPr>
            </w:pPr>
            <w:r w:rsidRPr="00F33ED2">
              <w:rPr>
                <w:rFonts w:eastAsia="MS Mincho" w:cs="Arial"/>
                <w:lang w:eastAsia="en-US"/>
              </w:rPr>
              <w:t xml:space="preserve">NOTE 1: </w:t>
            </w:r>
            <w:r w:rsidRPr="00F33ED2">
              <w:rPr>
                <w:rFonts w:eastAsia="MS Mincho" w:cs="Arial"/>
                <w:lang w:eastAsia="en-US"/>
              </w:rPr>
              <w:tab/>
              <w:t xml:space="preserve">In a band capable of uplink operation, the transmitter shall be set to 4dB below </w:t>
            </w:r>
            <w:proofErr w:type="spellStart"/>
            <w:r w:rsidRPr="00F33ED2">
              <w:rPr>
                <w:rFonts w:cs="Arial"/>
                <w:lang w:eastAsia="en-US"/>
              </w:rPr>
              <w:t>P</w:t>
            </w:r>
            <w:r w:rsidRPr="00F33ED2">
              <w:rPr>
                <w:rFonts w:cs="Arial"/>
                <w:sz w:val="12"/>
                <w:szCs w:val="12"/>
                <w:lang w:eastAsia="en-US"/>
              </w:rPr>
              <w:t>CMAX_L,c</w:t>
            </w:r>
            <w:proofErr w:type="spellEnd"/>
            <w:r w:rsidRPr="00F33ED2">
              <w:rPr>
                <w:rFonts w:eastAsia="MS Mincho" w:cs="Arial"/>
                <w:lang w:eastAsia="en-US"/>
              </w:rPr>
              <w:t xml:space="preserve"> </w:t>
            </w:r>
            <w:r w:rsidRPr="00F33ED2">
              <w:rPr>
                <w:rFonts w:cs="Arial" w:hint="eastAsia"/>
                <w:lang w:eastAsia="zh-CN"/>
              </w:rPr>
              <w:t xml:space="preserve">or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6.2.5A</w:t>
            </w:r>
          </w:p>
          <w:p w:rsidR="00146EBF" w:rsidRPr="00F33ED2" w:rsidRDefault="00146EBF" w:rsidP="00BF77C4">
            <w:pPr>
              <w:pStyle w:val="TAN"/>
              <w:rPr>
                <w:rFonts w:cs="Arial"/>
                <w:lang w:eastAsia="zh-CN"/>
              </w:rPr>
            </w:pPr>
            <w:r w:rsidRPr="00F33ED2">
              <w:rPr>
                <w:rFonts w:eastAsia="MS Mincho" w:cs="Arial"/>
                <w:lang w:eastAsia="en-US"/>
              </w:rPr>
              <w:t>NOTE 2:</w:t>
            </w:r>
            <w:r w:rsidRPr="00F33ED2">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lang w:eastAsia="en-US"/>
                </w:rPr>
                <w:t>A.3.2</w:t>
              </w:r>
            </w:smartTag>
            <w:r w:rsidRPr="00F33ED2">
              <w:rPr>
                <w:rFonts w:eastAsia="MS Mincho" w:cs="Arial"/>
                <w:lang w:eastAsia="en-US"/>
              </w:rPr>
              <w:t xml:space="preserve"> with </w:t>
            </w:r>
            <w:r w:rsidRPr="00F33ED2">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lang w:eastAsia="en-US"/>
                </w:rPr>
                <w:t>A.5.1.1</w:t>
              </w:r>
            </w:smartTag>
            <w:r w:rsidRPr="00F33ED2">
              <w:rPr>
                <w:rFonts w:cs="Arial"/>
                <w:lang w:eastAsia="en-US"/>
              </w:rPr>
              <w:t xml:space="preserve">/A.5.2.1 and </w:t>
            </w:r>
            <w:r w:rsidRPr="00F33ED2">
              <w:rPr>
                <w:rFonts w:eastAsia="MS Mincho" w:cs="Arial"/>
                <w:lang w:eastAsia="en-US"/>
              </w:rPr>
              <w:t>set-up according to Annex C.3.1</w:t>
            </w:r>
          </w:p>
        </w:tc>
      </w:tr>
    </w:tbl>
    <w:p w:rsidR="00146EBF" w:rsidRPr="009715C6" w:rsidRDefault="00146EBF" w:rsidP="00146EBF"/>
    <w:p w:rsidR="00146EBF" w:rsidRPr="009715C6" w:rsidRDefault="00146EBF" w:rsidP="00146EBF">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55"/>
        <w:gridCol w:w="222"/>
        <w:gridCol w:w="1054"/>
        <w:gridCol w:w="850"/>
        <w:gridCol w:w="1915"/>
        <w:gridCol w:w="1985"/>
        <w:gridCol w:w="2977"/>
      </w:tblGrid>
      <w:tr w:rsidR="00146EBF" w:rsidRPr="009715C6" w:rsidTr="00BF77C4">
        <w:trPr>
          <w:gridAfter w:val="1"/>
          <w:wAfter w:w="2977" w:type="dxa"/>
          <w:jc w:val="center"/>
        </w:trPr>
        <w:tc>
          <w:tcPr>
            <w:tcW w:w="2755" w:type="dxa"/>
            <w:vMerge w:val="restart"/>
          </w:tcPr>
          <w:p w:rsidR="00146EBF" w:rsidRPr="00F33ED2" w:rsidRDefault="00146EBF" w:rsidP="00BF77C4">
            <w:pPr>
              <w:pStyle w:val="TAH"/>
              <w:rPr>
                <w:rFonts w:cs="Arial"/>
                <w:lang w:eastAsia="en-US"/>
              </w:rPr>
            </w:pPr>
            <w:r w:rsidRPr="00F33ED2">
              <w:rPr>
                <w:rFonts w:cs="Arial"/>
                <w:lang w:eastAsia="en-US"/>
              </w:rPr>
              <w:t>E-UTRA Band</w:t>
            </w:r>
          </w:p>
        </w:tc>
        <w:tc>
          <w:tcPr>
            <w:tcW w:w="1276" w:type="dxa"/>
            <w:gridSpan w:val="2"/>
          </w:tcPr>
          <w:p w:rsidR="00146EBF" w:rsidRPr="00F33ED2" w:rsidRDefault="00146EBF" w:rsidP="00BF77C4">
            <w:pPr>
              <w:pStyle w:val="TAH"/>
              <w:rPr>
                <w:rFonts w:cs="Arial"/>
                <w:lang w:eastAsia="en-US"/>
              </w:rPr>
            </w:pPr>
            <w:r w:rsidRPr="00F33ED2">
              <w:rPr>
                <w:rFonts w:cs="Arial"/>
                <w:lang w:eastAsia="en-US"/>
              </w:rPr>
              <w:t>Parameter</w:t>
            </w:r>
          </w:p>
        </w:tc>
        <w:tc>
          <w:tcPr>
            <w:tcW w:w="850" w:type="dxa"/>
          </w:tcPr>
          <w:p w:rsidR="00146EBF" w:rsidRPr="00F33ED2" w:rsidRDefault="00146EBF" w:rsidP="00BF77C4">
            <w:pPr>
              <w:pStyle w:val="TAH"/>
              <w:rPr>
                <w:rFonts w:cs="Arial"/>
                <w:lang w:eastAsia="en-US"/>
              </w:rPr>
            </w:pPr>
            <w:r w:rsidRPr="00F33ED2">
              <w:rPr>
                <w:rFonts w:cs="Arial"/>
                <w:lang w:eastAsia="en-US"/>
              </w:rPr>
              <w:t xml:space="preserve"> Unit</w:t>
            </w:r>
          </w:p>
        </w:tc>
        <w:tc>
          <w:tcPr>
            <w:tcW w:w="1915" w:type="dxa"/>
          </w:tcPr>
          <w:p w:rsidR="00146EBF" w:rsidRPr="00F33ED2" w:rsidRDefault="00146EBF" w:rsidP="00BF77C4">
            <w:pPr>
              <w:pStyle w:val="TAH"/>
              <w:rPr>
                <w:rFonts w:cs="Arial"/>
                <w:lang w:eastAsia="en-US"/>
              </w:rPr>
            </w:pPr>
            <w:r w:rsidRPr="00F33ED2">
              <w:rPr>
                <w:rFonts w:cs="Arial"/>
                <w:lang w:eastAsia="en-US"/>
              </w:rPr>
              <w:t>Case 1</w:t>
            </w:r>
          </w:p>
        </w:tc>
        <w:tc>
          <w:tcPr>
            <w:tcW w:w="1985" w:type="dxa"/>
          </w:tcPr>
          <w:p w:rsidR="00146EBF" w:rsidRPr="00F33ED2" w:rsidRDefault="00146EBF" w:rsidP="00BF77C4">
            <w:pPr>
              <w:pStyle w:val="TAH"/>
              <w:rPr>
                <w:rFonts w:cs="Arial"/>
                <w:lang w:eastAsia="en-US"/>
              </w:rPr>
            </w:pPr>
            <w:r w:rsidRPr="00F33ED2">
              <w:rPr>
                <w:rFonts w:cs="Arial"/>
                <w:lang w:eastAsia="en-US"/>
              </w:rPr>
              <w:t>Case 2</w:t>
            </w:r>
          </w:p>
        </w:tc>
      </w:tr>
      <w:tr w:rsidR="00146EBF" w:rsidRPr="009715C6" w:rsidTr="00BF77C4">
        <w:trPr>
          <w:gridAfter w:val="1"/>
          <w:wAfter w:w="2977" w:type="dxa"/>
          <w:jc w:val="center"/>
        </w:trPr>
        <w:tc>
          <w:tcPr>
            <w:tcW w:w="2755" w:type="dxa"/>
            <w:vMerge/>
          </w:tcPr>
          <w:p w:rsidR="00146EBF" w:rsidRPr="00F33ED2" w:rsidRDefault="00146EBF" w:rsidP="00BF77C4">
            <w:pPr>
              <w:pStyle w:val="TAC"/>
              <w:rPr>
                <w:rFonts w:cs="Arial"/>
                <w:kern w:val="2"/>
                <w:lang w:eastAsia="en-US"/>
              </w:rPr>
            </w:pPr>
          </w:p>
        </w:tc>
        <w:tc>
          <w:tcPr>
            <w:tcW w:w="1276" w:type="dxa"/>
            <w:gridSpan w:val="2"/>
          </w:tcPr>
          <w:p w:rsidR="00146EBF" w:rsidRPr="00F33ED2" w:rsidRDefault="00146EBF" w:rsidP="00BF77C4">
            <w:pPr>
              <w:pStyle w:val="TAL"/>
              <w:rPr>
                <w:rFonts w:cs="Arial"/>
                <w:kern w:val="2"/>
                <w:lang w:eastAsia="en-US"/>
              </w:rPr>
            </w:pPr>
            <w:proofErr w:type="spellStart"/>
            <w:r w:rsidRPr="00F33ED2">
              <w:rPr>
                <w:rFonts w:cs="Arial"/>
                <w:kern w:val="2"/>
                <w:lang w:eastAsia="en-US"/>
              </w:rPr>
              <w:t>P</w:t>
            </w:r>
            <w:r w:rsidRPr="00F33ED2">
              <w:rPr>
                <w:rFonts w:cs="Arial"/>
                <w:kern w:val="2"/>
                <w:vertAlign w:val="subscript"/>
                <w:lang w:eastAsia="en-US"/>
              </w:rPr>
              <w:t>Interferer</w:t>
            </w:r>
            <w:proofErr w:type="spellEnd"/>
          </w:p>
        </w:tc>
        <w:tc>
          <w:tcPr>
            <w:tcW w:w="850" w:type="dxa"/>
          </w:tcPr>
          <w:p w:rsidR="00146EBF" w:rsidRPr="00F33ED2" w:rsidRDefault="00146EBF" w:rsidP="00BF77C4">
            <w:pPr>
              <w:pStyle w:val="TAC"/>
              <w:rPr>
                <w:rFonts w:cs="Arial"/>
                <w:kern w:val="2"/>
                <w:lang w:eastAsia="en-US"/>
              </w:rPr>
            </w:pPr>
            <w:r w:rsidRPr="00F33ED2">
              <w:rPr>
                <w:rFonts w:cs="Arial"/>
                <w:kern w:val="2"/>
                <w:lang w:eastAsia="en-US"/>
              </w:rPr>
              <w:t xml:space="preserve"> </w:t>
            </w:r>
            <w:proofErr w:type="spellStart"/>
            <w:r w:rsidRPr="00F33ED2">
              <w:rPr>
                <w:rFonts w:cs="Arial"/>
                <w:kern w:val="2"/>
                <w:lang w:eastAsia="en-US"/>
              </w:rPr>
              <w:t>dBm</w:t>
            </w:r>
            <w:proofErr w:type="spellEnd"/>
          </w:p>
        </w:tc>
        <w:tc>
          <w:tcPr>
            <w:tcW w:w="1915" w:type="dxa"/>
          </w:tcPr>
          <w:p w:rsidR="00146EBF" w:rsidRPr="00F33ED2" w:rsidRDefault="00146EBF" w:rsidP="00BF77C4">
            <w:pPr>
              <w:pStyle w:val="TAC"/>
              <w:rPr>
                <w:rFonts w:cs="Arial"/>
                <w:kern w:val="2"/>
                <w:lang w:eastAsia="en-US"/>
              </w:rPr>
            </w:pPr>
            <w:del w:id="11" w:author="Antti Immonen" w:date="2016-01-18T10:50:00Z">
              <w:r w:rsidRPr="00F33ED2" w:rsidDel="00482FDB">
                <w:rPr>
                  <w:rFonts w:cs="Arial"/>
                  <w:kern w:val="2"/>
                  <w:lang w:eastAsia="en-US"/>
                </w:rPr>
                <w:delText>[</w:delText>
              </w:r>
            </w:del>
            <w:r w:rsidRPr="00F33ED2">
              <w:rPr>
                <w:rFonts w:cs="Arial"/>
                <w:kern w:val="2"/>
                <w:lang w:eastAsia="en-US"/>
              </w:rPr>
              <w:t>-5</w:t>
            </w:r>
            <w:ins w:id="12" w:author="Antti Immonen" w:date="2016-01-18T10:51:00Z">
              <w:r w:rsidR="00482FDB">
                <w:rPr>
                  <w:rFonts w:cs="Arial"/>
                  <w:kern w:val="2"/>
                  <w:lang w:eastAsia="en-US"/>
                </w:rPr>
                <w:t>0</w:t>
              </w:r>
            </w:ins>
            <w:del w:id="13" w:author="Antti Immonen" w:date="2016-01-18T10:51:00Z">
              <w:r w:rsidR="00482FDB" w:rsidDel="00482FDB">
                <w:rPr>
                  <w:rFonts w:cs="Arial"/>
                  <w:kern w:val="2"/>
                  <w:lang w:eastAsia="en-US"/>
                </w:rPr>
                <w:delText>6</w:delText>
              </w:r>
            </w:del>
            <w:del w:id="14" w:author="Antti Immonen" w:date="2016-01-18T10:50:00Z">
              <w:r w:rsidRPr="00F33ED2" w:rsidDel="00482FDB">
                <w:rPr>
                  <w:rFonts w:cs="Arial"/>
                  <w:kern w:val="2"/>
                  <w:lang w:eastAsia="en-US"/>
                </w:rPr>
                <w:delText>]</w:delText>
              </w:r>
            </w:del>
          </w:p>
        </w:tc>
        <w:tc>
          <w:tcPr>
            <w:tcW w:w="1985" w:type="dxa"/>
          </w:tcPr>
          <w:p w:rsidR="00146EBF" w:rsidRPr="00F33ED2" w:rsidRDefault="00146EBF" w:rsidP="00BF77C4">
            <w:pPr>
              <w:pStyle w:val="TAC"/>
              <w:rPr>
                <w:rFonts w:cs="Arial"/>
                <w:kern w:val="2"/>
                <w:lang w:eastAsia="en-US"/>
              </w:rPr>
            </w:pPr>
            <w:r w:rsidRPr="00F33ED2">
              <w:rPr>
                <w:rFonts w:cs="Arial"/>
                <w:kern w:val="2"/>
                <w:lang w:eastAsia="en-US"/>
              </w:rPr>
              <w:t>-44</w:t>
            </w:r>
          </w:p>
        </w:tc>
      </w:tr>
      <w:tr w:rsidR="00146EBF" w:rsidRPr="009715C6" w:rsidTr="00BF77C4">
        <w:trPr>
          <w:gridAfter w:val="1"/>
          <w:wAfter w:w="2977" w:type="dxa"/>
          <w:jc w:val="center"/>
        </w:trPr>
        <w:tc>
          <w:tcPr>
            <w:tcW w:w="2755" w:type="dxa"/>
            <w:vMerge/>
          </w:tcPr>
          <w:p w:rsidR="00146EBF" w:rsidRPr="00F33ED2" w:rsidRDefault="00146EBF" w:rsidP="00BF77C4">
            <w:pPr>
              <w:pStyle w:val="TAC"/>
              <w:rPr>
                <w:rFonts w:cs="Arial"/>
                <w:kern w:val="2"/>
                <w:lang w:eastAsia="en-US"/>
              </w:rPr>
            </w:pPr>
          </w:p>
        </w:tc>
        <w:tc>
          <w:tcPr>
            <w:tcW w:w="1276" w:type="dxa"/>
            <w:gridSpan w:val="2"/>
            <w:vAlign w:val="center"/>
          </w:tcPr>
          <w:p w:rsidR="00146EBF" w:rsidRPr="00F33ED2" w:rsidRDefault="00146EBF" w:rsidP="00BF77C4">
            <w:pPr>
              <w:pStyle w:val="TAL"/>
              <w:rPr>
                <w:rFonts w:cs="Arial"/>
                <w:kern w:val="2"/>
                <w:vertAlign w:val="subscript"/>
                <w:lang w:eastAsia="en-US"/>
              </w:rPr>
            </w:pPr>
            <w:proofErr w:type="spellStart"/>
            <w:r w:rsidRPr="00F33ED2">
              <w:rPr>
                <w:rFonts w:cs="Arial"/>
                <w:kern w:val="2"/>
                <w:lang w:eastAsia="en-US"/>
              </w:rPr>
              <w:t>F</w:t>
            </w:r>
            <w:r w:rsidRPr="00F33ED2">
              <w:rPr>
                <w:rFonts w:cs="Arial"/>
                <w:kern w:val="2"/>
                <w:vertAlign w:val="subscript"/>
                <w:lang w:eastAsia="en-US"/>
              </w:rPr>
              <w:t>Interferer</w:t>
            </w:r>
            <w:proofErr w:type="spellEnd"/>
          </w:p>
          <w:p w:rsidR="00146EBF" w:rsidRPr="00F33ED2" w:rsidRDefault="00146EBF" w:rsidP="00BF77C4">
            <w:pPr>
              <w:pStyle w:val="TAL"/>
              <w:rPr>
                <w:rFonts w:cs="Arial"/>
                <w:kern w:val="2"/>
                <w:vertAlign w:val="subscript"/>
                <w:lang w:eastAsia="en-US"/>
              </w:rPr>
            </w:pPr>
            <w:r w:rsidRPr="00F33ED2">
              <w:rPr>
                <w:rFonts w:cs="Arial"/>
                <w:kern w:val="2"/>
                <w:lang w:eastAsia="en-US"/>
              </w:rPr>
              <w:t>(offset)</w:t>
            </w:r>
          </w:p>
        </w:tc>
        <w:tc>
          <w:tcPr>
            <w:tcW w:w="850" w:type="dxa"/>
            <w:vAlign w:val="center"/>
          </w:tcPr>
          <w:p w:rsidR="00146EBF" w:rsidRPr="00F33ED2" w:rsidRDefault="00146EBF" w:rsidP="00BF77C4">
            <w:pPr>
              <w:pStyle w:val="TAC"/>
              <w:rPr>
                <w:rFonts w:cs="Arial"/>
                <w:kern w:val="2"/>
                <w:lang w:eastAsia="en-US"/>
              </w:rPr>
            </w:pPr>
            <w:r w:rsidRPr="00F33ED2">
              <w:rPr>
                <w:rFonts w:cs="Arial"/>
                <w:kern w:val="2"/>
                <w:lang w:eastAsia="en-US"/>
              </w:rPr>
              <w:t>MHz</w:t>
            </w:r>
          </w:p>
        </w:tc>
        <w:tc>
          <w:tcPr>
            <w:tcW w:w="1915" w:type="dxa"/>
            <w:vAlign w:val="center"/>
          </w:tcPr>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1</w:t>
            </w:r>
          </w:p>
          <w:p w:rsidR="00146EBF" w:rsidRPr="00F33ED2" w:rsidRDefault="00146EBF" w:rsidP="00BF77C4">
            <w:pPr>
              <w:pStyle w:val="TAC"/>
              <w:rPr>
                <w:rFonts w:cs="Arial"/>
                <w:kern w:val="2"/>
                <w:lang w:eastAsia="en-US"/>
              </w:rPr>
            </w:pPr>
            <w:r w:rsidRPr="00F33ED2">
              <w:rPr>
                <w:rFonts w:cs="Arial"/>
                <w:kern w:val="2"/>
                <w:lang w:eastAsia="en-US"/>
              </w:rPr>
              <w:t>&amp;</w:t>
            </w:r>
          </w:p>
          <w:p w:rsidR="00146EBF" w:rsidRPr="00F33ED2" w:rsidRDefault="00146EBF" w:rsidP="00BF77C4">
            <w:pPr>
              <w:pStyle w:val="TAC"/>
              <w:rPr>
                <w:rFonts w:cs="Arial"/>
                <w:kern w:val="2"/>
                <w:vertAlign w:val="subscript"/>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1</w:t>
            </w:r>
          </w:p>
        </w:tc>
        <w:tc>
          <w:tcPr>
            <w:tcW w:w="1985" w:type="dxa"/>
            <w:vAlign w:val="center"/>
          </w:tcPr>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2</w:t>
            </w:r>
          </w:p>
          <w:p w:rsidR="00146EBF" w:rsidRPr="00F33ED2" w:rsidRDefault="00146EBF" w:rsidP="00BF77C4">
            <w:pPr>
              <w:pStyle w:val="TAC"/>
              <w:rPr>
                <w:rFonts w:cs="Arial"/>
                <w:kern w:val="2"/>
                <w:lang w:eastAsia="en-US"/>
              </w:rPr>
            </w:pPr>
            <w:r w:rsidRPr="00F33ED2">
              <w:rPr>
                <w:rFonts w:cs="Arial"/>
                <w:kern w:val="2"/>
                <w:lang w:eastAsia="en-US"/>
              </w:rPr>
              <w:t>&amp;</w:t>
            </w:r>
          </w:p>
          <w:p w:rsidR="00146EBF" w:rsidRPr="00F33ED2" w:rsidRDefault="00146EBF" w:rsidP="00BF77C4">
            <w:pPr>
              <w:pStyle w:val="TAC"/>
              <w:rPr>
                <w:rFonts w:cs="Arial"/>
                <w:kern w:val="2"/>
                <w:lang w:eastAsia="en-US"/>
              </w:rPr>
            </w:pPr>
            <w:r w:rsidRPr="00F33ED2">
              <w:rPr>
                <w:rFonts w:cs="Arial"/>
                <w:kern w:val="2"/>
                <w:lang w:eastAsia="en-US"/>
              </w:rPr>
              <w:t>≥</w:t>
            </w:r>
            <w:r w:rsidRPr="00F33ED2">
              <w:rPr>
                <w:rFonts w:cs="Arial" w:hint="eastAsia"/>
                <w:kern w:val="2"/>
                <w:lang w:eastAsia="en-US"/>
              </w:rPr>
              <w:t>+</w:t>
            </w:r>
            <w:proofErr w:type="spellStart"/>
            <w:r w:rsidRPr="00F33ED2">
              <w:rPr>
                <w:rFonts w:cs="Arial" w:hint="eastAsia"/>
                <w:kern w:val="2"/>
                <w:lang w:eastAsia="en-US"/>
              </w:rPr>
              <w:t>F</w:t>
            </w:r>
            <w:r w:rsidRPr="00F33ED2">
              <w:rPr>
                <w:rFonts w:cs="Arial" w:hint="eastAsia"/>
                <w:kern w:val="2"/>
                <w:vertAlign w:val="subscript"/>
                <w:lang w:eastAsia="en-US"/>
              </w:rPr>
              <w:t>offset</w:t>
            </w:r>
            <w:proofErr w:type="spellEnd"/>
            <w:r w:rsidRPr="00F33ED2">
              <w:rPr>
                <w:rFonts w:cs="Arial"/>
                <w:kern w:val="2"/>
                <w:lang w:eastAsia="en-US"/>
              </w:rPr>
              <w:t xml:space="preserve"> + </w:t>
            </w:r>
            <w:proofErr w:type="spellStart"/>
            <w:r w:rsidRPr="00F33ED2">
              <w:rPr>
                <w:rFonts w:cs="Arial"/>
                <w:kern w:val="2"/>
                <w:lang w:eastAsia="en-US"/>
              </w:rPr>
              <w:t>F</w:t>
            </w:r>
            <w:r w:rsidRPr="00F33ED2">
              <w:rPr>
                <w:rFonts w:cs="Arial"/>
                <w:kern w:val="2"/>
                <w:vertAlign w:val="subscript"/>
                <w:lang w:eastAsia="en-US"/>
              </w:rPr>
              <w:t>Ioffset,case</w:t>
            </w:r>
            <w:proofErr w:type="spellEnd"/>
            <w:r w:rsidRPr="00F33ED2">
              <w:rPr>
                <w:rFonts w:cs="Arial"/>
                <w:kern w:val="2"/>
                <w:vertAlign w:val="subscript"/>
                <w:lang w:eastAsia="en-US"/>
              </w:rPr>
              <w:t xml:space="preserve"> 2</w:t>
            </w:r>
          </w:p>
        </w:tc>
      </w:tr>
      <w:tr w:rsidR="00146EBF" w:rsidRPr="009715C6" w:rsidTr="00BF77C4">
        <w:trPr>
          <w:gridAfter w:val="1"/>
          <w:wAfter w:w="2977" w:type="dxa"/>
          <w:jc w:val="center"/>
        </w:trPr>
        <w:tc>
          <w:tcPr>
            <w:tcW w:w="2755" w:type="dxa"/>
            <w:vAlign w:val="center"/>
          </w:tcPr>
          <w:p w:rsidR="00146EBF" w:rsidRPr="00F33ED2" w:rsidRDefault="00146EBF" w:rsidP="00BF77C4">
            <w:pPr>
              <w:pStyle w:val="TAC"/>
              <w:rPr>
                <w:rFonts w:cs="Arial"/>
                <w:kern w:val="2"/>
                <w:lang w:eastAsia="en-US"/>
              </w:rPr>
            </w:pPr>
            <w:r w:rsidRPr="00F33ED2">
              <w:rPr>
                <w:rFonts w:cs="Arial"/>
                <w:kern w:val="2"/>
                <w:lang w:eastAsia="en-US"/>
              </w:rPr>
              <w:t>46</w:t>
            </w:r>
          </w:p>
        </w:tc>
        <w:tc>
          <w:tcPr>
            <w:tcW w:w="1276" w:type="dxa"/>
            <w:gridSpan w:val="2"/>
            <w:vAlign w:val="center"/>
          </w:tcPr>
          <w:p w:rsidR="00146EBF" w:rsidRPr="00F33ED2" w:rsidRDefault="00146EBF"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Interferer</w:t>
            </w:r>
            <w:proofErr w:type="spellEnd"/>
            <w:r w:rsidRPr="00F33ED2">
              <w:rPr>
                <w:rFonts w:cs="Arial"/>
                <w:kern w:val="2"/>
                <w:lang w:eastAsia="en-US"/>
              </w:rPr>
              <w:t xml:space="preserve"> (Range)</w:t>
            </w:r>
          </w:p>
        </w:tc>
        <w:tc>
          <w:tcPr>
            <w:tcW w:w="850" w:type="dxa"/>
            <w:vAlign w:val="center"/>
          </w:tcPr>
          <w:p w:rsidR="00146EBF" w:rsidRPr="00F33ED2" w:rsidRDefault="00146EBF" w:rsidP="00BF77C4">
            <w:pPr>
              <w:pStyle w:val="TAC"/>
              <w:rPr>
                <w:rFonts w:cs="Arial"/>
                <w:kern w:val="2"/>
                <w:lang w:eastAsia="en-US"/>
              </w:rPr>
            </w:pPr>
            <w:r w:rsidRPr="00F33ED2">
              <w:rPr>
                <w:rFonts w:cs="Arial"/>
                <w:kern w:val="2"/>
                <w:lang w:eastAsia="en-US"/>
              </w:rPr>
              <w:t>MHz</w:t>
            </w:r>
          </w:p>
        </w:tc>
        <w:tc>
          <w:tcPr>
            <w:tcW w:w="1915" w:type="dxa"/>
            <w:vAlign w:val="center"/>
          </w:tcPr>
          <w:p w:rsidR="00146EBF" w:rsidRPr="00F33ED2" w:rsidRDefault="00146EBF" w:rsidP="00BF77C4">
            <w:pPr>
              <w:pStyle w:val="TAC"/>
              <w:rPr>
                <w:rFonts w:cs="Arial"/>
                <w:kern w:val="2"/>
                <w:lang w:eastAsia="en-US"/>
              </w:rPr>
            </w:pPr>
            <w:r w:rsidRPr="00F33ED2">
              <w:rPr>
                <w:rFonts w:cs="Arial"/>
                <w:kern w:val="2"/>
                <w:lang w:eastAsia="en-US"/>
              </w:rPr>
              <w:t>(Note 2)</w:t>
            </w:r>
          </w:p>
        </w:tc>
        <w:tc>
          <w:tcPr>
            <w:tcW w:w="1985" w:type="dxa"/>
            <w:vAlign w:val="center"/>
          </w:tcPr>
          <w:p w:rsidR="00146EBF" w:rsidRPr="00F33ED2" w:rsidRDefault="00146EBF" w:rsidP="00BF77C4">
            <w:pPr>
              <w:pStyle w:val="TAC"/>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 60</w:t>
            </w:r>
          </w:p>
          <w:p w:rsidR="00146EBF" w:rsidRPr="00F33ED2" w:rsidRDefault="00146EBF" w:rsidP="00BF77C4">
            <w:pPr>
              <w:pStyle w:val="TAC"/>
              <w:rPr>
                <w:rFonts w:cs="Arial"/>
                <w:kern w:val="2"/>
                <w:lang w:eastAsia="en-US"/>
              </w:rPr>
            </w:pPr>
            <w:r w:rsidRPr="00F33ED2">
              <w:rPr>
                <w:rFonts w:cs="Arial"/>
                <w:kern w:val="2"/>
                <w:lang w:eastAsia="en-US"/>
              </w:rPr>
              <w:t>to</w:t>
            </w:r>
          </w:p>
          <w:p w:rsidR="00146EBF" w:rsidRPr="00F33ED2" w:rsidRDefault="00146EBF" w:rsidP="00BF77C4">
            <w:pPr>
              <w:pStyle w:val="TAC"/>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DL_high</w:t>
            </w:r>
            <w:proofErr w:type="spellEnd"/>
            <w:r w:rsidRPr="00F33ED2">
              <w:rPr>
                <w:rFonts w:cs="Arial"/>
                <w:kern w:val="2"/>
                <w:vertAlign w:val="subscript"/>
                <w:lang w:eastAsia="en-US"/>
              </w:rPr>
              <w:t xml:space="preserve"> </w:t>
            </w:r>
            <w:r w:rsidRPr="00F33ED2">
              <w:rPr>
                <w:rFonts w:cs="Arial"/>
                <w:kern w:val="2"/>
                <w:lang w:eastAsia="en-US"/>
              </w:rPr>
              <w:t>+ 60</w:t>
            </w:r>
          </w:p>
        </w:tc>
      </w:tr>
      <w:tr w:rsidR="00146EBF" w:rsidRPr="009715C6" w:rsidTr="00BF77C4">
        <w:trPr>
          <w:gridBefore w:val="2"/>
          <w:wBefore w:w="2977" w:type="dxa"/>
          <w:jc w:val="center"/>
        </w:trPr>
        <w:tc>
          <w:tcPr>
            <w:tcW w:w="8781" w:type="dxa"/>
            <w:gridSpan w:val="5"/>
          </w:tcPr>
          <w:p w:rsidR="00146EBF" w:rsidRPr="00F33ED2" w:rsidRDefault="00146EBF" w:rsidP="00BF77C4">
            <w:pPr>
              <w:pStyle w:val="TAN"/>
              <w:rPr>
                <w:rFonts w:cs="Arial"/>
                <w:lang w:eastAsia="en-US"/>
              </w:rPr>
            </w:pPr>
            <w:r w:rsidRPr="00F33ED2">
              <w:rPr>
                <w:rFonts w:cs="Arial"/>
                <w:lang w:eastAsia="en-US"/>
              </w:rPr>
              <w:t>NOTE 1:</w:t>
            </w:r>
            <w:r w:rsidRPr="00F33ED2">
              <w:rPr>
                <w:rFonts w:cs="Arial"/>
                <w:lang w:eastAsia="en-US"/>
              </w:rPr>
              <w:tab/>
            </w:r>
            <w:r w:rsidRPr="00F33ED2">
              <w:rPr>
                <w:rFonts w:eastAsia="MS Mincho" w:cs="Arial"/>
                <w:lang w:eastAsia="en-US"/>
              </w:rPr>
              <w:t xml:space="preserve">For certain bands, the unwanted modulated interfering signal may not fall inside the UE receive band, but within the first 15 MHz below or above the UE receive band </w:t>
            </w:r>
          </w:p>
          <w:p w:rsidR="00146EBF" w:rsidRPr="00F33ED2" w:rsidRDefault="00146EBF" w:rsidP="00BF77C4">
            <w:pPr>
              <w:pStyle w:val="TAN"/>
              <w:rPr>
                <w:rFonts w:cs="Arial"/>
                <w:lang w:val="en-US" w:eastAsia="en-US"/>
              </w:rPr>
            </w:pPr>
            <w:r w:rsidRPr="00F33ED2">
              <w:rPr>
                <w:rFonts w:cs="Arial"/>
                <w:lang w:eastAsia="en-US"/>
              </w:rPr>
              <w:t>NOTE 2:</w:t>
            </w:r>
            <w:r w:rsidRPr="00F33ED2">
              <w:rPr>
                <w:rFonts w:cs="Arial"/>
                <w:lang w:eastAsia="en-US"/>
              </w:rPr>
              <w:tab/>
              <w:t>For each carrier frequency the requirement is valid for two frequencies</w:t>
            </w:r>
            <w:r w:rsidRPr="00F33ED2">
              <w:rPr>
                <w:rFonts w:cs="Arial"/>
                <w:lang w:val="en-US" w:eastAsia="en-US"/>
              </w:rPr>
              <w:t xml:space="preserve">: </w:t>
            </w:r>
          </w:p>
          <w:p w:rsidR="00146EBF" w:rsidRPr="00F33ED2" w:rsidRDefault="00146EBF" w:rsidP="00BF77C4">
            <w:pPr>
              <w:pStyle w:val="TAN"/>
              <w:rPr>
                <w:rFonts w:eastAsia="MS Mincho" w:cs="Arial"/>
                <w:lang w:val="en-US" w:eastAsia="en-US"/>
              </w:rPr>
            </w:pPr>
            <w:r w:rsidRPr="00F33ED2">
              <w:rPr>
                <w:rFonts w:eastAsia="MS Mincho" w:cs="Arial"/>
                <w:lang w:val="en-US" w:eastAsia="en-US"/>
              </w:rPr>
              <w:tab/>
            </w:r>
            <w:r w:rsidRPr="00F33ED2">
              <w:rPr>
                <w:rFonts w:eastAsia="MS Mincho" w:cs="Arial"/>
                <w:lang w:val="en-US" w:eastAsia="en-US"/>
              </w:rPr>
              <w:tab/>
            </w:r>
            <w:r w:rsidRPr="00F33ED2">
              <w:rPr>
                <w:rFonts w:eastAsia="MS Mincho" w:cs="Arial"/>
                <w:lang w:val="en-US" w:eastAsia="en-US"/>
              </w:rPr>
              <w:tab/>
              <w:t xml:space="preserve">a. the carrier frequency </w:t>
            </w:r>
            <w:r w:rsidRPr="00F33ED2">
              <w:rPr>
                <w:rFonts w:cs="Arial" w:hint="eastAsia"/>
                <w:lang w:eastAsia="en-US"/>
              </w:rPr>
              <w:t>-</w:t>
            </w:r>
            <w:proofErr w:type="spellStart"/>
            <w:r w:rsidRPr="00F33ED2">
              <w:rPr>
                <w:rFonts w:cs="Arial" w:hint="eastAsia"/>
                <w:lang w:eastAsia="en-US"/>
              </w:rPr>
              <w:t>F</w:t>
            </w:r>
            <w:r w:rsidRPr="00F33ED2">
              <w:rPr>
                <w:rFonts w:cs="Arial" w:hint="eastAsia"/>
                <w:vertAlign w:val="subscript"/>
                <w:lang w:eastAsia="en-US"/>
              </w:rPr>
              <w:t>offset</w:t>
            </w:r>
            <w:proofErr w:type="spellEnd"/>
            <w:r w:rsidRPr="00F33ED2" w:rsidDel="00324221">
              <w:rPr>
                <w:rFonts w:eastAsia="MS Mincho" w:cs="Arial"/>
                <w:lang w:val="en-US" w:eastAsia="en-US"/>
              </w:rPr>
              <w:t xml:space="preserve"> </w:t>
            </w:r>
            <w:r w:rsidRPr="00F33ED2">
              <w:rPr>
                <w:rFonts w:eastAsia="MS Mincho" w:cs="Arial"/>
                <w:lang w:val="en-US" w:eastAsia="en-US"/>
              </w:rPr>
              <w:t xml:space="preserve">- </w:t>
            </w:r>
            <w:proofErr w:type="spellStart"/>
            <w:r w:rsidRPr="00F33ED2">
              <w:rPr>
                <w:rFonts w:eastAsia="MS Mincho" w:cs="Arial"/>
                <w:lang w:val="en-US" w:eastAsia="en-US"/>
              </w:rPr>
              <w:t>F</w:t>
            </w:r>
            <w:r w:rsidRPr="00F33ED2">
              <w:rPr>
                <w:rFonts w:eastAsia="MS Mincho" w:cs="Arial"/>
                <w:vertAlign w:val="subscript"/>
                <w:lang w:val="en-US" w:eastAsia="en-US"/>
              </w:rPr>
              <w:t>Ioffset</w:t>
            </w:r>
            <w:proofErr w:type="spellEnd"/>
            <w:r w:rsidRPr="00F33ED2">
              <w:rPr>
                <w:rFonts w:eastAsia="MS Mincho" w:cs="Arial"/>
                <w:vertAlign w:val="subscript"/>
                <w:lang w:val="en-US" w:eastAsia="en-US"/>
              </w:rPr>
              <w:t xml:space="preserve">, case 1 </w:t>
            </w:r>
            <w:r w:rsidRPr="00F33ED2">
              <w:rPr>
                <w:rFonts w:eastAsia="MS Mincho" w:cs="Arial"/>
                <w:lang w:val="en-US" w:eastAsia="en-US"/>
              </w:rPr>
              <w:t>and</w:t>
            </w:r>
          </w:p>
          <w:p w:rsidR="00146EBF" w:rsidRPr="00F33ED2" w:rsidRDefault="00146EBF" w:rsidP="00BF77C4">
            <w:pPr>
              <w:pStyle w:val="TAN"/>
              <w:rPr>
                <w:rFonts w:eastAsia="MS Mincho" w:cs="Arial"/>
                <w:lang w:val="en-US" w:eastAsia="en-US"/>
              </w:rPr>
            </w:pPr>
            <w:r w:rsidRPr="00F33ED2">
              <w:rPr>
                <w:rFonts w:eastAsia="MS Mincho" w:cs="Arial"/>
                <w:lang w:val="en-US" w:eastAsia="en-US"/>
              </w:rPr>
              <w:tab/>
            </w:r>
            <w:r w:rsidRPr="00F33ED2">
              <w:rPr>
                <w:rFonts w:eastAsia="MS Mincho" w:cs="Arial"/>
                <w:lang w:val="en-US" w:eastAsia="en-US"/>
              </w:rPr>
              <w:tab/>
            </w:r>
            <w:r w:rsidRPr="00F33ED2">
              <w:rPr>
                <w:rFonts w:eastAsia="MS Mincho" w:cs="Arial"/>
                <w:lang w:val="en-US" w:eastAsia="en-US"/>
              </w:rPr>
              <w:tab/>
              <w:t xml:space="preserve">b. the carrier frequency </w:t>
            </w:r>
            <w:r w:rsidRPr="00F33ED2">
              <w:rPr>
                <w:rFonts w:cs="Arial" w:hint="eastAsia"/>
                <w:lang w:eastAsia="en-US"/>
              </w:rPr>
              <w:t>+</w:t>
            </w:r>
            <w:proofErr w:type="spellStart"/>
            <w:r w:rsidRPr="00F33ED2">
              <w:rPr>
                <w:rFonts w:cs="Arial" w:hint="eastAsia"/>
                <w:lang w:eastAsia="en-US"/>
              </w:rPr>
              <w:t>F</w:t>
            </w:r>
            <w:r w:rsidRPr="00F33ED2">
              <w:rPr>
                <w:rFonts w:cs="Arial" w:hint="eastAsia"/>
                <w:vertAlign w:val="subscript"/>
                <w:lang w:eastAsia="en-US"/>
              </w:rPr>
              <w:t>offset</w:t>
            </w:r>
            <w:proofErr w:type="spellEnd"/>
            <w:r w:rsidRPr="00F33ED2">
              <w:rPr>
                <w:rFonts w:cs="Arial"/>
                <w:lang w:eastAsia="en-US"/>
              </w:rPr>
              <w:t xml:space="preserve"> </w:t>
            </w:r>
            <w:r w:rsidRPr="00F33ED2">
              <w:rPr>
                <w:rFonts w:eastAsia="MS Mincho" w:cs="Arial"/>
                <w:lang w:val="en-US" w:eastAsia="en-US"/>
              </w:rPr>
              <w:t xml:space="preserve">+ </w:t>
            </w:r>
            <w:proofErr w:type="spellStart"/>
            <w:r w:rsidRPr="00F33ED2">
              <w:rPr>
                <w:rFonts w:eastAsia="MS Mincho" w:cs="Arial"/>
                <w:lang w:val="en-US" w:eastAsia="en-US"/>
              </w:rPr>
              <w:t>F</w:t>
            </w:r>
            <w:r w:rsidRPr="00F33ED2">
              <w:rPr>
                <w:rFonts w:eastAsia="MS Mincho" w:cs="Arial"/>
                <w:vertAlign w:val="subscript"/>
                <w:lang w:val="en-US" w:eastAsia="en-US"/>
              </w:rPr>
              <w:t>Ioffset</w:t>
            </w:r>
            <w:proofErr w:type="spellEnd"/>
            <w:r w:rsidRPr="00F33ED2">
              <w:rPr>
                <w:rFonts w:eastAsia="MS Mincho" w:cs="Arial"/>
                <w:vertAlign w:val="subscript"/>
                <w:lang w:val="en-US" w:eastAsia="en-US"/>
              </w:rPr>
              <w:t>, case 1</w:t>
            </w:r>
          </w:p>
          <w:p w:rsidR="00146EBF" w:rsidRPr="00F33ED2" w:rsidRDefault="00146EBF" w:rsidP="00BF77C4">
            <w:pPr>
              <w:pStyle w:val="TAN"/>
              <w:rPr>
                <w:rFonts w:eastAsia="MS Mincho" w:cs="Arial"/>
                <w:lang w:eastAsia="en-US"/>
              </w:rPr>
            </w:pPr>
            <w:r w:rsidRPr="00F33ED2">
              <w:rPr>
                <w:rFonts w:cs="Arial"/>
                <w:lang w:eastAsia="en-US"/>
              </w:rPr>
              <w:t>NOTE 3:</w:t>
            </w:r>
            <w:r w:rsidRPr="00F33ED2">
              <w:rPr>
                <w:rFonts w:cs="Arial"/>
                <w:lang w:eastAsia="en-US"/>
              </w:rPr>
              <w:tab/>
            </w:r>
            <w:proofErr w:type="spellStart"/>
            <w:r w:rsidRPr="00F33ED2">
              <w:rPr>
                <w:rFonts w:cs="Arial" w:hint="eastAsia"/>
                <w:lang w:eastAsia="en-US"/>
              </w:rPr>
              <w:t>F</w:t>
            </w:r>
            <w:r w:rsidRPr="00F33ED2">
              <w:rPr>
                <w:rFonts w:cs="Arial" w:hint="eastAsia"/>
                <w:vertAlign w:val="subscript"/>
                <w:lang w:eastAsia="en-US"/>
              </w:rPr>
              <w:t>offset</w:t>
            </w:r>
            <w:proofErr w:type="spellEnd"/>
            <w:r w:rsidRPr="00F33ED2">
              <w:rPr>
                <w:rFonts w:eastAsia="MS Mincho" w:cs="Arial"/>
                <w:lang w:eastAsia="en-US"/>
              </w:rPr>
              <w:t xml:space="preserve"> </w:t>
            </w:r>
            <w:r w:rsidRPr="00F33ED2">
              <w:rPr>
                <w:rFonts w:eastAsia="MS Mincho" w:cs="Arial" w:hint="eastAsia"/>
                <w:lang w:eastAsia="en-US"/>
              </w:rPr>
              <w:t>is the f</w:t>
            </w:r>
            <w:r w:rsidRPr="00F33ED2">
              <w:rPr>
                <w:rFonts w:eastAsia="MS Mincho" w:cs="Arial"/>
                <w:lang w:eastAsia="en-US"/>
              </w:rPr>
              <w:t xml:space="preserve">requency offset from </w:t>
            </w:r>
            <w:r w:rsidRPr="00F33ED2">
              <w:rPr>
                <w:rFonts w:eastAsia="MS Mincho" w:cs="Arial" w:hint="eastAsia"/>
                <w:lang w:eastAsia="en-US"/>
              </w:rPr>
              <w:t xml:space="preserve">the </w:t>
            </w:r>
            <w:proofErr w:type="spellStart"/>
            <w:r w:rsidRPr="00F33ED2">
              <w:rPr>
                <w:rFonts w:eastAsia="MS Mincho" w:cs="Arial"/>
                <w:lang w:eastAsia="en-US"/>
              </w:rPr>
              <w:t>cent</w:t>
            </w:r>
            <w:r w:rsidRPr="00F33ED2">
              <w:rPr>
                <w:rFonts w:eastAsia="MS Mincho" w:cs="Arial" w:hint="eastAsia"/>
                <w:lang w:eastAsia="en-US"/>
              </w:rPr>
              <w:t>er</w:t>
            </w:r>
            <w:proofErr w:type="spellEnd"/>
            <w:r w:rsidRPr="00F33ED2">
              <w:rPr>
                <w:rFonts w:eastAsia="MS Mincho" w:cs="Arial" w:hint="eastAsia"/>
                <w:lang w:eastAsia="en-US"/>
              </w:rPr>
              <w:t xml:space="preserve"> frequency of the CC being tested</w:t>
            </w:r>
            <w:r w:rsidRPr="00F33ED2">
              <w:rPr>
                <w:rFonts w:eastAsia="MS Mincho" w:cs="Arial"/>
                <w:lang w:eastAsia="en-US"/>
              </w:rPr>
              <w:t xml:space="preserve"> to the </w:t>
            </w:r>
            <w:r w:rsidRPr="00F33ED2">
              <w:rPr>
                <w:rFonts w:eastAsia="MS Mincho" w:cs="Arial" w:hint="eastAsia"/>
                <w:lang w:eastAsia="en-US"/>
              </w:rPr>
              <w:t>edge of aggregated channel bandwidth.</w:t>
            </w:r>
          </w:p>
          <w:p w:rsidR="00146EBF" w:rsidRPr="00F33ED2" w:rsidRDefault="00146EBF" w:rsidP="00BF77C4">
            <w:pPr>
              <w:pStyle w:val="TAN"/>
              <w:rPr>
                <w:rFonts w:eastAsia="MS Mincho" w:cs="Arial"/>
                <w:lang w:eastAsia="en-US"/>
              </w:rPr>
            </w:pPr>
            <w:r w:rsidRPr="00F33ED2">
              <w:rPr>
                <w:rFonts w:cs="Arial"/>
                <w:lang w:eastAsia="en-US"/>
              </w:rPr>
              <w:t>NOTE 4:</w:t>
            </w:r>
            <w:r w:rsidRPr="00F33ED2">
              <w:rPr>
                <w:rFonts w:cs="Arial"/>
                <w:lang w:eastAsia="en-US"/>
              </w:rPr>
              <w:tab/>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interferer </w:t>
            </w:r>
            <w:r w:rsidRPr="00F33ED2">
              <w:rPr>
                <w:rFonts w:cs="Arial" w:hint="eastAsia"/>
                <w:lang w:eastAsia="en-US"/>
              </w:rPr>
              <w:t xml:space="preserve">and shall be </w:t>
            </w:r>
            <w:r w:rsidRPr="00F33ED2">
              <w:rPr>
                <w:rFonts w:cs="Arial"/>
                <w:lang w:eastAsia="en-US"/>
              </w:rPr>
              <w:t xml:space="preserve">further adjusted to </w:t>
            </w:r>
            <w:r w:rsidRPr="00F33ED2">
              <w:rPr>
                <w:rFonts w:cs="Arial"/>
                <w:position w:val="-12"/>
                <w:lang w:eastAsia="en-US"/>
              </w:rPr>
              <w:object w:dxaOrig="3500" w:dyaOrig="360">
                <v:shape id="_x0000_i1030" type="#_x0000_t75" style="width:146.25pt;height:15pt" o:ole="">
                  <v:imagedata r:id="rId14" o:title=""/>
                </v:shape>
                <o:OLEObject Type="Embed" ProgID="Equation.3" ShapeID="_x0000_i1030" DrawAspect="Content" ObjectID="_1516446502" r:id="rId16"/>
              </w:object>
            </w:r>
            <w:r w:rsidRPr="00F33ED2">
              <w:rPr>
                <w:rFonts w:cs="Arial"/>
                <w:lang w:eastAsia="en-US"/>
              </w:rPr>
              <w:t>MHz to be offset from the sub-carrier raster</w:t>
            </w:r>
            <w:r w:rsidRPr="00F33ED2">
              <w:rPr>
                <w:rFonts w:cs="Arial" w:hint="eastAsia"/>
                <w:lang w:eastAsia="en-US"/>
              </w:rPr>
              <w:t>.</w:t>
            </w:r>
          </w:p>
        </w:tc>
      </w:tr>
    </w:tbl>
    <w:p w:rsidR="00146EBF" w:rsidRDefault="00146EBF" w:rsidP="004033BD">
      <w:pPr>
        <w:overflowPunct/>
        <w:autoSpaceDE/>
        <w:autoSpaceDN/>
        <w:adjustRightInd/>
        <w:spacing w:after="0"/>
        <w:textAlignment w:val="auto"/>
      </w:pPr>
    </w:p>
    <w:p w:rsidR="00CD6C88" w:rsidRPr="009715C6" w:rsidRDefault="00CD6C88" w:rsidP="00CD6C88">
      <w:pPr>
        <w:pStyle w:val="Heading4"/>
      </w:pPr>
      <w:bookmarkStart w:id="15" w:name="_Toc368026382"/>
      <w:r w:rsidRPr="009715C6">
        <w:t>7.6.2.1A</w:t>
      </w:r>
      <w:r w:rsidRPr="009715C6">
        <w:tab/>
        <w:t>Minimum requirements for CA</w:t>
      </w:r>
      <w:bookmarkEnd w:id="15"/>
    </w:p>
    <w:p w:rsidR="00CD6C88" w:rsidRPr="009715C6" w:rsidRDefault="00CD6C88" w:rsidP="00CD6C88">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CD6C88" w:rsidRPr="009715C6" w:rsidRDefault="00CD6C88" w:rsidP="00CD6C88">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proofErr w:type="spellStart"/>
      <w:r w:rsidRPr="009715C6">
        <w:rPr>
          <w:rFonts w:cs="Arial"/>
        </w:rPr>
        <w:t>P</w:t>
      </w:r>
      <w:r w:rsidRPr="009715C6">
        <w:rPr>
          <w:rFonts w:cs="Arial"/>
          <w:sz w:val="12"/>
          <w:szCs w:val="12"/>
        </w:rPr>
        <w:t>CMAX_L</w:t>
      </w:r>
      <w:proofErr w:type="gramStart"/>
      <w:r w:rsidRPr="009715C6">
        <w:rPr>
          <w:rFonts w:cs="Arial"/>
          <w:sz w:val="12"/>
          <w:szCs w:val="12"/>
        </w:rPr>
        <w:t>,c</w:t>
      </w:r>
      <w:proofErr w:type="spellEnd"/>
      <w:proofErr w:type="gramEnd"/>
      <w:r w:rsidRPr="009715C6">
        <w:rPr>
          <w:rFonts w:cs="Arial"/>
          <w:sz w:val="12"/>
          <w:szCs w:val="12"/>
        </w:rPr>
        <w:t xml:space="preserve"> </w:t>
      </w:r>
      <w:r w:rsidRPr="009715C6">
        <w:rPr>
          <w:rFonts w:eastAsia="MS Mincho" w:cs="Arial"/>
        </w:rPr>
        <w:t xml:space="preserve"> for each serving cell </w:t>
      </w:r>
      <w:r w:rsidRPr="009715C6">
        <w:rPr>
          <w:rFonts w:eastAsia="MS Mincho" w:cs="Arial"/>
          <w:i/>
        </w:rPr>
        <w:t>c</w:t>
      </w:r>
      <w:r w:rsidRPr="009715C6">
        <w:rPr>
          <w:rFonts w:eastAsia="MS Mincho" w:cs="Arial"/>
        </w:rPr>
        <w:t>.</w:t>
      </w:r>
    </w:p>
    <w:p w:rsidR="00CD6C88" w:rsidRPr="009715C6" w:rsidRDefault="00CD6C88" w:rsidP="00CD6C88">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w:t>
      </w:r>
      <w:proofErr w:type="spellStart"/>
      <w:r w:rsidRPr="009715C6">
        <w:t>subclause</w:t>
      </w:r>
      <w:proofErr w:type="spellEnd"/>
      <w:r w:rsidRPr="009715C6">
        <w:t xml:space="preserve"> 7.6.2.1A do not apply.</w:t>
      </w:r>
    </w:p>
    <w:p w:rsidR="00CD6C88" w:rsidRPr="009715C6" w:rsidRDefault="00CD6C88" w:rsidP="00CD6C88">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CD6C88" w:rsidRPr="009715C6" w:rsidTr="00BF77C4">
        <w:trPr>
          <w:jc w:val="center"/>
        </w:trPr>
        <w:tc>
          <w:tcPr>
            <w:tcW w:w="1214" w:type="dxa"/>
            <w:shd w:val="clear" w:color="auto" w:fill="auto"/>
          </w:tcPr>
          <w:p w:rsidR="00CD6C88" w:rsidRPr="00F33ED2" w:rsidRDefault="00CD6C88" w:rsidP="00BF77C4">
            <w:pPr>
              <w:pStyle w:val="TAH"/>
              <w:rPr>
                <w:rFonts w:eastAsia="Osaka" w:cs="Arial"/>
                <w:lang w:eastAsia="en-US"/>
              </w:rPr>
            </w:pPr>
            <w:r w:rsidRPr="00F33ED2">
              <w:rPr>
                <w:rFonts w:cs="Arial"/>
                <w:lang w:eastAsia="en-US"/>
              </w:rPr>
              <w:t>Parameter</w:t>
            </w:r>
          </w:p>
        </w:tc>
        <w:tc>
          <w:tcPr>
            <w:tcW w:w="628" w:type="dxa"/>
            <w:shd w:val="clear" w:color="auto" w:fill="auto"/>
          </w:tcPr>
          <w:p w:rsidR="00CD6C88" w:rsidRPr="00F33ED2" w:rsidRDefault="00CD6C88" w:rsidP="00BF77C4">
            <w:pPr>
              <w:pStyle w:val="TAH"/>
              <w:rPr>
                <w:rFonts w:eastAsia="Osaka" w:cs="Arial"/>
                <w:lang w:eastAsia="en-US"/>
              </w:rPr>
            </w:pPr>
            <w:r w:rsidRPr="00F33ED2">
              <w:rPr>
                <w:rFonts w:cs="Arial"/>
                <w:lang w:eastAsia="en-US"/>
              </w:rPr>
              <w:t>Unit</w:t>
            </w:r>
          </w:p>
        </w:tc>
        <w:tc>
          <w:tcPr>
            <w:tcW w:w="2410" w:type="dxa"/>
            <w:shd w:val="clear" w:color="auto" w:fill="auto"/>
          </w:tcPr>
          <w:p w:rsidR="00CD6C88" w:rsidRPr="00F33ED2" w:rsidRDefault="00CD6C88" w:rsidP="00BF77C4">
            <w:pPr>
              <w:pStyle w:val="TAH"/>
              <w:rPr>
                <w:rFonts w:eastAsia="Osaka" w:cs="Arial"/>
                <w:lang w:eastAsia="en-US"/>
              </w:rPr>
            </w:pPr>
            <w:r w:rsidRPr="00F33ED2">
              <w:rPr>
                <w:rFonts w:cs="Arial"/>
                <w:lang w:eastAsia="en-US"/>
              </w:rPr>
              <w:t>Range 1</w:t>
            </w:r>
          </w:p>
        </w:tc>
        <w:tc>
          <w:tcPr>
            <w:tcW w:w="2126" w:type="dxa"/>
            <w:shd w:val="clear" w:color="auto" w:fill="auto"/>
          </w:tcPr>
          <w:p w:rsidR="00CD6C88" w:rsidRPr="00F33ED2" w:rsidRDefault="00CD6C88" w:rsidP="00BF77C4">
            <w:pPr>
              <w:pStyle w:val="TAH"/>
              <w:rPr>
                <w:rFonts w:eastAsia="Osaka" w:cs="Arial"/>
                <w:lang w:eastAsia="en-US"/>
              </w:rPr>
            </w:pPr>
            <w:r w:rsidRPr="00F33ED2">
              <w:rPr>
                <w:rFonts w:cs="Arial"/>
                <w:lang w:eastAsia="en-US"/>
              </w:rPr>
              <w:t>Range 2</w:t>
            </w:r>
          </w:p>
        </w:tc>
        <w:tc>
          <w:tcPr>
            <w:tcW w:w="2127" w:type="dxa"/>
            <w:shd w:val="clear" w:color="auto" w:fill="auto"/>
          </w:tcPr>
          <w:p w:rsidR="00CD6C88" w:rsidRPr="00F33ED2" w:rsidRDefault="00CD6C88" w:rsidP="00BF77C4">
            <w:pPr>
              <w:pStyle w:val="TAH"/>
              <w:rPr>
                <w:rFonts w:eastAsia="Osaka" w:cs="Arial"/>
                <w:lang w:eastAsia="en-US"/>
              </w:rPr>
            </w:pPr>
            <w:r w:rsidRPr="00F33ED2">
              <w:rPr>
                <w:rFonts w:cs="Arial"/>
                <w:lang w:eastAsia="en-US"/>
              </w:rPr>
              <w:t>Range 3</w:t>
            </w:r>
          </w:p>
        </w:tc>
      </w:tr>
      <w:tr w:rsidR="00CD6C88" w:rsidRPr="009715C6" w:rsidTr="00BF77C4">
        <w:trPr>
          <w:jc w:val="center"/>
        </w:trPr>
        <w:tc>
          <w:tcPr>
            <w:tcW w:w="1214" w:type="dxa"/>
            <w:shd w:val="clear" w:color="auto" w:fill="auto"/>
          </w:tcPr>
          <w:p w:rsidR="00CD6C88" w:rsidRPr="00F33ED2" w:rsidRDefault="00CD6C88" w:rsidP="00BF77C4">
            <w:pPr>
              <w:pStyle w:val="TAL"/>
              <w:rPr>
                <w:rFonts w:eastAsia="Osaka" w:cs="Arial"/>
                <w:lang w:eastAsia="en-US"/>
              </w:rPr>
            </w:pPr>
            <w:proofErr w:type="spellStart"/>
            <w:r w:rsidRPr="00F33ED2">
              <w:rPr>
                <w:rFonts w:cs="Arial"/>
                <w:lang w:eastAsia="en-US"/>
              </w:rPr>
              <w:t>P</w:t>
            </w:r>
            <w:r w:rsidRPr="00F33ED2">
              <w:rPr>
                <w:rFonts w:cs="Arial"/>
                <w:vertAlign w:val="subscript"/>
                <w:lang w:eastAsia="en-US"/>
              </w:rPr>
              <w:t>w</w:t>
            </w:r>
            <w:proofErr w:type="spellEnd"/>
          </w:p>
        </w:tc>
        <w:tc>
          <w:tcPr>
            <w:tcW w:w="628" w:type="dxa"/>
            <w:shd w:val="clear" w:color="auto" w:fill="auto"/>
          </w:tcPr>
          <w:p w:rsidR="00CD6C88" w:rsidRPr="00F33ED2" w:rsidRDefault="00CD6C88" w:rsidP="00BF77C4">
            <w:pPr>
              <w:pStyle w:val="TAC"/>
              <w:rPr>
                <w:rFonts w:eastAsia="Osaka" w:cs="Arial"/>
                <w:lang w:eastAsia="en-US"/>
              </w:rPr>
            </w:pPr>
            <w:proofErr w:type="spellStart"/>
            <w:r w:rsidRPr="00F33ED2">
              <w:rPr>
                <w:rFonts w:cs="Arial"/>
                <w:lang w:eastAsia="en-US"/>
              </w:rPr>
              <w:t>dBm</w:t>
            </w:r>
            <w:proofErr w:type="spellEnd"/>
          </w:p>
        </w:tc>
        <w:tc>
          <w:tcPr>
            <w:tcW w:w="6663" w:type="dxa"/>
            <w:gridSpan w:val="3"/>
            <w:shd w:val="clear" w:color="auto" w:fill="auto"/>
          </w:tcPr>
          <w:p w:rsidR="00CD6C88" w:rsidRPr="00F33ED2" w:rsidRDefault="00CD6C88" w:rsidP="00BF77C4">
            <w:pPr>
              <w:pStyle w:val="TAC"/>
              <w:rPr>
                <w:rFonts w:eastAsia="Osaka" w:cs="Arial"/>
                <w:lang w:eastAsia="en-US"/>
              </w:rPr>
            </w:pPr>
            <w:r w:rsidRPr="00F33ED2">
              <w:rPr>
                <w:rFonts w:eastAsia="Osaka" w:cs="Arial"/>
                <w:lang w:eastAsia="en-US"/>
              </w:rPr>
              <w:t>Table 7.6.2.1-1 for all component carriers</w:t>
            </w:r>
          </w:p>
        </w:tc>
      </w:tr>
      <w:tr w:rsidR="00CD6C88" w:rsidRPr="009715C6" w:rsidTr="00BF77C4">
        <w:trPr>
          <w:jc w:val="center"/>
        </w:trPr>
        <w:tc>
          <w:tcPr>
            <w:tcW w:w="1214" w:type="dxa"/>
            <w:shd w:val="clear" w:color="auto" w:fill="auto"/>
          </w:tcPr>
          <w:p w:rsidR="00CD6C88" w:rsidRPr="00F33ED2" w:rsidRDefault="00CD6C88" w:rsidP="00BF77C4">
            <w:pPr>
              <w:pStyle w:val="TAL"/>
              <w:rPr>
                <w:rFonts w:eastAsia="Osaka" w:cs="Arial"/>
                <w:lang w:eastAsia="en-US"/>
              </w:rPr>
            </w:pPr>
            <w:proofErr w:type="spellStart"/>
            <w:r w:rsidRPr="00F33ED2">
              <w:rPr>
                <w:rFonts w:cs="Arial"/>
                <w:lang w:eastAsia="en-US"/>
              </w:rPr>
              <w:t>P</w:t>
            </w:r>
            <w:r w:rsidRPr="00F33ED2">
              <w:rPr>
                <w:rFonts w:cs="Arial"/>
                <w:vertAlign w:val="subscript"/>
                <w:lang w:eastAsia="en-US"/>
              </w:rPr>
              <w:t>interferer</w:t>
            </w:r>
            <w:proofErr w:type="spellEnd"/>
          </w:p>
        </w:tc>
        <w:tc>
          <w:tcPr>
            <w:tcW w:w="628" w:type="dxa"/>
            <w:shd w:val="clear" w:color="auto" w:fill="auto"/>
          </w:tcPr>
          <w:p w:rsidR="00CD6C88" w:rsidRPr="00F33ED2" w:rsidRDefault="00CD6C88" w:rsidP="00BF77C4">
            <w:pPr>
              <w:pStyle w:val="TAC"/>
              <w:rPr>
                <w:rFonts w:eastAsia="Osaka" w:cs="Arial"/>
                <w:lang w:eastAsia="en-US"/>
              </w:rPr>
            </w:pPr>
            <w:proofErr w:type="spellStart"/>
            <w:r w:rsidRPr="00F33ED2">
              <w:rPr>
                <w:rFonts w:cs="Arial"/>
                <w:lang w:eastAsia="en-US"/>
              </w:rPr>
              <w:t>dBm</w:t>
            </w:r>
            <w:proofErr w:type="spellEnd"/>
          </w:p>
        </w:tc>
        <w:tc>
          <w:tcPr>
            <w:tcW w:w="2410" w:type="dxa"/>
            <w:shd w:val="clear" w:color="auto" w:fill="auto"/>
          </w:tcPr>
          <w:p w:rsidR="00CD6C88" w:rsidRPr="00F33ED2" w:rsidRDefault="00CD6C88" w:rsidP="00BF77C4">
            <w:pPr>
              <w:pStyle w:val="TAC"/>
              <w:rPr>
                <w:rFonts w:eastAsia="Osaka" w:cs="Arial"/>
                <w:lang w:eastAsia="en-US"/>
              </w:rPr>
            </w:pPr>
            <w:r w:rsidRPr="00F33ED2">
              <w:rPr>
                <w:rFonts w:cs="Arial"/>
                <w:lang w:eastAsia="en-US"/>
              </w:rPr>
              <w:t xml:space="preserve">-44 + </w:t>
            </w:r>
            <w:r w:rsidRPr="00F33ED2">
              <w:rPr>
                <w:rFonts w:ascii="Symbol" w:hAnsi="Symbol" w:cs="Arial"/>
                <w:lang w:eastAsia="en-US"/>
              </w:rPr>
              <w:t></w:t>
            </w:r>
            <w:proofErr w:type="spellStart"/>
            <w:r w:rsidRPr="00F33ED2">
              <w:rPr>
                <w:rFonts w:cs="Arial"/>
                <w:lang w:eastAsia="en-US"/>
              </w:rPr>
              <w:t>R</w:t>
            </w:r>
            <w:r w:rsidRPr="00F33ED2">
              <w:rPr>
                <w:rFonts w:cs="Arial"/>
                <w:vertAlign w:val="subscript"/>
                <w:lang w:eastAsia="en-US"/>
              </w:rPr>
              <w:t>IB,c</w:t>
            </w:r>
            <w:proofErr w:type="spellEnd"/>
          </w:p>
        </w:tc>
        <w:tc>
          <w:tcPr>
            <w:tcW w:w="2126" w:type="dxa"/>
            <w:shd w:val="clear" w:color="auto" w:fill="auto"/>
          </w:tcPr>
          <w:p w:rsidR="00CD6C88" w:rsidRPr="00F33ED2" w:rsidRDefault="00CD6C88" w:rsidP="00BF77C4">
            <w:pPr>
              <w:pStyle w:val="TAC"/>
              <w:rPr>
                <w:rFonts w:eastAsia="Osaka" w:cs="Arial"/>
                <w:lang w:eastAsia="en-US"/>
              </w:rPr>
            </w:pPr>
            <w:r w:rsidRPr="00F33ED2">
              <w:rPr>
                <w:rFonts w:cs="Arial"/>
                <w:lang w:eastAsia="en-US"/>
              </w:rPr>
              <w:t xml:space="preserve">-30 + </w:t>
            </w:r>
            <w:r w:rsidRPr="00F33ED2">
              <w:rPr>
                <w:rFonts w:ascii="Symbol" w:hAnsi="Symbol" w:cs="Arial"/>
                <w:lang w:eastAsia="en-US"/>
              </w:rPr>
              <w:t></w:t>
            </w:r>
            <w:proofErr w:type="spellStart"/>
            <w:r w:rsidRPr="00F33ED2">
              <w:rPr>
                <w:rFonts w:cs="Arial"/>
                <w:lang w:eastAsia="en-US"/>
              </w:rPr>
              <w:t>R</w:t>
            </w:r>
            <w:r w:rsidRPr="00F33ED2">
              <w:rPr>
                <w:rFonts w:cs="Arial"/>
                <w:vertAlign w:val="subscript"/>
                <w:lang w:eastAsia="en-US"/>
              </w:rPr>
              <w:t>IB,c</w:t>
            </w:r>
            <w:proofErr w:type="spellEnd"/>
          </w:p>
        </w:tc>
        <w:tc>
          <w:tcPr>
            <w:tcW w:w="2127" w:type="dxa"/>
            <w:shd w:val="clear" w:color="auto" w:fill="auto"/>
          </w:tcPr>
          <w:p w:rsidR="00CD6C88" w:rsidRPr="00F33ED2" w:rsidRDefault="00CD6C88" w:rsidP="00BF77C4">
            <w:pPr>
              <w:pStyle w:val="TAC"/>
              <w:rPr>
                <w:rFonts w:eastAsia="Osaka" w:cs="Arial"/>
                <w:lang w:eastAsia="en-US"/>
              </w:rPr>
            </w:pPr>
            <w:r w:rsidRPr="00F33ED2">
              <w:rPr>
                <w:rFonts w:cs="Arial"/>
                <w:lang w:eastAsia="en-US"/>
              </w:rPr>
              <w:t xml:space="preserve">-15 + </w:t>
            </w:r>
            <w:r w:rsidRPr="00F33ED2">
              <w:rPr>
                <w:rFonts w:ascii="Symbol" w:hAnsi="Symbol" w:cs="Arial"/>
                <w:lang w:eastAsia="en-US"/>
              </w:rPr>
              <w:t></w:t>
            </w:r>
            <w:proofErr w:type="spellStart"/>
            <w:r w:rsidRPr="00F33ED2">
              <w:rPr>
                <w:rFonts w:cs="Arial"/>
                <w:lang w:eastAsia="en-US"/>
              </w:rPr>
              <w:t>R</w:t>
            </w:r>
            <w:r w:rsidRPr="00F33ED2">
              <w:rPr>
                <w:rFonts w:cs="Arial"/>
                <w:vertAlign w:val="subscript"/>
                <w:lang w:eastAsia="en-US"/>
              </w:rPr>
              <w:t>IB,c</w:t>
            </w:r>
            <w:proofErr w:type="spellEnd"/>
          </w:p>
        </w:tc>
      </w:tr>
      <w:tr w:rsidR="00CD6C88" w:rsidRPr="009715C6" w:rsidTr="00BF77C4">
        <w:trPr>
          <w:jc w:val="center"/>
        </w:trPr>
        <w:tc>
          <w:tcPr>
            <w:tcW w:w="1214" w:type="dxa"/>
            <w:shd w:val="clear" w:color="auto" w:fill="auto"/>
          </w:tcPr>
          <w:p w:rsidR="00CD6C88" w:rsidRPr="00F33ED2" w:rsidRDefault="00CD6C88" w:rsidP="00BF77C4">
            <w:pPr>
              <w:pStyle w:val="TAL"/>
              <w:rPr>
                <w:rFonts w:cs="Arial"/>
                <w:lang w:eastAsia="en-US"/>
              </w:rPr>
            </w:pPr>
            <w:proofErr w:type="spellStart"/>
            <w:r w:rsidRPr="00F33ED2">
              <w:rPr>
                <w:rFonts w:cs="Arial"/>
                <w:lang w:eastAsia="en-US"/>
              </w:rPr>
              <w:t>F</w:t>
            </w:r>
            <w:r w:rsidRPr="00F33ED2">
              <w:rPr>
                <w:rFonts w:cs="Arial"/>
                <w:vertAlign w:val="subscript"/>
                <w:lang w:eastAsia="en-US"/>
              </w:rPr>
              <w:t>interferer</w:t>
            </w:r>
            <w:proofErr w:type="spellEnd"/>
          </w:p>
          <w:p w:rsidR="00CD6C88" w:rsidRPr="00F33ED2" w:rsidRDefault="00CD6C88" w:rsidP="00BF77C4">
            <w:pPr>
              <w:pStyle w:val="TAL"/>
              <w:rPr>
                <w:rFonts w:eastAsia="Osaka" w:cs="Arial"/>
                <w:lang w:eastAsia="en-US"/>
              </w:rPr>
            </w:pPr>
            <w:r w:rsidRPr="00F33ED2">
              <w:rPr>
                <w:rFonts w:cs="Arial"/>
                <w:lang w:eastAsia="en-US"/>
              </w:rPr>
              <w:t>(CW)</w:t>
            </w:r>
          </w:p>
        </w:tc>
        <w:tc>
          <w:tcPr>
            <w:tcW w:w="628" w:type="dxa"/>
            <w:shd w:val="clear" w:color="auto" w:fill="auto"/>
          </w:tcPr>
          <w:p w:rsidR="00CD6C88" w:rsidRPr="00F33ED2" w:rsidRDefault="00CD6C88" w:rsidP="00BF77C4">
            <w:pPr>
              <w:pStyle w:val="TAC"/>
              <w:rPr>
                <w:rFonts w:eastAsia="Osaka" w:cs="Arial"/>
                <w:lang w:eastAsia="en-US"/>
              </w:rPr>
            </w:pPr>
            <w:r w:rsidRPr="00F33ED2">
              <w:rPr>
                <w:rFonts w:cs="Arial"/>
                <w:lang w:eastAsia="en-US"/>
              </w:rPr>
              <w:t>MHz</w:t>
            </w:r>
          </w:p>
        </w:tc>
        <w:tc>
          <w:tcPr>
            <w:tcW w:w="2410" w:type="dxa"/>
            <w:shd w:val="clear" w:color="auto" w:fill="auto"/>
          </w:tcPr>
          <w:p w:rsidR="00CD6C88" w:rsidRPr="00F33ED2" w:rsidRDefault="00CD6C88" w:rsidP="00BF77C4">
            <w:pPr>
              <w:pStyle w:val="TAC"/>
              <w:rPr>
                <w:rFonts w:cs="Arial"/>
                <w:lang w:eastAsia="en-US"/>
              </w:rPr>
            </w:pPr>
            <w:r w:rsidRPr="00F33ED2">
              <w:rPr>
                <w:rFonts w:cs="Arial"/>
                <w:lang w:eastAsia="en-US"/>
              </w:rPr>
              <w:t xml:space="preserve">-60 </w:t>
            </w:r>
            <w:r w:rsidRPr="00F33ED2">
              <w:rPr>
                <w:rFonts w:eastAsia="MS Mincho" w:cs="Arial"/>
                <w:lang w:eastAsia="en-US"/>
              </w:rPr>
              <w:t>&lt;</w:t>
            </w:r>
            <w:r w:rsidRPr="00F33ED2">
              <w:rPr>
                <w:rFonts w:cs="Arial"/>
                <w:lang w:eastAsia="en-US"/>
              </w:rPr>
              <w:t xml:space="preserve"> f –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cs="Arial"/>
                <w:lang w:eastAsia="en-US"/>
              </w:rPr>
              <w:t xml:space="preserve"> &lt; -15</w:t>
            </w:r>
          </w:p>
          <w:p w:rsidR="00CD6C88" w:rsidRPr="00F33ED2" w:rsidRDefault="00CD6C88" w:rsidP="00BF77C4">
            <w:pPr>
              <w:pStyle w:val="TAC"/>
              <w:rPr>
                <w:rFonts w:cs="Arial"/>
                <w:lang w:eastAsia="en-US"/>
              </w:rPr>
            </w:pPr>
            <w:r w:rsidRPr="00F33ED2">
              <w:rPr>
                <w:rFonts w:cs="Arial"/>
                <w:lang w:eastAsia="en-US"/>
              </w:rPr>
              <w:t>or</w:t>
            </w:r>
          </w:p>
          <w:p w:rsidR="00CD6C88" w:rsidRPr="00F33ED2" w:rsidRDefault="00CD6C88" w:rsidP="00BF77C4">
            <w:pPr>
              <w:pStyle w:val="TAC"/>
              <w:rPr>
                <w:rFonts w:cs="Arial"/>
                <w:lang w:eastAsia="en-US"/>
              </w:rPr>
            </w:pPr>
            <w:r w:rsidRPr="00F33ED2">
              <w:rPr>
                <w:rFonts w:cs="Arial"/>
                <w:lang w:eastAsia="en-US"/>
              </w:rPr>
              <w:t xml:space="preserve">15 &lt; f –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cs="Arial"/>
                <w:lang w:eastAsia="en-US"/>
              </w:rPr>
              <w:t xml:space="preserve"> &lt; 60</w:t>
            </w:r>
          </w:p>
          <w:p w:rsidR="00CD6C88" w:rsidRPr="00F33ED2" w:rsidRDefault="00CD6C88" w:rsidP="00BF77C4">
            <w:pPr>
              <w:pStyle w:val="TAC"/>
              <w:rPr>
                <w:rFonts w:eastAsia="Osaka" w:cs="Arial"/>
                <w:lang w:eastAsia="en-US"/>
              </w:rPr>
            </w:pPr>
          </w:p>
        </w:tc>
        <w:tc>
          <w:tcPr>
            <w:tcW w:w="2126" w:type="dxa"/>
            <w:shd w:val="clear" w:color="auto" w:fill="auto"/>
          </w:tcPr>
          <w:p w:rsidR="00CD6C88" w:rsidRPr="00F33ED2" w:rsidRDefault="00CD6C88" w:rsidP="00BF77C4">
            <w:pPr>
              <w:pStyle w:val="TAC"/>
              <w:rPr>
                <w:rFonts w:cs="Arial"/>
                <w:lang w:eastAsia="en-US"/>
              </w:rPr>
            </w:pPr>
            <w:r w:rsidRPr="00F33ED2">
              <w:rPr>
                <w:rFonts w:cs="Arial"/>
                <w:lang w:eastAsia="en-US"/>
              </w:rPr>
              <w:t xml:space="preserve">-85 </w:t>
            </w:r>
            <w:r w:rsidRPr="00F33ED2">
              <w:rPr>
                <w:rFonts w:eastAsia="MS Mincho" w:cs="Arial"/>
                <w:lang w:eastAsia="en-US"/>
              </w:rPr>
              <w:t>&lt;</w:t>
            </w:r>
            <w:r w:rsidRPr="00F33ED2">
              <w:rPr>
                <w:rFonts w:cs="Arial"/>
                <w:lang w:eastAsia="en-US"/>
              </w:rPr>
              <w:t xml:space="preserve"> f –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cs="Arial"/>
                <w:lang w:eastAsia="en-US"/>
              </w:rPr>
              <w:t xml:space="preserve"> </w:t>
            </w:r>
            <w:r w:rsidRPr="00F33ED2">
              <w:rPr>
                <w:rFonts w:eastAsia="MS Mincho" w:cs="Arial"/>
                <w:lang w:eastAsia="en-US"/>
              </w:rPr>
              <w:t>≤</w:t>
            </w:r>
            <w:r w:rsidRPr="00F33ED2">
              <w:rPr>
                <w:rFonts w:cs="Arial"/>
                <w:lang w:eastAsia="en-US"/>
              </w:rPr>
              <w:t xml:space="preserve"> -60</w:t>
            </w:r>
          </w:p>
          <w:p w:rsidR="00CD6C88" w:rsidRPr="00F33ED2" w:rsidRDefault="00CD6C88" w:rsidP="00BF77C4">
            <w:pPr>
              <w:pStyle w:val="TAC"/>
              <w:rPr>
                <w:rFonts w:cs="Arial"/>
                <w:lang w:eastAsia="en-US"/>
              </w:rPr>
            </w:pPr>
            <w:r w:rsidRPr="00F33ED2">
              <w:rPr>
                <w:rFonts w:cs="Arial"/>
                <w:lang w:eastAsia="en-US"/>
              </w:rPr>
              <w:t>or</w:t>
            </w:r>
          </w:p>
          <w:p w:rsidR="00CD6C88" w:rsidRPr="00F33ED2" w:rsidRDefault="00CD6C88" w:rsidP="00BF77C4">
            <w:pPr>
              <w:pStyle w:val="TAC"/>
              <w:rPr>
                <w:rFonts w:cs="Arial"/>
                <w:lang w:eastAsia="en-US"/>
              </w:rPr>
            </w:pPr>
            <w:r w:rsidRPr="00F33ED2">
              <w:rPr>
                <w:rFonts w:cs="Arial"/>
                <w:lang w:eastAsia="en-US"/>
              </w:rPr>
              <w:t xml:space="preserve">60 </w:t>
            </w:r>
            <w:r w:rsidRPr="00F33ED2">
              <w:rPr>
                <w:rFonts w:eastAsia="MS Mincho" w:cs="Arial"/>
                <w:lang w:eastAsia="en-US"/>
              </w:rPr>
              <w:t>≤</w:t>
            </w:r>
            <w:r w:rsidRPr="00F33ED2">
              <w:rPr>
                <w:rFonts w:cs="Arial"/>
                <w:lang w:eastAsia="en-US"/>
              </w:rPr>
              <w:t xml:space="preserve"> f –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cs="Arial"/>
                <w:lang w:eastAsia="en-US"/>
              </w:rPr>
              <w:t xml:space="preserve"> &lt; 85</w:t>
            </w:r>
          </w:p>
          <w:p w:rsidR="00CD6C88" w:rsidRPr="00F33ED2" w:rsidRDefault="00CD6C88" w:rsidP="00BF77C4">
            <w:pPr>
              <w:pStyle w:val="TAC"/>
              <w:rPr>
                <w:rFonts w:eastAsia="Osaka" w:cs="Arial"/>
                <w:lang w:eastAsia="en-US"/>
              </w:rPr>
            </w:pPr>
          </w:p>
        </w:tc>
        <w:tc>
          <w:tcPr>
            <w:tcW w:w="2127" w:type="dxa"/>
            <w:shd w:val="clear" w:color="auto" w:fill="auto"/>
          </w:tcPr>
          <w:p w:rsidR="00CD6C88" w:rsidRPr="00F33ED2" w:rsidRDefault="00CD6C88" w:rsidP="00BF77C4">
            <w:pPr>
              <w:pStyle w:val="TAC"/>
              <w:rPr>
                <w:rFonts w:cs="Arial"/>
                <w:lang w:eastAsia="en-US"/>
              </w:rPr>
            </w:pPr>
            <w:r w:rsidRPr="00F33ED2">
              <w:rPr>
                <w:rFonts w:cs="Arial"/>
                <w:lang w:eastAsia="en-US"/>
              </w:rPr>
              <w:t xml:space="preserve">1 </w:t>
            </w:r>
            <w:r w:rsidRPr="00F33ED2">
              <w:rPr>
                <w:rFonts w:eastAsia="MS Mincho" w:cs="Arial"/>
                <w:lang w:eastAsia="en-US"/>
              </w:rPr>
              <w:t>≤</w:t>
            </w:r>
            <w:r w:rsidRPr="00F33ED2">
              <w:rPr>
                <w:rFonts w:cs="Arial"/>
                <w:lang w:eastAsia="en-US"/>
              </w:rPr>
              <w:t xml:space="preserve"> f </w:t>
            </w:r>
            <w:r w:rsidRPr="00F33ED2">
              <w:rPr>
                <w:rFonts w:eastAsia="MS Mincho" w:cs="Arial"/>
                <w:lang w:eastAsia="en-US"/>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vertAlign w:val="subscript"/>
                <w:lang w:eastAsia="en-US"/>
              </w:rPr>
              <w:t>(1)</w:t>
            </w:r>
            <w:r w:rsidRPr="00F33ED2">
              <w:rPr>
                <w:rFonts w:cs="Arial"/>
                <w:lang w:eastAsia="en-US"/>
              </w:rPr>
              <w:t xml:space="preserve"> – 85</w:t>
            </w:r>
          </w:p>
          <w:p w:rsidR="00CD6C88" w:rsidRPr="00F33ED2" w:rsidRDefault="00CD6C88" w:rsidP="00BF77C4">
            <w:pPr>
              <w:pStyle w:val="TAC"/>
              <w:rPr>
                <w:rFonts w:cs="Arial"/>
                <w:lang w:eastAsia="en-US"/>
              </w:rPr>
            </w:pPr>
            <w:r w:rsidRPr="00F33ED2">
              <w:rPr>
                <w:rFonts w:cs="Arial"/>
                <w:lang w:eastAsia="en-US"/>
              </w:rPr>
              <w:t>or</w:t>
            </w:r>
          </w:p>
          <w:p w:rsidR="00CD6C88" w:rsidRPr="00F33ED2" w:rsidRDefault="00CD6C88" w:rsidP="00BF77C4">
            <w:pPr>
              <w:pStyle w:val="TAC"/>
              <w:rPr>
                <w:rFonts w:cs="Arial"/>
                <w:lang w:eastAsia="en-US"/>
              </w:rPr>
            </w:pP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cs="Arial"/>
                <w:lang w:eastAsia="en-US"/>
              </w:rPr>
              <w:t xml:space="preserve"> + 85 </w:t>
            </w:r>
            <w:r w:rsidRPr="00F33ED2">
              <w:rPr>
                <w:rFonts w:eastAsia="MS Mincho" w:cs="Arial"/>
                <w:lang w:eastAsia="en-US"/>
              </w:rPr>
              <w:t>≤</w:t>
            </w:r>
            <w:r w:rsidRPr="00F33ED2">
              <w:rPr>
                <w:rFonts w:cs="Arial"/>
                <w:lang w:eastAsia="en-US"/>
              </w:rPr>
              <w:t xml:space="preserve"> f</w:t>
            </w:r>
          </w:p>
          <w:p w:rsidR="00CD6C88" w:rsidRPr="009715C6" w:rsidRDefault="00CD6C88" w:rsidP="00BF77C4">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w:t>
            </w:r>
            <w:proofErr w:type="spellStart"/>
            <w:r w:rsidRPr="009715C6">
              <w:rPr>
                <w:rFonts w:cs="Arial"/>
              </w:rPr>
              <w:t>F</w:t>
            </w:r>
            <w:r w:rsidRPr="009715C6">
              <w:rPr>
                <w:rFonts w:cs="Arial"/>
                <w:vertAlign w:val="subscript"/>
              </w:rPr>
              <w:t>DL_Low</w:t>
            </w:r>
            <w:proofErr w:type="spellEnd"/>
            <w:r w:rsidRPr="009715C6">
              <w:rPr>
                <w:rFonts w:cs="Arial"/>
                <w:vertAlign w:val="subscript"/>
              </w:rPr>
              <w:t>(</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CD6C88" w:rsidRPr="00F33ED2" w:rsidRDefault="00CD6C88" w:rsidP="00BF77C4">
            <w:pPr>
              <w:pStyle w:val="TAC"/>
              <w:rPr>
                <w:rFonts w:cs="Arial"/>
                <w:lang w:eastAsia="en-US"/>
              </w:rPr>
            </w:pPr>
            <w:r w:rsidRPr="00F33ED2">
              <w:rPr>
                <w:rFonts w:cs="Arial"/>
                <w:i/>
                <w:lang w:eastAsia="en-US"/>
              </w:rPr>
              <w:t>j</w:t>
            </w:r>
            <w:r w:rsidRPr="00F33ED2">
              <w:rPr>
                <w:rFonts w:cs="Arial"/>
                <w:lang w:eastAsia="en-US"/>
              </w:rPr>
              <w:t xml:space="preserve"> &lt; X</w:t>
            </w:r>
          </w:p>
          <w:p w:rsidR="00CD6C88" w:rsidRPr="00F33ED2" w:rsidRDefault="00CD6C88" w:rsidP="00BF77C4">
            <w:pPr>
              <w:pStyle w:val="TAC"/>
              <w:rPr>
                <w:rFonts w:cs="Arial"/>
                <w:lang w:eastAsia="en-US"/>
              </w:rPr>
            </w:pPr>
            <w:r w:rsidRPr="00F33ED2">
              <w:rPr>
                <w:rFonts w:cs="Arial"/>
                <w:lang w:eastAsia="en-US"/>
              </w:rPr>
              <w:t xml:space="preserve">or </w:t>
            </w:r>
          </w:p>
          <w:p w:rsidR="00CD6C88" w:rsidRPr="00F33ED2" w:rsidRDefault="00CD6C88" w:rsidP="00BF77C4">
            <w:pPr>
              <w:pStyle w:val="TAC"/>
              <w:rPr>
                <w:rFonts w:cs="Arial"/>
                <w:lang w:eastAsia="en-US"/>
              </w:rPr>
            </w:pP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(X)</w:t>
            </w:r>
            <w:r w:rsidRPr="00F33ED2">
              <w:rPr>
                <w:rFonts w:cs="Arial"/>
                <w:lang w:eastAsia="en-US"/>
              </w:rPr>
              <w:t xml:space="preserve"> + 85 </w:t>
            </w:r>
            <w:r w:rsidRPr="00F33ED2">
              <w:rPr>
                <w:rFonts w:eastAsia="MS Mincho" w:cs="Arial"/>
                <w:lang w:eastAsia="en-US"/>
              </w:rPr>
              <w:t>≤</w:t>
            </w:r>
            <w:r w:rsidRPr="00F33ED2">
              <w:rPr>
                <w:rFonts w:cs="Arial"/>
                <w:lang w:eastAsia="en-US"/>
              </w:rPr>
              <w:t xml:space="preserve"> f</w:t>
            </w:r>
          </w:p>
          <w:p w:rsidR="00CD6C88" w:rsidRPr="00F33ED2" w:rsidRDefault="00CD6C88" w:rsidP="00BF77C4">
            <w:pPr>
              <w:pStyle w:val="TAC"/>
              <w:rPr>
                <w:rFonts w:cs="Arial"/>
                <w:lang w:eastAsia="en-US"/>
              </w:rPr>
            </w:pPr>
            <w:r w:rsidRPr="00F33ED2">
              <w:rPr>
                <w:rFonts w:eastAsia="MS Mincho" w:cs="Arial"/>
                <w:lang w:eastAsia="en-US"/>
              </w:rPr>
              <w:t>≤</w:t>
            </w:r>
            <w:r w:rsidRPr="00F33ED2">
              <w:rPr>
                <w:rFonts w:cs="Arial"/>
                <w:lang w:eastAsia="en-US"/>
              </w:rPr>
              <w:t xml:space="preserve"> 12750</w:t>
            </w:r>
          </w:p>
        </w:tc>
      </w:tr>
      <w:tr w:rsidR="00CD6C88" w:rsidRPr="009715C6" w:rsidTr="00BF77C4">
        <w:trPr>
          <w:jc w:val="center"/>
        </w:trPr>
        <w:tc>
          <w:tcPr>
            <w:tcW w:w="8505" w:type="dxa"/>
            <w:gridSpan w:val="5"/>
            <w:shd w:val="clear" w:color="auto" w:fill="auto"/>
          </w:tcPr>
          <w:p w:rsidR="00CD6C88" w:rsidRPr="00F33ED2" w:rsidRDefault="00CD6C88" w:rsidP="00BF77C4">
            <w:pPr>
              <w:pStyle w:val="TAN"/>
              <w:rPr>
                <w:rFonts w:eastAsia="MS Mincho" w:cs="Arial"/>
                <w:lang w:eastAsia="en-US"/>
              </w:rPr>
            </w:pPr>
            <w:r w:rsidRPr="00F33ED2">
              <w:rPr>
                <w:rFonts w:cs="Arial"/>
                <w:lang w:eastAsia="en-US"/>
              </w:rPr>
              <w:t>NOTE 1:</w:t>
            </w:r>
            <w:r w:rsidRPr="00F33ED2">
              <w:rPr>
                <w:rFonts w:cs="Arial"/>
                <w:lang w:eastAsia="en-US"/>
              </w:rPr>
              <w:tab/>
            </w:r>
            <w:proofErr w:type="spellStart"/>
            <w:r w:rsidRPr="00F33ED2">
              <w:rPr>
                <w:rFonts w:cs="Arial"/>
                <w:lang w:eastAsia="en-US"/>
              </w:rPr>
              <w:t>F</w:t>
            </w:r>
            <w:r w:rsidRPr="00F33ED2">
              <w:rPr>
                <w:rFonts w:cs="Arial"/>
                <w:vertAlign w:val="subscript"/>
                <w:lang w:eastAsia="en-US"/>
              </w:rPr>
              <w:t>DL_Low</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eastAsia="MS Mincho" w:cs="Arial"/>
                <w:vertAlign w:val="subscript"/>
                <w:lang w:eastAsia="en-US"/>
              </w:rPr>
              <w:t xml:space="preserve"> </w:t>
            </w:r>
            <w:r w:rsidRPr="00F33ED2">
              <w:rPr>
                <w:rFonts w:eastAsia="MS Mincho" w:cs="Arial"/>
                <w:lang w:eastAsia="en-US"/>
              </w:rPr>
              <w:t xml:space="preserve">and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eastAsia="MS Mincho" w:cs="Arial"/>
                <w:vertAlign w:val="subscript"/>
                <w:lang w:eastAsia="en-US"/>
              </w:rPr>
              <w:t xml:space="preserve"> </w:t>
            </w:r>
            <w:r w:rsidRPr="00F33ED2">
              <w:rPr>
                <w:rFonts w:eastAsia="MS Mincho" w:cs="Arial"/>
                <w:lang w:eastAsia="en-US"/>
              </w:rPr>
              <w:t xml:space="preserve">denote the respective lower and upper frequency limits of the operating band containing carrier </w:t>
            </w:r>
            <w:r w:rsidRPr="00F33ED2">
              <w:rPr>
                <w:rFonts w:eastAsia="MS Mincho" w:cs="Arial"/>
                <w:i/>
                <w:lang w:eastAsia="en-US"/>
              </w:rPr>
              <w:t>j</w:t>
            </w:r>
            <w:r w:rsidRPr="00F33ED2">
              <w:rPr>
                <w:rFonts w:eastAsia="MS Mincho" w:cs="Arial"/>
                <w:lang w:eastAsia="en-US"/>
              </w:rPr>
              <w:t xml:space="preserve">, </w:t>
            </w:r>
            <w:r w:rsidRPr="00F33ED2">
              <w:rPr>
                <w:rFonts w:eastAsia="MS Mincho" w:cs="Arial"/>
                <w:i/>
                <w:lang w:eastAsia="en-US"/>
              </w:rPr>
              <w:t>j</w:t>
            </w:r>
            <w:r w:rsidRPr="00F33ED2">
              <w:rPr>
                <w:rFonts w:cs="Arial"/>
                <w:lang w:eastAsia="en-US"/>
              </w:rPr>
              <w:t xml:space="preserve"> = 1,…,X, with carriers numbered in increasing order of carrier frequency and X the number of component carriers in the band combination (X ≤ 4 for the present version of this specification)</w:t>
            </w:r>
            <w:r w:rsidRPr="00F33ED2">
              <w:rPr>
                <w:rFonts w:eastAsia="MS Mincho" w:cs="Arial"/>
                <w:lang w:eastAsia="en-US"/>
              </w:rPr>
              <w:t>.</w:t>
            </w:r>
          </w:p>
          <w:p w:rsidR="00CD6C88" w:rsidRPr="00F33ED2" w:rsidRDefault="00CD6C88" w:rsidP="00BF77C4">
            <w:pPr>
              <w:pStyle w:val="TAN"/>
              <w:rPr>
                <w:rFonts w:eastAsia="MS Mincho" w:cs="Arial"/>
                <w:lang w:eastAsia="en-US"/>
              </w:rPr>
            </w:pPr>
            <w:r w:rsidRPr="00F33ED2">
              <w:rPr>
                <w:rFonts w:cs="Arial"/>
                <w:lang w:eastAsia="en-US"/>
              </w:rPr>
              <w:t>NOTE 2:</w:t>
            </w:r>
            <w:r w:rsidRPr="00F33ED2">
              <w:rPr>
                <w:rFonts w:cs="Arial"/>
                <w:lang w:eastAsia="en-US"/>
              </w:rPr>
              <w:tab/>
              <w:t xml:space="preserve">For </w:t>
            </w:r>
            <w:proofErr w:type="spellStart"/>
            <w:r w:rsidRPr="00F33ED2">
              <w:rPr>
                <w:rFonts w:cs="Arial"/>
                <w:lang w:eastAsia="en-US"/>
              </w:rPr>
              <w:t>F</w:t>
            </w:r>
            <w:r w:rsidRPr="00F33ED2">
              <w:rPr>
                <w:rFonts w:cs="Arial"/>
                <w:vertAlign w:val="subscript"/>
                <w:lang w:eastAsia="en-US"/>
              </w:rPr>
              <w:t>DL_</w:t>
            </w:r>
            <w:proofErr w:type="gramStart"/>
            <w:r w:rsidRPr="00F33ED2">
              <w:rPr>
                <w:rFonts w:cs="Arial"/>
                <w:vertAlign w:val="subscript"/>
                <w:lang w:eastAsia="en-US"/>
              </w:rPr>
              <w:t>Low</w:t>
            </w:r>
            <w:proofErr w:type="spellEnd"/>
            <w:r w:rsidRPr="00F33ED2">
              <w:rPr>
                <w:rFonts w:cs="Arial"/>
                <w:vertAlign w:val="subscript"/>
                <w:lang w:eastAsia="en-US"/>
              </w:rPr>
              <w:t>(</w:t>
            </w:r>
            <w:proofErr w:type="gramEnd"/>
            <w:r w:rsidRPr="00F33ED2">
              <w:rPr>
                <w:rFonts w:cs="Arial"/>
                <w:i/>
                <w:vertAlign w:val="subscript"/>
                <w:lang w:eastAsia="en-US"/>
              </w:rPr>
              <w:t>j</w:t>
            </w:r>
            <w:r w:rsidRPr="00F33ED2">
              <w:rPr>
                <w:rFonts w:cs="Arial"/>
                <w:vertAlign w:val="subscript"/>
                <w:lang w:eastAsia="en-US"/>
              </w:rPr>
              <w:t>+1)</w:t>
            </w:r>
            <w:r w:rsidRPr="00F33ED2">
              <w:rPr>
                <w:rFonts w:eastAsia="MS Mincho" w:cs="Arial"/>
                <w:vertAlign w:val="subscript"/>
                <w:lang w:eastAsia="en-US"/>
              </w:rPr>
              <w:t xml:space="preserve"> </w:t>
            </w:r>
            <w:r w:rsidRPr="00F33ED2">
              <w:rPr>
                <w:rFonts w:cs="Arial"/>
                <w:lang w:eastAsia="en-US"/>
              </w:rPr>
              <w:t>–</w:t>
            </w:r>
            <w:r w:rsidRPr="00F33ED2">
              <w:rPr>
                <w:rFonts w:eastAsia="MS Mincho" w:cs="Arial"/>
                <w:lang w:eastAsia="en-US"/>
              </w:rPr>
              <w:t xml:space="preserve">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eastAsia="MS Mincho" w:cs="Arial"/>
                <w:vertAlign w:val="subscript"/>
                <w:lang w:eastAsia="en-US"/>
              </w:rPr>
              <w:t xml:space="preserve"> </w:t>
            </w:r>
            <w:r w:rsidRPr="00F33ED2">
              <w:rPr>
                <w:rFonts w:eastAsia="MS Mincho" w:cs="Arial"/>
                <w:lang w:eastAsia="en-US"/>
              </w:rPr>
              <w:t xml:space="preserve">&lt; 145 MHz and </w:t>
            </w:r>
            <w:proofErr w:type="spellStart"/>
            <w:r w:rsidRPr="00F33ED2">
              <w:rPr>
                <w:rFonts w:eastAsia="MS Mincho"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in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w:t>
            </w:r>
            <w:r w:rsidRPr="00F33ED2">
              <w:rPr>
                <w:rFonts w:eastAsia="MS Mincho" w:cs="Arial"/>
                <w:vertAlign w:val="subscript"/>
                <w:lang w:eastAsia="en-US"/>
              </w:rPr>
              <w:t xml:space="preserve"> </w:t>
            </w:r>
            <w:r w:rsidRPr="00F33ED2">
              <w:rPr>
                <w:rFonts w:cs="Arial"/>
                <w:lang w:eastAsia="en-US"/>
              </w:rPr>
              <w:t>&lt; f &lt;</w:t>
            </w:r>
            <w:r w:rsidRPr="00F33ED2">
              <w:rPr>
                <w:rFonts w:eastAsia="MS Mincho" w:cs="Arial"/>
                <w:lang w:eastAsia="en-US"/>
              </w:rPr>
              <w:t xml:space="preserve">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+1)</w:t>
            </w:r>
            <w:r w:rsidRPr="00F33ED2">
              <w:rPr>
                <w:rFonts w:cs="Arial"/>
                <w:lang w:eastAsia="en-US"/>
              </w:rPr>
              <w:t xml:space="preserve"> with </w:t>
            </w:r>
            <w:r w:rsidRPr="00F33ED2">
              <w:rPr>
                <w:rFonts w:cs="Arial"/>
                <w:i/>
                <w:lang w:eastAsia="en-US"/>
              </w:rPr>
              <w:t>j</w:t>
            </w:r>
            <w:r w:rsidRPr="00F33ED2">
              <w:rPr>
                <w:rFonts w:cs="Arial"/>
                <w:lang w:eastAsia="en-US"/>
              </w:rPr>
              <w:t xml:space="preserve"> &lt; X</w:t>
            </w:r>
            <w:r w:rsidRPr="00F33ED2">
              <w:rPr>
                <w:rFonts w:eastAsia="MS Mincho" w:cs="Arial"/>
                <w:lang w:eastAsia="en-US"/>
              </w:rPr>
              <w:t xml:space="preserve">, </w:t>
            </w:r>
            <w:proofErr w:type="spellStart"/>
            <w:r w:rsidRPr="00F33ED2">
              <w:rPr>
                <w:rFonts w:eastAsia="MS Mincho"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can be in both Range 1 and Range 2. Then the lower of the </w:t>
            </w:r>
            <w:proofErr w:type="spellStart"/>
            <w:r w:rsidRPr="00F33ED2">
              <w:rPr>
                <w:rFonts w:eastAsia="MS Mincho" w:cs="Arial"/>
                <w:lang w:eastAsia="en-US"/>
              </w:rPr>
              <w:t>P</w:t>
            </w:r>
            <w:r w:rsidRPr="00F33ED2">
              <w:rPr>
                <w:rFonts w:cs="Arial"/>
                <w:vertAlign w:val="subscript"/>
                <w:lang w:eastAsia="en-US"/>
              </w:rPr>
              <w:t>Interferer</w:t>
            </w:r>
            <w:proofErr w:type="spellEnd"/>
            <w:r w:rsidRPr="00F33ED2">
              <w:rPr>
                <w:rFonts w:eastAsia="MS Mincho" w:cs="Arial"/>
                <w:lang w:eastAsia="en-US"/>
              </w:rPr>
              <w:t xml:space="preserve"> applies.</w:t>
            </w:r>
          </w:p>
          <w:p w:rsidR="00CD6C88" w:rsidRPr="00F33ED2" w:rsidRDefault="00CD6C88" w:rsidP="00BF77C4">
            <w:pPr>
              <w:pStyle w:val="TAN"/>
              <w:rPr>
                <w:rFonts w:cs="Arial"/>
                <w:lang w:eastAsia="en-US"/>
              </w:rPr>
            </w:pPr>
            <w:r w:rsidRPr="00F33ED2">
              <w:rPr>
                <w:rFonts w:cs="Arial"/>
                <w:lang w:eastAsia="en-US"/>
              </w:rPr>
              <w:t>NOTE 3:</w:t>
            </w:r>
            <w:r w:rsidRPr="00F33ED2">
              <w:rPr>
                <w:rFonts w:eastAsia="MS Mincho" w:cs="Arial"/>
                <w:lang w:eastAsia="en-US"/>
              </w:rPr>
              <w:tab/>
              <w:t xml:space="preserve">For </w:t>
            </w:r>
            <w:proofErr w:type="spellStart"/>
            <w:r w:rsidRPr="00F33ED2">
              <w:rPr>
                <w:rFonts w:cs="Arial"/>
                <w:lang w:eastAsia="en-US"/>
              </w:rPr>
              <w:t>F</w:t>
            </w:r>
            <w:r w:rsidRPr="00F33ED2">
              <w:rPr>
                <w:rFonts w:cs="Arial"/>
                <w:vertAlign w:val="subscript"/>
                <w:lang w:eastAsia="en-US"/>
              </w:rPr>
              <w:t>DL_</w:t>
            </w:r>
            <w:proofErr w:type="gramStart"/>
            <w:r w:rsidRPr="00F33ED2">
              <w:rPr>
                <w:rFonts w:cs="Arial"/>
                <w:vertAlign w:val="subscript"/>
                <w:lang w:eastAsia="en-US"/>
              </w:rPr>
              <w:t>Low</w:t>
            </w:r>
            <w:proofErr w:type="spellEnd"/>
            <w:r w:rsidRPr="00F33ED2">
              <w:rPr>
                <w:rFonts w:cs="Arial"/>
                <w:vertAlign w:val="subscript"/>
                <w:lang w:eastAsia="en-US"/>
              </w:rPr>
              <w:t>(</w:t>
            </w:r>
            <w:proofErr w:type="gramEnd"/>
            <w:r w:rsidRPr="00F33ED2">
              <w:rPr>
                <w:rFonts w:cs="Arial"/>
                <w:i/>
                <w:vertAlign w:val="subscript"/>
                <w:lang w:eastAsia="en-US"/>
              </w:rPr>
              <w:t>j</w:t>
            </w:r>
            <w:r w:rsidRPr="00F33ED2">
              <w:rPr>
                <w:rFonts w:cs="Arial"/>
                <w:vertAlign w:val="subscript"/>
                <w:lang w:eastAsia="en-US"/>
              </w:rPr>
              <w:t>)</w:t>
            </w:r>
            <w:r w:rsidRPr="00F33ED2">
              <w:rPr>
                <w:rFonts w:eastAsia="MS Mincho" w:cs="Arial"/>
                <w:vertAlign w:val="subscript"/>
                <w:lang w:eastAsia="en-US"/>
              </w:rPr>
              <w:t xml:space="preserve"> </w:t>
            </w:r>
            <w:r w:rsidRPr="00F33ED2">
              <w:rPr>
                <w:rFonts w:cs="Arial"/>
                <w:lang w:eastAsia="en-US"/>
              </w:rPr>
              <w:t>–</w:t>
            </w:r>
            <w:r w:rsidRPr="00F33ED2">
              <w:rPr>
                <w:rFonts w:eastAsia="MS Mincho" w:cs="Arial"/>
                <w:lang w:eastAsia="en-US"/>
              </w:rPr>
              <w:t xml:space="preserve"> 15 MHz ≤ f ≤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w:t>
            </w:r>
            <w:r w:rsidRPr="00F33ED2">
              <w:rPr>
                <w:rFonts w:cs="Arial"/>
                <w:i/>
                <w:vertAlign w:val="subscript"/>
                <w:lang w:eastAsia="en-US"/>
              </w:rPr>
              <w:t>j</w:t>
            </w:r>
            <w:r w:rsidRPr="00F33ED2">
              <w:rPr>
                <w:rFonts w:cs="Arial"/>
                <w:vertAlign w:val="subscript"/>
                <w:lang w:eastAsia="en-US"/>
              </w:rPr>
              <w:t xml:space="preserve">) </w:t>
            </w:r>
            <w:r w:rsidRPr="00F33ED2">
              <w:rPr>
                <w:rFonts w:eastAsia="MS Mincho" w:cs="Arial"/>
                <w:lang w:eastAsia="en-US"/>
              </w:rPr>
              <w:t xml:space="preserve">+ 15 MHz </w:t>
            </w:r>
            <w:r w:rsidRPr="00F33ED2">
              <w:rPr>
                <w:rFonts w:cs="Arial"/>
                <w:lang w:eastAsia="en-US"/>
              </w:rPr>
              <w:t xml:space="preserve">the appropriate adjacent channel selectivity and in-band blocking </w:t>
            </w:r>
            <w:proofErr w:type="spellStart"/>
            <w:r w:rsidRPr="00F33ED2">
              <w:rPr>
                <w:rFonts w:cs="Arial"/>
                <w:lang w:eastAsia="en-US"/>
              </w:rPr>
              <w:t>requirments</w:t>
            </w:r>
            <w:proofErr w:type="spellEnd"/>
            <w:r w:rsidRPr="00F33ED2">
              <w:rPr>
                <w:rFonts w:cs="Arial"/>
                <w:lang w:eastAsia="en-US"/>
              </w:rPr>
              <w:t xml:space="preserve"> in the respective </w:t>
            </w:r>
            <w:proofErr w:type="spellStart"/>
            <w:r w:rsidRPr="00F33ED2">
              <w:rPr>
                <w:rFonts w:cs="Arial"/>
                <w:lang w:eastAsia="en-US"/>
              </w:rPr>
              <w:t>subclauses</w:t>
            </w:r>
            <w:proofErr w:type="spellEnd"/>
            <w:r w:rsidRPr="00F33ED2">
              <w:rPr>
                <w:rFonts w:cs="Arial"/>
                <w:lang w:eastAsia="en-US"/>
              </w:rPr>
              <w:t xml:space="preserve"> 7.5.1A and 7.6.1.1A shall be applied for carrier </w:t>
            </w:r>
            <w:r w:rsidRPr="00F33ED2">
              <w:rPr>
                <w:rFonts w:cs="Arial"/>
                <w:i/>
                <w:lang w:eastAsia="en-US"/>
              </w:rPr>
              <w:t>j</w:t>
            </w:r>
            <w:r w:rsidRPr="00F33ED2">
              <w:rPr>
                <w:rFonts w:cs="Arial"/>
                <w:lang w:eastAsia="en-US"/>
              </w:rPr>
              <w:t>.</w:t>
            </w:r>
          </w:p>
          <w:p w:rsidR="00CD6C88" w:rsidRPr="00F33ED2" w:rsidRDefault="00CD6C88" w:rsidP="00BF77C4">
            <w:pPr>
              <w:pStyle w:val="TAN"/>
              <w:rPr>
                <w:rFonts w:cs="Arial"/>
                <w:lang w:eastAsia="en-US"/>
              </w:rPr>
            </w:pPr>
            <w:r w:rsidRPr="00F33ED2">
              <w:rPr>
                <w:rFonts w:cs="Arial"/>
                <w:lang w:eastAsia="en-US"/>
              </w:rPr>
              <w:t>NOTE 4:</w:t>
            </w:r>
            <w:r w:rsidRPr="00F33ED2">
              <w:rPr>
                <w:rFonts w:eastAsia="MS Mincho" w:cs="Arial"/>
                <w:lang w:eastAsia="en-US"/>
              </w:rPr>
              <w:tab/>
            </w:r>
            <w:r w:rsidRPr="00F33ED2">
              <w:rPr>
                <w:rFonts w:ascii="Symbol" w:eastAsia="MS Mincho" w:hAnsi="Symbol" w:cs="Arial"/>
                <w:lang w:eastAsia="en-US"/>
              </w:rPr>
              <w:t></w:t>
            </w:r>
            <w:proofErr w:type="spellStart"/>
            <w:r w:rsidRPr="00F33ED2">
              <w:rPr>
                <w:rFonts w:eastAsia="MS Mincho" w:cs="Arial"/>
                <w:lang w:eastAsia="en-US"/>
              </w:rPr>
              <w:t>R</w:t>
            </w:r>
            <w:r w:rsidRPr="00F33ED2">
              <w:rPr>
                <w:rFonts w:eastAsia="MS Mincho" w:cs="Arial"/>
                <w:vertAlign w:val="subscript"/>
                <w:lang w:eastAsia="en-US"/>
              </w:rPr>
              <w:t>IB</w:t>
            </w:r>
            <w:proofErr w:type="gramStart"/>
            <w:r w:rsidRPr="00F33ED2">
              <w:rPr>
                <w:rFonts w:eastAsia="MS Mincho" w:cs="Arial"/>
                <w:vertAlign w:val="subscript"/>
                <w:lang w:eastAsia="en-US"/>
              </w:rPr>
              <w:t>,c</w:t>
            </w:r>
            <w:proofErr w:type="spellEnd"/>
            <w:proofErr w:type="gramEnd"/>
            <w:r w:rsidRPr="00F33ED2">
              <w:rPr>
                <w:rFonts w:eastAsia="MS Mincho" w:cs="Arial"/>
                <w:vertAlign w:val="subscript"/>
                <w:lang w:eastAsia="en-US"/>
              </w:rPr>
              <w:t xml:space="preserve"> </w:t>
            </w:r>
            <w:r w:rsidRPr="00F33ED2">
              <w:rPr>
                <w:rFonts w:eastAsia="MS Mincho" w:cs="Arial"/>
                <w:lang w:eastAsia="en-US"/>
              </w:rPr>
              <w:t xml:space="preserve">according to Table 7.3.1-1A applies when serving cell </w:t>
            </w:r>
            <w:r w:rsidRPr="00F33ED2">
              <w:rPr>
                <w:rFonts w:eastAsia="MS Mincho" w:cs="Arial"/>
                <w:i/>
                <w:lang w:eastAsia="en-US"/>
              </w:rPr>
              <w:t>c</w:t>
            </w:r>
            <w:r w:rsidRPr="00F33ED2">
              <w:rPr>
                <w:rFonts w:eastAsia="MS Mincho" w:cs="Arial"/>
                <w:lang w:eastAsia="en-US"/>
              </w:rPr>
              <w:t xml:space="preserve"> is measured</w:t>
            </w:r>
            <w:r w:rsidRPr="00F33ED2">
              <w:rPr>
                <w:rFonts w:cs="Arial"/>
                <w:lang w:eastAsia="en-US"/>
              </w:rPr>
              <w:t xml:space="preserve">. </w:t>
            </w:r>
          </w:p>
          <w:p w:rsidR="00CD6C88" w:rsidRPr="00F33ED2" w:rsidRDefault="00CD6C88" w:rsidP="00BF77C4">
            <w:pPr>
              <w:pStyle w:val="TAN"/>
              <w:rPr>
                <w:rFonts w:eastAsia="MS Mincho" w:cs="Arial"/>
                <w:lang w:eastAsia="en-US"/>
              </w:rPr>
            </w:pPr>
            <w:r w:rsidRPr="00F33ED2">
              <w:rPr>
                <w:rFonts w:cs="Arial"/>
                <w:lang w:eastAsia="en-US"/>
              </w:rPr>
              <w:t>NOTE 5:</w:t>
            </w:r>
            <w:r w:rsidRPr="00F33ED2">
              <w:rPr>
                <w:rFonts w:cs="Arial"/>
                <w:lang w:eastAsia="en-US"/>
              </w:rPr>
              <w:tab/>
              <w:t xml:space="preserve">For inter-band CA combinations containing Bands 42 or 43, </w:t>
            </w:r>
            <w:r w:rsidRPr="00F33ED2">
              <w:rPr>
                <w:rFonts w:eastAsia="MS Mincho" w:cs="Arial"/>
                <w:lang w:eastAsia="en-US"/>
              </w:rPr>
              <w:t xml:space="preserve">the </w:t>
            </w:r>
            <w:proofErr w:type="spellStart"/>
            <w:r w:rsidRPr="00F33ED2">
              <w:rPr>
                <w:rFonts w:eastAsia="MS Mincho" w:cs="Arial"/>
                <w:lang w:eastAsia="en-US"/>
              </w:rPr>
              <w:t>interferer</w:t>
            </w:r>
            <w:proofErr w:type="spellEnd"/>
            <w:r w:rsidRPr="00F33ED2">
              <w:rPr>
                <w:rFonts w:eastAsia="MS Mincho" w:cs="Arial"/>
                <w:lang w:eastAsia="en-US"/>
              </w:rPr>
              <w:t xml:space="preserve"> with respect to Band 42 or Band 43 shall have power level (</w:t>
            </w:r>
            <w:proofErr w:type="spellStart"/>
            <w:r w:rsidRPr="00F33ED2">
              <w:rPr>
                <w:rFonts w:cs="Arial"/>
                <w:lang w:eastAsia="en-US"/>
              </w:rPr>
              <w:t>P</w:t>
            </w:r>
            <w:r w:rsidRPr="00F33ED2">
              <w:rPr>
                <w:rFonts w:cs="Arial"/>
                <w:vertAlign w:val="subscript"/>
                <w:lang w:eastAsia="en-US"/>
              </w:rPr>
              <w:t>Interferer</w:t>
            </w:r>
            <w:proofErr w:type="spellEnd"/>
            <w:r w:rsidRPr="00F33ED2">
              <w:rPr>
                <w:rFonts w:eastAsia="MS Mincho" w:cs="Arial"/>
                <w:lang w:eastAsia="en-US"/>
              </w:rPr>
              <w:t xml:space="preserve">) for Range 3 modified to -20 </w:t>
            </w:r>
            <w:r w:rsidRPr="00F33ED2">
              <w:rPr>
                <w:rFonts w:cs="Arial"/>
                <w:lang w:eastAsia="en-US"/>
              </w:rPr>
              <w:t xml:space="preserve">+ </w:t>
            </w:r>
            <w:r w:rsidRPr="00F33ED2">
              <w:rPr>
                <w:rFonts w:ascii="Symbol" w:hAnsi="Symbol" w:cs="Arial"/>
                <w:lang w:eastAsia="en-US"/>
              </w:rPr>
              <w:t></w:t>
            </w:r>
            <w:proofErr w:type="spellStart"/>
            <w:r w:rsidRPr="00F33ED2">
              <w:rPr>
                <w:rFonts w:cs="Arial"/>
                <w:lang w:eastAsia="en-US"/>
              </w:rPr>
              <w:t>R</w:t>
            </w:r>
            <w:r w:rsidRPr="00F33ED2">
              <w:rPr>
                <w:rFonts w:cs="Arial"/>
                <w:vertAlign w:val="subscript"/>
                <w:lang w:eastAsia="en-US"/>
              </w:rPr>
              <w:t>IB,c</w:t>
            </w:r>
            <w:proofErr w:type="spellEnd"/>
            <w:r w:rsidRPr="00F33ED2">
              <w:rPr>
                <w:rFonts w:eastAsia="MS Mincho" w:cs="Arial"/>
                <w:lang w:eastAsia="en-US"/>
              </w:rPr>
              <w:t xml:space="preserve"> </w:t>
            </w:r>
            <w:proofErr w:type="spellStart"/>
            <w:r w:rsidRPr="00F33ED2">
              <w:rPr>
                <w:rFonts w:eastAsia="MS Mincho" w:cs="Arial"/>
                <w:lang w:eastAsia="en-US"/>
              </w:rPr>
              <w:t>dBm</w:t>
            </w:r>
            <w:proofErr w:type="spellEnd"/>
            <w:r w:rsidRPr="00F33ED2">
              <w:rPr>
                <w:rFonts w:eastAsia="MS Mincho" w:cs="Arial"/>
                <w:lang w:eastAsia="en-US"/>
              </w:rPr>
              <w:t xml:space="preserve"> for </w:t>
            </w:r>
            <w:proofErr w:type="spellStart"/>
            <w:r w:rsidRPr="00F33ED2">
              <w:rPr>
                <w:rFonts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&gt; 2800 MHz and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&lt; 4400 </w:t>
            </w:r>
            <w:proofErr w:type="spellStart"/>
            <w:r w:rsidRPr="00F33ED2">
              <w:rPr>
                <w:rFonts w:cs="Arial"/>
                <w:lang w:eastAsia="en-US"/>
              </w:rPr>
              <w:t>MHz</w:t>
            </w:r>
            <w:r w:rsidRPr="00F33ED2">
              <w:rPr>
                <w:rFonts w:eastAsia="MS Mincho" w:cs="Arial"/>
                <w:lang w:eastAsia="en-US"/>
              </w:rPr>
              <w:t>.</w:t>
            </w:r>
            <w:proofErr w:type="spellEnd"/>
          </w:p>
          <w:p w:rsidR="00CD6C88" w:rsidRPr="00F33ED2" w:rsidRDefault="00CD6C88" w:rsidP="00BF77C4">
            <w:pPr>
              <w:pStyle w:val="TAN"/>
              <w:rPr>
                <w:rFonts w:cs="Arial"/>
                <w:lang w:eastAsia="ja-JP"/>
              </w:rPr>
            </w:pPr>
            <w:r w:rsidRPr="00F33ED2">
              <w:rPr>
                <w:rFonts w:cs="Arial"/>
                <w:lang w:eastAsia="en-US"/>
              </w:rPr>
              <w:t>NOTE 6:</w:t>
            </w:r>
            <w:r w:rsidRPr="00F33ED2">
              <w:rPr>
                <w:rFonts w:cs="Arial"/>
                <w:lang w:eastAsia="en-US"/>
              </w:rPr>
              <w:tab/>
              <w:t>For inter-band CA combinations containing Bands 7 and 38 simultaneously, for</w:t>
            </w:r>
            <w:r w:rsidRPr="00F33ED2">
              <w:rPr>
                <w:rFonts w:eastAsia="MS Mincho" w:cs="Arial"/>
                <w:lang w:eastAsia="en-US"/>
              </w:rPr>
              <w:t xml:space="preserve"> </w:t>
            </w:r>
            <w:proofErr w:type="spellStart"/>
            <w:r w:rsidRPr="00F33ED2">
              <w:rPr>
                <w:rFonts w:eastAsia="MS Mincho"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w:t>
            </w:r>
            <w:r w:rsidRPr="00F33ED2">
              <w:rPr>
                <w:rFonts w:cs="Arial"/>
                <w:lang w:eastAsia="en-US"/>
              </w:rPr>
              <w:t xml:space="preserve"> Bands 7 and 38 are considered as one single band as follows: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lang w:eastAsia="en-US"/>
              </w:rPr>
              <w:t xml:space="preserve"> = 2570 MHz and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lang w:eastAsia="en-US"/>
              </w:rPr>
              <w:t xml:space="preserve"> = 2690 </w:t>
            </w:r>
            <w:proofErr w:type="spellStart"/>
            <w:r w:rsidRPr="00F33ED2">
              <w:rPr>
                <w:rFonts w:cs="Arial"/>
                <w:lang w:eastAsia="en-US"/>
              </w:rPr>
              <w:t>MHz.</w:t>
            </w:r>
            <w:proofErr w:type="spellEnd"/>
            <w:r w:rsidRPr="00F33ED2">
              <w:rPr>
                <w:rFonts w:cs="Arial"/>
                <w:lang w:eastAsia="en-US"/>
              </w:rPr>
              <w:t xml:space="preserve"> For Range 2, the following applies for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lang w:eastAsia="en-US"/>
              </w:rPr>
              <w:t xml:space="preserve">: [-105] </w:t>
            </w:r>
            <w:r w:rsidRPr="00F33ED2">
              <w:rPr>
                <w:rFonts w:eastAsia="MS Mincho" w:cs="Arial"/>
                <w:lang w:eastAsia="en-US"/>
              </w:rPr>
              <w:t>&lt;</w:t>
            </w:r>
            <w:r w:rsidRPr="00F33ED2">
              <w:rPr>
                <w:rFonts w:cs="Arial"/>
                <w:lang w:eastAsia="en-US"/>
              </w:rPr>
              <w:t xml:space="preserve"> f – </w:t>
            </w:r>
            <w:proofErr w:type="spellStart"/>
            <w:r w:rsidRPr="00F33ED2">
              <w:rPr>
                <w:rFonts w:cs="Arial"/>
                <w:lang w:eastAsia="en-US"/>
              </w:rPr>
              <w:t>F</w:t>
            </w:r>
            <w:r w:rsidRPr="00F33ED2">
              <w:rPr>
                <w:rFonts w:cs="Arial"/>
                <w:vertAlign w:val="subscript"/>
                <w:lang w:eastAsia="en-US"/>
              </w:rPr>
              <w:t>DL_Low</w:t>
            </w:r>
            <w:proofErr w:type="spellEnd"/>
            <w:r w:rsidRPr="00F33ED2">
              <w:rPr>
                <w:rFonts w:cs="Arial"/>
                <w:lang w:eastAsia="en-US"/>
              </w:rPr>
              <w:t xml:space="preserve"> </w:t>
            </w:r>
            <w:r w:rsidRPr="00F33ED2">
              <w:rPr>
                <w:rFonts w:eastAsia="MS Mincho" w:cs="Arial"/>
                <w:lang w:eastAsia="en-US"/>
              </w:rPr>
              <w:t>≤</w:t>
            </w:r>
            <w:r w:rsidRPr="00F33ED2">
              <w:rPr>
                <w:rFonts w:cs="Arial"/>
                <w:lang w:eastAsia="en-US"/>
              </w:rPr>
              <w:t xml:space="preserve"> -60 or 60 </w:t>
            </w:r>
            <w:r w:rsidRPr="00F33ED2">
              <w:rPr>
                <w:rFonts w:eastAsia="MS Mincho" w:cs="Arial"/>
                <w:lang w:eastAsia="en-US"/>
              </w:rPr>
              <w:t>≤</w:t>
            </w:r>
            <w:r w:rsidRPr="00F33ED2">
              <w:rPr>
                <w:rFonts w:cs="Arial"/>
                <w:lang w:eastAsia="en-US"/>
              </w:rPr>
              <w:t xml:space="preserve"> f –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lang w:eastAsia="en-US"/>
              </w:rPr>
              <w:t xml:space="preserve"> &lt; </w:t>
            </w:r>
            <w:proofErr w:type="gramStart"/>
            <w:r w:rsidRPr="00F33ED2">
              <w:rPr>
                <w:rFonts w:cs="Arial"/>
                <w:lang w:eastAsia="en-US"/>
              </w:rPr>
              <w:t>85 .</w:t>
            </w:r>
            <w:proofErr w:type="gramEnd"/>
            <w:r w:rsidRPr="00F33ED2">
              <w:rPr>
                <w:rFonts w:cs="Arial"/>
                <w:lang w:eastAsia="en-US"/>
              </w:rPr>
              <w:t xml:space="preserve"> For Range 3 the following applies 1 </w:t>
            </w:r>
            <w:r w:rsidRPr="00F33ED2">
              <w:rPr>
                <w:rFonts w:eastAsia="MS Mincho" w:cs="Arial"/>
                <w:lang w:eastAsia="en-US"/>
              </w:rPr>
              <w:t>≤</w:t>
            </w:r>
            <w:r w:rsidRPr="00F33ED2">
              <w:rPr>
                <w:rFonts w:cs="Arial"/>
                <w:lang w:eastAsia="en-US"/>
              </w:rPr>
              <w:t xml:space="preserve"> f </w:t>
            </w:r>
            <w:r w:rsidRPr="00F33ED2">
              <w:rPr>
                <w:rFonts w:eastAsia="MS Mincho" w:cs="Arial"/>
                <w:lang w:eastAsia="en-US"/>
              </w:rPr>
              <w:t>≤</w:t>
            </w:r>
            <w:r w:rsidRPr="00F33ED2">
              <w:rPr>
                <w:rFonts w:cs="Arial"/>
                <w:lang w:eastAsia="en-US"/>
              </w:rPr>
              <w:t xml:space="preserve"> </w:t>
            </w:r>
            <w:proofErr w:type="spellStart"/>
            <w:r w:rsidRPr="00F33ED2">
              <w:rPr>
                <w:rFonts w:cs="Arial"/>
                <w:lang w:eastAsia="en-US"/>
              </w:rPr>
              <w:t>F</w:t>
            </w:r>
            <w:r w:rsidRPr="00F33ED2">
              <w:rPr>
                <w:rFonts w:cs="Arial"/>
                <w:vertAlign w:val="subscript"/>
                <w:lang w:eastAsia="en-US"/>
              </w:rPr>
              <w:t>DL_</w:t>
            </w:r>
            <w:proofErr w:type="gramStart"/>
            <w:r w:rsidRPr="00F33ED2">
              <w:rPr>
                <w:rFonts w:cs="Arial"/>
                <w:vertAlign w:val="subscript"/>
                <w:lang w:eastAsia="en-US"/>
              </w:rPr>
              <w:t>Low</w:t>
            </w:r>
            <w:proofErr w:type="spellEnd"/>
            <w:r w:rsidRPr="00F33ED2">
              <w:rPr>
                <w:rFonts w:cs="Arial"/>
                <w:lang w:eastAsia="en-US"/>
              </w:rPr>
              <w:t xml:space="preserve">  [</w:t>
            </w:r>
            <w:proofErr w:type="gramEnd"/>
            <w:r w:rsidRPr="00F33ED2">
              <w:rPr>
                <w:rFonts w:cs="Arial"/>
                <w:lang w:eastAsia="en-US"/>
              </w:rPr>
              <w:t xml:space="preserve">-105] or </w:t>
            </w:r>
            <w:proofErr w:type="spellStart"/>
            <w:r w:rsidRPr="00F33ED2">
              <w:rPr>
                <w:rFonts w:cs="Arial"/>
                <w:lang w:eastAsia="en-US"/>
              </w:rPr>
              <w:t>F</w:t>
            </w:r>
            <w:r w:rsidRPr="00F33ED2">
              <w:rPr>
                <w:rFonts w:cs="Arial"/>
                <w:vertAlign w:val="subscript"/>
                <w:lang w:eastAsia="en-US"/>
              </w:rPr>
              <w:t>DL_High</w:t>
            </w:r>
            <w:proofErr w:type="spellEnd"/>
            <w:r w:rsidRPr="00F33ED2">
              <w:rPr>
                <w:rFonts w:cs="Arial"/>
                <w:lang w:eastAsia="en-US"/>
              </w:rPr>
              <w:t xml:space="preserve"> + 85 </w:t>
            </w:r>
            <w:r w:rsidRPr="00F33ED2">
              <w:rPr>
                <w:rFonts w:eastAsia="MS Mincho" w:cs="Arial"/>
                <w:lang w:eastAsia="en-US"/>
              </w:rPr>
              <w:t>≤</w:t>
            </w:r>
            <w:r w:rsidRPr="00F33ED2">
              <w:rPr>
                <w:rFonts w:cs="Arial"/>
                <w:lang w:eastAsia="en-US"/>
              </w:rPr>
              <w:t xml:space="preserve"> f </w:t>
            </w:r>
            <w:r w:rsidRPr="00F33ED2">
              <w:rPr>
                <w:rFonts w:eastAsia="MS Mincho" w:cs="Arial"/>
                <w:lang w:eastAsia="en-US"/>
              </w:rPr>
              <w:t>≤</w:t>
            </w:r>
            <w:r w:rsidRPr="00F33ED2">
              <w:rPr>
                <w:rFonts w:cs="Arial"/>
                <w:lang w:eastAsia="en-US"/>
              </w:rPr>
              <w:t xml:space="preserve"> 12750.</w:t>
            </w:r>
          </w:p>
        </w:tc>
      </w:tr>
    </w:tbl>
    <w:p w:rsidR="00CD6C88" w:rsidRPr="009715C6" w:rsidRDefault="00CD6C88" w:rsidP="00CD6C88">
      <w:pPr>
        <w:rPr>
          <w:rFonts w:eastAsia="Osaka"/>
        </w:rPr>
      </w:pPr>
    </w:p>
    <w:p w:rsidR="00CD6C88" w:rsidRPr="009715C6" w:rsidRDefault="00CD6C88" w:rsidP="00CD6C88">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CD6C88" w:rsidRPr="009715C6" w:rsidTr="00BF77C4">
        <w:trPr>
          <w:jc w:val="center"/>
        </w:trPr>
        <w:tc>
          <w:tcPr>
            <w:tcW w:w="1447" w:type="dxa"/>
            <w:vAlign w:val="center"/>
          </w:tcPr>
          <w:p w:rsidR="00CD6C88" w:rsidRPr="00F33ED2" w:rsidRDefault="00CD6C88" w:rsidP="00BF77C4">
            <w:pPr>
              <w:pStyle w:val="TAH"/>
              <w:rPr>
                <w:rFonts w:eastAsia="SimSun" w:cs="Arial"/>
                <w:lang w:eastAsia="en-US"/>
              </w:rPr>
            </w:pPr>
            <w:r w:rsidRPr="00F33ED2">
              <w:rPr>
                <w:rFonts w:eastAsia="SimSun" w:cs="Arial"/>
                <w:lang w:eastAsia="en-US"/>
              </w:rPr>
              <w:t>E-UTRA CA Configuration</w:t>
            </w:r>
          </w:p>
        </w:tc>
        <w:tc>
          <w:tcPr>
            <w:tcW w:w="1204" w:type="dxa"/>
            <w:shd w:val="clear" w:color="auto" w:fill="auto"/>
          </w:tcPr>
          <w:p w:rsidR="00CD6C88" w:rsidRPr="00F33ED2" w:rsidRDefault="00CD6C88" w:rsidP="00BF77C4">
            <w:pPr>
              <w:pStyle w:val="TAH"/>
              <w:rPr>
                <w:rFonts w:eastAsia="Osaka" w:cs="Arial"/>
                <w:lang w:eastAsia="en-US"/>
              </w:rPr>
            </w:pPr>
            <w:r w:rsidRPr="00F33ED2">
              <w:rPr>
                <w:rFonts w:eastAsia="SimSun" w:cs="Arial"/>
                <w:lang w:eastAsia="en-US"/>
              </w:rPr>
              <w:t>Parameter</w:t>
            </w:r>
          </w:p>
        </w:tc>
        <w:tc>
          <w:tcPr>
            <w:tcW w:w="624" w:type="dxa"/>
            <w:shd w:val="clear" w:color="auto" w:fill="auto"/>
          </w:tcPr>
          <w:p w:rsidR="00CD6C88" w:rsidRPr="00F33ED2" w:rsidRDefault="00CD6C88" w:rsidP="00BF77C4">
            <w:pPr>
              <w:pStyle w:val="TAH"/>
              <w:rPr>
                <w:rFonts w:eastAsia="Osaka" w:cs="Arial"/>
                <w:lang w:eastAsia="en-US"/>
              </w:rPr>
            </w:pPr>
            <w:r w:rsidRPr="00F33ED2">
              <w:rPr>
                <w:rFonts w:eastAsia="SimSun" w:cs="Arial"/>
                <w:lang w:eastAsia="en-US"/>
              </w:rPr>
              <w:t>Unit</w:t>
            </w:r>
          </w:p>
        </w:tc>
        <w:tc>
          <w:tcPr>
            <w:tcW w:w="2280" w:type="dxa"/>
            <w:shd w:val="clear" w:color="auto" w:fill="auto"/>
          </w:tcPr>
          <w:p w:rsidR="00CD6C88" w:rsidRPr="00F33ED2" w:rsidRDefault="00CD6C88" w:rsidP="00BF77C4">
            <w:pPr>
              <w:pStyle w:val="TAH"/>
              <w:rPr>
                <w:rFonts w:eastAsia="Osaka" w:cs="Arial"/>
                <w:lang w:eastAsia="en-US"/>
              </w:rPr>
            </w:pPr>
            <w:r w:rsidRPr="00F33ED2">
              <w:rPr>
                <w:rFonts w:eastAsia="SimSun" w:cs="Arial"/>
                <w:lang w:eastAsia="en-US"/>
              </w:rPr>
              <w:t>Range 1</w:t>
            </w:r>
          </w:p>
        </w:tc>
        <w:tc>
          <w:tcPr>
            <w:tcW w:w="2020" w:type="dxa"/>
            <w:shd w:val="clear" w:color="auto" w:fill="auto"/>
          </w:tcPr>
          <w:p w:rsidR="00CD6C88" w:rsidRPr="00F33ED2" w:rsidRDefault="00CD6C88" w:rsidP="00BF77C4">
            <w:pPr>
              <w:pStyle w:val="TAH"/>
              <w:rPr>
                <w:rFonts w:eastAsia="Osaka" w:cs="Arial"/>
                <w:lang w:eastAsia="en-US"/>
              </w:rPr>
            </w:pPr>
            <w:r w:rsidRPr="00F33ED2">
              <w:rPr>
                <w:rFonts w:eastAsia="SimSun" w:cs="Arial"/>
                <w:lang w:eastAsia="en-US"/>
              </w:rPr>
              <w:t>Range 2</w:t>
            </w:r>
          </w:p>
        </w:tc>
        <w:tc>
          <w:tcPr>
            <w:tcW w:w="2031" w:type="dxa"/>
            <w:shd w:val="clear" w:color="auto" w:fill="auto"/>
          </w:tcPr>
          <w:p w:rsidR="00CD6C88" w:rsidRPr="00F33ED2" w:rsidRDefault="00CD6C88" w:rsidP="00BF77C4">
            <w:pPr>
              <w:pStyle w:val="TAH"/>
              <w:rPr>
                <w:rFonts w:eastAsia="Osaka" w:cs="Arial"/>
                <w:lang w:eastAsia="en-US"/>
              </w:rPr>
            </w:pPr>
            <w:r w:rsidRPr="00F33ED2">
              <w:rPr>
                <w:rFonts w:eastAsia="SimSun" w:cs="Arial"/>
                <w:lang w:eastAsia="en-US"/>
              </w:rPr>
              <w:t>Range 3</w:t>
            </w:r>
          </w:p>
        </w:tc>
      </w:tr>
      <w:tr w:rsidR="00CD6C88" w:rsidRPr="009715C6" w:rsidTr="00BF77C4">
        <w:trPr>
          <w:jc w:val="center"/>
        </w:trPr>
        <w:tc>
          <w:tcPr>
            <w:tcW w:w="1447" w:type="dxa"/>
            <w:vMerge w:val="restart"/>
            <w:vAlign w:val="center"/>
          </w:tcPr>
          <w:p w:rsidR="00CD6C88" w:rsidRPr="00F33ED2" w:rsidRDefault="00CD6C88" w:rsidP="00BF77C4">
            <w:pPr>
              <w:pStyle w:val="TAL"/>
              <w:jc w:val="center"/>
              <w:rPr>
                <w:rFonts w:cs="Arial"/>
                <w:lang w:eastAsia="en-US"/>
              </w:rPr>
            </w:pPr>
            <w:r w:rsidRPr="00F33ED2">
              <w:rPr>
                <w:rFonts w:cs="Arial"/>
                <w:lang w:eastAsia="en-US"/>
              </w:rPr>
              <w:t xml:space="preserve">CA_1A-46A, CA_2A-46A, CA_3A-46A, CA_4A-46A, CA_7A-46A, CA_41A-46A, CA_42A-46A </w:t>
            </w:r>
          </w:p>
        </w:tc>
        <w:tc>
          <w:tcPr>
            <w:tcW w:w="1204" w:type="dxa"/>
            <w:shd w:val="clear" w:color="auto" w:fill="auto"/>
          </w:tcPr>
          <w:p w:rsidR="00CD6C88" w:rsidRPr="00F33ED2" w:rsidRDefault="00CD6C88" w:rsidP="00BF77C4">
            <w:pPr>
              <w:pStyle w:val="TAL"/>
              <w:rPr>
                <w:rFonts w:eastAsia="Osaka" w:cs="Arial"/>
                <w:lang w:eastAsia="en-US"/>
              </w:rPr>
            </w:pPr>
            <w:proofErr w:type="spellStart"/>
            <w:r w:rsidRPr="00F33ED2">
              <w:rPr>
                <w:rFonts w:cs="Arial"/>
                <w:lang w:eastAsia="en-US"/>
              </w:rPr>
              <w:t>P</w:t>
            </w:r>
            <w:r w:rsidRPr="00F33ED2">
              <w:rPr>
                <w:rFonts w:cs="Arial"/>
                <w:vertAlign w:val="subscript"/>
                <w:lang w:eastAsia="en-US"/>
              </w:rPr>
              <w:t>wanted</w:t>
            </w:r>
            <w:proofErr w:type="spellEnd"/>
          </w:p>
        </w:tc>
        <w:tc>
          <w:tcPr>
            <w:tcW w:w="624" w:type="dxa"/>
            <w:shd w:val="clear" w:color="auto" w:fill="auto"/>
          </w:tcPr>
          <w:p w:rsidR="00CD6C88" w:rsidRPr="00F33ED2" w:rsidRDefault="00CD6C88" w:rsidP="00BF77C4">
            <w:pPr>
              <w:pStyle w:val="TAC"/>
              <w:rPr>
                <w:rFonts w:eastAsia="Osaka" w:cs="Arial"/>
                <w:lang w:eastAsia="en-US"/>
              </w:rPr>
            </w:pPr>
            <w:proofErr w:type="spellStart"/>
            <w:r w:rsidRPr="00F33ED2">
              <w:rPr>
                <w:rFonts w:eastAsia="SimSun" w:cs="Arial"/>
                <w:lang w:eastAsia="en-US"/>
              </w:rPr>
              <w:t>dBm</w:t>
            </w:r>
            <w:proofErr w:type="spellEnd"/>
          </w:p>
        </w:tc>
        <w:tc>
          <w:tcPr>
            <w:tcW w:w="6331" w:type="dxa"/>
            <w:gridSpan w:val="3"/>
            <w:shd w:val="clear" w:color="auto" w:fill="auto"/>
          </w:tcPr>
          <w:p w:rsidR="00CD6C88" w:rsidRPr="00F33ED2" w:rsidRDefault="00CD6C88" w:rsidP="00BF77C4">
            <w:pPr>
              <w:pStyle w:val="TAC"/>
              <w:rPr>
                <w:rFonts w:eastAsia="Osaka" w:cs="Arial"/>
                <w:lang w:eastAsia="en-US"/>
              </w:rPr>
            </w:pPr>
            <w:r w:rsidRPr="00F33ED2">
              <w:rPr>
                <w:rFonts w:eastAsia="Osaka" w:cs="Arial"/>
                <w:lang w:eastAsia="en-US"/>
              </w:rPr>
              <w:t>Table 7.6.2.1-1 for all component carriers</w:t>
            </w:r>
          </w:p>
        </w:tc>
      </w:tr>
      <w:tr w:rsidR="00CD6C88" w:rsidRPr="009715C6" w:rsidTr="00BF77C4">
        <w:trPr>
          <w:jc w:val="center"/>
        </w:trPr>
        <w:tc>
          <w:tcPr>
            <w:tcW w:w="1447" w:type="dxa"/>
            <w:vMerge/>
          </w:tcPr>
          <w:p w:rsidR="00CD6C88" w:rsidRPr="009715C6" w:rsidRDefault="00CD6C88" w:rsidP="00BF77C4">
            <w:pPr>
              <w:keepNext/>
              <w:keepLines/>
              <w:spacing w:after="0"/>
              <w:rPr>
                <w:rFonts w:ascii="Arial" w:hAnsi="Arial" w:cs="Arial"/>
                <w:sz w:val="18"/>
              </w:rPr>
            </w:pPr>
          </w:p>
        </w:tc>
        <w:tc>
          <w:tcPr>
            <w:tcW w:w="1204" w:type="dxa"/>
            <w:shd w:val="clear" w:color="auto" w:fill="auto"/>
          </w:tcPr>
          <w:p w:rsidR="00CD6C88" w:rsidRPr="00F33ED2" w:rsidRDefault="00CD6C88" w:rsidP="00BF77C4">
            <w:pPr>
              <w:pStyle w:val="TAL"/>
              <w:rPr>
                <w:rFonts w:eastAsia="Osaka" w:cs="Arial"/>
                <w:lang w:eastAsia="en-US"/>
              </w:rPr>
            </w:pPr>
            <w:proofErr w:type="spellStart"/>
            <w:r w:rsidRPr="00F33ED2">
              <w:rPr>
                <w:rFonts w:cs="Arial"/>
                <w:lang w:eastAsia="en-US"/>
              </w:rPr>
              <w:t>P</w:t>
            </w:r>
            <w:r w:rsidRPr="00F33ED2">
              <w:rPr>
                <w:rFonts w:cs="Arial"/>
                <w:vertAlign w:val="subscript"/>
                <w:lang w:eastAsia="en-US"/>
              </w:rPr>
              <w:t>interferer</w:t>
            </w:r>
            <w:proofErr w:type="spellEnd"/>
          </w:p>
        </w:tc>
        <w:tc>
          <w:tcPr>
            <w:tcW w:w="624" w:type="dxa"/>
            <w:shd w:val="clear" w:color="auto" w:fill="auto"/>
          </w:tcPr>
          <w:p w:rsidR="00CD6C88" w:rsidRPr="00F33ED2" w:rsidRDefault="00CD6C88" w:rsidP="00BF77C4">
            <w:pPr>
              <w:pStyle w:val="TAC"/>
              <w:rPr>
                <w:rFonts w:eastAsia="Osaka" w:cs="Arial"/>
                <w:lang w:eastAsia="en-US"/>
              </w:rPr>
            </w:pPr>
            <w:proofErr w:type="spellStart"/>
            <w:r w:rsidRPr="00F33ED2">
              <w:rPr>
                <w:rFonts w:eastAsia="SimSun" w:cs="Arial"/>
                <w:lang w:eastAsia="en-US"/>
              </w:rPr>
              <w:t>dBm</w:t>
            </w:r>
            <w:proofErr w:type="spellEnd"/>
          </w:p>
        </w:tc>
        <w:tc>
          <w:tcPr>
            <w:tcW w:w="2280" w:type="dxa"/>
            <w:shd w:val="clear" w:color="auto" w:fill="auto"/>
          </w:tcPr>
          <w:p w:rsidR="00CD6C88" w:rsidRPr="00F33ED2" w:rsidRDefault="00CD6C88" w:rsidP="00BF77C4">
            <w:pPr>
              <w:pStyle w:val="TAC"/>
              <w:rPr>
                <w:rFonts w:eastAsia="Osaka" w:cs="Arial"/>
                <w:lang w:eastAsia="en-US"/>
              </w:rPr>
            </w:pPr>
            <w:r w:rsidRPr="00F33ED2">
              <w:rPr>
                <w:rFonts w:eastAsia="SimSun" w:cs="Arial"/>
                <w:lang w:eastAsia="en-US"/>
              </w:rPr>
              <w:t xml:space="preserve">-44 + </w:t>
            </w:r>
            <w:r w:rsidRPr="00F33ED2">
              <w:rPr>
                <w:rFonts w:ascii="Symbol" w:eastAsia="SimSun" w:hAnsi="Symbol" w:cs="Arial"/>
                <w:lang w:eastAsia="en-US"/>
              </w:rPr>
              <w:t></w:t>
            </w:r>
            <w:proofErr w:type="spellStart"/>
            <w:r w:rsidRPr="00F33ED2">
              <w:rPr>
                <w:rFonts w:eastAsia="SimSun" w:cs="Arial"/>
                <w:lang w:eastAsia="en-US"/>
              </w:rPr>
              <w:t>R</w:t>
            </w:r>
            <w:r w:rsidRPr="00F33ED2">
              <w:rPr>
                <w:rFonts w:eastAsia="SimSun" w:cs="Arial"/>
                <w:vertAlign w:val="subscript"/>
                <w:lang w:eastAsia="en-US"/>
              </w:rPr>
              <w:t>IB,c</w:t>
            </w:r>
            <w:proofErr w:type="spellEnd"/>
          </w:p>
        </w:tc>
        <w:tc>
          <w:tcPr>
            <w:tcW w:w="2020" w:type="dxa"/>
            <w:shd w:val="clear" w:color="auto" w:fill="auto"/>
          </w:tcPr>
          <w:p w:rsidR="00CD6C88" w:rsidRPr="00F33ED2" w:rsidRDefault="00CD6C88" w:rsidP="00BF77C4">
            <w:pPr>
              <w:pStyle w:val="TAC"/>
              <w:rPr>
                <w:rFonts w:eastAsia="Osaka" w:cs="Arial"/>
                <w:lang w:eastAsia="en-US"/>
              </w:rPr>
            </w:pPr>
            <w:r w:rsidRPr="00F33ED2">
              <w:rPr>
                <w:rFonts w:eastAsia="SimSun" w:cs="Arial"/>
                <w:lang w:eastAsia="en-US"/>
              </w:rPr>
              <w:t xml:space="preserve">-30 + </w:t>
            </w:r>
            <w:r w:rsidRPr="00F33ED2">
              <w:rPr>
                <w:rFonts w:ascii="Symbol" w:eastAsia="SimSun" w:hAnsi="Symbol" w:cs="Arial"/>
                <w:lang w:eastAsia="en-US"/>
              </w:rPr>
              <w:t></w:t>
            </w:r>
            <w:proofErr w:type="spellStart"/>
            <w:r w:rsidRPr="00F33ED2">
              <w:rPr>
                <w:rFonts w:eastAsia="SimSun" w:cs="Arial"/>
                <w:lang w:eastAsia="en-US"/>
              </w:rPr>
              <w:t>R</w:t>
            </w:r>
            <w:r w:rsidRPr="00F33ED2">
              <w:rPr>
                <w:rFonts w:eastAsia="SimSun" w:cs="Arial"/>
                <w:vertAlign w:val="subscript"/>
                <w:lang w:eastAsia="en-US"/>
              </w:rPr>
              <w:t>IB,c</w:t>
            </w:r>
            <w:proofErr w:type="spellEnd"/>
          </w:p>
        </w:tc>
        <w:tc>
          <w:tcPr>
            <w:tcW w:w="2031" w:type="dxa"/>
            <w:shd w:val="clear" w:color="auto" w:fill="auto"/>
          </w:tcPr>
          <w:p w:rsidR="00CD6C88" w:rsidRPr="00F33ED2" w:rsidRDefault="00CD6C88" w:rsidP="00BF77C4">
            <w:pPr>
              <w:pStyle w:val="TAC"/>
              <w:rPr>
                <w:rFonts w:eastAsia="SimSun" w:cs="Arial"/>
                <w:lang w:eastAsia="ja-JP"/>
              </w:rPr>
            </w:pPr>
            <w:r w:rsidRPr="00F33ED2">
              <w:rPr>
                <w:rFonts w:eastAsia="SimSun" w:cs="Arial"/>
                <w:lang w:eastAsia="en-US"/>
              </w:rPr>
              <w:t xml:space="preserve">-15 + </w:t>
            </w:r>
            <w:r w:rsidRPr="00F33ED2">
              <w:rPr>
                <w:rFonts w:ascii="Symbol" w:eastAsia="SimSun" w:hAnsi="Symbol" w:cs="Arial"/>
                <w:lang w:eastAsia="en-US"/>
              </w:rPr>
              <w:t></w:t>
            </w:r>
            <w:proofErr w:type="spellStart"/>
            <w:r w:rsidRPr="00F33ED2">
              <w:rPr>
                <w:rFonts w:eastAsia="SimSun" w:cs="Arial"/>
                <w:lang w:eastAsia="en-US"/>
              </w:rPr>
              <w:t>R</w:t>
            </w:r>
            <w:r w:rsidRPr="00F33ED2">
              <w:rPr>
                <w:rFonts w:eastAsia="SimSun" w:cs="Arial"/>
                <w:vertAlign w:val="subscript"/>
                <w:lang w:eastAsia="en-US"/>
              </w:rPr>
              <w:t>IB,c</w:t>
            </w:r>
            <w:proofErr w:type="spellEnd"/>
            <w:r w:rsidRPr="00F33ED2">
              <w:rPr>
                <w:rFonts w:eastAsia="SimSun" w:cs="Arial"/>
                <w:lang w:eastAsia="ja-JP"/>
              </w:rPr>
              <w:t xml:space="preserve"> </w:t>
            </w:r>
          </w:p>
          <w:p w:rsidR="00CD6C88" w:rsidRPr="00F33ED2" w:rsidRDefault="00CD6C88" w:rsidP="00BF77C4">
            <w:pPr>
              <w:pStyle w:val="TAC"/>
              <w:rPr>
                <w:rFonts w:eastAsia="Osaka" w:cs="Arial"/>
                <w:lang w:eastAsia="en-US"/>
              </w:rPr>
            </w:pPr>
            <w:r w:rsidRPr="00F33ED2">
              <w:rPr>
                <w:rFonts w:eastAsia="SimSun" w:cs="Arial"/>
                <w:lang w:eastAsia="ja-JP"/>
              </w:rPr>
              <w:t>(NOTE 5)</w:t>
            </w:r>
          </w:p>
        </w:tc>
      </w:tr>
      <w:tr w:rsidR="00CD6C88" w:rsidRPr="009715C6" w:rsidTr="00BF77C4">
        <w:trPr>
          <w:jc w:val="center"/>
        </w:trPr>
        <w:tc>
          <w:tcPr>
            <w:tcW w:w="1447" w:type="dxa"/>
            <w:vMerge/>
          </w:tcPr>
          <w:p w:rsidR="00CD6C88" w:rsidRPr="009715C6" w:rsidRDefault="00CD6C88" w:rsidP="00BF77C4">
            <w:pPr>
              <w:keepNext/>
              <w:keepLines/>
              <w:spacing w:after="0"/>
              <w:rPr>
                <w:rFonts w:ascii="Arial" w:hAnsi="Arial" w:cs="Arial"/>
                <w:sz w:val="18"/>
              </w:rPr>
            </w:pPr>
          </w:p>
        </w:tc>
        <w:tc>
          <w:tcPr>
            <w:tcW w:w="1204" w:type="dxa"/>
            <w:shd w:val="clear" w:color="auto" w:fill="auto"/>
          </w:tcPr>
          <w:p w:rsidR="00CD6C88" w:rsidRPr="00F33ED2" w:rsidRDefault="00CD6C88" w:rsidP="00BF77C4">
            <w:pPr>
              <w:pStyle w:val="TAL"/>
              <w:rPr>
                <w:rFonts w:cs="Arial"/>
                <w:lang w:eastAsia="en-US"/>
              </w:rPr>
            </w:pPr>
            <w:proofErr w:type="spellStart"/>
            <w:r w:rsidRPr="00F33ED2">
              <w:rPr>
                <w:rFonts w:cs="Arial"/>
                <w:lang w:eastAsia="en-US"/>
              </w:rPr>
              <w:t>F</w:t>
            </w:r>
            <w:r w:rsidRPr="00F33ED2">
              <w:rPr>
                <w:rFonts w:cs="Arial"/>
                <w:vertAlign w:val="subscript"/>
                <w:lang w:eastAsia="en-US"/>
              </w:rPr>
              <w:t>interferer</w:t>
            </w:r>
            <w:proofErr w:type="spellEnd"/>
          </w:p>
          <w:p w:rsidR="00CD6C88" w:rsidRPr="00F33ED2" w:rsidRDefault="00CD6C88" w:rsidP="00BF77C4">
            <w:pPr>
              <w:pStyle w:val="TAL"/>
              <w:rPr>
                <w:rFonts w:eastAsia="Osaka" w:cs="Arial"/>
                <w:lang w:eastAsia="en-US"/>
              </w:rPr>
            </w:pPr>
            <w:r w:rsidRPr="00F33ED2">
              <w:rPr>
                <w:rFonts w:cs="Arial"/>
                <w:lang w:eastAsia="en-US"/>
              </w:rPr>
              <w:t>(CW)</w:t>
            </w:r>
          </w:p>
        </w:tc>
        <w:tc>
          <w:tcPr>
            <w:tcW w:w="624" w:type="dxa"/>
            <w:shd w:val="clear" w:color="auto" w:fill="auto"/>
          </w:tcPr>
          <w:p w:rsidR="00CD6C88" w:rsidRPr="00F33ED2" w:rsidRDefault="00CD6C88" w:rsidP="00BF77C4">
            <w:pPr>
              <w:pStyle w:val="TAC"/>
              <w:rPr>
                <w:rFonts w:eastAsia="Osaka" w:cs="Arial"/>
                <w:lang w:eastAsia="en-US"/>
              </w:rPr>
            </w:pPr>
            <w:r w:rsidRPr="00F33ED2">
              <w:rPr>
                <w:rFonts w:eastAsia="SimSun" w:cs="Arial"/>
                <w:lang w:eastAsia="en-US"/>
              </w:rPr>
              <w:t>MHz</w:t>
            </w:r>
          </w:p>
        </w:tc>
        <w:tc>
          <w:tcPr>
            <w:tcW w:w="2280" w:type="dxa"/>
            <w:shd w:val="clear" w:color="auto" w:fill="auto"/>
          </w:tcPr>
          <w:p w:rsidR="00CD6C88" w:rsidRPr="00F33ED2" w:rsidRDefault="00CD6C88" w:rsidP="00BF77C4">
            <w:pPr>
              <w:pStyle w:val="TAC"/>
              <w:rPr>
                <w:rFonts w:eastAsia="SimSun" w:cs="Arial"/>
                <w:lang w:eastAsia="en-US"/>
              </w:rPr>
            </w:pPr>
            <w:r w:rsidRPr="00F33ED2">
              <w:rPr>
                <w:rFonts w:eastAsia="SimSun" w:cs="Arial"/>
                <w:lang w:eastAsia="en-US"/>
              </w:rPr>
              <w:t xml:space="preserve">-60 </w:t>
            </w:r>
            <w:r w:rsidRPr="00F33ED2">
              <w:rPr>
                <w:rFonts w:eastAsia="MS Mincho" w:cs="Arial"/>
                <w:lang w:eastAsia="en-US"/>
              </w:rPr>
              <w:t>&lt;</w:t>
            </w:r>
            <w:r w:rsidRPr="00F33ED2">
              <w:rPr>
                <w:rFonts w:eastAsia="SimSun" w:cs="Arial"/>
                <w:lang w:eastAsia="en-US"/>
              </w:rPr>
              <w:t xml:space="preserve"> f – </w:t>
            </w:r>
            <w:proofErr w:type="spellStart"/>
            <w:r w:rsidRPr="00F33ED2">
              <w:rPr>
                <w:rFonts w:eastAsia="SimSun" w:cs="Arial"/>
                <w:lang w:eastAsia="en-US"/>
              </w:rPr>
              <w:t>F</w:t>
            </w:r>
            <w:r w:rsidRPr="00F33ED2">
              <w:rPr>
                <w:rFonts w:eastAsia="SimSun" w:cs="Arial"/>
                <w:vertAlign w:val="subscript"/>
                <w:lang w:eastAsia="en-US"/>
              </w:rPr>
              <w:t>DL_Low</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&lt; -15</w:t>
            </w:r>
          </w:p>
          <w:p w:rsidR="00CD6C88" w:rsidRPr="00F33ED2" w:rsidRDefault="00CD6C88" w:rsidP="00BF77C4">
            <w:pPr>
              <w:pStyle w:val="TAC"/>
              <w:rPr>
                <w:rFonts w:eastAsia="SimSun" w:cs="Arial"/>
                <w:lang w:eastAsia="en-US"/>
              </w:rPr>
            </w:pPr>
            <w:r w:rsidRPr="00F33ED2">
              <w:rPr>
                <w:rFonts w:eastAsia="SimSun" w:cs="Arial"/>
                <w:lang w:eastAsia="en-US"/>
              </w:rPr>
              <w:t xml:space="preserve">with </w:t>
            </w:r>
            <w:r w:rsidRPr="00F33ED2">
              <w:rPr>
                <w:rFonts w:eastAsia="SimSun" w:cs="Arial"/>
                <w:i/>
                <w:lang w:eastAsia="en-US"/>
              </w:rPr>
              <w:t>j</w:t>
            </w:r>
            <w:r w:rsidRPr="00F33ED2">
              <w:rPr>
                <w:rFonts w:eastAsia="SimSun" w:cs="Arial"/>
                <w:lang w:eastAsia="en-US"/>
              </w:rPr>
              <w:t xml:space="preserve"> ≤ K</w:t>
            </w:r>
          </w:p>
          <w:p w:rsidR="00CD6C88" w:rsidRPr="00F33ED2" w:rsidRDefault="00CD6C88" w:rsidP="00BF77C4">
            <w:pPr>
              <w:pStyle w:val="TAC"/>
              <w:rPr>
                <w:rFonts w:eastAsia="SimSun" w:cs="Arial"/>
                <w:lang w:eastAsia="en-US"/>
              </w:rPr>
            </w:pPr>
            <w:r w:rsidRPr="00F33ED2">
              <w:rPr>
                <w:rFonts w:eastAsia="SimSun" w:cs="Arial"/>
                <w:lang w:eastAsia="en-US"/>
              </w:rPr>
              <w:t>or</w:t>
            </w:r>
          </w:p>
          <w:p w:rsidR="00CD6C88" w:rsidRPr="00F33ED2" w:rsidRDefault="00CD6C88" w:rsidP="00BF77C4">
            <w:pPr>
              <w:pStyle w:val="TAC"/>
              <w:rPr>
                <w:rFonts w:eastAsia="SimSun" w:cs="Arial"/>
                <w:lang w:eastAsia="en-US"/>
              </w:rPr>
            </w:pPr>
            <w:r w:rsidRPr="00F33ED2">
              <w:rPr>
                <w:rFonts w:eastAsia="SimSun" w:cs="Arial"/>
                <w:lang w:eastAsia="en-US"/>
              </w:rPr>
              <w:t xml:space="preserve">15 &lt; f – </w:t>
            </w:r>
            <w:proofErr w:type="spellStart"/>
            <w:r w:rsidRPr="00F33ED2">
              <w:rPr>
                <w:rFonts w:eastAsia="SimSun" w:cs="Arial"/>
                <w:lang w:eastAsia="en-US"/>
              </w:rPr>
              <w:t>F</w:t>
            </w:r>
            <w:r w:rsidRPr="00F33ED2">
              <w:rPr>
                <w:rFonts w:eastAsia="SimSun" w:cs="Arial"/>
                <w:vertAlign w:val="subscript"/>
                <w:lang w:eastAsia="en-US"/>
              </w:rPr>
              <w:t>DL_High</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&lt; 60</w:t>
            </w:r>
          </w:p>
          <w:p w:rsidR="00CD6C88" w:rsidRPr="00F33ED2" w:rsidRDefault="00CD6C88" w:rsidP="00BF77C4">
            <w:pPr>
              <w:pStyle w:val="TAC"/>
              <w:rPr>
                <w:rFonts w:eastAsia="SimSun" w:cs="Arial"/>
                <w:lang w:eastAsia="en-US"/>
              </w:rPr>
            </w:pPr>
            <w:r w:rsidRPr="00F33ED2">
              <w:rPr>
                <w:rFonts w:eastAsia="SimSun" w:cs="Arial"/>
                <w:lang w:eastAsia="en-US"/>
              </w:rPr>
              <w:t xml:space="preserve">with </w:t>
            </w:r>
            <w:r w:rsidRPr="00F33ED2">
              <w:rPr>
                <w:rFonts w:eastAsia="SimSun" w:cs="Arial"/>
                <w:i/>
                <w:lang w:eastAsia="en-US"/>
              </w:rPr>
              <w:t>j</w:t>
            </w:r>
            <w:r w:rsidRPr="00F33ED2">
              <w:rPr>
                <w:rFonts w:eastAsia="SimSun" w:cs="Arial"/>
                <w:lang w:eastAsia="en-US"/>
              </w:rPr>
              <w:t xml:space="preserve"> ≤ K</w:t>
            </w:r>
          </w:p>
        </w:tc>
        <w:tc>
          <w:tcPr>
            <w:tcW w:w="2020" w:type="dxa"/>
            <w:shd w:val="clear" w:color="auto" w:fill="auto"/>
          </w:tcPr>
          <w:p w:rsidR="00CD6C88" w:rsidRPr="00F33ED2" w:rsidRDefault="00CD6C88" w:rsidP="00BF77C4">
            <w:pPr>
              <w:pStyle w:val="TAC"/>
              <w:rPr>
                <w:rFonts w:eastAsia="SimSun" w:cs="Arial"/>
                <w:lang w:eastAsia="en-US"/>
              </w:rPr>
            </w:pPr>
            <w:r w:rsidRPr="00F33ED2">
              <w:rPr>
                <w:rFonts w:eastAsia="SimSun" w:cs="Arial"/>
                <w:lang w:eastAsia="en-US"/>
              </w:rPr>
              <w:t xml:space="preserve">-85 </w:t>
            </w:r>
            <w:r w:rsidRPr="00F33ED2">
              <w:rPr>
                <w:rFonts w:eastAsia="MS Mincho" w:cs="Arial"/>
                <w:lang w:eastAsia="en-US"/>
              </w:rPr>
              <w:t>&lt;</w:t>
            </w:r>
            <w:r w:rsidRPr="00F33ED2">
              <w:rPr>
                <w:rFonts w:eastAsia="SimSun" w:cs="Arial"/>
                <w:lang w:eastAsia="en-US"/>
              </w:rPr>
              <w:t xml:space="preserve"> f – </w:t>
            </w:r>
            <w:proofErr w:type="spellStart"/>
            <w:r w:rsidRPr="00F33ED2">
              <w:rPr>
                <w:rFonts w:eastAsia="SimSun" w:cs="Arial"/>
                <w:lang w:eastAsia="en-US"/>
              </w:rPr>
              <w:t>F</w:t>
            </w:r>
            <w:r w:rsidRPr="00F33ED2">
              <w:rPr>
                <w:rFonts w:eastAsia="SimSun" w:cs="Arial"/>
                <w:vertAlign w:val="subscript"/>
                <w:lang w:eastAsia="en-US"/>
              </w:rPr>
              <w:t>DL_Low</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w:t>
            </w:r>
            <w:r w:rsidRPr="00F33ED2">
              <w:rPr>
                <w:rFonts w:eastAsia="MS Mincho" w:cs="Arial"/>
                <w:lang w:eastAsia="en-US"/>
              </w:rPr>
              <w:t>≤</w:t>
            </w:r>
            <w:r w:rsidRPr="00F33ED2">
              <w:rPr>
                <w:rFonts w:eastAsia="SimSun" w:cs="Arial"/>
                <w:lang w:eastAsia="en-US"/>
              </w:rPr>
              <w:t xml:space="preserve"> -60</w:t>
            </w:r>
          </w:p>
          <w:p w:rsidR="00CD6C88" w:rsidRPr="00F33ED2" w:rsidRDefault="00CD6C88" w:rsidP="00BF77C4">
            <w:pPr>
              <w:pStyle w:val="TAC"/>
              <w:rPr>
                <w:rFonts w:eastAsia="SimSun" w:cs="Arial"/>
                <w:lang w:eastAsia="en-US"/>
              </w:rPr>
            </w:pPr>
            <w:r w:rsidRPr="00F33ED2">
              <w:rPr>
                <w:rFonts w:eastAsia="SimSun" w:cs="Arial"/>
                <w:lang w:eastAsia="en-US"/>
              </w:rPr>
              <w:t>or</w:t>
            </w:r>
          </w:p>
          <w:p w:rsidR="00CD6C88" w:rsidRPr="00F33ED2" w:rsidRDefault="00CD6C88" w:rsidP="00BF77C4">
            <w:pPr>
              <w:pStyle w:val="TAC"/>
              <w:rPr>
                <w:rFonts w:eastAsia="SimSun" w:cs="Arial"/>
                <w:lang w:eastAsia="en-US"/>
              </w:rPr>
            </w:pPr>
            <w:r w:rsidRPr="00F33ED2">
              <w:rPr>
                <w:rFonts w:eastAsia="SimSun" w:cs="Arial"/>
                <w:lang w:eastAsia="en-US"/>
              </w:rPr>
              <w:t xml:space="preserve">60 </w:t>
            </w:r>
            <w:r w:rsidRPr="00F33ED2">
              <w:rPr>
                <w:rFonts w:eastAsia="MS Mincho" w:cs="Arial"/>
                <w:lang w:eastAsia="en-US"/>
              </w:rPr>
              <w:t>≤</w:t>
            </w:r>
            <w:r w:rsidRPr="00F33ED2">
              <w:rPr>
                <w:rFonts w:eastAsia="SimSun" w:cs="Arial"/>
                <w:lang w:eastAsia="en-US"/>
              </w:rPr>
              <w:t xml:space="preserve"> f – </w:t>
            </w:r>
            <w:proofErr w:type="spellStart"/>
            <w:r w:rsidRPr="00F33ED2">
              <w:rPr>
                <w:rFonts w:eastAsia="SimSun" w:cs="Arial"/>
                <w:lang w:eastAsia="en-US"/>
              </w:rPr>
              <w:t>F</w:t>
            </w:r>
            <w:r w:rsidRPr="00F33ED2">
              <w:rPr>
                <w:rFonts w:eastAsia="SimSun" w:cs="Arial"/>
                <w:vertAlign w:val="subscript"/>
                <w:lang w:eastAsia="en-US"/>
              </w:rPr>
              <w:t>DL_High</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&lt; 85</w:t>
            </w:r>
          </w:p>
        </w:tc>
        <w:tc>
          <w:tcPr>
            <w:tcW w:w="2031" w:type="dxa"/>
            <w:shd w:val="clear" w:color="auto" w:fill="auto"/>
          </w:tcPr>
          <w:p w:rsidR="00CD6C88" w:rsidRPr="00F33ED2" w:rsidRDefault="00CD6C88" w:rsidP="00BF77C4">
            <w:pPr>
              <w:pStyle w:val="TAC"/>
              <w:rPr>
                <w:rFonts w:eastAsia="SimSun" w:cs="Arial"/>
                <w:lang w:eastAsia="en-US"/>
              </w:rPr>
            </w:pPr>
            <w:r w:rsidRPr="00F33ED2">
              <w:rPr>
                <w:rFonts w:eastAsia="SimSun" w:cs="Arial"/>
                <w:lang w:eastAsia="en-US"/>
              </w:rPr>
              <w:t xml:space="preserve">1 </w:t>
            </w:r>
            <w:r w:rsidRPr="00F33ED2">
              <w:rPr>
                <w:rFonts w:eastAsia="MS Mincho" w:cs="Arial"/>
                <w:lang w:eastAsia="en-US"/>
              </w:rPr>
              <w:t>≤</w:t>
            </w:r>
            <w:r w:rsidRPr="00F33ED2">
              <w:rPr>
                <w:rFonts w:eastAsia="SimSun" w:cs="Arial"/>
                <w:lang w:eastAsia="en-US"/>
              </w:rPr>
              <w:t xml:space="preserve"> f </w:t>
            </w:r>
            <w:r w:rsidRPr="00F33ED2">
              <w:rPr>
                <w:rFonts w:eastAsia="MS Mincho" w:cs="Arial"/>
                <w:lang w:eastAsia="en-US"/>
              </w:rPr>
              <w:t>≤</w:t>
            </w:r>
            <w:r w:rsidRPr="00F33ED2">
              <w:rPr>
                <w:rFonts w:eastAsia="SimSun" w:cs="Arial"/>
                <w:lang w:eastAsia="en-US"/>
              </w:rPr>
              <w:t xml:space="preserve"> </w:t>
            </w:r>
            <w:proofErr w:type="spellStart"/>
            <w:r w:rsidRPr="00F33ED2">
              <w:rPr>
                <w:rFonts w:eastAsia="SimSun" w:cs="Arial"/>
                <w:lang w:eastAsia="en-US"/>
              </w:rPr>
              <w:t>F</w:t>
            </w:r>
            <w:r w:rsidRPr="00F33ED2">
              <w:rPr>
                <w:rFonts w:eastAsia="SimSun" w:cs="Arial"/>
                <w:vertAlign w:val="subscript"/>
                <w:lang w:eastAsia="en-US"/>
              </w:rPr>
              <w:t>DL_Low</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 85</w:t>
            </w:r>
          </w:p>
          <w:p w:rsidR="00CD6C88" w:rsidRPr="00F33ED2" w:rsidRDefault="00CD6C88" w:rsidP="00BF77C4">
            <w:pPr>
              <w:pStyle w:val="TAC"/>
              <w:rPr>
                <w:rFonts w:eastAsia="SimSun" w:cs="Arial"/>
                <w:lang w:eastAsia="en-US"/>
              </w:rPr>
            </w:pPr>
            <w:r w:rsidRPr="00F33ED2">
              <w:rPr>
                <w:rFonts w:eastAsia="SimSun" w:cs="Arial"/>
                <w:lang w:eastAsia="en-US"/>
              </w:rPr>
              <w:t xml:space="preserve">or </w:t>
            </w:r>
          </w:p>
          <w:p w:rsidR="00CD6C88" w:rsidRPr="00F33ED2" w:rsidRDefault="00CD6C88" w:rsidP="00BF77C4">
            <w:pPr>
              <w:pStyle w:val="TAC"/>
              <w:rPr>
                <w:rFonts w:eastAsia="SimSun" w:cs="Arial"/>
                <w:lang w:eastAsia="en-US"/>
              </w:rPr>
            </w:pPr>
            <w:proofErr w:type="spellStart"/>
            <w:r w:rsidRPr="00F33ED2">
              <w:rPr>
                <w:rFonts w:eastAsia="SimSun" w:cs="Arial"/>
                <w:lang w:eastAsia="en-US"/>
              </w:rPr>
              <w:t>F</w:t>
            </w:r>
            <w:r w:rsidRPr="00F33ED2">
              <w:rPr>
                <w:rFonts w:eastAsia="SimSun" w:cs="Arial"/>
                <w:vertAlign w:val="subscript"/>
                <w:lang w:eastAsia="en-US"/>
              </w:rPr>
              <w:t>DL_High</w:t>
            </w:r>
            <w:proofErr w:type="spellEnd"/>
            <w:r w:rsidRPr="00F33ED2">
              <w:rPr>
                <w:rFonts w:eastAsia="SimSun" w:cs="Arial"/>
                <w:vertAlign w:val="subscript"/>
                <w:lang w:eastAsia="en-US"/>
              </w:rPr>
              <w:t>(</w:t>
            </w:r>
            <w:r w:rsidRPr="00F33ED2">
              <w:rPr>
                <w:rFonts w:eastAsia="SimSun" w:cs="Arial"/>
                <w:i/>
                <w:vertAlign w:val="subscript"/>
                <w:lang w:eastAsia="en-US"/>
              </w:rPr>
              <w:t>j</w:t>
            </w:r>
            <w:r w:rsidRPr="00F33ED2">
              <w:rPr>
                <w:rFonts w:eastAsia="SimSun" w:cs="Arial"/>
                <w:vertAlign w:val="subscript"/>
                <w:lang w:eastAsia="en-US"/>
              </w:rPr>
              <w:t>)</w:t>
            </w:r>
            <w:r w:rsidRPr="00F33ED2">
              <w:rPr>
                <w:rFonts w:eastAsia="SimSun" w:cs="Arial"/>
                <w:lang w:eastAsia="en-US"/>
              </w:rPr>
              <w:t xml:space="preserve"> + 85 </w:t>
            </w:r>
            <w:r w:rsidRPr="00F33ED2">
              <w:rPr>
                <w:rFonts w:eastAsia="MS Mincho" w:cs="Arial"/>
                <w:lang w:eastAsia="en-US"/>
              </w:rPr>
              <w:t>≤</w:t>
            </w:r>
            <w:r w:rsidRPr="00F33ED2">
              <w:rPr>
                <w:rFonts w:eastAsia="SimSun" w:cs="Arial"/>
                <w:lang w:eastAsia="en-US"/>
              </w:rPr>
              <w:t xml:space="preserve"> f</w:t>
            </w:r>
          </w:p>
          <w:p w:rsidR="00CD6C88" w:rsidRPr="00F33ED2" w:rsidRDefault="00CD6C88" w:rsidP="00BF77C4">
            <w:pPr>
              <w:pStyle w:val="TAC"/>
              <w:rPr>
                <w:rFonts w:eastAsia="SimSun" w:cs="Arial"/>
                <w:lang w:eastAsia="en-US"/>
              </w:rPr>
            </w:pPr>
            <w:r w:rsidRPr="00F33ED2">
              <w:rPr>
                <w:rFonts w:eastAsia="MS Mincho" w:cs="Arial"/>
                <w:lang w:eastAsia="en-US"/>
              </w:rPr>
              <w:t>≤</w:t>
            </w:r>
            <w:r w:rsidRPr="00F33ED2">
              <w:rPr>
                <w:rFonts w:eastAsia="SimSun" w:cs="Arial"/>
                <w:lang w:eastAsia="en-US"/>
              </w:rPr>
              <w:t xml:space="preserve"> 12750</w:t>
            </w:r>
          </w:p>
        </w:tc>
      </w:tr>
      <w:tr w:rsidR="00CD6C88" w:rsidRPr="009715C6" w:rsidTr="00BF77C4">
        <w:trPr>
          <w:jc w:val="center"/>
        </w:trPr>
        <w:tc>
          <w:tcPr>
            <w:tcW w:w="9606" w:type="dxa"/>
            <w:gridSpan w:val="6"/>
          </w:tcPr>
          <w:p w:rsidR="00CD6C88" w:rsidRPr="00F33ED2" w:rsidRDefault="00CD6C88" w:rsidP="00BF77C4">
            <w:pPr>
              <w:pStyle w:val="TAN"/>
              <w:rPr>
                <w:rFonts w:eastAsia="MS Mincho" w:cs="Arial"/>
                <w:lang w:eastAsia="ja-JP"/>
              </w:rPr>
            </w:pPr>
            <w:r w:rsidRPr="00F33ED2">
              <w:rPr>
                <w:rFonts w:eastAsia="SimSun" w:cs="Arial"/>
                <w:lang w:eastAsia="ja-JP"/>
              </w:rPr>
              <w:t>NOTE 1:</w:t>
            </w:r>
            <w:r w:rsidRPr="00F33ED2">
              <w:rPr>
                <w:rFonts w:eastAsia="SimSun" w:cs="Arial"/>
                <w:lang w:eastAsia="ja-JP"/>
              </w:rPr>
              <w:tab/>
            </w:r>
            <w:proofErr w:type="spellStart"/>
            <w:r w:rsidRPr="00F33ED2">
              <w:rPr>
                <w:rFonts w:eastAsia="SimSun" w:cs="Arial"/>
                <w:lang w:eastAsia="ja-JP"/>
              </w:rPr>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spellEnd"/>
            <w:r w:rsidRPr="00F33ED2">
              <w:rPr>
                <w:rFonts w:eastAsia="SimSun" w:cs="Arial"/>
                <w:vertAlign w:val="subscript"/>
                <w:lang w:eastAsia="ja-JP"/>
              </w:rPr>
              <w:t>(</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lang w:eastAsia="ja-JP"/>
              </w:rPr>
              <w:t xml:space="preserve">, </w:t>
            </w:r>
            <w:r w:rsidRPr="00F33ED2">
              <w:rPr>
                <w:rFonts w:eastAsia="MS Mincho" w:cs="Arial"/>
                <w:i/>
                <w:lang w:eastAsia="ja-JP"/>
              </w:rPr>
              <w:t>j</w:t>
            </w:r>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r w:rsidRPr="00F33ED2">
              <w:rPr>
                <w:rFonts w:eastAsia="SimSun" w:cs="Arial"/>
                <w:lang w:eastAsia="ja-JP"/>
              </w:rPr>
              <w:t>below 2800 MHz (K = 1 and N = 2 in the present version of this specification)</w:t>
            </w:r>
            <w:r w:rsidRPr="00F33ED2">
              <w:rPr>
                <w:rFonts w:eastAsia="MS Mincho" w:cs="Arial"/>
                <w:lang w:eastAsia="ja-JP"/>
              </w:rPr>
              <w:t>.</w:t>
            </w:r>
          </w:p>
          <w:p w:rsidR="00CD6C88" w:rsidRPr="00F33ED2" w:rsidRDefault="00CD6C88" w:rsidP="00BF77C4">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w:t>
            </w:r>
            <w:r w:rsidRPr="00F33ED2">
              <w:rPr>
                <w:rFonts w:eastAsia="SimSun" w:cs="Arial"/>
                <w:i/>
                <w:lang w:eastAsia="ja-JP"/>
              </w:rPr>
              <w:t xml:space="preserve">j = </w:t>
            </w:r>
            <w:r w:rsidRPr="00F33ED2">
              <w:rPr>
                <w:rFonts w:eastAsia="SimSun" w:cs="Arial"/>
                <w:lang w:eastAsia="ja-JP"/>
              </w:rPr>
              <w:t>1.</w:t>
            </w:r>
          </w:p>
          <w:p w:rsidR="00CD6C88" w:rsidRPr="00F33ED2" w:rsidRDefault="00CD6C88" w:rsidP="00BF77C4">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(N) </w:t>
            </w:r>
            <w:r w:rsidRPr="00F33ED2">
              <w:rPr>
                <w:rFonts w:eastAsia="MS Mincho" w:cs="Arial"/>
                <w:lang w:eastAsia="ja-JP"/>
              </w:rPr>
              <w:t xml:space="preserve">+ 60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N = 2.</w:t>
            </w:r>
          </w:p>
          <w:p w:rsidR="00CD6C88" w:rsidRPr="00F33ED2" w:rsidRDefault="00CD6C88" w:rsidP="00BF77C4">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proofErr w:type="spellStart"/>
            <w:r w:rsidRPr="00F33ED2">
              <w:rPr>
                <w:rFonts w:eastAsia="MS Mincho" w:cs="Arial"/>
                <w:lang w:eastAsia="ja-JP"/>
              </w:rPr>
              <w:t>R</w:t>
            </w:r>
            <w:r w:rsidRPr="00F33ED2">
              <w:rPr>
                <w:rFonts w:eastAsia="MS Mincho" w:cs="Arial"/>
                <w:vertAlign w:val="subscript"/>
                <w:lang w:eastAsia="ja-JP"/>
              </w:rPr>
              <w:t>IB</w:t>
            </w:r>
            <w:proofErr w:type="gramStart"/>
            <w:r w:rsidRPr="00F33ED2">
              <w:rPr>
                <w:rFonts w:eastAsia="MS Mincho" w:cs="Arial"/>
                <w:vertAlign w:val="subscript"/>
                <w:lang w:eastAsia="ja-JP"/>
              </w:rPr>
              <w:t>,c</w:t>
            </w:r>
            <w:proofErr w:type="spellEnd"/>
            <w:proofErr w:type="gramEnd"/>
            <w:r w:rsidRPr="00F33ED2">
              <w:rPr>
                <w:rFonts w:eastAsia="MS Mincho" w:cs="Arial"/>
                <w:vertAlign w:val="subscript"/>
                <w:lang w:eastAsia="ja-JP"/>
              </w:rPr>
              <w:t xml:space="preserve"> </w:t>
            </w:r>
            <w:r w:rsidRPr="00F33ED2">
              <w:rPr>
                <w:rFonts w:eastAsia="MS Mincho" w:cs="Arial"/>
                <w:lang w:eastAsia="ja-JP"/>
              </w:rPr>
              <w:t xml:space="preserve">according to Table 7.3.1-1A applies when serving cell </w:t>
            </w:r>
            <w:r w:rsidRPr="00F33ED2">
              <w:rPr>
                <w:rFonts w:eastAsia="MS Mincho" w:cs="Arial"/>
                <w:i/>
                <w:lang w:eastAsia="ja-JP"/>
              </w:rPr>
              <w:t>c</w:t>
            </w:r>
            <w:r w:rsidRPr="00F33ED2">
              <w:rPr>
                <w:rFonts w:eastAsia="MS Mincho" w:cs="Arial"/>
                <w:lang w:eastAsia="ja-JP"/>
              </w:rPr>
              <w:t xml:space="preserve"> is measured</w:t>
            </w:r>
            <w:r w:rsidRPr="00F33ED2">
              <w:rPr>
                <w:rFonts w:eastAsia="SimSun" w:cs="Arial"/>
                <w:lang w:eastAsia="ja-JP"/>
              </w:rPr>
              <w:t>.</w:t>
            </w:r>
          </w:p>
          <w:p w:rsidR="00CD6C88" w:rsidRPr="00F33ED2" w:rsidRDefault="00CD6C88" w:rsidP="00BF77C4">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proofErr w:type="spellStart"/>
            <w:r w:rsidRPr="00F33ED2">
              <w:rPr>
                <w:rFonts w:cs="Arial"/>
                <w:lang w:eastAsia="ja-JP"/>
              </w:rPr>
              <w:t>P</w:t>
            </w:r>
            <w:r w:rsidRPr="00F33ED2">
              <w:rPr>
                <w:rFonts w:cs="Arial"/>
                <w:vertAlign w:val="subscript"/>
                <w:lang w:eastAsia="ja-JP"/>
              </w:rPr>
              <w:t>Interferer</w:t>
            </w:r>
            <w:proofErr w:type="spellEnd"/>
            <w:r w:rsidRPr="00F33ED2">
              <w:rPr>
                <w:rFonts w:eastAsia="MS Mincho" w:cs="Arial"/>
                <w:lang w:eastAsia="ja-JP"/>
              </w:rPr>
              <w:t xml:space="preserve">) for Range 3 is modified to -20 </w:t>
            </w:r>
            <w:proofErr w:type="spellStart"/>
            <w:r w:rsidRPr="00F33ED2">
              <w:rPr>
                <w:rFonts w:eastAsia="MS Mincho" w:cs="Arial"/>
                <w:lang w:eastAsia="ja-JP"/>
              </w:rPr>
              <w:t>dBm</w:t>
            </w:r>
            <w:proofErr w:type="spellEnd"/>
            <w:r w:rsidRPr="00F33ED2">
              <w:rPr>
                <w:rFonts w:eastAsia="MS Mincho" w:cs="Arial"/>
                <w:lang w:eastAsia="ja-JP"/>
              </w:rPr>
              <w:t xml:space="preserve">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MS Mincho" w:cs="Arial"/>
                <w:lang w:eastAsia="ja-JP"/>
              </w:rPr>
              <w:t xml:space="preserve"> &gt; </w:t>
            </w:r>
            <w:ins w:id="16" w:author="Antti Immonen" w:date="2016-01-13T14:15:00Z">
              <w:r>
                <w:rPr>
                  <w:rFonts w:eastAsia="MS Mincho" w:cs="Arial"/>
                  <w:lang w:eastAsia="ja-JP"/>
                </w:rPr>
                <w:t>2800</w:t>
              </w:r>
            </w:ins>
            <w:del w:id="17" w:author="Antti Immonen" w:date="2016-01-13T14:15:00Z">
              <w:r w:rsidRPr="00F33ED2" w:rsidDel="00CD6C88">
                <w:rPr>
                  <w:rFonts w:eastAsia="MS Mincho" w:cs="Arial"/>
                  <w:lang w:eastAsia="ja-JP"/>
                </w:rPr>
                <w:delText>4400</w:delText>
              </w:r>
            </w:del>
            <w:r w:rsidRPr="00F33ED2">
              <w:rPr>
                <w:rFonts w:eastAsia="MS Mincho" w:cs="Arial"/>
                <w:lang w:eastAsia="ja-JP"/>
              </w:rPr>
              <w:t xml:space="preserve"> </w:t>
            </w:r>
            <w:proofErr w:type="spellStart"/>
            <w:r w:rsidRPr="00F33ED2">
              <w:rPr>
                <w:rFonts w:eastAsia="MS Mincho" w:cs="Arial"/>
                <w:lang w:eastAsia="ja-JP"/>
              </w:rPr>
              <w:t>MHz.</w:t>
            </w:r>
            <w:proofErr w:type="spellEnd"/>
          </w:p>
        </w:tc>
      </w:tr>
    </w:tbl>
    <w:p w:rsidR="00CD6C88" w:rsidRPr="009715C6" w:rsidRDefault="00CD6C88" w:rsidP="00CD6C88">
      <w:pPr>
        <w:rPr>
          <w:rFonts w:eastAsia="Osaka"/>
        </w:rPr>
      </w:pPr>
    </w:p>
    <w:p w:rsidR="00CD6C88" w:rsidRPr="009715C6" w:rsidRDefault="00CD6C88" w:rsidP="00CD6C88">
      <w:pPr>
        <w:rPr>
          <w:rFonts w:eastAsia="SimSun"/>
          <w:lang w:val="en-US"/>
        </w:rPr>
      </w:pPr>
      <w:r w:rsidRPr="009715C6">
        <w:rPr>
          <w:rFonts w:eastAsia="Osaka"/>
        </w:rPr>
        <w:t xml:space="preserve">For Table 7.6.2.1A-0 and Table 7.6.2.1A-0b in frequency ranges 1, 2 and 3, up to </w:t>
      </w:r>
      <w:r w:rsidRPr="009715C6">
        <w:rPr>
          <w:position w:val="-10"/>
        </w:rPr>
        <w:object w:dxaOrig="1800" w:dyaOrig="300">
          <v:shape id="_x0000_i1031" type="#_x0000_t75" style="width:84pt;height:14.25pt" o:ole="">
            <v:imagedata r:id="rId17" o:title=""/>
          </v:shape>
          <o:OLEObject Type="Embed" ProgID="Equation.3" ShapeID="_x0000_i1031" DrawAspect="Content" ObjectID="_1516446503" r:id="rId18"/>
        </w:object>
      </w:r>
      <w:r w:rsidRPr="009715C6">
        <w:rPr>
          <w:rFonts w:eastAsia="Osaka"/>
        </w:rPr>
        <w:t xml:space="preserve"> exceptions per downlink are allowed for spurious response frequencies for one active uplink when measured using a step size of </w:t>
      </w:r>
      <w:r w:rsidRPr="009715C6">
        <w:rPr>
          <w:rFonts w:eastAsia="SimSun"/>
          <w:lang w:val="en-US"/>
        </w:rPr>
        <w:t xml:space="preserve">1 </w:t>
      </w:r>
      <w:proofErr w:type="spellStart"/>
      <w:r w:rsidRPr="009715C6">
        <w:rPr>
          <w:rFonts w:eastAsia="SimSun"/>
          <w:lang w:val="en-US"/>
        </w:rPr>
        <w:t>MHz.</w:t>
      </w:r>
      <w:proofErr w:type="spellEnd"/>
    </w:p>
    <w:p w:rsidR="00CD6C88" w:rsidRPr="009715C6" w:rsidRDefault="00CD6C88" w:rsidP="00CD6C88">
      <w:r w:rsidRPr="009715C6">
        <w:rPr>
          <w:rFonts w:eastAsia="Osaka"/>
        </w:rPr>
        <w:t>For Table 7.6.2.1A-0 in frequency ranges 1, 2 and 3, up to 2∙</w:t>
      </w:r>
      <w:r w:rsidRPr="009715C6">
        <w:rPr>
          <w:position w:val="-10"/>
        </w:rPr>
        <w:object w:dxaOrig="1800" w:dyaOrig="300">
          <v:shape id="_x0000_i1032" type="#_x0000_t75" style="width:84pt;height:14.25pt" o:ole="">
            <v:imagedata r:id="rId17" o:title=""/>
          </v:shape>
          <o:OLEObject Type="Embed" ProgID="Equation.3" ShapeID="_x0000_i1032" DrawAspect="Content" ObjectID="_1516446504" r:id="rId19"/>
        </w:object>
      </w:r>
      <w:r w:rsidRPr="009715C6">
        <w:rPr>
          <w:rFonts w:eastAsia="SimSun"/>
          <w:lang w:val="en-US"/>
        </w:rPr>
        <w:t xml:space="preserve"> </w:t>
      </w:r>
      <w:r w:rsidRPr="009715C6">
        <w:rPr>
          <w:rFonts w:eastAsia="Osaka"/>
        </w:rPr>
        <w:t xml:space="preserve">exceptions per downlink are allowed for spurious response frequencies for two active uplinks when measured using a step size of </w:t>
      </w:r>
      <w:r w:rsidRPr="009715C6">
        <w:rPr>
          <w:rFonts w:eastAsia="SimSun"/>
          <w:lang w:val="en-US"/>
        </w:rPr>
        <w:t xml:space="preserve">1 </w:t>
      </w:r>
      <w:proofErr w:type="spellStart"/>
      <w:r w:rsidRPr="009715C6">
        <w:rPr>
          <w:rFonts w:eastAsia="SimSun"/>
          <w:lang w:val="en-US"/>
        </w:rPr>
        <w:t>MHz.</w:t>
      </w:r>
      <w:proofErr w:type="spellEnd"/>
      <w:r w:rsidRPr="009715C6">
        <w:rPr>
          <w:rFonts w:eastAsia="SimSun"/>
          <w:lang w:val="en-US"/>
        </w:rPr>
        <w:t xml:space="preserve"> For</w:t>
      </w:r>
      <w:r w:rsidRPr="009715C6">
        <w:rPr>
          <w:rFonts w:eastAsia="SimSun"/>
        </w:rPr>
        <w:t xml:space="preserve"> these exceptions the requirements in clause 7.7.1A apply.</w:t>
      </w:r>
    </w:p>
    <w:p w:rsidR="00CD6C88" w:rsidRPr="009715C6" w:rsidRDefault="00CD6C88" w:rsidP="00CD6C88">
      <w:r w:rsidRPr="009715C6">
        <w:lastRenderedPageBreak/>
        <w:t xml:space="preserve">For intra-band contiguous carrier </w:t>
      </w:r>
      <w:proofErr w:type="spellStart"/>
      <w:r w:rsidRPr="009715C6">
        <w:t>aggreagations</w:t>
      </w:r>
      <w:proofErr w:type="spellEnd"/>
      <w:r w:rsidRPr="009715C6">
        <w:t xml:space="preserve"> the downlink SCC</w:t>
      </w:r>
      <w:r w:rsidRPr="009715C6">
        <w:rPr>
          <w:lang w:eastAsia="ja-JP"/>
        </w:rPr>
        <w:t>(s)</w:t>
      </w:r>
      <w:r w:rsidRPr="009715C6">
        <w:t xml:space="preserve"> shall be configured at nominal channel spacing to the PCC</w:t>
      </w:r>
      <w:r w:rsidRPr="009715C6">
        <w:rPr>
          <w:lang w:eastAsia="ja-JP"/>
        </w:rPr>
        <w:t>. For FDD,</w:t>
      </w:r>
      <w:r w:rsidRPr="009715C6">
        <w:t xml:space="preserve">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w:t>
          </w:r>
        </w:smartTag>
      </w:smartTag>
      <w:r w:rsidRPr="009715C6">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aggregation configuration. For UE(s) supporting one uplink carrier, the uplink configuration of the PCC shall be in accordance with Table 7.3.1-2. </w:t>
      </w:r>
    </w:p>
    <w:p w:rsidR="00CD6C88" w:rsidRPr="009715C6" w:rsidRDefault="00CD6C88" w:rsidP="00CD6C88">
      <w:r w:rsidRPr="009715C6">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w:t>
          </w:r>
        </w:smartTag>
      </w:smartTag>
      <w:r w:rsidRPr="009715C6">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 xml:space="preserve">/A.5.2.1) with parameters specified in Tables 7.6.2.1A-1 and 7.6.2.1A-2. For operating bands with an unpaired DL part (as noted in Table 5.5-1), the requirements also apply for an SCC assigned in the unpaired part with parameters specified in Tables 7.6.2.1A-1 and 7.6.2.1A-2. </w:t>
      </w:r>
    </w:p>
    <w:p w:rsidR="00CD6C88" w:rsidRPr="009715C6" w:rsidRDefault="00CD6C88" w:rsidP="00CD6C88">
      <w:pPr>
        <w:rPr>
          <w:lang w:eastAsia="zh-CN"/>
        </w:rPr>
      </w:pPr>
      <w:r w:rsidRPr="009715C6">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rPr>
              <w:rFonts w:eastAsia="Osaka"/>
            </w:rPr>
            <w:t>2</w:t>
          </w:r>
        </w:smartTag>
      </w:smartTag>
      <w:r w:rsidRPr="009715C6">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9715C6">
          <w:rPr>
            <w:rFonts w:eastAsia="Osaka"/>
          </w:rPr>
          <w:t>-2 in</w:t>
        </w:r>
      </w:smartTag>
      <w:r w:rsidRPr="009715C6">
        <w:rPr>
          <w:rFonts w:eastAsia="Osaka"/>
        </w:rPr>
        <w:t xml:space="preserve"> frequency range 1, 2 and 3, up to </w:t>
      </w:r>
      <w:r w:rsidRPr="009715C6">
        <w:rPr>
          <w:position w:val="-10"/>
        </w:rPr>
        <w:object w:dxaOrig="1800" w:dyaOrig="300">
          <v:shape id="_x0000_i1033" type="#_x0000_t75" style="width:84pt;height:14.25pt" o:ole="">
            <v:imagedata r:id="rId17" o:title=""/>
          </v:shape>
          <o:OLEObject Type="Embed" ProgID="Equation.3" ShapeID="_x0000_i1033" DrawAspect="Content" ObjectID="_1516446505" r:id="rId20"/>
        </w:object>
      </w:r>
      <w:r w:rsidRPr="009715C6">
        <w:rPr>
          <w:rFonts w:eastAsia="Osaka"/>
        </w:rPr>
        <w:t xml:space="preserve">exceptions are allowed for spurious response frequencies in each assigned frequency channel when measured using a 1MHz step size. </w:t>
      </w:r>
      <w:r w:rsidRPr="009715C6">
        <w:t xml:space="preserve">For these exceptions the requirements of </w:t>
      </w:r>
      <w:proofErr w:type="spellStart"/>
      <w:r w:rsidRPr="009715C6">
        <w:t>subclause</w:t>
      </w:r>
      <w:proofErr w:type="spellEnd"/>
      <w:r w:rsidRPr="009715C6">
        <w:t xml:space="preserve"> 7.7 </w:t>
      </w:r>
      <w:proofErr w:type="gramStart"/>
      <w:r w:rsidRPr="009715C6">
        <w:t>Spurious</w:t>
      </w:r>
      <w:proofErr w:type="gramEnd"/>
      <w:r w:rsidRPr="009715C6">
        <w:t xml:space="preserve"> response are applicable.</w:t>
      </w:r>
      <w:r w:rsidRPr="009715C6">
        <w:rPr>
          <w:rFonts w:hint="eastAsia"/>
          <w:lang w:eastAsia="zh-CN"/>
        </w:rPr>
        <w:t xml:space="preserve"> </w:t>
      </w:r>
    </w:p>
    <w:p w:rsidR="00CD6C88" w:rsidRPr="009715C6" w:rsidRDefault="00CD6C88" w:rsidP="00CD6C88">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9715C6">
            <w:rPr>
              <w:rFonts w:eastAsia="MS Mincho"/>
            </w:rPr>
            <w:t>2</w:t>
          </w:r>
        </w:smartTag>
      </w:smartTag>
      <w:r w:rsidRPr="009715C6">
        <w:rPr>
          <w:rFonts w:eastAsia="MS Mincho"/>
        </w:rPr>
        <w:t>.1A-1</w:t>
      </w:r>
      <w:r w:rsidRPr="009715C6">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3"/>
        <w:gridCol w:w="817"/>
        <w:gridCol w:w="913"/>
        <w:gridCol w:w="913"/>
        <w:gridCol w:w="913"/>
        <w:gridCol w:w="891"/>
        <w:gridCol w:w="861"/>
      </w:tblGrid>
      <w:tr w:rsidR="00CD6C88" w:rsidRPr="009715C6" w:rsidTr="00BF77C4">
        <w:trPr>
          <w:jc w:val="center"/>
        </w:trPr>
        <w:tc>
          <w:tcPr>
            <w:tcW w:w="0" w:type="auto"/>
            <w:vMerge w:val="restart"/>
          </w:tcPr>
          <w:p w:rsidR="00CD6C88" w:rsidRPr="00F33ED2" w:rsidRDefault="00CD6C88" w:rsidP="00BF77C4">
            <w:pPr>
              <w:pStyle w:val="TAH"/>
              <w:rPr>
                <w:rFonts w:cs="Arial"/>
                <w:lang w:eastAsia="en-US"/>
              </w:rPr>
            </w:pPr>
            <w:r w:rsidRPr="00F33ED2">
              <w:rPr>
                <w:rFonts w:cs="Arial"/>
                <w:lang w:eastAsia="en-US"/>
              </w:rPr>
              <w:t>Rx Parameter</w:t>
            </w:r>
          </w:p>
        </w:tc>
        <w:tc>
          <w:tcPr>
            <w:tcW w:w="0" w:type="auto"/>
            <w:vMerge w:val="restart"/>
          </w:tcPr>
          <w:p w:rsidR="00CD6C88" w:rsidRPr="00F33ED2" w:rsidRDefault="00CD6C88" w:rsidP="00BF77C4">
            <w:pPr>
              <w:pStyle w:val="TAH"/>
              <w:rPr>
                <w:rFonts w:cs="Arial"/>
                <w:lang w:eastAsia="en-US"/>
              </w:rPr>
            </w:pPr>
            <w:r w:rsidRPr="00F33ED2">
              <w:rPr>
                <w:rFonts w:cs="Arial"/>
                <w:lang w:eastAsia="en-US"/>
              </w:rPr>
              <w:t xml:space="preserve">Units </w:t>
            </w:r>
          </w:p>
        </w:tc>
        <w:tc>
          <w:tcPr>
            <w:tcW w:w="0" w:type="auto"/>
            <w:gridSpan w:val="5"/>
          </w:tcPr>
          <w:p w:rsidR="00CD6C88" w:rsidRPr="00F33ED2" w:rsidRDefault="00CD6C88" w:rsidP="00BF77C4">
            <w:pPr>
              <w:pStyle w:val="TAH"/>
              <w:rPr>
                <w:rFonts w:cs="Arial"/>
                <w:lang w:eastAsia="en-US"/>
              </w:rPr>
            </w:pPr>
            <w:r w:rsidRPr="00F33ED2">
              <w:rPr>
                <w:rFonts w:cs="Arial"/>
                <w:lang w:eastAsia="en-US"/>
              </w:rPr>
              <w:t>CA Bandwidth Class</w:t>
            </w:r>
          </w:p>
        </w:tc>
      </w:tr>
      <w:tr w:rsidR="00CD6C88" w:rsidRPr="009715C6" w:rsidTr="00BF77C4">
        <w:trPr>
          <w:jc w:val="center"/>
        </w:trPr>
        <w:tc>
          <w:tcPr>
            <w:tcW w:w="0" w:type="auto"/>
            <w:vMerge/>
          </w:tcPr>
          <w:p w:rsidR="00CD6C88" w:rsidRPr="00F33ED2" w:rsidRDefault="00CD6C88" w:rsidP="00BF77C4">
            <w:pPr>
              <w:pStyle w:val="TAH"/>
              <w:rPr>
                <w:rFonts w:cs="Arial"/>
                <w:lang w:eastAsia="en-US"/>
              </w:rPr>
            </w:pPr>
          </w:p>
        </w:tc>
        <w:tc>
          <w:tcPr>
            <w:tcW w:w="0" w:type="auto"/>
            <w:vMerge/>
          </w:tcPr>
          <w:p w:rsidR="00CD6C88" w:rsidRPr="00F33ED2" w:rsidRDefault="00CD6C88" w:rsidP="00BF77C4">
            <w:pPr>
              <w:pStyle w:val="TAH"/>
              <w:rPr>
                <w:rFonts w:cs="Arial"/>
                <w:lang w:eastAsia="en-US"/>
              </w:rPr>
            </w:pPr>
          </w:p>
        </w:tc>
        <w:tc>
          <w:tcPr>
            <w:tcW w:w="0" w:type="auto"/>
          </w:tcPr>
          <w:p w:rsidR="00CD6C88" w:rsidRPr="00F33ED2" w:rsidRDefault="00CD6C88" w:rsidP="00BF77C4">
            <w:pPr>
              <w:pStyle w:val="TAH"/>
              <w:rPr>
                <w:rFonts w:cs="Arial"/>
                <w:lang w:eastAsia="en-US"/>
              </w:rPr>
            </w:pPr>
            <w:r w:rsidRPr="00F33ED2">
              <w:rPr>
                <w:rFonts w:cs="Arial"/>
                <w:lang w:eastAsia="en-US"/>
              </w:rPr>
              <w:t>B</w:t>
            </w:r>
          </w:p>
        </w:tc>
        <w:tc>
          <w:tcPr>
            <w:tcW w:w="0" w:type="auto"/>
          </w:tcPr>
          <w:p w:rsidR="00CD6C88" w:rsidRPr="00F33ED2" w:rsidRDefault="00CD6C88" w:rsidP="00BF77C4">
            <w:pPr>
              <w:pStyle w:val="TAH"/>
              <w:rPr>
                <w:rFonts w:cs="Arial"/>
                <w:lang w:eastAsia="en-US"/>
              </w:rPr>
            </w:pPr>
            <w:r w:rsidRPr="00F33ED2">
              <w:rPr>
                <w:rFonts w:cs="Arial"/>
                <w:lang w:eastAsia="en-US"/>
              </w:rPr>
              <w:t>C</w:t>
            </w:r>
          </w:p>
        </w:tc>
        <w:tc>
          <w:tcPr>
            <w:tcW w:w="0" w:type="auto"/>
          </w:tcPr>
          <w:p w:rsidR="00CD6C88" w:rsidRPr="00F33ED2" w:rsidRDefault="00CD6C88" w:rsidP="00BF77C4">
            <w:pPr>
              <w:pStyle w:val="TAH"/>
              <w:rPr>
                <w:rFonts w:cs="Arial"/>
                <w:lang w:eastAsia="en-US"/>
              </w:rPr>
            </w:pPr>
            <w:r w:rsidRPr="00F33ED2">
              <w:rPr>
                <w:rFonts w:cs="Arial"/>
                <w:lang w:eastAsia="en-US"/>
              </w:rPr>
              <w:t>D</w:t>
            </w:r>
          </w:p>
        </w:tc>
        <w:tc>
          <w:tcPr>
            <w:tcW w:w="0" w:type="auto"/>
          </w:tcPr>
          <w:p w:rsidR="00CD6C88" w:rsidRPr="00F33ED2" w:rsidRDefault="00CD6C88" w:rsidP="00BF77C4">
            <w:pPr>
              <w:pStyle w:val="TAH"/>
              <w:rPr>
                <w:rFonts w:cs="Arial"/>
                <w:lang w:eastAsia="en-US"/>
              </w:rPr>
            </w:pPr>
            <w:r w:rsidRPr="00F33ED2">
              <w:rPr>
                <w:rFonts w:cs="Arial"/>
                <w:lang w:eastAsia="en-US"/>
              </w:rPr>
              <w:t>E</w:t>
            </w:r>
          </w:p>
        </w:tc>
        <w:tc>
          <w:tcPr>
            <w:tcW w:w="0" w:type="auto"/>
          </w:tcPr>
          <w:p w:rsidR="00CD6C88" w:rsidRPr="00F33ED2" w:rsidRDefault="00CD6C88" w:rsidP="00BF77C4">
            <w:pPr>
              <w:pStyle w:val="TAH"/>
              <w:rPr>
                <w:rFonts w:cs="Arial"/>
                <w:lang w:eastAsia="en-US"/>
              </w:rPr>
            </w:pPr>
            <w:r w:rsidRPr="00F33ED2">
              <w:rPr>
                <w:rFonts w:cs="Arial"/>
                <w:lang w:eastAsia="en-US"/>
              </w:rPr>
              <w:t>F</w:t>
            </w:r>
          </w:p>
        </w:tc>
      </w:tr>
      <w:tr w:rsidR="00CD6C88" w:rsidRPr="009715C6" w:rsidTr="00BF77C4">
        <w:trPr>
          <w:jc w:val="center"/>
        </w:trPr>
        <w:tc>
          <w:tcPr>
            <w:tcW w:w="0" w:type="auto"/>
            <w:vMerge w:val="restart"/>
            <w:vAlign w:val="center"/>
          </w:tcPr>
          <w:p w:rsidR="00CD6C88" w:rsidRPr="00F33ED2" w:rsidRDefault="00CD6C88" w:rsidP="00BF77C4">
            <w:pPr>
              <w:pStyle w:val="TAL"/>
              <w:rPr>
                <w:rFonts w:cs="Arial"/>
                <w:b/>
                <w:kern w:val="2"/>
                <w:lang w:eastAsia="en-US"/>
              </w:rPr>
            </w:pPr>
            <w:proofErr w:type="spellStart"/>
            <w:r w:rsidRPr="00F33ED2">
              <w:rPr>
                <w:rFonts w:cs="Arial"/>
                <w:kern w:val="2"/>
                <w:lang w:eastAsia="en-US"/>
              </w:rPr>
              <w:t>Pw</w:t>
            </w:r>
            <w:proofErr w:type="spellEnd"/>
            <w:r w:rsidRPr="00F33ED2">
              <w:rPr>
                <w:rFonts w:cs="Arial"/>
                <w:kern w:val="2"/>
                <w:lang w:eastAsia="en-US"/>
              </w:rPr>
              <w:t xml:space="preserve"> in Transmission Bandwidth Configuration, per CC </w:t>
            </w:r>
          </w:p>
        </w:tc>
        <w:tc>
          <w:tcPr>
            <w:tcW w:w="0" w:type="auto"/>
            <w:vMerge w:val="restart"/>
            <w:vAlign w:val="center"/>
          </w:tcPr>
          <w:p w:rsidR="00CD6C88" w:rsidRPr="00F33ED2" w:rsidRDefault="00CD6C88" w:rsidP="00BF77C4">
            <w:pPr>
              <w:pStyle w:val="TAC"/>
              <w:rPr>
                <w:rFonts w:cs="Arial"/>
                <w:b/>
                <w:kern w:val="2"/>
                <w:lang w:eastAsia="en-US"/>
              </w:rPr>
            </w:pPr>
            <w:proofErr w:type="spellStart"/>
            <w:r w:rsidRPr="00F33ED2">
              <w:rPr>
                <w:rFonts w:cs="Arial"/>
                <w:kern w:val="2"/>
                <w:lang w:eastAsia="en-US"/>
              </w:rPr>
              <w:t>dBm</w:t>
            </w:r>
            <w:proofErr w:type="spellEnd"/>
          </w:p>
        </w:tc>
        <w:tc>
          <w:tcPr>
            <w:tcW w:w="0" w:type="auto"/>
            <w:gridSpan w:val="5"/>
            <w:vAlign w:val="center"/>
          </w:tcPr>
          <w:p w:rsidR="00CD6C88" w:rsidRPr="00F33ED2" w:rsidRDefault="00CD6C88" w:rsidP="00BF77C4">
            <w:pPr>
              <w:pStyle w:val="TAC"/>
              <w:rPr>
                <w:rFonts w:cs="Arial"/>
                <w:b/>
                <w:kern w:val="2"/>
                <w:lang w:eastAsia="en-US"/>
              </w:rPr>
            </w:pPr>
            <w:r w:rsidRPr="00F33ED2">
              <w:rPr>
                <w:rFonts w:cs="Arial"/>
                <w:kern w:val="2"/>
                <w:lang w:eastAsia="en-US"/>
              </w:rPr>
              <w:t>REFSENS + CA Bandwidth Class specific value below</w:t>
            </w:r>
          </w:p>
        </w:tc>
      </w:tr>
      <w:tr w:rsidR="00CD6C88" w:rsidRPr="009715C6" w:rsidTr="00BF77C4">
        <w:trPr>
          <w:jc w:val="center"/>
        </w:trPr>
        <w:tc>
          <w:tcPr>
            <w:tcW w:w="0" w:type="auto"/>
            <w:vMerge/>
            <w:vAlign w:val="center"/>
          </w:tcPr>
          <w:p w:rsidR="00CD6C88" w:rsidRPr="009715C6" w:rsidRDefault="00CD6C88" w:rsidP="00BF77C4">
            <w:pPr>
              <w:pStyle w:val="BodyText"/>
              <w:rPr>
                <w:rFonts w:ascii="Arial" w:hAnsi="Arial" w:cs="Arial"/>
                <w:i/>
                <w:kern w:val="2"/>
                <w:sz w:val="18"/>
                <w:szCs w:val="18"/>
                <w:lang w:eastAsia="zh-CN"/>
              </w:rPr>
            </w:pPr>
          </w:p>
        </w:tc>
        <w:tc>
          <w:tcPr>
            <w:tcW w:w="0" w:type="auto"/>
            <w:vMerge/>
            <w:vAlign w:val="center"/>
          </w:tcPr>
          <w:p w:rsidR="00CD6C88" w:rsidRPr="00F33ED2" w:rsidRDefault="00CD6C88" w:rsidP="00BF77C4">
            <w:pPr>
              <w:pStyle w:val="TAC"/>
              <w:rPr>
                <w:rFonts w:cs="Arial"/>
                <w:kern w:val="2"/>
                <w:lang w:eastAsia="en-US"/>
              </w:rPr>
            </w:pPr>
          </w:p>
        </w:tc>
        <w:tc>
          <w:tcPr>
            <w:tcW w:w="0" w:type="auto"/>
            <w:vAlign w:val="center"/>
          </w:tcPr>
          <w:p w:rsidR="00CD6C88" w:rsidRPr="00F33ED2" w:rsidRDefault="00CD6C88" w:rsidP="00BF77C4">
            <w:pPr>
              <w:pStyle w:val="TAC"/>
              <w:rPr>
                <w:rFonts w:cs="Arial"/>
                <w:kern w:val="2"/>
                <w:lang w:eastAsia="en-US"/>
              </w:rPr>
            </w:pPr>
            <w:r w:rsidRPr="00F33ED2">
              <w:rPr>
                <w:rFonts w:cs="Arial"/>
                <w:kern w:val="2"/>
                <w:lang w:eastAsia="en-US"/>
              </w:rPr>
              <w:t>9</w:t>
            </w:r>
          </w:p>
        </w:tc>
        <w:tc>
          <w:tcPr>
            <w:tcW w:w="0" w:type="auto"/>
            <w:vAlign w:val="center"/>
          </w:tcPr>
          <w:p w:rsidR="00CD6C88" w:rsidRPr="00F33ED2" w:rsidRDefault="00CD6C88" w:rsidP="00BF77C4">
            <w:pPr>
              <w:pStyle w:val="TAC"/>
              <w:rPr>
                <w:rFonts w:cs="Arial"/>
                <w:kern w:val="2"/>
                <w:lang w:eastAsia="en-US"/>
              </w:rPr>
            </w:pPr>
            <w:r w:rsidRPr="00F33ED2">
              <w:rPr>
                <w:rFonts w:cs="Arial"/>
                <w:kern w:val="2"/>
                <w:lang w:eastAsia="en-US"/>
              </w:rPr>
              <w:t>9</w:t>
            </w:r>
          </w:p>
        </w:tc>
        <w:tc>
          <w:tcPr>
            <w:tcW w:w="0" w:type="auto"/>
            <w:vAlign w:val="center"/>
          </w:tcPr>
          <w:p w:rsidR="00CD6C88" w:rsidRPr="00F33ED2" w:rsidRDefault="00CD6C88" w:rsidP="00BF77C4">
            <w:pPr>
              <w:pStyle w:val="TAC"/>
              <w:rPr>
                <w:rFonts w:cs="Arial"/>
                <w:kern w:val="2"/>
                <w:lang w:eastAsia="en-US"/>
              </w:rPr>
            </w:pPr>
            <w:r w:rsidRPr="00F33ED2">
              <w:rPr>
                <w:rFonts w:eastAsia="SimSun" w:cs="Arial" w:hint="eastAsia"/>
                <w:kern w:val="2"/>
                <w:lang w:eastAsia="zh-CN"/>
              </w:rPr>
              <w:t>9</w:t>
            </w:r>
          </w:p>
        </w:tc>
        <w:tc>
          <w:tcPr>
            <w:tcW w:w="0" w:type="auto"/>
            <w:vAlign w:val="center"/>
          </w:tcPr>
          <w:p w:rsidR="00CD6C88" w:rsidRPr="00F33ED2" w:rsidRDefault="00CD6C88" w:rsidP="00BF77C4">
            <w:pPr>
              <w:pStyle w:val="TAC"/>
              <w:rPr>
                <w:rFonts w:cs="Arial"/>
                <w:kern w:val="2"/>
                <w:lang w:eastAsia="en-US"/>
              </w:rPr>
            </w:pPr>
            <w:r w:rsidRPr="00F33ED2">
              <w:rPr>
                <w:rFonts w:cs="Arial" w:hint="eastAsia"/>
                <w:kern w:val="2"/>
                <w:lang w:eastAsia="zh-CN"/>
              </w:rPr>
              <w:t>9</w:t>
            </w:r>
          </w:p>
        </w:tc>
        <w:tc>
          <w:tcPr>
            <w:tcW w:w="0" w:type="auto"/>
            <w:vAlign w:val="center"/>
          </w:tcPr>
          <w:p w:rsidR="00CD6C88" w:rsidRPr="00F33ED2" w:rsidRDefault="00CD6C88" w:rsidP="00BF77C4">
            <w:pPr>
              <w:pStyle w:val="TAC"/>
              <w:rPr>
                <w:rFonts w:cs="Arial"/>
                <w:kern w:val="2"/>
                <w:lang w:eastAsia="en-US"/>
              </w:rPr>
            </w:pPr>
          </w:p>
        </w:tc>
      </w:tr>
      <w:tr w:rsidR="00CD6C88" w:rsidRPr="009715C6" w:rsidTr="00BF77C4">
        <w:trPr>
          <w:trHeight w:val="398"/>
          <w:jc w:val="center"/>
        </w:trPr>
        <w:tc>
          <w:tcPr>
            <w:tcW w:w="0" w:type="auto"/>
            <w:gridSpan w:val="7"/>
          </w:tcPr>
          <w:p w:rsidR="00CD6C88" w:rsidRPr="00F33ED2" w:rsidRDefault="00CD6C88" w:rsidP="00BF77C4">
            <w:pPr>
              <w:pStyle w:val="TAN"/>
              <w:rPr>
                <w:rFonts w:cs="Arial"/>
                <w:lang w:eastAsia="zh-CN"/>
              </w:rPr>
            </w:pPr>
            <w:r w:rsidRPr="00F33ED2">
              <w:rPr>
                <w:rFonts w:cs="Arial"/>
                <w:lang w:eastAsia="en-US"/>
              </w:rPr>
              <w:t>NOTE 1:</w:t>
            </w:r>
            <w:r w:rsidRPr="00F33ED2">
              <w:rPr>
                <w:rFonts w:cs="Arial"/>
                <w:lang w:eastAsia="en-US"/>
              </w:rPr>
              <w:tab/>
              <w:t xml:space="preserve">The transmitter shall be set to 4dB below </w:t>
            </w:r>
            <w:proofErr w:type="spellStart"/>
            <w:r w:rsidRPr="00F33ED2">
              <w:rPr>
                <w:rFonts w:cs="Arial"/>
                <w:lang w:eastAsia="en-US"/>
              </w:rPr>
              <w:t>P</w:t>
            </w:r>
            <w:r w:rsidRPr="00F33ED2">
              <w:rPr>
                <w:rFonts w:cs="Arial"/>
                <w:sz w:val="12"/>
                <w:szCs w:val="12"/>
                <w:lang w:eastAsia="en-US"/>
              </w:rPr>
              <w:t>CMAX_L</w:t>
            </w:r>
            <w:proofErr w:type="gramStart"/>
            <w:r w:rsidRPr="00F33ED2">
              <w:rPr>
                <w:rFonts w:cs="Arial"/>
                <w:sz w:val="12"/>
                <w:szCs w:val="12"/>
                <w:lang w:eastAsia="en-US"/>
              </w:rPr>
              <w:t>,c</w:t>
            </w:r>
            <w:proofErr w:type="spellEnd"/>
            <w:proofErr w:type="gramEnd"/>
            <w:r w:rsidRPr="00F33ED2">
              <w:rPr>
                <w:rFonts w:cs="Arial"/>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cs="Arial"/>
                <w:lang w:eastAsia="en-US"/>
              </w:rPr>
              <w:t xml:space="preserve"> as defined in </w:t>
            </w:r>
            <w:proofErr w:type="spellStart"/>
            <w:r w:rsidRPr="00F33ED2">
              <w:rPr>
                <w:rFonts w:cs="Arial"/>
                <w:lang w:eastAsia="en-US"/>
              </w:rPr>
              <w:t>subclause</w:t>
            </w:r>
            <w:proofErr w:type="spellEnd"/>
            <w:r w:rsidRPr="00F33ED2">
              <w:rPr>
                <w:rFonts w:cs="Arial"/>
                <w:lang w:eastAsia="en-US"/>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cs="Arial"/>
                  <w:lang w:eastAsia="en-US"/>
                </w:rPr>
                <w:t>2.5</w:t>
              </w:r>
              <w:r w:rsidRPr="00F33ED2">
                <w:rPr>
                  <w:rFonts w:cs="Arial" w:hint="eastAsia"/>
                  <w:lang w:eastAsia="zh-CN"/>
                </w:rPr>
                <w:t>A</w:t>
              </w:r>
            </w:smartTag>
            <w:r w:rsidRPr="00F33ED2">
              <w:rPr>
                <w:rFonts w:cs="Arial"/>
                <w:lang w:eastAsia="en-US"/>
              </w:rPr>
              <w:t>.</w:t>
            </w:r>
          </w:p>
          <w:p w:rsidR="00CD6C88" w:rsidRPr="00F33ED2" w:rsidRDefault="00CD6C88" w:rsidP="00BF77C4">
            <w:pPr>
              <w:pStyle w:val="TAN"/>
              <w:rPr>
                <w:rFonts w:eastAsia="MS Mincho" w:cs="Arial"/>
                <w:kern w:val="2"/>
                <w:lang w:eastAsia="en-US"/>
              </w:rPr>
            </w:pPr>
            <w:r w:rsidRPr="00F33ED2">
              <w:rPr>
                <w:rFonts w:eastAsia="MS Mincho" w:cs="Arial"/>
                <w:kern w:val="2"/>
                <w:lang w:eastAsia="en-US"/>
              </w:rPr>
              <w:t>NOTE 2:</w:t>
            </w:r>
            <w:r w:rsidRPr="00F33ED2">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lang w:eastAsia="en-US"/>
                </w:rPr>
                <w:t>A.3.2</w:t>
              </w:r>
            </w:smartTag>
            <w:r w:rsidRPr="00F33ED2">
              <w:rPr>
                <w:rFonts w:eastAsia="MS Mincho" w:cs="Arial"/>
                <w:kern w:val="2"/>
                <w:lang w:eastAsia="en-US"/>
              </w:rPr>
              <w:t xml:space="preserve"> with </w:t>
            </w:r>
            <w:r w:rsidRPr="00F33ED2">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lang w:eastAsia="en-US"/>
                </w:rPr>
                <w:t>A.5.1.1</w:t>
              </w:r>
            </w:smartTag>
            <w:r w:rsidRPr="00F33ED2">
              <w:rPr>
                <w:rFonts w:cs="Arial"/>
                <w:kern w:val="2"/>
                <w:lang w:eastAsia="en-US"/>
              </w:rPr>
              <w:t>/A.5.2</w:t>
            </w:r>
            <w:r w:rsidRPr="00F33ED2">
              <w:rPr>
                <w:rFonts w:eastAsia="MS Mincho" w:cs="Arial"/>
                <w:kern w:val="2"/>
                <w:lang w:eastAsia="en-US"/>
              </w:rPr>
              <w:t>.</w:t>
            </w:r>
          </w:p>
        </w:tc>
      </w:tr>
    </w:tbl>
    <w:p w:rsidR="00CD6C88" w:rsidRPr="009715C6" w:rsidRDefault="00CD6C88" w:rsidP="00CD6C88"/>
    <w:p w:rsidR="00CD6C88" w:rsidRPr="009715C6" w:rsidRDefault="00CD6C88" w:rsidP="00CD6C88">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9715C6">
            <w:t>2</w:t>
          </w:r>
        </w:smartTag>
      </w:smartTag>
      <w:r w:rsidRPr="009715C6">
        <w:t>.1A-2: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146"/>
        <w:gridCol w:w="666"/>
        <w:gridCol w:w="930"/>
        <w:gridCol w:w="930"/>
        <w:gridCol w:w="965"/>
      </w:tblGrid>
      <w:tr w:rsidR="00CD6C88" w:rsidRPr="009715C6" w:rsidTr="00BF77C4">
        <w:trPr>
          <w:jc w:val="center"/>
        </w:trPr>
        <w:tc>
          <w:tcPr>
            <w:tcW w:w="0" w:type="auto"/>
            <w:vMerge w:val="restart"/>
            <w:shd w:val="clear" w:color="auto" w:fill="auto"/>
          </w:tcPr>
          <w:p w:rsidR="00CD6C88" w:rsidRPr="00F33ED2" w:rsidRDefault="00CD6C88" w:rsidP="00BF77C4">
            <w:pPr>
              <w:pStyle w:val="TAH"/>
              <w:rPr>
                <w:rFonts w:cs="Arial"/>
                <w:lang w:eastAsia="en-US"/>
              </w:rPr>
            </w:pPr>
            <w:r w:rsidRPr="00F33ED2">
              <w:rPr>
                <w:rFonts w:cs="Arial"/>
                <w:lang w:eastAsia="en-US"/>
              </w:rPr>
              <w:t>CA configuration</w:t>
            </w:r>
          </w:p>
        </w:tc>
        <w:tc>
          <w:tcPr>
            <w:tcW w:w="0" w:type="auto"/>
            <w:vMerge w:val="restart"/>
          </w:tcPr>
          <w:p w:rsidR="00CD6C88" w:rsidRPr="00F33ED2" w:rsidRDefault="00CD6C88" w:rsidP="00BF77C4">
            <w:pPr>
              <w:pStyle w:val="TAH"/>
              <w:rPr>
                <w:rFonts w:cs="Arial"/>
                <w:lang w:eastAsia="en-US"/>
              </w:rPr>
            </w:pPr>
            <w:r w:rsidRPr="00F33ED2">
              <w:rPr>
                <w:rFonts w:cs="Arial"/>
                <w:lang w:eastAsia="en-US"/>
              </w:rPr>
              <w:t>Parameter</w:t>
            </w:r>
          </w:p>
        </w:tc>
        <w:tc>
          <w:tcPr>
            <w:tcW w:w="0" w:type="auto"/>
            <w:vMerge w:val="restart"/>
          </w:tcPr>
          <w:p w:rsidR="00CD6C88" w:rsidRPr="00F33ED2" w:rsidRDefault="00CD6C88" w:rsidP="00BF77C4">
            <w:pPr>
              <w:pStyle w:val="TAH"/>
              <w:rPr>
                <w:rFonts w:cs="Arial"/>
                <w:lang w:eastAsia="en-US"/>
              </w:rPr>
            </w:pPr>
            <w:r w:rsidRPr="00F33ED2">
              <w:rPr>
                <w:rFonts w:cs="Arial"/>
                <w:lang w:eastAsia="en-US"/>
              </w:rPr>
              <w:t xml:space="preserve">Units </w:t>
            </w:r>
          </w:p>
        </w:tc>
        <w:tc>
          <w:tcPr>
            <w:tcW w:w="0" w:type="auto"/>
            <w:gridSpan w:val="3"/>
          </w:tcPr>
          <w:p w:rsidR="00CD6C88" w:rsidRPr="00F33ED2" w:rsidRDefault="00CD6C88" w:rsidP="00BF77C4">
            <w:pPr>
              <w:pStyle w:val="TAH"/>
              <w:rPr>
                <w:rFonts w:cs="Arial"/>
                <w:lang w:eastAsia="en-US"/>
              </w:rPr>
            </w:pPr>
            <w:r w:rsidRPr="00F33ED2">
              <w:rPr>
                <w:rFonts w:cs="Arial"/>
                <w:lang w:eastAsia="en-US"/>
              </w:rPr>
              <w:t xml:space="preserve">Frequency </w:t>
            </w:r>
          </w:p>
        </w:tc>
      </w:tr>
      <w:tr w:rsidR="00CD6C88" w:rsidRPr="009715C6" w:rsidTr="00BF77C4">
        <w:trPr>
          <w:jc w:val="center"/>
        </w:trPr>
        <w:tc>
          <w:tcPr>
            <w:tcW w:w="0" w:type="auto"/>
            <w:vMerge/>
            <w:shd w:val="clear" w:color="auto" w:fill="auto"/>
          </w:tcPr>
          <w:p w:rsidR="00CD6C88" w:rsidRPr="00F33ED2" w:rsidRDefault="00CD6C88" w:rsidP="00BF77C4">
            <w:pPr>
              <w:pStyle w:val="TAH"/>
              <w:rPr>
                <w:rFonts w:cs="Arial"/>
                <w:lang w:eastAsia="en-US"/>
              </w:rPr>
            </w:pPr>
          </w:p>
        </w:tc>
        <w:tc>
          <w:tcPr>
            <w:tcW w:w="0" w:type="auto"/>
            <w:vMerge/>
          </w:tcPr>
          <w:p w:rsidR="00CD6C88" w:rsidRPr="00F33ED2" w:rsidRDefault="00CD6C88" w:rsidP="00BF77C4">
            <w:pPr>
              <w:pStyle w:val="TAH"/>
              <w:rPr>
                <w:rFonts w:cs="Arial"/>
                <w:lang w:eastAsia="en-US"/>
              </w:rPr>
            </w:pPr>
          </w:p>
        </w:tc>
        <w:tc>
          <w:tcPr>
            <w:tcW w:w="0" w:type="auto"/>
            <w:vMerge/>
          </w:tcPr>
          <w:p w:rsidR="00CD6C88" w:rsidRPr="00F33ED2" w:rsidRDefault="00CD6C88" w:rsidP="00BF77C4">
            <w:pPr>
              <w:pStyle w:val="TAH"/>
              <w:rPr>
                <w:rFonts w:cs="Arial"/>
                <w:lang w:eastAsia="en-US"/>
              </w:rPr>
            </w:pPr>
          </w:p>
        </w:tc>
        <w:tc>
          <w:tcPr>
            <w:tcW w:w="0" w:type="auto"/>
          </w:tcPr>
          <w:p w:rsidR="00CD6C88" w:rsidRPr="00F33ED2" w:rsidRDefault="00CD6C88" w:rsidP="00BF77C4">
            <w:pPr>
              <w:pStyle w:val="TAH"/>
              <w:rPr>
                <w:rFonts w:cs="Arial"/>
                <w:lang w:eastAsia="en-US"/>
              </w:rPr>
            </w:pPr>
            <w:r w:rsidRPr="00F33ED2">
              <w:rPr>
                <w:rFonts w:cs="Arial"/>
                <w:lang w:eastAsia="en-US"/>
              </w:rPr>
              <w:t>Range 1</w:t>
            </w:r>
          </w:p>
        </w:tc>
        <w:tc>
          <w:tcPr>
            <w:tcW w:w="0" w:type="auto"/>
          </w:tcPr>
          <w:p w:rsidR="00CD6C88" w:rsidRPr="00F33ED2" w:rsidRDefault="00CD6C88" w:rsidP="00BF77C4">
            <w:pPr>
              <w:pStyle w:val="TAH"/>
              <w:rPr>
                <w:rFonts w:cs="Arial"/>
                <w:lang w:eastAsia="en-US"/>
              </w:rPr>
            </w:pPr>
            <w:r w:rsidRPr="00F33ED2">
              <w:rPr>
                <w:rFonts w:cs="Arial"/>
                <w:lang w:eastAsia="en-US"/>
              </w:rPr>
              <w:t>Range 2</w:t>
            </w:r>
          </w:p>
        </w:tc>
        <w:tc>
          <w:tcPr>
            <w:tcW w:w="0" w:type="auto"/>
          </w:tcPr>
          <w:p w:rsidR="00CD6C88" w:rsidRPr="00F33ED2" w:rsidRDefault="00CD6C88" w:rsidP="00BF77C4">
            <w:pPr>
              <w:pStyle w:val="TAH"/>
              <w:rPr>
                <w:rFonts w:cs="Arial"/>
                <w:lang w:eastAsia="en-US"/>
              </w:rPr>
            </w:pPr>
            <w:r w:rsidRPr="00F33ED2">
              <w:rPr>
                <w:rFonts w:cs="Arial"/>
                <w:lang w:eastAsia="en-US"/>
              </w:rPr>
              <w:t>Range 3</w:t>
            </w:r>
          </w:p>
        </w:tc>
      </w:tr>
      <w:tr w:rsidR="00CD6C88" w:rsidRPr="009715C6" w:rsidTr="00BF77C4">
        <w:trPr>
          <w:jc w:val="center"/>
        </w:trPr>
        <w:tc>
          <w:tcPr>
            <w:tcW w:w="0" w:type="auto"/>
            <w:vMerge/>
            <w:shd w:val="clear" w:color="auto" w:fill="auto"/>
          </w:tcPr>
          <w:p w:rsidR="00CD6C88" w:rsidRPr="009715C6" w:rsidRDefault="00CD6C88" w:rsidP="00BF77C4">
            <w:pPr>
              <w:pStyle w:val="TableText"/>
              <w:spacing w:after="0"/>
              <w:rPr>
                <w:rFonts w:ascii="Arial" w:hAnsi="Arial" w:cs="Arial"/>
                <w:b/>
                <w:sz w:val="18"/>
                <w:szCs w:val="18"/>
              </w:rPr>
            </w:pPr>
          </w:p>
        </w:tc>
        <w:tc>
          <w:tcPr>
            <w:tcW w:w="0" w:type="auto"/>
            <w:vAlign w:val="center"/>
          </w:tcPr>
          <w:p w:rsidR="00CD6C88" w:rsidRPr="00F33ED2" w:rsidRDefault="00CD6C88" w:rsidP="00BF77C4">
            <w:pPr>
              <w:pStyle w:val="TAL"/>
              <w:rPr>
                <w:rFonts w:cs="Arial"/>
                <w:b/>
                <w:lang w:eastAsia="en-US"/>
              </w:rPr>
            </w:pPr>
            <w:proofErr w:type="spellStart"/>
            <w:r w:rsidRPr="00F33ED2">
              <w:rPr>
                <w:rFonts w:cs="Arial"/>
                <w:lang w:eastAsia="en-US"/>
              </w:rPr>
              <w:t>P</w:t>
            </w:r>
            <w:r w:rsidRPr="00F33ED2">
              <w:rPr>
                <w:rFonts w:cs="Arial"/>
                <w:vertAlign w:val="subscript"/>
                <w:lang w:eastAsia="en-US"/>
              </w:rPr>
              <w:t>Interferer</w:t>
            </w:r>
            <w:proofErr w:type="spellEnd"/>
          </w:p>
        </w:tc>
        <w:tc>
          <w:tcPr>
            <w:tcW w:w="0" w:type="auto"/>
            <w:vAlign w:val="center"/>
          </w:tcPr>
          <w:p w:rsidR="00CD6C88" w:rsidRPr="00F33ED2" w:rsidRDefault="00CD6C88" w:rsidP="00BF77C4">
            <w:pPr>
              <w:pStyle w:val="TAC"/>
              <w:rPr>
                <w:rFonts w:cs="Arial"/>
                <w:b/>
                <w:lang w:eastAsia="en-US"/>
              </w:rPr>
            </w:pPr>
            <w:proofErr w:type="spellStart"/>
            <w:r w:rsidRPr="00F33ED2">
              <w:rPr>
                <w:rFonts w:cs="Arial"/>
                <w:lang w:eastAsia="en-US"/>
              </w:rPr>
              <w:t>dBm</w:t>
            </w:r>
            <w:proofErr w:type="spellEnd"/>
          </w:p>
        </w:tc>
        <w:tc>
          <w:tcPr>
            <w:tcW w:w="0" w:type="auto"/>
          </w:tcPr>
          <w:p w:rsidR="00CD6C88" w:rsidRPr="00F33ED2" w:rsidRDefault="00CD6C88" w:rsidP="00BF77C4">
            <w:pPr>
              <w:pStyle w:val="TAC"/>
              <w:rPr>
                <w:rFonts w:cs="Arial"/>
                <w:b/>
                <w:lang w:eastAsia="en-US"/>
              </w:rPr>
            </w:pPr>
            <w:r w:rsidRPr="00F33ED2">
              <w:rPr>
                <w:rFonts w:cs="Arial"/>
                <w:lang w:eastAsia="en-US"/>
              </w:rPr>
              <w:t>-44</w:t>
            </w:r>
          </w:p>
        </w:tc>
        <w:tc>
          <w:tcPr>
            <w:tcW w:w="0" w:type="auto"/>
          </w:tcPr>
          <w:p w:rsidR="00CD6C88" w:rsidRPr="00F33ED2" w:rsidRDefault="00CD6C88" w:rsidP="00BF77C4">
            <w:pPr>
              <w:pStyle w:val="TAC"/>
              <w:rPr>
                <w:rFonts w:cs="Arial"/>
                <w:b/>
                <w:lang w:eastAsia="en-US"/>
              </w:rPr>
            </w:pPr>
            <w:r w:rsidRPr="00F33ED2">
              <w:rPr>
                <w:rFonts w:cs="Arial"/>
                <w:lang w:eastAsia="en-US"/>
              </w:rPr>
              <w:t>-30</w:t>
            </w:r>
          </w:p>
        </w:tc>
        <w:tc>
          <w:tcPr>
            <w:tcW w:w="0" w:type="auto"/>
          </w:tcPr>
          <w:p w:rsidR="00CD6C88" w:rsidRPr="00F33ED2" w:rsidRDefault="00CD6C88" w:rsidP="00BF77C4">
            <w:pPr>
              <w:pStyle w:val="TAC"/>
              <w:rPr>
                <w:rFonts w:cs="Arial"/>
                <w:lang w:eastAsia="en-US"/>
              </w:rPr>
            </w:pPr>
            <w:r w:rsidRPr="00F33ED2">
              <w:rPr>
                <w:rFonts w:cs="Arial"/>
                <w:lang w:eastAsia="en-US"/>
              </w:rPr>
              <w:t>-15</w:t>
            </w:r>
          </w:p>
        </w:tc>
      </w:tr>
      <w:tr w:rsidR="00CD6C88" w:rsidRPr="009715C6" w:rsidTr="00BF77C4">
        <w:trPr>
          <w:jc w:val="center"/>
        </w:trPr>
        <w:tc>
          <w:tcPr>
            <w:tcW w:w="0" w:type="auto"/>
            <w:vMerge w:val="restart"/>
            <w:vAlign w:val="center"/>
          </w:tcPr>
          <w:p w:rsidR="00CD6C88" w:rsidRPr="00F33ED2" w:rsidRDefault="00CD6C88" w:rsidP="00BF77C4">
            <w:pPr>
              <w:pStyle w:val="TAL"/>
              <w:rPr>
                <w:rFonts w:cs="Arial"/>
                <w:lang w:eastAsia="en-US"/>
              </w:rPr>
            </w:pPr>
            <w:r w:rsidRPr="00F33ED2">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33ED2">
                <w:rPr>
                  <w:rFonts w:cs="Arial"/>
                  <w:lang w:eastAsia="en-US"/>
                </w:rPr>
                <w:t>1C</w:t>
              </w:r>
            </w:smartTag>
            <w:r w:rsidRPr="00F33ED2">
              <w:rPr>
                <w:rFonts w:cs="Arial"/>
                <w:lang w:eastAsia="en-US"/>
              </w:rPr>
              <w:t xml:space="preserve">, CA_2C, </w:t>
            </w:r>
            <w:r w:rsidRPr="00F33ED2">
              <w:rPr>
                <w:rFonts w:cs="Arial" w:hint="eastAsia"/>
                <w:lang w:eastAsia="zh-CN"/>
              </w:rPr>
              <w:t>CA_3C</w:t>
            </w:r>
            <w:r w:rsidRPr="00F33ED2">
              <w:rPr>
                <w:rFonts w:cs="Arial" w:hint="eastAsia"/>
                <w:kern w:val="2"/>
                <w:lang w:val="en-US" w:eastAsia="zh-CN"/>
              </w:rPr>
              <w:t xml:space="preserve">, </w:t>
            </w:r>
            <w:r w:rsidRPr="00F33ED2">
              <w:rPr>
                <w:rFonts w:cs="Arial"/>
                <w:kern w:val="2"/>
                <w:lang w:val="en-US" w:eastAsia="zh-CN"/>
              </w:rPr>
              <w:t>CA_5B</w:t>
            </w:r>
            <w:r w:rsidRPr="00F33ED2">
              <w:rPr>
                <w:rFonts w:cs="Arial"/>
                <w:kern w:val="2"/>
                <w:lang w:val="en-US" w:eastAsia="en-US"/>
              </w:rPr>
              <w:t>, CA_</w:t>
            </w:r>
            <w:r w:rsidRPr="00F33ED2">
              <w:rPr>
                <w:rFonts w:cs="Arial" w:hint="eastAsia"/>
                <w:kern w:val="2"/>
                <w:lang w:val="en-US" w:eastAsia="zh-CN"/>
              </w:rPr>
              <w:t>7</w:t>
            </w:r>
            <w:r w:rsidRPr="00F33ED2">
              <w:rPr>
                <w:rFonts w:cs="Arial"/>
                <w:kern w:val="2"/>
                <w:lang w:val="en-US" w:eastAsia="en-US"/>
              </w:rPr>
              <w:t>C</w:t>
            </w:r>
            <w:r w:rsidRPr="00F33ED2">
              <w:rPr>
                <w:rFonts w:cs="Arial"/>
                <w:lang w:eastAsia="en-US"/>
              </w:rPr>
              <w:t xml:space="preserve"> </w:t>
            </w:r>
            <w:r w:rsidRPr="00F33ED2">
              <w:rPr>
                <w:rFonts w:cs="Arial" w:hint="eastAsia"/>
                <w:lang w:eastAsia="zh-CN"/>
              </w:rPr>
              <w:t>, CA_8B,</w:t>
            </w:r>
            <w:r w:rsidRPr="00F33ED2">
              <w:rPr>
                <w:rFonts w:cs="Arial"/>
                <w:lang w:eastAsia="zh-CN"/>
              </w:rPr>
              <w:t xml:space="preserve"> CA_12B,</w:t>
            </w:r>
            <w:r w:rsidRPr="00F33ED2">
              <w:rPr>
                <w:rFonts w:eastAsia="SimSun" w:cs="Arial" w:hint="eastAsia"/>
                <w:lang w:eastAsia="zh-CN"/>
              </w:rPr>
              <w:t xml:space="preserve"> CA_23B, CA_27B,</w:t>
            </w:r>
            <w:r w:rsidRPr="00F33ED2">
              <w:rPr>
                <w:rFonts w:cs="Arial"/>
                <w:lang w:eastAsia="zh-CN"/>
              </w:rPr>
              <w:t xml:space="preserve"> </w:t>
            </w:r>
            <w:r w:rsidRPr="00F33ED2">
              <w:rPr>
                <w:rFonts w:cs="Arial"/>
                <w:lang w:eastAsia="en-US"/>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F33ED2">
                <w:rPr>
                  <w:rFonts w:cs="Arial" w:hint="eastAsia"/>
                  <w:lang w:eastAsia="zh-CN"/>
                </w:rPr>
                <w:t>38</w:t>
              </w:r>
              <w:r w:rsidRPr="00F33ED2">
                <w:rPr>
                  <w:rFonts w:cs="Arial"/>
                  <w:lang w:eastAsia="en-US"/>
                </w:rPr>
                <w:t>C</w:t>
              </w:r>
            </w:smartTag>
            <w:r w:rsidRPr="00F33ED2">
              <w:rPr>
                <w:rFonts w:cs="Arial"/>
                <w:lang w:eastAsia="en-US"/>
              </w:rPr>
              <w:t>, CA_40C, CA_41C</w:t>
            </w:r>
            <w:r w:rsidRPr="00F33ED2">
              <w:rPr>
                <w:rFonts w:cs="Arial" w:hint="eastAsia"/>
                <w:lang w:eastAsia="zh-CN"/>
              </w:rPr>
              <w:t>, CA_40D</w:t>
            </w:r>
            <w:r w:rsidRPr="00F33ED2">
              <w:rPr>
                <w:rFonts w:cs="Arial" w:hint="eastAsia"/>
                <w:lang w:eastAsia="ja-JP"/>
              </w:rPr>
              <w:t>, CA_42C</w:t>
            </w:r>
            <w:r w:rsidRPr="00F33ED2">
              <w:rPr>
                <w:rFonts w:cs="Arial" w:hint="eastAsia"/>
                <w:vertAlign w:val="superscript"/>
                <w:lang w:eastAsia="zh-CN"/>
              </w:rPr>
              <w:t>1</w:t>
            </w:r>
            <w:r w:rsidRPr="00F33ED2">
              <w:rPr>
                <w:rFonts w:cs="Arial" w:hint="eastAsia"/>
                <w:lang w:eastAsia="zh-CN"/>
              </w:rPr>
              <w:t>, CA_42D</w:t>
            </w:r>
            <w:r w:rsidRPr="00F33ED2">
              <w:rPr>
                <w:rFonts w:cs="Arial" w:hint="eastAsia"/>
                <w:vertAlign w:val="superscript"/>
                <w:lang w:eastAsia="zh-CN"/>
              </w:rPr>
              <w:t>1</w:t>
            </w:r>
            <w:r w:rsidRPr="00F33ED2">
              <w:rPr>
                <w:rFonts w:cs="Arial" w:hint="eastAsia"/>
                <w:lang w:eastAsia="zh-CN"/>
              </w:rPr>
              <w:t>, CA_42E</w:t>
            </w:r>
            <w:r w:rsidRPr="00F33ED2">
              <w:rPr>
                <w:rFonts w:cs="Arial" w:hint="eastAsia"/>
                <w:vertAlign w:val="superscript"/>
                <w:lang w:eastAsia="zh-CN"/>
              </w:rPr>
              <w:t>1</w:t>
            </w:r>
            <w:r w:rsidRPr="00F33ED2">
              <w:rPr>
                <w:rFonts w:cs="Arial"/>
                <w:lang w:eastAsia="zh-CN"/>
              </w:rPr>
              <w:t>, CA_66B, CA_66C</w:t>
            </w:r>
          </w:p>
        </w:tc>
        <w:tc>
          <w:tcPr>
            <w:tcW w:w="0" w:type="auto"/>
            <w:vMerge w:val="restart"/>
            <w:vAlign w:val="center"/>
          </w:tcPr>
          <w:p w:rsidR="00CD6C88" w:rsidRPr="00F33ED2" w:rsidRDefault="00CD6C88" w:rsidP="00BF77C4">
            <w:pPr>
              <w:pStyle w:val="TAL"/>
              <w:rPr>
                <w:rFonts w:cs="Arial"/>
                <w:lang w:eastAsia="en-US"/>
              </w:rPr>
            </w:pP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vertAlign w:val="subscript"/>
                <w:lang w:eastAsia="en-US"/>
              </w:rPr>
              <w:t xml:space="preserve"> </w:t>
            </w:r>
            <w:r w:rsidRPr="00F33ED2">
              <w:rPr>
                <w:rFonts w:cs="Arial"/>
                <w:lang w:eastAsia="en-US"/>
              </w:rPr>
              <w:t>(CW)</w:t>
            </w:r>
          </w:p>
          <w:p w:rsidR="00CD6C88" w:rsidRPr="00F33ED2" w:rsidRDefault="00CD6C88" w:rsidP="00BF77C4">
            <w:pPr>
              <w:pStyle w:val="TAL"/>
              <w:rPr>
                <w:rFonts w:cs="Arial"/>
                <w:vertAlign w:val="subscript"/>
                <w:lang w:eastAsia="en-US"/>
              </w:rPr>
            </w:pPr>
          </w:p>
        </w:tc>
        <w:tc>
          <w:tcPr>
            <w:tcW w:w="0" w:type="auto"/>
            <w:vMerge w:val="restart"/>
            <w:vAlign w:val="center"/>
          </w:tcPr>
          <w:p w:rsidR="00CD6C88" w:rsidRPr="00F33ED2" w:rsidRDefault="00CD6C88" w:rsidP="00BF77C4">
            <w:pPr>
              <w:pStyle w:val="TAC"/>
              <w:rPr>
                <w:rFonts w:cs="Arial"/>
                <w:lang w:eastAsia="en-US"/>
              </w:rPr>
            </w:pPr>
            <w:r w:rsidRPr="00F33ED2">
              <w:rPr>
                <w:rFonts w:cs="Arial"/>
                <w:lang w:eastAsia="en-US"/>
              </w:rPr>
              <w:t>MHz</w:t>
            </w:r>
          </w:p>
          <w:p w:rsidR="00CD6C88" w:rsidRPr="00F33ED2" w:rsidRDefault="00CD6C88" w:rsidP="00BF77C4">
            <w:pPr>
              <w:pStyle w:val="TAC"/>
              <w:rPr>
                <w:rFonts w:cs="Arial"/>
                <w:lang w:eastAsia="en-US"/>
              </w:rPr>
            </w:pP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-15 to</w:t>
            </w:r>
          </w:p>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 xml:space="preserve">-60 </w:t>
            </w: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-60 to</w:t>
            </w:r>
          </w:p>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 xml:space="preserve">-85 </w:t>
            </w: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DL_low</w:t>
            </w:r>
            <w:proofErr w:type="spellEnd"/>
            <w:r w:rsidRPr="00F33ED2">
              <w:rPr>
                <w:rFonts w:cs="Arial"/>
                <w:kern w:val="2"/>
                <w:vertAlign w:val="subscript"/>
                <w:lang w:eastAsia="en-US"/>
              </w:rPr>
              <w:t xml:space="preserve"> </w:t>
            </w:r>
            <w:r w:rsidRPr="00F33ED2">
              <w:rPr>
                <w:rFonts w:cs="Arial"/>
                <w:kern w:val="2"/>
                <w:lang w:eastAsia="en-US"/>
              </w:rPr>
              <w:t xml:space="preserve">-85 to </w:t>
            </w:r>
          </w:p>
          <w:p w:rsidR="00CD6C88" w:rsidRPr="00F33ED2" w:rsidRDefault="00CD6C88" w:rsidP="00BF77C4">
            <w:pPr>
              <w:pStyle w:val="TAL"/>
              <w:rPr>
                <w:rFonts w:cs="Arial"/>
                <w:kern w:val="2"/>
                <w:lang w:eastAsia="en-US"/>
              </w:rPr>
            </w:pPr>
            <w:r w:rsidRPr="00F33ED2">
              <w:rPr>
                <w:rFonts w:cs="Arial"/>
                <w:kern w:val="2"/>
                <w:lang w:eastAsia="en-US"/>
              </w:rPr>
              <w:t>1 MHz</w:t>
            </w:r>
          </w:p>
        </w:tc>
      </w:tr>
      <w:tr w:rsidR="00CD6C88" w:rsidRPr="009715C6" w:rsidTr="00BF77C4">
        <w:trPr>
          <w:jc w:val="center"/>
        </w:trPr>
        <w:tc>
          <w:tcPr>
            <w:tcW w:w="0" w:type="auto"/>
            <w:vMerge/>
            <w:vAlign w:val="center"/>
          </w:tcPr>
          <w:p w:rsidR="00CD6C88" w:rsidRPr="009715C6" w:rsidRDefault="00CD6C88" w:rsidP="00BF77C4">
            <w:pPr>
              <w:pStyle w:val="TableText"/>
              <w:spacing w:after="0"/>
              <w:jc w:val="left"/>
              <w:rPr>
                <w:rFonts w:ascii="Arial" w:hAnsi="Arial" w:cs="Arial"/>
                <w:b/>
                <w:sz w:val="18"/>
                <w:szCs w:val="18"/>
              </w:rPr>
            </w:pPr>
          </w:p>
        </w:tc>
        <w:tc>
          <w:tcPr>
            <w:tcW w:w="0" w:type="auto"/>
            <w:vMerge/>
            <w:vAlign w:val="center"/>
          </w:tcPr>
          <w:p w:rsidR="00CD6C88" w:rsidRPr="009715C6" w:rsidRDefault="00CD6C88" w:rsidP="00BF77C4">
            <w:pPr>
              <w:pStyle w:val="TableText"/>
              <w:spacing w:after="0"/>
              <w:jc w:val="left"/>
              <w:rPr>
                <w:rFonts w:ascii="Arial" w:hAnsi="Arial" w:cs="Arial"/>
                <w:b/>
                <w:sz w:val="18"/>
                <w:szCs w:val="18"/>
              </w:rPr>
            </w:pPr>
          </w:p>
        </w:tc>
        <w:tc>
          <w:tcPr>
            <w:tcW w:w="0" w:type="auto"/>
            <w:vMerge/>
            <w:vAlign w:val="center"/>
          </w:tcPr>
          <w:p w:rsidR="00CD6C88" w:rsidRPr="009715C6" w:rsidRDefault="00CD6C88" w:rsidP="00BF77C4">
            <w:pPr>
              <w:pStyle w:val="TableText"/>
              <w:spacing w:after="0"/>
              <w:jc w:val="left"/>
              <w:rPr>
                <w:rFonts w:ascii="Arial" w:hAnsi="Arial" w:cs="Arial"/>
                <w:b/>
                <w:sz w:val="18"/>
                <w:szCs w:val="18"/>
              </w:rPr>
            </w:pP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DL_high</w:t>
            </w:r>
            <w:proofErr w:type="spellEnd"/>
            <w:r w:rsidRPr="00F33ED2">
              <w:rPr>
                <w:rFonts w:cs="Arial"/>
                <w:kern w:val="2"/>
                <w:vertAlign w:val="subscript"/>
                <w:lang w:eastAsia="en-US"/>
              </w:rPr>
              <w:t xml:space="preserve"> </w:t>
            </w:r>
            <w:r w:rsidRPr="00F33ED2">
              <w:rPr>
                <w:rFonts w:cs="Arial"/>
                <w:kern w:val="2"/>
                <w:lang w:eastAsia="en-US"/>
              </w:rPr>
              <w:t>+15 to</w:t>
            </w:r>
          </w:p>
          <w:p w:rsidR="00CD6C88" w:rsidRPr="00F33ED2" w:rsidRDefault="00CD6C88" w:rsidP="00BF77C4">
            <w:pPr>
              <w:pStyle w:val="TAL"/>
              <w:rPr>
                <w:rFonts w:cs="Arial"/>
                <w:b/>
                <w:lang w:eastAsia="en-US"/>
              </w:rPr>
            </w:pP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 xml:space="preserve"> </w:t>
            </w:r>
            <w:r w:rsidRPr="00F33ED2">
              <w:rPr>
                <w:rFonts w:cs="Arial"/>
                <w:lang w:eastAsia="en-US"/>
              </w:rPr>
              <w:t xml:space="preserve">+ 60 </w:t>
            </w: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DL_high</w:t>
            </w:r>
            <w:proofErr w:type="spellEnd"/>
            <w:r w:rsidRPr="00F33ED2">
              <w:rPr>
                <w:rFonts w:cs="Arial"/>
                <w:kern w:val="2"/>
                <w:vertAlign w:val="subscript"/>
                <w:lang w:eastAsia="en-US"/>
              </w:rPr>
              <w:t xml:space="preserve"> </w:t>
            </w:r>
            <w:r w:rsidRPr="00F33ED2">
              <w:rPr>
                <w:rFonts w:cs="Arial"/>
                <w:kern w:val="2"/>
                <w:lang w:eastAsia="en-US"/>
              </w:rPr>
              <w:t>+60 to</w:t>
            </w:r>
          </w:p>
          <w:p w:rsidR="00CD6C88" w:rsidRPr="00F33ED2" w:rsidRDefault="00CD6C88" w:rsidP="00BF77C4">
            <w:pPr>
              <w:pStyle w:val="TAL"/>
              <w:rPr>
                <w:rFonts w:cs="Arial"/>
                <w:b/>
                <w:lang w:eastAsia="en-US"/>
              </w:rPr>
            </w:pPr>
            <w:proofErr w:type="spellStart"/>
            <w:r w:rsidRPr="00F33ED2">
              <w:rPr>
                <w:rFonts w:cs="Arial"/>
                <w:lang w:eastAsia="en-US"/>
              </w:rPr>
              <w:t>F</w:t>
            </w:r>
            <w:r w:rsidRPr="00F33ED2">
              <w:rPr>
                <w:rFonts w:cs="Arial"/>
                <w:vertAlign w:val="subscript"/>
                <w:lang w:eastAsia="en-US"/>
              </w:rPr>
              <w:t>DL_high</w:t>
            </w:r>
            <w:proofErr w:type="spellEnd"/>
            <w:r w:rsidRPr="00F33ED2">
              <w:rPr>
                <w:rFonts w:cs="Arial"/>
                <w:vertAlign w:val="subscript"/>
                <w:lang w:eastAsia="en-US"/>
              </w:rPr>
              <w:t xml:space="preserve"> </w:t>
            </w:r>
            <w:r w:rsidRPr="00F33ED2">
              <w:rPr>
                <w:rFonts w:cs="Arial"/>
                <w:lang w:eastAsia="en-US"/>
              </w:rPr>
              <w:t xml:space="preserve">+85 </w:t>
            </w:r>
          </w:p>
        </w:tc>
        <w:tc>
          <w:tcPr>
            <w:tcW w:w="0" w:type="auto"/>
            <w:vAlign w:val="center"/>
          </w:tcPr>
          <w:p w:rsidR="00CD6C88" w:rsidRPr="00F33ED2" w:rsidRDefault="00CD6C88" w:rsidP="00BF77C4">
            <w:pPr>
              <w:pStyle w:val="TAL"/>
              <w:rPr>
                <w:rFonts w:cs="Arial"/>
                <w:kern w:val="2"/>
                <w:lang w:eastAsia="en-US"/>
              </w:rPr>
            </w:pPr>
            <w:proofErr w:type="spellStart"/>
            <w:r w:rsidRPr="00F33ED2">
              <w:rPr>
                <w:rFonts w:cs="Arial"/>
                <w:kern w:val="2"/>
                <w:lang w:eastAsia="en-US"/>
              </w:rPr>
              <w:t>F</w:t>
            </w:r>
            <w:r w:rsidRPr="00F33ED2">
              <w:rPr>
                <w:rFonts w:cs="Arial"/>
                <w:kern w:val="2"/>
                <w:vertAlign w:val="subscript"/>
                <w:lang w:eastAsia="en-US"/>
              </w:rPr>
              <w:t>DL_high</w:t>
            </w:r>
            <w:proofErr w:type="spellEnd"/>
            <w:r w:rsidRPr="00F33ED2">
              <w:rPr>
                <w:rFonts w:cs="Arial"/>
                <w:kern w:val="2"/>
                <w:vertAlign w:val="subscript"/>
                <w:lang w:eastAsia="en-US"/>
              </w:rPr>
              <w:t xml:space="preserve"> </w:t>
            </w:r>
            <w:r w:rsidRPr="00F33ED2">
              <w:rPr>
                <w:rFonts w:cs="Arial"/>
                <w:kern w:val="2"/>
                <w:lang w:eastAsia="en-US"/>
              </w:rPr>
              <w:t>+85 to</w:t>
            </w:r>
          </w:p>
          <w:p w:rsidR="00CD6C88" w:rsidRPr="00F33ED2" w:rsidRDefault="00CD6C88" w:rsidP="00BF77C4">
            <w:pPr>
              <w:pStyle w:val="TAL"/>
              <w:rPr>
                <w:rFonts w:cs="Arial"/>
                <w:kern w:val="2"/>
                <w:lang w:eastAsia="en-US"/>
              </w:rPr>
            </w:pPr>
            <w:r w:rsidRPr="00F33ED2">
              <w:rPr>
                <w:rFonts w:cs="Arial"/>
                <w:kern w:val="2"/>
                <w:lang w:eastAsia="en-US"/>
              </w:rPr>
              <w:t>+12750 MHz</w:t>
            </w:r>
          </w:p>
        </w:tc>
      </w:tr>
      <w:tr w:rsidR="00CD6C88" w:rsidRPr="009715C6" w:rsidTr="00BF77C4">
        <w:trPr>
          <w:jc w:val="center"/>
        </w:trPr>
        <w:tc>
          <w:tcPr>
            <w:tcW w:w="0" w:type="auto"/>
            <w:gridSpan w:val="6"/>
            <w:vAlign w:val="center"/>
          </w:tcPr>
          <w:p w:rsidR="00CD6C88" w:rsidRPr="00F33ED2" w:rsidRDefault="00CD6C88" w:rsidP="00BF77C4">
            <w:pPr>
              <w:pStyle w:val="TAN"/>
              <w:rPr>
                <w:rFonts w:cs="Arial"/>
                <w:kern w:val="2"/>
                <w:lang w:eastAsia="en-US"/>
              </w:rPr>
            </w:pPr>
            <w:r w:rsidRPr="00F33ED2">
              <w:rPr>
                <w:rFonts w:eastAsia="MS Mincho" w:cs="Arial"/>
                <w:lang w:eastAsia="en-US"/>
              </w:rPr>
              <w:t>NOTE 1:</w:t>
            </w:r>
            <w:r w:rsidRPr="00F33ED2">
              <w:rPr>
                <w:rFonts w:eastAsia="MS Mincho" w:cs="Arial"/>
                <w:lang w:eastAsia="en-US"/>
              </w:rPr>
              <w:tab/>
              <w:t>The power level of the interferer (</w:t>
            </w:r>
            <w:proofErr w:type="spellStart"/>
            <w:r w:rsidRPr="00F33ED2">
              <w:rPr>
                <w:rFonts w:cs="Arial"/>
                <w:lang w:eastAsia="en-US"/>
              </w:rPr>
              <w:t>P</w:t>
            </w:r>
            <w:r w:rsidRPr="00F33ED2">
              <w:rPr>
                <w:rFonts w:cs="Arial"/>
                <w:vertAlign w:val="subscript"/>
                <w:lang w:eastAsia="en-US"/>
              </w:rPr>
              <w:t>Interferer</w:t>
            </w:r>
            <w:proofErr w:type="spellEnd"/>
            <w:r w:rsidRPr="00F33ED2">
              <w:rPr>
                <w:rFonts w:eastAsia="MS Mincho" w:cs="Arial"/>
                <w:lang w:eastAsia="en-US"/>
              </w:rPr>
              <w:t xml:space="preserve">) for </w:t>
            </w:r>
            <w:r w:rsidRPr="00F33ED2">
              <w:rPr>
                <w:rFonts w:cs="Arial" w:hint="eastAsia"/>
                <w:lang w:eastAsia="zh-CN"/>
              </w:rPr>
              <w:t xml:space="preserve">this CA configuration for </w:t>
            </w:r>
            <w:r w:rsidRPr="00F33ED2">
              <w:rPr>
                <w:rFonts w:eastAsia="MS Mincho" w:cs="Arial"/>
                <w:lang w:eastAsia="en-US"/>
              </w:rPr>
              <w:t xml:space="preserve">Range 3 shall be modified to -20 </w:t>
            </w:r>
            <w:proofErr w:type="spellStart"/>
            <w:r w:rsidRPr="00F33ED2">
              <w:rPr>
                <w:rFonts w:eastAsia="MS Mincho" w:cs="Arial"/>
                <w:lang w:eastAsia="en-US"/>
              </w:rPr>
              <w:t>dBm</w:t>
            </w:r>
            <w:proofErr w:type="spellEnd"/>
            <w:r w:rsidRPr="00F33ED2">
              <w:rPr>
                <w:rFonts w:eastAsia="MS Mincho" w:cs="Arial"/>
                <w:lang w:eastAsia="en-US"/>
              </w:rPr>
              <w:t xml:space="preserve"> for </w:t>
            </w:r>
            <w:proofErr w:type="spellStart"/>
            <w:r w:rsidRPr="00F33ED2">
              <w:rPr>
                <w:rFonts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&gt; 2800 MHz and </w:t>
            </w:r>
            <w:proofErr w:type="spellStart"/>
            <w:r w:rsidRPr="00F33ED2">
              <w:rPr>
                <w:rFonts w:cs="Arial"/>
                <w:lang w:eastAsia="en-US"/>
              </w:rPr>
              <w:t>F</w:t>
            </w:r>
            <w:r w:rsidRPr="00F33ED2">
              <w:rPr>
                <w:rFonts w:cs="Arial"/>
                <w:vertAlign w:val="subscript"/>
                <w:lang w:eastAsia="en-US"/>
              </w:rPr>
              <w:t>Interferer</w:t>
            </w:r>
            <w:proofErr w:type="spellEnd"/>
            <w:r w:rsidRPr="00F33ED2">
              <w:rPr>
                <w:rFonts w:eastAsia="MS Mincho" w:cs="Arial"/>
                <w:lang w:eastAsia="en-US"/>
              </w:rPr>
              <w:t xml:space="preserve"> &lt; 4400 </w:t>
            </w:r>
            <w:proofErr w:type="spellStart"/>
            <w:r w:rsidRPr="00F33ED2">
              <w:rPr>
                <w:rFonts w:eastAsia="MS Mincho" w:cs="Arial"/>
                <w:lang w:eastAsia="en-US"/>
              </w:rPr>
              <w:t>MHz.</w:t>
            </w:r>
            <w:proofErr w:type="spellEnd"/>
          </w:p>
        </w:tc>
      </w:tr>
    </w:tbl>
    <w:p w:rsidR="00CD6C88" w:rsidRPr="009715C6" w:rsidRDefault="00CD6C88" w:rsidP="00CD6C88"/>
    <w:p w:rsidR="00CD6C88" w:rsidRPr="009715C6" w:rsidRDefault="00CD6C88" w:rsidP="00CD6C88">
      <w:pPr>
        <w:rPr>
          <w:lang w:eastAsia="zh-CN"/>
        </w:rPr>
      </w:pPr>
      <w:r w:rsidRPr="009715C6">
        <w:rPr>
          <w:rFonts w:hint="eastAsia"/>
          <w:lang w:eastAsia="zh-CN"/>
        </w:rPr>
        <w:t>For intra-band non-contiguous carrier aggregation with one uplink carrier and two downlink</w:t>
      </w:r>
      <w:r w:rsidRPr="009715C6">
        <w:rPr>
          <w:lang w:eastAsia="zh-CN"/>
        </w:rPr>
        <w:t xml:space="preserve"> </w:t>
      </w:r>
      <w:r w:rsidRPr="009715C6">
        <w:rPr>
          <w:rFonts w:eastAsia="MS Mincho" w:cs="Arial"/>
        </w:rPr>
        <w:t>sub-blocks</w:t>
      </w:r>
      <w:r w:rsidRPr="009715C6">
        <w:rPr>
          <w:lang w:eastAsia="zh-CN"/>
        </w:rPr>
        <w:t>, the</w:t>
      </w:r>
      <w:r w:rsidRPr="009715C6">
        <w:rPr>
          <w:rFonts w:hint="eastAsia"/>
          <w:lang w:eastAsia="zh-CN"/>
        </w:rPr>
        <w:t xml:space="preserve"> out-of-band blocking requirements are defined with the uplink configuration in accordance with table 7.3.1A-3.</w:t>
      </w:r>
      <w:r w:rsidRPr="009715C6">
        <w:rPr>
          <w:lang w:eastAsia="zh-CN"/>
        </w:rPr>
        <w:t xml:space="preserve"> For this uplink configuration, t</w:t>
      </w:r>
      <w:r w:rsidRPr="009715C6">
        <w:rPr>
          <w:rFonts w:hint="eastAsia"/>
          <w:lang w:eastAsia="zh-CN"/>
        </w:rPr>
        <w:t xml:space="preserve">he UE shall meet the requirements </w:t>
      </w:r>
      <w:r w:rsidRPr="009715C6">
        <w:rPr>
          <w:lang w:eastAsia="zh-CN"/>
        </w:rPr>
        <w:t xml:space="preserve">for each sub-block as </w:t>
      </w:r>
      <w:r w:rsidRPr="009715C6">
        <w:rPr>
          <w:rFonts w:hint="eastAsia"/>
          <w:lang w:eastAsia="zh-CN"/>
        </w:rPr>
        <w:t xml:space="preserve">specified in </w:t>
      </w:r>
      <w:proofErr w:type="spellStart"/>
      <w:r w:rsidRPr="009715C6">
        <w:rPr>
          <w:rFonts w:hint="eastAsia"/>
          <w:lang w:eastAsia="zh-CN"/>
        </w:rPr>
        <w:t>subclause</w:t>
      </w:r>
      <w:r w:rsidRPr="009715C6">
        <w:rPr>
          <w:lang w:eastAsia="zh-CN"/>
        </w:rPr>
        <w:t>s</w:t>
      </w:r>
      <w:proofErr w:type="spellEnd"/>
      <w:r w:rsidRPr="009715C6">
        <w:rPr>
          <w:rFonts w:hint="eastAsia"/>
          <w:lang w:eastAsia="zh-CN"/>
        </w:rPr>
        <w:t xml:space="preserve"> 7.6.2.1 and 7.6.2.1A for </w:t>
      </w:r>
      <w:r w:rsidRPr="009715C6">
        <w:rPr>
          <w:lang w:eastAsia="zh-CN"/>
        </w:rPr>
        <w:t>one</w:t>
      </w:r>
      <w:r w:rsidRPr="009715C6">
        <w:rPr>
          <w:rFonts w:hint="eastAsia"/>
          <w:lang w:eastAsia="zh-CN"/>
        </w:rPr>
        <w:t xml:space="preserve"> component carrier 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proofErr w:type="spellStart"/>
      <w:r w:rsidRPr="009715C6">
        <w:rPr>
          <w:lang w:eastAsia="zh-CN"/>
        </w:rPr>
        <w:t>respectely</w:t>
      </w:r>
      <w:proofErr w:type="spellEnd"/>
      <w:r w:rsidRPr="009715C6">
        <w:rPr>
          <w:lang w:eastAsia="zh-CN"/>
        </w:rPr>
        <w:t>. The requirements apply</w:t>
      </w:r>
      <w:r w:rsidRPr="009715C6">
        <w:rPr>
          <w:rFonts w:hint="eastAsia"/>
          <w:lang w:eastAsia="zh-CN"/>
        </w:rPr>
        <w:t xml:space="preserve"> w</w:t>
      </w:r>
      <w:r w:rsidRPr="009715C6">
        <w:rPr>
          <w:lang w:eastAsia="zh-CN"/>
        </w:rPr>
        <w:t>ith</w:t>
      </w:r>
      <w:r w:rsidRPr="009715C6">
        <w:rPr>
          <w:rFonts w:hint="eastAsia"/>
          <w:lang w:eastAsia="zh-CN"/>
        </w:rPr>
        <w:t xml:space="preserve"> </w:t>
      </w:r>
      <w:r w:rsidRPr="009715C6">
        <w:rPr>
          <w:lang w:eastAsia="zh-CN"/>
        </w:rPr>
        <w:t>all</w:t>
      </w:r>
      <w:r w:rsidRPr="009715C6">
        <w:rPr>
          <w:rFonts w:hint="eastAsia"/>
          <w:lang w:eastAsia="zh-CN"/>
        </w:rPr>
        <w:t xml:space="preserve"> downlink carriers </w:t>
      </w:r>
      <w:r w:rsidRPr="009715C6">
        <w:rPr>
          <w:lang w:eastAsia="zh-CN"/>
        </w:rPr>
        <w:t>active</w:t>
      </w:r>
      <w:r w:rsidRPr="009715C6">
        <w:rPr>
          <w:rFonts w:hint="eastAsia"/>
          <w:lang w:eastAsia="zh-CN"/>
        </w:rPr>
        <w:t>.</w:t>
      </w:r>
    </w:p>
    <w:p w:rsidR="00CD6C88" w:rsidRPr="009715C6" w:rsidRDefault="00CD6C88" w:rsidP="00CD6C88">
      <w:r w:rsidRPr="009715C6">
        <w:rPr>
          <w:rFonts w:eastAsia="Osaka"/>
        </w:rPr>
        <w:t xml:space="preserve">For Table 7.6.2.1-2 in frequency range 1, 2 and 3, up to </w:t>
      </w:r>
      <w:r w:rsidRPr="009715C6">
        <w:rPr>
          <w:position w:val="-10"/>
        </w:rPr>
        <w:object w:dxaOrig="1800" w:dyaOrig="300">
          <v:shape id="_x0000_i1034" type="#_x0000_t75" style="width:84pt;height:14.25pt" o:ole="">
            <v:imagedata r:id="rId17" o:title=""/>
          </v:shape>
          <o:OLEObject Type="Embed" ProgID="Equation.3" ShapeID="_x0000_i1034" DrawAspect="Content" ObjectID="_1516446506" r:id="rId21"/>
        </w:object>
      </w:r>
      <w:r w:rsidRPr="009715C6">
        <w:rPr>
          <w:rFonts w:eastAsia="Osaka"/>
        </w:rPr>
        <w:t xml:space="preserve">exceptions per assigned E-UTRA channel per sub-block of the E-UTRA CA configuration are allowed for spurious response frequencies for one active uplink when measured using a 1MHz step size. </w:t>
      </w:r>
      <w:r w:rsidRPr="009715C6">
        <w:t xml:space="preserve">For these exceptions the requirements of </w:t>
      </w:r>
      <w:proofErr w:type="spellStart"/>
      <w:r w:rsidRPr="009715C6">
        <w:t>subclause</w:t>
      </w:r>
      <w:proofErr w:type="spellEnd"/>
      <w:r w:rsidRPr="009715C6">
        <w:t xml:space="preserve"> 7.7 spurious response are applicable.</w:t>
      </w:r>
    </w:p>
    <w:p w:rsidR="00CD6C88" w:rsidRPr="009715C6" w:rsidRDefault="00CD6C88" w:rsidP="00CD6C88">
      <w:r w:rsidRPr="009715C6">
        <w:rPr>
          <w:rFonts w:eastAsia="Osaka"/>
        </w:rPr>
        <w:t xml:space="preserve">For Table 7.6.2.1-2 in frequency range 4, up to </w:t>
      </w:r>
      <w:r w:rsidRPr="009715C6">
        <w:rPr>
          <w:rFonts w:eastAsia="Osaka"/>
          <w:position w:val="-16"/>
        </w:rPr>
        <w:object w:dxaOrig="2940" w:dyaOrig="440">
          <v:shape id="_x0000_i1035" type="#_x0000_t75" style="width:121.5pt;height:18pt" o:ole="">
            <v:imagedata r:id="rId22" o:title=""/>
          </v:shape>
          <o:OLEObject Type="Embed" ProgID="Equation.3" ShapeID="_x0000_i1035" DrawAspect="Content" ObjectID="_1516446507" r:id="rId23"/>
        </w:object>
      </w:r>
      <w:r w:rsidRPr="009715C6">
        <w:rPr>
          <w:rFonts w:eastAsia="Osaka"/>
        </w:rPr>
        <w:t xml:space="preserve">exceptions per assigned E-UTRA channel per sub-block of the E-UTRA CA configuration are allowed for spurious response frequencies for one active uplink when measured using a 1MHz step size. </w:t>
      </w:r>
      <w:r w:rsidRPr="009715C6">
        <w:t>For these exceptions the requirements of clause 7.7 spurious response are applicable.</w:t>
      </w:r>
    </w:p>
    <w:p w:rsidR="00CD6C88" w:rsidRPr="009715C6" w:rsidRDefault="00CD6C88" w:rsidP="00CD6C88">
      <w:pPr>
        <w:rPr>
          <w:lang w:eastAsia="zh-CN"/>
        </w:rPr>
      </w:pPr>
      <w:r w:rsidRPr="009715C6">
        <w:rPr>
          <w:rFonts w:hint="eastAsia"/>
          <w:lang w:eastAsia="zh-CN"/>
        </w:rPr>
        <w:lastRenderedPageBreak/>
        <w:t xml:space="preserve">For intra-band non-contiguous carrier aggregation with </w:t>
      </w:r>
      <w:r w:rsidRPr="009715C6">
        <w:rPr>
          <w:lang w:eastAsia="zh-CN"/>
        </w:rPr>
        <w:t>two</w:t>
      </w:r>
      <w:r w:rsidRPr="009715C6">
        <w:rPr>
          <w:rFonts w:hint="eastAsia"/>
          <w:lang w:eastAsia="zh-CN"/>
        </w:rPr>
        <w:t xml:space="preserve"> uplink carrier</w:t>
      </w:r>
      <w:r w:rsidRPr="009715C6">
        <w:rPr>
          <w:lang w:eastAsia="zh-CN"/>
        </w:rPr>
        <w:t>s</w:t>
      </w:r>
      <w:r w:rsidRPr="009715C6">
        <w:rPr>
          <w:rFonts w:hint="eastAsia"/>
          <w:lang w:eastAsia="zh-CN"/>
        </w:rPr>
        <w:t xml:space="preserve"> and two downlink </w:t>
      </w:r>
      <w:r w:rsidRPr="009715C6">
        <w:rPr>
          <w:lang w:eastAsia="zh-CN"/>
        </w:rPr>
        <w:t>carriers, the</w:t>
      </w:r>
      <w:r w:rsidRPr="009715C6">
        <w:rPr>
          <w:rFonts w:hint="eastAsia"/>
          <w:lang w:eastAsia="zh-CN"/>
        </w:rPr>
        <w:t xml:space="preserve"> out-of-band blocking requirements are defined </w:t>
      </w:r>
      <w:r w:rsidRPr="009715C6">
        <w:t xml:space="preserve">with the uplink configuration of the PCC and SCC being in accordance with Table 7.3.1A-4 and powers of both carriers set to </w:t>
      </w:r>
      <w:proofErr w:type="spellStart"/>
      <w:r w:rsidRPr="009715C6">
        <w:rPr>
          <w:lang w:val="en-US" w:bidi="bn-IN"/>
        </w:rPr>
        <w:t>P</w:t>
      </w:r>
      <w:r w:rsidRPr="009715C6">
        <w:rPr>
          <w:vertAlign w:val="subscript"/>
          <w:lang w:val="en-US" w:bidi="bn-IN"/>
        </w:rPr>
        <w:t>CMAX_L,c</w:t>
      </w:r>
      <w:proofErr w:type="spellEnd"/>
      <w:r w:rsidRPr="009715C6">
        <w:rPr>
          <w:lang w:val="en-US" w:eastAsia="ja-JP"/>
        </w:rPr>
        <w:t xml:space="preserve"> – 7 </w:t>
      </w:r>
      <w:proofErr w:type="spellStart"/>
      <w:r w:rsidRPr="009715C6">
        <w:rPr>
          <w:lang w:val="en-US" w:eastAsia="ja-JP"/>
        </w:rPr>
        <w:t>dBm</w:t>
      </w:r>
      <w:proofErr w:type="spellEnd"/>
      <w:r w:rsidRPr="009715C6">
        <w:t xml:space="preserve">. </w:t>
      </w:r>
      <w:r w:rsidRPr="009715C6">
        <w:rPr>
          <w:rFonts w:hint="eastAsia"/>
          <w:lang w:eastAsia="zh-CN"/>
        </w:rPr>
        <w:t xml:space="preserve">The UE shall meet the requirements specified in </w:t>
      </w:r>
      <w:proofErr w:type="spellStart"/>
      <w:r w:rsidRPr="009715C6">
        <w:rPr>
          <w:rFonts w:hint="eastAsia"/>
          <w:lang w:eastAsia="zh-CN"/>
        </w:rPr>
        <w:t>subclause</w:t>
      </w:r>
      <w:proofErr w:type="spellEnd"/>
      <w:r w:rsidRPr="009715C6">
        <w:rPr>
          <w:rFonts w:hint="eastAsia"/>
          <w:lang w:eastAsia="zh-CN"/>
        </w:rPr>
        <w:t xml:space="preserve"> 7.6.2.1 for each component carrier while both downlink carriers are </w:t>
      </w:r>
      <w:r w:rsidRPr="009715C6">
        <w:rPr>
          <w:lang w:eastAsia="zh-CN"/>
        </w:rPr>
        <w:t>active</w:t>
      </w:r>
      <w:r w:rsidRPr="009715C6">
        <w:rPr>
          <w:rFonts w:hint="eastAsia"/>
          <w:lang w:eastAsia="zh-CN"/>
        </w:rPr>
        <w:t>.</w:t>
      </w:r>
    </w:p>
    <w:p w:rsidR="00CD6C88" w:rsidRPr="009715C6" w:rsidRDefault="00CD6C88" w:rsidP="00CD6C88">
      <w:r w:rsidRPr="009715C6">
        <w:rPr>
          <w:rFonts w:eastAsia="Osaka"/>
        </w:rPr>
        <w:t>For Table 7.6.2.1-2 in frequency range 1, 2 and 3, up to 2∙</w:t>
      </w:r>
      <w:r w:rsidRPr="009715C6">
        <w:rPr>
          <w:position w:val="-10"/>
        </w:rPr>
        <w:object w:dxaOrig="1800" w:dyaOrig="300">
          <v:shape id="_x0000_i1036" type="#_x0000_t75" style="width:84pt;height:14.25pt" o:ole="">
            <v:imagedata r:id="rId17" o:title=""/>
          </v:shape>
          <o:OLEObject Type="Embed" ProgID="Equation.3" ShapeID="_x0000_i1036" DrawAspect="Content" ObjectID="_1516446508" r:id="rId24"/>
        </w:object>
      </w:r>
      <w:r w:rsidRPr="009715C6">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9715C6">
        <w:t xml:space="preserve">For these exceptions the requirements of </w:t>
      </w:r>
      <w:proofErr w:type="spellStart"/>
      <w:r w:rsidRPr="009715C6">
        <w:t>subclause</w:t>
      </w:r>
      <w:proofErr w:type="spellEnd"/>
      <w:r w:rsidRPr="009715C6">
        <w:t xml:space="preserve"> 7.7 spurious response are applicable.</w:t>
      </w:r>
    </w:p>
    <w:p w:rsidR="00CD6C88" w:rsidRPr="009715C6" w:rsidRDefault="00CD6C88" w:rsidP="00CD6C88">
      <w:r w:rsidRPr="009715C6">
        <w:rPr>
          <w:rFonts w:eastAsia="Osaka"/>
        </w:rPr>
        <w:t>For Table 7.6.2.1-2 in frequency range 4, up to 2∙</w:t>
      </w:r>
      <w:r w:rsidRPr="009715C6">
        <w:rPr>
          <w:rFonts w:eastAsia="Osaka"/>
          <w:position w:val="-16"/>
        </w:rPr>
        <w:object w:dxaOrig="2940" w:dyaOrig="440">
          <v:shape id="_x0000_i1037" type="#_x0000_t75" style="width:121.5pt;height:18pt" o:ole="">
            <v:imagedata r:id="rId22" o:title=""/>
          </v:shape>
          <o:OLEObject Type="Embed" ProgID="Equation.3" ShapeID="_x0000_i1037" DrawAspect="Content" ObjectID="_1516446509" r:id="rId25"/>
        </w:object>
      </w:r>
      <w:r w:rsidRPr="009715C6">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9715C6">
        <w:t>For these exceptions the requirements of clause 7.7 spurious response are applicable.</w:t>
      </w:r>
    </w:p>
    <w:p w:rsidR="00CD6C88" w:rsidRPr="009715C6" w:rsidRDefault="00CD6C88" w:rsidP="00CD6C88">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the uplink assigned to one E-UTRA band, the requirement is defined with the uplink active a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 two non-contiguous component carriers within the same band, </w:t>
      </w:r>
      <w:proofErr w:type="spellStart"/>
      <w:r w:rsidRPr="009715C6">
        <w:rPr>
          <w:lang w:eastAsia="ja-JP"/>
        </w:rPr>
        <w:t>P</w:t>
      </w:r>
      <w:r w:rsidRPr="009715C6">
        <w:rPr>
          <w:vertAlign w:val="subscript"/>
          <w:lang w:eastAsia="ja-JP"/>
        </w:rPr>
        <w:t>wanted</w:t>
      </w:r>
      <w:proofErr w:type="spellEnd"/>
      <w:r w:rsidRPr="009715C6">
        <w:rPr>
          <w:lang w:eastAsia="ja-JP"/>
        </w:rPr>
        <w:t xml:space="preserve"> in Table 7.6.2.1A-0 is set using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but with up to three component carriers assigned to the same band with the following exception. For each component carrier of the E-UTRA CA Configurations CA_1A-46A, CA_2A-46A, CA_3A-46A, CA_4A-46A, CA_7A-46A, CA_41A-46A, CA_42A-46A the requirements specified in Table 7.6.2.1A-0 are replaced by those in 7.6.2.1A-0a. All downlink carriers shall be active throughout the tests and the requirements for the downlinks shall be met with the single uplink carrier active in each band capable of UL operation.</w:t>
      </w:r>
    </w:p>
    <w:p w:rsidR="0008385A" w:rsidRPr="009715C6" w:rsidRDefault="0008385A" w:rsidP="0008385A">
      <w:pPr>
        <w:pStyle w:val="Heading3"/>
      </w:pPr>
      <w:bookmarkStart w:id="18" w:name="_Toc368026395"/>
      <w:r w:rsidRPr="009715C6">
        <w:rPr>
          <w:rFonts w:eastAsia="SimSun" w:hint="eastAsia"/>
          <w:lang w:eastAsia="zh-CN"/>
        </w:rPr>
        <w:t>7.8.1A</w:t>
      </w:r>
      <w:r w:rsidRPr="009715C6">
        <w:rPr>
          <w:rFonts w:eastAsia="SimSun"/>
          <w:lang w:eastAsia="zh-CN"/>
        </w:rPr>
        <w:tab/>
      </w:r>
      <w:r w:rsidRPr="009715C6">
        <w:t>Minimum requirements for CA</w:t>
      </w:r>
      <w:bookmarkEnd w:id="18"/>
    </w:p>
    <w:p w:rsidR="0008385A" w:rsidRPr="009715C6" w:rsidRDefault="0008385A" w:rsidP="0008385A">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7.8.1.1 are replaced by the requirements in Table 7.8.1-1A-0.</w:t>
      </w:r>
    </w:p>
    <w:p w:rsidR="0008385A" w:rsidRPr="009715C6" w:rsidRDefault="0008385A" w:rsidP="0008385A">
      <w:pPr>
        <w:pStyle w:val="TH"/>
      </w:pPr>
      <w:r w:rsidRPr="009715C6">
        <w:lastRenderedPageBreak/>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08385A" w:rsidRPr="009715C6" w:rsidTr="00BF77C4">
        <w:tc>
          <w:tcPr>
            <w:tcW w:w="789" w:type="pct"/>
            <w:vMerge w:val="restart"/>
          </w:tcPr>
          <w:p w:rsidR="0008385A" w:rsidRPr="00F33ED2" w:rsidRDefault="0008385A" w:rsidP="00BF77C4">
            <w:pPr>
              <w:pStyle w:val="TAH"/>
              <w:rPr>
                <w:rFonts w:cs="Arial"/>
              </w:rPr>
            </w:pPr>
            <w:r w:rsidRPr="00F33ED2">
              <w:rPr>
                <w:rFonts w:cs="Arial"/>
                <w:lang w:eastAsia="en-US"/>
              </w:rPr>
              <w:t>E-UTRA band</w:t>
            </w:r>
          </w:p>
        </w:tc>
        <w:tc>
          <w:tcPr>
            <w:tcW w:w="791" w:type="pct"/>
            <w:vMerge w:val="restart"/>
          </w:tcPr>
          <w:p w:rsidR="0008385A" w:rsidRPr="00F33ED2" w:rsidRDefault="0008385A" w:rsidP="00BF77C4">
            <w:pPr>
              <w:pStyle w:val="TAH"/>
              <w:rPr>
                <w:rFonts w:cs="Arial"/>
              </w:rPr>
            </w:pPr>
            <w:r w:rsidRPr="00F33ED2">
              <w:rPr>
                <w:rFonts w:cs="Arial"/>
                <w:lang w:eastAsia="en-US"/>
              </w:rPr>
              <w:t>Rx Parameter</w:t>
            </w:r>
          </w:p>
        </w:tc>
        <w:tc>
          <w:tcPr>
            <w:tcW w:w="385" w:type="pct"/>
            <w:vMerge w:val="restart"/>
          </w:tcPr>
          <w:p w:rsidR="0008385A" w:rsidRPr="00F33ED2" w:rsidRDefault="0008385A" w:rsidP="00BF77C4">
            <w:pPr>
              <w:pStyle w:val="TAH"/>
              <w:rPr>
                <w:rFonts w:cs="Arial"/>
              </w:rPr>
            </w:pPr>
            <w:r w:rsidRPr="00F33ED2">
              <w:rPr>
                <w:rFonts w:cs="Arial"/>
                <w:lang w:eastAsia="en-US"/>
              </w:rPr>
              <w:t xml:space="preserve">Units </w:t>
            </w:r>
          </w:p>
        </w:tc>
        <w:tc>
          <w:tcPr>
            <w:tcW w:w="3035" w:type="pct"/>
            <w:gridSpan w:val="11"/>
          </w:tcPr>
          <w:p w:rsidR="0008385A" w:rsidRPr="00F33ED2" w:rsidRDefault="0008385A" w:rsidP="00BF77C4">
            <w:pPr>
              <w:pStyle w:val="TAH"/>
              <w:rPr>
                <w:rFonts w:cs="Arial"/>
              </w:rPr>
            </w:pPr>
            <w:r w:rsidRPr="00F33ED2">
              <w:rPr>
                <w:rFonts w:cs="Arial"/>
                <w:lang w:eastAsia="en-US"/>
              </w:rPr>
              <w:t>Channel bandwidth</w:t>
            </w:r>
          </w:p>
        </w:tc>
      </w:tr>
      <w:tr w:rsidR="0008385A" w:rsidRPr="009715C6" w:rsidTr="00BF77C4">
        <w:tc>
          <w:tcPr>
            <w:tcW w:w="789" w:type="pct"/>
            <w:vMerge/>
          </w:tcPr>
          <w:p w:rsidR="0008385A" w:rsidRPr="00F33ED2" w:rsidRDefault="0008385A" w:rsidP="00BF77C4">
            <w:pPr>
              <w:pStyle w:val="TAH"/>
              <w:rPr>
                <w:rFonts w:cs="Arial"/>
              </w:rPr>
            </w:pPr>
          </w:p>
        </w:tc>
        <w:tc>
          <w:tcPr>
            <w:tcW w:w="791" w:type="pct"/>
            <w:vMerge/>
          </w:tcPr>
          <w:p w:rsidR="0008385A" w:rsidRPr="00F33ED2" w:rsidRDefault="0008385A" w:rsidP="00BF77C4">
            <w:pPr>
              <w:pStyle w:val="TAH"/>
              <w:rPr>
                <w:rFonts w:cs="Arial"/>
              </w:rPr>
            </w:pPr>
          </w:p>
        </w:tc>
        <w:tc>
          <w:tcPr>
            <w:tcW w:w="385" w:type="pct"/>
            <w:vMerge/>
          </w:tcPr>
          <w:p w:rsidR="0008385A" w:rsidRPr="00F33ED2" w:rsidRDefault="0008385A" w:rsidP="00BF77C4">
            <w:pPr>
              <w:pStyle w:val="TAH"/>
              <w:rPr>
                <w:rFonts w:cs="Arial"/>
              </w:rPr>
            </w:pPr>
          </w:p>
        </w:tc>
        <w:tc>
          <w:tcPr>
            <w:tcW w:w="612" w:type="pct"/>
            <w:gridSpan w:val="2"/>
          </w:tcPr>
          <w:p w:rsidR="0008385A" w:rsidRPr="00F33ED2" w:rsidRDefault="0008385A" w:rsidP="00BF77C4">
            <w:pPr>
              <w:pStyle w:val="TAH"/>
              <w:rPr>
                <w:rFonts w:cs="Arial"/>
              </w:rPr>
            </w:pPr>
            <w:r w:rsidRPr="00F33ED2">
              <w:rPr>
                <w:rFonts w:cs="Arial"/>
                <w:lang w:eastAsia="en-US"/>
              </w:rPr>
              <w:t xml:space="preserve">1.4 MHz </w:t>
            </w:r>
          </w:p>
        </w:tc>
        <w:tc>
          <w:tcPr>
            <w:tcW w:w="594" w:type="pct"/>
            <w:gridSpan w:val="2"/>
          </w:tcPr>
          <w:p w:rsidR="0008385A" w:rsidRPr="00F33ED2" w:rsidRDefault="0008385A" w:rsidP="00BF77C4">
            <w:pPr>
              <w:pStyle w:val="TAH"/>
              <w:rPr>
                <w:rFonts w:cs="Arial"/>
              </w:rPr>
            </w:pPr>
            <w:r w:rsidRPr="00F33ED2">
              <w:rPr>
                <w:rFonts w:cs="Arial"/>
                <w:lang w:eastAsia="en-US"/>
              </w:rPr>
              <w:t>3 MHz</w:t>
            </w:r>
          </w:p>
        </w:tc>
        <w:tc>
          <w:tcPr>
            <w:tcW w:w="422" w:type="pct"/>
          </w:tcPr>
          <w:p w:rsidR="0008385A" w:rsidRPr="00F33ED2" w:rsidRDefault="0008385A" w:rsidP="00BF77C4">
            <w:pPr>
              <w:pStyle w:val="TAH"/>
              <w:rPr>
                <w:rFonts w:cs="Arial"/>
              </w:rPr>
            </w:pPr>
            <w:r w:rsidRPr="00F33ED2">
              <w:rPr>
                <w:rFonts w:cs="Arial"/>
                <w:lang w:eastAsia="en-US"/>
              </w:rPr>
              <w:t>5 MHz</w:t>
            </w:r>
          </w:p>
        </w:tc>
        <w:tc>
          <w:tcPr>
            <w:tcW w:w="446" w:type="pct"/>
            <w:gridSpan w:val="2"/>
          </w:tcPr>
          <w:p w:rsidR="0008385A" w:rsidRPr="00F33ED2" w:rsidRDefault="0008385A" w:rsidP="00BF77C4">
            <w:pPr>
              <w:pStyle w:val="TAH"/>
              <w:rPr>
                <w:rFonts w:cs="Arial"/>
              </w:rPr>
            </w:pPr>
            <w:r w:rsidRPr="00F33ED2">
              <w:rPr>
                <w:rFonts w:cs="Arial"/>
                <w:lang w:eastAsia="en-US"/>
              </w:rPr>
              <w:t>10 MHz</w:t>
            </w:r>
          </w:p>
        </w:tc>
        <w:tc>
          <w:tcPr>
            <w:tcW w:w="446" w:type="pct"/>
            <w:gridSpan w:val="2"/>
          </w:tcPr>
          <w:p w:rsidR="0008385A" w:rsidRPr="00F33ED2" w:rsidRDefault="0008385A" w:rsidP="00BF77C4">
            <w:pPr>
              <w:pStyle w:val="TAH"/>
              <w:rPr>
                <w:rFonts w:cs="Arial"/>
              </w:rPr>
            </w:pPr>
            <w:r w:rsidRPr="00F33ED2">
              <w:rPr>
                <w:rFonts w:cs="Arial"/>
                <w:lang w:eastAsia="en-US"/>
              </w:rPr>
              <w:t>15 MHz</w:t>
            </w:r>
          </w:p>
        </w:tc>
        <w:tc>
          <w:tcPr>
            <w:tcW w:w="514" w:type="pct"/>
            <w:gridSpan w:val="2"/>
          </w:tcPr>
          <w:p w:rsidR="0008385A" w:rsidRPr="00F33ED2" w:rsidRDefault="0008385A" w:rsidP="00BF77C4">
            <w:pPr>
              <w:pStyle w:val="TAH"/>
              <w:rPr>
                <w:rFonts w:cs="Arial"/>
              </w:rPr>
            </w:pPr>
            <w:r w:rsidRPr="00F33ED2">
              <w:rPr>
                <w:rFonts w:cs="Arial"/>
                <w:lang w:eastAsia="en-US"/>
              </w:rPr>
              <w:t>20 MHz</w:t>
            </w:r>
          </w:p>
        </w:tc>
      </w:tr>
      <w:tr w:rsidR="0008385A" w:rsidRPr="009715C6" w:rsidTr="00BF77C4">
        <w:tc>
          <w:tcPr>
            <w:tcW w:w="789" w:type="pct"/>
            <w:vMerge w:val="restart"/>
            <w:vAlign w:val="center"/>
          </w:tcPr>
          <w:p w:rsidR="0008385A" w:rsidRPr="00F33ED2" w:rsidRDefault="0008385A" w:rsidP="00BF77C4">
            <w:pPr>
              <w:pStyle w:val="TAC"/>
              <w:rPr>
                <w:rFonts w:cs="Arial"/>
              </w:rPr>
            </w:pPr>
            <w:r w:rsidRPr="00F33ED2">
              <w:rPr>
                <w:rFonts w:cs="Arial"/>
                <w:lang w:eastAsia="en-US"/>
              </w:rPr>
              <w:t>46</w:t>
            </w:r>
          </w:p>
        </w:tc>
        <w:tc>
          <w:tcPr>
            <w:tcW w:w="791" w:type="pct"/>
            <w:vMerge w:val="restart"/>
            <w:vAlign w:val="center"/>
          </w:tcPr>
          <w:p w:rsidR="0008385A" w:rsidRPr="00F33ED2" w:rsidRDefault="0008385A" w:rsidP="00BF77C4">
            <w:pPr>
              <w:pStyle w:val="TAL"/>
              <w:rPr>
                <w:rFonts w:eastAsia="MS Mincho" w:cs="Arial"/>
              </w:rPr>
            </w:pPr>
            <w:r w:rsidRPr="00F33ED2">
              <w:rPr>
                <w:rFonts w:cs="Arial"/>
                <w:lang w:eastAsia="en-US"/>
              </w:rPr>
              <w:t>Power in Transmission Bandwidth Configuration</w:t>
            </w:r>
          </w:p>
        </w:tc>
        <w:tc>
          <w:tcPr>
            <w:tcW w:w="385" w:type="pct"/>
            <w:vMerge w:val="restart"/>
            <w:vAlign w:val="center"/>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5" w:type="pct"/>
            <w:gridSpan w:val="11"/>
            <w:vAlign w:val="bottom"/>
          </w:tcPr>
          <w:p w:rsidR="0008385A" w:rsidRPr="00F33ED2" w:rsidRDefault="0008385A" w:rsidP="00BF77C4">
            <w:pPr>
              <w:pStyle w:val="TAC"/>
              <w:rPr>
                <w:rFonts w:eastAsia="MS Mincho" w:cs="Arial"/>
              </w:rPr>
            </w:pPr>
            <w:r w:rsidRPr="00F33ED2">
              <w:rPr>
                <w:rFonts w:cs="Arial"/>
                <w:lang w:eastAsia="en-US"/>
              </w:rPr>
              <w:t>REFSENS + channel bandwidth specific value below</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vMerge/>
            <w:vAlign w:val="center"/>
          </w:tcPr>
          <w:p w:rsidR="0008385A" w:rsidRPr="00F33ED2" w:rsidRDefault="0008385A" w:rsidP="00BF77C4">
            <w:pPr>
              <w:pStyle w:val="TAL"/>
              <w:rPr>
                <w:rFonts w:eastAsia="MS Mincho" w:cs="Arial"/>
                <w:bCs/>
              </w:rPr>
            </w:pPr>
          </w:p>
        </w:tc>
        <w:tc>
          <w:tcPr>
            <w:tcW w:w="385" w:type="pct"/>
            <w:vMerge/>
            <w:vAlign w:val="center"/>
          </w:tcPr>
          <w:p w:rsidR="0008385A" w:rsidRPr="00F33ED2" w:rsidRDefault="0008385A" w:rsidP="00BF77C4">
            <w:pPr>
              <w:pStyle w:val="TAC"/>
              <w:rPr>
                <w:rFonts w:cs="Arial"/>
              </w:rPr>
            </w:pPr>
          </w:p>
        </w:tc>
        <w:tc>
          <w:tcPr>
            <w:tcW w:w="876" w:type="pct"/>
            <w:gridSpan w:val="3"/>
            <w:vAlign w:val="center"/>
          </w:tcPr>
          <w:p w:rsidR="0008385A" w:rsidRPr="00F33ED2" w:rsidRDefault="0008385A" w:rsidP="00BF77C4">
            <w:pPr>
              <w:pStyle w:val="TAC"/>
              <w:rPr>
                <w:rFonts w:eastAsia="MS Mincho" w:cs="Arial"/>
              </w:rPr>
            </w:pPr>
          </w:p>
        </w:tc>
        <w:tc>
          <w:tcPr>
            <w:tcW w:w="330" w:type="pct"/>
            <w:vAlign w:val="center"/>
          </w:tcPr>
          <w:p w:rsidR="0008385A" w:rsidRPr="00F33ED2" w:rsidRDefault="0008385A" w:rsidP="00BF77C4">
            <w:pPr>
              <w:pStyle w:val="TAC"/>
              <w:rPr>
                <w:rFonts w:eastAsia="MS Mincho" w:cs="Arial"/>
              </w:rPr>
            </w:pPr>
          </w:p>
        </w:tc>
        <w:tc>
          <w:tcPr>
            <w:tcW w:w="422" w:type="pct"/>
            <w:vAlign w:val="center"/>
          </w:tcPr>
          <w:p w:rsidR="0008385A" w:rsidRPr="00F33ED2" w:rsidRDefault="0008385A" w:rsidP="00BF77C4">
            <w:pPr>
              <w:pStyle w:val="TAC"/>
              <w:rPr>
                <w:rFonts w:eastAsia="MS Mincho" w:cs="Arial"/>
              </w:rPr>
            </w:pPr>
          </w:p>
        </w:tc>
        <w:tc>
          <w:tcPr>
            <w:tcW w:w="446" w:type="pct"/>
            <w:gridSpan w:val="2"/>
            <w:vAlign w:val="center"/>
          </w:tcPr>
          <w:p w:rsidR="0008385A" w:rsidRPr="00F33ED2" w:rsidRDefault="0008385A" w:rsidP="00BF77C4">
            <w:pPr>
              <w:pStyle w:val="TAC"/>
              <w:rPr>
                <w:rFonts w:eastAsia="MS Mincho" w:cs="Arial"/>
              </w:rPr>
            </w:pPr>
          </w:p>
        </w:tc>
        <w:tc>
          <w:tcPr>
            <w:tcW w:w="446" w:type="pct"/>
            <w:gridSpan w:val="2"/>
            <w:vAlign w:val="center"/>
          </w:tcPr>
          <w:p w:rsidR="0008385A" w:rsidRPr="00F33ED2" w:rsidRDefault="0008385A" w:rsidP="00BF77C4">
            <w:pPr>
              <w:pStyle w:val="TAC"/>
              <w:rPr>
                <w:rFonts w:eastAsia="MS Mincho" w:cs="Arial"/>
              </w:rPr>
            </w:pPr>
          </w:p>
        </w:tc>
        <w:tc>
          <w:tcPr>
            <w:tcW w:w="514" w:type="pct"/>
            <w:gridSpan w:val="2"/>
            <w:vAlign w:val="center"/>
          </w:tcPr>
          <w:p w:rsidR="0008385A" w:rsidRPr="00F33ED2" w:rsidRDefault="0008385A" w:rsidP="00BF77C4">
            <w:pPr>
              <w:pStyle w:val="TAC"/>
              <w:rPr>
                <w:rFonts w:eastAsia="MS Mincho" w:cs="Arial"/>
              </w:rPr>
            </w:pPr>
            <w:r w:rsidRPr="00F33ED2">
              <w:rPr>
                <w:rFonts w:eastAsia="MS Mincho" w:cs="Arial"/>
                <w:lang w:eastAsia="en-US"/>
              </w:rPr>
              <w:t>9</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tcPr>
          <w:p w:rsidR="0008385A" w:rsidRPr="00F33ED2" w:rsidRDefault="0008385A" w:rsidP="00BF77C4">
            <w:pPr>
              <w:pStyle w:val="TAL"/>
              <w:rPr>
                <w:rFonts w:eastAsia="MS Mincho" w:cs="Arial"/>
                <w:bCs/>
              </w:rPr>
            </w:pPr>
            <w:proofErr w:type="spellStart"/>
            <w:r w:rsidRPr="00F33ED2">
              <w:rPr>
                <w:rFonts w:eastAsia="MS Mincho" w:cs="Arial"/>
                <w:bCs/>
                <w:lang w:eastAsia="en-US"/>
              </w:rPr>
              <w:t>P</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1</w:t>
            </w:r>
          </w:p>
          <w:p w:rsidR="0008385A" w:rsidRPr="00F33ED2" w:rsidRDefault="0008385A" w:rsidP="00BF77C4">
            <w:pPr>
              <w:pStyle w:val="TAL"/>
              <w:rPr>
                <w:rFonts w:eastAsia="MS Mincho" w:cs="Arial"/>
                <w:bCs/>
                <w:vertAlign w:val="subscript"/>
              </w:rPr>
            </w:pPr>
            <w:r w:rsidRPr="00F33ED2">
              <w:rPr>
                <w:rFonts w:eastAsia="MS Mincho" w:cs="Arial"/>
                <w:bCs/>
                <w:lang w:eastAsia="en-US"/>
              </w:rPr>
              <w:t>(CW)</w:t>
            </w:r>
          </w:p>
        </w:tc>
        <w:tc>
          <w:tcPr>
            <w:tcW w:w="385" w:type="pct"/>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5" w:type="pct"/>
            <w:gridSpan w:val="11"/>
            <w:vAlign w:val="center"/>
          </w:tcPr>
          <w:p w:rsidR="0008385A" w:rsidRPr="00F33ED2" w:rsidRDefault="0008385A" w:rsidP="00BF77C4">
            <w:pPr>
              <w:pStyle w:val="TAC"/>
              <w:rPr>
                <w:rFonts w:cs="Arial"/>
              </w:rPr>
            </w:pPr>
            <w:r w:rsidRPr="00F33ED2">
              <w:rPr>
                <w:rFonts w:cs="Arial"/>
                <w:lang w:eastAsia="en-US"/>
              </w:rPr>
              <w:t>-46</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tcPr>
          <w:p w:rsidR="0008385A" w:rsidRPr="00F33ED2" w:rsidRDefault="0008385A" w:rsidP="00BF77C4">
            <w:pPr>
              <w:pStyle w:val="TAL"/>
              <w:rPr>
                <w:rFonts w:eastAsia="MS Mincho" w:cs="Arial"/>
                <w:bCs/>
              </w:rPr>
            </w:pPr>
            <w:proofErr w:type="spellStart"/>
            <w:r w:rsidRPr="00F33ED2">
              <w:rPr>
                <w:rFonts w:eastAsia="MS Mincho" w:cs="Arial"/>
                <w:bCs/>
                <w:lang w:eastAsia="en-US"/>
              </w:rPr>
              <w:t>P</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2</w:t>
            </w:r>
          </w:p>
          <w:p w:rsidR="0008385A" w:rsidRPr="00F33ED2" w:rsidRDefault="0008385A" w:rsidP="00BF77C4">
            <w:pPr>
              <w:pStyle w:val="TAL"/>
              <w:rPr>
                <w:rFonts w:eastAsia="MS Mincho" w:cs="Arial"/>
                <w:bCs/>
              </w:rPr>
            </w:pPr>
            <w:r w:rsidRPr="00F33ED2">
              <w:rPr>
                <w:rFonts w:eastAsia="MS Mincho" w:cs="Arial"/>
                <w:bCs/>
                <w:lang w:eastAsia="en-US"/>
              </w:rPr>
              <w:t>(Modulated)</w:t>
            </w:r>
          </w:p>
        </w:tc>
        <w:tc>
          <w:tcPr>
            <w:tcW w:w="385" w:type="pct"/>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5" w:type="pct"/>
            <w:gridSpan w:val="11"/>
            <w:vAlign w:val="center"/>
          </w:tcPr>
          <w:p w:rsidR="0008385A" w:rsidRPr="00F33ED2" w:rsidRDefault="0008385A" w:rsidP="00BF77C4">
            <w:pPr>
              <w:pStyle w:val="TAC"/>
              <w:rPr>
                <w:rFonts w:eastAsia="MS Mincho" w:cs="Arial"/>
              </w:rPr>
            </w:pPr>
            <w:r w:rsidRPr="00F33ED2">
              <w:rPr>
                <w:rFonts w:cs="Arial"/>
                <w:lang w:eastAsia="en-US"/>
              </w:rPr>
              <w:t>-46</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tcPr>
          <w:p w:rsidR="0008385A" w:rsidRPr="00F33ED2" w:rsidRDefault="0008385A" w:rsidP="00BF77C4">
            <w:pPr>
              <w:pStyle w:val="TAL"/>
              <w:rPr>
                <w:rFonts w:eastAsia="MS Mincho" w:cs="Arial"/>
                <w:bCs/>
              </w:rPr>
            </w:pPr>
            <w:proofErr w:type="spellStart"/>
            <w:r w:rsidRPr="00F33ED2">
              <w:rPr>
                <w:rFonts w:eastAsia="MS Mincho" w:cs="Arial"/>
                <w:bCs/>
                <w:lang w:eastAsia="en-US"/>
              </w:rPr>
              <w:t>BW</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2</w:t>
            </w:r>
          </w:p>
        </w:tc>
        <w:tc>
          <w:tcPr>
            <w:tcW w:w="385" w:type="pct"/>
          </w:tcPr>
          <w:p w:rsidR="0008385A" w:rsidRPr="00F33ED2" w:rsidRDefault="0008385A" w:rsidP="00BF77C4">
            <w:pPr>
              <w:pStyle w:val="TAC"/>
              <w:rPr>
                <w:rFonts w:cs="Arial"/>
              </w:rPr>
            </w:pPr>
          </w:p>
        </w:tc>
        <w:tc>
          <w:tcPr>
            <w:tcW w:w="607" w:type="pct"/>
            <w:vAlign w:val="center"/>
          </w:tcPr>
          <w:p w:rsidR="0008385A" w:rsidRPr="00F33ED2" w:rsidRDefault="0008385A" w:rsidP="00BF77C4">
            <w:pPr>
              <w:pStyle w:val="TAC"/>
              <w:rPr>
                <w:rFonts w:cs="Arial"/>
              </w:rPr>
            </w:pPr>
          </w:p>
        </w:tc>
        <w:tc>
          <w:tcPr>
            <w:tcW w:w="599" w:type="pct"/>
            <w:gridSpan w:val="3"/>
            <w:vAlign w:val="center"/>
          </w:tcPr>
          <w:p w:rsidR="0008385A" w:rsidRPr="00F33ED2" w:rsidRDefault="0008385A" w:rsidP="00BF77C4">
            <w:pPr>
              <w:pStyle w:val="TAC"/>
              <w:rPr>
                <w:rFonts w:cs="Arial"/>
              </w:rPr>
            </w:pPr>
          </w:p>
        </w:tc>
        <w:tc>
          <w:tcPr>
            <w:tcW w:w="450" w:type="pct"/>
            <w:gridSpan w:val="2"/>
            <w:vAlign w:val="bottom"/>
          </w:tcPr>
          <w:p w:rsidR="0008385A" w:rsidRPr="00F33ED2" w:rsidRDefault="0008385A" w:rsidP="00BF77C4">
            <w:pPr>
              <w:pStyle w:val="TAC"/>
              <w:rPr>
                <w:rFonts w:eastAsia="MS Mincho" w:cs="Arial"/>
              </w:rPr>
            </w:pPr>
          </w:p>
        </w:tc>
        <w:tc>
          <w:tcPr>
            <w:tcW w:w="464" w:type="pct"/>
            <w:gridSpan w:val="2"/>
            <w:vAlign w:val="bottom"/>
          </w:tcPr>
          <w:p w:rsidR="0008385A" w:rsidRPr="00F33ED2" w:rsidRDefault="0008385A" w:rsidP="00BF77C4">
            <w:pPr>
              <w:pStyle w:val="TAC"/>
              <w:rPr>
                <w:rFonts w:eastAsia="MS Mincho" w:cs="Arial"/>
              </w:rPr>
            </w:pPr>
          </w:p>
        </w:tc>
        <w:tc>
          <w:tcPr>
            <w:tcW w:w="413" w:type="pct"/>
            <w:gridSpan w:val="2"/>
            <w:vAlign w:val="bottom"/>
          </w:tcPr>
          <w:p w:rsidR="0008385A" w:rsidRPr="00F33ED2" w:rsidRDefault="0008385A" w:rsidP="00BF77C4">
            <w:pPr>
              <w:pStyle w:val="TAC"/>
              <w:rPr>
                <w:rFonts w:eastAsia="MS Mincho" w:cs="Arial"/>
              </w:rPr>
            </w:pPr>
          </w:p>
        </w:tc>
        <w:tc>
          <w:tcPr>
            <w:tcW w:w="501" w:type="pct"/>
            <w:vAlign w:val="bottom"/>
          </w:tcPr>
          <w:p w:rsidR="0008385A" w:rsidRPr="00F33ED2" w:rsidRDefault="0008385A" w:rsidP="00BF77C4">
            <w:pPr>
              <w:pStyle w:val="TAC"/>
              <w:rPr>
                <w:rFonts w:eastAsia="MS Mincho" w:cs="Arial"/>
              </w:rPr>
            </w:pPr>
            <w:r w:rsidRPr="00F33ED2">
              <w:rPr>
                <w:rFonts w:eastAsia="MS Mincho" w:cs="Arial"/>
                <w:lang w:eastAsia="en-US"/>
              </w:rPr>
              <w:t>20</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tcPr>
          <w:p w:rsidR="0008385A" w:rsidRPr="00F33ED2" w:rsidRDefault="0008385A" w:rsidP="00BF77C4">
            <w:pPr>
              <w:pStyle w:val="TAL"/>
              <w:rPr>
                <w:rFonts w:eastAsia="MS Mincho" w:cs="Arial"/>
                <w:bCs/>
              </w:rPr>
            </w:pP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1</w:t>
            </w:r>
          </w:p>
          <w:p w:rsidR="0008385A" w:rsidRPr="00F33ED2" w:rsidRDefault="0008385A" w:rsidP="00BF77C4">
            <w:pPr>
              <w:pStyle w:val="TAL"/>
              <w:rPr>
                <w:rFonts w:cs="Arial"/>
                <w:i/>
              </w:rPr>
            </w:pPr>
            <w:r w:rsidRPr="00F33ED2">
              <w:rPr>
                <w:rFonts w:eastAsia="MS Mincho" w:cs="Arial"/>
                <w:bCs/>
                <w:lang w:eastAsia="en-US"/>
              </w:rPr>
              <w:t>(Offset)</w:t>
            </w:r>
          </w:p>
        </w:tc>
        <w:tc>
          <w:tcPr>
            <w:tcW w:w="385" w:type="pct"/>
          </w:tcPr>
          <w:p w:rsidR="0008385A" w:rsidRPr="00F33ED2" w:rsidRDefault="0008385A" w:rsidP="00BF77C4">
            <w:pPr>
              <w:pStyle w:val="TAC"/>
              <w:rPr>
                <w:rFonts w:cs="Arial"/>
              </w:rPr>
            </w:pPr>
            <w:r w:rsidRPr="00F33ED2">
              <w:rPr>
                <w:rFonts w:cs="Arial"/>
                <w:lang w:eastAsia="en-US"/>
              </w:rPr>
              <w:t>MHz</w:t>
            </w:r>
          </w:p>
        </w:tc>
        <w:tc>
          <w:tcPr>
            <w:tcW w:w="607" w:type="pct"/>
            <w:vAlign w:val="bottom"/>
          </w:tcPr>
          <w:p w:rsidR="0008385A" w:rsidRPr="00F33ED2" w:rsidRDefault="0008385A" w:rsidP="00BF77C4">
            <w:pPr>
              <w:pStyle w:val="TAC"/>
              <w:rPr>
                <w:rFonts w:cs="Arial"/>
              </w:rPr>
            </w:pPr>
          </w:p>
        </w:tc>
        <w:tc>
          <w:tcPr>
            <w:tcW w:w="599" w:type="pct"/>
            <w:gridSpan w:val="3"/>
            <w:vAlign w:val="bottom"/>
          </w:tcPr>
          <w:p w:rsidR="0008385A" w:rsidRPr="00F33ED2" w:rsidRDefault="0008385A" w:rsidP="00BF77C4">
            <w:pPr>
              <w:pStyle w:val="TAC"/>
              <w:rPr>
                <w:rFonts w:cs="Arial"/>
              </w:rPr>
            </w:pPr>
          </w:p>
        </w:tc>
        <w:tc>
          <w:tcPr>
            <w:tcW w:w="450" w:type="pct"/>
            <w:gridSpan w:val="2"/>
            <w:vAlign w:val="bottom"/>
          </w:tcPr>
          <w:p w:rsidR="0008385A" w:rsidRPr="00F33ED2" w:rsidRDefault="0008385A" w:rsidP="00BF77C4">
            <w:pPr>
              <w:pStyle w:val="TAC"/>
              <w:rPr>
                <w:rFonts w:cs="Arial"/>
              </w:rPr>
            </w:pPr>
          </w:p>
        </w:tc>
        <w:tc>
          <w:tcPr>
            <w:tcW w:w="464" w:type="pct"/>
            <w:gridSpan w:val="2"/>
            <w:vAlign w:val="bottom"/>
          </w:tcPr>
          <w:p w:rsidR="0008385A" w:rsidRPr="00F33ED2" w:rsidRDefault="0008385A" w:rsidP="00BF77C4">
            <w:pPr>
              <w:pStyle w:val="TAC"/>
              <w:rPr>
                <w:rFonts w:cs="Arial"/>
              </w:rPr>
            </w:pPr>
          </w:p>
        </w:tc>
        <w:tc>
          <w:tcPr>
            <w:tcW w:w="413" w:type="pct"/>
            <w:gridSpan w:val="2"/>
            <w:vAlign w:val="bottom"/>
          </w:tcPr>
          <w:p w:rsidR="0008385A" w:rsidRPr="00F33ED2" w:rsidRDefault="0008385A" w:rsidP="00BF77C4">
            <w:pPr>
              <w:pStyle w:val="TAC"/>
              <w:rPr>
                <w:rFonts w:cs="Arial"/>
              </w:rPr>
            </w:pPr>
          </w:p>
        </w:tc>
        <w:tc>
          <w:tcPr>
            <w:tcW w:w="501" w:type="pct"/>
            <w:vAlign w:val="bottom"/>
          </w:tcPr>
          <w:p w:rsidR="0008385A" w:rsidRPr="00F33ED2" w:rsidRDefault="0008385A" w:rsidP="00BF77C4">
            <w:pPr>
              <w:pStyle w:val="TAC"/>
              <w:rPr>
                <w:rFonts w:eastAsia="MS Mincho" w:cs="Arial"/>
              </w:rPr>
            </w:pPr>
            <w:r w:rsidRPr="00F33ED2">
              <w:rPr>
                <w:rFonts w:eastAsia="MS Mincho" w:cs="Arial"/>
                <w:lang w:eastAsia="en-US"/>
              </w:rPr>
              <w:t>-BW/2 – 30</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cs="Arial"/>
              </w:rPr>
            </w:pPr>
            <w:r w:rsidRPr="00F33ED2">
              <w:rPr>
                <w:rFonts w:eastAsia="MS Mincho" w:cs="Arial"/>
                <w:lang w:eastAsia="en-US"/>
              </w:rPr>
              <w:t>+BW/2 + 30</w:t>
            </w:r>
          </w:p>
        </w:tc>
      </w:tr>
      <w:tr w:rsidR="0008385A" w:rsidRPr="009715C6" w:rsidTr="00BF77C4">
        <w:tc>
          <w:tcPr>
            <w:tcW w:w="789" w:type="pct"/>
            <w:vMerge/>
          </w:tcPr>
          <w:p w:rsidR="0008385A" w:rsidRPr="009715C6" w:rsidRDefault="0008385A" w:rsidP="00BF77C4">
            <w:pPr>
              <w:keepNext/>
              <w:keepLines/>
              <w:spacing w:after="0"/>
              <w:rPr>
                <w:rFonts w:ascii="Arial" w:eastAsia="MS Mincho" w:hAnsi="Arial" w:cs="Arial"/>
                <w:bCs/>
                <w:sz w:val="18"/>
                <w:szCs w:val="18"/>
              </w:rPr>
            </w:pPr>
          </w:p>
        </w:tc>
        <w:tc>
          <w:tcPr>
            <w:tcW w:w="791" w:type="pct"/>
          </w:tcPr>
          <w:p w:rsidR="0008385A" w:rsidRPr="00F33ED2" w:rsidRDefault="0008385A" w:rsidP="00BF77C4">
            <w:pPr>
              <w:pStyle w:val="TAL"/>
              <w:rPr>
                <w:rFonts w:eastAsia="MS Mincho" w:cs="Arial"/>
                <w:bCs/>
              </w:rPr>
            </w:pP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2</w:t>
            </w:r>
          </w:p>
          <w:p w:rsidR="0008385A" w:rsidRPr="00F33ED2" w:rsidRDefault="0008385A" w:rsidP="00BF77C4">
            <w:pPr>
              <w:pStyle w:val="TAL"/>
              <w:rPr>
                <w:rFonts w:eastAsia="MS Mincho" w:cs="Arial"/>
                <w:bCs/>
              </w:rPr>
            </w:pPr>
            <w:r w:rsidRPr="00F33ED2">
              <w:rPr>
                <w:rFonts w:eastAsia="MS Mincho" w:cs="Arial"/>
                <w:bCs/>
                <w:lang w:eastAsia="en-US"/>
              </w:rPr>
              <w:t>(Offset)</w:t>
            </w:r>
          </w:p>
        </w:tc>
        <w:tc>
          <w:tcPr>
            <w:tcW w:w="385" w:type="pct"/>
          </w:tcPr>
          <w:p w:rsidR="0008385A" w:rsidRPr="00F33ED2" w:rsidRDefault="0008385A" w:rsidP="00BF77C4">
            <w:pPr>
              <w:pStyle w:val="TAC"/>
              <w:rPr>
                <w:rFonts w:cs="Arial"/>
              </w:rPr>
            </w:pPr>
            <w:r w:rsidRPr="00F33ED2">
              <w:rPr>
                <w:rFonts w:cs="Arial"/>
                <w:lang w:eastAsia="en-US"/>
              </w:rPr>
              <w:t>MHz</w:t>
            </w:r>
          </w:p>
        </w:tc>
        <w:tc>
          <w:tcPr>
            <w:tcW w:w="3035" w:type="pct"/>
            <w:gridSpan w:val="11"/>
            <w:vAlign w:val="center"/>
          </w:tcPr>
          <w:p w:rsidR="0008385A" w:rsidRPr="00F33ED2" w:rsidRDefault="0008385A" w:rsidP="00BF77C4">
            <w:pPr>
              <w:pStyle w:val="TAC"/>
              <w:rPr>
                <w:rFonts w:cs="Arial"/>
              </w:rPr>
            </w:pPr>
            <w:r w:rsidRPr="00F33ED2">
              <w:rPr>
                <w:rFonts w:eastAsia="MS Mincho" w:cs="Arial"/>
                <w:lang w:eastAsia="en-US"/>
              </w:rPr>
              <w:t>2*</w:t>
            </w: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1</w:t>
            </w:r>
          </w:p>
        </w:tc>
      </w:tr>
      <w:tr w:rsidR="0008385A" w:rsidRPr="009715C6" w:rsidTr="00BF77C4">
        <w:tc>
          <w:tcPr>
            <w:tcW w:w="5000" w:type="pct"/>
            <w:gridSpan w:val="14"/>
          </w:tcPr>
          <w:p w:rsidR="0008385A" w:rsidRPr="00F33ED2" w:rsidRDefault="0008385A" w:rsidP="00BF77C4">
            <w:pPr>
              <w:pStyle w:val="TAN"/>
              <w:rPr>
                <w:rFonts w:eastAsia="MS Mincho" w:cs="Arial"/>
              </w:rPr>
            </w:pPr>
            <w:r w:rsidRPr="00F33ED2">
              <w:rPr>
                <w:rFonts w:eastAsia="MS Mincho" w:cs="Arial"/>
                <w:lang w:eastAsia="en-US"/>
              </w:rPr>
              <w:t>NOTE 1:</w:t>
            </w:r>
            <w:r w:rsidRPr="00F33ED2">
              <w:rPr>
                <w:rFonts w:eastAsia="MS Mincho" w:cs="Arial"/>
                <w:lang w:eastAsia="en-US"/>
              </w:rPr>
              <w:tab/>
              <w:t xml:space="preserve">The transmitter shall be set to 4dB below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at the minimum uplink configuration specified in Table 7.3.1-2 with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6.2.5.</w:t>
            </w:r>
          </w:p>
          <w:p w:rsidR="0008385A" w:rsidRPr="00F33ED2" w:rsidRDefault="0008385A" w:rsidP="00BF77C4">
            <w:pPr>
              <w:pStyle w:val="TAN"/>
              <w:rPr>
                <w:rFonts w:eastAsia="MS Mincho" w:cs="Arial"/>
              </w:rPr>
            </w:pPr>
            <w:r w:rsidRPr="00F33ED2">
              <w:rPr>
                <w:rFonts w:eastAsia="MS Mincho" w:cs="Arial"/>
                <w:lang w:eastAsia="en-US"/>
              </w:rPr>
              <w:t>NOTE 2:</w:t>
            </w:r>
            <w:r w:rsidRPr="00F33ED2">
              <w:rPr>
                <w:rFonts w:eastAsia="MS Mincho" w:cs="Arial"/>
                <w:lang w:eastAsia="en-US"/>
              </w:rPr>
              <w:tab/>
              <w:t xml:space="preserve">Reference measurement channel is specified in Annex A.3.2 with </w:t>
            </w:r>
            <w:r w:rsidRPr="00F33ED2">
              <w:rPr>
                <w:rFonts w:cs="Arial"/>
                <w:lang w:eastAsia="en-US"/>
              </w:rPr>
              <w:t>one sided dynamic OCNG Pattern OP.1 FDD/TDD as described in Annex A.5.1.1/A.5.2.1</w:t>
            </w:r>
            <w:r w:rsidRPr="00F33ED2">
              <w:rPr>
                <w:rFonts w:eastAsia="MS Mincho" w:cs="Arial"/>
                <w:lang w:eastAsia="en-US"/>
              </w:rPr>
              <w:t>.</w:t>
            </w:r>
          </w:p>
          <w:p w:rsidR="0008385A" w:rsidRPr="00F33ED2" w:rsidRDefault="0008385A" w:rsidP="00BF77C4">
            <w:pPr>
              <w:pStyle w:val="TAN"/>
              <w:rPr>
                <w:rFonts w:eastAsia="MS Mincho" w:cs="Arial"/>
                <w:bCs/>
              </w:rPr>
            </w:pPr>
            <w:r w:rsidRPr="00F33ED2">
              <w:rPr>
                <w:rFonts w:eastAsia="MS Mincho" w:cs="Arial"/>
                <w:lang w:eastAsia="en-US"/>
              </w:rPr>
              <w:t>NOTE 3:</w:t>
            </w:r>
            <w:r w:rsidRPr="00F33ED2">
              <w:rPr>
                <w:rFonts w:eastAsia="MS Mincho" w:cs="Arial"/>
                <w:lang w:eastAsia="en-US"/>
              </w:rPr>
              <w:tab/>
              <w:t xml:space="preserve">The modulated interferer consists of the Reference measurement channel specified in Annex A.3.2 with </w:t>
            </w:r>
            <w:r w:rsidRPr="00F33ED2">
              <w:rPr>
                <w:rFonts w:cs="Arial"/>
                <w:lang w:eastAsia="en-US"/>
              </w:rPr>
              <w:t xml:space="preserve">one sided dynamic OCNG Pattern OP.1 FDD/TDD as described in Annex A.5.1.1/A.5.2.1 </w:t>
            </w:r>
            <w:r w:rsidRPr="00F33ED2">
              <w:rPr>
                <w:rFonts w:eastAsia="MS Mincho" w:cs="Arial"/>
                <w:lang w:eastAsia="en-US"/>
              </w:rPr>
              <w:t>(TBD)</w:t>
            </w:r>
          </w:p>
        </w:tc>
      </w:tr>
    </w:tbl>
    <w:p w:rsidR="0008385A" w:rsidRPr="009715C6" w:rsidRDefault="0008385A" w:rsidP="0008385A"/>
    <w:p w:rsidR="0008385A" w:rsidRPr="009715C6" w:rsidRDefault="0008385A" w:rsidP="0008385A">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intermodulation requirements of </w:t>
      </w:r>
      <w:proofErr w:type="spellStart"/>
      <w:r w:rsidRPr="009715C6">
        <w:t>subclause</w:t>
      </w:r>
      <w:proofErr w:type="spellEnd"/>
      <w:r w:rsidRPr="009715C6">
        <w:t xml:space="preserve"> 7.8.1A do not apply.</w:t>
      </w:r>
    </w:p>
    <w:p w:rsidR="0008385A" w:rsidRPr="009715C6" w:rsidRDefault="0008385A" w:rsidP="0008385A">
      <w:r w:rsidRPr="009715C6">
        <w:t xml:space="preserve">For intra-band contiguous carrier </w:t>
      </w:r>
      <w:proofErr w:type="spellStart"/>
      <w:r w:rsidRPr="009715C6">
        <w:t>aggegation</w:t>
      </w:r>
      <w:proofErr w:type="spellEnd"/>
      <w:r w:rsidRPr="009715C6">
        <w:t xml:space="preserve"> the downlink SCC(s) shall be configured at nominal channel spacing to the PCC, For FDD, </w:t>
      </w:r>
      <w:proofErr w:type="gramStart"/>
      <w:r w:rsidRPr="009715C6">
        <w:t>the</w:t>
      </w:r>
      <w:proofErr w:type="gramEnd"/>
      <w:r w:rsidRPr="009715C6">
        <w:t xml:space="preserv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w:t>
      </w:r>
      <w:proofErr w:type="spellStart"/>
      <w:r w:rsidRPr="009715C6">
        <w:t>aggreagation</w:t>
      </w:r>
      <w:proofErr w:type="spellEnd"/>
      <w:r w:rsidRPr="009715C6">
        <w:t xml:space="preserve"> configuration. For UE(s)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08385A" w:rsidRPr="009715C6" w:rsidRDefault="0008385A" w:rsidP="0008385A">
      <w:pPr>
        <w:pStyle w:val="TH"/>
      </w:pPr>
      <w:r w:rsidRPr="009715C6">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08385A" w:rsidRPr="009715C6" w:rsidTr="00BF77C4">
        <w:tc>
          <w:tcPr>
            <w:tcW w:w="1663" w:type="dxa"/>
            <w:vMerge w:val="restart"/>
          </w:tcPr>
          <w:p w:rsidR="0008385A" w:rsidRPr="00F33ED2" w:rsidRDefault="0008385A" w:rsidP="00BF77C4">
            <w:pPr>
              <w:pStyle w:val="TAH"/>
              <w:rPr>
                <w:rFonts w:cs="Arial"/>
              </w:rPr>
            </w:pPr>
            <w:r w:rsidRPr="00F33ED2">
              <w:rPr>
                <w:rFonts w:cs="Arial"/>
                <w:lang w:eastAsia="en-US"/>
              </w:rPr>
              <w:t>Rx parameter</w:t>
            </w:r>
          </w:p>
        </w:tc>
        <w:tc>
          <w:tcPr>
            <w:tcW w:w="809" w:type="dxa"/>
            <w:vMerge w:val="restart"/>
          </w:tcPr>
          <w:p w:rsidR="0008385A" w:rsidRPr="00F33ED2" w:rsidRDefault="0008385A" w:rsidP="00BF77C4">
            <w:pPr>
              <w:pStyle w:val="TAH"/>
              <w:rPr>
                <w:rFonts w:cs="Arial"/>
              </w:rPr>
            </w:pPr>
            <w:r w:rsidRPr="00F33ED2">
              <w:rPr>
                <w:rFonts w:cs="Arial"/>
                <w:lang w:eastAsia="en-US"/>
              </w:rPr>
              <w:t xml:space="preserve">Units </w:t>
            </w:r>
          </w:p>
        </w:tc>
        <w:tc>
          <w:tcPr>
            <w:tcW w:w="6379" w:type="dxa"/>
            <w:gridSpan w:val="5"/>
          </w:tcPr>
          <w:p w:rsidR="0008385A" w:rsidRPr="00F33ED2" w:rsidRDefault="0008385A" w:rsidP="00BF77C4">
            <w:pPr>
              <w:pStyle w:val="TAH"/>
              <w:rPr>
                <w:rFonts w:cs="Arial"/>
              </w:rPr>
            </w:pPr>
            <w:r w:rsidRPr="00F33ED2">
              <w:rPr>
                <w:rFonts w:cs="Arial"/>
                <w:lang w:eastAsia="en-US"/>
              </w:rPr>
              <w:t>CA Bandwidth Class</w:t>
            </w:r>
          </w:p>
        </w:tc>
      </w:tr>
      <w:tr w:rsidR="0008385A" w:rsidRPr="009715C6" w:rsidTr="00BF77C4">
        <w:tc>
          <w:tcPr>
            <w:tcW w:w="1663" w:type="dxa"/>
            <w:vMerge/>
          </w:tcPr>
          <w:p w:rsidR="0008385A" w:rsidRPr="00F33ED2" w:rsidRDefault="0008385A" w:rsidP="00BF77C4">
            <w:pPr>
              <w:pStyle w:val="TAH"/>
              <w:rPr>
                <w:rFonts w:cs="Arial"/>
              </w:rPr>
            </w:pPr>
          </w:p>
        </w:tc>
        <w:tc>
          <w:tcPr>
            <w:tcW w:w="809" w:type="dxa"/>
            <w:vMerge/>
          </w:tcPr>
          <w:p w:rsidR="0008385A" w:rsidRPr="00F33ED2" w:rsidRDefault="0008385A" w:rsidP="00BF77C4">
            <w:pPr>
              <w:pStyle w:val="TAH"/>
              <w:rPr>
                <w:rFonts w:cs="Arial"/>
              </w:rPr>
            </w:pPr>
          </w:p>
        </w:tc>
        <w:tc>
          <w:tcPr>
            <w:tcW w:w="1214" w:type="dxa"/>
          </w:tcPr>
          <w:p w:rsidR="0008385A" w:rsidRPr="00F33ED2" w:rsidRDefault="0008385A" w:rsidP="00BF77C4">
            <w:pPr>
              <w:pStyle w:val="TAH"/>
              <w:rPr>
                <w:rFonts w:cs="Arial"/>
              </w:rPr>
            </w:pPr>
            <w:r w:rsidRPr="00F33ED2">
              <w:rPr>
                <w:rFonts w:cs="Arial"/>
                <w:lang w:eastAsia="en-US"/>
              </w:rPr>
              <w:t>B</w:t>
            </w:r>
          </w:p>
        </w:tc>
        <w:tc>
          <w:tcPr>
            <w:tcW w:w="1321" w:type="dxa"/>
          </w:tcPr>
          <w:p w:rsidR="0008385A" w:rsidRPr="00F33ED2" w:rsidRDefault="0008385A" w:rsidP="00BF77C4">
            <w:pPr>
              <w:pStyle w:val="TAH"/>
              <w:rPr>
                <w:rFonts w:cs="Arial"/>
              </w:rPr>
            </w:pPr>
            <w:r w:rsidRPr="00F33ED2">
              <w:rPr>
                <w:rFonts w:cs="Arial"/>
                <w:lang w:eastAsia="en-US"/>
              </w:rPr>
              <w:t>C</w:t>
            </w:r>
          </w:p>
        </w:tc>
        <w:tc>
          <w:tcPr>
            <w:tcW w:w="1230" w:type="dxa"/>
          </w:tcPr>
          <w:p w:rsidR="0008385A" w:rsidRPr="00F33ED2" w:rsidRDefault="0008385A" w:rsidP="00BF77C4">
            <w:pPr>
              <w:pStyle w:val="TAH"/>
              <w:rPr>
                <w:rFonts w:cs="Arial"/>
              </w:rPr>
            </w:pPr>
            <w:r w:rsidRPr="00F33ED2">
              <w:rPr>
                <w:rFonts w:cs="Arial"/>
                <w:lang w:eastAsia="en-US"/>
              </w:rPr>
              <w:t>D</w:t>
            </w:r>
          </w:p>
        </w:tc>
        <w:tc>
          <w:tcPr>
            <w:tcW w:w="1276" w:type="dxa"/>
          </w:tcPr>
          <w:p w:rsidR="0008385A" w:rsidRPr="00F33ED2" w:rsidRDefault="0008385A" w:rsidP="00BF77C4">
            <w:pPr>
              <w:pStyle w:val="TAH"/>
              <w:rPr>
                <w:rFonts w:cs="Arial"/>
              </w:rPr>
            </w:pPr>
            <w:r w:rsidRPr="00F33ED2">
              <w:rPr>
                <w:rFonts w:cs="Arial"/>
                <w:lang w:eastAsia="en-US"/>
              </w:rPr>
              <w:t>E</w:t>
            </w:r>
          </w:p>
        </w:tc>
        <w:tc>
          <w:tcPr>
            <w:tcW w:w="1338" w:type="dxa"/>
          </w:tcPr>
          <w:p w:rsidR="0008385A" w:rsidRPr="00F33ED2" w:rsidRDefault="0008385A" w:rsidP="00BF77C4">
            <w:pPr>
              <w:pStyle w:val="TAH"/>
              <w:rPr>
                <w:rFonts w:cs="Arial"/>
              </w:rPr>
            </w:pPr>
            <w:r w:rsidRPr="00F33ED2">
              <w:rPr>
                <w:rFonts w:cs="Arial"/>
                <w:lang w:eastAsia="en-US"/>
              </w:rPr>
              <w:t>F</w:t>
            </w:r>
          </w:p>
        </w:tc>
      </w:tr>
      <w:tr w:rsidR="0008385A" w:rsidRPr="009715C6" w:rsidTr="00BF77C4">
        <w:tc>
          <w:tcPr>
            <w:tcW w:w="1663" w:type="dxa"/>
            <w:vMerge w:val="restart"/>
            <w:vAlign w:val="center"/>
          </w:tcPr>
          <w:p w:rsidR="0008385A" w:rsidRPr="00F33ED2" w:rsidRDefault="0008385A" w:rsidP="00BF77C4">
            <w:pPr>
              <w:pStyle w:val="TAL"/>
              <w:rPr>
                <w:rFonts w:eastAsia="MS Mincho" w:cs="Arial"/>
                <w:bCs/>
                <w:kern w:val="2"/>
              </w:rPr>
            </w:pPr>
            <w:proofErr w:type="spellStart"/>
            <w:r w:rsidRPr="00F33ED2">
              <w:rPr>
                <w:rFonts w:cs="Arial"/>
                <w:kern w:val="2"/>
                <w:lang w:eastAsia="en-US"/>
              </w:rPr>
              <w:t>P</w:t>
            </w:r>
            <w:r w:rsidRPr="00F33ED2">
              <w:rPr>
                <w:rFonts w:cs="Arial"/>
                <w:kern w:val="2"/>
                <w:vertAlign w:val="subscript"/>
                <w:lang w:eastAsia="en-US"/>
              </w:rPr>
              <w:t>w</w:t>
            </w:r>
            <w:proofErr w:type="spellEnd"/>
            <w:r w:rsidRPr="00F33ED2">
              <w:rPr>
                <w:rFonts w:cs="Arial"/>
                <w:kern w:val="2"/>
                <w:lang w:eastAsia="en-US"/>
              </w:rPr>
              <w:t xml:space="preserve"> in Transmission Bandwidth Configuration, per CC</w:t>
            </w:r>
          </w:p>
        </w:tc>
        <w:tc>
          <w:tcPr>
            <w:tcW w:w="809" w:type="dxa"/>
            <w:vMerge w:val="restart"/>
            <w:vAlign w:val="center"/>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6379" w:type="dxa"/>
            <w:gridSpan w:val="5"/>
            <w:vAlign w:val="bottom"/>
          </w:tcPr>
          <w:p w:rsidR="0008385A" w:rsidRPr="00F33ED2" w:rsidRDefault="0008385A" w:rsidP="00BF77C4">
            <w:pPr>
              <w:pStyle w:val="TAC"/>
              <w:rPr>
                <w:rFonts w:eastAsia="MS Mincho" w:cs="Arial"/>
              </w:rPr>
            </w:pPr>
            <w:r w:rsidRPr="00F33ED2">
              <w:rPr>
                <w:rFonts w:cs="Arial"/>
                <w:lang w:eastAsia="en-US"/>
              </w:rPr>
              <w:t>REFSENS + CA Bandwidth Class specific value below</w:t>
            </w:r>
          </w:p>
        </w:tc>
      </w:tr>
      <w:tr w:rsidR="0008385A" w:rsidRPr="009715C6" w:rsidTr="00BF77C4">
        <w:tc>
          <w:tcPr>
            <w:tcW w:w="1663" w:type="dxa"/>
            <w:vMerge/>
            <w:vAlign w:val="center"/>
          </w:tcPr>
          <w:p w:rsidR="0008385A" w:rsidRPr="00F33ED2" w:rsidRDefault="0008385A" w:rsidP="00BF77C4">
            <w:pPr>
              <w:pStyle w:val="TAL"/>
              <w:rPr>
                <w:rFonts w:eastAsia="MS Mincho" w:cs="Arial"/>
                <w:bCs/>
                <w:kern w:val="2"/>
              </w:rPr>
            </w:pPr>
          </w:p>
        </w:tc>
        <w:tc>
          <w:tcPr>
            <w:tcW w:w="809" w:type="dxa"/>
            <w:vMerge/>
            <w:vAlign w:val="center"/>
          </w:tcPr>
          <w:p w:rsidR="0008385A" w:rsidRPr="00F33ED2" w:rsidRDefault="0008385A" w:rsidP="00BF77C4">
            <w:pPr>
              <w:pStyle w:val="TAC"/>
              <w:rPr>
                <w:rFonts w:cs="Arial"/>
                <w:kern w:val="2"/>
              </w:rPr>
            </w:pPr>
          </w:p>
        </w:tc>
        <w:tc>
          <w:tcPr>
            <w:tcW w:w="1214" w:type="dxa"/>
            <w:vAlign w:val="center"/>
          </w:tcPr>
          <w:p w:rsidR="0008385A" w:rsidRPr="00F33ED2" w:rsidRDefault="0008385A" w:rsidP="00BF77C4">
            <w:pPr>
              <w:pStyle w:val="TAC"/>
              <w:rPr>
                <w:rFonts w:eastAsia="MS Mincho" w:cs="Arial"/>
                <w:kern w:val="2"/>
              </w:rPr>
            </w:pPr>
            <w:r w:rsidRPr="00F33ED2">
              <w:rPr>
                <w:rFonts w:eastAsia="MS Mincho" w:cs="Arial"/>
                <w:kern w:val="2"/>
                <w:lang w:eastAsia="en-US"/>
              </w:rPr>
              <w:t>9</w:t>
            </w:r>
          </w:p>
        </w:tc>
        <w:tc>
          <w:tcPr>
            <w:tcW w:w="1321" w:type="dxa"/>
            <w:vAlign w:val="center"/>
          </w:tcPr>
          <w:p w:rsidR="0008385A" w:rsidRPr="00F33ED2" w:rsidRDefault="0008385A" w:rsidP="00BF77C4">
            <w:pPr>
              <w:pStyle w:val="TAC"/>
              <w:rPr>
                <w:rFonts w:eastAsia="MS Mincho" w:cs="Arial"/>
                <w:kern w:val="2"/>
              </w:rPr>
            </w:pPr>
            <w:r w:rsidRPr="00F33ED2">
              <w:rPr>
                <w:rFonts w:eastAsia="MS Mincho" w:cs="Arial"/>
                <w:kern w:val="2"/>
                <w:lang w:eastAsia="en-US"/>
              </w:rPr>
              <w:t>12</w:t>
            </w:r>
          </w:p>
        </w:tc>
        <w:tc>
          <w:tcPr>
            <w:tcW w:w="1230" w:type="dxa"/>
            <w:vAlign w:val="center"/>
          </w:tcPr>
          <w:p w:rsidR="0008385A" w:rsidRPr="00F33ED2" w:rsidRDefault="0008385A" w:rsidP="00BF77C4">
            <w:pPr>
              <w:pStyle w:val="TAC"/>
              <w:rPr>
                <w:rFonts w:eastAsia="MS Mincho" w:cs="Arial"/>
                <w:kern w:val="2"/>
              </w:rPr>
            </w:pPr>
            <w:r w:rsidRPr="00F33ED2">
              <w:rPr>
                <w:rFonts w:eastAsia="MS Mincho" w:cs="Arial"/>
                <w:kern w:val="2"/>
                <w:lang w:eastAsia="en-US"/>
              </w:rPr>
              <w:t>13.8</w:t>
            </w:r>
          </w:p>
        </w:tc>
        <w:tc>
          <w:tcPr>
            <w:tcW w:w="1276" w:type="dxa"/>
            <w:vAlign w:val="center"/>
          </w:tcPr>
          <w:p w:rsidR="0008385A" w:rsidRPr="00F33ED2" w:rsidRDefault="0008385A" w:rsidP="00BF77C4">
            <w:pPr>
              <w:pStyle w:val="TAC"/>
              <w:rPr>
                <w:rFonts w:eastAsia="MS Mincho" w:cs="Arial"/>
                <w:kern w:val="2"/>
              </w:rPr>
            </w:pPr>
            <w:r w:rsidRPr="00F33ED2">
              <w:rPr>
                <w:rFonts w:cs="Arial" w:hint="eastAsia"/>
                <w:kern w:val="2"/>
                <w:lang w:eastAsia="zh-CN"/>
              </w:rPr>
              <w:t>15</w:t>
            </w:r>
          </w:p>
        </w:tc>
        <w:tc>
          <w:tcPr>
            <w:tcW w:w="1338" w:type="dxa"/>
            <w:vAlign w:val="center"/>
          </w:tcPr>
          <w:p w:rsidR="0008385A" w:rsidRPr="00F33ED2" w:rsidRDefault="0008385A" w:rsidP="00BF77C4">
            <w:pPr>
              <w:pStyle w:val="TAC"/>
              <w:rPr>
                <w:rFonts w:eastAsia="MS Mincho" w:cs="Arial"/>
                <w:kern w:val="2"/>
              </w:rPr>
            </w:pPr>
          </w:p>
        </w:tc>
      </w:tr>
      <w:tr w:rsidR="0008385A" w:rsidRPr="009715C6" w:rsidTr="00BF77C4">
        <w:tc>
          <w:tcPr>
            <w:tcW w:w="1663" w:type="dxa"/>
          </w:tcPr>
          <w:p w:rsidR="0008385A" w:rsidRPr="00F33ED2" w:rsidRDefault="0008385A" w:rsidP="00BF77C4">
            <w:pPr>
              <w:pStyle w:val="TAL"/>
              <w:rPr>
                <w:rFonts w:eastAsia="MS Mincho" w:cs="Arial"/>
              </w:rPr>
            </w:pPr>
            <w:proofErr w:type="spellStart"/>
            <w:r w:rsidRPr="00F33ED2">
              <w:rPr>
                <w:rFonts w:eastAsia="MS Mincho" w:cs="Arial"/>
                <w:lang w:eastAsia="en-US"/>
              </w:rPr>
              <w:t>P</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1</w:t>
            </w:r>
          </w:p>
          <w:p w:rsidR="0008385A" w:rsidRPr="00F33ED2" w:rsidRDefault="0008385A" w:rsidP="00BF77C4">
            <w:pPr>
              <w:pStyle w:val="TAL"/>
              <w:rPr>
                <w:rFonts w:eastAsia="MS Mincho" w:cs="Arial"/>
                <w:vertAlign w:val="subscript"/>
              </w:rPr>
            </w:pPr>
            <w:r w:rsidRPr="00F33ED2">
              <w:rPr>
                <w:rFonts w:eastAsia="MS Mincho" w:cs="Arial"/>
                <w:lang w:eastAsia="en-US"/>
              </w:rPr>
              <w:t>(CW)</w:t>
            </w:r>
          </w:p>
        </w:tc>
        <w:tc>
          <w:tcPr>
            <w:tcW w:w="809" w:type="dxa"/>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6379" w:type="dxa"/>
            <w:gridSpan w:val="5"/>
            <w:vAlign w:val="center"/>
          </w:tcPr>
          <w:p w:rsidR="0008385A" w:rsidRPr="00F33ED2" w:rsidRDefault="0008385A" w:rsidP="00BF77C4">
            <w:pPr>
              <w:pStyle w:val="TAC"/>
              <w:rPr>
                <w:rFonts w:cs="Arial"/>
              </w:rPr>
            </w:pPr>
            <w:r w:rsidRPr="00F33ED2">
              <w:rPr>
                <w:rFonts w:cs="Arial"/>
                <w:lang w:eastAsia="en-US"/>
              </w:rPr>
              <w:t>-46</w:t>
            </w:r>
          </w:p>
        </w:tc>
      </w:tr>
      <w:tr w:rsidR="0008385A" w:rsidRPr="009715C6" w:rsidTr="00BF77C4">
        <w:tc>
          <w:tcPr>
            <w:tcW w:w="1663" w:type="dxa"/>
          </w:tcPr>
          <w:p w:rsidR="0008385A" w:rsidRPr="00F33ED2" w:rsidRDefault="0008385A" w:rsidP="00BF77C4">
            <w:pPr>
              <w:pStyle w:val="TAL"/>
              <w:rPr>
                <w:rFonts w:eastAsia="MS Mincho" w:cs="Arial"/>
              </w:rPr>
            </w:pPr>
            <w:proofErr w:type="spellStart"/>
            <w:r w:rsidRPr="00F33ED2">
              <w:rPr>
                <w:rFonts w:eastAsia="MS Mincho" w:cs="Arial"/>
                <w:lang w:eastAsia="en-US"/>
              </w:rPr>
              <w:t>P</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p w:rsidR="0008385A" w:rsidRPr="00F33ED2" w:rsidRDefault="0008385A" w:rsidP="00BF77C4">
            <w:pPr>
              <w:pStyle w:val="TAL"/>
              <w:rPr>
                <w:rFonts w:eastAsia="MS Mincho" w:cs="Arial"/>
              </w:rPr>
            </w:pPr>
            <w:r w:rsidRPr="00F33ED2">
              <w:rPr>
                <w:rFonts w:eastAsia="MS Mincho" w:cs="Arial"/>
                <w:lang w:eastAsia="en-US"/>
              </w:rPr>
              <w:t>(Modulated)</w:t>
            </w:r>
          </w:p>
        </w:tc>
        <w:tc>
          <w:tcPr>
            <w:tcW w:w="809" w:type="dxa"/>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6379" w:type="dxa"/>
            <w:gridSpan w:val="5"/>
            <w:vAlign w:val="center"/>
          </w:tcPr>
          <w:p w:rsidR="0008385A" w:rsidRPr="00F33ED2" w:rsidRDefault="0008385A" w:rsidP="00BF77C4">
            <w:pPr>
              <w:pStyle w:val="TAC"/>
              <w:rPr>
                <w:rFonts w:eastAsia="MS Mincho" w:cs="Arial"/>
              </w:rPr>
            </w:pPr>
            <w:r w:rsidRPr="00F33ED2">
              <w:rPr>
                <w:rFonts w:cs="Arial"/>
                <w:lang w:eastAsia="en-US"/>
              </w:rPr>
              <w:t>-46</w:t>
            </w:r>
          </w:p>
        </w:tc>
      </w:tr>
      <w:tr w:rsidR="0008385A" w:rsidRPr="009715C6" w:rsidTr="00BF77C4">
        <w:tc>
          <w:tcPr>
            <w:tcW w:w="1663" w:type="dxa"/>
          </w:tcPr>
          <w:p w:rsidR="0008385A" w:rsidRPr="00F33ED2" w:rsidRDefault="0008385A" w:rsidP="00BF77C4">
            <w:pPr>
              <w:pStyle w:val="TAL"/>
              <w:rPr>
                <w:rFonts w:eastAsia="MS Mincho" w:cs="Arial"/>
              </w:rPr>
            </w:pPr>
            <w:proofErr w:type="spellStart"/>
            <w:r w:rsidRPr="00F33ED2">
              <w:rPr>
                <w:rFonts w:eastAsia="MS Mincho" w:cs="Arial"/>
                <w:lang w:eastAsia="en-US"/>
              </w:rPr>
              <w:t>BW</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tc>
        <w:tc>
          <w:tcPr>
            <w:tcW w:w="809" w:type="dxa"/>
          </w:tcPr>
          <w:p w:rsidR="0008385A" w:rsidRPr="00F33ED2" w:rsidRDefault="0008385A" w:rsidP="00BF77C4">
            <w:pPr>
              <w:pStyle w:val="TAC"/>
              <w:rPr>
                <w:rFonts w:cs="Arial"/>
              </w:rPr>
            </w:pPr>
            <w:r w:rsidRPr="00F33ED2">
              <w:rPr>
                <w:rFonts w:cs="Arial"/>
                <w:lang w:eastAsia="en-US"/>
              </w:rPr>
              <w:t>MHz</w:t>
            </w:r>
          </w:p>
        </w:tc>
        <w:tc>
          <w:tcPr>
            <w:tcW w:w="1214" w:type="dxa"/>
            <w:vAlign w:val="center"/>
          </w:tcPr>
          <w:p w:rsidR="0008385A" w:rsidRPr="00F33ED2" w:rsidRDefault="0008385A" w:rsidP="00BF77C4">
            <w:pPr>
              <w:pStyle w:val="TAC"/>
              <w:rPr>
                <w:rFonts w:cs="Arial"/>
              </w:rPr>
            </w:pPr>
            <w:r w:rsidRPr="00F33ED2">
              <w:rPr>
                <w:rFonts w:cs="Arial"/>
                <w:lang w:eastAsia="en-US"/>
              </w:rPr>
              <w:t>5</w:t>
            </w:r>
          </w:p>
        </w:tc>
        <w:tc>
          <w:tcPr>
            <w:tcW w:w="1321" w:type="dxa"/>
            <w:vAlign w:val="bottom"/>
          </w:tcPr>
          <w:p w:rsidR="0008385A" w:rsidRPr="00F33ED2" w:rsidRDefault="0008385A" w:rsidP="00BF77C4">
            <w:pPr>
              <w:pStyle w:val="TAC"/>
              <w:rPr>
                <w:rFonts w:eastAsia="MS Mincho" w:cs="Arial"/>
              </w:rPr>
            </w:pPr>
            <w:r w:rsidRPr="00F33ED2">
              <w:rPr>
                <w:rFonts w:eastAsia="MS Mincho" w:cs="Arial"/>
                <w:lang w:eastAsia="en-US"/>
              </w:rPr>
              <w:t>5</w:t>
            </w:r>
          </w:p>
        </w:tc>
        <w:tc>
          <w:tcPr>
            <w:tcW w:w="1230" w:type="dxa"/>
            <w:vAlign w:val="bottom"/>
          </w:tcPr>
          <w:p w:rsidR="0008385A" w:rsidRPr="00F33ED2" w:rsidRDefault="0008385A" w:rsidP="00BF77C4">
            <w:pPr>
              <w:pStyle w:val="TAC"/>
              <w:rPr>
                <w:rFonts w:eastAsia="MS Mincho" w:cs="Arial"/>
              </w:rPr>
            </w:pPr>
            <w:r w:rsidRPr="00F33ED2">
              <w:rPr>
                <w:rFonts w:eastAsia="MS Mincho" w:cs="Arial"/>
                <w:lang w:eastAsia="en-US"/>
              </w:rPr>
              <w:t>5</w:t>
            </w:r>
          </w:p>
        </w:tc>
        <w:tc>
          <w:tcPr>
            <w:tcW w:w="1276" w:type="dxa"/>
            <w:vAlign w:val="bottom"/>
          </w:tcPr>
          <w:p w:rsidR="0008385A" w:rsidRPr="00F33ED2" w:rsidRDefault="0008385A" w:rsidP="00BF77C4">
            <w:pPr>
              <w:pStyle w:val="TAC"/>
              <w:rPr>
                <w:rFonts w:eastAsia="MS Mincho" w:cs="Arial"/>
              </w:rPr>
            </w:pPr>
            <w:r w:rsidRPr="00F33ED2">
              <w:rPr>
                <w:rFonts w:eastAsia="MS Mincho" w:cs="Arial"/>
                <w:sz w:val="20"/>
                <w:lang w:eastAsia="en-US"/>
              </w:rPr>
              <w:t>5</w:t>
            </w:r>
          </w:p>
        </w:tc>
        <w:tc>
          <w:tcPr>
            <w:tcW w:w="1338" w:type="dxa"/>
            <w:vAlign w:val="bottom"/>
          </w:tcPr>
          <w:p w:rsidR="0008385A" w:rsidRPr="00F33ED2" w:rsidRDefault="0008385A" w:rsidP="00BF77C4">
            <w:pPr>
              <w:pStyle w:val="TAC"/>
              <w:rPr>
                <w:rFonts w:eastAsia="MS Mincho" w:cs="Arial"/>
              </w:rPr>
            </w:pPr>
          </w:p>
        </w:tc>
      </w:tr>
      <w:tr w:rsidR="0008385A" w:rsidRPr="009715C6" w:rsidTr="00BF77C4">
        <w:tc>
          <w:tcPr>
            <w:tcW w:w="1663" w:type="dxa"/>
          </w:tcPr>
          <w:p w:rsidR="0008385A" w:rsidRPr="00F33ED2" w:rsidRDefault="0008385A" w:rsidP="00BF77C4">
            <w:pPr>
              <w:pStyle w:val="TAL"/>
              <w:rPr>
                <w:rFonts w:eastAsia="MS Mincho" w:cs="Arial"/>
              </w:rPr>
            </w:pP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1</w:t>
            </w:r>
          </w:p>
          <w:p w:rsidR="0008385A" w:rsidRPr="00F33ED2" w:rsidRDefault="0008385A" w:rsidP="00BF77C4">
            <w:pPr>
              <w:pStyle w:val="TAL"/>
              <w:rPr>
                <w:rFonts w:cs="Arial"/>
                <w:i/>
              </w:rPr>
            </w:pPr>
            <w:r w:rsidRPr="00F33ED2">
              <w:rPr>
                <w:rFonts w:eastAsia="MS Mincho" w:cs="Arial"/>
                <w:lang w:eastAsia="en-US"/>
              </w:rPr>
              <w:t>(Offset)</w:t>
            </w:r>
          </w:p>
        </w:tc>
        <w:tc>
          <w:tcPr>
            <w:tcW w:w="809" w:type="dxa"/>
          </w:tcPr>
          <w:p w:rsidR="0008385A" w:rsidRPr="00F33ED2" w:rsidRDefault="0008385A" w:rsidP="00BF77C4">
            <w:pPr>
              <w:pStyle w:val="TAC"/>
              <w:rPr>
                <w:rFonts w:cs="Arial"/>
              </w:rPr>
            </w:pPr>
            <w:r w:rsidRPr="00F33ED2">
              <w:rPr>
                <w:rFonts w:cs="Arial"/>
                <w:lang w:eastAsia="en-US"/>
              </w:rPr>
              <w:t>MHz</w:t>
            </w:r>
          </w:p>
        </w:tc>
        <w:tc>
          <w:tcPr>
            <w:tcW w:w="1214" w:type="dxa"/>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-7.5</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+7.5</w:t>
            </w:r>
          </w:p>
        </w:tc>
        <w:tc>
          <w:tcPr>
            <w:tcW w:w="1321" w:type="dxa"/>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-7.5</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+7.5</w:t>
            </w:r>
          </w:p>
        </w:tc>
        <w:tc>
          <w:tcPr>
            <w:tcW w:w="1230" w:type="dxa"/>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-7.5</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eastAsia="MS Mincho"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+7.5</w:t>
            </w:r>
          </w:p>
        </w:tc>
        <w:tc>
          <w:tcPr>
            <w:tcW w:w="1276" w:type="dxa"/>
            <w:vAlign w:val="bottom"/>
          </w:tcPr>
          <w:p w:rsidR="0008385A" w:rsidRPr="00F33ED2" w:rsidRDefault="0008385A" w:rsidP="00BF77C4">
            <w:pPr>
              <w:pStyle w:val="TAC"/>
              <w:rPr>
                <w:rFonts w:eastAsia="MS Mincho" w:cs="Arial"/>
              </w:rPr>
            </w:pPr>
            <w:r w:rsidRPr="00F33ED2">
              <w:rPr>
                <w:rFonts w:eastAsia="MS Mincho" w:cs="Arial"/>
                <w:lang w:eastAsia="en-US"/>
              </w:rPr>
              <w:t>–</w:t>
            </w:r>
            <w:r w:rsidRPr="00F33ED2">
              <w:rPr>
                <w:rFonts w:eastAsia="MS Mincho" w:cs="Arial" w:hint="eastAsia"/>
                <w:lang w:eastAsia="en-US"/>
              </w:rPr>
              <w:t>F</w:t>
            </w:r>
            <w:r w:rsidRPr="00F33ED2">
              <w:rPr>
                <w:rFonts w:eastAsia="MS Mincho" w:cs="Arial" w:hint="eastAsia"/>
                <w:vertAlign w:val="subscript"/>
                <w:lang w:eastAsia="en-US"/>
              </w:rPr>
              <w:t>offset</w:t>
            </w:r>
            <w:r w:rsidRPr="00F33ED2">
              <w:rPr>
                <w:rFonts w:eastAsia="MS Mincho" w:cs="Arial" w:hint="eastAsia"/>
                <w:lang w:eastAsia="en-US"/>
              </w:rPr>
              <w:t>-7.5</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eastAsia="MS Mincho" w:cs="Arial"/>
              </w:rPr>
            </w:pPr>
            <w:r w:rsidRPr="00F33ED2">
              <w:rPr>
                <w:rFonts w:eastAsia="MS Mincho" w:cs="Arial"/>
                <w:lang w:eastAsia="en-US"/>
              </w:rPr>
              <w:t>+</w:t>
            </w:r>
            <w:r w:rsidRPr="00F33ED2">
              <w:rPr>
                <w:rFonts w:eastAsia="MS Mincho" w:cs="Arial" w:hint="eastAsia"/>
                <w:lang w:eastAsia="en-US"/>
              </w:rPr>
              <w:t xml:space="preserve"> F</w:t>
            </w:r>
            <w:r w:rsidRPr="00F33ED2">
              <w:rPr>
                <w:rFonts w:eastAsia="MS Mincho" w:cs="Arial" w:hint="eastAsia"/>
                <w:vertAlign w:val="subscript"/>
                <w:lang w:eastAsia="en-US"/>
              </w:rPr>
              <w:t>offset</w:t>
            </w:r>
            <w:r w:rsidRPr="00F33ED2">
              <w:rPr>
                <w:rFonts w:eastAsia="MS Mincho" w:cs="Arial" w:hint="eastAsia"/>
                <w:lang w:eastAsia="en-US"/>
              </w:rPr>
              <w:t>+7.5</w:t>
            </w:r>
          </w:p>
        </w:tc>
        <w:tc>
          <w:tcPr>
            <w:tcW w:w="1338" w:type="dxa"/>
            <w:vAlign w:val="bottom"/>
          </w:tcPr>
          <w:p w:rsidR="0008385A" w:rsidRPr="00F33ED2" w:rsidRDefault="0008385A" w:rsidP="00BF77C4">
            <w:pPr>
              <w:pStyle w:val="TAC"/>
              <w:rPr>
                <w:rFonts w:cs="Arial"/>
                <w:b/>
              </w:rPr>
            </w:pPr>
          </w:p>
        </w:tc>
      </w:tr>
      <w:tr w:rsidR="0008385A" w:rsidRPr="009715C6" w:rsidTr="00BF77C4">
        <w:tc>
          <w:tcPr>
            <w:tcW w:w="1663" w:type="dxa"/>
          </w:tcPr>
          <w:p w:rsidR="0008385A" w:rsidRPr="00F33ED2" w:rsidRDefault="0008385A" w:rsidP="00BF77C4">
            <w:pPr>
              <w:pStyle w:val="TAL"/>
              <w:rPr>
                <w:rFonts w:eastAsia="MS Mincho" w:cs="Arial"/>
              </w:rPr>
            </w:pP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p w:rsidR="0008385A" w:rsidRPr="00F33ED2" w:rsidRDefault="0008385A" w:rsidP="00BF77C4">
            <w:pPr>
              <w:pStyle w:val="TAL"/>
              <w:rPr>
                <w:rFonts w:eastAsia="MS Mincho" w:cs="Arial"/>
              </w:rPr>
            </w:pPr>
            <w:r w:rsidRPr="00F33ED2">
              <w:rPr>
                <w:rFonts w:eastAsia="MS Mincho" w:cs="Arial"/>
                <w:lang w:eastAsia="en-US"/>
              </w:rPr>
              <w:t>(Offset)</w:t>
            </w:r>
          </w:p>
        </w:tc>
        <w:tc>
          <w:tcPr>
            <w:tcW w:w="809" w:type="dxa"/>
          </w:tcPr>
          <w:p w:rsidR="0008385A" w:rsidRPr="00F33ED2" w:rsidRDefault="0008385A" w:rsidP="00BF77C4">
            <w:pPr>
              <w:pStyle w:val="TAC"/>
              <w:rPr>
                <w:rFonts w:cs="Arial"/>
              </w:rPr>
            </w:pPr>
            <w:r w:rsidRPr="00F33ED2">
              <w:rPr>
                <w:rFonts w:cs="Arial"/>
                <w:lang w:eastAsia="en-US"/>
              </w:rPr>
              <w:t>MHz</w:t>
            </w:r>
          </w:p>
        </w:tc>
        <w:tc>
          <w:tcPr>
            <w:tcW w:w="6379" w:type="dxa"/>
            <w:gridSpan w:val="5"/>
            <w:vAlign w:val="center"/>
          </w:tcPr>
          <w:p w:rsidR="0008385A" w:rsidRPr="00F33ED2" w:rsidRDefault="0008385A" w:rsidP="00BF77C4">
            <w:pPr>
              <w:pStyle w:val="TAC"/>
              <w:rPr>
                <w:rFonts w:cs="Arial"/>
              </w:rPr>
            </w:pPr>
            <w:r w:rsidRPr="00F33ED2">
              <w:rPr>
                <w:rFonts w:eastAsia="MS Mincho" w:cs="Arial"/>
                <w:bCs/>
                <w:lang w:eastAsia="en-US"/>
              </w:rPr>
              <w:t>2*</w:t>
            </w: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1</w:t>
            </w:r>
          </w:p>
        </w:tc>
      </w:tr>
      <w:tr w:rsidR="0008385A" w:rsidRPr="009715C6" w:rsidTr="00BF77C4">
        <w:trPr>
          <w:trHeight w:val="398"/>
        </w:trPr>
        <w:tc>
          <w:tcPr>
            <w:tcW w:w="8851" w:type="dxa"/>
            <w:gridSpan w:val="7"/>
          </w:tcPr>
          <w:p w:rsidR="0008385A" w:rsidRPr="00F33ED2" w:rsidRDefault="0008385A" w:rsidP="00BF77C4">
            <w:pPr>
              <w:pStyle w:val="TAN"/>
              <w:rPr>
                <w:rFonts w:eastAsia="MS Mincho" w:cs="Arial"/>
                <w:kern w:val="2"/>
              </w:rPr>
            </w:pPr>
            <w:r w:rsidRPr="00F33ED2">
              <w:rPr>
                <w:rFonts w:eastAsia="MS Mincho" w:cs="Arial"/>
                <w:kern w:val="2"/>
                <w:lang w:eastAsia="en-US"/>
              </w:rPr>
              <w:t>NOTE 1:</w:t>
            </w:r>
            <w:r w:rsidRPr="00F33ED2">
              <w:rPr>
                <w:rFonts w:eastAsia="MS Mincho" w:cs="Arial"/>
                <w:kern w:val="2"/>
                <w:lang w:eastAsia="en-US"/>
              </w:rPr>
              <w:tab/>
              <w:t xml:space="preserve">The transmitter shall be set to 4dB below </w:t>
            </w:r>
            <w:proofErr w:type="spellStart"/>
            <w:r w:rsidRPr="00F33ED2">
              <w:rPr>
                <w:rFonts w:cs="Arial"/>
                <w:kern w:val="2"/>
                <w:lang w:eastAsia="en-US"/>
              </w:rPr>
              <w:t>P</w:t>
            </w:r>
            <w:r w:rsidRPr="00F33ED2">
              <w:rPr>
                <w:rFonts w:cs="Arial"/>
                <w:kern w:val="2"/>
                <w:sz w:val="12"/>
                <w:szCs w:val="12"/>
                <w:lang w:eastAsia="en-US"/>
              </w:rPr>
              <w:t>CMAX_L</w:t>
            </w:r>
            <w:proofErr w:type="gramStart"/>
            <w:r w:rsidRPr="00F33ED2">
              <w:rPr>
                <w:rFonts w:cs="Arial"/>
                <w:kern w:val="2"/>
                <w:sz w:val="12"/>
                <w:szCs w:val="12"/>
                <w:lang w:eastAsia="en-US"/>
              </w:rPr>
              <w:t>,c</w:t>
            </w:r>
            <w:proofErr w:type="spellEnd"/>
            <w:proofErr w:type="gramEnd"/>
            <w:r w:rsidRPr="00F33ED2">
              <w:rPr>
                <w:rFonts w:eastAsia="MS Mincho" w:cs="Arial"/>
                <w:kern w:val="2"/>
                <w:lang w:eastAsia="en-US"/>
              </w:rPr>
              <w:t xml:space="preserve"> </w:t>
            </w:r>
            <w:r w:rsidRPr="00F33ED2">
              <w:rPr>
                <w:rFonts w:cs="Arial" w:hint="eastAsia"/>
                <w:kern w:val="2"/>
                <w:lang w:eastAsia="zh-CN"/>
              </w:rPr>
              <w:t xml:space="preserve">or </w:t>
            </w:r>
            <w:r w:rsidRPr="00F33ED2">
              <w:rPr>
                <w:rFonts w:cs="Arial"/>
                <w:kern w:val="2"/>
                <w:lang w:eastAsia="en-US"/>
              </w:rPr>
              <w:t>P</w:t>
            </w:r>
            <w:r w:rsidRPr="00F33ED2">
              <w:rPr>
                <w:rFonts w:cs="Arial"/>
                <w:kern w:val="2"/>
                <w:sz w:val="12"/>
                <w:szCs w:val="12"/>
                <w:lang w:eastAsia="en-US"/>
              </w:rPr>
              <w:t>CMAX_L</w:t>
            </w:r>
            <w:r w:rsidRPr="00F33ED2">
              <w:rPr>
                <w:rFonts w:eastAsia="MS Mincho" w:cs="Arial"/>
                <w:kern w:val="2"/>
                <w:lang w:eastAsia="en-US"/>
              </w:rPr>
              <w:t xml:space="preserve"> as defined in </w:t>
            </w:r>
            <w:proofErr w:type="spellStart"/>
            <w:r w:rsidRPr="00F33ED2">
              <w:rPr>
                <w:rFonts w:eastAsia="MS Mincho" w:cs="Arial"/>
                <w:kern w:val="2"/>
                <w:lang w:eastAsia="en-US"/>
              </w:rPr>
              <w:t>subclause</w:t>
            </w:r>
            <w:proofErr w:type="spellEnd"/>
            <w:r w:rsidRPr="00F33ED2">
              <w:rPr>
                <w:rFonts w:eastAsia="MS Mincho" w:cs="Arial"/>
                <w:kern w:val="2"/>
                <w:lang w:eastAsia="en-US"/>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kern w:val="2"/>
                  <w:lang w:eastAsia="en-US"/>
                </w:rPr>
                <w:t>2.5A</w:t>
              </w:r>
            </w:smartTag>
            <w:r w:rsidRPr="00F33ED2">
              <w:rPr>
                <w:rFonts w:eastAsia="MS Mincho" w:cs="Arial"/>
                <w:kern w:val="2"/>
                <w:lang w:eastAsia="en-US"/>
              </w:rPr>
              <w:t>.</w:t>
            </w:r>
          </w:p>
          <w:p w:rsidR="0008385A" w:rsidRPr="00F33ED2" w:rsidRDefault="0008385A" w:rsidP="00BF77C4">
            <w:pPr>
              <w:pStyle w:val="TAN"/>
              <w:rPr>
                <w:rFonts w:eastAsia="MS Mincho" w:cs="Arial"/>
                <w:kern w:val="2"/>
              </w:rPr>
            </w:pPr>
            <w:r w:rsidRPr="00F33ED2">
              <w:rPr>
                <w:rFonts w:eastAsia="MS Mincho" w:cs="Arial"/>
                <w:kern w:val="2"/>
                <w:lang w:eastAsia="en-US"/>
              </w:rPr>
              <w:t>NOTE 2:</w:t>
            </w:r>
            <w:r w:rsidRPr="00F33ED2">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lang w:eastAsia="en-US"/>
                </w:rPr>
                <w:t>A.3.2</w:t>
              </w:r>
            </w:smartTag>
            <w:r w:rsidRPr="00F33ED2">
              <w:rPr>
                <w:rFonts w:eastAsia="MS Mincho" w:cs="Arial"/>
                <w:kern w:val="2"/>
                <w:lang w:eastAsia="en-US"/>
              </w:rPr>
              <w:t xml:space="preserve"> with </w:t>
            </w:r>
            <w:r w:rsidRPr="00F33ED2">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lang w:eastAsia="en-US"/>
                </w:rPr>
                <w:t>A.5.1.1</w:t>
              </w:r>
            </w:smartTag>
            <w:r w:rsidRPr="00F33ED2">
              <w:rPr>
                <w:rFonts w:cs="Arial"/>
                <w:kern w:val="2"/>
                <w:lang w:eastAsia="en-US"/>
              </w:rPr>
              <w:t>/A.5.2.1</w:t>
            </w:r>
            <w:r w:rsidRPr="00F33ED2">
              <w:rPr>
                <w:rFonts w:eastAsia="MS Mincho" w:cs="Arial"/>
                <w:kern w:val="2"/>
                <w:lang w:eastAsia="en-US"/>
              </w:rPr>
              <w:t>.</w:t>
            </w:r>
          </w:p>
          <w:p w:rsidR="0008385A" w:rsidRPr="00F33ED2" w:rsidRDefault="0008385A" w:rsidP="00BF77C4">
            <w:pPr>
              <w:pStyle w:val="TAN"/>
              <w:rPr>
                <w:rFonts w:eastAsia="MS Mincho" w:cs="Arial"/>
                <w:kern w:val="2"/>
              </w:rPr>
            </w:pPr>
            <w:r w:rsidRPr="00F33ED2">
              <w:rPr>
                <w:rFonts w:eastAsia="MS Mincho" w:cs="Arial"/>
                <w:kern w:val="2"/>
                <w:lang w:eastAsia="en-US"/>
              </w:rPr>
              <w:t>NOTE 3:</w:t>
            </w:r>
            <w:r w:rsidRPr="00F33ED2">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lang w:eastAsia="en-US"/>
                </w:rPr>
                <w:t>A.3.2</w:t>
              </w:r>
            </w:smartTag>
            <w:r w:rsidRPr="00F33ED2">
              <w:rPr>
                <w:rFonts w:eastAsia="MS Mincho" w:cs="Arial"/>
                <w:kern w:val="2"/>
                <w:lang w:eastAsia="en-US"/>
              </w:rPr>
              <w:t xml:space="preserve"> with </w:t>
            </w:r>
            <w:r w:rsidRPr="00F33ED2">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lang w:eastAsia="en-US"/>
                </w:rPr>
                <w:t>A.5.1.1</w:t>
              </w:r>
            </w:smartTag>
            <w:r w:rsidRPr="00F33ED2">
              <w:rPr>
                <w:rFonts w:cs="Arial"/>
                <w:kern w:val="2"/>
                <w:lang w:eastAsia="en-US"/>
              </w:rPr>
              <w:t xml:space="preserve">/A.5.2.1 </w:t>
            </w:r>
            <w:r w:rsidRPr="00F33ED2">
              <w:rPr>
                <w:rFonts w:eastAsia="MS Mincho" w:cs="Arial"/>
                <w:kern w:val="2"/>
                <w:lang w:eastAsia="en-US"/>
              </w:rPr>
              <w:t>with set-up according to Annex C.3.1.</w:t>
            </w:r>
          </w:p>
          <w:p w:rsidR="0008385A" w:rsidRPr="00F33ED2" w:rsidRDefault="0008385A" w:rsidP="00BF77C4">
            <w:pPr>
              <w:pStyle w:val="TAN"/>
              <w:rPr>
                <w:rFonts w:eastAsia="MS Mincho" w:cs="Arial"/>
                <w:kern w:val="2"/>
              </w:rPr>
            </w:pPr>
            <w:r w:rsidRPr="00F33ED2">
              <w:rPr>
                <w:rFonts w:eastAsia="MS Mincho" w:cs="Arial"/>
                <w:kern w:val="2"/>
                <w:lang w:eastAsia="en-US"/>
              </w:rPr>
              <w:t>NOTE 4:</w:t>
            </w:r>
            <w:r w:rsidRPr="00F33ED2">
              <w:rPr>
                <w:rFonts w:eastAsia="MS Mincho" w:cs="Arial"/>
                <w:kern w:val="2"/>
                <w:lang w:eastAsia="en-US"/>
              </w:rPr>
              <w:tab/>
              <w:t xml:space="preserve">The interfering modulated signal is 5MHz E-UTRA signal as described in Annex D for channel bandwidth </w:t>
            </w:r>
            <w:r w:rsidRPr="00F33ED2">
              <w:rPr>
                <w:rFonts w:eastAsia="MS Mincho" w:cs="Arial"/>
                <w:kern w:val="2"/>
                <w:lang w:eastAsia="en-US"/>
              </w:rPr>
              <w:sym w:font="Symbol" w:char="F0B3"/>
            </w:r>
            <w:r w:rsidRPr="00F33ED2">
              <w:rPr>
                <w:rFonts w:eastAsia="MS Mincho" w:cs="Arial"/>
                <w:kern w:val="2"/>
                <w:lang w:eastAsia="en-US"/>
              </w:rPr>
              <w:t>5MHz;</w:t>
            </w:r>
          </w:p>
          <w:p w:rsidR="0008385A" w:rsidRPr="00F33ED2" w:rsidRDefault="0008385A" w:rsidP="00BF77C4">
            <w:pPr>
              <w:pStyle w:val="TAN"/>
              <w:rPr>
                <w:rFonts w:cs="Arial"/>
                <w:kern w:val="2"/>
              </w:rPr>
            </w:pPr>
            <w:r w:rsidRPr="00F33ED2">
              <w:rPr>
                <w:rFonts w:cs="Arial"/>
                <w:kern w:val="2"/>
                <w:lang w:eastAsia="en-US"/>
              </w:rPr>
              <w:t>NOTE 5:</w:t>
            </w:r>
            <w:r w:rsidRPr="00F33ED2">
              <w:rPr>
                <w:rFonts w:cs="Arial"/>
                <w:kern w:val="2"/>
                <w:lang w:eastAsia="en-US"/>
              </w:rPr>
              <w:tab/>
              <w:t xml:space="preserve">The </w:t>
            </w:r>
            <w:proofErr w:type="spellStart"/>
            <w:r w:rsidRPr="00F33ED2">
              <w:rPr>
                <w:rFonts w:cs="Arial"/>
                <w:kern w:val="2"/>
                <w:lang w:eastAsia="en-US"/>
              </w:rPr>
              <w:t>F</w:t>
            </w:r>
            <w:r w:rsidRPr="00F33ED2">
              <w:rPr>
                <w:rFonts w:cs="Arial"/>
                <w:kern w:val="2"/>
                <w:vertAlign w:val="subscript"/>
                <w:lang w:eastAsia="en-US"/>
              </w:rPr>
              <w:t>interferer</w:t>
            </w:r>
            <w:proofErr w:type="spellEnd"/>
            <w:r w:rsidRPr="00F33ED2">
              <w:rPr>
                <w:rFonts w:cs="Arial"/>
                <w:kern w:val="2"/>
                <w:vertAlign w:val="subscript"/>
                <w:lang w:eastAsia="en-US"/>
              </w:rPr>
              <w:t xml:space="preserve"> 1 </w:t>
            </w:r>
            <w:r w:rsidRPr="00F33ED2">
              <w:rPr>
                <w:rFonts w:cs="Arial"/>
                <w:kern w:val="2"/>
                <w:lang w:eastAsia="en-US"/>
              </w:rPr>
              <w:t xml:space="preserve">(offset) </w:t>
            </w:r>
            <w:r w:rsidRPr="00F33ED2">
              <w:rPr>
                <w:rFonts w:cs="Arial"/>
                <w:lang w:eastAsia="en-US"/>
              </w:rPr>
              <w:t xml:space="preserve">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w:t>
            </w:r>
            <w:r w:rsidRPr="00F33ED2">
              <w:rPr>
                <w:rFonts w:cs="Arial"/>
                <w:kern w:val="2"/>
                <w:lang w:eastAsia="en-US"/>
              </w:rPr>
              <w:t xml:space="preserve">CW interferer and </w:t>
            </w:r>
            <w:proofErr w:type="spellStart"/>
            <w:r w:rsidRPr="00F33ED2">
              <w:rPr>
                <w:rFonts w:cs="Arial"/>
                <w:kern w:val="2"/>
                <w:lang w:eastAsia="en-US"/>
              </w:rPr>
              <w:t>F</w:t>
            </w:r>
            <w:r w:rsidRPr="00F33ED2">
              <w:rPr>
                <w:rFonts w:cs="Arial"/>
                <w:kern w:val="2"/>
                <w:vertAlign w:val="subscript"/>
                <w:lang w:eastAsia="en-US"/>
              </w:rPr>
              <w:t>interferer</w:t>
            </w:r>
            <w:proofErr w:type="spellEnd"/>
            <w:r w:rsidRPr="00F33ED2">
              <w:rPr>
                <w:rFonts w:cs="Arial"/>
                <w:kern w:val="2"/>
                <w:lang w:eastAsia="en-US"/>
              </w:rPr>
              <w:t xml:space="preserve"> </w:t>
            </w:r>
            <w:r w:rsidRPr="00F33ED2">
              <w:rPr>
                <w:rFonts w:cs="Arial"/>
                <w:kern w:val="2"/>
                <w:vertAlign w:val="subscript"/>
                <w:lang w:eastAsia="en-US"/>
              </w:rPr>
              <w:t>2</w:t>
            </w:r>
            <w:r w:rsidRPr="00F33ED2">
              <w:rPr>
                <w:rFonts w:cs="Arial"/>
                <w:kern w:val="2"/>
                <w:lang w:eastAsia="en-US"/>
              </w:rPr>
              <w:t xml:space="preserve"> (offset) </w:t>
            </w:r>
            <w:r w:rsidRPr="00F33ED2">
              <w:rPr>
                <w:rFonts w:cs="Arial"/>
                <w:lang w:eastAsia="en-US"/>
              </w:rPr>
              <w:t xml:space="preserve">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w:t>
            </w:r>
            <w:r w:rsidRPr="00F33ED2">
              <w:rPr>
                <w:rFonts w:cs="Arial"/>
                <w:kern w:val="2"/>
                <w:lang w:eastAsia="en-US"/>
              </w:rPr>
              <w:t xml:space="preserve"> modulated interferer.</w:t>
            </w:r>
          </w:p>
        </w:tc>
      </w:tr>
    </w:tbl>
    <w:p w:rsidR="0008385A" w:rsidRPr="009715C6" w:rsidRDefault="0008385A" w:rsidP="0008385A"/>
    <w:p w:rsidR="0008385A" w:rsidRPr="009715C6" w:rsidRDefault="0008385A" w:rsidP="0008385A">
      <w:r w:rsidRPr="009715C6">
        <w:t xml:space="preserve">For intra-band non-contiguous carrier aggregation with one uplink carrier and two downlink </w:t>
      </w:r>
      <w:r w:rsidRPr="009715C6">
        <w:rPr>
          <w:rFonts w:eastAsia="MS Mincho" w:cs="Arial"/>
        </w:rPr>
        <w:t>sub-blocks</w:t>
      </w:r>
      <w:r w:rsidRPr="009715C6">
        <w:t xml:space="preserve">, the wide band intermodulation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subclauses</w:t>
      </w:r>
      <w:proofErr w:type="spellEnd"/>
      <w:r w:rsidRPr="009715C6">
        <w:t xml:space="preserve"> 7.8.1.1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08385A" w:rsidRPr="009715C6" w:rsidRDefault="0008385A" w:rsidP="0008385A">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intermodulation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 xml:space="preserve">for any remaining component carrier(s) the requirements specified in </w:t>
      </w:r>
      <w:proofErr w:type="spellStart"/>
      <w:r w:rsidRPr="009715C6">
        <w:rPr>
          <w:lang w:eastAsia="ja-JP"/>
        </w:rPr>
        <w:t>subclause</w:t>
      </w:r>
      <w:proofErr w:type="spellEnd"/>
      <w:r w:rsidRPr="009715C6">
        <w:rPr>
          <w:lang w:eastAsia="ja-JP"/>
        </w:rPr>
        <w:t xml:space="preserv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08385A" w:rsidRPr="009715C6" w:rsidRDefault="0008385A" w:rsidP="0008385A">
      <w:pPr>
        <w:pStyle w:val="TH"/>
      </w:pPr>
      <w:r w:rsidRPr="009715C6">
        <w:lastRenderedPageBreak/>
        <w:t>Table 7.8.1A-2: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08385A" w:rsidRPr="009715C6" w:rsidTr="00BF77C4">
        <w:tc>
          <w:tcPr>
            <w:tcW w:w="791" w:type="pct"/>
            <w:vMerge w:val="restart"/>
          </w:tcPr>
          <w:p w:rsidR="0008385A" w:rsidRPr="00F33ED2" w:rsidRDefault="0008385A" w:rsidP="00BF77C4">
            <w:pPr>
              <w:pStyle w:val="TAH"/>
              <w:rPr>
                <w:rFonts w:cs="Arial"/>
              </w:rPr>
            </w:pPr>
            <w:r w:rsidRPr="00F33ED2">
              <w:rPr>
                <w:rFonts w:cs="Arial"/>
                <w:lang w:eastAsia="en-US"/>
              </w:rPr>
              <w:t>E-UTRA Band</w:t>
            </w:r>
          </w:p>
        </w:tc>
        <w:tc>
          <w:tcPr>
            <w:tcW w:w="791" w:type="pct"/>
            <w:vMerge w:val="restart"/>
          </w:tcPr>
          <w:p w:rsidR="0008385A" w:rsidRPr="00F33ED2" w:rsidRDefault="0008385A" w:rsidP="00BF77C4">
            <w:pPr>
              <w:pStyle w:val="TAH"/>
              <w:rPr>
                <w:rFonts w:cs="Arial"/>
              </w:rPr>
            </w:pPr>
            <w:r w:rsidRPr="00F33ED2">
              <w:rPr>
                <w:rFonts w:cs="Arial"/>
                <w:lang w:eastAsia="en-US"/>
              </w:rPr>
              <w:t>Rx parameter</w:t>
            </w:r>
          </w:p>
        </w:tc>
        <w:tc>
          <w:tcPr>
            <w:tcW w:w="385" w:type="pct"/>
            <w:vMerge w:val="restart"/>
          </w:tcPr>
          <w:p w:rsidR="0008385A" w:rsidRPr="00F33ED2" w:rsidRDefault="0008385A" w:rsidP="00BF77C4">
            <w:pPr>
              <w:pStyle w:val="TAH"/>
              <w:rPr>
                <w:rFonts w:cs="Arial"/>
              </w:rPr>
            </w:pPr>
            <w:r w:rsidRPr="00F33ED2">
              <w:rPr>
                <w:rFonts w:cs="Arial"/>
                <w:lang w:eastAsia="en-US"/>
              </w:rPr>
              <w:t xml:space="preserve">Units </w:t>
            </w:r>
          </w:p>
        </w:tc>
        <w:tc>
          <w:tcPr>
            <w:tcW w:w="3033" w:type="pct"/>
            <w:gridSpan w:val="5"/>
          </w:tcPr>
          <w:p w:rsidR="0008385A" w:rsidRPr="00F33ED2" w:rsidRDefault="0008385A" w:rsidP="00BF77C4">
            <w:pPr>
              <w:pStyle w:val="TAH"/>
              <w:rPr>
                <w:rFonts w:cs="Arial"/>
              </w:rPr>
            </w:pPr>
            <w:r w:rsidRPr="00F33ED2">
              <w:rPr>
                <w:rFonts w:cs="Arial"/>
                <w:lang w:eastAsia="en-US"/>
              </w:rPr>
              <w:t>CA Bandwidth Class</w:t>
            </w:r>
          </w:p>
        </w:tc>
      </w:tr>
      <w:tr w:rsidR="0008385A" w:rsidRPr="009715C6" w:rsidTr="00BF77C4">
        <w:tc>
          <w:tcPr>
            <w:tcW w:w="791" w:type="pct"/>
            <w:vMerge/>
          </w:tcPr>
          <w:p w:rsidR="0008385A" w:rsidRPr="00F33ED2" w:rsidRDefault="0008385A" w:rsidP="00BF77C4">
            <w:pPr>
              <w:pStyle w:val="TAH"/>
              <w:rPr>
                <w:rFonts w:cs="Arial"/>
              </w:rPr>
            </w:pPr>
          </w:p>
        </w:tc>
        <w:tc>
          <w:tcPr>
            <w:tcW w:w="791" w:type="pct"/>
            <w:vMerge/>
          </w:tcPr>
          <w:p w:rsidR="0008385A" w:rsidRPr="00F33ED2" w:rsidRDefault="0008385A" w:rsidP="00BF77C4">
            <w:pPr>
              <w:pStyle w:val="TAH"/>
              <w:rPr>
                <w:rFonts w:cs="Arial"/>
              </w:rPr>
            </w:pPr>
          </w:p>
        </w:tc>
        <w:tc>
          <w:tcPr>
            <w:tcW w:w="385" w:type="pct"/>
            <w:vMerge/>
          </w:tcPr>
          <w:p w:rsidR="0008385A" w:rsidRPr="00F33ED2" w:rsidRDefault="0008385A" w:rsidP="00BF77C4">
            <w:pPr>
              <w:pStyle w:val="TAH"/>
              <w:rPr>
                <w:rFonts w:cs="Arial"/>
              </w:rPr>
            </w:pPr>
          </w:p>
        </w:tc>
        <w:tc>
          <w:tcPr>
            <w:tcW w:w="577" w:type="pct"/>
          </w:tcPr>
          <w:p w:rsidR="0008385A" w:rsidRPr="00F33ED2" w:rsidRDefault="0008385A" w:rsidP="00BF77C4">
            <w:pPr>
              <w:pStyle w:val="TAH"/>
              <w:rPr>
                <w:rFonts w:cs="Arial"/>
              </w:rPr>
            </w:pPr>
            <w:r w:rsidRPr="00F33ED2">
              <w:rPr>
                <w:rFonts w:cs="Arial"/>
                <w:lang w:eastAsia="en-US"/>
              </w:rPr>
              <w:t>B</w:t>
            </w:r>
          </w:p>
        </w:tc>
        <w:tc>
          <w:tcPr>
            <w:tcW w:w="628" w:type="pct"/>
          </w:tcPr>
          <w:p w:rsidR="0008385A" w:rsidRPr="00F33ED2" w:rsidRDefault="0008385A" w:rsidP="00BF77C4">
            <w:pPr>
              <w:pStyle w:val="TAH"/>
              <w:rPr>
                <w:rFonts w:cs="Arial"/>
              </w:rPr>
            </w:pPr>
            <w:r w:rsidRPr="00F33ED2">
              <w:rPr>
                <w:rFonts w:cs="Arial"/>
                <w:lang w:eastAsia="en-US"/>
              </w:rPr>
              <w:t>C</w:t>
            </w:r>
          </w:p>
        </w:tc>
        <w:tc>
          <w:tcPr>
            <w:tcW w:w="585" w:type="pct"/>
          </w:tcPr>
          <w:p w:rsidR="0008385A" w:rsidRPr="00F33ED2" w:rsidRDefault="0008385A" w:rsidP="00BF77C4">
            <w:pPr>
              <w:pStyle w:val="TAH"/>
              <w:rPr>
                <w:rFonts w:cs="Arial"/>
              </w:rPr>
            </w:pPr>
            <w:r w:rsidRPr="00F33ED2">
              <w:rPr>
                <w:rFonts w:cs="Arial"/>
                <w:lang w:eastAsia="en-US"/>
              </w:rPr>
              <w:t>D</w:t>
            </w:r>
          </w:p>
        </w:tc>
        <w:tc>
          <w:tcPr>
            <w:tcW w:w="607" w:type="pct"/>
          </w:tcPr>
          <w:p w:rsidR="0008385A" w:rsidRPr="00F33ED2" w:rsidRDefault="0008385A" w:rsidP="00BF77C4">
            <w:pPr>
              <w:pStyle w:val="TAH"/>
              <w:rPr>
                <w:rFonts w:cs="Arial"/>
              </w:rPr>
            </w:pPr>
            <w:r w:rsidRPr="00F33ED2">
              <w:rPr>
                <w:rFonts w:cs="Arial"/>
                <w:lang w:eastAsia="en-US"/>
              </w:rPr>
              <w:t>E</w:t>
            </w:r>
          </w:p>
        </w:tc>
        <w:tc>
          <w:tcPr>
            <w:tcW w:w="636" w:type="pct"/>
          </w:tcPr>
          <w:p w:rsidR="0008385A" w:rsidRPr="00F33ED2" w:rsidRDefault="0008385A" w:rsidP="00BF77C4">
            <w:pPr>
              <w:pStyle w:val="TAH"/>
              <w:rPr>
                <w:rFonts w:cs="Arial"/>
              </w:rPr>
            </w:pPr>
            <w:r w:rsidRPr="00F33ED2">
              <w:rPr>
                <w:rFonts w:cs="Arial"/>
                <w:lang w:eastAsia="en-US"/>
              </w:rPr>
              <w:t>F</w:t>
            </w:r>
          </w:p>
        </w:tc>
      </w:tr>
      <w:tr w:rsidR="0008385A" w:rsidRPr="009715C6" w:rsidTr="00BF77C4">
        <w:tc>
          <w:tcPr>
            <w:tcW w:w="791" w:type="pct"/>
            <w:vMerge w:val="restart"/>
            <w:vAlign w:val="center"/>
          </w:tcPr>
          <w:p w:rsidR="0008385A" w:rsidRPr="00F33ED2" w:rsidRDefault="0008385A" w:rsidP="00BF77C4">
            <w:pPr>
              <w:pStyle w:val="TAL"/>
              <w:jc w:val="center"/>
              <w:rPr>
                <w:rFonts w:cs="Arial"/>
                <w:kern w:val="2"/>
              </w:rPr>
            </w:pPr>
            <w:r w:rsidRPr="00F33ED2">
              <w:rPr>
                <w:rFonts w:cs="Arial"/>
                <w:kern w:val="2"/>
                <w:lang w:eastAsia="en-US"/>
              </w:rPr>
              <w:t>46</w:t>
            </w:r>
          </w:p>
        </w:tc>
        <w:tc>
          <w:tcPr>
            <w:tcW w:w="791" w:type="pct"/>
            <w:vMerge w:val="restart"/>
            <w:vAlign w:val="center"/>
          </w:tcPr>
          <w:p w:rsidR="0008385A" w:rsidRPr="00F33ED2" w:rsidRDefault="0008385A" w:rsidP="00BF77C4">
            <w:pPr>
              <w:pStyle w:val="TAL"/>
              <w:rPr>
                <w:rFonts w:eastAsia="MS Mincho" w:cs="Arial"/>
              </w:rPr>
            </w:pPr>
            <w:r w:rsidRPr="00F33ED2">
              <w:rPr>
                <w:rFonts w:cs="Arial"/>
                <w:lang w:eastAsia="en-US"/>
              </w:rPr>
              <w:t>Power per CC in Aggregated Transmission Bandwidth Configuration</w:t>
            </w:r>
          </w:p>
        </w:tc>
        <w:tc>
          <w:tcPr>
            <w:tcW w:w="385" w:type="pct"/>
            <w:vMerge w:val="restart"/>
            <w:vAlign w:val="center"/>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3" w:type="pct"/>
            <w:gridSpan w:val="5"/>
            <w:vAlign w:val="bottom"/>
          </w:tcPr>
          <w:p w:rsidR="0008385A" w:rsidRPr="00F33ED2" w:rsidRDefault="0008385A" w:rsidP="00BF77C4">
            <w:pPr>
              <w:pStyle w:val="TAC"/>
              <w:rPr>
                <w:rFonts w:eastAsia="MS Mincho" w:cs="Arial"/>
              </w:rPr>
            </w:pPr>
            <w:r w:rsidRPr="00F33ED2">
              <w:rPr>
                <w:rFonts w:cs="Arial"/>
                <w:lang w:eastAsia="en-US"/>
              </w:rPr>
              <w:t>REFSENS + CA Bandwidth Class specific value below</w:t>
            </w:r>
          </w:p>
        </w:tc>
      </w:tr>
      <w:tr w:rsidR="0008385A" w:rsidRPr="009715C6" w:rsidTr="00BF77C4">
        <w:tc>
          <w:tcPr>
            <w:tcW w:w="791" w:type="pct"/>
            <w:vMerge/>
          </w:tcPr>
          <w:p w:rsidR="0008385A" w:rsidRPr="00F33ED2" w:rsidRDefault="0008385A" w:rsidP="00BF77C4">
            <w:pPr>
              <w:pStyle w:val="TAL"/>
              <w:rPr>
                <w:rFonts w:eastAsia="MS Mincho" w:cs="Arial"/>
                <w:bCs/>
                <w:kern w:val="2"/>
              </w:rPr>
            </w:pPr>
          </w:p>
        </w:tc>
        <w:tc>
          <w:tcPr>
            <w:tcW w:w="791" w:type="pct"/>
            <w:vMerge/>
            <w:vAlign w:val="center"/>
          </w:tcPr>
          <w:p w:rsidR="0008385A" w:rsidRPr="00F33ED2" w:rsidRDefault="0008385A" w:rsidP="00BF77C4">
            <w:pPr>
              <w:pStyle w:val="TAL"/>
              <w:rPr>
                <w:rFonts w:eastAsia="MS Mincho" w:cs="Arial"/>
                <w:bCs/>
                <w:kern w:val="2"/>
              </w:rPr>
            </w:pPr>
          </w:p>
        </w:tc>
        <w:tc>
          <w:tcPr>
            <w:tcW w:w="385" w:type="pct"/>
            <w:vMerge/>
            <w:vAlign w:val="center"/>
          </w:tcPr>
          <w:p w:rsidR="0008385A" w:rsidRPr="00F33ED2" w:rsidRDefault="0008385A" w:rsidP="00BF77C4">
            <w:pPr>
              <w:pStyle w:val="TAC"/>
              <w:rPr>
                <w:rFonts w:cs="Arial"/>
                <w:kern w:val="2"/>
              </w:rPr>
            </w:pPr>
          </w:p>
        </w:tc>
        <w:tc>
          <w:tcPr>
            <w:tcW w:w="577" w:type="pct"/>
            <w:vAlign w:val="center"/>
          </w:tcPr>
          <w:p w:rsidR="0008385A" w:rsidRPr="00F33ED2" w:rsidRDefault="0008385A" w:rsidP="00BF77C4">
            <w:pPr>
              <w:pStyle w:val="TAC"/>
              <w:rPr>
                <w:rFonts w:eastAsia="MS Mincho" w:cs="Arial"/>
                <w:kern w:val="2"/>
              </w:rPr>
            </w:pPr>
          </w:p>
        </w:tc>
        <w:tc>
          <w:tcPr>
            <w:tcW w:w="628" w:type="pct"/>
            <w:vAlign w:val="center"/>
          </w:tcPr>
          <w:p w:rsidR="0008385A" w:rsidRPr="00F33ED2" w:rsidRDefault="0008385A" w:rsidP="00BF77C4">
            <w:pPr>
              <w:pStyle w:val="TAC"/>
              <w:rPr>
                <w:rFonts w:eastAsia="MS Mincho" w:cs="Arial"/>
                <w:kern w:val="2"/>
              </w:rPr>
            </w:pPr>
            <w:r w:rsidRPr="00F33ED2">
              <w:rPr>
                <w:rFonts w:eastAsia="MS Mincho" w:cs="Arial"/>
                <w:kern w:val="2"/>
                <w:lang w:eastAsia="en-US"/>
              </w:rPr>
              <w:t>12</w:t>
            </w:r>
          </w:p>
        </w:tc>
        <w:tc>
          <w:tcPr>
            <w:tcW w:w="585" w:type="pct"/>
            <w:vAlign w:val="center"/>
          </w:tcPr>
          <w:p w:rsidR="0008385A" w:rsidRPr="00F33ED2" w:rsidRDefault="0008385A" w:rsidP="00BF77C4">
            <w:pPr>
              <w:pStyle w:val="TAC"/>
              <w:rPr>
                <w:rFonts w:eastAsia="MS Mincho" w:cs="Arial"/>
                <w:kern w:val="2"/>
              </w:rPr>
            </w:pPr>
            <w:r w:rsidRPr="00F33ED2">
              <w:rPr>
                <w:rFonts w:eastAsia="MS Mincho" w:cs="Arial"/>
                <w:kern w:val="2"/>
                <w:lang w:eastAsia="en-US"/>
              </w:rPr>
              <w:t>13.8</w:t>
            </w:r>
          </w:p>
        </w:tc>
        <w:tc>
          <w:tcPr>
            <w:tcW w:w="607" w:type="pct"/>
            <w:vAlign w:val="center"/>
          </w:tcPr>
          <w:p w:rsidR="0008385A" w:rsidRPr="00F33ED2" w:rsidRDefault="0008385A" w:rsidP="00BF77C4">
            <w:pPr>
              <w:pStyle w:val="TAC"/>
              <w:rPr>
                <w:rFonts w:eastAsia="MS Mincho" w:cs="Arial"/>
                <w:kern w:val="2"/>
              </w:rPr>
            </w:pPr>
            <w:del w:id="19" w:author="Antti Immonen" w:date="2016-01-18T11:05:00Z">
              <w:r w:rsidRPr="00F33ED2" w:rsidDel="0008385A">
                <w:rPr>
                  <w:rFonts w:eastAsia="MS Mincho" w:cs="Arial"/>
                  <w:kern w:val="2"/>
                  <w:lang w:eastAsia="en-US"/>
                </w:rPr>
                <w:delText>[</w:delText>
              </w:r>
            </w:del>
            <w:r w:rsidRPr="00F33ED2">
              <w:rPr>
                <w:rFonts w:eastAsia="MS Mincho" w:cs="Arial"/>
                <w:kern w:val="2"/>
                <w:lang w:eastAsia="en-US"/>
              </w:rPr>
              <w:t>15</w:t>
            </w:r>
            <w:del w:id="20" w:author="Antti Immonen" w:date="2016-01-18T11:05:00Z">
              <w:r w:rsidRPr="00F33ED2" w:rsidDel="0008385A">
                <w:rPr>
                  <w:rFonts w:eastAsia="MS Mincho" w:cs="Arial"/>
                  <w:kern w:val="2"/>
                  <w:lang w:eastAsia="en-US"/>
                </w:rPr>
                <w:delText>]</w:delText>
              </w:r>
            </w:del>
          </w:p>
        </w:tc>
        <w:tc>
          <w:tcPr>
            <w:tcW w:w="636" w:type="pct"/>
            <w:vAlign w:val="center"/>
          </w:tcPr>
          <w:p w:rsidR="0008385A" w:rsidRPr="00F33ED2" w:rsidRDefault="0008385A" w:rsidP="00BF77C4">
            <w:pPr>
              <w:pStyle w:val="TAC"/>
              <w:rPr>
                <w:rFonts w:eastAsia="MS Mincho" w:cs="Arial"/>
                <w:kern w:val="2"/>
              </w:rPr>
            </w:pPr>
          </w:p>
        </w:tc>
      </w:tr>
      <w:tr w:rsidR="0008385A" w:rsidRPr="009715C6" w:rsidTr="00BF77C4">
        <w:tc>
          <w:tcPr>
            <w:tcW w:w="791" w:type="pct"/>
            <w:vMerge/>
          </w:tcPr>
          <w:p w:rsidR="0008385A" w:rsidRPr="00F33ED2" w:rsidRDefault="0008385A" w:rsidP="00BF77C4">
            <w:pPr>
              <w:pStyle w:val="TAL"/>
              <w:rPr>
                <w:rFonts w:eastAsia="MS Mincho" w:cs="Arial"/>
              </w:rPr>
            </w:pPr>
          </w:p>
        </w:tc>
        <w:tc>
          <w:tcPr>
            <w:tcW w:w="791" w:type="pct"/>
          </w:tcPr>
          <w:p w:rsidR="0008385A" w:rsidRPr="00F33ED2" w:rsidRDefault="0008385A" w:rsidP="00BF77C4">
            <w:pPr>
              <w:pStyle w:val="TAL"/>
              <w:rPr>
                <w:rFonts w:eastAsia="MS Mincho" w:cs="Arial"/>
              </w:rPr>
            </w:pPr>
            <w:proofErr w:type="spellStart"/>
            <w:r w:rsidRPr="00F33ED2">
              <w:rPr>
                <w:rFonts w:eastAsia="MS Mincho" w:cs="Arial"/>
                <w:lang w:eastAsia="en-US"/>
              </w:rPr>
              <w:t>P</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1</w:t>
            </w:r>
          </w:p>
          <w:p w:rsidR="0008385A" w:rsidRPr="00F33ED2" w:rsidRDefault="0008385A" w:rsidP="00BF77C4">
            <w:pPr>
              <w:pStyle w:val="TAL"/>
              <w:rPr>
                <w:rFonts w:eastAsia="MS Mincho" w:cs="Arial"/>
                <w:vertAlign w:val="subscript"/>
              </w:rPr>
            </w:pPr>
            <w:r w:rsidRPr="00F33ED2">
              <w:rPr>
                <w:rFonts w:eastAsia="MS Mincho" w:cs="Arial"/>
                <w:lang w:eastAsia="en-US"/>
              </w:rPr>
              <w:t>(CW)</w:t>
            </w:r>
          </w:p>
        </w:tc>
        <w:tc>
          <w:tcPr>
            <w:tcW w:w="385" w:type="pct"/>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3" w:type="pct"/>
            <w:gridSpan w:val="5"/>
            <w:vAlign w:val="center"/>
          </w:tcPr>
          <w:p w:rsidR="0008385A" w:rsidRPr="00F33ED2" w:rsidRDefault="0008385A" w:rsidP="00BF77C4">
            <w:pPr>
              <w:pStyle w:val="TAC"/>
              <w:rPr>
                <w:rFonts w:cs="Arial"/>
              </w:rPr>
            </w:pPr>
            <w:r w:rsidRPr="00F33ED2">
              <w:rPr>
                <w:rFonts w:cs="Arial"/>
                <w:lang w:eastAsia="en-US"/>
              </w:rPr>
              <w:t>-46</w:t>
            </w:r>
          </w:p>
        </w:tc>
      </w:tr>
      <w:tr w:rsidR="0008385A" w:rsidRPr="009715C6" w:rsidTr="00BF77C4">
        <w:tc>
          <w:tcPr>
            <w:tcW w:w="791" w:type="pct"/>
            <w:vMerge/>
          </w:tcPr>
          <w:p w:rsidR="0008385A" w:rsidRPr="00F33ED2" w:rsidRDefault="0008385A" w:rsidP="00BF77C4">
            <w:pPr>
              <w:pStyle w:val="TAL"/>
              <w:rPr>
                <w:rFonts w:eastAsia="MS Mincho" w:cs="Arial"/>
              </w:rPr>
            </w:pPr>
          </w:p>
        </w:tc>
        <w:tc>
          <w:tcPr>
            <w:tcW w:w="791" w:type="pct"/>
          </w:tcPr>
          <w:p w:rsidR="0008385A" w:rsidRPr="00F33ED2" w:rsidRDefault="0008385A" w:rsidP="00BF77C4">
            <w:pPr>
              <w:pStyle w:val="TAL"/>
              <w:rPr>
                <w:rFonts w:eastAsia="MS Mincho" w:cs="Arial"/>
              </w:rPr>
            </w:pPr>
            <w:proofErr w:type="spellStart"/>
            <w:r w:rsidRPr="00F33ED2">
              <w:rPr>
                <w:rFonts w:eastAsia="MS Mincho" w:cs="Arial"/>
                <w:lang w:eastAsia="en-US"/>
              </w:rPr>
              <w:t>P</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p w:rsidR="0008385A" w:rsidRPr="00F33ED2" w:rsidRDefault="0008385A" w:rsidP="00BF77C4">
            <w:pPr>
              <w:pStyle w:val="TAL"/>
              <w:rPr>
                <w:rFonts w:eastAsia="MS Mincho" w:cs="Arial"/>
              </w:rPr>
            </w:pPr>
            <w:r w:rsidRPr="00F33ED2">
              <w:rPr>
                <w:rFonts w:eastAsia="MS Mincho" w:cs="Arial"/>
                <w:lang w:eastAsia="en-US"/>
              </w:rPr>
              <w:t>(Modulated)</w:t>
            </w:r>
          </w:p>
        </w:tc>
        <w:tc>
          <w:tcPr>
            <w:tcW w:w="385" w:type="pct"/>
          </w:tcPr>
          <w:p w:rsidR="0008385A" w:rsidRPr="00F33ED2" w:rsidRDefault="0008385A" w:rsidP="00BF77C4">
            <w:pPr>
              <w:pStyle w:val="TAC"/>
              <w:rPr>
                <w:rFonts w:cs="Arial"/>
              </w:rPr>
            </w:pPr>
            <w:proofErr w:type="spellStart"/>
            <w:r w:rsidRPr="00F33ED2">
              <w:rPr>
                <w:rFonts w:cs="Arial"/>
                <w:lang w:eastAsia="en-US"/>
              </w:rPr>
              <w:t>dBm</w:t>
            </w:r>
            <w:proofErr w:type="spellEnd"/>
          </w:p>
        </w:tc>
        <w:tc>
          <w:tcPr>
            <w:tcW w:w="3033" w:type="pct"/>
            <w:gridSpan w:val="5"/>
            <w:vAlign w:val="center"/>
          </w:tcPr>
          <w:p w:rsidR="0008385A" w:rsidRPr="00F33ED2" w:rsidRDefault="0008385A" w:rsidP="00BF77C4">
            <w:pPr>
              <w:pStyle w:val="TAC"/>
              <w:rPr>
                <w:rFonts w:eastAsia="MS Mincho" w:cs="Arial"/>
              </w:rPr>
            </w:pPr>
            <w:r w:rsidRPr="00F33ED2">
              <w:rPr>
                <w:rFonts w:cs="Arial"/>
                <w:lang w:eastAsia="en-US"/>
              </w:rPr>
              <w:t>-46</w:t>
            </w:r>
          </w:p>
        </w:tc>
      </w:tr>
      <w:tr w:rsidR="0008385A" w:rsidRPr="009715C6" w:rsidTr="00BF77C4">
        <w:tc>
          <w:tcPr>
            <w:tcW w:w="791" w:type="pct"/>
            <w:vMerge/>
          </w:tcPr>
          <w:p w:rsidR="0008385A" w:rsidRPr="00F33ED2" w:rsidRDefault="0008385A" w:rsidP="00BF77C4">
            <w:pPr>
              <w:pStyle w:val="TAL"/>
              <w:rPr>
                <w:rFonts w:eastAsia="MS Mincho" w:cs="Arial"/>
              </w:rPr>
            </w:pPr>
          </w:p>
        </w:tc>
        <w:tc>
          <w:tcPr>
            <w:tcW w:w="791" w:type="pct"/>
          </w:tcPr>
          <w:p w:rsidR="0008385A" w:rsidRPr="00F33ED2" w:rsidRDefault="0008385A" w:rsidP="00BF77C4">
            <w:pPr>
              <w:pStyle w:val="TAL"/>
              <w:rPr>
                <w:rFonts w:eastAsia="MS Mincho" w:cs="Arial"/>
              </w:rPr>
            </w:pPr>
            <w:proofErr w:type="spellStart"/>
            <w:r w:rsidRPr="00F33ED2">
              <w:rPr>
                <w:rFonts w:eastAsia="MS Mincho" w:cs="Arial"/>
                <w:lang w:eastAsia="en-US"/>
              </w:rPr>
              <w:t>BW</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tc>
        <w:tc>
          <w:tcPr>
            <w:tcW w:w="385" w:type="pct"/>
          </w:tcPr>
          <w:p w:rsidR="0008385A" w:rsidRPr="00F33ED2" w:rsidRDefault="0008385A" w:rsidP="00BF77C4">
            <w:pPr>
              <w:pStyle w:val="TAC"/>
              <w:rPr>
                <w:rFonts w:cs="Arial"/>
              </w:rPr>
            </w:pPr>
            <w:r w:rsidRPr="00F33ED2">
              <w:rPr>
                <w:rFonts w:cs="Arial"/>
                <w:lang w:eastAsia="en-US"/>
              </w:rPr>
              <w:t>MHz</w:t>
            </w:r>
          </w:p>
        </w:tc>
        <w:tc>
          <w:tcPr>
            <w:tcW w:w="577" w:type="pct"/>
            <w:vAlign w:val="center"/>
          </w:tcPr>
          <w:p w:rsidR="0008385A" w:rsidRPr="00F33ED2" w:rsidRDefault="0008385A" w:rsidP="00BF77C4">
            <w:pPr>
              <w:pStyle w:val="TAC"/>
              <w:rPr>
                <w:rFonts w:cs="Arial"/>
              </w:rPr>
            </w:pPr>
          </w:p>
        </w:tc>
        <w:tc>
          <w:tcPr>
            <w:tcW w:w="628" w:type="pct"/>
            <w:vAlign w:val="bottom"/>
          </w:tcPr>
          <w:p w:rsidR="0008385A" w:rsidRPr="00F33ED2" w:rsidRDefault="0008385A" w:rsidP="00BF77C4">
            <w:pPr>
              <w:pStyle w:val="TAC"/>
              <w:rPr>
                <w:rFonts w:eastAsia="MS Mincho" w:cs="Arial"/>
              </w:rPr>
            </w:pPr>
            <w:r w:rsidRPr="00F33ED2">
              <w:rPr>
                <w:rFonts w:eastAsia="MS Mincho" w:cs="Arial"/>
                <w:lang w:eastAsia="en-US"/>
              </w:rPr>
              <w:t>20</w:t>
            </w:r>
          </w:p>
        </w:tc>
        <w:tc>
          <w:tcPr>
            <w:tcW w:w="585" w:type="pct"/>
            <w:vAlign w:val="bottom"/>
          </w:tcPr>
          <w:p w:rsidR="0008385A" w:rsidRPr="00F33ED2" w:rsidRDefault="0008385A" w:rsidP="00BF77C4">
            <w:pPr>
              <w:pStyle w:val="TAC"/>
              <w:rPr>
                <w:rFonts w:eastAsia="MS Mincho" w:cs="Arial"/>
              </w:rPr>
            </w:pPr>
            <w:r w:rsidRPr="00F33ED2">
              <w:rPr>
                <w:rFonts w:eastAsia="MS Mincho" w:cs="Arial"/>
                <w:lang w:eastAsia="en-US"/>
              </w:rPr>
              <w:t>20</w:t>
            </w:r>
          </w:p>
        </w:tc>
        <w:tc>
          <w:tcPr>
            <w:tcW w:w="607" w:type="pct"/>
            <w:vAlign w:val="bottom"/>
          </w:tcPr>
          <w:p w:rsidR="0008385A" w:rsidRPr="00F33ED2" w:rsidRDefault="0008385A" w:rsidP="00BF77C4">
            <w:pPr>
              <w:pStyle w:val="TAC"/>
              <w:rPr>
                <w:rFonts w:eastAsia="MS Mincho" w:cs="Arial"/>
              </w:rPr>
            </w:pPr>
            <w:r w:rsidRPr="00F33ED2">
              <w:rPr>
                <w:rFonts w:eastAsia="MS Mincho" w:cs="Arial"/>
                <w:lang w:eastAsia="en-US"/>
              </w:rPr>
              <w:t>20</w:t>
            </w:r>
          </w:p>
        </w:tc>
        <w:tc>
          <w:tcPr>
            <w:tcW w:w="636" w:type="pct"/>
            <w:vAlign w:val="bottom"/>
          </w:tcPr>
          <w:p w:rsidR="0008385A" w:rsidRPr="00F33ED2" w:rsidRDefault="0008385A" w:rsidP="00BF77C4">
            <w:pPr>
              <w:pStyle w:val="TAC"/>
              <w:rPr>
                <w:rFonts w:eastAsia="MS Mincho" w:cs="Arial"/>
              </w:rPr>
            </w:pPr>
          </w:p>
        </w:tc>
      </w:tr>
      <w:tr w:rsidR="0008385A" w:rsidRPr="009715C6" w:rsidTr="00BF77C4">
        <w:tc>
          <w:tcPr>
            <w:tcW w:w="791" w:type="pct"/>
            <w:vMerge/>
          </w:tcPr>
          <w:p w:rsidR="0008385A" w:rsidRPr="00F33ED2" w:rsidRDefault="0008385A" w:rsidP="00BF77C4">
            <w:pPr>
              <w:pStyle w:val="TAL"/>
              <w:rPr>
                <w:rFonts w:eastAsia="MS Mincho" w:cs="Arial"/>
              </w:rPr>
            </w:pPr>
          </w:p>
        </w:tc>
        <w:tc>
          <w:tcPr>
            <w:tcW w:w="791" w:type="pct"/>
          </w:tcPr>
          <w:p w:rsidR="0008385A" w:rsidRPr="00F33ED2" w:rsidRDefault="0008385A" w:rsidP="00BF77C4">
            <w:pPr>
              <w:pStyle w:val="TAL"/>
              <w:rPr>
                <w:rFonts w:eastAsia="MS Mincho" w:cs="Arial"/>
              </w:rPr>
            </w:pP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1</w:t>
            </w:r>
          </w:p>
          <w:p w:rsidR="0008385A" w:rsidRPr="00F33ED2" w:rsidRDefault="0008385A" w:rsidP="00BF77C4">
            <w:pPr>
              <w:pStyle w:val="TAL"/>
              <w:rPr>
                <w:rFonts w:cs="Arial"/>
                <w:i/>
              </w:rPr>
            </w:pPr>
            <w:r w:rsidRPr="00F33ED2">
              <w:rPr>
                <w:rFonts w:eastAsia="MS Mincho" w:cs="Arial"/>
                <w:lang w:eastAsia="en-US"/>
              </w:rPr>
              <w:t>(Offset)</w:t>
            </w:r>
          </w:p>
        </w:tc>
        <w:tc>
          <w:tcPr>
            <w:tcW w:w="385" w:type="pct"/>
          </w:tcPr>
          <w:p w:rsidR="0008385A" w:rsidRPr="00F33ED2" w:rsidRDefault="0008385A" w:rsidP="00BF77C4">
            <w:pPr>
              <w:pStyle w:val="TAC"/>
              <w:rPr>
                <w:rFonts w:cs="Arial"/>
              </w:rPr>
            </w:pPr>
            <w:r w:rsidRPr="00F33ED2">
              <w:rPr>
                <w:rFonts w:cs="Arial"/>
                <w:lang w:eastAsia="en-US"/>
              </w:rPr>
              <w:t>MHz</w:t>
            </w:r>
          </w:p>
        </w:tc>
        <w:tc>
          <w:tcPr>
            <w:tcW w:w="577" w:type="pct"/>
            <w:vAlign w:val="bottom"/>
          </w:tcPr>
          <w:p w:rsidR="0008385A" w:rsidRPr="00F33ED2" w:rsidRDefault="0008385A" w:rsidP="00BF77C4">
            <w:pPr>
              <w:pStyle w:val="TAC"/>
              <w:rPr>
                <w:rFonts w:cs="Arial"/>
              </w:rPr>
            </w:pPr>
          </w:p>
        </w:tc>
        <w:tc>
          <w:tcPr>
            <w:tcW w:w="628" w:type="pct"/>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tc>
        <w:tc>
          <w:tcPr>
            <w:tcW w:w="585" w:type="pct"/>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eastAsia="MS Mincho"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tc>
        <w:tc>
          <w:tcPr>
            <w:tcW w:w="607" w:type="pct"/>
            <w:vAlign w:val="bottom"/>
          </w:tcPr>
          <w:p w:rsidR="0008385A" w:rsidRPr="00F33ED2" w:rsidRDefault="0008385A" w:rsidP="00BF77C4">
            <w:pPr>
              <w:pStyle w:val="TAC"/>
              <w:rPr>
                <w:rFonts w:cs="Arial"/>
              </w:rPr>
            </w:pPr>
            <w:r w:rsidRPr="00F33ED2">
              <w:rPr>
                <w:rFonts w:eastAsia="MS Mincho" w:cs="Arial"/>
                <w:lang w:eastAsia="en-US"/>
              </w:rPr>
              <w:t>–</w:t>
            </w:r>
            <w:r w:rsidRPr="00F33ED2">
              <w:rPr>
                <w:rFonts w:cs="Arial" w:hint="eastAsia"/>
                <w:lang w:eastAsia="en-US"/>
              </w:rPr>
              <w:t>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p w:rsidR="0008385A" w:rsidRPr="00F33ED2" w:rsidRDefault="0008385A" w:rsidP="00BF77C4">
            <w:pPr>
              <w:pStyle w:val="TAC"/>
              <w:rPr>
                <w:rFonts w:eastAsia="MS Mincho" w:cs="Arial"/>
              </w:rPr>
            </w:pPr>
            <w:r w:rsidRPr="00F33ED2">
              <w:rPr>
                <w:rFonts w:eastAsia="MS Mincho" w:cs="Arial"/>
                <w:lang w:eastAsia="en-US"/>
              </w:rPr>
              <w:t>/</w:t>
            </w:r>
          </w:p>
          <w:p w:rsidR="0008385A" w:rsidRPr="00F33ED2" w:rsidRDefault="0008385A" w:rsidP="00BF77C4">
            <w:pPr>
              <w:pStyle w:val="TAC"/>
              <w:rPr>
                <w:rFonts w:eastAsia="MS Mincho" w:cs="Arial"/>
              </w:rPr>
            </w:pPr>
            <w:r w:rsidRPr="00F33ED2">
              <w:rPr>
                <w:rFonts w:eastAsia="MS Mincho" w:cs="Arial"/>
                <w:lang w:eastAsia="en-US"/>
              </w:rPr>
              <w:t>+</w:t>
            </w:r>
            <w:r w:rsidRPr="00F33ED2">
              <w:rPr>
                <w:rFonts w:cs="Arial" w:hint="eastAsia"/>
                <w:lang w:eastAsia="en-US"/>
              </w:rPr>
              <w:t xml:space="preserve"> F</w:t>
            </w:r>
            <w:r w:rsidRPr="00F33ED2">
              <w:rPr>
                <w:rFonts w:cs="Arial" w:hint="eastAsia"/>
                <w:vertAlign w:val="subscript"/>
                <w:lang w:eastAsia="en-US"/>
              </w:rPr>
              <w:t>offset</w:t>
            </w:r>
            <w:r w:rsidRPr="00F33ED2">
              <w:rPr>
                <w:rFonts w:cs="Arial" w:hint="eastAsia"/>
                <w:lang w:eastAsia="en-US"/>
              </w:rPr>
              <w:t>+</w:t>
            </w:r>
            <w:r w:rsidRPr="00F33ED2">
              <w:rPr>
                <w:rFonts w:cs="Arial"/>
                <w:lang w:eastAsia="en-US"/>
              </w:rPr>
              <w:t>30</w:t>
            </w:r>
          </w:p>
        </w:tc>
        <w:tc>
          <w:tcPr>
            <w:tcW w:w="636" w:type="pct"/>
            <w:vAlign w:val="bottom"/>
          </w:tcPr>
          <w:p w:rsidR="0008385A" w:rsidRPr="00F33ED2" w:rsidRDefault="0008385A" w:rsidP="00BF77C4">
            <w:pPr>
              <w:pStyle w:val="TAC"/>
              <w:rPr>
                <w:rFonts w:cs="Arial"/>
                <w:b/>
              </w:rPr>
            </w:pPr>
          </w:p>
        </w:tc>
      </w:tr>
      <w:tr w:rsidR="0008385A" w:rsidRPr="009715C6" w:rsidTr="00BF77C4">
        <w:tc>
          <w:tcPr>
            <w:tcW w:w="791" w:type="pct"/>
            <w:vMerge/>
          </w:tcPr>
          <w:p w:rsidR="0008385A" w:rsidRPr="00F33ED2" w:rsidRDefault="0008385A" w:rsidP="00BF77C4">
            <w:pPr>
              <w:pStyle w:val="TAL"/>
              <w:rPr>
                <w:rFonts w:eastAsia="MS Mincho" w:cs="Arial"/>
              </w:rPr>
            </w:pPr>
          </w:p>
        </w:tc>
        <w:tc>
          <w:tcPr>
            <w:tcW w:w="791" w:type="pct"/>
          </w:tcPr>
          <w:p w:rsidR="0008385A" w:rsidRPr="00F33ED2" w:rsidRDefault="0008385A" w:rsidP="00BF77C4">
            <w:pPr>
              <w:pStyle w:val="TAL"/>
              <w:rPr>
                <w:rFonts w:eastAsia="MS Mincho" w:cs="Arial"/>
              </w:rPr>
            </w:pPr>
            <w:proofErr w:type="spellStart"/>
            <w:r w:rsidRPr="00F33ED2">
              <w:rPr>
                <w:rFonts w:eastAsia="MS Mincho" w:cs="Arial"/>
                <w:lang w:eastAsia="en-US"/>
              </w:rPr>
              <w:t>F</w:t>
            </w:r>
            <w:r w:rsidRPr="00F33ED2">
              <w:rPr>
                <w:rFonts w:eastAsia="MS Mincho" w:cs="Arial"/>
                <w:vertAlign w:val="subscript"/>
                <w:lang w:eastAsia="en-US"/>
              </w:rPr>
              <w:t>Interferer</w:t>
            </w:r>
            <w:proofErr w:type="spellEnd"/>
            <w:r w:rsidRPr="00F33ED2">
              <w:rPr>
                <w:rFonts w:eastAsia="MS Mincho" w:cs="Arial"/>
                <w:vertAlign w:val="subscript"/>
                <w:lang w:eastAsia="en-US"/>
              </w:rPr>
              <w:t xml:space="preserve"> 2</w:t>
            </w:r>
          </w:p>
          <w:p w:rsidR="0008385A" w:rsidRPr="00F33ED2" w:rsidRDefault="0008385A" w:rsidP="00BF77C4">
            <w:pPr>
              <w:pStyle w:val="TAL"/>
              <w:rPr>
                <w:rFonts w:eastAsia="MS Mincho" w:cs="Arial"/>
              </w:rPr>
            </w:pPr>
            <w:r w:rsidRPr="00F33ED2">
              <w:rPr>
                <w:rFonts w:eastAsia="MS Mincho" w:cs="Arial"/>
                <w:lang w:eastAsia="en-US"/>
              </w:rPr>
              <w:t>(Offset)</w:t>
            </w:r>
          </w:p>
        </w:tc>
        <w:tc>
          <w:tcPr>
            <w:tcW w:w="385" w:type="pct"/>
          </w:tcPr>
          <w:p w:rsidR="0008385A" w:rsidRPr="00F33ED2" w:rsidRDefault="0008385A" w:rsidP="00BF77C4">
            <w:pPr>
              <w:pStyle w:val="TAC"/>
              <w:rPr>
                <w:rFonts w:cs="Arial"/>
              </w:rPr>
            </w:pPr>
            <w:r w:rsidRPr="00F33ED2">
              <w:rPr>
                <w:rFonts w:cs="Arial"/>
                <w:lang w:eastAsia="en-US"/>
              </w:rPr>
              <w:t>MHz</w:t>
            </w:r>
          </w:p>
        </w:tc>
        <w:tc>
          <w:tcPr>
            <w:tcW w:w="3033" w:type="pct"/>
            <w:gridSpan w:val="5"/>
            <w:vAlign w:val="center"/>
          </w:tcPr>
          <w:p w:rsidR="0008385A" w:rsidRPr="00F33ED2" w:rsidRDefault="0008385A" w:rsidP="00BF77C4">
            <w:pPr>
              <w:pStyle w:val="TAC"/>
              <w:rPr>
                <w:rFonts w:cs="Arial"/>
              </w:rPr>
            </w:pPr>
            <w:r w:rsidRPr="00F33ED2">
              <w:rPr>
                <w:rFonts w:eastAsia="MS Mincho" w:cs="Arial"/>
                <w:bCs/>
                <w:lang w:eastAsia="en-US"/>
              </w:rPr>
              <w:t>2*</w:t>
            </w:r>
            <w:proofErr w:type="spellStart"/>
            <w:r w:rsidRPr="00F33ED2">
              <w:rPr>
                <w:rFonts w:eastAsia="MS Mincho" w:cs="Arial"/>
                <w:bCs/>
                <w:lang w:eastAsia="en-US"/>
              </w:rPr>
              <w:t>F</w:t>
            </w:r>
            <w:r w:rsidRPr="00F33ED2">
              <w:rPr>
                <w:rFonts w:eastAsia="MS Mincho" w:cs="Arial"/>
                <w:bCs/>
                <w:vertAlign w:val="subscript"/>
                <w:lang w:eastAsia="en-US"/>
              </w:rPr>
              <w:t>Interferer</w:t>
            </w:r>
            <w:proofErr w:type="spellEnd"/>
            <w:r w:rsidRPr="00F33ED2">
              <w:rPr>
                <w:rFonts w:eastAsia="MS Mincho" w:cs="Arial"/>
                <w:bCs/>
                <w:vertAlign w:val="subscript"/>
                <w:lang w:eastAsia="en-US"/>
              </w:rPr>
              <w:t xml:space="preserve"> 1</w:t>
            </w:r>
          </w:p>
        </w:tc>
      </w:tr>
      <w:tr w:rsidR="0008385A" w:rsidRPr="009715C6" w:rsidTr="00BF77C4">
        <w:tc>
          <w:tcPr>
            <w:tcW w:w="5000" w:type="pct"/>
            <w:gridSpan w:val="8"/>
          </w:tcPr>
          <w:p w:rsidR="0008385A" w:rsidRPr="00F33ED2" w:rsidRDefault="0008385A" w:rsidP="00BF77C4">
            <w:pPr>
              <w:pStyle w:val="TAN"/>
              <w:rPr>
                <w:rFonts w:eastAsia="MS Mincho" w:cs="Arial"/>
              </w:rPr>
            </w:pPr>
            <w:r w:rsidRPr="00F33ED2">
              <w:rPr>
                <w:rFonts w:eastAsia="MS Mincho" w:cs="Arial"/>
                <w:lang w:eastAsia="en-US"/>
              </w:rPr>
              <w:t>NOTE 1:</w:t>
            </w:r>
            <w:r w:rsidRPr="00F33ED2">
              <w:rPr>
                <w:rFonts w:eastAsia="MS Mincho" w:cs="Arial"/>
                <w:lang w:eastAsia="en-US"/>
              </w:rPr>
              <w:tab/>
              <w:t xml:space="preserve">The transmitter shall be set to 4dB below </w:t>
            </w:r>
            <w:proofErr w:type="spellStart"/>
            <w:r w:rsidRPr="00F33ED2">
              <w:rPr>
                <w:rFonts w:cs="Arial"/>
                <w:lang w:eastAsia="en-US"/>
              </w:rPr>
              <w:t>P</w:t>
            </w:r>
            <w:r w:rsidRPr="00F33ED2">
              <w:rPr>
                <w:rFonts w:cs="Arial"/>
                <w:sz w:val="12"/>
                <w:szCs w:val="12"/>
                <w:lang w:eastAsia="en-US"/>
              </w:rPr>
              <w:t>CMAX_L</w:t>
            </w:r>
            <w:proofErr w:type="gramStart"/>
            <w:r w:rsidRPr="00F33ED2">
              <w:rPr>
                <w:rFonts w:cs="Arial"/>
                <w:sz w:val="12"/>
                <w:szCs w:val="12"/>
                <w:lang w:eastAsia="en-US"/>
              </w:rPr>
              <w:t>,c</w:t>
            </w:r>
            <w:proofErr w:type="spellEnd"/>
            <w:proofErr w:type="gramEnd"/>
            <w:r w:rsidRPr="00F33ED2">
              <w:rPr>
                <w:rFonts w:eastAsia="MS Mincho" w:cs="Arial"/>
                <w:lang w:eastAsia="en-US"/>
              </w:rPr>
              <w:t xml:space="preserve"> </w:t>
            </w:r>
            <w:r w:rsidRPr="00F33ED2">
              <w:rPr>
                <w:rFonts w:cs="Arial" w:hint="eastAsia"/>
                <w:lang w:eastAsia="zh-CN"/>
              </w:rPr>
              <w:t xml:space="preserve">or </w:t>
            </w:r>
            <w:r w:rsidRPr="00F33ED2">
              <w:rPr>
                <w:rFonts w:cs="Arial"/>
                <w:lang w:eastAsia="en-US"/>
              </w:rPr>
              <w:t>P</w:t>
            </w:r>
            <w:r w:rsidRPr="00F33ED2">
              <w:rPr>
                <w:rFonts w:cs="Arial"/>
                <w:sz w:val="12"/>
                <w:szCs w:val="12"/>
                <w:lang w:eastAsia="en-US"/>
              </w:rPr>
              <w:t>CMAX_L</w:t>
            </w:r>
            <w:r w:rsidRPr="00F33ED2">
              <w:rPr>
                <w:rFonts w:eastAsia="MS Mincho" w:cs="Arial"/>
                <w:lang w:eastAsia="en-US"/>
              </w:rPr>
              <w:t xml:space="preserve"> as defined in </w:t>
            </w:r>
            <w:proofErr w:type="spellStart"/>
            <w:r w:rsidRPr="00F33ED2">
              <w:rPr>
                <w:rFonts w:eastAsia="MS Mincho" w:cs="Arial"/>
                <w:lang w:eastAsia="en-US"/>
              </w:rPr>
              <w:t>subclause</w:t>
            </w:r>
            <w:proofErr w:type="spellEnd"/>
            <w:r w:rsidRPr="00F33ED2">
              <w:rPr>
                <w:rFonts w:eastAsia="MS Mincho" w:cs="Arial"/>
                <w:lang w:eastAsia="en-US"/>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lang w:eastAsia="en-US"/>
                </w:rPr>
                <w:t>2.5A</w:t>
              </w:r>
            </w:smartTag>
            <w:r w:rsidRPr="00F33ED2">
              <w:rPr>
                <w:rFonts w:eastAsia="MS Mincho" w:cs="Arial"/>
                <w:lang w:eastAsia="en-US"/>
              </w:rPr>
              <w:t>.</w:t>
            </w:r>
          </w:p>
          <w:p w:rsidR="0008385A" w:rsidRPr="00F33ED2" w:rsidRDefault="0008385A" w:rsidP="00BF77C4">
            <w:pPr>
              <w:pStyle w:val="TAN"/>
              <w:rPr>
                <w:rFonts w:eastAsia="MS Mincho" w:cs="Arial"/>
              </w:rPr>
            </w:pPr>
            <w:r w:rsidRPr="00F33ED2">
              <w:rPr>
                <w:rFonts w:eastAsia="MS Mincho" w:cs="Arial"/>
                <w:lang w:eastAsia="en-US"/>
              </w:rPr>
              <w:t>NOTE 2:</w:t>
            </w:r>
            <w:r w:rsidRPr="00F33ED2">
              <w:rPr>
                <w:rFonts w:eastAsia="MS Mincho" w:cs="Arial"/>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lang w:eastAsia="en-US"/>
                </w:rPr>
                <w:t>A.3.2</w:t>
              </w:r>
            </w:smartTag>
            <w:r w:rsidRPr="00F33ED2">
              <w:rPr>
                <w:rFonts w:eastAsia="MS Mincho" w:cs="Arial"/>
                <w:lang w:eastAsia="en-US"/>
              </w:rPr>
              <w:t xml:space="preserve"> with </w:t>
            </w:r>
            <w:r w:rsidRPr="00F33ED2">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lang w:eastAsia="en-US"/>
                </w:rPr>
                <w:t>A.5.1.1</w:t>
              </w:r>
            </w:smartTag>
            <w:r w:rsidRPr="00F33ED2">
              <w:rPr>
                <w:rFonts w:cs="Arial"/>
                <w:lang w:eastAsia="en-US"/>
              </w:rPr>
              <w:t>/A.5.2.1</w:t>
            </w:r>
            <w:r w:rsidRPr="00F33ED2">
              <w:rPr>
                <w:rFonts w:eastAsia="MS Mincho" w:cs="Arial"/>
                <w:lang w:eastAsia="en-US"/>
              </w:rPr>
              <w:t>.</w:t>
            </w:r>
          </w:p>
          <w:p w:rsidR="0008385A" w:rsidRPr="00F33ED2" w:rsidRDefault="0008385A" w:rsidP="00BF77C4">
            <w:pPr>
              <w:pStyle w:val="TAN"/>
              <w:rPr>
                <w:rFonts w:eastAsia="MS Mincho" w:cs="Arial"/>
              </w:rPr>
            </w:pPr>
            <w:r w:rsidRPr="00F33ED2">
              <w:rPr>
                <w:rFonts w:eastAsia="MS Mincho" w:cs="Arial"/>
                <w:lang w:eastAsia="en-US"/>
              </w:rPr>
              <w:t>NOTE 3:</w:t>
            </w:r>
            <w:r w:rsidRPr="00F33ED2">
              <w:rPr>
                <w:rFonts w:eastAsia="MS Mincho" w:cs="Arial"/>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lang w:eastAsia="en-US"/>
                </w:rPr>
                <w:t>A.3.2</w:t>
              </w:r>
            </w:smartTag>
            <w:r w:rsidRPr="00F33ED2">
              <w:rPr>
                <w:rFonts w:eastAsia="MS Mincho" w:cs="Arial"/>
                <w:lang w:eastAsia="en-US"/>
              </w:rPr>
              <w:t xml:space="preserve"> with </w:t>
            </w:r>
            <w:r w:rsidRPr="00F33ED2">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lang w:eastAsia="en-US"/>
                </w:rPr>
                <w:t>A.5.1.1</w:t>
              </w:r>
            </w:smartTag>
            <w:r w:rsidRPr="00F33ED2">
              <w:rPr>
                <w:rFonts w:cs="Arial"/>
                <w:lang w:eastAsia="en-US"/>
              </w:rPr>
              <w:t xml:space="preserve">/A.5.2.1 </w:t>
            </w:r>
            <w:r w:rsidRPr="00F33ED2">
              <w:rPr>
                <w:rFonts w:eastAsia="MS Mincho" w:cs="Arial"/>
                <w:lang w:eastAsia="en-US"/>
              </w:rPr>
              <w:t>with set-up according to Annex C.3.1.</w:t>
            </w:r>
          </w:p>
          <w:p w:rsidR="0008385A" w:rsidRPr="00F33ED2" w:rsidRDefault="0008385A" w:rsidP="00BF77C4">
            <w:pPr>
              <w:pStyle w:val="TAN"/>
              <w:rPr>
                <w:rFonts w:eastAsia="MS Mincho" w:cs="Arial"/>
              </w:rPr>
            </w:pPr>
            <w:r w:rsidRPr="00F33ED2">
              <w:rPr>
                <w:rFonts w:eastAsia="MS Mincho" w:cs="Arial"/>
                <w:lang w:eastAsia="en-US"/>
              </w:rPr>
              <w:t>NOTE 4:</w:t>
            </w:r>
            <w:r w:rsidRPr="00F33ED2">
              <w:rPr>
                <w:rFonts w:eastAsia="MS Mincho" w:cs="Arial"/>
                <w:lang w:eastAsia="en-US"/>
              </w:rPr>
              <w:tab/>
              <w:t>The interfering modulated signal is 20 MHz E-UTRA signal as described in Annex D interference setting 2;</w:t>
            </w:r>
          </w:p>
          <w:p w:rsidR="0008385A" w:rsidRPr="00F33ED2" w:rsidRDefault="0008385A" w:rsidP="00BF77C4">
            <w:pPr>
              <w:pStyle w:val="TAN"/>
              <w:rPr>
                <w:rFonts w:eastAsia="MS Mincho" w:cs="Arial"/>
                <w:bCs/>
              </w:rPr>
            </w:pPr>
            <w:r w:rsidRPr="00F33ED2">
              <w:rPr>
                <w:rFonts w:cs="Arial"/>
                <w:lang w:eastAsia="en-US"/>
              </w:rPr>
              <w:t>NOTE 5:</w:t>
            </w:r>
            <w:r w:rsidRPr="00F33ED2">
              <w:rPr>
                <w:rFonts w:cs="Arial"/>
                <w:lang w:eastAsia="en-US"/>
              </w:rPr>
              <w:tab/>
              <w:t xml:space="preserve">The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vertAlign w:val="subscript"/>
                <w:lang w:eastAsia="en-US"/>
              </w:rPr>
              <w:t xml:space="preserve"> 1 </w:t>
            </w:r>
            <w:r w:rsidRPr="00F33ED2">
              <w:rPr>
                <w:rFonts w:cs="Arial"/>
                <w:lang w:eastAsia="en-US"/>
              </w:rPr>
              <w:t xml:space="preserve">(offset)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CW interferer and </w:t>
            </w:r>
            <w:proofErr w:type="spellStart"/>
            <w:r w:rsidRPr="00F33ED2">
              <w:rPr>
                <w:rFonts w:cs="Arial"/>
                <w:lang w:eastAsia="en-US"/>
              </w:rPr>
              <w:t>F</w:t>
            </w:r>
            <w:r w:rsidRPr="00F33ED2">
              <w:rPr>
                <w:rFonts w:cs="Arial"/>
                <w:vertAlign w:val="subscript"/>
                <w:lang w:eastAsia="en-US"/>
              </w:rPr>
              <w:t>interferer</w:t>
            </w:r>
            <w:proofErr w:type="spellEnd"/>
            <w:r w:rsidRPr="00F33ED2">
              <w:rPr>
                <w:rFonts w:cs="Arial"/>
                <w:lang w:eastAsia="en-US"/>
              </w:rPr>
              <w:t xml:space="preserve"> </w:t>
            </w:r>
            <w:r w:rsidRPr="00F33ED2">
              <w:rPr>
                <w:rFonts w:cs="Arial"/>
                <w:vertAlign w:val="subscript"/>
                <w:lang w:eastAsia="en-US"/>
              </w:rPr>
              <w:t>2</w:t>
            </w:r>
            <w:r w:rsidRPr="00F33ED2">
              <w:rPr>
                <w:rFonts w:cs="Arial"/>
                <w:lang w:eastAsia="en-US"/>
              </w:rPr>
              <w:t xml:space="preserve"> (offset) is the frequency separation of the </w:t>
            </w:r>
            <w:proofErr w:type="spellStart"/>
            <w:r w:rsidRPr="00F33ED2">
              <w:rPr>
                <w:rFonts w:cs="Arial"/>
                <w:lang w:eastAsia="en-US"/>
              </w:rPr>
              <w:t>center</w:t>
            </w:r>
            <w:proofErr w:type="spellEnd"/>
            <w:r w:rsidRPr="00F33ED2">
              <w:rPr>
                <w:rFonts w:cs="Arial"/>
                <w:lang w:eastAsia="en-US"/>
              </w:rPr>
              <w:t xml:space="preserve"> frequency of the carrier closest to the interferer and the </w:t>
            </w:r>
            <w:proofErr w:type="spellStart"/>
            <w:r w:rsidRPr="00F33ED2">
              <w:rPr>
                <w:rFonts w:cs="Arial"/>
                <w:lang w:eastAsia="en-US"/>
              </w:rPr>
              <w:t>center</w:t>
            </w:r>
            <w:proofErr w:type="spellEnd"/>
            <w:r w:rsidRPr="00F33ED2">
              <w:rPr>
                <w:rFonts w:cs="Arial"/>
                <w:lang w:eastAsia="en-US"/>
              </w:rPr>
              <w:t xml:space="preserve"> frequency of the modulated interferer.</w:t>
            </w:r>
          </w:p>
        </w:tc>
      </w:tr>
    </w:tbl>
    <w:p w:rsidR="00CD6C88" w:rsidRDefault="00CD6C88" w:rsidP="004033BD">
      <w:pPr>
        <w:overflowPunct/>
        <w:autoSpaceDE/>
        <w:autoSpaceDN/>
        <w:adjustRightInd/>
        <w:spacing w:after="0"/>
        <w:textAlignment w:val="auto"/>
      </w:pPr>
    </w:p>
    <w:p w:rsidR="00BF77C4" w:rsidRPr="007D0C12" w:rsidRDefault="00BF77C4" w:rsidP="00BF77C4">
      <w:pPr>
        <w:overflowPunct/>
        <w:autoSpaceDE/>
        <w:autoSpaceDN/>
        <w:adjustRightInd/>
        <w:spacing w:after="0"/>
        <w:textAlignment w:val="auto"/>
        <w:rPr>
          <w:b/>
        </w:rPr>
      </w:pPr>
      <w:r w:rsidRPr="007D0C12">
        <w:rPr>
          <w:b/>
        </w:rPr>
        <w:t>REFSENS EXCEPTIONS</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REFSENS should be verified only when there is no harmonic relation between licensed aggressor UL and B46 DL. The current practise to define these exceptions is as follows for 2</w:t>
      </w:r>
      <w:r w:rsidRPr="003A7B3A">
        <w:rPr>
          <w:vertAlign w:val="superscript"/>
        </w:rPr>
        <w:t>nd</w:t>
      </w:r>
      <w:r>
        <w:t xml:space="preserve"> and 3</w:t>
      </w:r>
      <w:r w:rsidRPr="003A7B3A">
        <w:rPr>
          <w:vertAlign w:val="superscript"/>
        </w:rPr>
        <w:t>rd</w:t>
      </w:r>
      <w:r>
        <w:t xml:space="preserve"> harmonics (Table 7.3.1A-0a).</w:t>
      </w:r>
    </w:p>
    <w:p w:rsidR="00BF77C4" w:rsidRDefault="00BF77C4" w:rsidP="00BF77C4">
      <w:pPr>
        <w:overflowPunct/>
        <w:autoSpaceDE/>
        <w:autoSpaceDN/>
        <w:adjustRightInd/>
        <w:spacing w:after="0"/>
        <w:textAlignment w:val="auto"/>
      </w:pPr>
    </w:p>
    <w:p w:rsidR="00BF77C4" w:rsidRPr="00251FBA" w:rsidRDefault="00BF77C4" w:rsidP="00BF77C4">
      <w:pPr>
        <w:pStyle w:val="TAN"/>
        <w:rPr>
          <w:rFonts w:cs="Arial"/>
        </w:rPr>
      </w:pPr>
      <w:r w:rsidRPr="00251FBA">
        <w:rPr>
          <w:rFonts w:cs="Arial"/>
        </w:rPr>
        <w:t>NOTE 4:</w:t>
      </w:r>
      <w:r w:rsidRPr="00251FBA">
        <w:rPr>
          <w:rFonts w:cs="Arial"/>
        </w:rPr>
        <w:tab/>
        <w:t xml:space="preserve">No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2nd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transmission bandwidth of the high band. The reference sensitivity is only verified when this is not the case (the requirements specified in clause 7.3.1 apply).</w:t>
      </w:r>
    </w:p>
    <w:p w:rsidR="00BF77C4" w:rsidRPr="00251FBA" w:rsidRDefault="00BF77C4" w:rsidP="00BF77C4">
      <w:pPr>
        <w:pStyle w:val="TAN"/>
        <w:rPr>
          <w:rFonts w:cs="Arial"/>
          <w:snapToGrid w:val="0"/>
          <w:lang w:eastAsia="ja-JP"/>
        </w:rPr>
      </w:pPr>
      <w:r w:rsidRPr="00251FBA">
        <w:rPr>
          <w:rFonts w:cs="Arial"/>
        </w:rPr>
        <w:t>NOTE 5:</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a low band for which the 3rd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high band. </w:t>
      </w:r>
      <w:r w:rsidRPr="00251FBA">
        <w:rPr>
          <w:rFonts w:cs="Arial"/>
          <w:snapToGrid w:val="0"/>
          <w:lang w:eastAsia="ja-JP"/>
        </w:rPr>
        <w:t xml:space="preserve"> </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We propose to include REFSENS harmonic exceptions in the table where CA REFSENS including B46 is defined. By doing this we can avoid new tables in already too complex specification.</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Looking at the current LTE bands potentially 2</w:t>
      </w:r>
      <w:r w:rsidRPr="007C0792">
        <w:rPr>
          <w:vertAlign w:val="superscript"/>
        </w:rPr>
        <w:t>nd</w:t>
      </w:r>
      <w:r>
        <w:t>/3</w:t>
      </w:r>
      <w:r w:rsidRPr="007C0792">
        <w:rPr>
          <w:vertAlign w:val="superscript"/>
        </w:rPr>
        <w:t>rd</w:t>
      </w:r>
      <w:r>
        <w:t>/4</w:t>
      </w:r>
      <w:r w:rsidRPr="007C0792">
        <w:rPr>
          <w:vertAlign w:val="superscript"/>
        </w:rPr>
        <w:t>th</w:t>
      </w:r>
      <w:r>
        <w:t xml:space="preserve"> harmonic overlaps </w:t>
      </w:r>
      <w:proofErr w:type="gramStart"/>
      <w:r>
        <w:t>are</w:t>
      </w:r>
      <w:proofErr w:type="gramEnd"/>
      <w:r>
        <w:t xml:space="preserve"> possible. In fact most of the current CA configurations including B46 have harmonic overlaps. We believe that a single note that would cover all possible harmonic cases would have merits as it would simplify the table a lot. For instance we would not need to duplicate each CA REFSENS band combinations with N/A when the overlap occurs. The proposed note that covers all harmonic overlap cases, </w:t>
      </w:r>
      <w:proofErr w:type="spellStart"/>
      <w:r>
        <w:t>i.e</w:t>
      </w:r>
      <w:proofErr w:type="spellEnd"/>
      <w:r>
        <w:t xml:space="preserve"> 2</w:t>
      </w:r>
      <w:r w:rsidRPr="0043472C">
        <w:rPr>
          <w:vertAlign w:val="superscript"/>
        </w:rPr>
        <w:t>nd</w:t>
      </w:r>
      <w:r>
        <w:t>/3</w:t>
      </w:r>
      <w:r w:rsidRPr="0043472C">
        <w:rPr>
          <w:vertAlign w:val="superscript"/>
        </w:rPr>
        <w:t>rd</w:t>
      </w:r>
      <w:r>
        <w:t>/4</w:t>
      </w:r>
      <w:r w:rsidRPr="0043472C">
        <w:rPr>
          <w:vertAlign w:val="superscript"/>
        </w:rPr>
        <w:t>th</w:t>
      </w:r>
      <w:r>
        <w:t xml:space="preserve"> harmonics is as follows.</w:t>
      </w:r>
    </w:p>
    <w:p w:rsidR="00BF77C4" w:rsidRDefault="00BF77C4" w:rsidP="00BF77C4">
      <w:pPr>
        <w:overflowPunct/>
        <w:autoSpaceDE/>
        <w:autoSpaceDN/>
        <w:adjustRightInd/>
        <w:spacing w:after="0"/>
        <w:textAlignment w:val="auto"/>
      </w:pPr>
    </w:p>
    <w:p w:rsidR="00BF77C4" w:rsidRPr="00E34495" w:rsidRDefault="00BF77C4" w:rsidP="00BF77C4">
      <w:pPr>
        <w:keepNext/>
        <w:keepLines/>
        <w:spacing w:before="60"/>
        <w:jc w:val="center"/>
        <w:rPr>
          <w:rFonts w:ascii="Arial" w:hAnsi="Arial"/>
          <w:b/>
          <w:bCs/>
        </w:rPr>
      </w:pPr>
      <w:r w:rsidRPr="00E34495">
        <w:rPr>
          <w:rFonts w:ascii="Arial" w:hAnsi="Arial"/>
          <w:b/>
          <w:bCs/>
        </w:rPr>
        <w:lastRenderedPageBreak/>
        <w:t>Table 7.3.1A-0eA: Reference sensitivity QPSK P</w:t>
      </w:r>
      <w:r w:rsidRPr="00E34495">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F77C4" w:rsidRPr="00E34495" w:rsidTr="00BF77C4">
        <w:trPr>
          <w:trHeight w:val="255"/>
        </w:trPr>
        <w:tc>
          <w:tcPr>
            <w:tcW w:w="8693" w:type="dxa"/>
            <w:gridSpan w:val="9"/>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Channel bandwidth</w:t>
            </w:r>
          </w:p>
        </w:tc>
      </w:tr>
      <w:tr w:rsidR="00BF77C4" w:rsidRPr="00E34495" w:rsidTr="00BF77C4">
        <w:trPr>
          <w:trHeight w:val="255"/>
        </w:trPr>
        <w:tc>
          <w:tcPr>
            <w:tcW w:w="1417"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EUTRA CA Configuration</w:t>
            </w:r>
          </w:p>
        </w:tc>
        <w:tc>
          <w:tcPr>
            <w:tcW w:w="1004"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EUTRA band</w:t>
            </w:r>
          </w:p>
        </w:tc>
        <w:tc>
          <w:tcPr>
            <w:tcW w:w="1134"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1.4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87"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3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768"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5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85"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10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59"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15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900"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20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39"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Duplex mode</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CA_1A-46A</w:t>
            </w:r>
          </w:p>
        </w:tc>
        <w:tc>
          <w:tcPr>
            <w:tcW w:w="1004" w:type="dxa"/>
            <w:shd w:val="clear" w:color="auto" w:fill="auto"/>
            <w:vAlign w:val="center"/>
          </w:tcPr>
          <w:p w:rsidR="00BF77C4" w:rsidRPr="00E34495" w:rsidRDefault="00BF77C4" w:rsidP="00BF77C4">
            <w:pPr>
              <w:pStyle w:val="TAC"/>
            </w:pPr>
            <w:r>
              <w:t>1</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-100</w:t>
            </w:r>
          </w:p>
        </w:tc>
        <w:tc>
          <w:tcPr>
            <w:tcW w:w="885" w:type="dxa"/>
            <w:shd w:val="clear" w:color="auto" w:fill="auto"/>
            <w:vAlign w:val="center"/>
          </w:tcPr>
          <w:p w:rsidR="00BF77C4" w:rsidRPr="00E34495" w:rsidRDefault="00BF77C4" w:rsidP="00BF77C4">
            <w:pPr>
              <w:pStyle w:val="TAC"/>
            </w:pPr>
            <w:r w:rsidRPr="00DA7EB0">
              <w:rPr>
                <w:rFonts w:eastAsia="MS Mincho" w:cs="Arial"/>
              </w:rPr>
              <w:t>-97</w:t>
            </w:r>
          </w:p>
        </w:tc>
        <w:tc>
          <w:tcPr>
            <w:tcW w:w="859" w:type="dxa"/>
            <w:shd w:val="clear" w:color="auto" w:fill="auto"/>
            <w:vAlign w:val="center"/>
          </w:tcPr>
          <w:p w:rsidR="00BF77C4" w:rsidRPr="00E34495" w:rsidRDefault="00BF77C4" w:rsidP="00BF77C4">
            <w:pPr>
              <w:pStyle w:val="TAC"/>
            </w:pPr>
            <w:r w:rsidRPr="00DA7EB0">
              <w:rPr>
                <w:rFonts w:eastAsia="MS Mincho" w:cs="Arial"/>
              </w:rPr>
              <w:t>-95.2</w:t>
            </w:r>
          </w:p>
        </w:tc>
        <w:tc>
          <w:tcPr>
            <w:tcW w:w="900" w:type="dxa"/>
            <w:shd w:val="clear" w:color="auto" w:fill="auto"/>
            <w:vAlign w:val="center"/>
          </w:tcPr>
          <w:p w:rsidR="00BF77C4" w:rsidRPr="00E34495" w:rsidRDefault="00BF77C4" w:rsidP="00BF77C4">
            <w:pPr>
              <w:pStyle w:val="TAC"/>
            </w:pPr>
            <w:r w:rsidRPr="00DA7EB0">
              <w:rPr>
                <w:rFonts w:eastAsia="MS Mincho" w:cs="Arial"/>
              </w:rPr>
              <w:t>-94</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CA_2A-46A</w:t>
            </w:r>
          </w:p>
        </w:tc>
        <w:tc>
          <w:tcPr>
            <w:tcW w:w="1004" w:type="dxa"/>
            <w:shd w:val="clear" w:color="auto" w:fill="auto"/>
            <w:vAlign w:val="center"/>
          </w:tcPr>
          <w:p w:rsidR="00BF77C4" w:rsidRPr="00E34495" w:rsidRDefault="00BF77C4" w:rsidP="00BF77C4">
            <w:pPr>
              <w:pStyle w:val="TAC"/>
            </w:pPr>
            <w:r>
              <w:t>2</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251FBA">
              <w:rPr>
                <w:rFonts w:eastAsia="MS Mincho"/>
              </w:rPr>
              <w:t>-98</w:t>
            </w:r>
          </w:p>
        </w:tc>
        <w:tc>
          <w:tcPr>
            <w:tcW w:w="885" w:type="dxa"/>
            <w:shd w:val="clear" w:color="auto" w:fill="auto"/>
            <w:vAlign w:val="center"/>
          </w:tcPr>
          <w:p w:rsidR="00BF77C4" w:rsidRPr="00E34495" w:rsidRDefault="00BF77C4" w:rsidP="00BF77C4">
            <w:pPr>
              <w:pStyle w:val="TAC"/>
            </w:pPr>
            <w:r w:rsidRPr="00251FBA">
              <w:rPr>
                <w:rFonts w:eastAsia="MS Mincho"/>
              </w:rPr>
              <w:t>-95</w:t>
            </w:r>
          </w:p>
        </w:tc>
        <w:tc>
          <w:tcPr>
            <w:tcW w:w="859" w:type="dxa"/>
            <w:shd w:val="clear" w:color="auto" w:fill="auto"/>
            <w:vAlign w:val="center"/>
          </w:tcPr>
          <w:p w:rsidR="00BF77C4" w:rsidRPr="00E34495" w:rsidRDefault="00BF77C4" w:rsidP="00BF77C4">
            <w:pPr>
              <w:pStyle w:val="TAC"/>
            </w:pPr>
            <w:r w:rsidRPr="00251FBA">
              <w:rPr>
                <w:rFonts w:eastAsia="MS Mincho"/>
              </w:rPr>
              <w:t>-93.2</w:t>
            </w:r>
          </w:p>
        </w:tc>
        <w:tc>
          <w:tcPr>
            <w:tcW w:w="900" w:type="dxa"/>
            <w:shd w:val="clear" w:color="auto" w:fill="auto"/>
            <w:vAlign w:val="center"/>
          </w:tcPr>
          <w:p w:rsidR="00BF77C4" w:rsidRPr="00E34495" w:rsidRDefault="00BF77C4" w:rsidP="00BF77C4">
            <w:pPr>
              <w:pStyle w:val="TAC"/>
            </w:pPr>
            <w:r w:rsidRPr="00251FBA">
              <w:rPr>
                <w:rFonts w:eastAsia="MS Mincho"/>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CA_3A-46A</w:t>
            </w:r>
          </w:p>
        </w:tc>
        <w:tc>
          <w:tcPr>
            <w:tcW w:w="1004" w:type="dxa"/>
            <w:shd w:val="clear" w:color="auto" w:fill="auto"/>
            <w:vAlign w:val="center"/>
          </w:tcPr>
          <w:p w:rsidR="00BF77C4" w:rsidRPr="00E34495" w:rsidRDefault="00BF77C4" w:rsidP="00BF77C4">
            <w:pPr>
              <w:pStyle w:val="TAC"/>
            </w:pPr>
            <w:r>
              <w:t>3</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-97</w:t>
            </w:r>
          </w:p>
        </w:tc>
        <w:tc>
          <w:tcPr>
            <w:tcW w:w="885" w:type="dxa"/>
            <w:shd w:val="clear" w:color="auto" w:fill="auto"/>
            <w:vAlign w:val="center"/>
          </w:tcPr>
          <w:p w:rsidR="00BF77C4" w:rsidRPr="00E34495" w:rsidRDefault="00BF77C4" w:rsidP="00BF77C4">
            <w:pPr>
              <w:pStyle w:val="TAC"/>
            </w:pPr>
            <w:r w:rsidRPr="00DA7EB0">
              <w:rPr>
                <w:rFonts w:eastAsia="MS Mincho" w:cs="Arial"/>
              </w:rPr>
              <w:t>-94</w:t>
            </w:r>
          </w:p>
        </w:tc>
        <w:tc>
          <w:tcPr>
            <w:tcW w:w="859" w:type="dxa"/>
            <w:shd w:val="clear" w:color="auto" w:fill="auto"/>
            <w:vAlign w:val="center"/>
          </w:tcPr>
          <w:p w:rsidR="00BF77C4" w:rsidRPr="00E34495" w:rsidRDefault="00BF77C4" w:rsidP="00BF77C4">
            <w:pPr>
              <w:pStyle w:val="TAC"/>
            </w:pPr>
            <w:r w:rsidRPr="00DA7EB0">
              <w:rPr>
                <w:rFonts w:eastAsia="MS Mincho" w:cs="Arial"/>
              </w:rPr>
              <w:t>-92.2</w:t>
            </w:r>
          </w:p>
        </w:tc>
        <w:tc>
          <w:tcPr>
            <w:tcW w:w="900" w:type="dxa"/>
            <w:shd w:val="clear" w:color="auto" w:fill="auto"/>
            <w:vAlign w:val="center"/>
          </w:tcPr>
          <w:p w:rsidR="00BF77C4" w:rsidRPr="00E34495" w:rsidRDefault="00BF77C4" w:rsidP="00BF77C4">
            <w:pPr>
              <w:pStyle w:val="TAC"/>
            </w:pPr>
            <w:r w:rsidRPr="00DA7EB0">
              <w:rPr>
                <w:rFonts w:eastAsia="MS Mincho" w:cs="Arial"/>
              </w:rPr>
              <w:t>-91</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CA_4A-46A</w:t>
            </w:r>
          </w:p>
        </w:tc>
        <w:tc>
          <w:tcPr>
            <w:tcW w:w="1004" w:type="dxa"/>
            <w:shd w:val="clear" w:color="auto" w:fill="auto"/>
            <w:vAlign w:val="center"/>
          </w:tcPr>
          <w:p w:rsidR="00BF77C4" w:rsidRPr="00E34495" w:rsidRDefault="00BF77C4" w:rsidP="00BF77C4">
            <w:pPr>
              <w:pStyle w:val="TAC"/>
            </w:pPr>
            <w:r>
              <w:t>4</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-100</w:t>
            </w:r>
          </w:p>
        </w:tc>
        <w:tc>
          <w:tcPr>
            <w:tcW w:w="885" w:type="dxa"/>
            <w:shd w:val="clear" w:color="auto" w:fill="auto"/>
            <w:vAlign w:val="center"/>
          </w:tcPr>
          <w:p w:rsidR="00BF77C4" w:rsidRPr="00E34495" w:rsidRDefault="00BF77C4" w:rsidP="00BF77C4">
            <w:pPr>
              <w:pStyle w:val="TAC"/>
            </w:pPr>
            <w:r w:rsidRPr="00DA7EB0">
              <w:rPr>
                <w:rFonts w:eastAsia="MS Mincho" w:cs="Arial"/>
              </w:rPr>
              <w:t>-97</w:t>
            </w:r>
          </w:p>
        </w:tc>
        <w:tc>
          <w:tcPr>
            <w:tcW w:w="859" w:type="dxa"/>
            <w:shd w:val="clear" w:color="auto" w:fill="auto"/>
            <w:vAlign w:val="center"/>
          </w:tcPr>
          <w:p w:rsidR="00BF77C4" w:rsidRPr="00E34495" w:rsidRDefault="00BF77C4" w:rsidP="00BF77C4">
            <w:pPr>
              <w:pStyle w:val="TAC"/>
            </w:pPr>
            <w:r w:rsidRPr="00DA7EB0">
              <w:rPr>
                <w:rFonts w:eastAsia="MS Mincho" w:cs="Arial"/>
              </w:rPr>
              <w:t>-95.2</w:t>
            </w:r>
          </w:p>
        </w:tc>
        <w:tc>
          <w:tcPr>
            <w:tcW w:w="900" w:type="dxa"/>
            <w:shd w:val="clear" w:color="auto" w:fill="auto"/>
            <w:vAlign w:val="center"/>
          </w:tcPr>
          <w:p w:rsidR="00BF77C4" w:rsidRPr="00E34495" w:rsidRDefault="00BF77C4" w:rsidP="00BF77C4">
            <w:pPr>
              <w:pStyle w:val="TAC"/>
            </w:pPr>
            <w:r w:rsidRPr="00DA7EB0">
              <w:rPr>
                <w:rFonts w:eastAsia="MS Mincho" w:cs="Arial"/>
              </w:rPr>
              <w:t>-94</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CA_7A-46A</w:t>
            </w:r>
          </w:p>
        </w:tc>
        <w:tc>
          <w:tcPr>
            <w:tcW w:w="1004" w:type="dxa"/>
            <w:shd w:val="clear" w:color="auto" w:fill="auto"/>
            <w:vAlign w:val="center"/>
          </w:tcPr>
          <w:p w:rsidR="00BF77C4" w:rsidRPr="00E34495" w:rsidRDefault="00BF77C4" w:rsidP="00BF77C4">
            <w:pPr>
              <w:pStyle w:val="TAC"/>
            </w:pPr>
            <w:r>
              <w:t>7</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-98</w:t>
            </w:r>
          </w:p>
        </w:tc>
        <w:tc>
          <w:tcPr>
            <w:tcW w:w="885" w:type="dxa"/>
            <w:shd w:val="clear" w:color="auto" w:fill="auto"/>
            <w:vAlign w:val="center"/>
          </w:tcPr>
          <w:p w:rsidR="00BF77C4" w:rsidRPr="00E34495" w:rsidRDefault="00BF77C4" w:rsidP="00BF77C4">
            <w:pPr>
              <w:pStyle w:val="TAC"/>
            </w:pPr>
            <w:r w:rsidRPr="00DA7EB0">
              <w:rPr>
                <w:rFonts w:eastAsia="MS Mincho" w:cs="Arial"/>
              </w:rPr>
              <w:t>-95</w:t>
            </w:r>
          </w:p>
        </w:tc>
        <w:tc>
          <w:tcPr>
            <w:tcW w:w="859" w:type="dxa"/>
            <w:shd w:val="clear" w:color="auto" w:fill="auto"/>
            <w:vAlign w:val="center"/>
          </w:tcPr>
          <w:p w:rsidR="00BF77C4" w:rsidRPr="00E34495" w:rsidRDefault="00BF77C4" w:rsidP="00BF77C4">
            <w:pPr>
              <w:pStyle w:val="TAC"/>
            </w:pPr>
            <w:r w:rsidRPr="00DA7EB0">
              <w:rPr>
                <w:rFonts w:eastAsia="MS Mincho" w:cs="Arial"/>
              </w:rPr>
              <w:t>-93.2</w:t>
            </w:r>
          </w:p>
        </w:tc>
        <w:tc>
          <w:tcPr>
            <w:tcW w:w="900" w:type="dxa"/>
            <w:shd w:val="clear" w:color="auto" w:fill="auto"/>
            <w:vAlign w:val="center"/>
          </w:tcPr>
          <w:p w:rsidR="00BF77C4" w:rsidRPr="00E34495" w:rsidRDefault="00BF77C4" w:rsidP="00BF77C4">
            <w:pPr>
              <w:pStyle w:val="TAC"/>
            </w:pPr>
            <w:r w:rsidRPr="00DA7EB0">
              <w:rPr>
                <w:rFonts w:eastAsia="MS Mincho" w:cs="Arial"/>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CA_41A-46A</w:t>
            </w:r>
          </w:p>
        </w:tc>
        <w:tc>
          <w:tcPr>
            <w:tcW w:w="1004" w:type="dxa"/>
            <w:shd w:val="clear" w:color="auto" w:fill="auto"/>
            <w:vAlign w:val="center"/>
          </w:tcPr>
          <w:p w:rsidR="00BF77C4" w:rsidRPr="00E34495" w:rsidRDefault="00BF77C4" w:rsidP="00BF77C4">
            <w:pPr>
              <w:pStyle w:val="TAC"/>
            </w:pPr>
            <w:r>
              <w:t>41</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-98</w:t>
            </w:r>
          </w:p>
        </w:tc>
        <w:tc>
          <w:tcPr>
            <w:tcW w:w="885" w:type="dxa"/>
            <w:shd w:val="clear" w:color="auto" w:fill="auto"/>
            <w:vAlign w:val="center"/>
          </w:tcPr>
          <w:p w:rsidR="00BF77C4" w:rsidRPr="00E34495" w:rsidRDefault="00BF77C4" w:rsidP="00BF77C4">
            <w:pPr>
              <w:pStyle w:val="TAC"/>
            </w:pPr>
            <w:r w:rsidRPr="00DA7EB0">
              <w:rPr>
                <w:rFonts w:eastAsia="MS Mincho" w:cs="Arial"/>
              </w:rPr>
              <w:t>-95</w:t>
            </w:r>
          </w:p>
        </w:tc>
        <w:tc>
          <w:tcPr>
            <w:tcW w:w="859" w:type="dxa"/>
            <w:shd w:val="clear" w:color="auto" w:fill="auto"/>
            <w:vAlign w:val="center"/>
          </w:tcPr>
          <w:p w:rsidR="00BF77C4" w:rsidRPr="00E34495" w:rsidRDefault="00BF77C4" w:rsidP="00BF77C4">
            <w:pPr>
              <w:pStyle w:val="TAC"/>
            </w:pPr>
            <w:r w:rsidRPr="00DA7EB0">
              <w:rPr>
                <w:rFonts w:eastAsia="MS Mincho" w:cs="Arial"/>
              </w:rPr>
              <w:t>-93.2</w:t>
            </w:r>
          </w:p>
        </w:tc>
        <w:tc>
          <w:tcPr>
            <w:tcW w:w="900" w:type="dxa"/>
            <w:shd w:val="clear" w:color="auto" w:fill="auto"/>
            <w:vAlign w:val="center"/>
          </w:tcPr>
          <w:p w:rsidR="00BF77C4" w:rsidRPr="00E34495" w:rsidRDefault="00BF77C4" w:rsidP="00BF77C4">
            <w:pPr>
              <w:pStyle w:val="TAC"/>
            </w:pPr>
            <w:r w:rsidRPr="00DA7EB0">
              <w:rPr>
                <w:rFonts w:eastAsia="MS Mincho" w:cs="Arial"/>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CA_42A-46A</w:t>
            </w:r>
          </w:p>
        </w:tc>
        <w:tc>
          <w:tcPr>
            <w:tcW w:w="1004" w:type="dxa"/>
            <w:shd w:val="clear" w:color="auto" w:fill="auto"/>
            <w:vAlign w:val="center"/>
          </w:tcPr>
          <w:p w:rsidR="00BF77C4" w:rsidRPr="00E34495" w:rsidRDefault="00BF77C4" w:rsidP="00BF77C4">
            <w:pPr>
              <w:pStyle w:val="TAC"/>
            </w:pPr>
            <w:r>
              <w:t>42</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cs="Arial"/>
                <w:lang w:eastAsia="zh-CN"/>
              </w:rPr>
              <w:t>-99</w:t>
            </w:r>
          </w:p>
        </w:tc>
        <w:tc>
          <w:tcPr>
            <w:tcW w:w="885" w:type="dxa"/>
            <w:shd w:val="clear" w:color="auto" w:fill="auto"/>
            <w:vAlign w:val="center"/>
          </w:tcPr>
          <w:p w:rsidR="00BF77C4" w:rsidRPr="00E34495" w:rsidRDefault="00BF77C4" w:rsidP="00BF77C4">
            <w:pPr>
              <w:pStyle w:val="TAC"/>
            </w:pPr>
            <w:r w:rsidRPr="00DA7EB0">
              <w:rPr>
                <w:rFonts w:eastAsia="MS Mincho" w:cs="Arial"/>
              </w:rPr>
              <w:t>-9</w:t>
            </w:r>
            <w:r w:rsidRPr="00DA7EB0">
              <w:rPr>
                <w:rFonts w:cs="Arial"/>
                <w:lang w:eastAsia="zh-CN"/>
              </w:rPr>
              <w:t>6</w:t>
            </w:r>
          </w:p>
        </w:tc>
        <w:tc>
          <w:tcPr>
            <w:tcW w:w="859" w:type="dxa"/>
            <w:shd w:val="clear" w:color="auto" w:fill="auto"/>
            <w:vAlign w:val="center"/>
          </w:tcPr>
          <w:p w:rsidR="00BF77C4" w:rsidRPr="00E34495" w:rsidRDefault="00BF77C4" w:rsidP="00BF77C4">
            <w:pPr>
              <w:pStyle w:val="TAC"/>
            </w:pPr>
            <w:r w:rsidRPr="00DA7EB0">
              <w:rPr>
                <w:rFonts w:eastAsia="MS Mincho" w:cs="Arial"/>
              </w:rPr>
              <w:t>-94.2</w:t>
            </w:r>
          </w:p>
        </w:tc>
        <w:tc>
          <w:tcPr>
            <w:tcW w:w="900" w:type="dxa"/>
            <w:shd w:val="clear" w:color="auto" w:fill="auto"/>
            <w:vAlign w:val="center"/>
          </w:tcPr>
          <w:p w:rsidR="00BF77C4" w:rsidRPr="00E34495" w:rsidRDefault="00BF77C4" w:rsidP="00BF77C4">
            <w:pPr>
              <w:pStyle w:val="TAC"/>
            </w:pPr>
            <w:r w:rsidRPr="00DA7EB0">
              <w:rPr>
                <w:rFonts w:eastAsia="MS Mincho" w:cs="Arial"/>
              </w:rPr>
              <w:t>-9</w:t>
            </w:r>
            <w:r w:rsidRPr="00DA7EB0">
              <w:rPr>
                <w:rFonts w:cs="Arial"/>
                <w:lang w:eastAsia="zh-CN"/>
              </w:rPr>
              <w:t>3</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8693" w:type="dxa"/>
            <w:gridSpan w:val="9"/>
            <w:shd w:val="clear" w:color="auto" w:fill="auto"/>
            <w:vAlign w:val="center"/>
          </w:tcPr>
          <w:p w:rsidR="00BF77C4" w:rsidRPr="00E34495"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1:</w:t>
            </w:r>
            <w:r w:rsidRPr="00E34495">
              <w:rPr>
                <w:rFonts w:ascii="Arial" w:hAnsi="Arial" w:cs="Arial"/>
                <w:sz w:val="18"/>
                <w:szCs w:val="18"/>
              </w:rPr>
              <w:tab/>
              <w:t>The transmitter shall be set to P</w:t>
            </w:r>
            <w:r w:rsidRPr="00E34495">
              <w:rPr>
                <w:rFonts w:ascii="Arial" w:hAnsi="Arial" w:cs="Arial"/>
                <w:sz w:val="18"/>
                <w:szCs w:val="18"/>
                <w:vertAlign w:val="subscript"/>
              </w:rPr>
              <w:t>UMAX</w:t>
            </w:r>
            <w:r w:rsidRPr="00E34495">
              <w:rPr>
                <w:rFonts w:ascii="Arial" w:hAnsi="Arial" w:cs="Arial"/>
                <w:sz w:val="18"/>
                <w:szCs w:val="18"/>
              </w:rPr>
              <w:t xml:space="preserve"> as defined in </w:t>
            </w:r>
            <w:proofErr w:type="spellStart"/>
            <w:r w:rsidRPr="00E34495">
              <w:rPr>
                <w:rFonts w:ascii="Arial" w:hAnsi="Arial" w:cs="Arial"/>
                <w:sz w:val="18"/>
                <w:szCs w:val="18"/>
              </w:rPr>
              <w:t>subclause</w:t>
            </w:r>
            <w:proofErr w:type="spellEnd"/>
            <w:r w:rsidRPr="00E34495">
              <w:rPr>
                <w:rFonts w:ascii="Arial" w:hAnsi="Arial" w:cs="Arial"/>
                <w:sz w:val="18"/>
                <w:szCs w:val="18"/>
              </w:rPr>
              <w:t xml:space="preserve"> 6.2.5A.</w:t>
            </w:r>
          </w:p>
          <w:p w:rsidR="00BF77C4" w:rsidRPr="00E34495"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2:</w:t>
            </w:r>
            <w:r w:rsidRPr="00E34495">
              <w:rPr>
                <w:rFonts w:ascii="Arial" w:hAnsi="Arial" w:cs="Arial"/>
                <w:sz w:val="18"/>
                <w:szCs w:val="18"/>
              </w:rPr>
              <w:tab/>
              <w:t xml:space="preserve">Reference measurement channel is </w:t>
            </w:r>
            <w:r w:rsidRPr="00867862">
              <w:rPr>
                <w:rFonts w:ascii="Arial" w:hAnsi="Arial" w:cs="Arial"/>
                <w:sz w:val="18"/>
                <w:szCs w:val="18"/>
              </w:rPr>
              <w:t>TBD</w:t>
            </w:r>
          </w:p>
          <w:p w:rsidR="00BF77C4"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3:</w:t>
            </w:r>
            <w:r w:rsidRPr="00E34495">
              <w:rPr>
                <w:rFonts w:ascii="Arial" w:hAnsi="Arial" w:cs="Arial"/>
                <w:sz w:val="18"/>
                <w:szCs w:val="18"/>
              </w:rPr>
              <w:tab/>
              <w:t>The signal power is specified per port</w:t>
            </w:r>
          </w:p>
          <w:p w:rsidR="00BF77C4" w:rsidRPr="00821024" w:rsidRDefault="00BF77C4" w:rsidP="00BF77C4">
            <w:pPr>
              <w:overflowPunct/>
              <w:autoSpaceDE/>
              <w:autoSpaceDN/>
              <w:adjustRightInd/>
              <w:spacing w:after="0"/>
              <w:ind w:left="867" w:hanging="867"/>
              <w:textAlignment w:val="auto"/>
              <w:rPr>
                <w:rFonts w:ascii="Arial" w:hAnsi="Arial" w:cs="Arial"/>
                <w:snapToGrid w:val="0"/>
                <w:color w:val="FF0000"/>
                <w:sz w:val="18"/>
                <w:szCs w:val="18"/>
                <w:lang w:eastAsia="ja-JP"/>
              </w:rPr>
            </w:pPr>
            <w:r w:rsidRPr="00821024">
              <w:rPr>
                <w:rFonts w:ascii="Arial" w:hAnsi="Arial" w:cs="Arial"/>
                <w:color w:val="FF0000"/>
                <w:sz w:val="18"/>
                <w:szCs w:val="18"/>
              </w:rPr>
              <w:t>NOTE 4:</w:t>
            </w:r>
            <w:r w:rsidRPr="00821024">
              <w:rPr>
                <w:rFonts w:ascii="Arial" w:hAnsi="Arial" w:cs="Arial"/>
                <w:color w:val="FF0000"/>
                <w:sz w:val="18"/>
                <w:szCs w:val="18"/>
              </w:rPr>
              <w:tab/>
            </w:r>
            <w:r>
              <w:rPr>
                <w:rFonts w:ascii="Arial" w:hAnsi="Arial" w:cs="Arial"/>
                <w:color w:val="FF0000"/>
                <w:sz w:val="18"/>
                <w:szCs w:val="18"/>
              </w:rPr>
              <w:t>REFSENS</w:t>
            </w:r>
            <w:r w:rsidRPr="00821024">
              <w:rPr>
                <w:rFonts w:ascii="Arial" w:hAnsi="Arial" w:cs="Arial"/>
                <w:color w:val="FF0000"/>
                <w:sz w:val="18"/>
                <w:szCs w:val="18"/>
              </w:rPr>
              <w:t xml:space="preserve"> is not defined when there is at least one individual RE within the </w:t>
            </w:r>
            <w:r w:rsidRPr="00821024">
              <w:rPr>
                <w:rFonts w:ascii="Arial" w:hAnsi="Arial" w:cs="Arial"/>
                <w:color w:val="FF0000"/>
                <w:sz w:val="18"/>
                <w:szCs w:val="18"/>
                <w:lang w:eastAsia="ja-JP"/>
              </w:rPr>
              <w:t xml:space="preserve">uplink </w:t>
            </w:r>
            <w:r w:rsidRPr="00821024">
              <w:rPr>
                <w:rFonts w:ascii="Arial" w:hAnsi="Arial" w:cs="Arial"/>
                <w:color w:val="FF0000"/>
                <w:sz w:val="18"/>
                <w:szCs w:val="18"/>
              </w:rPr>
              <w:t>transmission bandwidth of a low band for which the 2</w:t>
            </w:r>
            <w:r w:rsidRPr="00821024">
              <w:rPr>
                <w:rFonts w:ascii="Arial" w:hAnsi="Arial" w:cs="Arial"/>
                <w:color w:val="FF0000"/>
                <w:sz w:val="18"/>
                <w:szCs w:val="18"/>
                <w:vertAlign w:val="superscript"/>
              </w:rPr>
              <w:t>nd</w:t>
            </w:r>
            <w:r w:rsidRPr="00821024">
              <w:rPr>
                <w:rFonts w:ascii="Arial" w:hAnsi="Arial" w:cs="Arial"/>
                <w:color w:val="FF0000"/>
                <w:sz w:val="18"/>
                <w:szCs w:val="18"/>
              </w:rPr>
              <w:t>/3</w:t>
            </w:r>
            <w:r w:rsidRPr="00821024">
              <w:rPr>
                <w:rFonts w:ascii="Arial" w:hAnsi="Arial" w:cs="Arial"/>
                <w:color w:val="FF0000"/>
                <w:sz w:val="18"/>
                <w:szCs w:val="18"/>
                <w:vertAlign w:val="superscript"/>
              </w:rPr>
              <w:t>rd</w:t>
            </w:r>
            <w:r w:rsidRPr="00821024">
              <w:rPr>
                <w:rFonts w:ascii="Arial" w:hAnsi="Arial" w:cs="Arial"/>
                <w:color w:val="FF0000"/>
                <w:sz w:val="18"/>
                <w:szCs w:val="18"/>
              </w:rPr>
              <w:t>/4</w:t>
            </w:r>
            <w:r w:rsidRPr="00821024">
              <w:rPr>
                <w:rFonts w:ascii="Arial" w:hAnsi="Arial" w:cs="Arial"/>
                <w:color w:val="FF0000"/>
                <w:sz w:val="18"/>
                <w:szCs w:val="18"/>
                <w:vertAlign w:val="superscript"/>
              </w:rPr>
              <w:t>th</w:t>
            </w:r>
            <w:r w:rsidRPr="00821024">
              <w:rPr>
                <w:rFonts w:ascii="Arial" w:hAnsi="Arial" w:cs="Arial"/>
                <w:color w:val="FF0000"/>
                <w:sz w:val="18"/>
                <w:szCs w:val="18"/>
              </w:rPr>
              <w:t xml:space="preserve"> </w:t>
            </w:r>
            <w:r w:rsidRPr="00821024">
              <w:rPr>
                <w:rFonts w:ascii="Arial" w:hAnsi="Arial" w:cs="Arial"/>
                <w:color w:val="FF0000"/>
                <w:sz w:val="18"/>
                <w:szCs w:val="18"/>
                <w:lang w:eastAsia="ja-JP"/>
              </w:rPr>
              <w:t xml:space="preserve">transmitter </w:t>
            </w:r>
            <w:r w:rsidRPr="00821024">
              <w:rPr>
                <w:rFonts w:ascii="Arial" w:hAnsi="Arial" w:cs="Arial"/>
                <w:color w:val="FF0000"/>
                <w:sz w:val="18"/>
                <w:szCs w:val="18"/>
              </w:rPr>
              <w:t xml:space="preserve">harmonic is within </w:t>
            </w:r>
            <w:r w:rsidRPr="00821024">
              <w:rPr>
                <w:rFonts w:ascii="Arial" w:hAnsi="Arial" w:cs="Arial"/>
                <w:color w:val="FF0000"/>
                <w:sz w:val="18"/>
                <w:szCs w:val="18"/>
                <w:lang w:eastAsia="ja-JP"/>
              </w:rPr>
              <w:t xml:space="preserve">the downlink </w:t>
            </w:r>
            <w:r w:rsidRPr="00821024">
              <w:rPr>
                <w:rFonts w:ascii="Arial" w:hAnsi="Arial" w:cs="Arial"/>
                <w:color w:val="FF0000"/>
                <w:sz w:val="18"/>
                <w:szCs w:val="18"/>
              </w:rPr>
              <w:t>transmission bandwidth of a high band</w:t>
            </w:r>
            <w:r>
              <w:rPr>
                <w:rFonts w:ascii="Arial" w:hAnsi="Arial" w:cs="Arial"/>
                <w:color w:val="FF0000"/>
                <w:sz w:val="18"/>
                <w:szCs w:val="18"/>
              </w:rPr>
              <w:t xml:space="preserve">. </w:t>
            </w:r>
            <w:r w:rsidRPr="00821024">
              <w:rPr>
                <w:rFonts w:ascii="Arial" w:hAnsi="Arial" w:cs="Arial"/>
                <w:snapToGrid w:val="0"/>
                <w:color w:val="FF0000"/>
                <w:sz w:val="18"/>
                <w:szCs w:val="18"/>
                <w:lang w:eastAsia="ja-JP"/>
              </w:rPr>
              <w:t xml:space="preserve"> </w:t>
            </w:r>
          </w:p>
          <w:p w:rsidR="00BF77C4" w:rsidRPr="00E34495" w:rsidRDefault="00BF77C4" w:rsidP="00BF77C4">
            <w:pPr>
              <w:keepNext/>
              <w:keepLines/>
              <w:spacing w:after="0"/>
              <w:ind w:left="851" w:hanging="851"/>
              <w:rPr>
                <w:rFonts w:ascii="Arial" w:hAnsi="Arial" w:cs="Arial"/>
                <w:sz w:val="18"/>
                <w:szCs w:val="18"/>
              </w:rPr>
            </w:pPr>
          </w:p>
        </w:tc>
      </w:tr>
    </w:tbl>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ind w:left="867" w:hanging="867"/>
        <w:textAlignment w:val="auto"/>
      </w:pP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If the current practice would be used, the CA REFSENS table would look as follows.</w:t>
      </w:r>
    </w:p>
    <w:p w:rsidR="00BF77C4" w:rsidRDefault="00BF77C4" w:rsidP="00BF77C4">
      <w:pPr>
        <w:overflowPunct/>
        <w:autoSpaceDE/>
        <w:autoSpaceDN/>
        <w:adjustRightInd/>
        <w:spacing w:after="0"/>
        <w:textAlignment w:val="auto"/>
      </w:pPr>
    </w:p>
    <w:p w:rsidR="00BF77C4" w:rsidRPr="00E34495" w:rsidRDefault="00BF77C4" w:rsidP="00BF77C4">
      <w:pPr>
        <w:keepNext/>
        <w:keepLines/>
        <w:spacing w:before="60"/>
        <w:jc w:val="center"/>
        <w:rPr>
          <w:rFonts w:ascii="Arial" w:hAnsi="Arial"/>
          <w:b/>
          <w:bCs/>
        </w:rPr>
      </w:pPr>
      <w:r w:rsidRPr="00E34495">
        <w:rPr>
          <w:rFonts w:ascii="Arial" w:hAnsi="Arial"/>
          <w:b/>
          <w:bCs/>
        </w:rPr>
        <w:lastRenderedPageBreak/>
        <w:t>Table 7.3.1A-0eA: Reference sensitivity QPSK P</w:t>
      </w:r>
      <w:r w:rsidRPr="00E34495">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F77C4" w:rsidRPr="00E34495" w:rsidTr="00BF77C4">
        <w:trPr>
          <w:trHeight w:val="255"/>
        </w:trPr>
        <w:tc>
          <w:tcPr>
            <w:tcW w:w="8693" w:type="dxa"/>
            <w:gridSpan w:val="9"/>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Channel bandwidth</w:t>
            </w:r>
          </w:p>
        </w:tc>
      </w:tr>
      <w:tr w:rsidR="00BF77C4" w:rsidRPr="00E34495" w:rsidTr="00BF77C4">
        <w:trPr>
          <w:trHeight w:val="255"/>
        </w:trPr>
        <w:tc>
          <w:tcPr>
            <w:tcW w:w="1417"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EUTRA CA Configuration</w:t>
            </w:r>
          </w:p>
        </w:tc>
        <w:tc>
          <w:tcPr>
            <w:tcW w:w="1004"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EUTRA band</w:t>
            </w:r>
          </w:p>
        </w:tc>
        <w:tc>
          <w:tcPr>
            <w:tcW w:w="1134"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1.4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87"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3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768"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5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85"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10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59"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15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900" w:type="dxa"/>
            <w:shd w:val="clear" w:color="auto" w:fill="auto"/>
            <w:vAlign w:val="center"/>
          </w:tcPr>
          <w:p w:rsidR="00BF77C4" w:rsidRPr="00E34495" w:rsidRDefault="00BF77C4" w:rsidP="00BF77C4">
            <w:pPr>
              <w:keepNext/>
              <w:keepLines/>
              <w:spacing w:after="0"/>
              <w:jc w:val="center"/>
              <w:rPr>
                <w:rFonts w:ascii="Arial" w:hAnsi="Arial" w:cs="Arial"/>
                <w:b/>
                <w:bCs/>
                <w:sz w:val="18"/>
                <w:szCs w:val="18"/>
              </w:rPr>
            </w:pPr>
            <w:r w:rsidRPr="00E34495">
              <w:rPr>
                <w:rFonts w:ascii="Arial" w:hAnsi="Arial" w:cs="Arial"/>
                <w:b/>
                <w:bCs/>
                <w:sz w:val="18"/>
                <w:szCs w:val="18"/>
              </w:rPr>
              <w:t>20 MHz</w:t>
            </w:r>
          </w:p>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w:t>
            </w:r>
            <w:proofErr w:type="spellStart"/>
            <w:r w:rsidRPr="00E34495">
              <w:rPr>
                <w:rFonts w:ascii="Arial" w:hAnsi="Arial" w:cs="Arial"/>
                <w:b/>
                <w:bCs/>
                <w:sz w:val="18"/>
                <w:szCs w:val="18"/>
              </w:rPr>
              <w:t>dBm</w:t>
            </w:r>
            <w:proofErr w:type="spellEnd"/>
            <w:r w:rsidRPr="00E34495">
              <w:rPr>
                <w:rFonts w:ascii="Arial" w:hAnsi="Arial" w:cs="Arial"/>
                <w:b/>
                <w:bCs/>
                <w:sz w:val="18"/>
                <w:szCs w:val="18"/>
              </w:rPr>
              <w:t>)</w:t>
            </w:r>
          </w:p>
        </w:tc>
        <w:tc>
          <w:tcPr>
            <w:tcW w:w="839" w:type="dxa"/>
            <w:shd w:val="clear" w:color="auto" w:fill="auto"/>
            <w:vAlign w:val="center"/>
          </w:tcPr>
          <w:p w:rsidR="00BF77C4" w:rsidRPr="00E34495" w:rsidRDefault="00BF77C4" w:rsidP="00BF77C4">
            <w:pPr>
              <w:keepNext/>
              <w:keepLines/>
              <w:spacing w:after="0"/>
              <w:jc w:val="center"/>
              <w:rPr>
                <w:rFonts w:ascii="Arial" w:eastAsia="MS Mincho" w:hAnsi="Arial" w:cs="Arial"/>
                <w:b/>
                <w:bCs/>
                <w:sz w:val="18"/>
                <w:szCs w:val="18"/>
              </w:rPr>
            </w:pPr>
            <w:r w:rsidRPr="00E34495">
              <w:rPr>
                <w:rFonts w:ascii="Arial" w:hAnsi="Arial" w:cs="Arial"/>
                <w:b/>
                <w:bCs/>
                <w:sz w:val="18"/>
                <w:szCs w:val="18"/>
              </w:rPr>
              <w:t>Duplex mode</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CA_1A-46A</w:t>
            </w:r>
          </w:p>
        </w:tc>
        <w:tc>
          <w:tcPr>
            <w:tcW w:w="1004" w:type="dxa"/>
            <w:shd w:val="clear" w:color="auto" w:fill="auto"/>
            <w:vAlign w:val="center"/>
          </w:tcPr>
          <w:p w:rsidR="00BF77C4" w:rsidRPr="00E34495" w:rsidRDefault="00BF77C4" w:rsidP="00BF77C4">
            <w:pPr>
              <w:pStyle w:val="TAC"/>
            </w:pPr>
            <w:r>
              <w:t>1</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-100</w:t>
            </w:r>
          </w:p>
        </w:tc>
        <w:tc>
          <w:tcPr>
            <w:tcW w:w="885" w:type="dxa"/>
            <w:shd w:val="clear" w:color="auto" w:fill="auto"/>
            <w:vAlign w:val="center"/>
          </w:tcPr>
          <w:p w:rsidR="00BF77C4" w:rsidRPr="00E34495" w:rsidRDefault="00BF77C4" w:rsidP="00BF77C4">
            <w:pPr>
              <w:pStyle w:val="TAC"/>
            </w:pPr>
            <w:r w:rsidRPr="00DA7EB0">
              <w:rPr>
                <w:rFonts w:eastAsia="MS Mincho" w:cs="Arial"/>
              </w:rPr>
              <w:t>-97</w:t>
            </w:r>
          </w:p>
        </w:tc>
        <w:tc>
          <w:tcPr>
            <w:tcW w:w="859" w:type="dxa"/>
            <w:shd w:val="clear" w:color="auto" w:fill="auto"/>
            <w:vAlign w:val="center"/>
          </w:tcPr>
          <w:p w:rsidR="00BF77C4" w:rsidRPr="00E34495" w:rsidRDefault="00BF77C4" w:rsidP="00BF77C4">
            <w:pPr>
              <w:pStyle w:val="TAC"/>
            </w:pPr>
            <w:r w:rsidRPr="00DA7EB0">
              <w:rPr>
                <w:rFonts w:eastAsia="MS Mincho" w:cs="Arial"/>
              </w:rPr>
              <w:t>-95.2</w:t>
            </w:r>
          </w:p>
        </w:tc>
        <w:tc>
          <w:tcPr>
            <w:tcW w:w="900" w:type="dxa"/>
            <w:shd w:val="clear" w:color="auto" w:fill="auto"/>
            <w:vAlign w:val="center"/>
          </w:tcPr>
          <w:p w:rsidR="00BF77C4" w:rsidRPr="00E34495" w:rsidRDefault="00BF77C4" w:rsidP="00BF77C4">
            <w:pPr>
              <w:pStyle w:val="TAC"/>
            </w:pPr>
            <w:r w:rsidRPr="00DA7EB0">
              <w:rPr>
                <w:rFonts w:eastAsia="MS Mincho" w:cs="Arial"/>
              </w:rPr>
              <w:t>-94</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9849AF" w:rsidRDefault="00BF77C4" w:rsidP="00BF77C4">
            <w:pPr>
              <w:pStyle w:val="TAC"/>
              <w:rPr>
                <w:color w:val="FF0000"/>
                <w:vertAlign w:val="superscript"/>
              </w:rPr>
            </w:pPr>
            <w:r>
              <w:rPr>
                <w:color w:val="FF0000"/>
              </w:rPr>
              <w:t>CA_1A-</w:t>
            </w:r>
            <w:r w:rsidRPr="009849AF">
              <w:rPr>
                <w:color w:val="FF0000"/>
              </w:rPr>
              <w:t>46A</w:t>
            </w:r>
            <w:r>
              <w:rPr>
                <w:color w:val="FF0000"/>
                <w:vertAlign w:val="superscript"/>
              </w:rPr>
              <w:t>5</w:t>
            </w:r>
          </w:p>
        </w:tc>
        <w:tc>
          <w:tcPr>
            <w:tcW w:w="1004" w:type="dxa"/>
            <w:shd w:val="clear" w:color="auto" w:fill="auto"/>
            <w:vAlign w:val="center"/>
          </w:tcPr>
          <w:p w:rsidR="00BF77C4" w:rsidRPr="009849AF" w:rsidRDefault="00BF77C4" w:rsidP="00BF77C4">
            <w:pPr>
              <w:pStyle w:val="TAC"/>
              <w:rPr>
                <w:color w:val="FF0000"/>
              </w:rPr>
            </w:pPr>
            <w:r w:rsidRPr="009849AF">
              <w:rPr>
                <w:color w:val="FF0000"/>
              </w:rPr>
              <w:t>1</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85"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59" w:type="dxa"/>
            <w:shd w:val="clear" w:color="auto" w:fill="auto"/>
            <w:vAlign w:val="center"/>
          </w:tcPr>
          <w:p w:rsidR="00BF77C4" w:rsidRPr="009849AF" w:rsidRDefault="00BF77C4" w:rsidP="00BF77C4">
            <w:pPr>
              <w:pStyle w:val="TAC"/>
              <w:rPr>
                <w:color w:val="FF0000"/>
              </w:rPr>
            </w:pPr>
            <w:r w:rsidRPr="009849AF">
              <w:rPr>
                <w:color w:val="FF0000"/>
              </w:rPr>
              <w:t>N/A</w:t>
            </w: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FDD</w:t>
            </w:r>
          </w:p>
        </w:tc>
      </w:tr>
      <w:tr w:rsidR="00BF77C4" w:rsidRPr="00E34495" w:rsidTr="00BF77C4">
        <w:trPr>
          <w:trHeight w:val="255"/>
        </w:trPr>
        <w:tc>
          <w:tcPr>
            <w:tcW w:w="1417" w:type="dxa"/>
            <w:vMerge/>
            <w:shd w:val="clear" w:color="auto" w:fill="auto"/>
            <w:vAlign w:val="center"/>
          </w:tcPr>
          <w:p w:rsidR="00BF77C4" w:rsidRPr="009849AF" w:rsidRDefault="00BF77C4" w:rsidP="00BF77C4">
            <w:pPr>
              <w:pStyle w:val="TAC"/>
              <w:rPr>
                <w:color w:val="FF0000"/>
              </w:rPr>
            </w:pPr>
          </w:p>
        </w:tc>
        <w:tc>
          <w:tcPr>
            <w:tcW w:w="1004" w:type="dxa"/>
            <w:shd w:val="clear" w:color="auto" w:fill="auto"/>
            <w:vAlign w:val="center"/>
          </w:tcPr>
          <w:p w:rsidR="00BF77C4" w:rsidRPr="009849AF" w:rsidRDefault="00BF77C4" w:rsidP="00BF77C4">
            <w:pPr>
              <w:pStyle w:val="TAC"/>
              <w:rPr>
                <w:color w:val="FF0000"/>
              </w:rPr>
            </w:pPr>
            <w:r>
              <w:rPr>
                <w:color w:val="FF0000"/>
              </w:rPr>
              <w:t>4</w:t>
            </w:r>
            <w:r w:rsidRPr="009849AF">
              <w:rPr>
                <w:color w:val="FF0000"/>
              </w:rPr>
              <w:t>6</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p>
        </w:tc>
        <w:tc>
          <w:tcPr>
            <w:tcW w:w="885" w:type="dxa"/>
            <w:shd w:val="clear" w:color="auto" w:fill="auto"/>
            <w:vAlign w:val="center"/>
          </w:tcPr>
          <w:p w:rsidR="00BF77C4" w:rsidRPr="009849AF" w:rsidRDefault="00BF77C4" w:rsidP="00BF77C4">
            <w:pPr>
              <w:pStyle w:val="TAC"/>
              <w:rPr>
                <w:color w:val="FF0000"/>
              </w:rPr>
            </w:pPr>
          </w:p>
        </w:tc>
        <w:tc>
          <w:tcPr>
            <w:tcW w:w="859" w:type="dxa"/>
            <w:shd w:val="clear" w:color="auto" w:fill="auto"/>
            <w:vAlign w:val="center"/>
          </w:tcPr>
          <w:p w:rsidR="00BF77C4" w:rsidRPr="009849AF" w:rsidRDefault="00BF77C4" w:rsidP="00BF77C4">
            <w:pPr>
              <w:pStyle w:val="TAC"/>
              <w:rPr>
                <w:color w:val="FF0000"/>
              </w:rPr>
            </w:pP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CA_2A-46A</w:t>
            </w:r>
          </w:p>
        </w:tc>
        <w:tc>
          <w:tcPr>
            <w:tcW w:w="1004" w:type="dxa"/>
            <w:shd w:val="clear" w:color="auto" w:fill="auto"/>
            <w:vAlign w:val="center"/>
          </w:tcPr>
          <w:p w:rsidR="00BF77C4" w:rsidRPr="00E34495" w:rsidRDefault="00BF77C4" w:rsidP="00BF77C4">
            <w:pPr>
              <w:pStyle w:val="TAC"/>
            </w:pPr>
            <w:r>
              <w:t>2</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251FBA">
              <w:rPr>
                <w:rFonts w:eastAsia="MS Mincho"/>
              </w:rPr>
              <w:t>-98</w:t>
            </w:r>
          </w:p>
        </w:tc>
        <w:tc>
          <w:tcPr>
            <w:tcW w:w="885" w:type="dxa"/>
            <w:shd w:val="clear" w:color="auto" w:fill="auto"/>
            <w:vAlign w:val="center"/>
          </w:tcPr>
          <w:p w:rsidR="00BF77C4" w:rsidRPr="00E34495" w:rsidRDefault="00BF77C4" w:rsidP="00BF77C4">
            <w:pPr>
              <w:pStyle w:val="TAC"/>
            </w:pPr>
            <w:r w:rsidRPr="00251FBA">
              <w:rPr>
                <w:rFonts w:eastAsia="MS Mincho"/>
              </w:rPr>
              <w:t>-95</w:t>
            </w:r>
          </w:p>
        </w:tc>
        <w:tc>
          <w:tcPr>
            <w:tcW w:w="859" w:type="dxa"/>
            <w:shd w:val="clear" w:color="auto" w:fill="auto"/>
            <w:vAlign w:val="center"/>
          </w:tcPr>
          <w:p w:rsidR="00BF77C4" w:rsidRPr="00E34495" w:rsidRDefault="00BF77C4" w:rsidP="00BF77C4">
            <w:pPr>
              <w:pStyle w:val="TAC"/>
            </w:pPr>
            <w:r w:rsidRPr="00251FBA">
              <w:rPr>
                <w:rFonts w:eastAsia="MS Mincho"/>
              </w:rPr>
              <w:t>-93.2</w:t>
            </w:r>
          </w:p>
        </w:tc>
        <w:tc>
          <w:tcPr>
            <w:tcW w:w="900" w:type="dxa"/>
            <w:shd w:val="clear" w:color="auto" w:fill="auto"/>
            <w:vAlign w:val="center"/>
          </w:tcPr>
          <w:p w:rsidR="00BF77C4" w:rsidRPr="00E34495" w:rsidRDefault="00BF77C4" w:rsidP="00BF77C4">
            <w:pPr>
              <w:pStyle w:val="TAC"/>
            </w:pPr>
            <w:r w:rsidRPr="00251FBA">
              <w:rPr>
                <w:rFonts w:eastAsia="MS Mincho"/>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9849AF" w:rsidRDefault="00BF77C4" w:rsidP="00BF77C4">
            <w:pPr>
              <w:pStyle w:val="TAC"/>
              <w:rPr>
                <w:color w:val="FF0000"/>
                <w:vertAlign w:val="superscript"/>
              </w:rPr>
            </w:pPr>
            <w:r w:rsidRPr="009849AF">
              <w:rPr>
                <w:color w:val="FF0000"/>
              </w:rPr>
              <w:t>CA_2A-46A</w:t>
            </w:r>
            <w:r>
              <w:rPr>
                <w:color w:val="FF0000"/>
                <w:vertAlign w:val="superscript"/>
              </w:rPr>
              <w:t>5</w:t>
            </w:r>
          </w:p>
        </w:tc>
        <w:tc>
          <w:tcPr>
            <w:tcW w:w="1004" w:type="dxa"/>
            <w:shd w:val="clear" w:color="auto" w:fill="auto"/>
            <w:vAlign w:val="center"/>
          </w:tcPr>
          <w:p w:rsidR="00BF77C4" w:rsidRPr="009849AF" w:rsidRDefault="00BF77C4" w:rsidP="00BF77C4">
            <w:pPr>
              <w:pStyle w:val="TAC"/>
              <w:rPr>
                <w:color w:val="FF0000"/>
              </w:rPr>
            </w:pPr>
            <w:r w:rsidRPr="009849AF">
              <w:rPr>
                <w:color w:val="FF0000"/>
              </w:rPr>
              <w:t>2</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85"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59" w:type="dxa"/>
            <w:shd w:val="clear" w:color="auto" w:fill="auto"/>
            <w:vAlign w:val="center"/>
          </w:tcPr>
          <w:p w:rsidR="00BF77C4" w:rsidRPr="009849AF" w:rsidRDefault="00BF77C4" w:rsidP="00BF77C4">
            <w:pPr>
              <w:pStyle w:val="TAC"/>
              <w:rPr>
                <w:color w:val="FF0000"/>
              </w:rPr>
            </w:pPr>
            <w:r w:rsidRPr="009849AF">
              <w:rPr>
                <w:color w:val="FF0000"/>
              </w:rPr>
              <w:t>N/A</w:t>
            </w: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FDD</w:t>
            </w:r>
          </w:p>
        </w:tc>
      </w:tr>
      <w:tr w:rsidR="00BF77C4" w:rsidRPr="00E34495" w:rsidTr="00BF77C4">
        <w:trPr>
          <w:trHeight w:val="255"/>
        </w:trPr>
        <w:tc>
          <w:tcPr>
            <w:tcW w:w="1417" w:type="dxa"/>
            <w:vMerge/>
            <w:shd w:val="clear" w:color="auto" w:fill="auto"/>
            <w:vAlign w:val="center"/>
          </w:tcPr>
          <w:p w:rsidR="00BF77C4" w:rsidRPr="009849AF" w:rsidRDefault="00BF77C4" w:rsidP="00BF77C4">
            <w:pPr>
              <w:pStyle w:val="TAC"/>
              <w:rPr>
                <w:color w:val="FF0000"/>
              </w:rPr>
            </w:pPr>
          </w:p>
        </w:tc>
        <w:tc>
          <w:tcPr>
            <w:tcW w:w="1004" w:type="dxa"/>
            <w:shd w:val="clear" w:color="auto" w:fill="auto"/>
            <w:vAlign w:val="center"/>
          </w:tcPr>
          <w:p w:rsidR="00BF77C4" w:rsidRPr="009849AF" w:rsidRDefault="00BF77C4" w:rsidP="00BF77C4">
            <w:pPr>
              <w:pStyle w:val="TAC"/>
              <w:rPr>
                <w:color w:val="FF0000"/>
              </w:rPr>
            </w:pPr>
            <w:r w:rsidRPr="009849AF">
              <w:rPr>
                <w:color w:val="FF0000"/>
              </w:rPr>
              <w:t>46</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p>
        </w:tc>
        <w:tc>
          <w:tcPr>
            <w:tcW w:w="885" w:type="dxa"/>
            <w:shd w:val="clear" w:color="auto" w:fill="auto"/>
            <w:vAlign w:val="center"/>
          </w:tcPr>
          <w:p w:rsidR="00BF77C4" w:rsidRPr="009849AF" w:rsidRDefault="00BF77C4" w:rsidP="00BF77C4">
            <w:pPr>
              <w:pStyle w:val="TAC"/>
              <w:rPr>
                <w:color w:val="FF0000"/>
              </w:rPr>
            </w:pPr>
          </w:p>
        </w:tc>
        <w:tc>
          <w:tcPr>
            <w:tcW w:w="859" w:type="dxa"/>
            <w:shd w:val="clear" w:color="auto" w:fill="auto"/>
            <w:vAlign w:val="center"/>
          </w:tcPr>
          <w:p w:rsidR="00BF77C4" w:rsidRPr="009849AF" w:rsidRDefault="00BF77C4" w:rsidP="00BF77C4">
            <w:pPr>
              <w:pStyle w:val="TAC"/>
              <w:rPr>
                <w:color w:val="FF0000"/>
              </w:rPr>
            </w:pP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CA_3A-46A</w:t>
            </w:r>
          </w:p>
        </w:tc>
        <w:tc>
          <w:tcPr>
            <w:tcW w:w="1004" w:type="dxa"/>
            <w:shd w:val="clear" w:color="auto" w:fill="auto"/>
            <w:vAlign w:val="center"/>
          </w:tcPr>
          <w:p w:rsidR="00BF77C4" w:rsidRPr="00E34495" w:rsidRDefault="00BF77C4" w:rsidP="00BF77C4">
            <w:pPr>
              <w:pStyle w:val="TAC"/>
            </w:pPr>
            <w:r>
              <w:t>3</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-97</w:t>
            </w:r>
          </w:p>
        </w:tc>
        <w:tc>
          <w:tcPr>
            <w:tcW w:w="885" w:type="dxa"/>
            <w:shd w:val="clear" w:color="auto" w:fill="auto"/>
            <w:vAlign w:val="center"/>
          </w:tcPr>
          <w:p w:rsidR="00BF77C4" w:rsidRPr="00E34495" w:rsidRDefault="00BF77C4" w:rsidP="00BF77C4">
            <w:pPr>
              <w:pStyle w:val="TAC"/>
            </w:pPr>
            <w:r w:rsidRPr="00DA7EB0">
              <w:rPr>
                <w:rFonts w:eastAsia="MS Mincho" w:cs="Arial"/>
              </w:rPr>
              <w:t>-94</w:t>
            </w:r>
          </w:p>
        </w:tc>
        <w:tc>
          <w:tcPr>
            <w:tcW w:w="859" w:type="dxa"/>
            <w:shd w:val="clear" w:color="auto" w:fill="auto"/>
            <w:vAlign w:val="center"/>
          </w:tcPr>
          <w:p w:rsidR="00BF77C4" w:rsidRPr="00E34495" w:rsidRDefault="00BF77C4" w:rsidP="00BF77C4">
            <w:pPr>
              <w:pStyle w:val="TAC"/>
            </w:pPr>
            <w:r w:rsidRPr="00DA7EB0">
              <w:rPr>
                <w:rFonts w:eastAsia="MS Mincho" w:cs="Arial"/>
              </w:rPr>
              <w:t>-92.2</w:t>
            </w:r>
          </w:p>
        </w:tc>
        <w:tc>
          <w:tcPr>
            <w:tcW w:w="900" w:type="dxa"/>
            <w:shd w:val="clear" w:color="auto" w:fill="auto"/>
            <w:vAlign w:val="center"/>
          </w:tcPr>
          <w:p w:rsidR="00BF77C4" w:rsidRPr="00E34495" w:rsidRDefault="00BF77C4" w:rsidP="00BF77C4">
            <w:pPr>
              <w:pStyle w:val="TAC"/>
            </w:pPr>
            <w:r w:rsidRPr="00DA7EB0">
              <w:rPr>
                <w:rFonts w:eastAsia="MS Mincho" w:cs="Arial"/>
              </w:rPr>
              <w:t>-91</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9849AF" w:rsidRDefault="00BF77C4" w:rsidP="00BF77C4">
            <w:pPr>
              <w:pStyle w:val="TAC"/>
              <w:rPr>
                <w:color w:val="FF0000"/>
                <w:vertAlign w:val="superscript"/>
              </w:rPr>
            </w:pPr>
            <w:r w:rsidRPr="009849AF">
              <w:rPr>
                <w:color w:val="FF0000"/>
              </w:rPr>
              <w:t>CA_3A-46A</w:t>
            </w:r>
            <w:r>
              <w:rPr>
                <w:color w:val="FF0000"/>
                <w:vertAlign w:val="superscript"/>
              </w:rPr>
              <w:t>5</w:t>
            </w:r>
          </w:p>
        </w:tc>
        <w:tc>
          <w:tcPr>
            <w:tcW w:w="1004" w:type="dxa"/>
            <w:shd w:val="clear" w:color="auto" w:fill="auto"/>
            <w:vAlign w:val="center"/>
          </w:tcPr>
          <w:p w:rsidR="00BF77C4" w:rsidRPr="009849AF" w:rsidRDefault="00BF77C4" w:rsidP="00BF77C4">
            <w:pPr>
              <w:pStyle w:val="TAC"/>
              <w:rPr>
                <w:color w:val="FF0000"/>
              </w:rPr>
            </w:pPr>
            <w:r w:rsidRPr="009849AF">
              <w:rPr>
                <w:color w:val="FF0000"/>
              </w:rPr>
              <w:t>3</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85"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59" w:type="dxa"/>
            <w:shd w:val="clear" w:color="auto" w:fill="auto"/>
            <w:vAlign w:val="center"/>
          </w:tcPr>
          <w:p w:rsidR="00BF77C4" w:rsidRPr="009849AF" w:rsidRDefault="00BF77C4" w:rsidP="00BF77C4">
            <w:pPr>
              <w:pStyle w:val="TAC"/>
              <w:rPr>
                <w:color w:val="FF0000"/>
              </w:rPr>
            </w:pPr>
            <w:r w:rsidRPr="009849AF">
              <w:rPr>
                <w:color w:val="FF0000"/>
              </w:rPr>
              <w:t>N/A</w:t>
            </w: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FDD</w:t>
            </w:r>
          </w:p>
        </w:tc>
      </w:tr>
      <w:tr w:rsidR="00BF77C4" w:rsidRPr="00E34495" w:rsidTr="00BF77C4">
        <w:trPr>
          <w:trHeight w:val="255"/>
        </w:trPr>
        <w:tc>
          <w:tcPr>
            <w:tcW w:w="1417" w:type="dxa"/>
            <w:vMerge/>
            <w:shd w:val="clear" w:color="auto" w:fill="auto"/>
            <w:vAlign w:val="center"/>
          </w:tcPr>
          <w:p w:rsidR="00BF77C4" w:rsidRPr="009849AF" w:rsidRDefault="00BF77C4" w:rsidP="00BF77C4">
            <w:pPr>
              <w:pStyle w:val="TAC"/>
              <w:rPr>
                <w:color w:val="FF0000"/>
              </w:rPr>
            </w:pPr>
          </w:p>
        </w:tc>
        <w:tc>
          <w:tcPr>
            <w:tcW w:w="1004" w:type="dxa"/>
            <w:shd w:val="clear" w:color="auto" w:fill="auto"/>
            <w:vAlign w:val="center"/>
          </w:tcPr>
          <w:p w:rsidR="00BF77C4" w:rsidRPr="009849AF" w:rsidRDefault="00BF77C4" w:rsidP="00BF77C4">
            <w:pPr>
              <w:pStyle w:val="TAC"/>
              <w:rPr>
                <w:color w:val="FF0000"/>
              </w:rPr>
            </w:pPr>
            <w:r w:rsidRPr="009849AF">
              <w:rPr>
                <w:color w:val="FF0000"/>
              </w:rPr>
              <w:t>46</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p>
        </w:tc>
        <w:tc>
          <w:tcPr>
            <w:tcW w:w="885" w:type="dxa"/>
            <w:shd w:val="clear" w:color="auto" w:fill="auto"/>
            <w:vAlign w:val="center"/>
          </w:tcPr>
          <w:p w:rsidR="00BF77C4" w:rsidRPr="009849AF" w:rsidRDefault="00BF77C4" w:rsidP="00BF77C4">
            <w:pPr>
              <w:pStyle w:val="TAC"/>
              <w:rPr>
                <w:color w:val="FF0000"/>
              </w:rPr>
            </w:pPr>
          </w:p>
        </w:tc>
        <w:tc>
          <w:tcPr>
            <w:tcW w:w="859" w:type="dxa"/>
            <w:shd w:val="clear" w:color="auto" w:fill="auto"/>
            <w:vAlign w:val="center"/>
          </w:tcPr>
          <w:p w:rsidR="00BF77C4" w:rsidRPr="009849AF" w:rsidRDefault="00BF77C4" w:rsidP="00BF77C4">
            <w:pPr>
              <w:pStyle w:val="TAC"/>
              <w:rPr>
                <w:color w:val="FF0000"/>
              </w:rPr>
            </w:pP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CA_4A-46A</w:t>
            </w:r>
          </w:p>
        </w:tc>
        <w:tc>
          <w:tcPr>
            <w:tcW w:w="1004" w:type="dxa"/>
            <w:shd w:val="clear" w:color="auto" w:fill="auto"/>
            <w:vAlign w:val="center"/>
          </w:tcPr>
          <w:p w:rsidR="00BF77C4" w:rsidRPr="00E34495" w:rsidRDefault="00BF77C4" w:rsidP="00BF77C4">
            <w:pPr>
              <w:pStyle w:val="TAC"/>
            </w:pPr>
            <w:r>
              <w:t>4</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-100</w:t>
            </w:r>
          </w:p>
        </w:tc>
        <w:tc>
          <w:tcPr>
            <w:tcW w:w="885" w:type="dxa"/>
            <w:shd w:val="clear" w:color="auto" w:fill="auto"/>
            <w:vAlign w:val="center"/>
          </w:tcPr>
          <w:p w:rsidR="00BF77C4" w:rsidRPr="00E34495" w:rsidRDefault="00BF77C4" w:rsidP="00BF77C4">
            <w:pPr>
              <w:pStyle w:val="TAC"/>
            </w:pPr>
            <w:r w:rsidRPr="00DA7EB0">
              <w:rPr>
                <w:rFonts w:eastAsia="MS Mincho" w:cs="Arial"/>
              </w:rPr>
              <w:t>-97</w:t>
            </w:r>
          </w:p>
        </w:tc>
        <w:tc>
          <w:tcPr>
            <w:tcW w:w="859" w:type="dxa"/>
            <w:shd w:val="clear" w:color="auto" w:fill="auto"/>
            <w:vAlign w:val="center"/>
          </w:tcPr>
          <w:p w:rsidR="00BF77C4" w:rsidRPr="00E34495" w:rsidRDefault="00BF77C4" w:rsidP="00BF77C4">
            <w:pPr>
              <w:pStyle w:val="TAC"/>
            </w:pPr>
            <w:r w:rsidRPr="00DA7EB0">
              <w:rPr>
                <w:rFonts w:eastAsia="MS Mincho" w:cs="Arial"/>
              </w:rPr>
              <w:t>-95.2</w:t>
            </w:r>
          </w:p>
        </w:tc>
        <w:tc>
          <w:tcPr>
            <w:tcW w:w="900" w:type="dxa"/>
            <w:shd w:val="clear" w:color="auto" w:fill="auto"/>
            <w:vAlign w:val="center"/>
          </w:tcPr>
          <w:p w:rsidR="00BF77C4" w:rsidRPr="00E34495" w:rsidRDefault="00BF77C4" w:rsidP="00BF77C4">
            <w:pPr>
              <w:pStyle w:val="TAC"/>
            </w:pPr>
            <w:r w:rsidRPr="00DA7EB0">
              <w:rPr>
                <w:rFonts w:eastAsia="MS Mincho" w:cs="Arial"/>
              </w:rPr>
              <w:t>-94</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9849AF" w:rsidRDefault="00BF77C4" w:rsidP="00BF77C4">
            <w:pPr>
              <w:pStyle w:val="TAC"/>
              <w:rPr>
                <w:color w:val="FF0000"/>
                <w:vertAlign w:val="superscript"/>
              </w:rPr>
            </w:pPr>
            <w:r>
              <w:rPr>
                <w:color w:val="FF0000"/>
              </w:rPr>
              <w:t>CA_4</w:t>
            </w:r>
            <w:r w:rsidRPr="009849AF">
              <w:rPr>
                <w:color w:val="FF0000"/>
              </w:rPr>
              <w:t>A-46A</w:t>
            </w:r>
            <w:r>
              <w:rPr>
                <w:color w:val="FF0000"/>
                <w:vertAlign w:val="superscript"/>
              </w:rPr>
              <w:t>5</w:t>
            </w:r>
          </w:p>
        </w:tc>
        <w:tc>
          <w:tcPr>
            <w:tcW w:w="1004" w:type="dxa"/>
            <w:shd w:val="clear" w:color="auto" w:fill="auto"/>
            <w:vAlign w:val="center"/>
          </w:tcPr>
          <w:p w:rsidR="00BF77C4" w:rsidRPr="009849AF" w:rsidRDefault="00BF77C4" w:rsidP="00BF77C4">
            <w:pPr>
              <w:pStyle w:val="TAC"/>
              <w:rPr>
                <w:color w:val="FF0000"/>
              </w:rPr>
            </w:pPr>
            <w:r w:rsidRPr="009849AF">
              <w:rPr>
                <w:color w:val="FF0000"/>
              </w:rPr>
              <w:t>3</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85"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59" w:type="dxa"/>
            <w:shd w:val="clear" w:color="auto" w:fill="auto"/>
            <w:vAlign w:val="center"/>
          </w:tcPr>
          <w:p w:rsidR="00BF77C4" w:rsidRPr="009849AF" w:rsidRDefault="00BF77C4" w:rsidP="00BF77C4">
            <w:pPr>
              <w:pStyle w:val="TAC"/>
              <w:rPr>
                <w:color w:val="FF0000"/>
              </w:rPr>
            </w:pPr>
            <w:r w:rsidRPr="009849AF">
              <w:rPr>
                <w:color w:val="FF0000"/>
              </w:rPr>
              <w:t>N/A</w:t>
            </w: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Default="00BF77C4" w:rsidP="00BF77C4">
            <w:pPr>
              <w:pStyle w:val="TAC"/>
            </w:pPr>
            <w:r w:rsidRPr="009849AF">
              <w:rPr>
                <w:color w:val="FF0000"/>
              </w:rP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Default="00BF77C4" w:rsidP="00BF77C4">
            <w:pPr>
              <w:pStyle w:val="TAC"/>
            </w:pPr>
            <w:r w:rsidRPr="009849AF">
              <w:rPr>
                <w:color w:val="FF0000"/>
              </w:rPr>
              <w:t>N/A</w:t>
            </w:r>
          </w:p>
        </w:tc>
        <w:tc>
          <w:tcPr>
            <w:tcW w:w="839" w:type="dxa"/>
            <w:shd w:val="clear" w:color="auto" w:fill="auto"/>
            <w:vAlign w:val="center"/>
          </w:tcPr>
          <w:p w:rsidR="00BF77C4" w:rsidRDefault="00BF77C4" w:rsidP="00BF77C4">
            <w:pPr>
              <w:pStyle w:val="TAC"/>
            </w:pPr>
            <w:r w:rsidRPr="009849AF">
              <w:rPr>
                <w:color w:val="FF0000"/>
              </w:rP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CA_7A-46A</w:t>
            </w:r>
          </w:p>
        </w:tc>
        <w:tc>
          <w:tcPr>
            <w:tcW w:w="1004" w:type="dxa"/>
            <w:shd w:val="clear" w:color="auto" w:fill="auto"/>
            <w:vAlign w:val="center"/>
          </w:tcPr>
          <w:p w:rsidR="00BF77C4" w:rsidRPr="00E34495" w:rsidRDefault="00BF77C4" w:rsidP="00BF77C4">
            <w:pPr>
              <w:pStyle w:val="TAC"/>
            </w:pPr>
            <w:r>
              <w:t>7</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-98</w:t>
            </w:r>
          </w:p>
        </w:tc>
        <w:tc>
          <w:tcPr>
            <w:tcW w:w="885" w:type="dxa"/>
            <w:shd w:val="clear" w:color="auto" w:fill="auto"/>
            <w:vAlign w:val="center"/>
          </w:tcPr>
          <w:p w:rsidR="00BF77C4" w:rsidRPr="00E34495" w:rsidRDefault="00BF77C4" w:rsidP="00BF77C4">
            <w:pPr>
              <w:pStyle w:val="TAC"/>
            </w:pPr>
            <w:r w:rsidRPr="00DA7EB0">
              <w:rPr>
                <w:rFonts w:eastAsia="MS Mincho" w:cs="Arial"/>
              </w:rPr>
              <w:t>-95</w:t>
            </w:r>
          </w:p>
        </w:tc>
        <w:tc>
          <w:tcPr>
            <w:tcW w:w="859" w:type="dxa"/>
            <w:shd w:val="clear" w:color="auto" w:fill="auto"/>
            <w:vAlign w:val="center"/>
          </w:tcPr>
          <w:p w:rsidR="00BF77C4" w:rsidRPr="00E34495" w:rsidRDefault="00BF77C4" w:rsidP="00BF77C4">
            <w:pPr>
              <w:pStyle w:val="TAC"/>
            </w:pPr>
            <w:r w:rsidRPr="00DA7EB0">
              <w:rPr>
                <w:rFonts w:eastAsia="MS Mincho" w:cs="Arial"/>
              </w:rPr>
              <w:t>-93.2</w:t>
            </w:r>
          </w:p>
        </w:tc>
        <w:tc>
          <w:tcPr>
            <w:tcW w:w="900" w:type="dxa"/>
            <w:shd w:val="clear" w:color="auto" w:fill="auto"/>
            <w:vAlign w:val="center"/>
          </w:tcPr>
          <w:p w:rsidR="00BF77C4" w:rsidRPr="00E34495" w:rsidRDefault="00BF77C4" w:rsidP="00BF77C4">
            <w:pPr>
              <w:pStyle w:val="TAC"/>
            </w:pPr>
            <w:r w:rsidRPr="00DA7EB0">
              <w:rPr>
                <w:rFonts w:eastAsia="MS Mincho" w:cs="Arial"/>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CA_41A-46A</w:t>
            </w:r>
          </w:p>
        </w:tc>
        <w:tc>
          <w:tcPr>
            <w:tcW w:w="1004" w:type="dxa"/>
            <w:shd w:val="clear" w:color="auto" w:fill="auto"/>
            <w:vAlign w:val="center"/>
          </w:tcPr>
          <w:p w:rsidR="00BF77C4" w:rsidRPr="00E34495" w:rsidRDefault="00BF77C4" w:rsidP="00BF77C4">
            <w:pPr>
              <w:pStyle w:val="TAC"/>
            </w:pPr>
            <w:r>
              <w:t>41</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eastAsia="MS Mincho" w:cs="Arial"/>
              </w:rPr>
              <w:t>-98</w:t>
            </w:r>
          </w:p>
        </w:tc>
        <w:tc>
          <w:tcPr>
            <w:tcW w:w="885" w:type="dxa"/>
            <w:shd w:val="clear" w:color="auto" w:fill="auto"/>
            <w:vAlign w:val="center"/>
          </w:tcPr>
          <w:p w:rsidR="00BF77C4" w:rsidRPr="00E34495" w:rsidRDefault="00BF77C4" w:rsidP="00BF77C4">
            <w:pPr>
              <w:pStyle w:val="TAC"/>
            </w:pPr>
            <w:r w:rsidRPr="00DA7EB0">
              <w:rPr>
                <w:rFonts w:eastAsia="MS Mincho" w:cs="Arial"/>
              </w:rPr>
              <w:t>-95</w:t>
            </w:r>
          </w:p>
        </w:tc>
        <w:tc>
          <w:tcPr>
            <w:tcW w:w="859" w:type="dxa"/>
            <w:shd w:val="clear" w:color="auto" w:fill="auto"/>
            <w:vAlign w:val="center"/>
          </w:tcPr>
          <w:p w:rsidR="00BF77C4" w:rsidRPr="00E34495" w:rsidRDefault="00BF77C4" w:rsidP="00BF77C4">
            <w:pPr>
              <w:pStyle w:val="TAC"/>
            </w:pPr>
            <w:r w:rsidRPr="00DA7EB0">
              <w:rPr>
                <w:rFonts w:eastAsia="MS Mincho" w:cs="Arial"/>
              </w:rPr>
              <w:t>-93.2</w:t>
            </w:r>
          </w:p>
        </w:tc>
        <w:tc>
          <w:tcPr>
            <w:tcW w:w="900" w:type="dxa"/>
            <w:shd w:val="clear" w:color="auto" w:fill="auto"/>
            <w:vAlign w:val="center"/>
          </w:tcPr>
          <w:p w:rsidR="00BF77C4" w:rsidRPr="00E34495" w:rsidRDefault="00BF77C4" w:rsidP="00BF77C4">
            <w:pPr>
              <w:pStyle w:val="TAC"/>
            </w:pPr>
            <w:r w:rsidRPr="00DA7EB0">
              <w:rPr>
                <w:rFonts w:eastAsia="MS Mincho" w:cs="Arial"/>
              </w:rPr>
              <w:t>-92</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1417" w:type="dxa"/>
            <w:vMerge w:val="restart"/>
            <w:shd w:val="clear" w:color="auto" w:fill="auto"/>
            <w:vAlign w:val="center"/>
          </w:tcPr>
          <w:p w:rsidR="00BF77C4" w:rsidRPr="009849AF" w:rsidRDefault="00BF77C4" w:rsidP="00BF77C4">
            <w:pPr>
              <w:pStyle w:val="TAC"/>
              <w:rPr>
                <w:color w:val="FF0000"/>
                <w:vertAlign w:val="superscript"/>
              </w:rPr>
            </w:pPr>
            <w:r>
              <w:rPr>
                <w:color w:val="FF0000"/>
              </w:rPr>
              <w:t>CA_41</w:t>
            </w:r>
            <w:r w:rsidRPr="009849AF">
              <w:rPr>
                <w:color w:val="FF0000"/>
              </w:rPr>
              <w:t>A-46A</w:t>
            </w:r>
            <w:r>
              <w:rPr>
                <w:color w:val="FF0000"/>
                <w:vertAlign w:val="superscript"/>
              </w:rPr>
              <w:t>4</w:t>
            </w:r>
          </w:p>
        </w:tc>
        <w:tc>
          <w:tcPr>
            <w:tcW w:w="1004" w:type="dxa"/>
            <w:shd w:val="clear" w:color="auto" w:fill="auto"/>
            <w:vAlign w:val="center"/>
          </w:tcPr>
          <w:p w:rsidR="00BF77C4" w:rsidRPr="009849AF" w:rsidRDefault="00BF77C4" w:rsidP="00BF77C4">
            <w:pPr>
              <w:pStyle w:val="TAC"/>
              <w:rPr>
                <w:color w:val="FF0000"/>
              </w:rPr>
            </w:pPr>
            <w:r w:rsidRPr="009849AF">
              <w:rPr>
                <w:color w:val="FF0000"/>
              </w:rPr>
              <w:t>3</w:t>
            </w:r>
          </w:p>
        </w:tc>
        <w:tc>
          <w:tcPr>
            <w:tcW w:w="1134" w:type="dxa"/>
            <w:shd w:val="clear" w:color="auto" w:fill="auto"/>
            <w:vAlign w:val="center"/>
          </w:tcPr>
          <w:p w:rsidR="00BF77C4" w:rsidRPr="009849AF" w:rsidRDefault="00BF77C4" w:rsidP="00BF77C4">
            <w:pPr>
              <w:pStyle w:val="TAC"/>
              <w:rPr>
                <w:color w:val="FF0000"/>
              </w:rPr>
            </w:pPr>
          </w:p>
        </w:tc>
        <w:tc>
          <w:tcPr>
            <w:tcW w:w="887" w:type="dxa"/>
            <w:shd w:val="clear" w:color="auto" w:fill="auto"/>
            <w:vAlign w:val="center"/>
          </w:tcPr>
          <w:p w:rsidR="00BF77C4" w:rsidRPr="009849AF" w:rsidRDefault="00BF77C4" w:rsidP="00BF77C4">
            <w:pPr>
              <w:pStyle w:val="TAC"/>
              <w:rPr>
                <w:color w:val="FF0000"/>
              </w:rPr>
            </w:pPr>
          </w:p>
        </w:tc>
        <w:tc>
          <w:tcPr>
            <w:tcW w:w="768"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85"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59" w:type="dxa"/>
            <w:shd w:val="clear" w:color="auto" w:fill="auto"/>
            <w:vAlign w:val="center"/>
          </w:tcPr>
          <w:p w:rsidR="00BF77C4" w:rsidRPr="009849AF" w:rsidRDefault="00BF77C4" w:rsidP="00BF77C4">
            <w:pPr>
              <w:pStyle w:val="TAC"/>
              <w:rPr>
                <w:color w:val="FF0000"/>
              </w:rPr>
            </w:pPr>
            <w:r w:rsidRPr="009849AF">
              <w:rPr>
                <w:color w:val="FF0000"/>
              </w:rPr>
              <w:t>N/A</w:t>
            </w:r>
          </w:p>
        </w:tc>
        <w:tc>
          <w:tcPr>
            <w:tcW w:w="900" w:type="dxa"/>
            <w:shd w:val="clear" w:color="auto" w:fill="auto"/>
            <w:vAlign w:val="center"/>
          </w:tcPr>
          <w:p w:rsidR="00BF77C4" w:rsidRPr="009849AF" w:rsidRDefault="00BF77C4" w:rsidP="00BF77C4">
            <w:pPr>
              <w:pStyle w:val="TAC"/>
              <w:rPr>
                <w:color w:val="FF0000"/>
              </w:rPr>
            </w:pPr>
            <w:r w:rsidRPr="009849AF">
              <w:rPr>
                <w:color w:val="FF0000"/>
              </w:rPr>
              <w:t>N/A</w:t>
            </w:r>
          </w:p>
        </w:tc>
        <w:tc>
          <w:tcPr>
            <w:tcW w:w="839" w:type="dxa"/>
            <w:shd w:val="clear" w:color="auto" w:fill="auto"/>
            <w:vAlign w:val="center"/>
          </w:tcPr>
          <w:p w:rsidR="00BF77C4" w:rsidRPr="009849AF" w:rsidRDefault="00BF77C4" w:rsidP="00BF77C4">
            <w:pPr>
              <w:pStyle w:val="TAC"/>
              <w:rPr>
                <w:color w:val="FF0000"/>
              </w:rPr>
            </w:pPr>
            <w:r w:rsidRPr="009849AF">
              <w:rPr>
                <w:color w:val="FF0000"/>
              </w:rP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Default="00BF77C4" w:rsidP="00BF77C4">
            <w:pPr>
              <w:pStyle w:val="TAC"/>
            </w:pPr>
            <w:r w:rsidRPr="009849AF">
              <w:rPr>
                <w:color w:val="FF0000"/>
              </w:rP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Default="00BF77C4" w:rsidP="00BF77C4">
            <w:pPr>
              <w:pStyle w:val="TAC"/>
            </w:pPr>
            <w:r w:rsidRPr="009849AF">
              <w:rPr>
                <w:color w:val="FF0000"/>
              </w:rPr>
              <w:t>N/A</w:t>
            </w:r>
          </w:p>
        </w:tc>
        <w:tc>
          <w:tcPr>
            <w:tcW w:w="839" w:type="dxa"/>
            <w:shd w:val="clear" w:color="auto" w:fill="auto"/>
            <w:vAlign w:val="center"/>
          </w:tcPr>
          <w:p w:rsidR="00BF77C4" w:rsidRDefault="00BF77C4" w:rsidP="00BF77C4">
            <w:pPr>
              <w:pStyle w:val="TAC"/>
            </w:pPr>
            <w:r w:rsidRPr="009849AF">
              <w:rPr>
                <w:color w:val="FF0000"/>
              </w:rPr>
              <w:t>TDD</w:t>
            </w:r>
          </w:p>
        </w:tc>
      </w:tr>
      <w:tr w:rsidR="00BF77C4" w:rsidRPr="00E34495" w:rsidTr="00BF77C4">
        <w:trPr>
          <w:trHeight w:val="255"/>
        </w:trPr>
        <w:tc>
          <w:tcPr>
            <w:tcW w:w="1417" w:type="dxa"/>
            <w:vMerge w:val="restart"/>
            <w:shd w:val="clear" w:color="auto" w:fill="auto"/>
            <w:vAlign w:val="center"/>
          </w:tcPr>
          <w:p w:rsidR="00BF77C4" w:rsidRPr="00E34495" w:rsidRDefault="00BF77C4" w:rsidP="00BF77C4">
            <w:pPr>
              <w:pStyle w:val="TAC"/>
            </w:pPr>
            <w:r>
              <w:t>CA_42A-46A</w:t>
            </w:r>
          </w:p>
        </w:tc>
        <w:tc>
          <w:tcPr>
            <w:tcW w:w="1004" w:type="dxa"/>
            <w:shd w:val="clear" w:color="auto" w:fill="auto"/>
            <w:vAlign w:val="center"/>
          </w:tcPr>
          <w:p w:rsidR="00BF77C4" w:rsidRPr="00E34495" w:rsidRDefault="00BF77C4" w:rsidP="00BF77C4">
            <w:pPr>
              <w:pStyle w:val="TAC"/>
            </w:pPr>
            <w:r>
              <w:t>42</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r w:rsidRPr="00DA7EB0">
              <w:rPr>
                <w:rFonts w:cs="Arial"/>
                <w:lang w:eastAsia="zh-CN"/>
              </w:rPr>
              <w:t>-99</w:t>
            </w:r>
          </w:p>
        </w:tc>
        <w:tc>
          <w:tcPr>
            <w:tcW w:w="885" w:type="dxa"/>
            <w:shd w:val="clear" w:color="auto" w:fill="auto"/>
            <w:vAlign w:val="center"/>
          </w:tcPr>
          <w:p w:rsidR="00BF77C4" w:rsidRPr="00E34495" w:rsidRDefault="00BF77C4" w:rsidP="00BF77C4">
            <w:pPr>
              <w:pStyle w:val="TAC"/>
            </w:pPr>
            <w:r w:rsidRPr="00DA7EB0">
              <w:rPr>
                <w:rFonts w:eastAsia="MS Mincho" w:cs="Arial"/>
              </w:rPr>
              <w:t>-9</w:t>
            </w:r>
            <w:r w:rsidRPr="00DA7EB0">
              <w:rPr>
                <w:rFonts w:cs="Arial"/>
                <w:lang w:eastAsia="zh-CN"/>
              </w:rPr>
              <w:t>6</w:t>
            </w:r>
          </w:p>
        </w:tc>
        <w:tc>
          <w:tcPr>
            <w:tcW w:w="859" w:type="dxa"/>
            <w:shd w:val="clear" w:color="auto" w:fill="auto"/>
            <w:vAlign w:val="center"/>
          </w:tcPr>
          <w:p w:rsidR="00BF77C4" w:rsidRPr="00E34495" w:rsidRDefault="00BF77C4" w:rsidP="00BF77C4">
            <w:pPr>
              <w:pStyle w:val="TAC"/>
            </w:pPr>
            <w:r w:rsidRPr="00DA7EB0">
              <w:rPr>
                <w:rFonts w:eastAsia="MS Mincho" w:cs="Arial"/>
              </w:rPr>
              <w:t>-94.2</w:t>
            </w:r>
          </w:p>
        </w:tc>
        <w:tc>
          <w:tcPr>
            <w:tcW w:w="900" w:type="dxa"/>
            <w:shd w:val="clear" w:color="auto" w:fill="auto"/>
            <w:vAlign w:val="center"/>
          </w:tcPr>
          <w:p w:rsidR="00BF77C4" w:rsidRPr="00E34495" w:rsidRDefault="00BF77C4" w:rsidP="00BF77C4">
            <w:pPr>
              <w:pStyle w:val="TAC"/>
            </w:pPr>
            <w:r w:rsidRPr="00DA7EB0">
              <w:rPr>
                <w:rFonts w:eastAsia="MS Mincho" w:cs="Arial"/>
              </w:rPr>
              <w:t>-9</w:t>
            </w:r>
            <w:r w:rsidRPr="00DA7EB0">
              <w:rPr>
                <w:rFonts w:cs="Arial"/>
                <w:lang w:eastAsia="zh-CN"/>
              </w:rPr>
              <w:t>3</w:t>
            </w:r>
          </w:p>
        </w:tc>
        <w:tc>
          <w:tcPr>
            <w:tcW w:w="839" w:type="dxa"/>
            <w:shd w:val="clear" w:color="auto" w:fill="auto"/>
            <w:vAlign w:val="center"/>
          </w:tcPr>
          <w:p w:rsidR="00BF77C4" w:rsidRPr="00E34495" w:rsidRDefault="00BF77C4" w:rsidP="00BF77C4">
            <w:pPr>
              <w:pStyle w:val="TAC"/>
            </w:pPr>
            <w:r>
              <w:t>FDD</w:t>
            </w:r>
          </w:p>
        </w:tc>
      </w:tr>
      <w:tr w:rsidR="00BF77C4" w:rsidRPr="00E34495" w:rsidTr="00BF77C4">
        <w:trPr>
          <w:trHeight w:val="255"/>
        </w:trPr>
        <w:tc>
          <w:tcPr>
            <w:tcW w:w="1417" w:type="dxa"/>
            <w:vMerge/>
            <w:shd w:val="clear" w:color="auto" w:fill="auto"/>
            <w:vAlign w:val="center"/>
          </w:tcPr>
          <w:p w:rsidR="00BF77C4" w:rsidRPr="00E34495" w:rsidRDefault="00BF77C4" w:rsidP="00BF77C4">
            <w:pPr>
              <w:pStyle w:val="TAC"/>
            </w:pPr>
          </w:p>
        </w:tc>
        <w:tc>
          <w:tcPr>
            <w:tcW w:w="1004" w:type="dxa"/>
            <w:shd w:val="clear" w:color="auto" w:fill="auto"/>
            <w:vAlign w:val="center"/>
          </w:tcPr>
          <w:p w:rsidR="00BF77C4" w:rsidRPr="00E34495" w:rsidRDefault="00BF77C4" w:rsidP="00BF77C4">
            <w:pPr>
              <w:pStyle w:val="TAC"/>
            </w:pPr>
            <w:r>
              <w:t>46</w:t>
            </w:r>
          </w:p>
        </w:tc>
        <w:tc>
          <w:tcPr>
            <w:tcW w:w="1134" w:type="dxa"/>
            <w:shd w:val="clear" w:color="auto" w:fill="auto"/>
            <w:vAlign w:val="center"/>
          </w:tcPr>
          <w:p w:rsidR="00BF77C4" w:rsidRPr="00E34495" w:rsidRDefault="00BF77C4" w:rsidP="00BF77C4">
            <w:pPr>
              <w:pStyle w:val="TAC"/>
            </w:pPr>
          </w:p>
        </w:tc>
        <w:tc>
          <w:tcPr>
            <w:tcW w:w="887" w:type="dxa"/>
            <w:shd w:val="clear" w:color="auto" w:fill="auto"/>
            <w:vAlign w:val="center"/>
          </w:tcPr>
          <w:p w:rsidR="00BF77C4" w:rsidRPr="00E34495" w:rsidRDefault="00BF77C4" w:rsidP="00BF77C4">
            <w:pPr>
              <w:pStyle w:val="TAC"/>
            </w:pPr>
          </w:p>
        </w:tc>
        <w:tc>
          <w:tcPr>
            <w:tcW w:w="768" w:type="dxa"/>
            <w:shd w:val="clear" w:color="auto" w:fill="auto"/>
            <w:vAlign w:val="center"/>
          </w:tcPr>
          <w:p w:rsidR="00BF77C4" w:rsidRPr="00E34495" w:rsidRDefault="00BF77C4" w:rsidP="00BF77C4">
            <w:pPr>
              <w:pStyle w:val="TAC"/>
            </w:pPr>
          </w:p>
        </w:tc>
        <w:tc>
          <w:tcPr>
            <w:tcW w:w="885" w:type="dxa"/>
            <w:shd w:val="clear" w:color="auto" w:fill="auto"/>
            <w:vAlign w:val="center"/>
          </w:tcPr>
          <w:p w:rsidR="00BF77C4" w:rsidRPr="00E34495" w:rsidRDefault="00BF77C4" w:rsidP="00BF77C4">
            <w:pPr>
              <w:pStyle w:val="TAC"/>
            </w:pPr>
          </w:p>
        </w:tc>
        <w:tc>
          <w:tcPr>
            <w:tcW w:w="859" w:type="dxa"/>
            <w:shd w:val="clear" w:color="auto" w:fill="auto"/>
            <w:vAlign w:val="center"/>
          </w:tcPr>
          <w:p w:rsidR="00BF77C4" w:rsidRPr="00E34495" w:rsidRDefault="00BF77C4" w:rsidP="00BF77C4">
            <w:pPr>
              <w:pStyle w:val="TAC"/>
            </w:pPr>
          </w:p>
        </w:tc>
        <w:tc>
          <w:tcPr>
            <w:tcW w:w="900" w:type="dxa"/>
            <w:shd w:val="clear" w:color="auto" w:fill="auto"/>
            <w:vAlign w:val="center"/>
          </w:tcPr>
          <w:p w:rsidR="00BF77C4" w:rsidRPr="00E34495" w:rsidRDefault="00BF77C4" w:rsidP="00BF77C4">
            <w:pPr>
              <w:pStyle w:val="TAC"/>
            </w:pPr>
            <w:r>
              <w:t>[-90]</w:t>
            </w:r>
          </w:p>
        </w:tc>
        <w:tc>
          <w:tcPr>
            <w:tcW w:w="839" w:type="dxa"/>
            <w:shd w:val="clear" w:color="auto" w:fill="auto"/>
            <w:vAlign w:val="center"/>
          </w:tcPr>
          <w:p w:rsidR="00BF77C4" w:rsidRPr="00E34495" w:rsidRDefault="00BF77C4" w:rsidP="00BF77C4">
            <w:pPr>
              <w:pStyle w:val="TAC"/>
            </w:pPr>
            <w:r>
              <w:t>TDD</w:t>
            </w:r>
          </w:p>
        </w:tc>
      </w:tr>
      <w:tr w:rsidR="00BF77C4" w:rsidRPr="00E34495" w:rsidTr="00BF77C4">
        <w:trPr>
          <w:trHeight w:val="255"/>
        </w:trPr>
        <w:tc>
          <w:tcPr>
            <w:tcW w:w="8693" w:type="dxa"/>
            <w:gridSpan w:val="9"/>
            <w:shd w:val="clear" w:color="auto" w:fill="auto"/>
            <w:vAlign w:val="center"/>
          </w:tcPr>
          <w:p w:rsidR="00BF77C4" w:rsidRPr="00E34495"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1:</w:t>
            </w:r>
            <w:r w:rsidRPr="00E34495">
              <w:rPr>
                <w:rFonts w:ascii="Arial" w:hAnsi="Arial" w:cs="Arial"/>
                <w:sz w:val="18"/>
                <w:szCs w:val="18"/>
              </w:rPr>
              <w:tab/>
              <w:t>The transmitter shall be set to P</w:t>
            </w:r>
            <w:r w:rsidRPr="00E34495">
              <w:rPr>
                <w:rFonts w:ascii="Arial" w:hAnsi="Arial" w:cs="Arial"/>
                <w:sz w:val="18"/>
                <w:szCs w:val="18"/>
                <w:vertAlign w:val="subscript"/>
              </w:rPr>
              <w:t>UMAX</w:t>
            </w:r>
            <w:r w:rsidRPr="00E34495">
              <w:rPr>
                <w:rFonts w:ascii="Arial" w:hAnsi="Arial" w:cs="Arial"/>
                <w:sz w:val="18"/>
                <w:szCs w:val="18"/>
              </w:rPr>
              <w:t xml:space="preserve"> as defined in </w:t>
            </w:r>
            <w:proofErr w:type="spellStart"/>
            <w:r w:rsidRPr="00E34495">
              <w:rPr>
                <w:rFonts w:ascii="Arial" w:hAnsi="Arial" w:cs="Arial"/>
                <w:sz w:val="18"/>
                <w:szCs w:val="18"/>
              </w:rPr>
              <w:t>subclause</w:t>
            </w:r>
            <w:proofErr w:type="spellEnd"/>
            <w:r w:rsidRPr="00E34495">
              <w:rPr>
                <w:rFonts w:ascii="Arial" w:hAnsi="Arial" w:cs="Arial"/>
                <w:sz w:val="18"/>
                <w:szCs w:val="18"/>
              </w:rPr>
              <w:t xml:space="preserve"> 6.2.5A.</w:t>
            </w:r>
          </w:p>
          <w:p w:rsidR="00BF77C4" w:rsidRPr="00E34495"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2:</w:t>
            </w:r>
            <w:r w:rsidRPr="00E34495">
              <w:rPr>
                <w:rFonts w:ascii="Arial" w:hAnsi="Arial" w:cs="Arial"/>
                <w:sz w:val="18"/>
                <w:szCs w:val="18"/>
              </w:rPr>
              <w:tab/>
              <w:t xml:space="preserve">Reference measurement channel is </w:t>
            </w:r>
            <w:r w:rsidRPr="00867862">
              <w:rPr>
                <w:rFonts w:ascii="Arial" w:hAnsi="Arial" w:cs="Arial"/>
                <w:sz w:val="18"/>
                <w:szCs w:val="18"/>
              </w:rPr>
              <w:t>TBD</w:t>
            </w:r>
          </w:p>
          <w:p w:rsidR="00BF77C4" w:rsidRDefault="00BF77C4" w:rsidP="00BF77C4">
            <w:pPr>
              <w:keepNext/>
              <w:keepLines/>
              <w:spacing w:after="0"/>
              <w:ind w:left="851" w:hanging="851"/>
              <w:rPr>
                <w:rFonts w:ascii="Arial" w:hAnsi="Arial" w:cs="Arial"/>
                <w:sz w:val="18"/>
                <w:szCs w:val="18"/>
              </w:rPr>
            </w:pPr>
            <w:r w:rsidRPr="00E34495">
              <w:rPr>
                <w:rFonts w:ascii="Arial" w:hAnsi="Arial" w:cs="Arial"/>
                <w:sz w:val="18"/>
                <w:szCs w:val="18"/>
              </w:rPr>
              <w:t>NOTE 3:</w:t>
            </w:r>
            <w:r w:rsidRPr="00E34495">
              <w:rPr>
                <w:rFonts w:ascii="Arial" w:hAnsi="Arial" w:cs="Arial"/>
                <w:sz w:val="18"/>
                <w:szCs w:val="18"/>
              </w:rPr>
              <w:tab/>
              <w:t>The signal power is specified per port</w:t>
            </w:r>
          </w:p>
          <w:p w:rsidR="00BF77C4" w:rsidRDefault="00BF77C4" w:rsidP="00BF77C4">
            <w:pPr>
              <w:pStyle w:val="TAN"/>
              <w:rPr>
                <w:rFonts w:cs="Arial"/>
                <w:color w:val="FF0000"/>
              </w:rPr>
            </w:pPr>
            <w:r>
              <w:rPr>
                <w:rFonts w:cs="Arial"/>
                <w:color w:val="FF0000"/>
              </w:rPr>
              <w:t>NOTE 4</w:t>
            </w:r>
            <w:r w:rsidRPr="002444CA">
              <w:rPr>
                <w:rFonts w:cs="Arial"/>
                <w:color w:val="FF0000"/>
              </w:rPr>
              <w:t>:</w:t>
            </w:r>
            <w:r w:rsidRPr="002444CA">
              <w:rPr>
                <w:rFonts w:cs="Arial"/>
                <w:color w:val="FF0000"/>
              </w:rPr>
              <w:tab/>
              <w:t xml:space="preserve">No requirements apply when there is at least one individual RE within the </w:t>
            </w:r>
            <w:r w:rsidRPr="002444CA">
              <w:rPr>
                <w:rFonts w:cs="Arial"/>
                <w:color w:val="FF0000"/>
                <w:lang w:eastAsia="ja-JP"/>
              </w:rPr>
              <w:t xml:space="preserve">uplink </w:t>
            </w:r>
            <w:r w:rsidRPr="002444CA">
              <w:rPr>
                <w:rFonts w:cs="Arial"/>
                <w:color w:val="FF0000"/>
              </w:rPr>
              <w:t xml:space="preserve">transmission bandwidth of the low band for which the 2nd </w:t>
            </w:r>
            <w:r w:rsidRPr="002444CA">
              <w:rPr>
                <w:rFonts w:cs="Arial"/>
                <w:color w:val="FF0000"/>
                <w:lang w:eastAsia="ja-JP"/>
              </w:rPr>
              <w:t xml:space="preserve">transmitter </w:t>
            </w:r>
            <w:r w:rsidRPr="002444CA">
              <w:rPr>
                <w:rFonts w:cs="Arial"/>
                <w:color w:val="FF0000"/>
              </w:rPr>
              <w:t xml:space="preserve">harmonic is within the </w:t>
            </w:r>
            <w:r w:rsidRPr="002444CA">
              <w:rPr>
                <w:rFonts w:cs="Arial"/>
                <w:color w:val="FF0000"/>
                <w:lang w:eastAsia="ja-JP"/>
              </w:rPr>
              <w:t xml:space="preserve">downlink </w:t>
            </w:r>
            <w:r w:rsidRPr="002444CA">
              <w:rPr>
                <w:rFonts w:cs="Arial"/>
                <w:color w:val="FF0000"/>
              </w:rPr>
              <w:t>transmission bandwidth of the high band. The reference sensitivity is only verified when this is not the case (the requirements s</w:t>
            </w:r>
            <w:r>
              <w:rPr>
                <w:rFonts w:cs="Arial"/>
                <w:color w:val="FF0000"/>
              </w:rPr>
              <w:t>pecified in clause 7.3.1 apply)</w:t>
            </w:r>
          </w:p>
          <w:p w:rsidR="00BF77C4" w:rsidRPr="002444CA" w:rsidRDefault="00BF77C4" w:rsidP="00BF77C4">
            <w:pPr>
              <w:pStyle w:val="TAN"/>
              <w:rPr>
                <w:rFonts w:cs="Arial"/>
                <w:snapToGrid w:val="0"/>
                <w:color w:val="FF0000"/>
                <w:lang w:eastAsia="ja-JP"/>
              </w:rPr>
            </w:pPr>
            <w:r>
              <w:rPr>
                <w:rFonts w:cs="Arial"/>
                <w:color w:val="FF0000"/>
              </w:rPr>
              <w:t>NOTE 5</w:t>
            </w:r>
            <w:r w:rsidRPr="002444CA">
              <w:rPr>
                <w:rFonts w:cs="Arial"/>
                <w:color w:val="FF0000"/>
              </w:rPr>
              <w:t>:</w:t>
            </w:r>
            <w:r w:rsidRPr="002444CA">
              <w:rPr>
                <w:rFonts w:cs="Arial"/>
                <w:color w:val="FF0000"/>
              </w:rPr>
              <w:tab/>
              <w:t xml:space="preserve">These requirements apply when there is at least one individual RE within the </w:t>
            </w:r>
            <w:r w:rsidRPr="002444CA">
              <w:rPr>
                <w:rFonts w:cs="Arial"/>
                <w:color w:val="FF0000"/>
                <w:lang w:eastAsia="ja-JP"/>
              </w:rPr>
              <w:t xml:space="preserve">uplink </w:t>
            </w:r>
            <w:r w:rsidRPr="002444CA">
              <w:rPr>
                <w:rFonts w:cs="Arial"/>
                <w:color w:val="FF0000"/>
              </w:rPr>
              <w:t xml:space="preserve">transmission bandwidth of a low band for which the 3rd </w:t>
            </w:r>
            <w:r w:rsidRPr="002444CA">
              <w:rPr>
                <w:rFonts w:cs="Arial"/>
                <w:color w:val="FF0000"/>
                <w:lang w:eastAsia="ja-JP"/>
              </w:rPr>
              <w:t xml:space="preserve">transmitter </w:t>
            </w:r>
            <w:r w:rsidRPr="002444CA">
              <w:rPr>
                <w:rFonts w:cs="Arial"/>
                <w:color w:val="FF0000"/>
              </w:rPr>
              <w:t xml:space="preserve">harmonic is within </w:t>
            </w:r>
            <w:r w:rsidRPr="002444CA">
              <w:rPr>
                <w:rFonts w:cs="Arial"/>
                <w:color w:val="FF0000"/>
                <w:lang w:eastAsia="ja-JP"/>
              </w:rPr>
              <w:t xml:space="preserve">the downlink </w:t>
            </w:r>
            <w:r w:rsidRPr="002444CA">
              <w:rPr>
                <w:rFonts w:cs="Arial"/>
                <w:color w:val="FF0000"/>
              </w:rPr>
              <w:t>transmission bandwidth of a high band</w:t>
            </w:r>
            <w:r w:rsidRPr="002444CA">
              <w:rPr>
                <w:rFonts w:cs="Arial"/>
                <w:snapToGrid w:val="0"/>
                <w:color w:val="FF0000"/>
                <w:lang w:eastAsia="ja-JP"/>
              </w:rPr>
              <w:t xml:space="preserve"> </w:t>
            </w:r>
          </w:p>
          <w:p w:rsidR="00BF77C4" w:rsidRPr="002444CA" w:rsidRDefault="00BF77C4" w:rsidP="00BF77C4">
            <w:pPr>
              <w:pStyle w:val="TAN"/>
              <w:rPr>
                <w:rFonts w:cs="Arial"/>
                <w:color w:val="FF0000"/>
              </w:rPr>
            </w:pPr>
          </w:p>
          <w:p w:rsidR="00BF77C4" w:rsidRPr="00E34495" w:rsidRDefault="00BF77C4" w:rsidP="00BF77C4">
            <w:pPr>
              <w:keepNext/>
              <w:keepLines/>
              <w:spacing w:after="0"/>
              <w:ind w:left="851" w:hanging="851"/>
              <w:rPr>
                <w:rFonts w:ascii="Arial" w:hAnsi="Arial" w:cs="Arial"/>
                <w:sz w:val="18"/>
                <w:szCs w:val="18"/>
              </w:rPr>
            </w:pPr>
          </w:p>
        </w:tc>
      </w:tr>
    </w:tbl>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p>
    <w:p w:rsidR="00BF77C4" w:rsidRPr="007D0C12" w:rsidRDefault="00BF77C4" w:rsidP="00BF77C4">
      <w:pPr>
        <w:overflowPunct/>
        <w:autoSpaceDE/>
        <w:autoSpaceDN/>
        <w:adjustRightInd/>
        <w:spacing w:after="0"/>
        <w:textAlignment w:val="auto"/>
        <w:rPr>
          <w:b/>
        </w:rPr>
      </w:pPr>
      <w:r w:rsidRPr="007D0C12">
        <w:rPr>
          <w:b/>
        </w:rPr>
        <w:t xml:space="preserve">REFSENS </w:t>
      </w:r>
      <w:r>
        <w:rPr>
          <w:b/>
        </w:rPr>
        <w:t xml:space="preserve">RELAXATIONS </w:t>
      </w:r>
      <w:r w:rsidRPr="007D0C12">
        <w:rPr>
          <w:b/>
        </w:rPr>
        <w:t>CA</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On TX side the group agreed to use 0dB as relaxation for all licensed bands except 3.5GHz bands. B42 has 0.5dB TX relaxation in B42+B46 CA. On RX side the relaxation is 0dB for all licensed bands currently. On the contrary B42 has 0.5dB relaxation also on RX side in all currently specified licensed CA cases where it is constituent. This non-zero RX relaxation well reflects the challenges related to B42 CA.</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t>Basically non-zero relaxation would help a lot in sharing antenna between 3.5GHz bands and B46. That was the primary reason to agree 0.5dB TX relaxation for B42 in B42+B46 CA. We are proposing to extend this relaxation into RX side as well to allow sharing of antenna between 3.5GHz and B46. We remind that the performance degradation shows only if shared antenna between B42 and B46 is used; if B42 and B46 use different antennas then there is no performance degradation either in RX or TX side.</w:t>
      </w:r>
      <w:r w:rsidR="00F720E7">
        <w:t xml:space="preserve"> We propose to define 0.5dB </w:t>
      </w:r>
      <w:r w:rsidR="00F720E7" w:rsidRPr="00F720E7">
        <w:t>ΔR</w:t>
      </w:r>
      <w:r w:rsidR="00F720E7" w:rsidRPr="00F720E7">
        <w:rPr>
          <w:vertAlign w:val="subscript"/>
        </w:rPr>
        <w:t>IB</w:t>
      </w:r>
      <w:r w:rsidR="00F720E7" w:rsidRPr="00F720E7">
        <w:t xml:space="preserve"> For B42 in B42+B46 CA</w:t>
      </w:r>
      <w:r w:rsidR="00F720E7">
        <w:t>.</w:t>
      </w: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p>
    <w:p w:rsidR="00BF77C4" w:rsidRDefault="00BF77C4" w:rsidP="00BF77C4">
      <w:pPr>
        <w:overflowPunct/>
        <w:autoSpaceDE/>
        <w:autoSpaceDN/>
        <w:adjustRightInd/>
        <w:spacing w:after="0"/>
        <w:textAlignment w:val="auto"/>
      </w:pPr>
      <w:r>
        <w:lastRenderedPageBreak/>
        <w:t>Lastly we took a look at the component performance in B42+B46 CA. It turned out that B46 filter can provide only ~20dB attenuation at B42 frequencies. Diplexer that separates B42 and B46 can provide only 10dB attenuation in worst case. These two make IP2 and reciprocal mixing potential problems to achieve 0dB MSD.</w:t>
      </w:r>
      <w:r w:rsidR="00BB6BEA">
        <w:t xml:space="preserve"> Zero MSD might be warranted using a dedicated diplexer also in diversity path which is not so common approach and directly impacts B42 and B46 REFSENS. We encourage vendors to investigate this issue.</w:t>
      </w:r>
      <w:r>
        <w:t xml:space="preserve"> </w:t>
      </w:r>
    </w:p>
    <w:p w:rsidR="00CD6C88" w:rsidRDefault="00CD6C88" w:rsidP="004033BD">
      <w:pPr>
        <w:overflowPunct/>
        <w:autoSpaceDE/>
        <w:autoSpaceDN/>
        <w:adjustRightInd/>
        <w:spacing w:after="0"/>
        <w:textAlignment w:val="auto"/>
      </w:pPr>
    </w:p>
    <w:p w:rsidR="00510ECB" w:rsidRDefault="00510ECB" w:rsidP="004033BD">
      <w:pPr>
        <w:overflowPunct/>
        <w:autoSpaceDE/>
        <w:autoSpaceDN/>
        <w:adjustRightInd/>
        <w:spacing w:after="0"/>
        <w:textAlignment w:val="auto"/>
      </w:pPr>
      <w:r>
        <w:t>We have a CR for these changes in [2].</w:t>
      </w:r>
    </w:p>
    <w:p w:rsidR="004D1C5F" w:rsidRPr="00BF4B69" w:rsidRDefault="004D1C5F" w:rsidP="004D1C5F">
      <w:pPr>
        <w:pStyle w:val="Heading1"/>
        <w:jc w:val="both"/>
      </w:pPr>
      <w:r>
        <w:t>3</w:t>
      </w:r>
      <w:r>
        <w:tab/>
        <w:t>Conclusion</w:t>
      </w:r>
    </w:p>
    <w:p w:rsidR="00D37D07" w:rsidRDefault="003B768F" w:rsidP="00ED3299">
      <w:pPr>
        <w:overflowPunct/>
        <w:autoSpaceDE/>
        <w:autoSpaceDN/>
        <w:adjustRightInd/>
        <w:spacing w:after="0"/>
        <w:textAlignment w:val="auto"/>
      </w:pPr>
      <w:r>
        <w:t>Bracket removals</w:t>
      </w:r>
      <w:r w:rsidR="00BB12FA">
        <w:t>,</w:t>
      </w:r>
      <w:r>
        <w:t xml:space="preserve"> corrections to some numerical values</w:t>
      </w:r>
      <w:r w:rsidR="00BB12FA">
        <w:t>, and REFSENS exceptions</w:t>
      </w:r>
      <w:r>
        <w:t xml:space="preserve"> in B46 specifications are proposed.</w:t>
      </w:r>
    </w:p>
    <w:p w:rsidR="000D1405" w:rsidRDefault="0098773B" w:rsidP="00ED3299">
      <w:pPr>
        <w:overflowPunct/>
        <w:autoSpaceDE/>
        <w:autoSpaceDN/>
        <w:adjustRightInd/>
        <w:spacing w:after="0"/>
        <w:textAlignment w:val="auto"/>
      </w:pPr>
      <w:r>
        <w:t xml:space="preserve"> </w:t>
      </w:r>
    </w:p>
    <w:p w:rsidR="000D1405" w:rsidRDefault="00BB6BEA" w:rsidP="004D1C5F">
      <w:pPr>
        <w:overflowPunct/>
        <w:autoSpaceDE/>
        <w:autoSpaceDN/>
        <w:adjustRightInd/>
        <w:spacing w:after="0"/>
        <w:textAlignment w:val="auto"/>
      </w:pPr>
      <w:r>
        <w:t>We encourage vendors to investigate potential MSD issue for B42+B46 CA.</w:t>
      </w: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EB4709" w:rsidP="00EB4709">
      <w:pPr>
        <w:overflowPunct/>
        <w:autoSpaceDE/>
        <w:autoSpaceDN/>
        <w:adjustRightInd/>
        <w:spacing w:after="0"/>
        <w:ind w:left="1440" w:hanging="1440"/>
        <w:textAlignment w:val="auto"/>
      </w:pPr>
    </w:p>
    <w:p w:rsidR="00D667FB" w:rsidRDefault="009E1D61" w:rsidP="00D667FB">
      <w:pPr>
        <w:overflowPunct/>
        <w:autoSpaceDE/>
        <w:autoSpaceDN/>
        <w:adjustRightInd/>
        <w:spacing w:after="0"/>
        <w:textAlignment w:val="auto"/>
      </w:pPr>
      <w:r>
        <w:t>[1] R4-</w:t>
      </w:r>
      <w:r w:rsidR="0079790D">
        <w:t>158443</w:t>
      </w:r>
      <w:r w:rsidR="000265C6" w:rsidRPr="009E1D61">
        <w:t>, “</w:t>
      </w:r>
      <w:r w:rsidR="0079790D" w:rsidRPr="00CA1CDA">
        <w:rPr>
          <w:noProof/>
        </w:rPr>
        <w:t>Introduction of RF requirements for LAA operation</w:t>
      </w:r>
      <w:r w:rsidR="0079790D">
        <w:rPr>
          <w:noProof/>
        </w:rPr>
        <w:t>”, Ericsson</w:t>
      </w:r>
    </w:p>
    <w:p w:rsidR="008C51F8" w:rsidRPr="000265C6" w:rsidRDefault="008C51F8" w:rsidP="00D667FB">
      <w:pPr>
        <w:overflowPunct/>
        <w:autoSpaceDE/>
        <w:autoSpaceDN/>
        <w:adjustRightInd/>
        <w:spacing w:after="0"/>
        <w:textAlignment w:val="auto"/>
      </w:pPr>
      <w:r>
        <w:t>[2] R4-15</w:t>
      </w:r>
    </w:p>
    <w:p w:rsidR="000265C6" w:rsidRPr="000265C6" w:rsidRDefault="000265C6" w:rsidP="00EB4709">
      <w:pPr>
        <w:overflowPunct/>
        <w:autoSpaceDE/>
        <w:autoSpaceDN/>
        <w:adjustRightInd/>
        <w:spacing w:after="0"/>
        <w:textAlignment w:val="auto"/>
      </w:pPr>
    </w:p>
    <w:sectPr w:rsidR="000265C6" w:rsidRPr="000265C6" w:rsidSect="00193BB1">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452" w:rsidRDefault="00E37452">
      <w:r>
        <w:separator/>
      </w:r>
    </w:p>
  </w:endnote>
  <w:endnote w:type="continuationSeparator" w:id="0">
    <w:p w:rsidR="00E37452" w:rsidRDefault="00E374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7C4" w:rsidRDefault="00EA316B" w:rsidP="00F837DD">
    <w:pPr>
      <w:pStyle w:val="Footer"/>
      <w:framePr w:wrap="around" w:vAnchor="text" w:hAnchor="margin" w:xAlign="right" w:y="1"/>
      <w:rPr>
        <w:rStyle w:val="PageNumber"/>
      </w:rPr>
    </w:pPr>
    <w:r>
      <w:rPr>
        <w:rStyle w:val="PageNumber"/>
      </w:rPr>
      <w:fldChar w:fldCharType="begin"/>
    </w:r>
    <w:r w:rsidR="00BF77C4">
      <w:rPr>
        <w:rStyle w:val="PageNumber"/>
      </w:rPr>
      <w:instrText xml:space="preserve">PAGE  </w:instrText>
    </w:r>
    <w:r>
      <w:rPr>
        <w:rStyle w:val="PageNumber"/>
      </w:rPr>
      <w:fldChar w:fldCharType="end"/>
    </w:r>
  </w:p>
  <w:p w:rsidR="00BF77C4" w:rsidRDefault="00BF77C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7C4" w:rsidRDefault="00EA316B" w:rsidP="00450D3B">
    <w:pPr>
      <w:pStyle w:val="Footer"/>
      <w:ind w:right="360"/>
    </w:pPr>
    <w:r>
      <w:rPr>
        <w:rStyle w:val="PageNumber"/>
      </w:rPr>
      <w:fldChar w:fldCharType="begin"/>
    </w:r>
    <w:r w:rsidR="00BF77C4">
      <w:rPr>
        <w:rStyle w:val="PageNumber"/>
      </w:rPr>
      <w:instrText xml:space="preserve"> PAGE </w:instrText>
    </w:r>
    <w:r>
      <w:rPr>
        <w:rStyle w:val="PageNumber"/>
      </w:rPr>
      <w:fldChar w:fldCharType="separate"/>
    </w:r>
    <w:r w:rsidR="007238E3">
      <w:rPr>
        <w:rStyle w:val="PageNumber"/>
      </w:rPr>
      <w:t>1</w:t>
    </w:r>
    <w:r>
      <w:rPr>
        <w:rStyle w:val="PageNumber"/>
      </w:rPr>
      <w:fldChar w:fldCharType="end"/>
    </w:r>
    <w:r w:rsidR="00BF77C4">
      <w:rPr>
        <w:rStyle w:val="PageNumber"/>
      </w:rPr>
      <w:t>/</w:t>
    </w:r>
    <w:r>
      <w:rPr>
        <w:rStyle w:val="PageNumber"/>
      </w:rPr>
      <w:fldChar w:fldCharType="begin"/>
    </w:r>
    <w:r w:rsidR="00BF77C4">
      <w:rPr>
        <w:rStyle w:val="PageNumber"/>
      </w:rPr>
      <w:instrText xml:space="preserve"> NUMPAGES </w:instrText>
    </w:r>
    <w:r>
      <w:rPr>
        <w:rStyle w:val="PageNumber"/>
      </w:rPr>
      <w:fldChar w:fldCharType="separate"/>
    </w:r>
    <w:r w:rsidR="007238E3">
      <w:rPr>
        <w:rStyle w:val="PageNumber"/>
      </w:rPr>
      <w:t>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452" w:rsidRDefault="00E37452">
      <w:r>
        <w:separator/>
      </w:r>
    </w:p>
  </w:footnote>
  <w:footnote w:type="continuationSeparator" w:id="0">
    <w:p w:rsidR="00E37452" w:rsidRDefault="00E37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7C4" w:rsidRDefault="00BF77C4">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6"/>
  </w:num>
  <w:num w:numId="2">
    <w:abstractNumId w:val="3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8"/>
  </w:num>
  <w:num w:numId="6">
    <w:abstractNumId w:val="6"/>
  </w:num>
  <w:num w:numId="7">
    <w:abstractNumId w:val="14"/>
  </w:num>
  <w:num w:numId="8">
    <w:abstractNumId w:val="28"/>
  </w:num>
  <w:num w:numId="9">
    <w:abstractNumId w:val="4"/>
  </w:num>
  <w:num w:numId="10">
    <w:abstractNumId w:val="7"/>
  </w:num>
  <w:num w:numId="11">
    <w:abstractNumId w:val="24"/>
  </w:num>
  <w:num w:numId="12">
    <w:abstractNumId w:val="33"/>
  </w:num>
  <w:num w:numId="13">
    <w:abstractNumId w:val="9"/>
  </w:num>
  <w:num w:numId="14">
    <w:abstractNumId w:val="26"/>
  </w:num>
  <w:num w:numId="15">
    <w:abstractNumId w:val="19"/>
  </w:num>
  <w:num w:numId="16">
    <w:abstractNumId w:val="15"/>
  </w:num>
  <w:num w:numId="17">
    <w:abstractNumId w:val="3"/>
  </w:num>
  <w:num w:numId="18">
    <w:abstractNumId w:val="11"/>
  </w:num>
  <w:num w:numId="19">
    <w:abstractNumId w:val="27"/>
  </w:num>
  <w:num w:numId="20">
    <w:abstractNumId w:val="17"/>
  </w:num>
  <w:num w:numId="21">
    <w:abstractNumId w:val="8"/>
  </w:num>
  <w:num w:numId="22">
    <w:abstractNumId w:val="2"/>
  </w:num>
  <w:num w:numId="23">
    <w:abstractNumId w:val="20"/>
  </w:num>
  <w:num w:numId="24">
    <w:abstractNumId w:val="10"/>
  </w:num>
  <w:num w:numId="25">
    <w:abstractNumId w:val="13"/>
  </w:num>
  <w:num w:numId="26">
    <w:abstractNumId w:val="0"/>
  </w:num>
  <w:num w:numId="27">
    <w:abstractNumId w:val="30"/>
  </w:num>
  <w:num w:numId="28">
    <w:abstractNumId w:val="22"/>
  </w:num>
  <w:num w:numId="29">
    <w:abstractNumId w:val="5"/>
  </w:num>
  <w:num w:numId="30">
    <w:abstractNumId w:val="23"/>
  </w:num>
  <w:num w:numId="31">
    <w:abstractNumId w:val="21"/>
  </w:num>
  <w:num w:numId="32">
    <w:abstractNumId w:val="32"/>
  </w:num>
  <w:num w:numId="33">
    <w:abstractNumId w:val="29"/>
  </w:num>
  <w:num w:numId="34">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3E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5C6"/>
    <w:rsid w:val="000266AE"/>
    <w:rsid w:val="00026905"/>
    <w:rsid w:val="00026BD9"/>
    <w:rsid w:val="00027261"/>
    <w:rsid w:val="00027BFA"/>
    <w:rsid w:val="00027D33"/>
    <w:rsid w:val="000300FE"/>
    <w:rsid w:val="00030F74"/>
    <w:rsid w:val="00031664"/>
    <w:rsid w:val="000316FF"/>
    <w:rsid w:val="00031EDD"/>
    <w:rsid w:val="00032A23"/>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A04"/>
    <w:rsid w:val="00061B88"/>
    <w:rsid w:val="00063F57"/>
    <w:rsid w:val="00064AF4"/>
    <w:rsid w:val="00064C7E"/>
    <w:rsid w:val="0006549C"/>
    <w:rsid w:val="00065F4D"/>
    <w:rsid w:val="000662D7"/>
    <w:rsid w:val="000667D1"/>
    <w:rsid w:val="0006739D"/>
    <w:rsid w:val="000716FB"/>
    <w:rsid w:val="00072743"/>
    <w:rsid w:val="00072EFA"/>
    <w:rsid w:val="0007438B"/>
    <w:rsid w:val="000743A0"/>
    <w:rsid w:val="00074BF5"/>
    <w:rsid w:val="000754E2"/>
    <w:rsid w:val="00075680"/>
    <w:rsid w:val="0007651C"/>
    <w:rsid w:val="00083322"/>
    <w:rsid w:val="000837E2"/>
    <w:rsid w:val="0008385A"/>
    <w:rsid w:val="00084255"/>
    <w:rsid w:val="0008556B"/>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2F5"/>
    <w:rsid w:val="000B6EA9"/>
    <w:rsid w:val="000B7D5E"/>
    <w:rsid w:val="000B7E8D"/>
    <w:rsid w:val="000C0262"/>
    <w:rsid w:val="000C2178"/>
    <w:rsid w:val="000C360B"/>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B1C"/>
    <w:rsid w:val="000D6D06"/>
    <w:rsid w:val="000D6E96"/>
    <w:rsid w:val="000D7783"/>
    <w:rsid w:val="000D7886"/>
    <w:rsid w:val="000D7E3F"/>
    <w:rsid w:val="000D7E4E"/>
    <w:rsid w:val="000E011D"/>
    <w:rsid w:val="000E14B9"/>
    <w:rsid w:val="000E1BFF"/>
    <w:rsid w:val="000E1E8E"/>
    <w:rsid w:val="000E21AD"/>
    <w:rsid w:val="000E3593"/>
    <w:rsid w:val="000E3F84"/>
    <w:rsid w:val="000E4B0E"/>
    <w:rsid w:val="000E4C9B"/>
    <w:rsid w:val="000E4D01"/>
    <w:rsid w:val="000E5616"/>
    <w:rsid w:val="000E5830"/>
    <w:rsid w:val="000E5FF4"/>
    <w:rsid w:val="000E65A7"/>
    <w:rsid w:val="000E6786"/>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400"/>
    <w:rsid w:val="001254F9"/>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46EBF"/>
    <w:rsid w:val="00151546"/>
    <w:rsid w:val="00151805"/>
    <w:rsid w:val="001519F7"/>
    <w:rsid w:val="00152173"/>
    <w:rsid w:val="00153A6B"/>
    <w:rsid w:val="00153C01"/>
    <w:rsid w:val="001544AB"/>
    <w:rsid w:val="00155924"/>
    <w:rsid w:val="00157995"/>
    <w:rsid w:val="00160786"/>
    <w:rsid w:val="00160EB3"/>
    <w:rsid w:val="00162262"/>
    <w:rsid w:val="0016240B"/>
    <w:rsid w:val="00162BD5"/>
    <w:rsid w:val="00162FE8"/>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99C"/>
    <w:rsid w:val="00175B5A"/>
    <w:rsid w:val="00175EC6"/>
    <w:rsid w:val="00177A0D"/>
    <w:rsid w:val="00177EBD"/>
    <w:rsid w:val="0018016C"/>
    <w:rsid w:val="0018026D"/>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3BE"/>
    <w:rsid w:val="0019798D"/>
    <w:rsid w:val="00197CEB"/>
    <w:rsid w:val="001A0303"/>
    <w:rsid w:val="001A05B7"/>
    <w:rsid w:val="001A067A"/>
    <w:rsid w:val="001A17E5"/>
    <w:rsid w:val="001A2028"/>
    <w:rsid w:val="001A3FA5"/>
    <w:rsid w:val="001B00B2"/>
    <w:rsid w:val="001B01F7"/>
    <w:rsid w:val="001B047E"/>
    <w:rsid w:val="001B08A8"/>
    <w:rsid w:val="001B2266"/>
    <w:rsid w:val="001B22FE"/>
    <w:rsid w:val="001B2993"/>
    <w:rsid w:val="001B3137"/>
    <w:rsid w:val="001B34EB"/>
    <w:rsid w:val="001B35BC"/>
    <w:rsid w:val="001B3EEA"/>
    <w:rsid w:val="001B5332"/>
    <w:rsid w:val="001B5EAD"/>
    <w:rsid w:val="001B70CF"/>
    <w:rsid w:val="001B76F2"/>
    <w:rsid w:val="001C0085"/>
    <w:rsid w:val="001C063F"/>
    <w:rsid w:val="001C16A9"/>
    <w:rsid w:val="001C170D"/>
    <w:rsid w:val="001C1E53"/>
    <w:rsid w:val="001C2F4C"/>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2E5"/>
    <w:rsid w:val="001D7438"/>
    <w:rsid w:val="001D7668"/>
    <w:rsid w:val="001D7816"/>
    <w:rsid w:val="001D7B96"/>
    <w:rsid w:val="001E0201"/>
    <w:rsid w:val="001E1176"/>
    <w:rsid w:val="001E220A"/>
    <w:rsid w:val="001E3961"/>
    <w:rsid w:val="001E420B"/>
    <w:rsid w:val="001E4704"/>
    <w:rsid w:val="001E6E14"/>
    <w:rsid w:val="001E7013"/>
    <w:rsid w:val="001E7170"/>
    <w:rsid w:val="001E719A"/>
    <w:rsid w:val="001E750C"/>
    <w:rsid w:val="001E7998"/>
    <w:rsid w:val="001F01B2"/>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1CBE"/>
    <w:rsid w:val="00214E0D"/>
    <w:rsid w:val="002165F9"/>
    <w:rsid w:val="00216685"/>
    <w:rsid w:val="00216FF3"/>
    <w:rsid w:val="00217759"/>
    <w:rsid w:val="002202EC"/>
    <w:rsid w:val="002203A3"/>
    <w:rsid w:val="00220746"/>
    <w:rsid w:val="00220F91"/>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53CF"/>
    <w:rsid w:val="002363AF"/>
    <w:rsid w:val="00236F71"/>
    <w:rsid w:val="00237268"/>
    <w:rsid w:val="00240A7A"/>
    <w:rsid w:val="00241A69"/>
    <w:rsid w:val="00241E78"/>
    <w:rsid w:val="002431B7"/>
    <w:rsid w:val="00243ACD"/>
    <w:rsid w:val="00244207"/>
    <w:rsid w:val="002444CA"/>
    <w:rsid w:val="00244924"/>
    <w:rsid w:val="00245492"/>
    <w:rsid w:val="002466A8"/>
    <w:rsid w:val="00246C52"/>
    <w:rsid w:val="00246C6D"/>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4870"/>
    <w:rsid w:val="002756D5"/>
    <w:rsid w:val="002759B9"/>
    <w:rsid w:val="002773CA"/>
    <w:rsid w:val="00277E66"/>
    <w:rsid w:val="002801E2"/>
    <w:rsid w:val="00282AC7"/>
    <w:rsid w:val="00283D2E"/>
    <w:rsid w:val="00284017"/>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0C"/>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6576"/>
    <w:rsid w:val="002B734E"/>
    <w:rsid w:val="002B78B0"/>
    <w:rsid w:val="002C0E50"/>
    <w:rsid w:val="002C201F"/>
    <w:rsid w:val="002C203A"/>
    <w:rsid w:val="002C22D2"/>
    <w:rsid w:val="002C2FCD"/>
    <w:rsid w:val="002C36CE"/>
    <w:rsid w:val="002C3AE4"/>
    <w:rsid w:val="002C4059"/>
    <w:rsid w:val="002C5620"/>
    <w:rsid w:val="002C61E0"/>
    <w:rsid w:val="002C65BC"/>
    <w:rsid w:val="002C766B"/>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67BA"/>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34FC"/>
    <w:rsid w:val="003044B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4D06"/>
    <w:rsid w:val="003552D3"/>
    <w:rsid w:val="003564A8"/>
    <w:rsid w:val="00356CEC"/>
    <w:rsid w:val="00357712"/>
    <w:rsid w:val="00360608"/>
    <w:rsid w:val="00361353"/>
    <w:rsid w:val="0036185C"/>
    <w:rsid w:val="00362267"/>
    <w:rsid w:val="00362C5A"/>
    <w:rsid w:val="00362D92"/>
    <w:rsid w:val="00363036"/>
    <w:rsid w:val="00363178"/>
    <w:rsid w:val="0036377D"/>
    <w:rsid w:val="00365C6A"/>
    <w:rsid w:val="00366697"/>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5FA"/>
    <w:rsid w:val="0038484A"/>
    <w:rsid w:val="003848D9"/>
    <w:rsid w:val="00386B71"/>
    <w:rsid w:val="00387771"/>
    <w:rsid w:val="00391EFE"/>
    <w:rsid w:val="0039236C"/>
    <w:rsid w:val="00393012"/>
    <w:rsid w:val="00393869"/>
    <w:rsid w:val="00393B78"/>
    <w:rsid w:val="00393D5D"/>
    <w:rsid w:val="00394E9D"/>
    <w:rsid w:val="00395063"/>
    <w:rsid w:val="003954F2"/>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A7B3A"/>
    <w:rsid w:val="003B06B9"/>
    <w:rsid w:val="003B0B4D"/>
    <w:rsid w:val="003B12EF"/>
    <w:rsid w:val="003B1316"/>
    <w:rsid w:val="003B1B88"/>
    <w:rsid w:val="003B26FA"/>
    <w:rsid w:val="003B3E48"/>
    <w:rsid w:val="003B50F9"/>
    <w:rsid w:val="003B570F"/>
    <w:rsid w:val="003B5E30"/>
    <w:rsid w:val="003B63BE"/>
    <w:rsid w:val="003B6FCB"/>
    <w:rsid w:val="003B7201"/>
    <w:rsid w:val="003B768F"/>
    <w:rsid w:val="003B79C9"/>
    <w:rsid w:val="003B7B79"/>
    <w:rsid w:val="003C167B"/>
    <w:rsid w:val="003C19F3"/>
    <w:rsid w:val="003C2446"/>
    <w:rsid w:val="003C3463"/>
    <w:rsid w:val="003C3E80"/>
    <w:rsid w:val="003C4F25"/>
    <w:rsid w:val="003C77E2"/>
    <w:rsid w:val="003D0305"/>
    <w:rsid w:val="003D0750"/>
    <w:rsid w:val="003D09DA"/>
    <w:rsid w:val="003D16F5"/>
    <w:rsid w:val="003D1950"/>
    <w:rsid w:val="003D2339"/>
    <w:rsid w:val="003D26AA"/>
    <w:rsid w:val="003D2C6E"/>
    <w:rsid w:val="003D4350"/>
    <w:rsid w:val="003D4364"/>
    <w:rsid w:val="003D4409"/>
    <w:rsid w:val="003D4DD7"/>
    <w:rsid w:val="003D5717"/>
    <w:rsid w:val="003D5728"/>
    <w:rsid w:val="003E05DE"/>
    <w:rsid w:val="003E0CE4"/>
    <w:rsid w:val="003E0E16"/>
    <w:rsid w:val="003E11B9"/>
    <w:rsid w:val="003E1CF4"/>
    <w:rsid w:val="003E3447"/>
    <w:rsid w:val="003E3524"/>
    <w:rsid w:val="003E3883"/>
    <w:rsid w:val="003E4CDB"/>
    <w:rsid w:val="003E5D31"/>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07D6"/>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1E57"/>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A09"/>
    <w:rsid w:val="00432F8F"/>
    <w:rsid w:val="004335DF"/>
    <w:rsid w:val="004338BC"/>
    <w:rsid w:val="0043472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5767"/>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B59"/>
    <w:rsid w:val="00462C8F"/>
    <w:rsid w:val="004634BA"/>
    <w:rsid w:val="0046370E"/>
    <w:rsid w:val="0046434B"/>
    <w:rsid w:val="00465573"/>
    <w:rsid w:val="00465DE6"/>
    <w:rsid w:val="0046673E"/>
    <w:rsid w:val="004702FE"/>
    <w:rsid w:val="00470750"/>
    <w:rsid w:val="00470FAE"/>
    <w:rsid w:val="00471856"/>
    <w:rsid w:val="00471F7C"/>
    <w:rsid w:val="004728AE"/>
    <w:rsid w:val="00472D45"/>
    <w:rsid w:val="0047412D"/>
    <w:rsid w:val="00474A4B"/>
    <w:rsid w:val="00474F96"/>
    <w:rsid w:val="00475260"/>
    <w:rsid w:val="00475E6C"/>
    <w:rsid w:val="00476751"/>
    <w:rsid w:val="00476D8B"/>
    <w:rsid w:val="00481607"/>
    <w:rsid w:val="00481E13"/>
    <w:rsid w:val="00482FDB"/>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8B"/>
    <w:rsid w:val="004A7FB0"/>
    <w:rsid w:val="004B11DB"/>
    <w:rsid w:val="004B1313"/>
    <w:rsid w:val="004B1C42"/>
    <w:rsid w:val="004B2B31"/>
    <w:rsid w:val="004B3C3F"/>
    <w:rsid w:val="004B6301"/>
    <w:rsid w:val="004B6C33"/>
    <w:rsid w:val="004C0083"/>
    <w:rsid w:val="004C0346"/>
    <w:rsid w:val="004C0B5B"/>
    <w:rsid w:val="004C0F99"/>
    <w:rsid w:val="004C130D"/>
    <w:rsid w:val="004C2197"/>
    <w:rsid w:val="004C2943"/>
    <w:rsid w:val="004C2C7F"/>
    <w:rsid w:val="004C2F01"/>
    <w:rsid w:val="004C2F61"/>
    <w:rsid w:val="004C521E"/>
    <w:rsid w:val="004C5486"/>
    <w:rsid w:val="004C54B4"/>
    <w:rsid w:val="004C668C"/>
    <w:rsid w:val="004C7BDF"/>
    <w:rsid w:val="004D0735"/>
    <w:rsid w:val="004D1A33"/>
    <w:rsid w:val="004D1C5F"/>
    <w:rsid w:val="004D1D64"/>
    <w:rsid w:val="004D2054"/>
    <w:rsid w:val="004D4968"/>
    <w:rsid w:val="004D555B"/>
    <w:rsid w:val="004E03BE"/>
    <w:rsid w:val="004E0CD0"/>
    <w:rsid w:val="004E1B28"/>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50C6"/>
    <w:rsid w:val="004F6AFE"/>
    <w:rsid w:val="004F7C35"/>
    <w:rsid w:val="004F7F1A"/>
    <w:rsid w:val="0050031C"/>
    <w:rsid w:val="005004F7"/>
    <w:rsid w:val="00500798"/>
    <w:rsid w:val="00500A59"/>
    <w:rsid w:val="0050417D"/>
    <w:rsid w:val="005041DB"/>
    <w:rsid w:val="00504272"/>
    <w:rsid w:val="00505A2A"/>
    <w:rsid w:val="00505BCA"/>
    <w:rsid w:val="00505E39"/>
    <w:rsid w:val="00506571"/>
    <w:rsid w:val="00506C2E"/>
    <w:rsid w:val="00507CAF"/>
    <w:rsid w:val="00507D0E"/>
    <w:rsid w:val="00510444"/>
    <w:rsid w:val="00510B70"/>
    <w:rsid w:val="00510ECB"/>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7E4"/>
    <w:rsid w:val="00526C8A"/>
    <w:rsid w:val="00526DBB"/>
    <w:rsid w:val="00527489"/>
    <w:rsid w:val="0053173A"/>
    <w:rsid w:val="00531824"/>
    <w:rsid w:val="00532462"/>
    <w:rsid w:val="0053247D"/>
    <w:rsid w:val="00533215"/>
    <w:rsid w:val="00534956"/>
    <w:rsid w:val="005349EB"/>
    <w:rsid w:val="005351AE"/>
    <w:rsid w:val="005352E4"/>
    <w:rsid w:val="0053736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440D"/>
    <w:rsid w:val="00575F6F"/>
    <w:rsid w:val="00580250"/>
    <w:rsid w:val="0058064D"/>
    <w:rsid w:val="005819D7"/>
    <w:rsid w:val="00581A99"/>
    <w:rsid w:val="00581B54"/>
    <w:rsid w:val="005823D5"/>
    <w:rsid w:val="00582D72"/>
    <w:rsid w:val="00582E3D"/>
    <w:rsid w:val="005831A6"/>
    <w:rsid w:val="005836D0"/>
    <w:rsid w:val="005838AA"/>
    <w:rsid w:val="00584E7D"/>
    <w:rsid w:val="0058628A"/>
    <w:rsid w:val="00586E8C"/>
    <w:rsid w:val="0058764D"/>
    <w:rsid w:val="00591B9C"/>
    <w:rsid w:val="00594CCB"/>
    <w:rsid w:val="005964FD"/>
    <w:rsid w:val="005968C4"/>
    <w:rsid w:val="00596F83"/>
    <w:rsid w:val="00597605"/>
    <w:rsid w:val="00597E4A"/>
    <w:rsid w:val="005A05C6"/>
    <w:rsid w:val="005A0753"/>
    <w:rsid w:val="005A127D"/>
    <w:rsid w:val="005A1318"/>
    <w:rsid w:val="005A1A0F"/>
    <w:rsid w:val="005A2229"/>
    <w:rsid w:val="005A23E2"/>
    <w:rsid w:val="005A320D"/>
    <w:rsid w:val="005A36E3"/>
    <w:rsid w:val="005A3E07"/>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4B55"/>
    <w:rsid w:val="005E5766"/>
    <w:rsid w:val="005E6B3C"/>
    <w:rsid w:val="005E7698"/>
    <w:rsid w:val="005F0C46"/>
    <w:rsid w:val="005F150D"/>
    <w:rsid w:val="005F1FE4"/>
    <w:rsid w:val="005F3A72"/>
    <w:rsid w:val="005F3E5A"/>
    <w:rsid w:val="005F3F7F"/>
    <w:rsid w:val="005F41A7"/>
    <w:rsid w:val="005F48DD"/>
    <w:rsid w:val="005F4950"/>
    <w:rsid w:val="005F4EE0"/>
    <w:rsid w:val="005F660A"/>
    <w:rsid w:val="005F6697"/>
    <w:rsid w:val="006009F3"/>
    <w:rsid w:val="00600FC0"/>
    <w:rsid w:val="0060134C"/>
    <w:rsid w:val="00601FCD"/>
    <w:rsid w:val="00602D37"/>
    <w:rsid w:val="00603054"/>
    <w:rsid w:val="006039C5"/>
    <w:rsid w:val="00603BFB"/>
    <w:rsid w:val="00605343"/>
    <w:rsid w:val="00605CEE"/>
    <w:rsid w:val="00607ADE"/>
    <w:rsid w:val="00612B21"/>
    <w:rsid w:val="00612C73"/>
    <w:rsid w:val="00614CB4"/>
    <w:rsid w:val="00614EFC"/>
    <w:rsid w:val="00615648"/>
    <w:rsid w:val="00615BDB"/>
    <w:rsid w:val="006168F6"/>
    <w:rsid w:val="00616C66"/>
    <w:rsid w:val="0061717F"/>
    <w:rsid w:val="00620235"/>
    <w:rsid w:val="00620651"/>
    <w:rsid w:val="00620686"/>
    <w:rsid w:val="006209E8"/>
    <w:rsid w:val="00621C0B"/>
    <w:rsid w:val="00621CAD"/>
    <w:rsid w:val="00624FDE"/>
    <w:rsid w:val="00625B24"/>
    <w:rsid w:val="00626C25"/>
    <w:rsid w:val="00627BA3"/>
    <w:rsid w:val="00627E44"/>
    <w:rsid w:val="0063025A"/>
    <w:rsid w:val="00630345"/>
    <w:rsid w:val="00631826"/>
    <w:rsid w:val="006326BC"/>
    <w:rsid w:val="00632959"/>
    <w:rsid w:val="00632A0E"/>
    <w:rsid w:val="00633319"/>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7F3"/>
    <w:rsid w:val="00642D10"/>
    <w:rsid w:val="00644200"/>
    <w:rsid w:val="0064498A"/>
    <w:rsid w:val="00645CA9"/>
    <w:rsid w:val="0064702C"/>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88F"/>
    <w:rsid w:val="00676B2E"/>
    <w:rsid w:val="00680A97"/>
    <w:rsid w:val="0068102D"/>
    <w:rsid w:val="0068197F"/>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D93"/>
    <w:rsid w:val="006950EE"/>
    <w:rsid w:val="00695F5F"/>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6BC"/>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4EDB"/>
    <w:rsid w:val="0070567F"/>
    <w:rsid w:val="007059CA"/>
    <w:rsid w:val="00710994"/>
    <w:rsid w:val="00710D10"/>
    <w:rsid w:val="00710D33"/>
    <w:rsid w:val="0071153A"/>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38E3"/>
    <w:rsid w:val="00724320"/>
    <w:rsid w:val="00724426"/>
    <w:rsid w:val="007257AC"/>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0EFA"/>
    <w:rsid w:val="0074108B"/>
    <w:rsid w:val="0074161C"/>
    <w:rsid w:val="007420C9"/>
    <w:rsid w:val="0074325C"/>
    <w:rsid w:val="0074369F"/>
    <w:rsid w:val="00744055"/>
    <w:rsid w:val="0074576E"/>
    <w:rsid w:val="00747446"/>
    <w:rsid w:val="00747F05"/>
    <w:rsid w:val="007509BE"/>
    <w:rsid w:val="0075172E"/>
    <w:rsid w:val="00751BCA"/>
    <w:rsid w:val="00752EFE"/>
    <w:rsid w:val="00752FE7"/>
    <w:rsid w:val="00753E32"/>
    <w:rsid w:val="007554AC"/>
    <w:rsid w:val="00755B06"/>
    <w:rsid w:val="00756B5C"/>
    <w:rsid w:val="00757A61"/>
    <w:rsid w:val="00757A6B"/>
    <w:rsid w:val="00757DBD"/>
    <w:rsid w:val="00760C6C"/>
    <w:rsid w:val="00760D79"/>
    <w:rsid w:val="007619FB"/>
    <w:rsid w:val="00762924"/>
    <w:rsid w:val="00765088"/>
    <w:rsid w:val="00765F32"/>
    <w:rsid w:val="00766202"/>
    <w:rsid w:val="00766B0C"/>
    <w:rsid w:val="00766BFB"/>
    <w:rsid w:val="00766DC1"/>
    <w:rsid w:val="007678B6"/>
    <w:rsid w:val="00767F37"/>
    <w:rsid w:val="00767F6E"/>
    <w:rsid w:val="007706BE"/>
    <w:rsid w:val="00770C8E"/>
    <w:rsid w:val="007721AD"/>
    <w:rsid w:val="00772AAF"/>
    <w:rsid w:val="00772D15"/>
    <w:rsid w:val="00772DC3"/>
    <w:rsid w:val="00772E5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4B9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90D"/>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792"/>
    <w:rsid w:val="007C0F3A"/>
    <w:rsid w:val="007C1537"/>
    <w:rsid w:val="007C23B2"/>
    <w:rsid w:val="007C2AAF"/>
    <w:rsid w:val="007C2EFC"/>
    <w:rsid w:val="007C48A7"/>
    <w:rsid w:val="007C508D"/>
    <w:rsid w:val="007C52ED"/>
    <w:rsid w:val="007C5DB6"/>
    <w:rsid w:val="007C64BC"/>
    <w:rsid w:val="007C7EF3"/>
    <w:rsid w:val="007D0C12"/>
    <w:rsid w:val="007D11B6"/>
    <w:rsid w:val="007D1B7C"/>
    <w:rsid w:val="007D36A4"/>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2D21"/>
    <w:rsid w:val="007E5459"/>
    <w:rsid w:val="007E763B"/>
    <w:rsid w:val="007F05E0"/>
    <w:rsid w:val="007F0DD3"/>
    <w:rsid w:val="007F12EC"/>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19"/>
    <w:rsid w:val="0080309D"/>
    <w:rsid w:val="00804867"/>
    <w:rsid w:val="0080494F"/>
    <w:rsid w:val="00804B2F"/>
    <w:rsid w:val="008055F9"/>
    <w:rsid w:val="00806150"/>
    <w:rsid w:val="00806669"/>
    <w:rsid w:val="0080770D"/>
    <w:rsid w:val="00807D28"/>
    <w:rsid w:val="00807D5E"/>
    <w:rsid w:val="00807EE7"/>
    <w:rsid w:val="0081012C"/>
    <w:rsid w:val="008101D6"/>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19CC"/>
    <w:rsid w:val="00853E65"/>
    <w:rsid w:val="00854983"/>
    <w:rsid w:val="00855A12"/>
    <w:rsid w:val="008569DF"/>
    <w:rsid w:val="00856E4A"/>
    <w:rsid w:val="00857AF0"/>
    <w:rsid w:val="00860184"/>
    <w:rsid w:val="0086037F"/>
    <w:rsid w:val="00861454"/>
    <w:rsid w:val="00861B41"/>
    <w:rsid w:val="00861DA1"/>
    <w:rsid w:val="00862173"/>
    <w:rsid w:val="008626B0"/>
    <w:rsid w:val="00863222"/>
    <w:rsid w:val="0086343B"/>
    <w:rsid w:val="00865950"/>
    <w:rsid w:val="00865DE1"/>
    <w:rsid w:val="008703B0"/>
    <w:rsid w:val="00870793"/>
    <w:rsid w:val="00870AAF"/>
    <w:rsid w:val="00870FD3"/>
    <w:rsid w:val="008730EB"/>
    <w:rsid w:val="008734E7"/>
    <w:rsid w:val="00874DEC"/>
    <w:rsid w:val="0087504C"/>
    <w:rsid w:val="008754E4"/>
    <w:rsid w:val="00875905"/>
    <w:rsid w:val="00875FE4"/>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48AF"/>
    <w:rsid w:val="008A0473"/>
    <w:rsid w:val="008A08E1"/>
    <w:rsid w:val="008A1F46"/>
    <w:rsid w:val="008A24BD"/>
    <w:rsid w:val="008A2884"/>
    <w:rsid w:val="008A2A47"/>
    <w:rsid w:val="008A36ED"/>
    <w:rsid w:val="008A42D8"/>
    <w:rsid w:val="008A5764"/>
    <w:rsid w:val="008A59E9"/>
    <w:rsid w:val="008A668F"/>
    <w:rsid w:val="008A72A4"/>
    <w:rsid w:val="008A75C5"/>
    <w:rsid w:val="008A7669"/>
    <w:rsid w:val="008A7819"/>
    <w:rsid w:val="008B01A2"/>
    <w:rsid w:val="008B0775"/>
    <w:rsid w:val="008B0BEF"/>
    <w:rsid w:val="008B1651"/>
    <w:rsid w:val="008B1718"/>
    <w:rsid w:val="008B2AC4"/>
    <w:rsid w:val="008B2C2B"/>
    <w:rsid w:val="008B2C61"/>
    <w:rsid w:val="008B2DEB"/>
    <w:rsid w:val="008B42A4"/>
    <w:rsid w:val="008B4B0D"/>
    <w:rsid w:val="008B4B33"/>
    <w:rsid w:val="008B769D"/>
    <w:rsid w:val="008C203F"/>
    <w:rsid w:val="008C2453"/>
    <w:rsid w:val="008C463B"/>
    <w:rsid w:val="008C51F8"/>
    <w:rsid w:val="008C5ADE"/>
    <w:rsid w:val="008C69CD"/>
    <w:rsid w:val="008C70EB"/>
    <w:rsid w:val="008C74CC"/>
    <w:rsid w:val="008C7F77"/>
    <w:rsid w:val="008D13DC"/>
    <w:rsid w:val="008D1E23"/>
    <w:rsid w:val="008D2246"/>
    <w:rsid w:val="008D2461"/>
    <w:rsid w:val="008D26B7"/>
    <w:rsid w:val="008D2EE8"/>
    <w:rsid w:val="008D30E6"/>
    <w:rsid w:val="008D39B3"/>
    <w:rsid w:val="008D39DA"/>
    <w:rsid w:val="008D4D53"/>
    <w:rsid w:val="008D53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7DD"/>
    <w:rsid w:val="008E7DB6"/>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07C9"/>
    <w:rsid w:val="00951995"/>
    <w:rsid w:val="00951C7E"/>
    <w:rsid w:val="00951CF6"/>
    <w:rsid w:val="009537A7"/>
    <w:rsid w:val="009548C3"/>
    <w:rsid w:val="0095506D"/>
    <w:rsid w:val="009555E2"/>
    <w:rsid w:val="00957D9C"/>
    <w:rsid w:val="009602DE"/>
    <w:rsid w:val="009609CB"/>
    <w:rsid w:val="009612F1"/>
    <w:rsid w:val="00962D3F"/>
    <w:rsid w:val="00963A50"/>
    <w:rsid w:val="009654F0"/>
    <w:rsid w:val="009659E6"/>
    <w:rsid w:val="00970D5D"/>
    <w:rsid w:val="00970F7A"/>
    <w:rsid w:val="00971EC5"/>
    <w:rsid w:val="00971FCC"/>
    <w:rsid w:val="00972395"/>
    <w:rsid w:val="0097298A"/>
    <w:rsid w:val="00974182"/>
    <w:rsid w:val="00974ED4"/>
    <w:rsid w:val="00975D50"/>
    <w:rsid w:val="00976C43"/>
    <w:rsid w:val="009778AB"/>
    <w:rsid w:val="00977962"/>
    <w:rsid w:val="00981D40"/>
    <w:rsid w:val="00982234"/>
    <w:rsid w:val="00982AB4"/>
    <w:rsid w:val="00983061"/>
    <w:rsid w:val="00983223"/>
    <w:rsid w:val="00983AA4"/>
    <w:rsid w:val="00983F26"/>
    <w:rsid w:val="00983F5C"/>
    <w:rsid w:val="00983FE9"/>
    <w:rsid w:val="00984206"/>
    <w:rsid w:val="009849AF"/>
    <w:rsid w:val="00984C41"/>
    <w:rsid w:val="00984DE1"/>
    <w:rsid w:val="0098511E"/>
    <w:rsid w:val="0098541D"/>
    <w:rsid w:val="009871CF"/>
    <w:rsid w:val="0098773B"/>
    <w:rsid w:val="009879B5"/>
    <w:rsid w:val="00987BC4"/>
    <w:rsid w:val="00991F39"/>
    <w:rsid w:val="009922CC"/>
    <w:rsid w:val="009930C0"/>
    <w:rsid w:val="009942BB"/>
    <w:rsid w:val="0099467F"/>
    <w:rsid w:val="00996032"/>
    <w:rsid w:val="00996A8B"/>
    <w:rsid w:val="009A0212"/>
    <w:rsid w:val="009A031F"/>
    <w:rsid w:val="009A1E3F"/>
    <w:rsid w:val="009A1FF0"/>
    <w:rsid w:val="009A2063"/>
    <w:rsid w:val="009A4EF5"/>
    <w:rsid w:val="009A637B"/>
    <w:rsid w:val="009B003C"/>
    <w:rsid w:val="009B1941"/>
    <w:rsid w:val="009B1D42"/>
    <w:rsid w:val="009B353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0F3"/>
    <w:rsid w:val="009D3A5C"/>
    <w:rsid w:val="009D3F1E"/>
    <w:rsid w:val="009D4303"/>
    <w:rsid w:val="009D4A8E"/>
    <w:rsid w:val="009D5293"/>
    <w:rsid w:val="009D56B4"/>
    <w:rsid w:val="009D62E7"/>
    <w:rsid w:val="009D685B"/>
    <w:rsid w:val="009D7BDB"/>
    <w:rsid w:val="009E10CF"/>
    <w:rsid w:val="009E1D61"/>
    <w:rsid w:val="009E1EDE"/>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604"/>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78B"/>
    <w:rsid w:val="00A1789B"/>
    <w:rsid w:val="00A17AB9"/>
    <w:rsid w:val="00A205BF"/>
    <w:rsid w:val="00A2104B"/>
    <w:rsid w:val="00A210E9"/>
    <w:rsid w:val="00A212A1"/>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00B"/>
    <w:rsid w:val="00A321EE"/>
    <w:rsid w:val="00A325C2"/>
    <w:rsid w:val="00A32C37"/>
    <w:rsid w:val="00A33535"/>
    <w:rsid w:val="00A341BF"/>
    <w:rsid w:val="00A353D7"/>
    <w:rsid w:val="00A36928"/>
    <w:rsid w:val="00A4339C"/>
    <w:rsid w:val="00A43A8A"/>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888"/>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863A1"/>
    <w:rsid w:val="00A903B3"/>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63A"/>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080D"/>
    <w:rsid w:val="00AE174B"/>
    <w:rsid w:val="00AE2205"/>
    <w:rsid w:val="00AE3261"/>
    <w:rsid w:val="00AE33EE"/>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27A98"/>
    <w:rsid w:val="00B3396B"/>
    <w:rsid w:val="00B33D92"/>
    <w:rsid w:val="00B350B6"/>
    <w:rsid w:val="00B36535"/>
    <w:rsid w:val="00B40D73"/>
    <w:rsid w:val="00B430D3"/>
    <w:rsid w:val="00B437BD"/>
    <w:rsid w:val="00B439FA"/>
    <w:rsid w:val="00B4485B"/>
    <w:rsid w:val="00B44B4C"/>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B49"/>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84852"/>
    <w:rsid w:val="00B904E9"/>
    <w:rsid w:val="00B909A9"/>
    <w:rsid w:val="00B91BBE"/>
    <w:rsid w:val="00B91F8C"/>
    <w:rsid w:val="00B93BC8"/>
    <w:rsid w:val="00B93C36"/>
    <w:rsid w:val="00B94054"/>
    <w:rsid w:val="00B94253"/>
    <w:rsid w:val="00B94C19"/>
    <w:rsid w:val="00B94E51"/>
    <w:rsid w:val="00B94F59"/>
    <w:rsid w:val="00B950E8"/>
    <w:rsid w:val="00B954FC"/>
    <w:rsid w:val="00B95D8D"/>
    <w:rsid w:val="00B96137"/>
    <w:rsid w:val="00B9632E"/>
    <w:rsid w:val="00B96CF0"/>
    <w:rsid w:val="00B977E6"/>
    <w:rsid w:val="00B978EC"/>
    <w:rsid w:val="00BA0BA7"/>
    <w:rsid w:val="00BA0DEF"/>
    <w:rsid w:val="00BA1DA0"/>
    <w:rsid w:val="00BA2729"/>
    <w:rsid w:val="00BA283C"/>
    <w:rsid w:val="00BA2AEB"/>
    <w:rsid w:val="00BA40BE"/>
    <w:rsid w:val="00BA48E0"/>
    <w:rsid w:val="00BA526A"/>
    <w:rsid w:val="00BA5EFB"/>
    <w:rsid w:val="00BA659A"/>
    <w:rsid w:val="00BA68C1"/>
    <w:rsid w:val="00BA7EB0"/>
    <w:rsid w:val="00BB0528"/>
    <w:rsid w:val="00BB12FA"/>
    <w:rsid w:val="00BB3F4C"/>
    <w:rsid w:val="00BB68E2"/>
    <w:rsid w:val="00BB6BEA"/>
    <w:rsid w:val="00BB7010"/>
    <w:rsid w:val="00BB724B"/>
    <w:rsid w:val="00BC141C"/>
    <w:rsid w:val="00BC16BF"/>
    <w:rsid w:val="00BC201A"/>
    <w:rsid w:val="00BC3130"/>
    <w:rsid w:val="00BC38B8"/>
    <w:rsid w:val="00BC44DA"/>
    <w:rsid w:val="00BC485A"/>
    <w:rsid w:val="00BC5387"/>
    <w:rsid w:val="00BC559D"/>
    <w:rsid w:val="00BC5F3D"/>
    <w:rsid w:val="00BC7824"/>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66B"/>
    <w:rsid w:val="00BE3C01"/>
    <w:rsid w:val="00BE42A3"/>
    <w:rsid w:val="00BE5DE0"/>
    <w:rsid w:val="00BE65B3"/>
    <w:rsid w:val="00BE7856"/>
    <w:rsid w:val="00BF056D"/>
    <w:rsid w:val="00BF10D2"/>
    <w:rsid w:val="00BF120B"/>
    <w:rsid w:val="00BF25FB"/>
    <w:rsid w:val="00BF2717"/>
    <w:rsid w:val="00BF31CB"/>
    <w:rsid w:val="00BF4A1A"/>
    <w:rsid w:val="00BF4B69"/>
    <w:rsid w:val="00BF60E3"/>
    <w:rsid w:val="00BF616A"/>
    <w:rsid w:val="00BF6219"/>
    <w:rsid w:val="00BF6463"/>
    <w:rsid w:val="00BF6B4D"/>
    <w:rsid w:val="00BF70A1"/>
    <w:rsid w:val="00BF77C4"/>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280B"/>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1E"/>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19E4"/>
    <w:rsid w:val="00C71E60"/>
    <w:rsid w:val="00C727A0"/>
    <w:rsid w:val="00C7357D"/>
    <w:rsid w:val="00C73A5D"/>
    <w:rsid w:val="00C75004"/>
    <w:rsid w:val="00C755E8"/>
    <w:rsid w:val="00C75970"/>
    <w:rsid w:val="00C75C9D"/>
    <w:rsid w:val="00C75CCD"/>
    <w:rsid w:val="00C80221"/>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C88"/>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1ACC"/>
    <w:rsid w:val="00D01FAE"/>
    <w:rsid w:val="00D02369"/>
    <w:rsid w:val="00D02C36"/>
    <w:rsid w:val="00D03AF3"/>
    <w:rsid w:val="00D04C29"/>
    <w:rsid w:val="00D04F67"/>
    <w:rsid w:val="00D04FC8"/>
    <w:rsid w:val="00D051B3"/>
    <w:rsid w:val="00D05FD4"/>
    <w:rsid w:val="00D06088"/>
    <w:rsid w:val="00D0675C"/>
    <w:rsid w:val="00D06800"/>
    <w:rsid w:val="00D10A2D"/>
    <w:rsid w:val="00D11873"/>
    <w:rsid w:val="00D12FDC"/>
    <w:rsid w:val="00D13880"/>
    <w:rsid w:val="00D14204"/>
    <w:rsid w:val="00D1624D"/>
    <w:rsid w:val="00D16573"/>
    <w:rsid w:val="00D172CB"/>
    <w:rsid w:val="00D17E88"/>
    <w:rsid w:val="00D201BA"/>
    <w:rsid w:val="00D2048B"/>
    <w:rsid w:val="00D207DB"/>
    <w:rsid w:val="00D217CE"/>
    <w:rsid w:val="00D23556"/>
    <w:rsid w:val="00D23A2F"/>
    <w:rsid w:val="00D23E19"/>
    <w:rsid w:val="00D249A3"/>
    <w:rsid w:val="00D25F36"/>
    <w:rsid w:val="00D260DC"/>
    <w:rsid w:val="00D26DE9"/>
    <w:rsid w:val="00D27813"/>
    <w:rsid w:val="00D33086"/>
    <w:rsid w:val="00D33123"/>
    <w:rsid w:val="00D33313"/>
    <w:rsid w:val="00D33410"/>
    <w:rsid w:val="00D344C9"/>
    <w:rsid w:val="00D3610A"/>
    <w:rsid w:val="00D36E4F"/>
    <w:rsid w:val="00D37D07"/>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5E56"/>
    <w:rsid w:val="00D563C2"/>
    <w:rsid w:val="00D56D65"/>
    <w:rsid w:val="00D57861"/>
    <w:rsid w:val="00D615AE"/>
    <w:rsid w:val="00D6278F"/>
    <w:rsid w:val="00D62949"/>
    <w:rsid w:val="00D63AFF"/>
    <w:rsid w:val="00D64623"/>
    <w:rsid w:val="00D6527D"/>
    <w:rsid w:val="00D66022"/>
    <w:rsid w:val="00D66065"/>
    <w:rsid w:val="00D667FB"/>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4D2"/>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42A5"/>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61C"/>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4BC8"/>
    <w:rsid w:val="00E150B1"/>
    <w:rsid w:val="00E1609C"/>
    <w:rsid w:val="00E16AFE"/>
    <w:rsid w:val="00E171CB"/>
    <w:rsid w:val="00E175FF"/>
    <w:rsid w:val="00E17B1E"/>
    <w:rsid w:val="00E17CFB"/>
    <w:rsid w:val="00E20661"/>
    <w:rsid w:val="00E20AD1"/>
    <w:rsid w:val="00E216A5"/>
    <w:rsid w:val="00E224C9"/>
    <w:rsid w:val="00E229F7"/>
    <w:rsid w:val="00E22EE3"/>
    <w:rsid w:val="00E250DB"/>
    <w:rsid w:val="00E250F2"/>
    <w:rsid w:val="00E25128"/>
    <w:rsid w:val="00E2606E"/>
    <w:rsid w:val="00E274CE"/>
    <w:rsid w:val="00E307E8"/>
    <w:rsid w:val="00E320DC"/>
    <w:rsid w:val="00E322EE"/>
    <w:rsid w:val="00E3253F"/>
    <w:rsid w:val="00E32E0E"/>
    <w:rsid w:val="00E33802"/>
    <w:rsid w:val="00E33814"/>
    <w:rsid w:val="00E35F47"/>
    <w:rsid w:val="00E36E3F"/>
    <w:rsid w:val="00E37452"/>
    <w:rsid w:val="00E377BF"/>
    <w:rsid w:val="00E42929"/>
    <w:rsid w:val="00E4347D"/>
    <w:rsid w:val="00E435BF"/>
    <w:rsid w:val="00E44BBD"/>
    <w:rsid w:val="00E452D0"/>
    <w:rsid w:val="00E45A9D"/>
    <w:rsid w:val="00E45AEE"/>
    <w:rsid w:val="00E460A1"/>
    <w:rsid w:val="00E47029"/>
    <w:rsid w:val="00E501D0"/>
    <w:rsid w:val="00E51078"/>
    <w:rsid w:val="00E515A3"/>
    <w:rsid w:val="00E52F76"/>
    <w:rsid w:val="00E542F1"/>
    <w:rsid w:val="00E5485F"/>
    <w:rsid w:val="00E54BDA"/>
    <w:rsid w:val="00E564C5"/>
    <w:rsid w:val="00E573E4"/>
    <w:rsid w:val="00E57B42"/>
    <w:rsid w:val="00E6252F"/>
    <w:rsid w:val="00E64395"/>
    <w:rsid w:val="00E64B31"/>
    <w:rsid w:val="00E66A1C"/>
    <w:rsid w:val="00E67385"/>
    <w:rsid w:val="00E70374"/>
    <w:rsid w:val="00E705E5"/>
    <w:rsid w:val="00E70B0C"/>
    <w:rsid w:val="00E71F73"/>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1AFF"/>
    <w:rsid w:val="00EA2730"/>
    <w:rsid w:val="00EA316B"/>
    <w:rsid w:val="00EA6585"/>
    <w:rsid w:val="00EB0816"/>
    <w:rsid w:val="00EB0C61"/>
    <w:rsid w:val="00EB16C3"/>
    <w:rsid w:val="00EB1CC5"/>
    <w:rsid w:val="00EB2435"/>
    <w:rsid w:val="00EB27E8"/>
    <w:rsid w:val="00EB2935"/>
    <w:rsid w:val="00EB2978"/>
    <w:rsid w:val="00EB3495"/>
    <w:rsid w:val="00EB4709"/>
    <w:rsid w:val="00EB534C"/>
    <w:rsid w:val="00EB5A65"/>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59F"/>
    <w:rsid w:val="00EF07FE"/>
    <w:rsid w:val="00EF0E50"/>
    <w:rsid w:val="00EF20FD"/>
    <w:rsid w:val="00EF2EDD"/>
    <w:rsid w:val="00EF34D6"/>
    <w:rsid w:val="00EF3A4A"/>
    <w:rsid w:val="00EF3D43"/>
    <w:rsid w:val="00EF3FC7"/>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549"/>
    <w:rsid w:val="00F32C39"/>
    <w:rsid w:val="00F33250"/>
    <w:rsid w:val="00F3383E"/>
    <w:rsid w:val="00F343DE"/>
    <w:rsid w:val="00F346BC"/>
    <w:rsid w:val="00F3521B"/>
    <w:rsid w:val="00F35561"/>
    <w:rsid w:val="00F35858"/>
    <w:rsid w:val="00F35865"/>
    <w:rsid w:val="00F37922"/>
    <w:rsid w:val="00F4067C"/>
    <w:rsid w:val="00F4113B"/>
    <w:rsid w:val="00F42AD2"/>
    <w:rsid w:val="00F42C2B"/>
    <w:rsid w:val="00F44833"/>
    <w:rsid w:val="00F44FCD"/>
    <w:rsid w:val="00F45285"/>
    <w:rsid w:val="00F46990"/>
    <w:rsid w:val="00F46A8C"/>
    <w:rsid w:val="00F46AC2"/>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4BF9"/>
    <w:rsid w:val="00F66992"/>
    <w:rsid w:val="00F669E3"/>
    <w:rsid w:val="00F66D87"/>
    <w:rsid w:val="00F70CDD"/>
    <w:rsid w:val="00F71F79"/>
    <w:rsid w:val="00F720E7"/>
    <w:rsid w:val="00F721A1"/>
    <w:rsid w:val="00F724E3"/>
    <w:rsid w:val="00F72A67"/>
    <w:rsid w:val="00F72E05"/>
    <w:rsid w:val="00F7351C"/>
    <w:rsid w:val="00F74A7A"/>
    <w:rsid w:val="00F7547C"/>
    <w:rsid w:val="00F75ACA"/>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96C85"/>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00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2FC8"/>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6076"/>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paragraph" w:customStyle="1" w:styleId="CharCharCharCharChar0">
    <w:name w:val="Char Char Char Char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B5EAD"/>
    <w:rPr>
      <w:lang w:val="en-GB" w:eastAsia="ja-JP" w:bidi="ar-SA"/>
    </w:rPr>
  </w:style>
  <w:style w:type="paragraph" w:customStyle="1" w:styleId="1Char0">
    <w:name w:val="(文字) (文字)1 Char (文字) (文字)"/>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B5E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1B5EAD"/>
    <w:rPr>
      <w:rFonts w:ascii="Courier New" w:hAnsi="Courier New"/>
      <w:lang w:val="nb-NO" w:eastAsia="ja-JP" w:bidi="ar-SA"/>
    </w:rPr>
  </w:style>
  <w:style w:type="paragraph" w:customStyle="1" w:styleId="CharCharCharCharCharChar0">
    <w:name w:val="Char Char Char Char Char Char"/>
    <w:semiHidden/>
    <w:rsid w:val="001B5E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B5EAD"/>
    <w:rPr>
      <w:rFonts w:ascii="Tahoma" w:hAnsi="Tahoma" w:cs="Tahoma"/>
      <w:shd w:val="clear" w:color="auto" w:fill="000080"/>
      <w:lang w:val="en-GB" w:eastAsia="en-US"/>
    </w:rPr>
  </w:style>
  <w:style w:type="character" w:customStyle="1" w:styleId="ZchnZchn50">
    <w:name w:val="Zchn Zchn5"/>
    <w:rsid w:val="001B5EAD"/>
    <w:rPr>
      <w:rFonts w:ascii="Courier New" w:eastAsia="Batang" w:hAnsi="Courier New"/>
      <w:lang w:val="nb-NO" w:eastAsia="en-US" w:bidi="ar-SA"/>
    </w:rPr>
  </w:style>
  <w:style w:type="character" w:customStyle="1" w:styleId="CharChar100">
    <w:name w:val="Char Char10"/>
    <w:semiHidden/>
    <w:rsid w:val="001B5EAD"/>
    <w:rPr>
      <w:rFonts w:ascii="Times New Roman" w:hAnsi="Times New Roman"/>
      <w:lang w:val="en-GB" w:eastAsia="en-US"/>
    </w:rPr>
  </w:style>
  <w:style w:type="character" w:customStyle="1" w:styleId="CharChar90">
    <w:name w:val="Char Char9"/>
    <w:semiHidden/>
    <w:rsid w:val="001B5EAD"/>
    <w:rPr>
      <w:rFonts w:ascii="Tahoma" w:hAnsi="Tahoma" w:cs="Tahoma"/>
      <w:sz w:val="16"/>
      <w:szCs w:val="16"/>
      <w:lang w:val="en-GB" w:eastAsia="en-US"/>
    </w:rPr>
  </w:style>
  <w:style w:type="character" w:customStyle="1" w:styleId="CharChar80">
    <w:name w:val="Char Char8"/>
    <w:semiHidden/>
    <w:rsid w:val="001B5EAD"/>
    <w:rPr>
      <w:rFonts w:ascii="Times New Roman" w:hAnsi="Times New Roman"/>
      <w:b/>
      <w:bCs/>
      <w:lang w:val="en-GB" w:eastAsia="en-US"/>
    </w:rPr>
  </w:style>
  <w:style w:type="paragraph" w:customStyle="1" w:styleId="1CharChar1Char0">
    <w:name w:val="(文字) (文字)1 Char (文字) (文字) Char (文字) (文字)1 Char (文字) (文字)"/>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B5E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B5EAD"/>
    <w:pPr>
      <w:ind w:left="1418" w:hanging="1418"/>
    </w:pPr>
    <w:rPr>
      <w:rFonts w:eastAsia="MS Mincho"/>
      <w:bCs/>
      <w:szCs w:val="22"/>
      <w:lang w:val="en-US" w:eastAsia="en-GB"/>
    </w:rPr>
  </w:style>
  <w:style w:type="paragraph" w:customStyle="1" w:styleId="Caption2">
    <w:name w:val="Caption2"/>
    <w:basedOn w:val="Normal"/>
    <w:next w:val="Normal"/>
    <w:rsid w:val="001B5EAD"/>
    <w:pPr>
      <w:spacing w:before="120" w:after="120"/>
    </w:pPr>
    <w:rPr>
      <w:rFonts w:eastAsia="MS Mincho"/>
      <w:b/>
      <w:lang w:eastAsia="en-GB"/>
    </w:rPr>
  </w:style>
  <w:style w:type="paragraph" w:customStyle="1" w:styleId="TableofFigures2">
    <w:name w:val="Table of Figures2"/>
    <w:basedOn w:val="Normal"/>
    <w:next w:val="Normal"/>
    <w:rsid w:val="001B5EAD"/>
    <w:pPr>
      <w:ind w:left="400" w:hanging="400"/>
      <w:jc w:val="center"/>
    </w:pPr>
    <w:rPr>
      <w:rFonts w:eastAsia="MS Mincho"/>
      <w:b/>
      <w:lang w:eastAsia="en-GB"/>
    </w:rPr>
  </w:style>
  <w:style w:type="character" w:customStyle="1" w:styleId="CharChar290">
    <w:name w:val="Char Char29"/>
    <w:rsid w:val="001B5EAD"/>
    <w:rPr>
      <w:rFonts w:ascii="Arial" w:hAnsi="Arial"/>
      <w:sz w:val="36"/>
      <w:lang w:val="en-GB" w:eastAsia="en-US" w:bidi="ar-SA"/>
    </w:rPr>
  </w:style>
  <w:style w:type="character" w:customStyle="1" w:styleId="CharChar280">
    <w:name w:val="Char Char28"/>
    <w:rsid w:val="001B5EAD"/>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01420-66C2-40E0-9145-A3E3EF495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7381</Words>
  <Characters>39360</Characters>
  <Application>Microsoft Office Word</Application>
  <DocSecurity>0</DocSecurity>
  <Lines>328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2016-02-08T12:22:00Z</dcterms:created>
  <dcterms:modified xsi:type="dcterms:W3CDTF">2016-02-08T12:22:00Z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1454934057</vt:lpwstr>
  </property>
</Properties>
</file>