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16D" w:rsidRPr="00830607" w:rsidRDefault="0048116D" w:rsidP="0048116D">
      <w:pPr>
        <w:tabs>
          <w:tab w:val="right" w:pos="9781"/>
          <w:tab w:val="right" w:pos="13323"/>
        </w:tabs>
        <w:rPr>
          <w:rFonts w:ascii="Arial" w:hAnsi="Arial" w:cs="Arial"/>
          <w:sz w:val="28"/>
        </w:rPr>
      </w:pPr>
      <w:r w:rsidRPr="00830607">
        <w:rPr>
          <w:rFonts w:ascii="Arial" w:hAnsi="Arial" w:cs="Arial"/>
          <w:sz w:val="28"/>
        </w:rPr>
        <w:t>3GPP TSG-RAN WG4 Meeting #78</w:t>
      </w:r>
      <w:r w:rsidRPr="00830607">
        <w:rPr>
          <w:rFonts w:ascii="Arial" w:hAnsi="Arial" w:cs="Arial"/>
          <w:sz w:val="28"/>
        </w:rPr>
        <w:tab/>
        <w:t>R4-16</w:t>
      </w:r>
      <w:r w:rsidR="00EA5B27">
        <w:rPr>
          <w:rFonts w:ascii="Arial" w:hAnsi="Arial" w:cs="Arial"/>
          <w:sz w:val="28"/>
        </w:rPr>
        <w:t>1377</w:t>
      </w:r>
    </w:p>
    <w:p w:rsidR="0048116D" w:rsidRPr="00830607" w:rsidRDefault="0048116D" w:rsidP="0048116D">
      <w:pPr>
        <w:tabs>
          <w:tab w:val="center" w:pos="4153"/>
          <w:tab w:val="right" w:pos="9781"/>
          <w:tab w:val="right" w:pos="13323"/>
        </w:tabs>
        <w:rPr>
          <w:rFonts w:ascii="Arial" w:hAnsi="Arial" w:cs="Arial"/>
          <w:sz w:val="28"/>
          <w:szCs w:val="28"/>
        </w:rPr>
      </w:pPr>
      <w:r w:rsidRPr="00830607">
        <w:rPr>
          <w:rFonts w:ascii="Arial" w:hAnsi="Arial" w:cs="Arial"/>
          <w:sz w:val="28"/>
          <w:szCs w:val="28"/>
        </w:rPr>
        <w:t>St. Julian’s, Malta, 15 – 19 February, 2016</w:t>
      </w:r>
    </w:p>
    <w:p w:rsidR="0048116D" w:rsidRPr="00E00A26" w:rsidRDefault="0048116D" w:rsidP="0048116D">
      <w:pPr>
        <w:tabs>
          <w:tab w:val="left" w:pos="1985"/>
        </w:tabs>
        <w:rPr>
          <w:rFonts w:ascii="Arial" w:hAnsi="Arial"/>
          <w:b/>
        </w:rPr>
      </w:pPr>
    </w:p>
    <w:p w:rsidR="0048116D" w:rsidRPr="00E00A26" w:rsidRDefault="0048116D" w:rsidP="0048116D">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Pr>
          <w:rFonts w:ascii="Arial" w:hAnsi="Arial"/>
          <w:b/>
        </w:rPr>
        <w:t>8</w:t>
      </w:r>
      <w:r w:rsidRPr="00E00A26">
        <w:rPr>
          <w:rFonts w:ascii="Arial" w:hAnsi="Arial"/>
          <w:b/>
        </w:rPr>
        <w:t>.</w:t>
      </w:r>
      <w:r>
        <w:rPr>
          <w:rFonts w:ascii="Arial" w:hAnsi="Arial"/>
          <w:b/>
        </w:rPr>
        <w:t>11</w:t>
      </w:r>
    </w:p>
    <w:p w:rsidR="0048116D" w:rsidRPr="00E00A26" w:rsidRDefault="0048116D" w:rsidP="00ED1A58">
      <w:pPr>
        <w:tabs>
          <w:tab w:val="left" w:pos="1985"/>
        </w:tabs>
        <w:ind w:left="1985" w:hanging="1985"/>
        <w:rPr>
          <w:rFonts w:ascii="Arial" w:hAnsi="Arial"/>
        </w:rPr>
      </w:pPr>
      <w:r w:rsidRPr="00E00A26">
        <w:rPr>
          <w:rFonts w:ascii="Arial" w:hAnsi="Arial"/>
          <w:b/>
        </w:rPr>
        <w:t xml:space="preserve">Source: </w:t>
      </w:r>
      <w:r w:rsidRPr="00E00A26">
        <w:rPr>
          <w:rFonts w:ascii="Arial" w:hAnsi="Arial"/>
          <w:b/>
        </w:rPr>
        <w:tab/>
      </w:r>
      <w:r w:rsidR="0019695F" w:rsidRPr="0019695F">
        <w:rPr>
          <w:rFonts w:ascii="Arial" w:hAnsi="Arial"/>
          <w:b/>
        </w:rPr>
        <w:t>Nokia Networks, Alcatel-Lucent, Alcatel-Lucent Shanghai Bell</w:t>
      </w:r>
      <w:r w:rsidR="00ED1A58">
        <w:rPr>
          <w:rFonts w:ascii="Arial" w:hAnsi="Arial"/>
          <w:b/>
        </w:rPr>
        <w:t>, Ericsson, Huawei</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Pr="00452885">
        <w:rPr>
          <w:rFonts w:ascii="Arial" w:hAnsi="Arial" w:cs="Arial"/>
          <w:b/>
        </w:rPr>
        <w:t>TP for TR 3</w:t>
      </w:r>
      <w:r w:rsidR="0019695F">
        <w:rPr>
          <w:rFonts w:ascii="Arial" w:hAnsi="Arial" w:cs="Arial"/>
          <w:b/>
        </w:rPr>
        <w:t>7</w:t>
      </w:r>
      <w:r w:rsidRPr="00452885">
        <w:rPr>
          <w:rFonts w:ascii="Arial" w:hAnsi="Arial" w:cs="Arial"/>
          <w:b/>
        </w:rPr>
        <w:t>.</w:t>
      </w:r>
      <w:r w:rsidR="0048116D">
        <w:rPr>
          <w:rFonts w:ascii="Arial" w:hAnsi="Arial" w:cs="Arial"/>
          <w:b/>
        </w:rPr>
        <w:t>8</w:t>
      </w:r>
      <w:r w:rsidR="0019695F">
        <w:rPr>
          <w:rFonts w:ascii="Arial" w:hAnsi="Arial" w:cs="Arial"/>
          <w:b/>
        </w:rPr>
        <w:t>71</w:t>
      </w:r>
      <w:r w:rsidRPr="00452885">
        <w:rPr>
          <w:rFonts w:ascii="Arial" w:hAnsi="Arial" w:cs="Arial"/>
          <w:b/>
        </w:rPr>
        <w:t xml:space="preserve">: </w:t>
      </w:r>
      <w:r w:rsidR="0048116D">
        <w:rPr>
          <w:rFonts w:ascii="Arial" w:hAnsi="Arial" w:cs="Arial"/>
          <w:b/>
        </w:rPr>
        <w:t>B</w:t>
      </w:r>
      <w:r w:rsidR="0048116D" w:rsidRPr="0048116D">
        <w:rPr>
          <w:rFonts w:ascii="Arial" w:hAnsi="Arial" w:cs="Arial"/>
          <w:b/>
        </w:rPr>
        <w:t>and combinations for feasible implementation of multi-band BS capable of operation in 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48116D"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w:t>
      </w:r>
      <w:r w:rsidRPr="00F54E15">
        <w:t>Multi-Band Base Station testing with three or more bands</w:t>
      </w:r>
      <w:r w:rsidRPr="0069650D">
        <w:rPr>
          <w:rFonts w:eastAsia="宋体"/>
          <w:szCs w:val="21"/>
          <w:lang w:eastAsia="zh-CN"/>
        </w:rPr>
        <w:t xml:space="preserve"> work item was approved at TSG RAN#</w:t>
      </w:r>
      <w:r>
        <w:rPr>
          <w:rFonts w:eastAsia="宋体"/>
          <w:szCs w:val="21"/>
          <w:lang w:eastAsia="zh-CN"/>
        </w:rPr>
        <w:t>70</w:t>
      </w:r>
      <w:r w:rsidRPr="0069650D">
        <w:rPr>
          <w:rFonts w:eastAsia="宋体" w:hint="eastAsia"/>
          <w:szCs w:val="21"/>
          <w:lang w:eastAsia="zh-CN"/>
        </w:rPr>
        <w:t xml:space="preserve"> [1]</w:t>
      </w:r>
      <w:r>
        <w:rPr>
          <w:rFonts w:eastAsia="宋体"/>
          <w:szCs w:val="21"/>
          <w:lang w:eastAsia="zh-CN"/>
        </w:rPr>
        <w:t xml:space="preserve">. </w:t>
      </w:r>
      <w:r w:rsidR="00491CC0">
        <w:rPr>
          <w:rFonts w:eastAsia="宋体"/>
          <w:szCs w:val="21"/>
          <w:lang w:eastAsia="zh-CN"/>
        </w:rPr>
        <w:t>In t</w:t>
      </w:r>
      <w:r w:rsidR="004E13FF" w:rsidRPr="004E13FF">
        <w:rPr>
          <w:rFonts w:eastAsia="宋体"/>
          <w:szCs w:val="21"/>
          <w:lang w:eastAsia="zh-CN"/>
        </w:rPr>
        <w:t>his contribution</w:t>
      </w:r>
      <w:r w:rsidR="00491CC0">
        <w:rPr>
          <w:rFonts w:eastAsia="宋体"/>
          <w:szCs w:val="21"/>
          <w:lang w:eastAsia="zh-CN"/>
        </w:rPr>
        <w:t>, we</w:t>
      </w:r>
      <w:r w:rsidR="004E13FF" w:rsidRPr="004E13FF">
        <w:rPr>
          <w:rFonts w:eastAsia="宋体"/>
          <w:szCs w:val="21"/>
          <w:lang w:eastAsia="zh-CN"/>
        </w:rPr>
        <w:t xml:space="preserve"> </w:t>
      </w:r>
      <w:r>
        <w:rPr>
          <w:rFonts w:eastAsia="宋体"/>
          <w:szCs w:val="21"/>
          <w:lang w:eastAsia="zh-CN"/>
        </w:rPr>
        <w:t>identify b</w:t>
      </w:r>
      <w:r w:rsidRPr="0048116D">
        <w:rPr>
          <w:rFonts w:eastAsia="宋体"/>
          <w:szCs w:val="21"/>
          <w:lang w:eastAsia="zh-CN"/>
        </w:rPr>
        <w:t>and combinations for feasible implementation of multi-band BS capable of operation in three or more bands</w:t>
      </w:r>
      <w:r w:rsidR="004E13FF">
        <w:rPr>
          <w:rFonts w:eastAsia="宋体"/>
          <w:szCs w:val="21"/>
          <w:lang w:eastAsia="zh-CN"/>
        </w:rPr>
        <w:t xml:space="preserve">, and provide a text proposal to include the </w:t>
      </w:r>
      <w:r w:rsidR="00491CC0">
        <w:rPr>
          <w:rFonts w:eastAsia="宋体"/>
          <w:szCs w:val="21"/>
          <w:lang w:eastAsia="zh-CN"/>
        </w:rPr>
        <w:t>b</w:t>
      </w:r>
      <w:r w:rsidR="00491CC0" w:rsidRPr="0048116D">
        <w:rPr>
          <w:rFonts w:eastAsia="宋体"/>
          <w:szCs w:val="21"/>
          <w:lang w:eastAsia="zh-CN"/>
        </w:rPr>
        <w:t xml:space="preserve">and combinations </w:t>
      </w:r>
      <w:r w:rsidR="004E13FF">
        <w:rPr>
          <w:rFonts w:eastAsia="宋体"/>
          <w:szCs w:val="21"/>
          <w:lang w:eastAsia="zh-CN"/>
        </w:rPr>
        <w:t>in</w:t>
      </w:r>
      <w:r w:rsidR="00753AF2">
        <w:rPr>
          <w:rFonts w:eastAsia="宋体"/>
          <w:szCs w:val="21"/>
          <w:lang w:eastAsia="zh-CN"/>
        </w:rPr>
        <w:t>to</w:t>
      </w:r>
      <w:r w:rsidR="004E13FF">
        <w:rPr>
          <w:rFonts w:eastAsia="宋体"/>
          <w:szCs w:val="21"/>
          <w:lang w:eastAsia="zh-CN"/>
        </w:rPr>
        <w:t xml:space="preserve"> the TR [2] of this work item.</w:t>
      </w:r>
    </w:p>
    <w:p w:rsidR="00753AF2" w:rsidRPr="00452885" w:rsidRDefault="00753AF2" w:rsidP="00753AF2">
      <w:pPr>
        <w:pStyle w:val="BodyText"/>
        <w:snapToGrid w:val="0"/>
        <w:rPr>
          <w:rFonts w:eastAsia="宋体"/>
          <w:szCs w:val="21"/>
          <w:lang w:val="en-GB" w:eastAsia="zh-CN"/>
        </w:rPr>
      </w:pPr>
    </w:p>
    <w:p w:rsidR="00D733BA" w:rsidRDefault="00EA5B27" w:rsidP="00753AF2">
      <w:pPr>
        <w:keepNext/>
        <w:spacing w:after="240"/>
        <w:ind w:right="284"/>
        <w:outlineLvl w:val="0"/>
        <w:rPr>
          <w:rFonts w:ascii="Arial" w:hAnsi="Arial"/>
          <w:b/>
          <w:sz w:val="24"/>
        </w:rPr>
      </w:pPr>
      <w:r>
        <w:rPr>
          <w:rFonts w:ascii="Arial" w:hAnsi="Arial"/>
          <w:b/>
          <w:sz w:val="24"/>
        </w:rPr>
        <w:t>2</w:t>
      </w:r>
      <w:r w:rsidR="00D733BA" w:rsidRPr="00D733BA">
        <w:rPr>
          <w:rFonts w:ascii="Arial" w:hAnsi="Arial"/>
          <w:b/>
          <w:sz w:val="24"/>
        </w:rPr>
        <w:t>.</w:t>
      </w:r>
      <w:r w:rsidR="00D733BA" w:rsidRPr="00D733BA">
        <w:rPr>
          <w:rFonts w:ascii="Arial" w:hAnsi="Arial"/>
          <w:b/>
          <w:sz w:val="24"/>
        </w:rPr>
        <w:tab/>
      </w:r>
      <w:r w:rsidR="00D733BA">
        <w:rPr>
          <w:rFonts w:ascii="Arial" w:hAnsi="Arial"/>
          <w:b/>
          <w:sz w:val="24"/>
        </w:rPr>
        <w:t>Text proposal</w:t>
      </w:r>
    </w:p>
    <w:p w:rsidR="00D733BA" w:rsidRPr="00D040EF" w:rsidRDefault="00D733BA" w:rsidP="00D733BA">
      <w:pPr>
        <w:pStyle w:val="BodyText"/>
        <w:rPr>
          <w:b/>
        </w:rPr>
      </w:pPr>
      <w:r w:rsidRPr="00D040EF">
        <w:rPr>
          <w:b/>
        </w:rPr>
        <w:t>&lt;Start of change&gt;</w:t>
      </w:r>
    </w:p>
    <w:p w:rsidR="005D6FC2" w:rsidRPr="005D6FC2" w:rsidRDefault="00491CC0" w:rsidP="005D6FC2">
      <w:pPr>
        <w:keepNext/>
        <w:keepLines/>
        <w:spacing w:before="180" w:after="180"/>
        <w:outlineLvl w:val="1"/>
        <w:rPr>
          <w:rFonts w:ascii="Arial" w:eastAsia="MS Mincho" w:hAnsi="Arial"/>
          <w:sz w:val="32"/>
          <w:szCs w:val="20"/>
          <w:lang w:val="en-GB"/>
        </w:rPr>
      </w:pPr>
      <w:r w:rsidRPr="00491CC0">
        <w:rPr>
          <w:rFonts w:ascii="Arial" w:eastAsia="MS Mincho" w:hAnsi="Arial"/>
          <w:sz w:val="32"/>
          <w:szCs w:val="20"/>
          <w:lang w:val="en-GB"/>
        </w:rPr>
        <w:t>4.2</w:t>
      </w:r>
      <w:r w:rsidRPr="00491CC0">
        <w:rPr>
          <w:rFonts w:ascii="Arial" w:eastAsia="MS Mincho" w:hAnsi="Arial"/>
          <w:sz w:val="32"/>
          <w:szCs w:val="20"/>
          <w:lang w:val="en-GB"/>
        </w:rPr>
        <w:tab/>
        <w:t>Band combinations</w:t>
      </w:r>
    </w:p>
    <w:p w:rsidR="00491CC0" w:rsidRDefault="00491CC0" w:rsidP="00D733BA">
      <w:pPr>
        <w:pStyle w:val="BodyText"/>
        <w:rPr>
          <w:ins w:id="3" w:author="Author"/>
        </w:rPr>
      </w:pPr>
      <w:ins w:id="4" w:author="Autho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ins>
    </w:p>
    <w:p w:rsidR="00491CC0" w:rsidRDefault="00491CC0" w:rsidP="00D733BA">
      <w:pPr>
        <w:pStyle w:val="BodyText"/>
        <w:rPr>
          <w:ins w:id="5" w:author="Author"/>
          <w:kern w:val="2"/>
        </w:rPr>
      </w:pPr>
      <w:ins w:id="6" w:author="Author">
        <w:r>
          <w:t>1.</w:t>
        </w:r>
        <w:r>
          <w:tab/>
        </w:r>
        <w:r>
          <w:rPr>
            <w:kern w:val="2"/>
          </w:rPr>
          <w:t>Bands (8+20+28) in Europe.</w:t>
        </w:r>
      </w:ins>
    </w:p>
    <w:p w:rsidR="00491CC0" w:rsidRDefault="00491CC0" w:rsidP="00D733BA">
      <w:pPr>
        <w:pStyle w:val="BodyText"/>
        <w:rPr>
          <w:ins w:id="7" w:author="Author"/>
          <w:kern w:val="2"/>
        </w:rPr>
      </w:pPr>
      <w:ins w:id="8" w:author="Author">
        <w:r>
          <w:rPr>
            <w:kern w:val="2"/>
          </w:rPr>
          <w:t>2.</w:t>
        </w:r>
        <w:r>
          <w:rPr>
            <w:kern w:val="2"/>
          </w:rPr>
          <w:tab/>
          <w:t>Bands (</w:t>
        </w:r>
        <w:r w:rsidR="00EA5B27">
          <w:rPr>
            <w:kern w:val="2"/>
          </w:rPr>
          <w:t>1</w:t>
        </w:r>
        <w:r>
          <w:rPr>
            <w:kern w:val="2"/>
          </w:rPr>
          <w:t>+</w:t>
        </w:r>
        <w:r w:rsidR="00EA5B27">
          <w:rPr>
            <w:kern w:val="2"/>
          </w:rPr>
          <w:t>3</w:t>
        </w:r>
        <w:r>
          <w:rPr>
            <w:kern w:val="2"/>
          </w:rPr>
          <w:t>+7).</w:t>
        </w:r>
      </w:ins>
    </w:p>
    <w:p w:rsidR="00EA5B27" w:rsidRDefault="00EA5B27" w:rsidP="00D733BA">
      <w:pPr>
        <w:pStyle w:val="BodyText"/>
        <w:rPr>
          <w:ins w:id="9" w:author="Author"/>
          <w:kern w:val="2"/>
        </w:rPr>
      </w:pPr>
      <w:ins w:id="10" w:author="Author">
        <w:r>
          <w:rPr>
            <w:kern w:val="2"/>
          </w:rPr>
          <w:t>3.</w:t>
        </w:r>
        <w:r>
          <w:rPr>
            <w:kern w:val="2"/>
          </w:rPr>
          <w:tab/>
          <w:t>Bands (25+4+7).</w:t>
        </w:r>
      </w:ins>
    </w:p>
    <w:p w:rsidR="00284280" w:rsidRPr="00491CC0" w:rsidRDefault="00284280" w:rsidP="00D733BA">
      <w:pPr>
        <w:pStyle w:val="BodyText"/>
        <w:rPr>
          <w:ins w:id="11" w:author="Author"/>
        </w:rPr>
      </w:pPr>
      <w:ins w:id="12" w:author="Author">
        <w:r>
          <w:rPr>
            <w:kern w:val="2"/>
          </w:rPr>
          <w:t>Only these band combinations will be considered in this work item.</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48116D" w:rsidRPr="00E00A26">
        <w:t>R</w:t>
      </w:r>
      <w:r w:rsidR="0048116D">
        <w:t>P</w:t>
      </w:r>
      <w:r w:rsidR="0048116D" w:rsidRPr="00E00A26">
        <w:t>-1</w:t>
      </w:r>
      <w:r w:rsidR="0048116D">
        <w:t>52205</w:t>
      </w:r>
      <w:r w:rsidR="0048116D" w:rsidRPr="00E00A26">
        <w:t>, “</w:t>
      </w:r>
      <w:r w:rsidR="0048116D" w:rsidRPr="00F54E15">
        <w:rPr>
          <w:noProof/>
        </w:rPr>
        <w:t>New Work Item proposal: Multi-Band Base Station testing with three or more bands</w:t>
      </w:r>
      <w:r w:rsidR="0048116D" w:rsidRPr="00E00A26">
        <w:t xml:space="preserve">”, </w:t>
      </w:r>
      <w:r w:rsidR="0048116D" w:rsidRPr="00F54E15">
        <w:rPr>
          <w:noProof/>
        </w:rPr>
        <w:t>Alcatel-Lucent</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r>
      <w:r w:rsidR="0048116D" w:rsidRPr="00E00A26">
        <w:t>R</w:t>
      </w:r>
      <w:r w:rsidR="0048116D">
        <w:t>4</w:t>
      </w:r>
      <w:r w:rsidR="0048116D" w:rsidRPr="00E00A26">
        <w:t>-1</w:t>
      </w:r>
      <w:r w:rsidR="0048116D">
        <w:t>6</w:t>
      </w:r>
      <w:r w:rsidR="002C6A8A">
        <w:t>0473</w:t>
      </w:r>
      <w:r w:rsidR="0048116D" w:rsidRPr="00E00A26">
        <w:t>, “</w:t>
      </w:r>
      <w:r w:rsidR="0048116D" w:rsidRPr="00886D6B">
        <w:rPr>
          <w:noProof/>
        </w:rPr>
        <w:t>Skeleton TR 3</w:t>
      </w:r>
      <w:r w:rsidR="0019695F">
        <w:rPr>
          <w:noProof/>
        </w:rPr>
        <w:t>7</w:t>
      </w:r>
      <w:r w:rsidR="0048116D" w:rsidRPr="00886D6B">
        <w:rPr>
          <w:noProof/>
        </w:rPr>
        <w:t>.</w:t>
      </w:r>
      <w:r w:rsidR="0048116D">
        <w:rPr>
          <w:noProof/>
        </w:rPr>
        <w:t>8</w:t>
      </w:r>
      <w:r w:rsidR="00E91DC3">
        <w:rPr>
          <w:noProof/>
        </w:rPr>
        <w:t>71</w:t>
      </w:r>
      <w:r w:rsidR="0048116D" w:rsidRPr="00E00A26">
        <w:t xml:space="preserve">”, </w:t>
      </w:r>
      <w:r w:rsidR="0048116D">
        <w:t>Alcatel-Lucent</w:t>
      </w:r>
      <w:r w:rsidRPr="00E00A26">
        <w:t>.</w:t>
      </w:r>
    </w:p>
    <w:p w:rsidR="00ED1A58" w:rsidRDefault="00ED1A58" w:rsidP="004E13FF">
      <w:pPr>
        <w:tabs>
          <w:tab w:val="center" w:pos="4153"/>
          <w:tab w:val="right" w:pos="8306"/>
        </w:tabs>
        <w:ind w:left="567" w:hanging="567"/>
      </w:pPr>
    </w:p>
    <w:sectPr w:rsidR="00ED1A58" w:rsidSect="000746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D15" w:rsidRPr="004E3B67" w:rsidRDefault="00A60D15" w:rsidP="00DA44AD">
      <w:pPr>
        <w:rPr>
          <w:rFonts w:eastAsia="宋体" w:cs="Arial"/>
          <w:color w:val="0000FF"/>
          <w:kern w:val="2"/>
          <w:lang w:eastAsia="zh-CN"/>
        </w:rPr>
      </w:pPr>
      <w:r>
        <w:separator/>
      </w:r>
    </w:p>
  </w:endnote>
  <w:endnote w:type="continuationSeparator" w:id="0">
    <w:p w:rsidR="00A60D15" w:rsidRPr="004E3B67" w:rsidRDefault="00A60D15"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C90FC9">
    <w:pPr>
      <w:pStyle w:val="Footer"/>
      <w:jc w:val="center"/>
    </w:pPr>
    <w:fldSimple w:instr=" PAGE   \* MERGEFORMAT ">
      <w:r w:rsidR="00284280" w:rsidRPr="00284280">
        <w:rPr>
          <w:noProof/>
          <w:lang w:val="zh-CN"/>
        </w:rPr>
        <w:t>1</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D15" w:rsidRPr="004E3B67" w:rsidRDefault="00A60D15" w:rsidP="00DA44AD">
      <w:pPr>
        <w:rPr>
          <w:rFonts w:eastAsia="宋体" w:cs="Arial"/>
          <w:color w:val="0000FF"/>
          <w:kern w:val="2"/>
          <w:lang w:eastAsia="zh-CN"/>
        </w:rPr>
      </w:pPr>
      <w:r>
        <w:separator/>
      </w:r>
    </w:p>
  </w:footnote>
  <w:footnote w:type="continuationSeparator" w:id="0">
    <w:p w:rsidR="00A60D15" w:rsidRPr="004E3B67" w:rsidRDefault="00A60D15"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19">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0"/>
  </w:num>
  <w:num w:numId="4">
    <w:abstractNumId w:val="3"/>
  </w:num>
  <w:num w:numId="5">
    <w:abstractNumId w:val="4"/>
  </w:num>
  <w:num w:numId="6">
    <w:abstractNumId w:val="25"/>
  </w:num>
  <w:num w:numId="7">
    <w:abstractNumId w:val="16"/>
  </w:num>
  <w:num w:numId="8">
    <w:abstractNumId w:val="6"/>
  </w:num>
  <w:num w:numId="9">
    <w:abstractNumId w:val="25"/>
  </w:num>
  <w:num w:numId="10">
    <w:abstractNumId w:val="8"/>
  </w:num>
  <w:num w:numId="11">
    <w:abstractNumId w:val="25"/>
  </w:num>
  <w:num w:numId="12">
    <w:abstractNumId w:val="25"/>
  </w:num>
  <w:num w:numId="13">
    <w:abstractNumId w:val="7"/>
  </w:num>
  <w:num w:numId="14">
    <w:abstractNumId w:val="23"/>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1"/>
  </w:num>
  <w:num w:numId="22">
    <w:abstractNumId w:val="1"/>
  </w:num>
  <w:num w:numId="23">
    <w:abstractNumId w:val="22"/>
  </w:num>
  <w:num w:numId="24">
    <w:abstractNumId w:val="17"/>
  </w:num>
  <w:num w:numId="25">
    <w:abstractNumId w:val="20"/>
  </w:num>
  <w:num w:numId="26">
    <w:abstractNumId w:val="5"/>
  </w:num>
  <w:num w:numId="27">
    <w:abstractNumId w:val="19"/>
  </w:num>
  <w:num w:numId="28">
    <w:abstractNumId w:val="13"/>
  </w:num>
  <w:num w:numId="29">
    <w:abstractNumId w:val="18"/>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76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63A25"/>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208C6"/>
    <w:rsid w:val="00121879"/>
    <w:rsid w:val="00124E77"/>
    <w:rsid w:val="0013170F"/>
    <w:rsid w:val="00141310"/>
    <w:rsid w:val="00154F33"/>
    <w:rsid w:val="0015797A"/>
    <w:rsid w:val="00165467"/>
    <w:rsid w:val="00165996"/>
    <w:rsid w:val="00165AB4"/>
    <w:rsid w:val="001664E6"/>
    <w:rsid w:val="00170984"/>
    <w:rsid w:val="001819B5"/>
    <w:rsid w:val="001858BD"/>
    <w:rsid w:val="0018602E"/>
    <w:rsid w:val="0018630F"/>
    <w:rsid w:val="00190B82"/>
    <w:rsid w:val="00194718"/>
    <w:rsid w:val="00195640"/>
    <w:rsid w:val="0019695F"/>
    <w:rsid w:val="001A03B2"/>
    <w:rsid w:val="001A2597"/>
    <w:rsid w:val="001A537C"/>
    <w:rsid w:val="001A62E2"/>
    <w:rsid w:val="001B25C4"/>
    <w:rsid w:val="001B3135"/>
    <w:rsid w:val="001B5AEE"/>
    <w:rsid w:val="001C1228"/>
    <w:rsid w:val="001C2C6E"/>
    <w:rsid w:val="001F0E70"/>
    <w:rsid w:val="00202846"/>
    <w:rsid w:val="002038D1"/>
    <w:rsid w:val="0020392E"/>
    <w:rsid w:val="00227C62"/>
    <w:rsid w:val="00230538"/>
    <w:rsid w:val="00232498"/>
    <w:rsid w:val="00234C19"/>
    <w:rsid w:val="002373B3"/>
    <w:rsid w:val="002410D7"/>
    <w:rsid w:val="002425AB"/>
    <w:rsid w:val="00247FF6"/>
    <w:rsid w:val="00264344"/>
    <w:rsid w:val="002762C1"/>
    <w:rsid w:val="002764DE"/>
    <w:rsid w:val="00277ECF"/>
    <w:rsid w:val="00281778"/>
    <w:rsid w:val="00284280"/>
    <w:rsid w:val="00286B93"/>
    <w:rsid w:val="002870C0"/>
    <w:rsid w:val="00293651"/>
    <w:rsid w:val="00297BA7"/>
    <w:rsid w:val="002A1CF2"/>
    <w:rsid w:val="002A56EA"/>
    <w:rsid w:val="002B2CB5"/>
    <w:rsid w:val="002B4612"/>
    <w:rsid w:val="002B4C00"/>
    <w:rsid w:val="002B7B4C"/>
    <w:rsid w:val="002C15A3"/>
    <w:rsid w:val="002C6A8A"/>
    <w:rsid w:val="002E2771"/>
    <w:rsid w:val="002E7D24"/>
    <w:rsid w:val="002F68B0"/>
    <w:rsid w:val="00304037"/>
    <w:rsid w:val="00310134"/>
    <w:rsid w:val="003123B2"/>
    <w:rsid w:val="00313167"/>
    <w:rsid w:val="00317B74"/>
    <w:rsid w:val="00321778"/>
    <w:rsid w:val="00322F9E"/>
    <w:rsid w:val="0032606C"/>
    <w:rsid w:val="003270B6"/>
    <w:rsid w:val="003278E8"/>
    <w:rsid w:val="00330ABA"/>
    <w:rsid w:val="00332A7E"/>
    <w:rsid w:val="003341B6"/>
    <w:rsid w:val="00336F18"/>
    <w:rsid w:val="00341C1C"/>
    <w:rsid w:val="003567DA"/>
    <w:rsid w:val="003615AA"/>
    <w:rsid w:val="00363C7E"/>
    <w:rsid w:val="00375F15"/>
    <w:rsid w:val="003760B5"/>
    <w:rsid w:val="0037694B"/>
    <w:rsid w:val="003776AF"/>
    <w:rsid w:val="00386BAA"/>
    <w:rsid w:val="003A4B32"/>
    <w:rsid w:val="003A759D"/>
    <w:rsid w:val="003B43F9"/>
    <w:rsid w:val="003B6E63"/>
    <w:rsid w:val="003C22E1"/>
    <w:rsid w:val="003C7AE3"/>
    <w:rsid w:val="003D138D"/>
    <w:rsid w:val="003D4DD9"/>
    <w:rsid w:val="003E3160"/>
    <w:rsid w:val="003E502F"/>
    <w:rsid w:val="003E6485"/>
    <w:rsid w:val="003F6626"/>
    <w:rsid w:val="00411520"/>
    <w:rsid w:val="00414499"/>
    <w:rsid w:val="00415E96"/>
    <w:rsid w:val="004256E9"/>
    <w:rsid w:val="00427C17"/>
    <w:rsid w:val="00430AC9"/>
    <w:rsid w:val="00444CFE"/>
    <w:rsid w:val="00450693"/>
    <w:rsid w:val="00452885"/>
    <w:rsid w:val="00454E07"/>
    <w:rsid w:val="00456CFD"/>
    <w:rsid w:val="00457A1E"/>
    <w:rsid w:val="00463E57"/>
    <w:rsid w:val="0046724B"/>
    <w:rsid w:val="00470773"/>
    <w:rsid w:val="00476129"/>
    <w:rsid w:val="00480440"/>
    <w:rsid w:val="0048116D"/>
    <w:rsid w:val="00482222"/>
    <w:rsid w:val="00484111"/>
    <w:rsid w:val="00491CC0"/>
    <w:rsid w:val="004A2ED0"/>
    <w:rsid w:val="004B4181"/>
    <w:rsid w:val="004D7AB8"/>
    <w:rsid w:val="004E13FF"/>
    <w:rsid w:val="004E4C82"/>
    <w:rsid w:val="00503D81"/>
    <w:rsid w:val="00521A11"/>
    <w:rsid w:val="00526336"/>
    <w:rsid w:val="005302AC"/>
    <w:rsid w:val="0053281F"/>
    <w:rsid w:val="00547986"/>
    <w:rsid w:val="0057114A"/>
    <w:rsid w:val="00573339"/>
    <w:rsid w:val="005762BA"/>
    <w:rsid w:val="005867EF"/>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7EE8"/>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E0BB6"/>
    <w:rsid w:val="006E0F32"/>
    <w:rsid w:val="006E2661"/>
    <w:rsid w:val="006E4F67"/>
    <w:rsid w:val="006F054A"/>
    <w:rsid w:val="006F0635"/>
    <w:rsid w:val="006F0EFB"/>
    <w:rsid w:val="0070386D"/>
    <w:rsid w:val="00704D0B"/>
    <w:rsid w:val="00747251"/>
    <w:rsid w:val="0075085E"/>
    <w:rsid w:val="00752A87"/>
    <w:rsid w:val="00753AF2"/>
    <w:rsid w:val="00767F0A"/>
    <w:rsid w:val="00770B56"/>
    <w:rsid w:val="0077752B"/>
    <w:rsid w:val="0078032A"/>
    <w:rsid w:val="007874E2"/>
    <w:rsid w:val="007877ED"/>
    <w:rsid w:val="007901D6"/>
    <w:rsid w:val="00796E7D"/>
    <w:rsid w:val="007A0355"/>
    <w:rsid w:val="007A1A01"/>
    <w:rsid w:val="007A7510"/>
    <w:rsid w:val="007B15B1"/>
    <w:rsid w:val="007B1BB9"/>
    <w:rsid w:val="007B7060"/>
    <w:rsid w:val="007C57BB"/>
    <w:rsid w:val="007C7667"/>
    <w:rsid w:val="007E43BE"/>
    <w:rsid w:val="007E57BB"/>
    <w:rsid w:val="007F234A"/>
    <w:rsid w:val="007F2E19"/>
    <w:rsid w:val="007F7564"/>
    <w:rsid w:val="00803F0F"/>
    <w:rsid w:val="0081155C"/>
    <w:rsid w:val="008302AE"/>
    <w:rsid w:val="00843281"/>
    <w:rsid w:val="008478E2"/>
    <w:rsid w:val="008504E3"/>
    <w:rsid w:val="00853C5B"/>
    <w:rsid w:val="0085604F"/>
    <w:rsid w:val="008572A5"/>
    <w:rsid w:val="008705C9"/>
    <w:rsid w:val="00883811"/>
    <w:rsid w:val="00891FE1"/>
    <w:rsid w:val="008A748B"/>
    <w:rsid w:val="008B4D96"/>
    <w:rsid w:val="008D498F"/>
    <w:rsid w:val="008D53C0"/>
    <w:rsid w:val="008D693D"/>
    <w:rsid w:val="008D7F9F"/>
    <w:rsid w:val="008E71AC"/>
    <w:rsid w:val="008F4C4C"/>
    <w:rsid w:val="00903904"/>
    <w:rsid w:val="009103A6"/>
    <w:rsid w:val="00932D73"/>
    <w:rsid w:val="009474B0"/>
    <w:rsid w:val="00952624"/>
    <w:rsid w:val="00956F21"/>
    <w:rsid w:val="00960B83"/>
    <w:rsid w:val="00962B9B"/>
    <w:rsid w:val="00967165"/>
    <w:rsid w:val="009731B2"/>
    <w:rsid w:val="0097560E"/>
    <w:rsid w:val="009843DA"/>
    <w:rsid w:val="009A14BC"/>
    <w:rsid w:val="009A2177"/>
    <w:rsid w:val="009A37F5"/>
    <w:rsid w:val="009A5BF8"/>
    <w:rsid w:val="009B67E2"/>
    <w:rsid w:val="009B7298"/>
    <w:rsid w:val="009C54E0"/>
    <w:rsid w:val="009D483E"/>
    <w:rsid w:val="009E118F"/>
    <w:rsid w:val="009E6E0C"/>
    <w:rsid w:val="00A01E32"/>
    <w:rsid w:val="00A02B6B"/>
    <w:rsid w:val="00A044A1"/>
    <w:rsid w:val="00A10F94"/>
    <w:rsid w:val="00A115C1"/>
    <w:rsid w:val="00A140CB"/>
    <w:rsid w:val="00A175AB"/>
    <w:rsid w:val="00A215E6"/>
    <w:rsid w:val="00A21845"/>
    <w:rsid w:val="00A405CB"/>
    <w:rsid w:val="00A43981"/>
    <w:rsid w:val="00A5013D"/>
    <w:rsid w:val="00A52FB3"/>
    <w:rsid w:val="00A5557F"/>
    <w:rsid w:val="00A561C9"/>
    <w:rsid w:val="00A60D15"/>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1C86"/>
    <w:rsid w:val="00B33B42"/>
    <w:rsid w:val="00B45C4B"/>
    <w:rsid w:val="00B46625"/>
    <w:rsid w:val="00B66487"/>
    <w:rsid w:val="00B802EF"/>
    <w:rsid w:val="00B8356B"/>
    <w:rsid w:val="00B84F06"/>
    <w:rsid w:val="00B85838"/>
    <w:rsid w:val="00B96174"/>
    <w:rsid w:val="00BA2C1A"/>
    <w:rsid w:val="00BA49C9"/>
    <w:rsid w:val="00BB1B19"/>
    <w:rsid w:val="00BB6838"/>
    <w:rsid w:val="00BC1261"/>
    <w:rsid w:val="00BC728E"/>
    <w:rsid w:val="00BD2E65"/>
    <w:rsid w:val="00C0472B"/>
    <w:rsid w:val="00C17099"/>
    <w:rsid w:val="00C21A19"/>
    <w:rsid w:val="00C23B43"/>
    <w:rsid w:val="00C307E4"/>
    <w:rsid w:val="00C328A0"/>
    <w:rsid w:val="00C334B3"/>
    <w:rsid w:val="00C37464"/>
    <w:rsid w:val="00C41F6B"/>
    <w:rsid w:val="00C42598"/>
    <w:rsid w:val="00C44A86"/>
    <w:rsid w:val="00C474AE"/>
    <w:rsid w:val="00C50E5E"/>
    <w:rsid w:val="00C51A06"/>
    <w:rsid w:val="00C8662A"/>
    <w:rsid w:val="00C90FC9"/>
    <w:rsid w:val="00CA406E"/>
    <w:rsid w:val="00CA419A"/>
    <w:rsid w:val="00CB0506"/>
    <w:rsid w:val="00CB76E1"/>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404F0"/>
    <w:rsid w:val="00D50FBE"/>
    <w:rsid w:val="00D52657"/>
    <w:rsid w:val="00D52E7C"/>
    <w:rsid w:val="00D54D84"/>
    <w:rsid w:val="00D54E5E"/>
    <w:rsid w:val="00D5612A"/>
    <w:rsid w:val="00D6130C"/>
    <w:rsid w:val="00D664A9"/>
    <w:rsid w:val="00D733BA"/>
    <w:rsid w:val="00D766AF"/>
    <w:rsid w:val="00D81B8B"/>
    <w:rsid w:val="00D83D3A"/>
    <w:rsid w:val="00D84B0A"/>
    <w:rsid w:val="00D9286E"/>
    <w:rsid w:val="00D96292"/>
    <w:rsid w:val="00D9669F"/>
    <w:rsid w:val="00DA44AD"/>
    <w:rsid w:val="00DB1E0E"/>
    <w:rsid w:val="00DC252A"/>
    <w:rsid w:val="00DC67E1"/>
    <w:rsid w:val="00DD231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60383"/>
    <w:rsid w:val="00E70A6C"/>
    <w:rsid w:val="00E74ECC"/>
    <w:rsid w:val="00E76FAE"/>
    <w:rsid w:val="00E91DC3"/>
    <w:rsid w:val="00EA06F5"/>
    <w:rsid w:val="00EA08FC"/>
    <w:rsid w:val="00EA5B27"/>
    <w:rsid w:val="00EB5BA4"/>
    <w:rsid w:val="00EB6CB7"/>
    <w:rsid w:val="00EC147C"/>
    <w:rsid w:val="00EC2995"/>
    <w:rsid w:val="00ED1A58"/>
    <w:rsid w:val="00ED4996"/>
    <w:rsid w:val="00ED6451"/>
    <w:rsid w:val="00ED7D86"/>
    <w:rsid w:val="00EE3041"/>
    <w:rsid w:val="00EE33CB"/>
    <w:rsid w:val="00F00694"/>
    <w:rsid w:val="00F03C96"/>
    <w:rsid w:val="00F057DE"/>
    <w:rsid w:val="00F1211A"/>
    <w:rsid w:val="00F12B8E"/>
    <w:rsid w:val="00F20029"/>
    <w:rsid w:val="00F22D2D"/>
    <w:rsid w:val="00F23E81"/>
    <w:rsid w:val="00F3279F"/>
    <w:rsid w:val="00F42C88"/>
    <w:rsid w:val="00F472D3"/>
    <w:rsid w:val="00F55E9B"/>
    <w:rsid w:val="00F57C76"/>
    <w:rsid w:val="00F61FAF"/>
    <w:rsid w:val="00F649F5"/>
    <w:rsid w:val="00F7136D"/>
    <w:rsid w:val="00F81401"/>
    <w:rsid w:val="00F84336"/>
    <w:rsid w:val="00F907E3"/>
    <w:rsid w:val="00FB2CCD"/>
    <w:rsid w:val="00FB333C"/>
    <w:rsid w:val="00FB737B"/>
    <w:rsid w:val="00FC04EF"/>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76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B92FFC-0705-4B5C-AE53-CCE549A1E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1048</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2016-02-17T13:57:00Z</dcterms:created>
  <dcterms:modified xsi:type="dcterms:W3CDTF">2016-02-17T14:43:00Z</dcterms:modified>
</cp:coreProperties>
</file>