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03FD6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R4-16</w:t>
        </w:r>
        <w:r w:rsidR="003C6DCD">
          <w:rPr>
            <w:b/>
            <w:i/>
            <w:noProof/>
            <w:sz w:val="28"/>
          </w:rPr>
          <w:t>1326</w:t>
        </w:r>
      </w:fldSimple>
    </w:p>
    <w:p w14:paraId="731DAC03" w14:textId="77777777" w:rsidR="001E41F3" w:rsidRDefault="0087519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Feb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Feb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0FE5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CED7E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74E06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4C0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2523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2F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1529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BE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847D90" w14:textId="77777777" w:rsidR="001E41F3" w:rsidRPr="00410371" w:rsidRDefault="008751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14:paraId="2ED1AC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CE6EAF" w14:textId="77777777" w:rsidR="001E41F3" w:rsidRPr="00410371" w:rsidRDefault="008751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3400</w:t>
              </w:r>
            </w:fldSimple>
          </w:p>
        </w:tc>
        <w:tc>
          <w:tcPr>
            <w:tcW w:w="709" w:type="dxa"/>
          </w:tcPr>
          <w:p w14:paraId="56791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4B0394" w14:textId="54165FBC" w:rsidR="001E41F3" w:rsidRPr="00410371" w:rsidRDefault="003C6D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D546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0B8C88" w14:textId="77777777" w:rsidR="001E41F3" w:rsidRPr="00410371" w:rsidRDefault="008751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10.21.0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1B22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8C4B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C2D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80EF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7A8B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7F99D6" w14:textId="77777777" w:rsidTr="00547111">
        <w:tc>
          <w:tcPr>
            <w:tcW w:w="9641" w:type="dxa"/>
            <w:gridSpan w:val="9"/>
          </w:tcPr>
          <w:p w14:paraId="38735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3D71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2A8CA" w14:textId="77777777" w:rsidTr="00A7671C">
        <w:tc>
          <w:tcPr>
            <w:tcW w:w="2835" w:type="dxa"/>
          </w:tcPr>
          <w:p w14:paraId="7E35FFE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A7F4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6CDD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F2A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7E99B" w14:textId="77777777" w:rsidR="00F25D98" w:rsidRDefault="008946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CE9C1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B869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BD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140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1210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3A2697" w14:textId="77777777" w:rsidTr="00547111">
        <w:tc>
          <w:tcPr>
            <w:tcW w:w="9640" w:type="dxa"/>
            <w:gridSpan w:val="11"/>
          </w:tcPr>
          <w:p w14:paraId="2D10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A485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E759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058C4" w14:textId="77777777" w:rsidR="001E41F3" w:rsidRDefault="008751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[Rel-10] NS_05 modification for PHS protection in Japan</w:t>
              </w:r>
            </w:fldSimple>
          </w:p>
        </w:tc>
      </w:tr>
      <w:tr w:rsidR="001E41F3" w14:paraId="6D7737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63C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9D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9CF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A769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4B83D" w14:textId="77777777" w:rsidR="001E41F3" w:rsidRDefault="008751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B36E5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007F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1BAFE0" w14:textId="77777777" w:rsidR="001E41F3" w:rsidRDefault="003679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9D5477">
              <w:fldChar w:fldCharType="begin"/>
            </w:r>
            <w:r w:rsidR="009D5477">
              <w:instrText xml:space="preserve"> DOCPROPERTY  SourceIfTsg  \* MERGEFORMAT </w:instrText>
            </w:r>
            <w:r w:rsidR="009D5477">
              <w:fldChar w:fldCharType="end"/>
            </w:r>
          </w:p>
        </w:tc>
      </w:tr>
      <w:tr w:rsidR="001E41F3" w14:paraId="26696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480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214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821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CE09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1F89C" w14:textId="77777777" w:rsidR="001E41F3" w:rsidRDefault="0036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TEI-10</w:t>
            </w:r>
            <w:r w:rsidR="009D5477">
              <w:fldChar w:fldCharType="begin"/>
            </w:r>
            <w:r w:rsidR="009D5477">
              <w:instrText xml:space="preserve"> DOCPROPERTY  RelatedWis  \* MERGEFORMAT </w:instrText>
            </w:r>
            <w:r w:rsidR="009D5477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B58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5072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79F53" w14:textId="77777777" w:rsidR="001E41F3" w:rsidRDefault="0087519C" w:rsidP="003C6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2016-02-</w:t>
              </w:r>
              <w:r w:rsidR="003C6DCD">
                <w:rPr>
                  <w:noProof/>
                </w:rPr>
                <w:t>18</w:t>
              </w:r>
            </w:fldSimple>
          </w:p>
        </w:tc>
      </w:tr>
      <w:tr w:rsidR="001E41F3" w14:paraId="5004C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DBA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C9C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BFC8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6A6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CCC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552A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05DC8C" w14:textId="77777777" w:rsidR="001E41F3" w:rsidRPr="005F7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70E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EAE15F" w14:textId="77777777" w:rsidR="001E41F3" w:rsidRPr="005F70EB" w:rsidRDefault="005F70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D4AC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358B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06F93" w14:textId="77777777" w:rsidR="001E41F3" w:rsidRDefault="008751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Rel-10</w:t>
              </w:r>
            </w:fldSimple>
          </w:p>
        </w:tc>
      </w:tr>
      <w:tr w:rsidR="001E41F3" w14:paraId="4CDA1E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510B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D27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122C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5131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5A081E9D" w14:textId="77777777" w:rsidTr="00547111">
        <w:tc>
          <w:tcPr>
            <w:tcW w:w="1843" w:type="dxa"/>
          </w:tcPr>
          <w:p w14:paraId="66C03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A44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6789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B5A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4D1F5" w14:textId="058E21C0" w:rsidR="001E41F3" w:rsidRDefault="0036796B" w:rsidP="008751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NS_05 requirements were modified bas</w:t>
            </w:r>
            <w:r w:rsidR="0087519C">
              <w:rPr>
                <w:rFonts w:hint="eastAsia"/>
                <w:noProof/>
                <w:lang w:eastAsia="ja-JP"/>
              </w:rPr>
              <w:t>ed on R4-158304.  However, Rel-</w:t>
            </w:r>
            <w:r w:rsidR="0087519C">
              <w:rPr>
                <w:noProof/>
                <w:lang w:eastAsia="ja-JP"/>
              </w:rPr>
              <w:t>10</w:t>
            </w:r>
            <w:r>
              <w:rPr>
                <w:rFonts w:hint="eastAsia"/>
                <w:noProof/>
                <w:lang w:eastAsia="ja-JP"/>
              </w:rPr>
              <w:t xml:space="preserve"> version of this specification does not reflect this modification so far.</w:t>
            </w:r>
          </w:p>
        </w:tc>
      </w:tr>
      <w:tr w:rsidR="001E41F3" w14:paraId="1A89E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26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F6B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2AB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B66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629EA" w14:textId="77777777" w:rsidR="001E41F3" w:rsidRDefault="0036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A-MPR values on NS_05 requirements are modified to achieve efficient spectral usage in Japan.</w:t>
            </w:r>
          </w:p>
        </w:tc>
      </w:tr>
      <w:tr w:rsidR="001E41F3" w14:paraId="625517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EE8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3C5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344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85E6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61DE7" w14:textId="3FBD76DA" w:rsidR="0036796B" w:rsidRDefault="0036796B" w:rsidP="003679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Operational restrictions are unnecessarily imposed</w:t>
            </w:r>
            <w:r w:rsidR="0087519C">
              <w:rPr>
                <w:noProof/>
                <w:lang w:eastAsia="ja-JP"/>
              </w:rPr>
              <w:t xml:space="preserve"> on certain scenarios</w:t>
            </w:r>
            <w:r>
              <w:rPr>
                <w:noProof/>
                <w:lang w:eastAsia="ja-JP"/>
              </w:rPr>
              <w:t>.</w:t>
            </w:r>
          </w:p>
          <w:p w14:paraId="78E5DF30" w14:textId="77777777" w:rsidR="0036796B" w:rsidRDefault="0036796B" w:rsidP="003679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5B01E17" w14:textId="77777777" w:rsidR="0036796B" w:rsidRPr="00AC6160" w:rsidRDefault="0036796B" w:rsidP="0036796B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AC6160">
              <w:rPr>
                <w:b/>
                <w:noProof/>
                <w:lang w:eastAsia="ja-JP"/>
              </w:rPr>
              <w:t>&lt;Isolated Impact Analysis&gt;</w:t>
            </w:r>
          </w:p>
          <w:p w14:paraId="707F1053" w14:textId="77777777" w:rsidR="001E41F3" w:rsidRDefault="0036796B" w:rsidP="0036796B">
            <w:pPr>
              <w:pStyle w:val="CRCoverPage"/>
              <w:spacing w:after="0"/>
              <w:ind w:left="100"/>
              <w:rPr>
                <w:noProof/>
              </w:rPr>
            </w:pPr>
            <w:r w:rsidRPr="00AC6160">
              <w:rPr>
                <w:b/>
                <w:noProof/>
                <w:lang w:eastAsia="ja-JP"/>
              </w:rPr>
              <w:t>It was confirmed that this change would not bring legacy impacts.</w:t>
            </w:r>
          </w:p>
        </w:tc>
      </w:tr>
      <w:tr w:rsidR="001E41F3" w14:paraId="5D2EF883" w14:textId="77777777" w:rsidTr="00547111">
        <w:tc>
          <w:tcPr>
            <w:tcW w:w="2694" w:type="dxa"/>
            <w:gridSpan w:val="2"/>
          </w:tcPr>
          <w:p w14:paraId="4ABCE9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E6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EE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00A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FF80E" w14:textId="77777777" w:rsidR="001E41F3" w:rsidRDefault="0036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Annex H</w:t>
            </w:r>
          </w:p>
        </w:tc>
      </w:tr>
      <w:tr w:rsidR="001E41F3" w14:paraId="46870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C29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E44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1CC5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B3B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48CC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DF6D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66308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61AC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799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472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A8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5898F" w14:textId="77777777" w:rsidR="001E41F3" w:rsidRDefault="003679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83B25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9C9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A148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C3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1A91C" w14:textId="77777777" w:rsidR="001E41F3" w:rsidRDefault="003679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17C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2F7D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E7D9F5" w14:textId="77777777" w:rsidR="001E41F3" w:rsidRDefault="00145D43" w:rsidP="00367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796B">
              <w:rPr>
                <w:rFonts w:hint="eastAsia"/>
                <w:noProof/>
                <w:lang w:eastAsia="ja-JP"/>
              </w:rPr>
              <w:t>36.521-1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B1A3E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1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D7D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36A26" w14:textId="77777777" w:rsidR="001E41F3" w:rsidRDefault="003679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64BF0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476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4240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ED9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29B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905F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0E0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5A4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9E998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74CB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95A65" w14:textId="77777777" w:rsidR="0036796B" w:rsidRPr="00E80523" w:rsidRDefault="0036796B" w:rsidP="0036796B">
      <w:pPr>
        <w:rPr>
          <w:rFonts w:ascii="Arial" w:hAnsi="Arial" w:cs="Arial"/>
          <w:b/>
          <w:noProof/>
          <w:color w:val="548DD4" w:themeColor="text2" w:themeTint="99"/>
          <w:lang w:eastAsia="ja-JP"/>
        </w:rPr>
      </w:pPr>
      <w:r w:rsidRPr="00E80523">
        <w:rPr>
          <w:rFonts w:ascii="Arial" w:hAnsi="Arial" w:cs="Arial"/>
          <w:b/>
          <w:noProof/>
          <w:color w:val="548DD4" w:themeColor="text2" w:themeTint="99"/>
          <w:sz w:val="32"/>
          <w:lang w:eastAsia="ja-JP"/>
        </w:rPr>
        <w:lastRenderedPageBreak/>
        <w:t>&lt;Start of Change&gt;</w:t>
      </w:r>
    </w:p>
    <w:p w14:paraId="0BCD9FC6" w14:textId="77777777" w:rsidR="0036796B" w:rsidRPr="00CF1C46" w:rsidRDefault="0036796B" w:rsidP="0036796B">
      <w:pPr>
        <w:pStyle w:val="8"/>
      </w:pPr>
      <w:r w:rsidRPr="00CF1C46">
        <w:t xml:space="preserve">Annex H (normative): </w:t>
      </w:r>
      <w:r w:rsidRPr="00CF1C46">
        <w:br/>
        <w:t xml:space="preserve">Modified MPR </w:t>
      </w:r>
      <w:proofErr w:type="spellStart"/>
      <w:r w:rsidRPr="00CF1C46">
        <w:t>behavior</w:t>
      </w:r>
      <w:proofErr w:type="spellEnd"/>
    </w:p>
    <w:p w14:paraId="6A77228E" w14:textId="77777777" w:rsidR="0036796B" w:rsidRPr="00CF1C46" w:rsidRDefault="0036796B" w:rsidP="0036796B">
      <w:pPr>
        <w:pStyle w:val="2"/>
        <w:rPr>
          <w:lang w:eastAsia="ja-JP"/>
        </w:rPr>
      </w:pPr>
      <w:r w:rsidRPr="00CF1C46">
        <w:rPr>
          <w:lang w:eastAsia="ja-JP"/>
        </w:rPr>
        <w:t>H.1</w:t>
      </w:r>
      <w:r w:rsidRPr="00CF1C46">
        <w:rPr>
          <w:lang w:eastAsia="ja-JP"/>
        </w:rPr>
        <w:tab/>
        <w:t xml:space="preserve">Indication of modified MPR </w:t>
      </w:r>
      <w:proofErr w:type="spellStart"/>
      <w:r w:rsidRPr="00CF1C46">
        <w:rPr>
          <w:lang w:eastAsia="ja-JP"/>
        </w:rPr>
        <w:t>behavior</w:t>
      </w:r>
      <w:proofErr w:type="spellEnd"/>
    </w:p>
    <w:p w14:paraId="77758131" w14:textId="77777777" w:rsidR="0036796B" w:rsidRPr="00CF1C46" w:rsidRDefault="0036796B" w:rsidP="0036796B">
      <w:pPr>
        <w:rPr>
          <w:lang w:eastAsia="ja-JP"/>
        </w:rPr>
      </w:pPr>
      <w:r w:rsidRPr="00CF1C46">
        <w:rPr>
          <w:lang w:eastAsia="ja-JP"/>
        </w:rPr>
        <w:t xml:space="preserve">This annex contains the definitions of the bits in the field </w:t>
      </w:r>
      <w:proofErr w:type="spellStart"/>
      <w:r w:rsidRPr="00CF1C46">
        <w:rPr>
          <w:i/>
          <w:lang w:eastAsia="ja-JP"/>
        </w:rPr>
        <w:t>modifiedMPRbehavior</w:t>
      </w:r>
      <w:proofErr w:type="spellEnd"/>
      <w:r w:rsidRPr="00CF1C46">
        <w:rPr>
          <w:lang w:eastAsia="ja-JP"/>
        </w:rPr>
        <w:t xml:space="preserve"> indicated in the IE UE Radio Access Capability [7] by a UE supporting an MPR or A-MPR modified in a later release of this specification.</w:t>
      </w:r>
    </w:p>
    <w:p w14:paraId="71EA2C4F" w14:textId="77777777" w:rsidR="0036796B" w:rsidRPr="00CF1C46" w:rsidRDefault="0036796B" w:rsidP="0036796B">
      <w:pPr>
        <w:rPr>
          <w:lang w:eastAsia="ja-JP"/>
        </w:rPr>
      </w:pPr>
    </w:p>
    <w:p w14:paraId="3FB2C81D" w14:textId="77777777" w:rsidR="0036796B" w:rsidRPr="00CF1C46" w:rsidRDefault="0036796B" w:rsidP="0036796B">
      <w:pPr>
        <w:pStyle w:val="TH"/>
      </w:pPr>
      <w:r w:rsidRPr="00CF1C46">
        <w:t xml:space="preserve">Table H.1-1: Definitions of the bits in the field </w:t>
      </w:r>
      <w:proofErr w:type="spellStart"/>
      <w:r w:rsidRPr="00CF1C46">
        <w:rPr>
          <w:i/>
        </w:rPr>
        <w:t>modifiedMPRbehavior</w:t>
      </w:r>
      <w:proofErr w:type="spellEnd"/>
    </w:p>
    <w:tbl>
      <w:tblPr>
        <w:tblW w:w="0" w:type="auto"/>
        <w:jc w:val="center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46"/>
        <w:gridCol w:w="2466"/>
      </w:tblGrid>
      <w:tr w:rsidR="0036796B" w:rsidRPr="00CF1C46" w14:paraId="75E80DB3" w14:textId="77777777" w:rsidTr="004F52A0">
        <w:trPr>
          <w:jc w:val="center"/>
        </w:trPr>
        <w:tc>
          <w:tcPr>
            <w:tcW w:w="1418" w:type="dxa"/>
          </w:tcPr>
          <w:p w14:paraId="48B3CC4A" w14:textId="77777777" w:rsidR="0036796B" w:rsidRPr="00CF1C46" w:rsidRDefault="0036796B" w:rsidP="004F52A0">
            <w:pPr>
              <w:pStyle w:val="TAH"/>
            </w:pPr>
            <w:r w:rsidRPr="00CF1C46">
              <w:t xml:space="preserve">Index of field </w:t>
            </w:r>
            <w:r w:rsidRPr="00CF1C46">
              <w:rPr>
                <w:i/>
              </w:rPr>
              <w:t xml:space="preserve">   </w:t>
            </w:r>
            <w:r w:rsidRPr="00CF1C46">
              <w:rPr>
                <w:b w:val="0"/>
              </w:rPr>
              <w:t>(bit number)</w:t>
            </w:r>
          </w:p>
        </w:tc>
        <w:tc>
          <w:tcPr>
            <w:tcW w:w="4446" w:type="dxa"/>
          </w:tcPr>
          <w:p w14:paraId="34B0FEDC" w14:textId="77777777" w:rsidR="0036796B" w:rsidRPr="00CF1C46" w:rsidRDefault="0036796B" w:rsidP="004F52A0">
            <w:pPr>
              <w:pStyle w:val="TAH"/>
            </w:pPr>
            <w:r w:rsidRPr="00CF1C46">
              <w:t>Definition</w:t>
            </w:r>
          </w:p>
          <w:p w14:paraId="052E1ECF" w14:textId="77777777" w:rsidR="0036796B" w:rsidRPr="00CF1C46" w:rsidRDefault="0036796B" w:rsidP="004F52A0">
            <w:pPr>
              <w:pStyle w:val="TAH"/>
              <w:rPr>
                <w:b w:val="0"/>
              </w:rPr>
            </w:pPr>
            <w:r w:rsidRPr="00CF1C46">
              <w:rPr>
                <w:b w:val="0"/>
              </w:rPr>
              <w:t>(description of the supported functionality if indicator set to one)</w:t>
            </w:r>
          </w:p>
        </w:tc>
        <w:tc>
          <w:tcPr>
            <w:tcW w:w="2466" w:type="dxa"/>
          </w:tcPr>
          <w:p w14:paraId="5560995B" w14:textId="77777777" w:rsidR="0036796B" w:rsidRPr="00CF1C46" w:rsidRDefault="0036796B" w:rsidP="004F52A0">
            <w:pPr>
              <w:pStyle w:val="TAH"/>
            </w:pPr>
            <w:r w:rsidRPr="00CF1C46">
              <w:t>Notes</w:t>
            </w:r>
          </w:p>
        </w:tc>
      </w:tr>
      <w:tr w:rsidR="0036796B" w:rsidRPr="00CF1C46" w14:paraId="6B1C2CBD" w14:textId="77777777" w:rsidTr="004F52A0">
        <w:trPr>
          <w:jc w:val="center"/>
        </w:trPr>
        <w:tc>
          <w:tcPr>
            <w:tcW w:w="1418" w:type="dxa"/>
          </w:tcPr>
          <w:p w14:paraId="62627D78" w14:textId="77777777" w:rsidR="0036796B" w:rsidRPr="00CF1C46" w:rsidRDefault="0036796B" w:rsidP="004F52A0">
            <w:pPr>
              <w:pStyle w:val="TAL"/>
            </w:pPr>
            <w:r w:rsidRPr="00CF1C46">
              <w:t>0 (leftmost bit)</w:t>
            </w:r>
          </w:p>
        </w:tc>
        <w:tc>
          <w:tcPr>
            <w:tcW w:w="4446" w:type="dxa"/>
          </w:tcPr>
          <w:p w14:paraId="77743EBB" w14:textId="77777777" w:rsidR="0036796B" w:rsidRPr="00CF1C46" w:rsidRDefault="0036796B" w:rsidP="004F52A0">
            <w:pPr>
              <w:pStyle w:val="TAL"/>
            </w:pPr>
            <w:r w:rsidRPr="00CF1C46">
              <w:t>- The MPR for intra-band contiguous carrier aggregation bandwidth class C with non-contiguous resource allocation specified in Clause 6.2.3A in version 12.5.0 of this specification</w:t>
            </w:r>
          </w:p>
        </w:tc>
        <w:tc>
          <w:tcPr>
            <w:tcW w:w="2466" w:type="dxa"/>
          </w:tcPr>
          <w:p w14:paraId="4197797B" w14:textId="77777777" w:rsidR="0036796B" w:rsidRPr="00CF1C46" w:rsidRDefault="0036796B" w:rsidP="004F52A0">
            <w:pPr>
              <w:pStyle w:val="TAL"/>
            </w:pPr>
            <w:r w:rsidRPr="00CF1C46">
              <w:t>- This bit can be set to 1 by a UE supporting intra-band contiguous CA bandwidth class C</w:t>
            </w:r>
          </w:p>
        </w:tc>
      </w:tr>
      <w:tr w:rsidR="00894699" w:rsidRPr="00CF1C46" w14:paraId="02B3D43A" w14:textId="77777777" w:rsidTr="004F52A0">
        <w:trPr>
          <w:jc w:val="center"/>
          <w:ins w:id="3" w:author="O.M" w:date="2016-02-08T19:16:00Z"/>
        </w:trPr>
        <w:tc>
          <w:tcPr>
            <w:tcW w:w="1418" w:type="dxa"/>
          </w:tcPr>
          <w:p w14:paraId="32ED2C52" w14:textId="77777777" w:rsidR="00894699" w:rsidRPr="00CF1C46" w:rsidRDefault="00894699" w:rsidP="004F52A0">
            <w:pPr>
              <w:pStyle w:val="TAL"/>
              <w:rPr>
                <w:ins w:id="4" w:author="O.M" w:date="2016-02-08T19:16:00Z"/>
              </w:rPr>
            </w:pPr>
            <w:ins w:id="5" w:author="O.M" w:date="2016-02-08T19:17:00Z">
              <w:r w:rsidRPr="007D52DC">
                <w:rPr>
                  <w:rFonts w:cs="Arial"/>
                </w:rPr>
                <w:t>1</w:t>
              </w:r>
            </w:ins>
          </w:p>
        </w:tc>
        <w:tc>
          <w:tcPr>
            <w:tcW w:w="4446" w:type="dxa"/>
          </w:tcPr>
          <w:p w14:paraId="4FCA21BA" w14:textId="77777777" w:rsidR="00894699" w:rsidRPr="00CF1C46" w:rsidRDefault="00894699" w:rsidP="004F52A0">
            <w:pPr>
              <w:pStyle w:val="TAL"/>
              <w:rPr>
                <w:ins w:id="6" w:author="O.M" w:date="2016-02-08T19:16:00Z"/>
              </w:rPr>
            </w:pPr>
            <w:ins w:id="7" w:author="O.M" w:date="2016-02-08T19:17:00Z">
              <w:r w:rsidRPr="007D52DC">
                <w:rPr>
                  <w:rFonts w:cs="Arial"/>
                </w:rPr>
                <w:t xml:space="preserve">- The A-MPR associated with NS_05 for Band 1 in Clause 6.2.4 in version 12.10.0 of this specification.  </w:t>
              </w:r>
            </w:ins>
          </w:p>
        </w:tc>
        <w:tc>
          <w:tcPr>
            <w:tcW w:w="2466" w:type="dxa"/>
          </w:tcPr>
          <w:p w14:paraId="187CB18B" w14:textId="77777777" w:rsidR="00894699" w:rsidRPr="00CF1C46" w:rsidRDefault="00894699" w:rsidP="004F52A0">
            <w:pPr>
              <w:pStyle w:val="TAL"/>
              <w:rPr>
                <w:ins w:id="8" w:author="O.M" w:date="2016-02-08T19:16:00Z"/>
              </w:rPr>
            </w:pPr>
            <w:ins w:id="9" w:author="O.M" w:date="2016-02-08T19:17:00Z">
              <w:r w:rsidRPr="007D52DC">
                <w:rPr>
                  <w:rFonts w:cs="Arial"/>
                </w:rPr>
                <w:t xml:space="preserve">- This bit </w:t>
              </w:r>
              <w:del w:id="10" w:author="尾原 誠明" w:date="2016-02-18T17:03:00Z">
                <w:r w:rsidRPr="007D52DC" w:rsidDel="003C6DCD">
                  <w:rPr>
                    <w:rFonts w:cs="Arial"/>
                  </w:rPr>
                  <w:delText>shall</w:delText>
                </w:r>
              </w:del>
            </w:ins>
            <w:ins w:id="11" w:author="尾原 誠明" w:date="2016-02-18T17:03:00Z">
              <w:r w:rsidR="003C6DCD">
                <w:rPr>
                  <w:rFonts w:cs="Arial"/>
                </w:rPr>
                <w:t>can</w:t>
              </w:r>
            </w:ins>
            <w:ins w:id="12" w:author="O.M" w:date="2016-02-08T19:17:00Z">
              <w:r w:rsidRPr="007D52DC">
                <w:rPr>
                  <w:rFonts w:cs="Arial"/>
                </w:rPr>
                <w:t xml:space="preserve"> be set to 1 by a UE supporting A-MPR associated to NS_05 for Band 1.</w:t>
              </w:r>
            </w:ins>
          </w:p>
        </w:tc>
      </w:tr>
    </w:tbl>
    <w:p w14:paraId="47E1676C" w14:textId="77777777" w:rsidR="0036796B" w:rsidRDefault="0036796B" w:rsidP="0036796B">
      <w:pPr>
        <w:rPr>
          <w:rFonts w:ascii="Arial" w:hAnsi="Arial" w:cs="Arial"/>
          <w:b/>
          <w:noProof/>
          <w:color w:val="548DD4" w:themeColor="text2" w:themeTint="99"/>
          <w:sz w:val="32"/>
          <w:lang w:eastAsia="ja-JP"/>
        </w:rPr>
      </w:pPr>
    </w:p>
    <w:p w14:paraId="2D49767A" w14:textId="77777777" w:rsidR="001E41F3" w:rsidRPr="0036796B" w:rsidRDefault="0036796B">
      <w:pPr>
        <w:rPr>
          <w:rFonts w:ascii="Arial" w:hAnsi="Arial" w:cs="Arial"/>
          <w:b/>
          <w:noProof/>
          <w:color w:val="548DD4" w:themeColor="text2" w:themeTint="99"/>
          <w:lang w:eastAsia="ja-JP"/>
        </w:rPr>
      </w:pPr>
      <w:r>
        <w:rPr>
          <w:rFonts w:ascii="Arial" w:hAnsi="Arial" w:cs="Arial"/>
          <w:b/>
          <w:noProof/>
          <w:color w:val="548DD4" w:themeColor="text2" w:themeTint="99"/>
          <w:sz w:val="32"/>
          <w:lang w:eastAsia="ja-JP"/>
        </w:rPr>
        <w:t>&lt;</w:t>
      </w:r>
      <w:r>
        <w:rPr>
          <w:rFonts w:ascii="Arial" w:hAnsi="Arial" w:cs="Arial" w:hint="eastAsia"/>
          <w:b/>
          <w:noProof/>
          <w:color w:val="548DD4" w:themeColor="text2" w:themeTint="99"/>
          <w:sz w:val="32"/>
          <w:lang w:eastAsia="ja-JP"/>
        </w:rPr>
        <w:t>End</w:t>
      </w:r>
      <w:r w:rsidRPr="00E80523">
        <w:rPr>
          <w:rFonts w:ascii="Arial" w:hAnsi="Arial" w:cs="Arial"/>
          <w:b/>
          <w:noProof/>
          <w:color w:val="548DD4" w:themeColor="text2" w:themeTint="99"/>
          <w:sz w:val="32"/>
          <w:lang w:eastAsia="ja-JP"/>
        </w:rPr>
        <w:t xml:space="preserve"> of Change&gt;</w:t>
      </w:r>
    </w:p>
    <w:sectPr w:rsidR="001E41F3" w:rsidRPr="0036796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2F01E1" w14:textId="77777777" w:rsidR="00947779" w:rsidRDefault="00947779">
      <w:r>
        <w:separator/>
      </w:r>
    </w:p>
  </w:endnote>
  <w:endnote w:type="continuationSeparator" w:id="0">
    <w:p w14:paraId="4C209CEC" w14:textId="77777777" w:rsidR="00947779" w:rsidRDefault="00947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2E170" w14:textId="77777777" w:rsidR="00947779" w:rsidRDefault="00947779">
      <w:r>
        <w:separator/>
      </w:r>
    </w:p>
  </w:footnote>
  <w:footnote w:type="continuationSeparator" w:id="0">
    <w:p w14:paraId="52EF5AE4" w14:textId="77777777" w:rsidR="00947779" w:rsidRDefault="0094777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C4CF8" w14:textId="77777777" w:rsidR="00695808" w:rsidRDefault="00695808">
    <w:r>
      <w:t xml:space="preserve">Page </w:t>
    </w:r>
    <w:r w:rsidR="009D5477">
      <w:fldChar w:fldCharType="begin"/>
    </w:r>
    <w:r w:rsidR="009D5477">
      <w:instrText>PAGE</w:instrText>
    </w:r>
    <w:r w:rsidR="009D5477">
      <w:fldChar w:fldCharType="separate"/>
    </w:r>
    <w:r>
      <w:rPr>
        <w:noProof/>
      </w:rPr>
      <w:t>1</w:t>
    </w:r>
    <w:r w:rsidR="009D547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3D0A5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EDDD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256B9E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796B"/>
    <w:rsid w:val="003C6DCD"/>
    <w:rsid w:val="003E1A36"/>
    <w:rsid w:val="00410371"/>
    <w:rsid w:val="004242F1"/>
    <w:rsid w:val="004B75B7"/>
    <w:rsid w:val="004C0A20"/>
    <w:rsid w:val="0051580D"/>
    <w:rsid w:val="00547111"/>
    <w:rsid w:val="00592D74"/>
    <w:rsid w:val="005E2C44"/>
    <w:rsid w:val="005F70EB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7519C"/>
    <w:rsid w:val="00894699"/>
    <w:rsid w:val="008A45A6"/>
    <w:rsid w:val="008F686C"/>
    <w:rsid w:val="009148DE"/>
    <w:rsid w:val="00947779"/>
    <w:rsid w:val="009777D9"/>
    <w:rsid w:val="00991B88"/>
    <w:rsid w:val="009A5753"/>
    <w:rsid w:val="009A579D"/>
    <w:rsid w:val="009D547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4C787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6796B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3679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679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6796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6796B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rsid w:val="0036796B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af1"/>
    <w:rsid w:val="0036796B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</w:rPr>
  </w:style>
  <w:style w:type="paragraph" w:styleId="af1">
    <w:name w:val="Body Text Indent"/>
    <w:basedOn w:val="a"/>
    <w:link w:val="af2"/>
    <w:rsid w:val="0036796B"/>
    <w:pPr>
      <w:ind w:leftChars="400" w:left="851"/>
    </w:pPr>
  </w:style>
  <w:style w:type="character" w:customStyle="1" w:styleId="af2">
    <w:name w:val="本文インデント (文字)"/>
    <w:basedOn w:val="a0"/>
    <w:link w:val="af1"/>
    <w:rsid w:val="0036796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894699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3C6DC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6796B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3679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679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6796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6796B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rsid w:val="0036796B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af1"/>
    <w:rsid w:val="0036796B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</w:rPr>
  </w:style>
  <w:style w:type="paragraph" w:styleId="af1">
    <w:name w:val="Body Text Indent"/>
    <w:basedOn w:val="a"/>
    <w:link w:val="af2"/>
    <w:rsid w:val="0036796B"/>
    <w:pPr>
      <w:ind w:leftChars="400" w:left="851"/>
    </w:pPr>
  </w:style>
  <w:style w:type="character" w:customStyle="1" w:styleId="af2">
    <w:name w:val="本文インデント (文字)"/>
    <w:basedOn w:val="a0"/>
    <w:link w:val="af1"/>
    <w:rsid w:val="0036796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894699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3C6D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8</TotalTime>
  <Pages>2</Pages>
  <Words>535</Words>
  <Characters>3055</Characters>
  <Application>Microsoft Macintosh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尾原 誠明</cp:lastModifiedBy>
  <cp:revision>7</cp:revision>
  <cp:lastPrinted>1900-12-31T15:00:00Z</cp:lastPrinted>
  <dcterms:created xsi:type="dcterms:W3CDTF">2016-02-05T09:00:00Z</dcterms:created>
  <dcterms:modified xsi:type="dcterms:W3CDTF">2016-02-18T08:13:00Z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78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R4-160213</vt:lpwstr>
  </property>
  <property fmtid="{D5CDD505-2E9C-101B-9397-08002B2CF9AE}" pid="9" name="Spec#">
    <vt:lpwstr>36.101</vt:lpwstr>
  </property>
  <property fmtid="{D5CDD505-2E9C-101B-9397-08002B2CF9AE}" pid="10" name="Cr#">
    <vt:lpwstr>3400</vt:lpwstr>
  </property>
  <property fmtid="{D5CDD505-2E9C-101B-9397-08002B2CF9AE}" pid="11" name="Revision">
    <vt:lpwstr>-</vt:lpwstr>
  </property>
  <property fmtid="{D5CDD505-2E9C-101B-9397-08002B2CF9AE}" pid="12" name="Version">
    <vt:lpwstr>10.21.0</vt:lpwstr>
  </property>
  <property fmtid="{D5CDD505-2E9C-101B-9397-08002B2CF9AE}" pid="13" name="CrTitle">
    <vt:lpwstr>[Rel-10] NS_05 modification for PHS protection in Japan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2016-02-03</vt:lpwstr>
  </property>
  <property fmtid="{D5CDD505-2E9C-101B-9397-08002B2CF9AE}" pid="19" name="Release">
    <vt:lpwstr>Rel-10</vt:lpwstr>
  </property>
</Properties>
</file>