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30E48" w14:textId="77777777" w:rsidR="00F56AAA" w:rsidRPr="00AD2619" w:rsidRDefault="00F56AAA" w:rsidP="00F56AAA">
      <w:pPr>
        <w:tabs>
          <w:tab w:val="right" w:pos="10440"/>
          <w:tab w:val="right" w:pos="13323"/>
        </w:tabs>
        <w:spacing w:after="0"/>
        <w:rPr>
          <w:rFonts w:ascii="Arial" w:eastAsia="MS Mincho" w:hAnsi="Arial" w:cs="Arial"/>
          <w:b/>
          <w:sz w:val="24"/>
          <w:szCs w:val="24"/>
          <w:lang w:val="en-US"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AD2619">
        <w:rPr>
          <w:rFonts w:ascii="Arial" w:eastAsia="MS Mincho" w:hAnsi="Arial" w:cs="Arial"/>
          <w:b/>
          <w:sz w:val="24"/>
          <w:szCs w:val="24"/>
          <w:lang w:val="en-US"/>
        </w:rPr>
        <w:t>3GPP TSG-RAN WG4 Meeting #</w:t>
      </w:r>
      <w:r w:rsidRPr="00AD2619">
        <w:rPr>
          <w:rFonts w:ascii="Arial" w:eastAsia="MS Mincho" w:hAnsi="Arial" w:cs="Arial"/>
          <w:b/>
          <w:sz w:val="24"/>
          <w:szCs w:val="24"/>
          <w:lang w:val="en-US" w:eastAsia="ja-JP"/>
        </w:rPr>
        <w:t>7</w:t>
      </w:r>
      <w:r w:rsidRPr="00AD2619">
        <w:rPr>
          <w:rFonts w:ascii="SimSun" w:eastAsia="SimSun" w:hAnsi="SimSun" w:cs="Arial" w:hint="eastAsia"/>
          <w:b/>
          <w:sz w:val="24"/>
          <w:szCs w:val="24"/>
          <w:lang w:val="en-US" w:eastAsia="zh-CN"/>
        </w:rPr>
        <w:t>8</w:t>
      </w:r>
      <w:r w:rsidRPr="00AD2619">
        <w:rPr>
          <w:rFonts w:ascii="Arial" w:eastAsia="MS Mincho" w:hAnsi="Arial" w:cs="Arial"/>
          <w:b/>
          <w:sz w:val="24"/>
          <w:szCs w:val="24"/>
          <w:lang w:val="en-US"/>
        </w:rPr>
        <w:tab/>
        <w:t>R4-1</w:t>
      </w:r>
      <w:r w:rsidRPr="00AD2619">
        <w:rPr>
          <w:rFonts w:ascii="Arial" w:eastAsia="SimSun" w:hAnsi="Arial" w:cs="Arial" w:hint="eastAsia"/>
          <w:b/>
          <w:sz w:val="24"/>
          <w:szCs w:val="24"/>
          <w:lang w:val="en-US" w:eastAsia="zh-CN"/>
        </w:rPr>
        <w:t>6</w:t>
      </w:r>
      <w:r>
        <w:rPr>
          <w:rFonts w:ascii="Arial" w:eastAsia="MS Mincho" w:hAnsi="Arial" w:cs="Arial"/>
          <w:b/>
          <w:sz w:val="24"/>
          <w:szCs w:val="24"/>
          <w:lang w:val="en-US"/>
        </w:rPr>
        <w:t>1030</w:t>
      </w:r>
    </w:p>
    <w:p w14:paraId="4267A670" w14:textId="77777777" w:rsidR="00F56AAA" w:rsidRPr="00AD2619" w:rsidRDefault="00F56AAA" w:rsidP="00F56AAA">
      <w:pPr>
        <w:tabs>
          <w:tab w:val="right" w:pos="9781"/>
          <w:tab w:val="right" w:pos="13323"/>
        </w:tabs>
        <w:spacing w:after="0"/>
        <w:outlineLvl w:val="0"/>
        <w:rPr>
          <w:rFonts w:ascii="Arial" w:eastAsia="SimSun" w:hAnsi="Arial"/>
          <w:b/>
          <w:sz w:val="24"/>
          <w:szCs w:val="24"/>
          <w:lang w:val="en-US" w:eastAsia="zh-CN"/>
        </w:rPr>
      </w:pPr>
      <w:r w:rsidRPr="00AD2619">
        <w:rPr>
          <w:rFonts w:ascii="Arial" w:eastAsia="SimSun" w:hAnsi="Arial" w:hint="eastAsia"/>
          <w:b/>
          <w:sz w:val="24"/>
          <w:szCs w:val="24"/>
          <w:lang w:val="en-US" w:eastAsia="zh-CN"/>
        </w:rPr>
        <w:t>St. Julian</w:t>
      </w:r>
      <w:r w:rsidRPr="00AD2619">
        <w:rPr>
          <w:rFonts w:ascii="Arial" w:eastAsia="SimSun" w:hAnsi="Arial"/>
          <w:b/>
          <w:sz w:val="24"/>
          <w:szCs w:val="24"/>
          <w:lang w:val="en-US" w:eastAsia="zh-CN"/>
        </w:rPr>
        <w:t>’</w:t>
      </w:r>
      <w:r w:rsidRPr="00AD2619">
        <w:rPr>
          <w:rFonts w:ascii="Arial" w:eastAsia="SimSun" w:hAnsi="Arial" w:hint="eastAsia"/>
          <w:b/>
          <w:sz w:val="24"/>
          <w:szCs w:val="24"/>
          <w:lang w:val="en-US" w:eastAsia="zh-CN"/>
        </w:rPr>
        <w:t>s, Malta</w:t>
      </w:r>
      <w:r w:rsidRPr="00AD2619">
        <w:rPr>
          <w:rFonts w:ascii="Arial" w:eastAsia="SimSun" w:hAnsi="Arial"/>
          <w:b/>
          <w:sz w:val="24"/>
          <w:szCs w:val="24"/>
          <w:lang w:val="pt-BR" w:eastAsia="zh-CN"/>
        </w:rPr>
        <w:t>,</w:t>
      </w:r>
      <w:r w:rsidRPr="00AD2619">
        <w:rPr>
          <w:rFonts w:ascii="Arial" w:eastAsia="MS Mincho" w:hAnsi="Arial"/>
          <w:b/>
          <w:sz w:val="24"/>
          <w:szCs w:val="24"/>
          <w:lang w:val="pt-BR" w:eastAsia="ja-JP"/>
        </w:rPr>
        <w:t xml:space="preserve"> </w:t>
      </w:r>
      <w:r w:rsidRPr="00AD2619">
        <w:rPr>
          <w:rFonts w:ascii="Arial" w:eastAsia="MS Mincho" w:hAnsi="Arial"/>
          <w:b/>
          <w:sz w:val="24"/>
          <w:szCs w:val="24"/>
          <w:lang w:val="en-US" w:eastAsia="ja-JP"/>
        </w:rPr>
        <w:t>1</w:t>
      </w:r>
      <w:r w:rsidRPr="00AD2619">
        <w:rPr>
          <w:rFonts w:ascii="Arial" w:eastAsia="SimSun" w:hAnsi="Arial" w:hint="eastAsia"/>
          <w:b/>
          <w:sz w:val="24"/>
          <w:szCs w:val="24"/>
          <w:lang w:val="en-US" w:eastAsia="zh-CN"/>
        </w:rPr>
        <w:t>5</w:t>
      </w:r>
      <w:r w:rsidRPr="00AD2619">
        <w:rPr>
          <w:rFonts w:ascii="Arial" w:eastAsia="MS Mincho" w:hAnsi="Arial"/>
          <w:b/>
          <w:sz w:val="24"/>
          <w:szCs w:val="24"/>
          <w:lang w:val="en-US" w:eastAsia="ja-JP"/>
        </w:rPr>
        <w:t xml:space="preserve"> </w:t>
      </w:r>
      <w:r w:rsidRPr="00AD2619">
        <w:rPr>
          <w:rFonts w:ascii="Arial" w:eastAsia="SimSun" w:hAnsi="Arial"/>
          <w:b/>
          <w:sz w:val="24"/>
          <w:szCs w:val="24"/>
          <w:lang w:val="en-US" w:eastAsia="zh-CN"/>
        </w:rPr>
        <w:t xml:space="preserve">– </w:t>
      </w:r>
      <w:r w:rsidRPr="00AD2619">
        <w:rPr>
          <w:rFonts w:ascii="Arial" w:eastAsia="SimSun" w:hAnsi="Arial" w:hint="eastAsia"/>
          <w:b/>
          <w:sz w:val="24"/>
          <w:szCs w:val="24"/>
          <w:lang w:val="en-US" w:eastAsia="zh-CN"/>
        </w:rPr>
        <w:t>19</w:t>
      </w:r>
      <w:r w:rsidRPr="00AD2619">
        <w:rPr>
          <w:rFonts w:ascii="Arial" w:eastAsia="MS Mincho" w:hAnsi="Arial"/>
          <w:b/>
          <w:sz w:val="24"/>
          <w:szCs w:val="24"/>
          <w:lang w:val="en-US" w:eastAsia="ja-JP"/>
        </w:rPr>
        <w:t xml:space="preserve"> </w:t>
      </w:r>
      <w:r w:rsidRPr="00AD2619">
        <w:rPr>
          <w:rFonts w:ascii="Arial" w:eastAsia="SimSun" w:hAnsi="Arial" w:hint="eastAsia"/>
          <w:b/>
          <w:sz w:val="24"/>
          <w:szCs w:val="24"/>
          <w:lang w:val="en-US" w:eastAsia="zh-CN"/>
        </w:rPr>
        <w:t>February</w:t>
      </w:r>
      <w:r w:rsidRPr="00AD2619">
        <w:rPr>
          <w:rFonts w:ascii="Arial" w:eastAsia="MS Mincho" w:hAnsi="Arial"/>
          <w:b/>
          <w:sz w:val="24"/>
          <w:szCs w:val="24"/>
          <w:lang w:val="en-US" w:eastAsia="ja-JP"/>
        </w:rPr>
        <w:t>, 201</w:t>
      </w:r>
      <w:r w:rsidRPr="00AD2619">
        <w:rPr>
          <w:rFonts w:ascii="Arial" w:eastAsia="SimSun" w:hAnsi="Arial" w:hint="eastAsia"/>
          <w:b/>
          <w:sz w:val="24"/>
          <w:szCs w:val="24"/>
          <w:lang w:val="en-US" w:eastAsia="zh-CN"/>
        </w:rPr>
        <w:t>6</w:t>
      </w:r>
    </w:p>
    <w:p w14:paraId="1D68FF11" w14:textId="77777777" w:rsidR="00F56AAA" w:rsidRDefault="00F56AAA" w:rsidP="00F56AAA">
      <w:pPr>
        <w:tabs>
          <w:tab w:val="left" w:pos="2550"/>
        </w:tabs>
        <w:spacing w:after="120"/>
        <w:ind w:left="1985" w:hanging="1985"/>
        <w:rPr>
          <w:rFonts w:ascii="Arial" w:hAnsi="Arial" w:cs="Arial"/>
          <w:b/>
          <w:lang w:val="en-US"/>
        </w:rPr>
      </w:pPr>
    </w:p>
    <w:p w14:paraId="600DE3A0" w14:textId="77777777" w:rsidR="00F56AAA" w:rsidRPr="008C6854" w:rsidRDefault="00F56AAA" w:rsidP="00F56AAA">
      <w:pPr>
        <w:tabs>
          <w:tab w:val="left" w:pos="2550"/>
        </w:tabs>
        <w:spacing w:after="120"/>
        <w:ind w:left="1985" w:hanging="1985"/>
        <w:rPr>
          <w:rFonts w:ascii="Arial" w:hAnsi="Arial" w:cs="Arial"/>
          <w:b/>
          <w:color w:val="FF0000"/>
          <w:sz w:val="28"/>
          <w:szCs w:val="28"/>
          <w:lang w:val="en-US"/>
        </w:rPr>
      </w:pPr>
      <w:r>
        <w:rPr>
          <w:rFonts w:ascii="Arial" w:hAnsi="Arial" w:cs="Arial"/>
          <w:b/>
          <w:lang w:val="en-US"/>
        </w:rPr>
        <w:tab/>
      </w:r>
    </w:p>
    <w:p w14:paraId="0FE250A9" w14:textId="77777777" w:rsidR="00F56AAA" w:rsidRPr="00C15778" w:rsidRDefault="00F56AAA" w:rsidP="00F56AAA">
      <w:pPr>
        <w:spacing w:after="120"/>
        <w:ind w:left="1985" w:hanging="1985"/>
        <w:rPr>
          <w:rFonts w:ascii="Arial" w:hAnsi="Arial" w:cs="Arial"/>
          <w:b/>
          <w:lang w:val="en-US"/>
        </w:rPr>
      </w:pPr>
      <w:r>
        <w:rPr>
          <w:rFonts w:ascii="Arial" w:hAnsi="Arial" w:cs="Arial"/>
          <w:b/>
          <w:lang w:val="en-US"/>
        </w:rPr>
        <w:t>Agenda Item:</w:t>
      </w:r>
      <w:r>
        <w:rPr>
          <w:rFonts w:ascii="Arial" w:hAnsi="Arial" w:cs="Arial"/>
          <w:b/>
          <w:lang w:val="en-US"/>
        </w:rPr>
        <w:tab/>
      </w:r>
      <w:r w:rsidRPr="00AD2619">
        <w:rPr>
          <w:rFonts w:ascii="Arial" w:hAnsi="Arial" w:cs="Arial"/>
          <w:b/>
          <w:lang w:val="en-US"/>
        </w:rPr>
        <w:t>6.2</w:t>
      </w:r>
      <w:r>
        <w:rPr>
          <w:rFonts w:ascii="Arial" w:hAnsi="Arial" w:cs="Arial"/>
          <w:b/>
          <w:lang w:val="en-US"/>
        </w:rPr>
        <w:tab/>
      </w:r>
      <w:r w:rsidRPr="00AD2619">
        <w:rPr>
          <w:rFonts w:ascii="Arial" w:hAnsi="Arial" w:cs="Arial"/>
          <w:b/>
          <w:lang w:val="en-US"/>
        </w:rPr>
        <w:t>Base Station (BS) RF requirements for Active Antenna System (AAS)</w:t>
      </w:r>
    </w:p>
    <w:p w14:paraId="783D2D92" w14:textId="77777777" w:rsidR="00F56AAA" w:rsidRPr="00035AA5" w:rsidRDefault="00F56AAA" w:rsidP="00F56AAA">
      <w:pPr>
        <w:spacing w:after="120"/>
        <w:ind w:left="1985"/>
        <w:rPr>
          <w:rFonts w:ascii="Arial" w:hAnsi="Arial" w:cs="Arial"/>
          <w:b/>
          <w:lang w:val="en-US"/>
        </w:rPr>
      </w:pPr>
      <w:r w:rsidRPr="00AD2619">
        <w:rPr>
          <w:rFonts w:ascii="Arial" w:hAnsi="Arial" w:cs="Arial"/>
          <w:b/>
          <w:lang w:val="en-US"/>
        </w:rPr>
        <w:t>6.2.3</w:t>
      </w:r>
      <w:r w:rsidRPr="00AD2619">
        <w:rPr>
          <w:rFonts w:ascii="Arial" w:hAnsi="Arial" w:cs="Arial"/>
          <w:b/>
          <w:lang w:val="en-US"/>
        </w:rPr>
        <w:tab/>
        <w:t>Conformance requirements</w:t>
      </w:r>
      <w:r>
        <w:rPr>
          <w:rFonts w:ascii="Arial" w:hAnsi="Arial" w:cs="Arial"/>
          <w:b/>
          <w:lang w:val="en-US"/>
        </w:rPr>
        <w:br/>
      </w:r>
    </w:p>
    <w:p w14:paraId="5E0A337F" w14:textId="77777777" w:rsidR="00F56AAA" w:rsidRDefault="00F56AAA" w:rsidP="00F56AAA">
      <w:pPr>
        <w:spacing w:after="120"/>
        <w:ind w:left="1985" w:hanging="1985"/>
        <w:rPr>
          <w:rFonts w:ascii="Arial" w:hAnsi="Arial" w:cs="Arial"/>
          <w:b/>
          <w:bCs/>
          <w:lang w:val="en-US"/>
        </w:rPr>
      </w:pPr>
      <w:r w:rsidRPr="009177A5">
        <w:rPr>
          <w:rFonts w:ascii="Arial" w:hAnsi="Arial" w:cs="Arial"/>
          <w:b/>
          <w:lang w:val="en-US"/>
        </w:rPr>
        <w:t>Source:</w:t>
      </w:r>
      <w:r w:rsidRPr="009177A5">
        <w:rPr>
          <w:rFonts w:ascii="Arial" w:hAnsi="Arial" w:cs="Arial"/>
          <w:b/>
          <w:lang w:val="en-US"/>
        </w:rPr>
        <w:tab/>
      </w:r>
      <w:r w:rsidRPr="00A47EB0">
        <w:rPr>
          <w:rFonts w:ascii="Arial" w:hAnsi="Arial" w:cs="Arial"/>
          <w:b/>
          <w:bCs/>
          <w:lang w:val="en-US"/>
        </w:rPr>
        <w:t>Kathrein</w:t>
      </w:r>
    </w:p>
    <w:p w14:paraId="486679E9" w14:textId="77777777" w:rsidR="00F56AAA" w:rsidRDefault="00F56AAA" w:rsidP="00F56AAA">
      <w:pPr>
        <w:spacing w:after="120"/>
        <w:ind w:left="1985" w:hanging="1985"/>
        <w:rPr>
          <w:rFonts w:ascii="Arial" w:hAnsi="Arial" w:cs="Arial"/>
          <w:b/>
        </w:rPr>
      </w:pPr>
      <w:r>
        <w:rPr>
          <w:rFonts w:ascii="Arial" w:hAnsi="Arial" w:cs="Arial"/>
          <w:b/>
          <w:lang w:val="en-US"/>
        </w:rPr>
        <w:t>Title:</w:t>
      </w:r>
      <w:r>
        <w:rPr>
          <w:rFonts w:ascii="Arial" w:hAnsi="Arial" w:cs="Arial"/>
          <w:b/>
          <w:lang w:val="en-US"/>
        </w:rPr>
        <w:tab/>
        <w:t xml:space="preserve">Text proposal for chapter </w:t>
      </w:r>
      <w:r w:rsidRPr="00AD2619">
        <w:rPr>
          <w:rFonts w:ascii="Arial" w:hAnsi="Arial" w:cs="Arial"/>
          <w:b/>
          <w:lang w:val="en-US"/>
        </w:rPr>
        <w:t xml:space="preserve">10.3.1.1 </w:t>
      </w:r>
      <w:r>
        <w:rPr>
          <w:rFonts w:ascii="Arial" w:hAnsi="Arial" w:cs="Arial"/>
          <w:b/>
          <w:lang w:val="en-US"/>
        </w:rPr>
        <w:t>(</w:t>
      </w:r>
      <w:r w:rsidRPr="00AD2619">
        <w:rPr>
          <w:rFonts w:ascii="Arial" w:hAnsi="Arial" w:cs="Arial"/>
          <w:b/>
          <w:lang w:val="en-US"/>
        </w:rPr>
        <w:t>Test methods</w:t>
      </w:r>
      <w:r>
        <w:rPr>
          <w:rFonts w:ascii="Arial" w:hAnsi="Arial" w:cs="Arial"/>
          <w:b/>
          <w:lang w:val="en-US"/>
        </w:rPr>
        <w:t>)</w:t>
      </w:r>
    </w:p>
    <w:p w14:paraId="1E5FB344" w14:textId="77777777" w:rsidR="00F56AAA" w:rsidRPr="00777191" w:rsidRDefault="00F56AAA" w:rsidP="00F56AAA">
      <w:pPr>
        <w:spacing w:after="120"/>
        <w:ind w:left="1985" w:hanging="1985"/>
        <w:rPr>
          <w:rFonts w:ascii="Arial" w:hAnsi="Arial" w:cs="Arial"/>
          <w:bCs/>
          <w:color w:val="FF0000"/>
          <w:lang w:val="en-US"/>
        </w:rPr>
      </w:pPr>
      <w:r w:rsidRPr="00777191">
        <w:rPr>
          <w:rFonts w:ascii="Arial" w:hAnsi="Arial" w:cs="Arial"/>
          <w:b/>
          <w:lang w:val="en-US"/>
        </w:rPr>
        <w:t>Document for:</w:t>
      </w:r>
      <w:r w:rsidRPr="00777191">
        <w:rPr>
          <w:rFonts w:ascii="Arial" w:hAnsi="Arial" w:cs="Arial"/>
          <w:lang w:val="en-US"/>
        </w:rPr>
        <w:tab/>
      </w:r>
      <w:r>
        <w:rPr>
          <w:rFonts w:ascii="Arial" w:hAnsi="Arial" w:cs="Arial"/>
          <w:b/>
          <w:lang w:val="en-US"/>
        </w:rPr>
        <w:t>Approval</w:t>
      </w:r>
    </w:p>
    <w:p w14:paraId="586D0674" w14:textId="77777777" w:rsidR="00F56AAA" w:rsidRPr="00E83AF6" w:rsidRDefault="00F56AAA" w:rsidP="00F56AAA">
      <w:pPr>
        <w:pStyle w:val="berschrift1"/>
        <w:numPr>
          <w:ilvl w:val="0"/>
          <w:numId w:val="1"/>
        </w:numPr>
        <w:rPr>
          <w:sz w:val="32"/>
          <w:lang w:val="en-US"/>
        </w:rPr>
      </w:pPr>
      <w:r w:rsidRPr="00E83AF6">
        <w:rPr>
          <w:sz w:val="32"/>
        </w:rPr>
        <w:t>Introduction</w:t>
      </w:r>
    </w:p>
    <w:bookmarkEnd w:id="0"/>
    <w:bookmarkEnd w:id="1"/>
    <w:bookmarkEnd w:id="2"/>
    <w:bookmarkEnd w:id="3"/>
    <w:bookmarkEnd w:id="4"/>
    <w:bookmarkEnd w:id="5"/>
    <w:bookmarkEnd w:id="6"/>
    <w:bookmarkEnd w:id="7"/>
    <w:bookmarkEnd w:id="8"/>
    <w:bookmarkEnd w:id="9"/>
    <w:bookmarkEnd w:id="10"/>
    <w:bookmarkEnd w:id="11"/>
    <w:bookmarkEnd w:id="12"/>
    <w:p w14:paraId="699D664E" w14:textId="77777777" w:rsidR="00F56AAA" w:rsidRDefault="00F56AAA" w:rsidP="00F56AAA">
      <w:pPr>
        <w:autoSpaceDE w:val="0"/>
        <w:autoSpaceDN w:val="0"/>
        <w:adjustRightInd w:val="0"/>
        <w:spacing w:after="0"/>
        <w:rPr>
          <w:sz w:val="22"/>
          <w:lang w:val="en-US"/>
        </w:rPr>
      </w:pPr>
      <w:r w:rsidRPr="00924388">
        <w:rPr>
          <w:sz w:val="22"/>
          <w:lang w:val="en-US"/>
        </w:rPr>
        <w:t xml:space="preserve">Several test methodologies have been proposed </w:t>
      </w:r>
      <w:r>
        <w:rPr>
          <w:sz w:val="22"/>
          <w:lang w:val="en-US"/>
        </w:rPr>
        <w:t>in TR 37.840 [1]. The TR 37.842 [2] has to describe i</w:t>
      </w:r>
      <w:r w:rsidRPr="009D456D">
        <w:rPr>
          <w:sz w:val="22"/>
          <w:lang w:val="en-US"/>
        </w:rPr>
        <w:t xml:space="preserve">n sub-clause 10 </w:t>
      </w:r>
      <w:r>
        <w:rPr>
          <w:sz w:val="22"/>
          <w:lang w:val="en-US"/>
        </w:rPr>
        <w:t xml:space="preserve">the </w:t>
      </w:r>
      <w:r w:rsidRPr="00924388">
        <w:rPr>
          <w:sz w:val="22"/>
          <w:lang w:val="en-US"/>
        </w:rPr>
        <w:t>potential test methodologies for</w:t>
      </w:r>
      <w:r>
        <w:rPr>
          <w:sz w:val="22"/>
          <w:lang w:val="en-US"/>
        </w:rPr>
        <w:t xml:space="preserve"> the</w:t>
      </w:r>
      <w:r w:rsidRPr="00924388">
        <w:rPr>
          <w:sz w:val="22"/>
          <w:lang w:val="en-US"/>
        </w:rPr>
        <w:t xml:space="preserve"> AAS testing</w:t>
      </w:r>
      <w:r>
        <w:rPr>
          <w:sz w:val="22"/>
          <w:lang w:val="en-US"/>
        </w:rPr>
        <w:t xml:space="preserve"> in detail.</w:t>
      </w:r>
    </w:p>
    <w:p w14:paraId="566ABA31" w14:textId="00823E43" w:rsidR="00F56AAA" w:rsidRDefault="00F56AAA" w:rsidP="00F56AAA">
      <w:pPr>
        <w:autoSpaceDE w:val="0"/>
        <w:autoSpaceDN w:val="0"/>
        <w:adjustRightInd w:val="0"/>
        <w:spacing w:after="0"/>
        <w:rPr>
          <w:sz w:val="22"/>
          <w:lang w:val="en-US"/>
        </w:rPr>
      </w:pPr>
      <w:r w:rsidRPr="00993BE6">
        <w:rPr>
          <w:sz w:val="22"/>
          <w:lang w:val="en-US"/>
        </w:rPr>
        <w:t>In [</w:t>
      </w:r>
      <w:r>
        <w:rPr>
          <w:sz w:val="22"/>
          <w:lang w:val="en-US"/>
        </w:rPr>
        <w:t>3</w:t>
      </w:r>
      <w:r w:rsidRPr="00993BE6">
        <w:rPr>
          <w:sz w:val="22"/>
          <w:lang w:val="en-US"/>
        </w:rPr>
        <w:t>] a novel method for a one dimensional compact range chamber has been proposed. The method uses a one dimensional probe antenna for the generation of a quiet zone, where the radiated wave has a quasi plane wave character.</w:t>
      </w:r>
      <w:r>
        <w:rPr>
          <w:sz w:val="22"/>
          <w:lang w:val="en-US"/>
        </w:rPr>
        <w:t xml:space="preserve"> In </w:t>
      </w:r>
      <w:r w:rsidRPr="00993BE6">
        <w:rPr>
          <w:sz w:val="22"/>
          <w:lang w:val="en-US"/>
        </w:rPr>
        <w:t>[</w:t>
      </w:r>
      <w:r>
        <w:rPr>
          <w:sz w:val="22"/>
          <w:lang w:val="en-US"/>
        </w:rPr>
        <w:t>4</w:t>
      </w:r>
      <w:r w:rsidRPr="00993BE6">
        <w:rPr>
          <w:sz w:val="22"/>
          <w:lang w:val="en-US"/>
        </w:rPr>
        <w:t>]</w:t>
      </w:r>
      <w:r w:rsidR="000241AE">
        <w:rPr>
          <w:sz w:val="22"/>
          <w:lang w:val="en-US"/>
        </w:rPr>
        <w:t>, we discussed the measurement</w:t>
      </w:r>
      <w:r>
        <w:rPr>
          <w:sz w:val="22"/>
          <w:lang w:val="en-US"/>
        </w:rPr>
        <w:t xml:space="preserve"> uncertainties</w:t>
      </w:r>
      <w:r w:rsidR="000241AE">
        <w:rPr>
          <w:sz w:val="22"/>
          <w:lang w:val="en-US"/>
        </w:rPr>
        <w:t xml:space="preserve"> of our proposed method</w:t>
      </w:r>
      <w:r>
        <w:rPr>
          <w:sz w:val="22"/>
          <w:lang w:val="en-US"/>
        </w:rPr>
        <w:t xml:space="preserve"> for mult</w:t>
      </w:r>
      <w:r w:rsidR="000241AE">
        <w:rPr>
          <w:sz w:val="22"/>
          <w:lang w:val="en-US"/>
        </w:rPr>
        <w:t xml:space="preserve">i column antennas in detail. We </w:t>
      </w:r>
      <w:r>
        <w:rPr>
          <w:sz w:val="22"/>
          <w:lang w:val="en-US"/>
        </w:rPr>
        <w:t>showed, that EIRP and EIS can be determined with very high accuracy</w:t>
      </w:r>
      <w:r w:rsidR="000241AE">
        <w:rPr>
          <w:sz w:val="22"/>
          <w:lang w:val="en-US"/>
        </w:rPr>
        <w:t xml:space="preserve"> for multi column antennas</w:t>
      </w:r>
      <w:r>
        <w:rPr>
          <w:sz w:val="22"/>
          <w:lang w:val="en-US"/>
        </w:rPr>
        <w:t>.</w:t>
      </w:r>
    </w:p>
    <w:p w14:paraId="5775CD4E" w14:textId="77777777" w:rsidR="00F56AAA" w:rsidRDefault="00F56AAA" w:rsidP="00F56AAA">
      <w:pPr>
        <w:autoSpaceDE w:val="0"/>
        <w:autoSpaceDN w:val="0"/>
        <w:adjustRightInd w:val="0"/>
        <w:spacing w:after="0"/>
        <w:rPr>
          <w:sz w:val="22"/>
          <w:lang w:val="en-US"/>
        </w:rPr>
      </w:pPr>
    </w:p>
    <w:p w14:paraId="5D520B91" w14:textId="5A85BF0B" w:rsidR="00F56AAA" w:rsidRPr="00242F0E" w:rsidRDefault="00F56AAA" w:rsidP="00F56AAA">
      <w:pPr>
        <w:autoSpaceDE w:val="0"/>
        <w:autoSpaceDN w:val="0"/>
        <w:adjustRightInd w:val="0"/>
        <w:spacing w:after="0"/>
        <w:rPr>
          <w:sz w:val="22"/>
          <w:lang w:val="en-US"/>
        </w:rPr>
      </w:pPr>
      <w:r>
        <w:rPr>
          <w:sz w:val="22"/>
          <w:lang w:val="en-US"/>
        </w:rPr>
        <w:t>It is propose</w:t>
      </w:r>
      <w:r w:rsidR="008B658F">
        <w:rPr>
          <w:sz w:val="22"/>
          <w:lang w:val="en-US"/>
        </w:rPr>
        <w:t>d</w:t>
      </w:r>
      <w:bookmarkStart w:id="13" w:name="_GoBack"/>
      <w:bookmarkEnd w:id="13"/>
      <w:r>
        <w:rPr>
          <w:sz w:val="22"/>
          <w:lang w:val="en-US"/>
        </w:rPr>
        <w:t xml:space="preserve"> to approve</w:t>
      </w:r>
      <w:r w:rsidRPr="0096502B">
        <w:rPr>
          <w:sz w:val="22"/>
          <w:lang w:val="en-US"/>
        </w:rPr>
        <w:t xml:space="preserve"> </w:t>
      </w:r>
      <w:r>
        <w:rPr>
          <w:sz w:val="22"/>
          <w:lang w:val="en-US"/>
        </w:rPr>
        <w:t>this TP and include it in the TR.</w:t>
      </w:r>
    </w:p>
    <w:p w14:paraId="2F929889" w14:textId="77777777" w:rsidR="00F56AAA" w:rsidRPr="002C61E1" w:rsidRDefault="00F56AAA" w:rsidP="00F56AAA">
      <w:pPr>
        <w:spacing w:after="0"/>
        <w:rPr>
          <w:rFonts w:ascii="Arial" w:hAnsi="Arial"/>
          <w:lang w:val="en-US" w:eastAsia="de-DE"/>
        </w:rPr>
      </w:pPr>
    </w:p>
    <w:p w14:paraId="25F297F6" w14:textId="77777777" w:rsidR="00F56AAA" w:rsidRDefault="00F56AAA" w:rsidP="00F56AAA">
      <w:pPr>
        <w:pStyle w:val="berschrift1"/>
        <w:numPr>
          <w:ilvl w:val="0"/>
          <w:numId w:val="1"/>
        </w:numPr>
        <w:rPr>
          <w:lang w:val="en-US"/>
        </w:rPr>
      </w:pPr>
      <w:r>
        <w:rPr>
          <w:lang w:val="en-US"/>
        </w:rPr>
        <w:t>References</w:t>
      </w:r>
    </w:p>
    <w:p w14:paraId="66BC8A30" w14:textId="77777777" w:rsidR="00F56AAA" w:rsidRDefault="00F56AAA" w:rsidP="00F56AAA">
      <w:pPr>
        <w:ind w:left="567" w:hanging="567"/>
        <w:rPr>
          <w:lang w:val="en-US"/>
        </w:rPr>
      </w:pPr>
      <w:r>
        <w:rPr>
          <w:lang w:val="en-US"/>
        </w:rPr>
        <w:t>[1]</w:t>
      </w:r>
      <w:r>
        <w:rPr>
          <w:lang w:val="en-US"/>
        </w:rPr>
        <w:tab/>
        <w:t xml:space="preserve">TR 36.840,  </w:t>
      </w:r>
      <w:r w:rsidRPr="00924388">
        <w:rPr>
          <w:lang w:val="en-US"/>
        </w:rPr>
        <w:t>Study of Radio Frequency (RF) and Electromagnetic Compatibility (EMC) requirements for Active Antenna Array System (AAS) base station</w:t>
      </w:r>
    </w:p>
    <w:p w14:paraId="6A0E3AC3" w14:textId="77777777" w:rsidR="00F56AAA" w:rsidRDefault="00F56AAA" w:rsidP="00F56AAA">
      <w:pPr>
        <w:ind w:left="567" w:hanging="567"/>
        <w:rPr>
          <w:lang w:val="en-US"/>
        </w:rPr>
      </w:pPr>
      <w:r>
        <w:rPr>
          <w:lang w:val="en-US"/>
        </w:rPr>
        <w:t>[2]</w:t>
      </w:r>
      <w:r>
        <w:rPr>
          <w:lang w:val="en-US"/>
        </w:rPr>
        <w:tab/>
        <w:t xml:space="preserve">TR 37.842,  </w:t>
      </w:r>
      <w:r w:rsidRPr="004D5C84">
        <w:rPr>
          <w:lang w:val="en-US"/>
        </w:rPr>
        <w:t>Radio Frequency (RF) requirement background for</w:t>
      </w:r>
      <w:r>
        <w:rPr>
          <w:lang w:val="en-US"/>
        </w:rPr>
        <w:t xml:space="preserve"> </w:t>
      </w:r>
      <w:r w:rsidRPr="004D5C84">
        <w:rPr>
          <w:lang w:val="en-US"/>
        </w:rPr>
        <w:t>Active Antenna System (AAS) Base Station (BS)</w:t>
      </w:r>
    </w:p>
    <w:p w14:paraId="3EF13730" w14:textId="77777777" w:rsidR="00F56AAA" w:rsidRDefault="00F56AAA" w:rsidP="00F56AAA">
      <w:pPr>
        <w:ind w:left="567" w:hanging="567"/>
        <w:rPr>
          <w:lang w:val="en-US"/>
        </w:rPr>
      </w:pPr>
      <w:r>
        <w:rPr>
          <w:lang w:val="en-US"/>
        </w:rPr>
        <w:t>[3]</w:t>
      </w:r>
      <w:r>
        <w:rPr>
          <w:lang w:val="en-US"/>
        </w:rPr>
        <w:tab/>
      </w:r>
      <w:r w:rsidRPr="005809AC">
        <w:rPr>
          <w:lang w:val="en-US"/>
        </w:rPr>
        <w:t>R4-75AH-AAS-0004, One dimensional Compact Range Chamber, Kathrein</w:t>
      </w:r>
    </w:p>
    <w:p w14:paraId="46DEF8F0" w14:textId="77777777" w:rsidR="00F56AAA" w:rsidRDefault="00F56AAA" w:rsidP="00F56AAA">
      <w:pPr>
        <w:ind w:left="567" w:hanging="567"/>
        <w:rPr>
          <w:lang w:val="en-US"/>
        </w:rPr>
      </w:pPr>
      <w:r>
        <w:rPr>
          <w:lang w:val="en-US"/>
        </w:rPr>
        <w:t>[4]</w:t>
      </w:r>
      <w:r>
        <w:rPr>
          <w:lang w:val="en-US"/>
        </w:rPr>
        <w:tab/>
        <w:t>R4-157666</w:t>
      </w:r>
      <w:r w:rsidRPr="005809AC">
        <w:rPr>
          <w:lang w:val="en-US"/>
        </w:rPr>
        <w:t xml:space="preserve">, </w:t>
      </w:r>
      <w:r w:rsidRPr="00DB292B">
        <w:rPr>
          <w:lang w:val="en-US"/>
        </w:rPr>
        <w:t>Multi-Column Antennas in One-Dimensional Compact Range Chamber</w:t>
      </w:r>
      <w:r w:rsidRPr="005809AC">
        <w:rPr>
          <w:lang w:val="en-US"/>
        </w:rPr>
        <w:t>, Kathrein</w:t>
      </w:r>
    </w:p>
    <w:p w14:paraId="7300FA7B" w14:textId="77777777" w:rsidR="00F56AAA" w:rsidRDefault="00F56AAA" w:rsidP="00F56AAA">
      <w:pPr>
        <w:rPr>
          <w:lang w:val="en-US"/>
        </w:rPr>
      </w:pPr>
    </w:p>
    <w:p w14:paraId="07964516" w14:textId="77777777" w:rsidR="00F56AAA" w:rsidRPr="002C61E1" w:rsidRDefault="00F56AAA" w:rsidP="00F56AAA">
      <w:pPr>
        <w:spacing w:after="0"/>
        <w:rPr>
          <w:rFonts w:ascii="Arial" w:hAnsi="Arial"/>
          <w:lang w:val="en-US" w:eastAsia="de-DE"/>
        </w:rPr>
      </w:pPr>
    </w:p>
    <w:p w14:paraId="2AE50EF9" w14:textId="77777777" w:rsidR="00F56AAA" w:rsidRDefault="00F56AAA" w:rsidP="00F56AAA">
      <w:pPr>
        <w:pStyle w:val="berschrift1"/>
        <w:numPr>
          <w:ilvl w:val="0"/>
          <w:numId w:val="1"/>
        </w:numPr>
        <w:rPr>
          <w:lang w:val="en-US"/>
        </w:rPr>
      </w:pPr>
      <w:r>
        <w:rPr>
          <w:lang w:val="en-US"/>
        </w:rPr>
        <w:t>Text proposal TR 37.842</w:t>
      </w:r>
    </w:p>
    <w:p w14:paraId="307C1FDA" w14:textId="77777777" w:rsidR="00F56AAA" w:rsidRDefault="00F56AAA" w:rsidP="00F56AAA">
      <w:pPr>
        <w:rPr>
          <w:lang w:val="en-US"/>
        </w:rPr>
      </w:pPr>
    </w:p>
    <w:p w14:paraId="24DECD48" w14:textId="77777777" w:rsidR="00F56AAA" w:rsidRDefault="00F56AAA" w:rsidP="00F56AAA">
      <w:pPr>
        <w:rPr>
          <w:rFonts w:ascii="Arial" w:hAnsi="Arial"/>
          <w:sz w:val="28"/>
          <w:lang w:eastAsia="zh-CN"/>
        </w:rPr>
      </w:pPr>
      <w:r w:rsidRPr="00780503">
        <w:rPr>
          <w:rFonts w:ascii="Arial" w:hAnsi="Arial"/>
          <w:sz w:val="28"/>
          <w:lang w:eastAsia="zh-CN"/>
        </w:rPr>
        <w:t>10.</w:t>
      </w:r>
      <w:r>
        <w:rPr>
          <w:rFonts w:ascii="Arial" w:hAnsi="Arial"/>
          <w:sz w:val="28"/>
          <w:lang w:eastAsia="zh-CN"/>
        </w:rPr>
        <w:t>3</w:t>
      </w:r>
      <w:r w:rsidRPr="00780503">
        <w:rPr>
          <w:rFonts w:ascii="Arial" w:hAnsi="Arial"/>
          <w:sz w:val="28"/>
          <w:lang w:eastAsia="zh-CN"/>
        </w:rPr>
        <w:t xml:space="preserve">.1 </w:t>
      </w:r>
      <w:r w:rsidRPr="003A49EA">
        <w:rPr>
          <w:rFonts w:ascii="Arial" w:hAnsi="Arial"/>
          <w:sz w:val="28"/>
          <w:lang w:eastAsia="zh-CN"/>
        </w:rPr>
        <w:t>Radiated transmit power</w:t>
      </w:r>
    </w:p>
    <w:p w14:paraId="127609E4" w14:textId="77777777" w:rsidR="00F56AAA" w:rsidRDefault="00F56AAA" w:rsidP="00F56AAA">
      <w:pPr>
        <w:rPr>
          <w:rFonts w:ascii="Arial" w:hAnsi="Arial"/>
          <w:sz w:val="24"/>
          <w:lang w:eastAsia="zh-CN"/>
        </w:rPr>
      </w:pPr>
      <w:r w:rsidRPr="003A49EA">
        <w:rPr>
          <w:rFonts w:ascii="Arial" w:hAnsi="Arial"/>
          <w:sz w:val="24"/>
          <w:lang w:eastAsia="zh-CN"/>
        </w:rPr>
        <w:t>10.3.1.1 Test methods</w:t>
      </w:r>
    </w:p>
    <w:p w14:paraId="55663549" w14:textId="77777777" w:rsidR="00F56AAA" w:rsidRDefault="00F56AAA" w:rsidP="00F56AAA">
      <w:pPr>
        <w:pStyle w:val="berschrift5"/>
        <w:ind w:left="1008" w:hanging="1008"/>
        <w:rPr>
          <w:noProof/>
          <w:lang w:val="en-US" w:eastAsia="sv-SE"/>
        </w:rPr>
      </w:pPr>
      <w:r w:rsidRPr="006B1061">
        <w:rPr>
          <w:noProof/>
          <w:lang w:val="en-US" w:eastAsia="sv-SE"/>
        </w:rPr>
        <w:t xml:space="preserve">10.3.1.1.1 </w:t>
      </w:r>
      <w:ins w:id="14" w:author="Anna Katharina Wigger" w:date="2016-02-08T11:46:00Z">
        <w:r>
          <w:rPr>
            <w:noProof/>
            <w:lang w:val="en-US" w:eastAsia="sv-SE"/>
          </w:rPr>
          <w:t xml:space="preserve">Compact Range Chamber </w:t>
        </w:r>
      </w:ins>
      <w:del w:id="15" w:author="Anna Katharina Wigger" w:date="2016-02-08T11:46:00Z">
        <w:r w:rsidDel="00FA0BD0">
          <w:rPr>
            <w:noProof/>
            <w:lang w:val="en-US" w:eastAsia="sv-SE"/>
          </w:rPr>
          <w:delText>Compact Antenna Test Range</w:delText>
        </w:r>
      </w:del>
    </w:p>
    <w:p w14:paraId="4D1719F8" w14:textId="77777777" w:rsidR="00F56AAA" w:rsidRPr="00751C8E" w:rsidRDefault="00F56AAA" w:rsidP="00F56AAA">
      <w:pPr>
        <w:rPr>
          <w:lang w:val="en-US" w:eastAsia="sv-SE"/>
        </w:rPr>
      </w:pPr>
      <w:r w:rsidRPr="00B235A6">
        <w:rPr>
          <w:rFonts w:hint="eastAsia"/>
          <w:lang w:eastAsia="zh-CN"/>
        </w:rPr>
        <w:t>&lt;</w:t>
      </w:r>
      <w:r>
        <w:rPr>
          <w:i/>
          <w:lang w:eastAsia="zh-CN"/>
        </w:rPr>
        <w:t>Title t</w:t>
      </w:r>
      <w:r w:rsidRPr="00751C8E">
        <w:rPr>
          <w:i/>
          <w:lang w:eastAsia="zh-CN"/>
        </w:rPr>
        <w:t>o be updated once the test method is identified</w:t>
      </w:r>
      <w:r w:rsidRPr="00B235A6">
        <w:rPr>
          <w:rFonts w:hint="eastAsia"/>
          <w:lang w:eastAsia="zh-CN"/>
        </w:rPr>
        <w:t>&gt;</w:t>
      </w:r>
    </w:p>
    <w:p w14:paraId="0A4C20E1" w14:textId="77777777" w:rsidR="00F56AAA" w:rsidRDefault="00F56AAA" w:rsidP="00F56AAA">
      <w:pPr>
        <w:pStyle w:val="berschrift6"/>
        <w:ind w:left="1152" w:hanging="1152"/>
        <w:rPr>
          <w:noProof/>
          <w:lang w:val="en-US" w:eastAsia="sv-SE"/>
        </w:rPr>
      </w:pPr>
      <w:r w:rsidRPr="006B1061">
        <w:rPr>
          <w:noProof/>
          <w:lang w:val="en-US" w:eastAsia="sv-SE"/>
        </w:rPr>
        <w:t>10.3.1.1.1.1 Description</w:t>
      </w:r>
    </w:p>
    <w:p w14:paraId="25960CCA" w14:textId="77777777" w:rsidR="00F56AAA" w:rsidRPr="00D3232C" w:rsidRDefault="00F56AAA" w:rsidP="00F56AAA">
      <w:pPr>
        <w:pStyle w:val="Guidance"/>
        <w:rPr>
          <w:lang w:eastAsia="zh-CN"/>
        </w:rPr>
      </w:pPr>
      <w:r w:rsidRPr="00B235A6">
        <w:rPr>
          <w:rFonts w:hint="eastAsia"/>
          <w:lang w:eastAsia="zh-CN"/>
        </w:rPr>
        <w:t>&lt;Texts to be added&gt;</w:t>
      </w:r>
    </w:p>
    <w:p w14:paraId="08756BF1" w14:textId="77777777" w:rsidR="00F56AAA" w:rsidRDefault="00F56AAA" w:rsidP="00F56AAA">
      <w:pPr>
        <w:pStyle w:val="berschrift6"/>
        <w:ind w:left="1152" w:hanging="1152"/>
        <w:rPr>
          <w:noProof/>
          <w:lang w:val="en-US" w:eastAsia="sv-SE"/>
        </w:rPr>
      </w:pPr>
      <w:r w:rsidRPr="00460E9E">
        <w:rPr>
          <w:noProof/>
          <w:lang w:val="en-US" w:eastAsia="sv-SE"/>
        </w:rPr>
        <w:lastRenderedPageBreak/>
        <w:t>10.3.1.1.1.2 Procedure</w:t>
      </w:r>
    </w:p>
    <w:p w14:paraId="1BBAA5C4" w14:textId="77777777" w:rsidR="00F56AAA" w:rsidRPr="00D3232C" w:rsidRDefault="00F56AAA" w:rsidP="00F56AAA">
      <w:pPr>
        <w:pStyle w:val="Guidance"/>
        <w:rPr>
          <w:lang w:eastAsia="zh-CN"/>
        </w:rPr>
      </w:pPr>
      <w:r w:rsidRPr="00B235A6">
        <w:rPr>
          <w:rFonts w:hint="eastAsia"/>
          <w:lang w:eastAsia="zh-CN"/>
        </w:rPr>
        <w:t>&lt;Texts to be added&gt;</w:t>
      </w:r>
    </w:p>
    <w:p w14:paraId="6275FFEE" w14:textId="77777777" w:rsidR="00F56AAA" w:rsidRDefault="00F56AAA" w:rsidP="00F56AAA">
      <w:pPr>
        <w:pStyle w:val="berschrift6"/>
        <w:ind w:left="1152" w:hanging="1152"/>
        <w:rPr>
          <w:noProof/>
          <w:lang w:val="en-US" w:eastAsia="sv-SE"/>
        </w:rPr>
      </w:pPr>
      <w:r w:rsidRPr="00460E9E">
        <w:rPr>
          <w:noProof/>
          <w:lang w:val="en-US" w:eastAsia="sv-SE"/>
        </w:rPr>
        <w:t>10.3.1.1.1.3 Uncertainty budget format</w:t>
      </w:r>
    </w:p>
    <w:p w14:paraId="63E84259" w14:textId="77777777" w:rsidR="00F56AAA" w:rsidRPr="00D3232C" w:rsidRDefault="00F56AAA" w:rsidP="00F56AAA">
      <w:pPr>
        <w:pStyle w:val="Guidance"/>
        <w:rPr>
          <w:lang w:eastAsia="zh-CN"/>
        </w:rPr>
      </w:pPr>
      <w:r w:rsidRPr="00B235A6">
        <w:rPr>
          <w:rFonts w:hint="eastAsia"/>
          <w:lang w:eastAsia="zh-CN"/>
        </w:rPr>
        <w:t>&lt;Texts to be added&gt;</w:t>
      </w:r>
    </w:p>
    <w:p w14:paraId="604637F5" w14:textId="77777777" w:rsidR="00F56AAA" w:rsidRDefault="00F56AAA" w:rsidP="00F56AAA"/>
    <w:p w14:paraId="00DD93DD" w14:textId="77777777" w:rsidR="00F56AAA" w:rsidRDefault="00F56AAA" w:rsidP="00F56AAA">
      <w:pPr>
        <w:pStyle w:val="berschrift5"/>
        <w:ind w:left="1008" w:hanging="1008"/>
        <w:rPr>
          <w:ins w:id="16" w:author="Anna Katharina Wigger" w:date="2016-02-08T11:47:00Z"/>
          <w:noProof/>
          <w:lang w:val="en-US" w:eastAsia="sv-SE"/>
        </w:rPr>
      </w:pPr>
      <w:ins w:id="17" w:author="Anna Katharina Wigger" w:date="2016-02-08T11:47:00Z">
        <w:r>
          <w:rPr>
            <w:noProof/>
            <w:lang w:val="en-US" w:eastAsia="sv-SE"/>
          </w:rPr>
          <w:t>10.3.1.1.2</w:t>
        </w:r>
        <w:r w:rsidRPr="006B1061">
          <w:rPr>
            <w:noProof/>
            <w:lang w:val="en-US" w:eastAsia="sv-SE"/>
          </w:rPr>
          <w:t xml:space="preserve"> </w:t>
        </w:r>
        <w:r>
          <w:rPr>
            <w:noProof/>
            <w:lang w:val="en-US" w:eastAsia="sv-SE"/>
          </w:rPr>
          <w:t xml:space="preserve">One Dimensional Compact Range Chamber </w:t>
        </w:r>
      </w:ins>
    </w:p>
    <w:p w14:paraId="4F7E414D" w14:textId="77777777" w:rsidR="00F56AAA" w:rsidRPr="00751C8E" w:rsidRDefault="00F56AAA" w:rsidP="00F56AAA">
      <w:pPr>
        <w:rPr>
          <w:ins w:id="18" w:author="Anna Katharina Wigger" w:date="2016-02-08T11:47:00Z"/>
          <w:lang w:val="en-US" w:eastAsia="sv-SE"/>
        </w:rPr>
      </w:pPr>
      <w:ins w:id="19" w:author="Anna Katharina Wigger" w:date="2016-02-08T11:47:00Z">
        <w:r w:rsidRPr="00B235A6">
          <w:rPr>
            <w:rFonts w:hint="eastAsia"/>
            <w:lang w:eastAsia="zh-CN"/>
          </w:rPr>
          <w:t>&lt;</w:t>
        </w:r>
        <w:r>
          <w:rPr>
            <w:i/>
            <w:lang w:eastAsia="zh-CN"/>
          </w:rPr>
          <w:t>Title t</w:t>
        </w:r>
        <w:r w:rsidRPr="00751C8E">
          <w:rPr>
            <w:i/>
            <w:lang w:eastAsia="zh-CN"/>
          </w:rPr>
          <w:t>o be updated once the test method is identified</w:t>
        </w:r>
        <w:r w:rsidRPr="00B235A6">
          <w:rPr>
            <w:rFonts w:hint="eastAsia"/>
            <w:lang w:eastAsia="zh-CN"/>
          </w:rPr>
          <w:t>&gt;</w:t>
        </w:r>
      </w:ins>
    </w:p>
    <w:p w14:paraId="399C13C5" w14:textId="77777777" w:rsidR="00F56AAA" w:rsidRDefault="00F56AAA" w:rsidP="00F56AAA">
      <w:pPr>
        <w:pStyle w:val="berschrift6"/>
        <w:ind w:left="1152" w:hanging="1152"/>
        <w:rPr>
          <w:ins w:id="20" w:author="Anna Katharina Wigger" w:date="2016-02-08T11:47:00Z"/>
          <w:noProof/>
          <w:lang w:val="en-US" w:eastAsia="sv-SE"/>
        </w:rPr>
      </w:pPr>
      <w:ins w:id="21" w:author="Anna Katharina Wigger" w:date="2016-02-08T11:47:00Z">
        <w:r>
          <w:rPr>
            <w:noProof/>
            <w:lang w:val="en-US" w:eastAsia="sv-SE"/>
          </w:rPr>
          <w:t>10.3.1.1.2</w:t>
        </w:r>
        <w:r w:rsidRPr="006B1061">
          <w:rPr>
            <w:noProof/>
            <w:lang w:val="en-US" w:eastAsia="sv-SE"/>
          </w:rPr>
          <w:t>.1 Description</w:t>
        </w:r>
      </w:ins>
    </w:p>
    <w:p w14:paraId="33AF47FB" w14:textId="77777777" w:rsidR="00F56AAA" w:rsidRDefault="00F56AAA" w:rsidP="00F56AAA">
      <w:pPr>
        <w:jc w:val="both"/>
        <w:rPr>
          <w:ins w:id="22" w:author="Anna Katharina Wigger" w:date="2016-02-08T11:34:00Z"/>
          <w:sz w:val="22"/>
          <w:lang w:val="en-US"/>
        </w:rPr>
      </w:pPr>
      <w:ins w:id="23" w:author="Anna Katharina Wigger" w:date="2016-02-08T11:34:00Z">
        <w:r>
          <w:rPr>
            <w:sz w:val="22"/>
          </w:rPr>
          <w:t xml:space="preserve">The principle of the measurement set up is shown in Figure xx. It closely resembles the standard compact range chamber. But for the generation of the plane wave in the quiet zone the proposed method uses a special one dimensional probe instead of the </w:t>
        </w:r>
        <w:r w:rsidRPr="00833FF6">
          <w:rPr>
            <w:sz w:val="22"/>
            <w:lang w:val="en-US"/>
          </w:rPr>
          <w:t>standard set up</w:t>
        </w:r>
        <w:r>
          <w:rPr>
            <w:sz w:val="22"/>
            <w:lang w:val="en-US"/>
          </w:rPr>
          <w:t xml:space="preserve"> comprising a concave </w:t>
        </w:r>
        <w:r w:rsidRPr="00833FF6">
          <w:rPr>
            <w:sz w:val="22"/>
            <w:lang w:val="en-US"/>
          </w:rPr>
          <w:t xml:space="preserve">mirror </w:t>
        </w:r>
        <w:r>
          <w:rPr>
            <w:sz w:val="22"/>
            <w:lang w:val="en-US"/>
          </w:rPr>
          <w:t xml:space="preserve">and a </w:t>
        </w:r>
        <w:r w:rsidRPr="00833FF6">
          <w:rPr>
            <w:sz w:val="22"/>
            <w:lang w:val="en-US"/>
          </w:rPr>
          <w:t>feed horn</w:t>
        </w:r>
        <w:r>
          <w:rPr>
            <w:sz w:val="22"/>
            <w:lang w:val="en-US"/>
          </w:rPr>
          <w:t xml:space="preserve">. </w:t>
        </w:r>
        <w:r w:rsidRPr="002E18AB">
          <w:rPr>
            <w:sz w:val="22"/>
            <w:lang w:val="en-US"/>
          </w:rPr>
          <w:t>The main advantage is a reduced chamber size and a simplified probe system replacing the standard mirror feed horn set up.</w:t>
        </w:r>
      </w:ins>
    </w:p>
    <w:p w14:paraId="666932BC" w14:textId="77777777" w:rsidR="00F56AAA" w:rsidRDefault="00F56AAA" w:rsidP="00F56AAA">
      <w:pPr>
        <w:spacing w:after="0"/>
        <w:rPr>
          <w:ins w:id="24" w:author="Anna Katharina Wigger" w:date="2016-02-08T11:34:00Z"/>
          <w:rFonts w:ascii="Arial" w:hAnsi="Arial"/>
          <w:lang w:val="en-US" w:eastAsia="de-DE"/>
        </w:rPr>
      </w:pPr>
    </w:p>
    <w:p w14:paraId="6CCC4C3B" w14:textId="77777777" w:rsidR="00F56AAA" w:rsidRPr="00B74C41" w:rsidRDefault="00F56AAA" w:rsidP="00F56AAA">
      <w:pPr>
        <w:jc w:val="center"/>
        <w:rPr>
          <w:ins w:id="25" w:author="Anna Katharina Wigger" w:date="2016-02-08T11:34:00Z"/>
          <w:sz w:val="22"/>
        </w:rPr>
      </w:pPr>
      <w:ins w:id="26" w:author="Anna Katharina Wigger" w:date="2016-02-08T11:34:00Z">
        <w:r>
          <w:rPr>
            <w:noProof/>
            <w:lang w:val="de-DE" w:eastAsia="de-DE"/>
          </w:rPr>
          <w:drawing>
            <wp:inline distT="0" distB="0" distL="0" distR="0" wp14:anchorId="4C613037" wp14:editId="478396F4">
              <wp:extent cx="4620895" cy="2762885"/>
              <wp:effectExtent l="0" t="0" r="1905" b="571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0895" cy="2762885"/>
                      </a:xfrm>
                      <a:prstGeom prst="rect">
                        <a:avLst/>
                      </a:prstGeom>
                      <a:noFill/>
                      <a:ln>
                        <a:noFill/>
                      </a:ln>
                    </pic:spPr>
                  </pic:pic>
                </a:graphicData>
              </a:graphic>
            </wp:inline>
          </w:drawing>
        </w:r>
      </w:ins>
    </w:p>
    <w:p w14:paraId="74956FE3" w14:textId="77777777" w:rsidR="00F56AAA" w:rsidRPr="00B74C41" w:rsidRDefault="00F56AAA" w:rsidP="00F56AAA">
      <w:pPr>
        <w:spacing w:after="0"/>
        <w:jc w:val="center"/>
        <w:rPr>
          <w:ins w:id="27" w:author="Anna Katharina Wigger" w:date="2016-02-08T11:34:00Z"/>
        </w:rPr>
      </w:pPr>
      <w:ins w:id="28" w:author="Anna Katharina Wigger" w:date="2016-02-08T11:34:00Z">
        <w:r>
          <w:t>Figure xx</w:t>
        </w:r>
        <w:r w:rsidRPr="00B74C41">
          <w:t>: Proposed compact measurement set up for AAS: one dimensional compact range chamber</w:t>
        </w:r>
      </w:ins>
    </w:p>
    <w:p w14:paraId="23F24C6E" w14:textId="77777777" w:rsidR="00F56AAA" w:rsidRDefault="00F56AAA" w:rsidP="00F56AAA">
      <w:pPr>
        <w:rPr>
          <w:ins w:id="29" w:author="Anna Katharina Wigger" w:date="2016-02-08T11:34:00Z"/>
          <w:sz w:val="22"/>
        </w:rPr>
      </w:pPr>
    </w:p>
    <w:p w14:paraId="216AE045" w14:textId="77777777" w:rsidR="00F56AAA" w:rsidRDefault="00F56AAA" w:rsidP="00F56AAA">
      <w:pPr>
        <w:jc w:val="both"/>
        <w:rPr>
          <w:ins w:id="30" w:author="Anna Katharina Wigger" w:date="2016-02-08T11:34:00Z"/>
          <w:sz w:val="22"/>
          <w:lang w:val="en-US"/>
        </w:rPr>
      </w:pPr>
      <w:ins w:id="31" w:author="Anna Katharina Wigger" w:date="2016-02-08T11:34:00Z">
        <w:r>
          <w:rPr>
            <w:sz w:val="22"/>
            <w:lang w:val="en-US"/>
          </w:rPr>
          <w:t xml:space="preserve">The probe antenna is set up of a one dimensional array of radiators, fed by a special feed system. Optimized </w:t>
        </w:r>
        <w:r w:rsidRPr="00F03C1F">
          <w:rPr>
            <w:sz w:val="22"/>
            <w:lang w:val="en-US"/>
          </w:rPr>
          <w:t>amplitude and phase setting</w:t>
        </w:r>
        <w:r>
          <w:rPr>
            <w:sz w:val="22"/>
            <w:lang w:val="en-US"/>
          </w:rPr>
          <w:t>s</w:t>
        </w:r>
        <w:r w:rsidRPr="00F03C1F">
          <w:rPr>
            <w:sz w:val="22"/>
            <w:lang w:val="en-US"/>
          </w:rPr>
          <w:t xml:space="preserve"> </w:t>
        </w:r>
        <w:r>
          <w:rPr>
            <w:sz w:val="22"/>
            <w:lang w:val="en-US"/>
          </w:rPr>
          <w:t>in the feed system</w:t>
        </w:r>
        <w:r w:rsidRPr="00F03C1F">
          <w:rPr>
            <w:sz w:val="22"/>
            <w:lang w:val="en-US"/>
          </w:rPr>
          <w:t xml:space="preserve"> result in a </w:t>
        </w:r>
        <w:r>
          <w:rPr>
            <w:sz w:val="22"/>
            <w:lang w:val="en-US"/>
          </w:rPr>
          <w:t>plane wave</w:t>
        </w:r>
        <w:r w:rsidRPr="00F03C1F">
          <w:rPr>
            <w:sz w:val="22"/>
            <w:lang w:val="en-US"/>
          </w:rPr>
          <w:t xml:space="preserve"> in vertical</w:t>
        </w:r>
        <w:r>
          <w:rPr>
            <w:sz w:val="22"/>
            <w:lang w:val="en-US"/>
          </w:rPr>
          <w:t xml:space="preserve"> direction</w:t>
        </w:r>
        <w:r w:rsidRPr="00F03C1F">
          <w:rPr>
            <w:sz w:val="22"/>
            <w:lang w:val="en-US"/>
          </w:rPr>
          <w:t>.</w:t>
        </w:r>
        <w:r>
          <w:rPr>
            <w:sz w:val="22"/>
            <w:lang w:val="en-US"/>
          </w:rPr>
          <w:t xml:space="preserve"> Using a probe antenna of ~4 m height, a quiet zone of ~2.5 m height can be achieved at a distance of ~4 m. In the horizontal direction the far field Fraunhofer criterion is fulfilled for antenna widths less than ~ 0.6m (exact value depends on wavelength). As a result the quiet zone has an elliptical shape with cylindrical wave fronts that allow to directly measure EIRP, EIS and antenna patterns for standard active (and also passive) base station antennas. As no near field to far field transformation has to be carried out, it is not required to measure a whole set of azimuth and elevation angles.</w:t>
        </w:r>
      </w:ins>
    </w:p>
    <w:p w14:paraId="1C2A7569" w14:textId="77777777" w:rsidR="00F56AAA" w:rsidRDefault="00F56AAA" w:rsidP="00F56AAA">
      <w:pPr>
        <w:jc w:val="both"/>
        <w:rPr>
          <w:ins w:id="32" w:author="Anna Katharina Wigger" w:date="2016-02-08T11:34:00Z"/>
          <w:sz w:val="22"/>
        </w:rPr>
      </w:pPr>
      <w:ins w:id="33" w:author="Anna Katharina Wigger" w:date="2016-02-08T11:34:00Z">
        <w:r>
          <w:rPr>
            <w:sz w:val="22"/>
          </w:rPr>
          <w:t>As an example in Figure yy shows the measurement results for the new method compared to standard near field measurement results. The antenna pattern measured with this first implementation of the new probe antenna matches good to the standard antenna measurement data.</w:t>
        </w:r>
      </w:ins>
    </w:p>
    <w:p w14:paraId="23E6F56B" w14:textId="77777777" w:rsidR="00F56AAA" w:rsidRDefault="00F56AAA" w:rsidP="00F56AAA">
      <w:pPr>
        <w:jc w:val="center"/>
        <w:rPr>
          <w:ins w:id="34" w:author="Anna Katharina Wigger" w:date="2016-02-08T11:34:00Z"/>
          <w:sz w:val="22"/>
        </w:rPr>
      </w:pPr>
      <w:ins w:id="35" w:author="Anna Katharina Wigger" w:date="2016-02-08T11:34:00Z">
        <w:r>
          <w:rPr>
            <w:noProof/>
            <w:lang w:val="de-DE" w:eastAsia="de-DE"/>
          </w:rPr>
          <w:drawing>
            <wp:inline distT="0" distB="0" distL="0" distR="0" wp14:anchorId="1E42FAD7" wp14:editId="0A9DC8AD">
              <wp:extent cx="4416425" cy="2752725"/>
              <wp:effectExtent l="0" t="0" r="3175"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16425" cy="2752725"/>
                      </a:xfrm>
                      <a:prstGeom prst="rect">
                        <a:avLst/>
                      </a:prstGeom>
                      <a:noFill/>
                      <a:ln>
                        <a:noFill/>
                      </a:ln>
                    </pic:spPr>
                  </pic:pic>
                </a:graphicData>
              </a:graphic>
            </wp:inline>
          </w:drawing>
        </w:r>
      </w:ins>
    </w:p>
    <w:p w14:paraId="6E61CD27" w14:textId="77777777" w:rsidR="00F56AAA" w:rsidRPr="00B74C41" w:rsidRDefault="00F56AAA" w:rsidP="00F56AAA">
      <w:pPr>
        <w:jc w:val="center"/>
        <w:rPr>
          <w:ins w:id="36" w:author="Anna Katharina Wigger" w:date="2016-02-08T11:34:00Z"/>
        </w:rPr>
      </w:pPr>
      <w:ins w:id="37" w:author="Anna Katharina Wigger" w:date="2016-02-08T11:34:00Z">
        <w:r>
          <w:t>Figure yy</w:t>
        </w:r>
        <w:r w:rsidRPr="00B74C41">
          <w:t>:</w:t>
        </w:r>
        <w:r>
          <w:t xml:space="preserve"> R</w:t>
        </w:r>
        <w:r w:rsidRPr="00B74C41">
          <w:t>esults achieved with the proposed method</w:t>
        </w:r>
      </w:ins>
    </w:p>
    <w:p w14:paraId="390855B8" w14:textId="77777777" w:rsidR="00F56AAA" w:rsidRDefault="00F56AAA" w:rsidP="00F56AAA">
      <w:pPr>
        <w:jc w:val="both"/>
        <w:rPr>
          <w:ins w:id="38" w:author="Anna Katharina Wigger" w:date="2016-02-08T11:34:00Z"/>
          <w:sz w:val="22"/>
        </w:rPr>
      </w:pPr>
      <w:ins w:id="39" w:author="Anna Katharina Wigger" w:date="2016-02-08T11:34:00Z">
        <w:r>
          <w:rPr>
            <w:sz w:val="22"/>
          </w:rPr>
          <w:t>As usual the whole setup is placed into an anechoic chamber, preventing interference with e.g. operating mobile networks.</w:t>
        </w:r>
      </w:ins>
    </w:p>
    <w:p w14:paraId="0FCD33C3" w14:textId="77777777" w:rsidR="00F56AAA" w:rsidRPr="005809AC" w:rsidRDefault="00F56AAA" w:rsidP="00F56AAA">
      <w:pPr>
        <w:jc w:val="both"/>
        <w:rPr>
          <w:ins w:id="40" w:author="Anna Katharina Wigger" w:date="2016-02-08T12:24:00Z"/>
          <w:noProof/>
          <w:sz w:val="22"/>
          <w:lang w:val="en-US" w:eastAsia="de-DE"/>
        </w:rPr>
      </w:pPr>
      <w:ins w:id="41" w:author="Anna Katharina Wigger" w:date="2016-02-08T12:24:00Z">
        <w:r w:rsidRPr="005809AC">
          <w:rPr>
            <w:sz w:val="22"/>
            <w:lang w:val="en-US"/>
          </w:rPr>
          <w:t>Regarding the measuremen</w:t>
        </w:r>
        <w:r>
          <w:rPr>
            <w:sz w:val="22"/>
            <w:lang w:val="en-US"/>
          </w:rPr>
          <w:t xml:space="preserve">t of multi column antennas, </w:t>
        </w:r>
        <w:r w:rsidRPr="005809AC">
          <w:rPr>
            <w:sz w:val="22"/>
            <w:lang w:val="en-US"/>
          </w:rPr>
          <w:t>the cylindrical wave character</w:t>
        </w:r>
      </w:ins>
      <w:ins w:id="42" w:author="Anna Katharina Wigger" w:date="2016-02-08T12:41:00Z">
        <w:r>
          <w:rPr>
            <w:sz w:val="22"/>
            <w:lang w:val="en-US"/>
          </w:rPr>
          <w:t xml:space="preserve"> occurring in the set up</w:t>
        </w:r>
      </w:ins>
      <w:ins w:id="43" w:author="Anna Katharina Wigger" w:date="2016-02-08T12:24:00Z">
        <w:r w:rsidRPr="005809AC">
          <w:rPr>
            <w:sz w:val="22"/>
            <w:lang w:val="en-US"/>
          </w:rPr>
          <w:t xml:space="preserve"> leads to amplitude and phase deviations at the different columns compared to plane wave incide</w:t>
        </w:r>
        <w:r>
          <w:rPr>
            <w:sz w:val="22"/>
            <w:lang w:val="en-US"/>
          </w:rPr>
          <w:t>nt. The maximum phase deviation</w:t>
        </w:r>
        <w:r w:rsidRPr="005809AC">
          <w:rPr>
            <w:sz w:val="22"/>
            <w:lang w:val="en-US"/>
          </w:rPr>
          <w:t xml:space="preserve"> occurs when measuring the AUT in broadside direction. </w:t>
        </w:r>
      </w:ins>
    </w:p>
    <w:p w14:paraId="4E4770FE" w14:textId="77777777" w:rsidR="00F56AAA" w:rsidRPr="005809AC" w:rsidRDefault="00F56AAA" w:rsidP="00F56AAA">
      <w:pPr>
        <w:jc w:val="center"/>
        <w:rPr>
          <w:ins w:id="44" w:author="Anna Katharina Wigger" w:date="2016-02-08T12:24:00Z"/>
          <w:noProof/>
          <w:sz w:val="22"/>
          <w:lang w:val="en-US" w:eastAsia="de-DE"/>
        </w:rPr>
      </w:pPr>
      <w:r w:rsidRPr="00F56AAA">
        <w:rPr>
          <w:noProof/>
          <w:sz w:val="22"/>
          <w:lang w:val="de-DE" w:eastAsia="de-DE"/>
        </w:rPr>
        <w:drawing>
          <wp:inline distT="0" distB="0" distL="0" distR="0" wp14:anchorId="62283BA9" wp14:editId="3C859FAE">
            <wp:extent cx="2700000" cy="2025000"/>
            <wp:effectExtent l="0" t="0" r="571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0000" cy="2025000"/>
                    </a:xfrm>
                    <a:prstGeom prst="rect">
                      <a:avLst/>
                    </a:prstGeom>
                  </pic:spPr>
                </pic:pic>
              </a:graphicData>
            </a:graphic>
          </wp:inline>
        </w:drawing>
      </w:r>
    </w:p>
    <w:p w14:paraId="25C6A01C" w14:textId="77777777" w:rsidR="00F56AAA" w:rsidRPr="005809AC" w:rsidRDefault="00F56AAA" w:rsidP="00F56AAA">
      <w:pPr>
        <w:jc w:val="center"/>
        <w:rPr>
          <w:ins w:id="45" w:author="Anna Katharina Wigger" w:date="2016-02-08T12:24:00Z"/>
          <w:lang w:val="en-US"/>
        </w:rPr>
      </w:pPr>
      <w:ins w:id="46" w:author="Anna Katharina Wigger" w:date="2016-02-08T12:24:00Z">
        <w:r w:rsidRPr="005809AC">
          <w:rPr>
            <w:lang w:val="en-US"/>
          </w:rPr>
          <w:t xml:space="preserve">Figure </w:t>
        </w:r>
        <w:r>
          <w:rPr>
            <w:lang w:val="en-US"/>
          </w:rPr>
          <w:t>zz</w:t>
        </w:r>
        <w:r w:rsidRPr="005809AC">
          <w:rPr>
            <w:lang w:val="en-US"/>
          </w:rPr>
          <w:t xml:space="preserve">: Phase deviation vs. array width </w:t>
        </w:r>
        <w:r w:rsidRPr="005809AC">
          <w:rPr>
            <w:i/>
            <w:lang w:val="en-US"/>
          </w:rPr>
          <w:t>D</w:t>
        </w:r>
      </w:ins>
    </w:p>
    <w:p w14:paraId="4FF911DC" w14:textId="77777777" w:rsidR="00F56AAA" w:rsidRPr="00CE08A0" w:rsidRDefault="00F56AAA" w:rsidP="00F56AAA">
      <w:pPr>
        <w:jc w:val="both"/>
        <w:rPr>
          <w:ins w:id="47" w:author="Anna Katharina Wigger" w:date="2016-02-08T11:47:00Z"/>
          <w:sz w:val="22"/>
          <w:lang w:val="en-US"/>
        </w:rPr>
      </w:pPr>
      <w:ins w:id="48" w:author="Anna Katharina Wigger" w:date="2016-02-08T12:24:00Z">
        <w:r w:rsidRPr="00CE08A0">
          <w:rPr>
            <w:sz w:val="22"/>
            <w:lang w:val="en-US"/>
          </w:rPr>
          <w:t xml:space="preserve">According to the Fraunhofer far field criterion </w:t>
        </w:r>
        <m:oMath>
          <m:d>
            <m:dPr>
              <m:ctrlPr>
                <w:rPr>
                  <w:rFonts w:ascii="Cambria Math" w:hAnsi="Cambria Math"/>
                  <w:sz w:val="22"/>
                  <w:lang w:val="en-US"/>
                </w:rPr>
              </m:ctrlPr>
            </m:dPr>
            <m:e>
              <m:r>
                <m:rPr>
                  <m:sty m:val="p"/>
                </m:rPr>
                <w:rPr>
                  <w:rFonts w:ascii="Cambria Math" w:hAnsi="Cambria Math"/>
                  <w:sz w:val="22"/>
                  <w:lang w:val="en-US"/>
                </w:rPr>
                <m:t>r≥</m:t>
              </m:r>
              <m:f>
                <m:fPr>
                  <m:ctrlPr>
                    <w:rPr>
                      <w:rFonts w:ascii="Cambria Math" w:hAnsi="Cambria Math"/>
                      <w:sz w:val="22"/>
                      <w:lang w:val="en-US"/>
                    </w:rPr>
                  </m:ctrlPr>
                </m:fPr>
                <m:num>
                  <m:r>
                    <m:rPr>
                      <m:sty m:val="p"/>
                    </m:rPr>
                    <w:rPr>
                      <w:rFonts w:ascii="Cambria Math" w:hAnsi="Cambria Math"/>
                      <w:sz w:val="22"/>
                      <w:lang w:val="en-US"/>
                    </w:rPr>
                    <m:t>2</m:t>
                  </m:r>
                  <m:sSup>
                    <m:sSupPr>
                      <m:ctrlPr>
                        <w:rPr>
                          <w:rFonts w:ascii="Cambria Math" w:hAnsi="Cambria Math"/>
                          <w:sz w:val="22"/>
                          <w:lang w:val="en-US"/>
                        </w:rPr>
                      </m:ctrlPr>
                    </m:sSupPr>
                    <m:e>
                      <m:r>
                        <m:rPr>
                          <m:sty m:val="p"/>
                        </m:rPr>
                        <w:rPr>
                          <w:rFonts w:ascii="Cambria Math" w:hAnsi="Cambria Math"/>
                          <w:sz w:val="22"/>
                          <w:lang w:val="en-US"/>
                        </w:rPr>
                        <m:t>D</m:t>
                      </m:r>
                    </m:e>
                    <m:sup>
                      <m:r>
                        <m:rPr>
                          <m:sty m:val="p"/>
                        </m:rPr>
                        <w:rPr>
                          <w:rFonts w:ascii="Cambria Math" w:hAnsi="Cambria Math"/>
                          <w:sz w:val="22"/>
                          <w:lang w:val="en-US"/>
                        </w:rPr>
                        <m:t>2</m:t>
                      </m:r>
                    </m:sup>
                  </m:sSup>
                </m:num>
                <m:den>
                  <m:r>
                    <m:rPr>
                      <m:sty m:val="p"/>
                    </m:rPr>
                    <w:rPr>
                      <w:rFonts w:ascii="Cambria Math" w:hAnsi="Cambria Math"/>
                      <w:sz w:val="22"/>
                      <w:lang w:val="en-US"/>
                    </w:rPr>
                    <m:t>λ</m:t>
                  </m:r>
                </m:den>
              </m:f>
            </m:e>
          </m:d>
          <m:r>
            <m:rPr>
              <m:sty m:val="p"/>
            </m:rPr>
            <w:rPr>
              <w:rFonts w:ascii="Cambria Math" w:hAnsi="Cambria Math"/>
              <w:sz w:val="22"/>
              <w:lang w:val="en-US"/>
            </w:rPr>
            <m:t xml:space="preserve"> </m:t>
          </m:r>
        </m:oMath>
        <w:r w:rsidRPr="00CE08A0">
          <w:rPr>
            <w:sz w:val="22"/>
            <w:lang w:val="en-US"/>
          </w:rPr>
          <w:t xml:space="preserve">a maximum phase deviation of </w:t>
        </w:r>
        <m:oMath>
          <m:r>
            <m:rPr>
              <m:sty m:val="p"/>
            </m:rPr>
            <w:rPr>
              <w:rFonts w:ascii="Cambria Math" w:hAnsi="Cambria Math"/>
              <w:sz w:val="22"/>
              <w:lang w:val="en-US"/>
            </w:rPr>
            <m:t>Δϕ=22.5°</m:t>
          </m:r>
        </m:oMath>
        <w:r w:rsidRPr="00CE08A0">
          <w:rPr>
            <w:sz w:val="22"/>
            <w:lang w:val="en-US"/>
          </w:rPr>
          <w:t xml:space="preserve"> between center and edge of the array is tolerable. Applying this value, Figure zz shows that the maximum array width, which can be measured, lies between approx. two and four wavelength, depending on the frequency.</w:t>
        </w:r>
      </w:ins>
    </w:p>
    <w:p w14:paraId="212F0DE6" w14:textId="77777777" w:rsidR="00F56AAA" w:rsidRPr="005809AC" w:rsidRDefault="00F56AAA" w:rsidP="00F56AAA">
      <w:pPr>
        <w:rPr>
          <w:ins w:id="49" w:author="Anna Katharina Wigger" w:date="2016-02-08T12:28:00Z"/>
          <w:sz w:val="22"/>
          <w:lang w:val="en-US"/>
        </w:rPr>
      </w:pPr>
      <w:ins w:id="50" w:author="Anna Katharina Wigger" w:date="2016-02-08T12:29:00Z">
        <w:r>
          <w:rPr>
            <w:sz w:val="22"/>
            <w:lang w:val="en-US"/>
          </w:rPr>
          <w:t>T</w:t>
        </w:r>
      </w:ins>
      <w:ins w:id="51" w:author="Anna Katharina Wigger" w:date="2016-02-08T12:28:00Z">
        <w:r w:rsidRPr="005809AC">
          <w:rPr>
            <w:sz w:val="22"/>
            <w:lang w:val="en-US"/>
          </w:rPr>
          <w:t>he measurement is limited to antennas with a maximum number of columns of:</w:t>
        </w:r>
      </w:ins>
    </w:p>
    <w:p w14:paraId="2534F664" w14:textId="77777777" w:rsidR="00F56AAA" w:rsidRPr="005809AC" w:rsidRDefault="00F56AAA" w:rsidP="00F56AAA">
      <w:pPr>
        <w:pStyle w:val="Beschriftung"/>
        <w:keepNext/>
        <w:ind w:left="284" w:hanging="284"/>
        <w:jc w:val="center"/>
        <w:rPr>
          <w:ins w:id="52" w:author="Anna Katharina Wigger" w:date="2016-02-08T12:28:00Z"/>
          <w:lang w:val="en-US"/>
        </w:rPr>
      </w:pPr>
      <m:oMath>
        <m:borderBox>
          <m:borderBoxPr>
            <m:ctrlPr>
              <w:ins w:id="53" w:author="Anna Katharina Wigger" w:date="2016-02-08T12:28:00Z">
                <w:rPr>
                  <w:rFonts w:ascii="Cambria Math" w:hAnsi="Cambria Math"/>
                  <w:b w:val="0"/>
                  <w:i/>
                  <w:sz w:val="22"/>
                  <w:lang w:val="en-US"/>
                </w:rPr>
              </w:ins>
            </m:ctrlPr>
          </m:borderBoxPr>
          <m:e>
            <m:sSub>
              <m:sSubPr>
                <m:ctrlPr>
                  <w:ins w:id="54" w:author="Anna Katharina Wigger" w:date="2016-02-08T12:28:00Z">
                    <w:rPr>
                      <w:rFonts w:ascii="Cambria Math" w:hAnsi="Cambria Math"/>
                      <w:b w:val="0"/>
                      <w:i/>
                      <w:sz w:val="22"/>
                      <w:lang w:val="en-US"/>
                    </w:rPr>
                  </w:ins>
                </m:ctrlPr>
              </m:sSubPr>
              <m:e>
                <w:ins w:id="55" w:author="Anna Katharina Wigger" w:date="2016-02-08T12:28:00Z">
                  <m:r>
                    <m:rPr>
                      <m:sty m:val="bi"/>
                    </m:rPr>
                    <w:rPr>
                      <w:rFonts w:ascii="Cambria Math" w:hAnsi="Cambria Math"/>
                      <w:sz w:val="22"/>
                      <w:lang w:val="en-US"/>
                    </w:rPr>
                    <m:t>N</m:t>
                  </m:r>
                </w:ins>
              </m:e>
              <m:sub>
                <w:ins w:id="56" w:author="Anna Katharina Wigger" w:date="2016-02-08T12:28:00Z">
                  <m:r>
                    <m:rPr>
                      <m:sty m:val="bi"/>
                    </m:rPr>
                    <w:rPr>
                      <w:rFonts w:ascii="Cambria Math" w:hAnsi="Cambria Math"/>
                      <w:sz w:val="22"/>
                      <w:lang w:val="en-US"/>
                    </w:rPr>
                    <m:t>max</m:t>
                  </m:r>
                </w:ins>
              </m:sub>
            </m:sSub>
            <w:ins w:id="57" w:author="Anna Katharina Wigger" w:date="2016-02-08T12:28:00Z">
              <m:r>
                <m:rPr>
                  <m:sty m:val="bi"/>
                </m:rPr>
                <w:rPr>
                  <w:rFonts w:ascii="Cambria Math" w:hAnsi="Cambria Math"/>
                  <w:sz w:val="22"/>
                  <w:lang w:val="en-US"/>
                </w:rPr>
                <m:t>≤1+</m:t>
              </m:r>
            </w:ins>
            <m:rad>
              <m:radPr>
                <m:degHide m:val="1"/>
                <m:ctrlPr>
                  <w:ins w:id="58" w:author="Anna Katharina Wigger" w:date="2016-02-08T12:28:00Z">
                    <w:rPr>
                      <w:rFonts w:ascii="Cambria Math" w:hAnsi="Cambria Math"/>
                      <w:b w:val="0"/>
                      <w:i/>
                      <w:sz w:val="22"/>
                      <w:lang w:val="en-US"/>
                    </w:rPr>
                  </w:ins>
                </m:ctrlPr>
              </m:radPr>
              <m:deg/>
              <m:e>
                <m:f>
                  <m:fPr>
                    <m:ctrlPr>
                      <w:ins w:id="59" w:author="Anna Katharina Wigger" w:date="2016-02-08T12:28:00Z">
                        <w:rPr>
                          <w:rFonts w:ascii="Cambria Math" w:hAnsi="Cambria Math"/>
                          <w:b w:val="0"/>
                          <w:i/>
                          <w:sz w:val="22"/>
                          <w:lang w:val="en-US"/>
                        </w:rPr>
                      </w:ins>
                    </m:ctrlPr>
                  </m:fPr>
                  <m:num>
                    <w:ins w:id="60" w:author="Anna Katharina Wigger" w:date="2016-02-08T12:28:00Z">
                      <m:r>
                        <m:rPr>
                          <m:sty m:val="bi"/>
                        </m:rPr>
                        <w:rPr>
                          <w:rFonts w:ascii="Cambria Math" w:hAnsi="Cambria Math"/>
                          <w:sz w:val="22"/>
                          <w:lang w:val="en-US"/>
                        </w:rPr>
                        <m:t>2</m:t>
                      </m:r>
                      <m:r>
                        <m:rPr>
                          <m:sty m:val="bi"/>
                        </m:rPr>
                        <w:rPr>
                          <w:rFonts w:ascii="Cambria Math" w:hAnsi="Cambria Math"/>
                          <w:sz w:val="22"/>
                          <w:lang w:val="en-US"/>
                        </w:rPr>
                        <m:t>r</m:t>
                      </m:r>
                    </w:ins>
                  </m:num>
                  <m:den>
                    <w:ins w:id="61" w:author="Anna Katharina Wigger" w:date="2016-02-08T12:28:00Z">
                      <m:r>
                        <m:rPr>
                          <m:sty m:val="bi"/>
                        </m:rPr>
                        <w:rPr>
                          <w:rFonts w:ascii="Cambria Math" w:hAnsi="Cambria Math"/>
                          <w:sz w:val="22"/>
                          <w:lang w:val="en-US"/>
                        </w:rPr>
                        <m:t>λ</m:t>
                      </m:r>
                    </w:ins>
                  </m:den>
                </m:f>
                <w:ins w:id="62" w:author="Anna Katharina Wigger" w:date="2016-02-08T12:28:00Z">
                  <m:r>
                    <m:rPr>
                      <m:sty m:val="bi"/>
                    </m:rPr>
                    <w:rPr>
                      <w:rFonts w:ascii="Cambria Math" w:hAnsi="Cambria Math"/>
                      <w:sz w:val="22"/>
                      <w:lang w:val="en-US"/>
                    </w:rPr>
                    <m:t xml:space="preserve"> </m:t>
                  </m:r>
                </w:ins>
              </m:e>
            </m:rad>
          </m:e>
        </m:borderBox>
      </m:oMath>
      <w:ins w:id="63" w:author="Anna Katharina Wigger" w:date="2016-02-08T12:28:00Z">
        <w:r w:rsidRPr="005809AC">
          <w:rPr>
            <w:lang w:val="en-US"/>
          </w:rPr>
          <w:tab/>
        </w:r>
        <w:r w:rsidRPr="005809AC">
          <w:rPr>
            <w:lang w:val="en-US"/>
          </w:rPr>
          <w:tab/>
        </w:r>
        <w:r w:rsidRPr="005809AC">
          <w:rPr>
            <w:lang w:val="en-US"/>
          </w:rPr>
          <w:tab/>
        </w:r>
        <w:r w:rsidRPr="005809AC">
          <w:rPr>
            <w:lang w:val="en-US"/>
          </w:rPr>
          <w:tab/>
          <w:t>(</w:t>
        </w:r>
        <w:r>
          <w:rPr>
            <w:lang w:val="en-US"/>
          </w:rPr>
          <w:t>1</w:t>
        </w:r>
        <w:r w:rsidRPr="005809AC">
          <w:rPr>
            <w:lang w:val="en-US"/>
          </w:rPr>
          <w:t>)</w:t>
        </w:r>
      </w:ins>
    </w:p>
    <w:p w14:paraId="7BDD18E4" w14:textId="77777777" w:rsidR="00F56AAA" w:rsidRPr="005809AC" w:rsidRDefault="00F56AAA" w:rsidP="00F56AAA">
      <w:pPr>
        <w:jc w:val="both"/>
        <w:rPr>
          <w:ins w:id="64" w:author="Anna Katharina Wigger" w:date="2016-02-08T12:28:00Z"/>
          <w:sz w:val="22"/>
          <w:szCs w:val="22"/>
          <w:lang w:val="en-US"/>
        </w:rPr>
      </w:pPr>
      <w:ins w:id="65" w:author="Anna Katharina Wigger" w:date="2016-02-08T12:28:00Z">
        <w:r w:rsidRPr="005809AC">
          <w:rPr>
            <w:sz w:val="22"/>
            <w:szCs w:val="22"/>
            <w:lang w:val="en-US"/>
          </w:rPr>
          <w:t>Table</w:t>
        </w:r>
      </w:ins>
      <w:ins w:id="66" w:author="Anna Katharina Wigger" w:date="2016-02-08T12:37:00Z">
        <w:r>
          <w:rPr>
            <w:sz w:val="22"/>
            <w:szCs w:val="22"/>
            <w:lang w:val="en-US"/>
          </w:rPr>
          <w:t xml:space="preserve"> zz</w:t>
        </w:r>
      </w:ins>
      <w:ins w:id="67" w:author="Anna Katharina Wigger" w:date="2016-02-08T12:28:00Z">
        <w:r w:rsidRPr="005809AC">
          <w:rPr>
            <w:sz w:val="22"/>
            <w:szCs w:val="22"/>
            <w:lang w:val="en-US"/>
          </w:rPr>
          <w:t xml:space="preserve"> below summarizes the results for a measurement distance of </w:t>
        </w:r>
        <w:r w:rsidRPr="005809AC">
          <w:rPr>
            <w:i/>
            <w:sz w:val="22"/>
            <w:szCs w:val="22"/>
            <w:lang w:val="en-US"/>
          </w:rPr>
          <w:t xml:space="preserve">r = </w:t>
        </w:r>
        <w:r w:rsidRPr="005809AC">
          <w:rPr>
            <w:sz w:val="22"/>
            <w:szCs w:val="22"/>
            <w:lang w:val="en-US"/>
          </w:rPr>
          <w:t xml:space="preserve">4 m and typical operating frequencies. The values clearly show that the measurement of practical relevant multi column antennas is possible. </w:t>
        </w:r>
      </w:ins>
    </w:p>
    <w:tbl>
      <w:tblPr>
        <w:tblStyle w:val="EinfacheTabelle11"/>
        <w:tblW w:w="0" w:type="auto"/>
        <w:jc w:val="center"/>
        <w:tblLook w:val="04A0" w:firstRow="1" w:lastRow="0" w:firstColumn="1" w:lastColumn="0" w:noHBand="0" w:noVBand="1"/>
      </w:tblPr>
      <w:tblGrid>
        <w:gridCol w:w="1378"/>
        <w:gridCol w:w="1594"/>
        <w:gridCol w:w="1594"/>
      </w:tblGrid>
      <w:tr w:rsidR="00F56AAA" w:rsidRPr="00CE08A0" w14:paraId="52A6AC24" w14:textId="77777777" w:rsidTr="00927209">
        <w:trPr>
          <w:cnfStyle w:val="100000000000" w:firstRow="1" w:lastRow="0" w:firstColumn="0" w:lastColumn="0" w:oddVBand="0" w:evenVBand="0" w:oddHBand="0" w:evenHBand="0" w:firstRowFirstColumn="0" w:firstRowLastColumn="0" w:lastRowFirstColumn="0" w:lastRowLastColumn="0"/>
          <w:trHeight w:val="809"/>
          <w:jc w:val="center"/>
          <w:ins w:id="68" w:author="Anna Katharina Wigger" w:date="2016-02-08T12:28:00Z"/>
        </w:trPr>
        <w:tc>
          <w:tcPr>
            <w:cnfStyle w:val="001000000000" w:firstRow="0" w:lastRow="0" w:firstColumn="1" w:lastColumn="0" w:oddVBand="0" w:evenVBand="0" w:oddHBand="0" w:evenHBand="0" w:firstRowFirstColumn="0" w:firstRowLastColumn="0" w:lastRowFirstColumn="0" w:lastRowLastColumn="0"/>
            <w:tcW w:w="1378" w:type="dxa"/>
            <w:vAlign w:val="center"/>
          </w:tcPr>
          <w:p w14:paraId="6C10D65D" w14:textId="77777777" w:rsidR="00F56AAA" w:rsidRPr="000D3506" w:rsidRDefault="00F56AAA" w:rsidP="00927209">
            <w:pPr>
              <w:rPr>
                <w:ins w:id="69" w:author="Anna Katharina Wigger" w:date="2016-02-08T12:28:00Z"/>
                <w:rFonts w:ascii="Arial" w:hAnsi="Arial" w:cs="Arial"/>
                <w:b w:val="0"/>
                <w:i/>
                <w:sz w:val="22"/>
                <w:lang w:val="en-US"/>
              </w:rPr>
            </w:pPr>
            <w:ins w:id="70" w:author="Anna Katharina Wigger" w:date="2016-02-08T12:28:00Z">
              <w:r w:rsidRPr="00CE08A0">
                <w:rPr>
                  <w:rFonts w:ascii="Arial" w:hAnsi="Arial" w:cs="Arial"/>
                  <w:b w:val="0"/>
                  <w:i/>
                  <w:sz w:val="22"/>
                  <w:lang w:val="en-US"/>
                </w:rPr>
                <w:t>Frequency</w:t>
              </w:r>
            </w:ins>
          </w:p>
        </w:tc>
        <w:tc>
          <w:tcPr>
            <w:tcW w:w="1594" w:type="dxa"/>
            <w:vAlign w:val="center"/>
          </w:tcPr>
          <w:p w14:paraId="5CFCB195" w14:textId="77777777" w:rsidR="00F56AAA" w:rsidRPr="00BC64E0" w:rsidRDefault="00F56AAA" w:rsidP="00927209">
            <w:pPr>
              <w:jc w:val="center"/>
              <w:cnfStyle w:val="100000000000" w:firstRow="1" w:lastRow="0" w:firstColumn="0" w:lastColumn="0" w:oddVBand="0" w:evenVBand="0" w:oddHBand="0" w:evenHBand="0" w:firstRowFirstColumn="0" w:firstRowLastColumn="0" w:lastRowFirstColumn="0" w:lastRowLastColumn="0"/>
              <w:rPr>
                <w:ins w:id="71" w:author="Anna Katharina Wigger" w:date="2016-02-08T12:28:00Z"/>
                <w:rFonts w:ascii="Arial" w:hAnsi="Arial" w:cs="Arial"/>
                <w:b w:val="0"/>
                <w:sz w:val="22"/>
                <w:lang w:val="en-US"/>
              </w:rPr>
            </w:pPr>
            <w:ins w:id="72" w:author="Anna Katharina Wigger" w:date="2016-02-08T12:28:00Z">
              <w:r w:rsidRPr="009073A9">
                <w:rPr>
                  <w:rFonts w:ascii="Arial" w:hAnsi="Arial" w:cs="Arial"/>
                  <w:b w:val="0"/>
                  <w:bCs w:val="0"/>
                  <w:i/>
                  <w:sz w:val="22"/>
                  <w:lang w:val="en-US"/>
                </w:rPr>
                <w:t>Max. number of columns</w:t>
              </w:r>
            </w:ins>
          </w:p>
        </w:tc>
        <w:tc>
          <w:tcPr>
            <w:tcW w:w="1594" w:type="dxa"/>
            <w:vAlign w:val="center"/>
          </w:tcPr>
          <w:p w14:paraId="65358E73" w14:textId="77777777" w:rsidR="00F56AAA" w:rsidRPr="00791AB7" w:rsidRDefault="00F56AAA" w:rsidP="00927209">
            <w:pPr>
              <w:jc w:val="center"/>
              <w:cnfStyle w:val="100000000000" w:firstRow="1" w:lastRow="0" w:firstColumn="0" w:lastColumn="0" w:oddVBand="0" w:evenVBand="0" w:oddHBand="0" w:evenHBand="0" w:firstRowFirstColumn="0" w:firstRowLastColumn="0" w:lastRowFirstColumn="0" w:lastRowLastColumn="0"/>
              <w:rPr>
                <w:ins w:id="73" w:author="Anna Katharina Wigger" w:date="2016-02-08T12:28:00Z"/>
                <w:rFonts w:ascii="Arial" w:hAnsi="Arial" w:cs="Arial"/>
                <w:b w:val="0"/>
                <w:i/>
                <w:sz w:val="22"/>
                <w:lang w:val="en-US"/>
              </w:rPr>
            </w:pPr>
            <w:ins w:id="74" w:author="Anna Katharina Wigger" w:date="2016-02-08T12:28:00Z">
              <w:r w:rsidRPr="00791AB7">
                <w:rPr>
                  <w:rFonts w:ascii="Arial" w:hAnsi="Arial" w:cs="Arial"/>
                  <w:b w:val="0"/>
                  <w:i/>
                  <w:sz w:val="22"/>
                  <w:lang w:val="en-US"/>
                </w:rPr>
                <w:t>Array width D</w:t>
              </w:r>
            </w:ins>
          </w:p>
        </w:tc>
      </w:tr>
      <w:tr w:rsidR="00F56AAA" w:rsidRPr="00CE08A0" w14:paraId="6A98E058" w14:textId="77777777" w:rsidTr="00927209">
        <w:trPr>
          <w:cnfStyle w:val="000000100000" w:firstRow="0" w:lastRow="0" w:firstColumn="0" w:lastColumn="0" w:oddVBand="0" w:evenVBand="0" w:oddHBand="1" w:evenHBand="0" w:firstRowFirstColumn="0" w:firstRowLastColumn="0" w:lastRowFirstColumn="0" w:lastRowLastColumn="0"/>
          <w:trHeight w:val="50"/>
          <w:jc w:val="center"/>
          <w:ins w:id="75" w:author="Anna Katharina Wigger" w:date="2016-02-08T12:28:00Z"/>
        </w:trPr>
        <w:tc>
          <w:tcPr>
            <w:cnfStyle w:val="001000000000" w:firstRow="0" w:lastRow="0" w:firstColumn="1" w:lastColumn="0" w:oddVBand="0" w:evenVBand="0" w:oddHBand="0" w:evenHBand="0" w:firstRowFirstColumn="0" w:firstRowLastColumn="0" w:lastRowFirstColumn="0" w:lastRowLastColumn="0"/>
            <w:tcW w:w="1378" w:type="dxa"/>
            <w:vAlign w:val="center"/>
          </w:tcPr>
          <w:p w14:paraId="5F26BD2A" w14:textId="77777777" w:rsidR="00F56AAA" w:rsidRPr="00CE08A0" w:rsidRDefault="00F56AAA" w:rsidP="00927209">
            <w:pPr>
              <w:jc w:val="center"/>
              <w:rPr>
                <w:ins w:id="76" w:author="Anna Katharina Wigger" w:date="2016-02-08T12:28:00Z"/>
                <w:rFonts w:ascii="Arial" w:hAnsi="Arial" w:cs="Arial"/>
                <w:b w:val="0"/>
                <w:sz w:val="22"/>
                <w:lang w:val="en-US"/>
              </w:rPr>
            </w:pPr>
            <w:ins w:id="77" w:author="Anna Katharina Wigger" w:date="2016-02-08T12:28:00Z">
              <w:r w:rsidRPr="00CE08A0">
                <w:rPr>
                  <w:rFonts w:ascii="Arial" w:hAnsi="Arial" w:cs="Arial"/>
                  <w:sz w:val="22"/>
                  <w:lang w:val="en-US"/>
                </w:rPr>
                <w:t>700 MHz</w:t>
              </w:r>
            </w:ins>
          </w:p>
        </w:tc>
        <w:tc>
          <w:tcPr>
            <w:tcW w:w="1594" w:type="dxa"/>
            <w:vAlign w:val="center"/>
          </w:tcPr>
          <w:p w14:paraId="6C33D729" w14:textId="77777777" w:rsidR="00F56AAA" w:rsidRPr="00CE08A0" w:rsidRDefault="00F56AAA" w:rsidP="00927209">
            <w:pPr>
              <w:jc w:val="center"/>
              <w:cnfStyle w:val="000000100000" w:firstRow="0" w:lastRow="0" w:firstColumn="0" w:lastColumn="0" w:oddVBand="0" w:evenVBand="0" w:oddHBand="1" w:evenHBand="0" w:firstRowFirstColumn="0" w:firstRowLastColumn="0" w:lastRowFirstColumn="0" w:lastRowLastColumn="0"/>
              <w:rPr>
                <w:ins w:id="78" w:author="Anna Katharina Wigger" w:date="2016-02-08T12:28:00Z"/>
                <w:rFonts w:ascii="Arial" w:hAnsi="Arial" w:cs="Arial"/>
                <w:sz w:val="22"/>
                <w:lang w:val="en-US"/>
              </w:rPr>
            </w:pPr>
            <w:ins w:id="79" w:author="Anna Katharina Wigger" w:date="2016-02-08T12:28:00Z">
              <w:r w:rsidRPr="00CE08A0">
                <w:rPr>
                  <w:rFonts w:ascii="Arial" w:hAnsi="Arial" w:cs="Arial"/>
                  <w:sz w:val="22"/>
                  <w:lang w:val="en-US"/>
                </w:rPr>
                <w:t>5</w:t>
              </w:r>
            </w:ins>
          </w:p>
        </w:tc>
        <w:tc>
          <w:tcPr>
            <w:tcW w:w="1594" w:type="dxa"/>
          </w:tcPr>
          <w:p w14:paraId="1BD2371C" w14:textId="77777777" w:rsidR="00F56AAA" w:rsidRPr="00CE08A0" w:rsidRDefault="00F56AAA" w:rsidP="00927209">
            <w:pPr>
              <w:jc w:val="center"/>
              <w:cnfStyle w:val="000000100000" w:firstRow="0" w:lastRow="0" w:firstColumn="0" w:lastColumn="0" w:oddVBand="0" w:evenVBand="0" w:oddHBand="1" w:evenHBand="0" w:firstRowFirstColumn="0" w:firstRowLastColumn="0" w:lastRowFirstColumn="0" w:lastRowLastColumn="0"/>
              <w:rPr>
                <w:ins w:id="80" w:author="Anna Katharina Wigger" w:date="2016-02-08T12:28:00Z"/>
                <w:rFonts w:ascii="Arial" w:hAnsi="Arial" w:cs="Arial"/>
                <w:sz w:val="22"/>
                <w:lang w:val="en-US"/>
              </w:rPr>
            </w:pPr>
            <w:ins w:id="81" w:author="Anna Katharina Wigger" w:date="2016-02-08T12:28:00Z">
              <w:r w:rsidRPr="00CE08A0">
                <w:rPr>
                  <w:rFonts w:ascii="Arial" w:hAnsi="Arial" w:cs="Arial"/>
                  <w:sz w:val="22"/>
                  <w:lang w:val="en-US"/>
                </w:rPr>
                <w:t>0.86 m</w:t>
              </w:r>
            </w:ins>
          </w:p>
        </w:tc>
      </w:tr>
      <w:tr w:rsidR="00F56AAA" w:rsidRPr="00CE08A0" w14:paraId="06C322C0" w14:textId="77777777" w:rsidTr="00927209">
        <w:trPr>
          <w:jc w:val="center"/>
          <w:ins w:id="82" w:author="Anna Katharina Wigger" w:date="2016-02-08T12:28:00Z"/>
        </w:trPr>
        <w:tc>
          <w:tcPr>
            <w:cnfStyle w:val="001000000000" w:firstRow="0" w:lastRow="0" w:firstColumn="1" w:lastColumn="0" w:oddVBand="0" w:evenVBand="0" w:oddHBand="0" w:evenHBand="0" w:firstRowFirstColumn="0" w:firstRowLastColumn="0" w:lastRowFirstColumn="0" w:lastRowLastColumn="0"/>
            <w:tcW w:w="1378" w:type="dxa"/>
            <w:vAlign w:val="center"/>
          </w:tcPr>
          <w:p w14:paraId="05E3927F" w14:textId="77777777" w:rsidR="00F56AAA" w:rsidRPr="00CE08A0" w:rsidRDefault="00F56AAA" w:rsidP="00927209">
            <w:pPr>
              <w:jc w:val="center"/>
              <w:rPr>
                <w:ins w:id="83" w:author="Anna Katharina Wigger" w:date="2016-02-08T12:28:00Z"/>
                <w:rFonts w:ascii="Arial" w:hAnsi="Arial" w:cs="Arial"/>
                <w:b w:val="0"/>
                <w:sz w:val="22"/>
                <w:lang w:val="en-US"/>
              </w:rPr>
            </w:pPr>
            <w:ins w:id="84" w:author="Anna Katharina Wigger" w:date="2016-02-08T12:28:00Z">
              <w:r w:rsidRPr="00CE08A0">
                <w:rPr>
                  <w:rFonts w:ascii="Arial" w:hAnsi="Arial" w:cs="Arial"/>
                  <w:sz w:val="22"/>
                  <w:lang w:val="en-US"/>
                </w:rPr>
                <w:t>1800 MHz</w:t>
              </w:r>
            </w:ins>
          </w:p>
        </w:tc>
        <w:tc>
          <w:tcPr>
            <w:tcW w:w="1594" w:type="dxa"/>
            <w:vAlign w:val="center"/>
          </w:tcPr>
          <w:p w14:paraId="0677D5A7" w14:textId="77777777" w:rsidR="00F56AAA" w:rsidRPr="00CE08A0" w:rsidRDefault="00F56AAA" w:rsidP="00927209">
            <w:pPr>
              <w:jc w:val="center"/>
              <w:cnfStyle w:val="000000000000" w:firstRow="0" w:lastRow="0" w:firstColumn="0" w:lastColumn="0" w:oddVBand="0" w:evenVBand="0" w:oddHBand="0" w:evenHBand="0" w:firstRowFirstColumn="0" w:firstRowLastColumn="0" w:lastRowFirstColumn="0" w:lastRowLastColumn="0"/>
              <w:rPr>
                <w:ins w:id="85" w:author="Anna Katharina Wigger" w:date="2016-02-08T12:28:00Z"/>
                <w:rFonts w:ascii="Arial" w:hAnsi="Arial" w:cs="Arial"/>
                <w:sz w:val="22"/>
                <w:lang w:val="en-US"/>
              </w:rPr>
            </w:pPr>
            <w:ins w:id="86" w:author="Anna Katharina Wigger" w:date="2016-02-08T12:28:00Z">
              <w:r w:rsidRPr="00CE08A0">
                <w:rPr>
                  <w:rFonts w:ascii="Arial" w:hAnsi="Arial" w:cs="Arial"/>
                  <w:sz w:val="22"/>
                  <w:lang w:val="en-US"/>
                </w:rPr>
                <w:t>7</w:t>
              </w:r>
            </w:ins>
          </w:p>
        </w:tc>
        <w:tc>
          <w:tcPr>
            <w:tcW w:w="1594" w:type="dxa"/>
          </w:tcPr>
          <w:p w14:paraId="3E4C0E08" w14:textId="77777777" w:rsidR="00F56AAA" w:rsidRPr="00CE08A0" w:rsidRDefault="00F56AAA" w:rsidP="00927209">
            <w:pPr>
              <w:jc w:val="center"/>
              <w:cnfStyle w:val="000000000000" w:firstRow="0" w:lastRow="0" w:firstColumn="0" w:lastColumn="0" w:oddVBand="0" w:evenVBand="0" w:oddHBand="0" w:evenHBand="0" w:firstRowFirstColumn="0" w:firstRowLastColumn="0" w:lastRowFirstColumn="0" w:lastRowLastColumn="0"/>
              <w:rPr>
                <w:ins w:id="87" w:author="Anna Katharina Wigger" w:date="2016-02-08T12:28:00Z"/>
                <w:rFonts w:ascii="Arial" w:hAnsi="Arial" w:cs="Arial"/>
                <w:sz w:val="22"/>
                <w:lang w:val="en-US"/>
              </w:rPr>
            </w:pPr>
            <w:ins w:id="88" w:author="Anna Katharina Wigger" w:date="2016-02-08T12:28:00Z">
              <w:r w:rsidRPr="00CE08A0">
                <w:rPr>
                  <w:rFonts w:ascii="Arial" w:hAnsi="Arial" w:cs="Arial"/>
                  <w:sz w:val="22"/>
                  <w:lang w:val="en-US"/>
                </w:rPr>
                <w:t>0.5 m</w:t>
              </w:r>
            </w:ins>
          </w:p>
        </w:tc>
      </w:tr>
      <w:tr w:rsidR="00F56AAA" w:rsidRPr="005809AC" w14:paraId="47FE85A2" w14:textId="77777777" w:rsidTr="00927209">
        <w:trPr>
          <w:cnfStyle w:val="000000100000" w:firstRow="0" w:lastRow="0" w:firstColumn="0" w:lastColumn="0" w:oddVBand="0" w:evenVBand="0" w:oddHBand="1" w:evenHBand="0" w:firstRowFirstColumn="0" w:firstRowLastColumn="0" w:lastRowFirstColumn="0" w:lastRowLastColumn="0"/>
          <w:jc w:val="center"/>
          <w:ins w:id="89" w:author="Anna Katharina Wigger" w:date="2016-02-08T12:28:00Z"/>
        </w:trPr>
        <w:tc>
          <w:tcPr>
            <w:cnfStyle w:val="001000000000" w:firstRow="0" w:lastRow="0" w:firstColumn="1" w:lastColumn="0" w:oddVBand="0" w:evenVBand="0" w:oddHBand="0" w:evenHBand="0" w:firstRowFirstColumn="0" w:firstRowLastColumn="0" w:lastRowFirstColumn="0" w:lastRowLastColumn="0"/>
            <w:tcW w:w="1378" w:type="dxa"/>
            <w:vAlign w:val="center"/>
          </w:tcPr>
          <w:p w14:paraId="0718CB10" w14:textId="77777777" w:rsidR="00F56AAA" w:rsidRPr="00CE08A0" w:rsidRDefault="00F56AAA" w:rsidP="00927209">
            <w:pPr>
              <w:jc w:val="center"/>
              <w:rPr>
                <w:ins w:id="90" w:author="Anna Katharina Wigger" w:date="2016-02-08T12:28:00Z"/>
                <w:rFonts w:ascii="Arial" w:hAnsi="Arial" w:cs="Arial"/>
                <w:b w:val="0"/>
                <w:sz w:val="22"/>
                <w:lang w:val="en-US"/>
              </w:rPr>
            </w:pPr>
            <w:ins w:id="91" w:author="Anna Katharina Wigger" w:date="2016-02-08T12:28:00Z">
              <w:r w:rsidRPr="00CE08A0">
                <w:rPr>
                  <w:rFonts w:ascii="Arial" w:hAnsi="Arial" w:cs="Arial"/>
                  <w:sz w:val="22"/>
                  <w:lang w:val="en-US"/>
                </w:rPr>
                <w:t>2600 MHz</w:t>
              </w:r>
            </w:ins>
          </w:p>
        </w:tc>
        <w:tc>
          <w:tcPr>
            <w:tcW w:w="1594" w:type="dxa"/>
            <w:vAlign w:val="center"/>
          </w:tcPr>
          <w:p w14:paraId="5D32D7D6" w14:textId="77777777" w:rsidR="00F56AAA" w:rsidRPr="00CE08A0" w:rsidRDefault="00F56AAA" w:rsidP="00927209">
            <w:pPr>
              <w:jc w:val="center"/>
              <w:cnfStyle w:val="000000100000" w:firstRow="0" w:lastRow="0" w:firstColumn="0" w:lastColumn="0" w:oddVBand="0" w:evenVBand="0" w:oddHBand="1" w:evenHBand="0" w:firstRowFirstColumn="0" w:firstRowLastColumn="0" w:lastRowFirstColumn="0" w:lastRowLastColumn="0"/>
              <w:rPr>
                <w:ins w:id="92" w:author="Anna Katharina Wigger" w:date="2016-02-08T12:28:00Z"/>
                <w:rFonts w:ascii="Arial" w:hAnsi="Arial" w:cs="Arial"/>
                <w:sz w:val="22"/>
                <w:lang w:val="en-US"/>
              </w:rPr>
            </w:pPr>
            <w:ins w:id="93" w:author="Anna Katharina Wigger" w:date="2016-02-08T12:28:00Z">
              <w:r w:rsidRPr="00CE08A0">
                <w:rPr>
                  <w:rFonts w:ascii="Arial" w:hAnsi="Arial" w:cs="Arial"/>
                  <w:sz w:val="22"/>
                  <w:lang w:val="en-US"/>
                </w:rPr>
                <w:t>9</w:t>
              </w:r>
            </w:ins>
          </w:p>
        </w:tc>
        <w:tc>
          <w:tcPr>
            <w:tcW w:w="1594" w:type="dxa"/>
          </w:tcPr>
          <w:p w14:paraId="028F2156" w14:textId="77777777" w:rsidR="00F56AAA" w:rsidRPr="005809AC" w:rsidRDefault="00F56AAA" w:rsidP="00927209">
            <w:pPr>
              <w:jc w:val="center"/>
              <w:cnfStyle w:val="000000100000" w:firstRow="0" w:lastRow="0" w:firstColumn="0" w:lastColumn="0" w:oddVBand="0" w:evenVBand="0" w:oddHBand="1" w:evenHBand="0" w:firstRowFirstColumn="0" w:firstRowLastColumn="0" w:lastRowFirstColumn="0" w:lastRowLastColumn="0"/>
              <w:rPr>
                <w:ins w:id="94" w:author="Anna Katharina Wigger" w:date="2016-02-08T12:28:00Z"/>
                <w:rFonts w:ascii="Arial" w:hAnsi="Arial" w:cs="Arial"/>
                <w:sz w:val="22"/>
                <w:lang w:val="en-US"/>
              </w:rPr>
            </w:pPr>
            <w:ins w:id="95" w:author="Anna Katharina Wigger" w:date="2016-02-08T12:28:00Z">
              <w:r w:rsidRPr="00CE08A0">
                <w:rPr>
                  <w:rFonts w:ascii="Arial" w:hAnsi="Arial" w:cs="Arial"/>
                  <w:sz w:val="22"/>
                  <w:lang w:val="en-US"/>
                </w:rPr>
                <w:t>0.46 m</w:t>
              </w:r>
            </w:ins>
          </w:p>
        </w:tc>
      </w:tr>
    </w:tbl>
    <w:p w14:paraId="0A5963D6" w14:textId="77777777" w:rsidR="00F56AAA" w:rsidRPr="005809AC" w:rsidRDefault="00F56AAA" w:rsidP="00F56AAA">
      <w:pPr>
        <w:jc w:val="center"/>
        <w:rPr>
          <w:ins w:id="96" w:author="Anna Katharina Wigger" w:date="2016-02-08T12:28:00Z"/>
          <w:lang w:val="en-US"/>
        </w:rPr>
      </w:pPr>
    </w:p>
    <w:p w14:paraId="2257B3E7" w14:textId="77777777" w:rsidR="00F56AAA" w:rsidRPr="005809AC" w:rsidRDefault="00F56AAA" w:rsidP="00F56AAA">
      <w:pPr>
        <w:jc w:val="center"/>
        <w:rPr>
          <w:ins w:id="97" w:author="Anna Katharina Wigger" w:date="2016-02-08T12:28:00Z"/>
          <w:lang w:val="en-US"/>
        </w:rPr>
      </w:pPr>
      <w:ins w:id="98" w:author="Anna Katharina Wigger" w:date="2016-02-08T12:28:00Z">
        <w:r w:rsidRPr="005809AC">
          <w:rPr>
            <w:lang w:val="en-US"/>
          </w:rPr>
          <w:t xml:space="preserve">Table </w:t>
        </w:r>
      </w:ins>
      <w:ins w:id="99" w:author="Anna Katharina Wigger" w:date="2016-02-08T12:37:00Z">
        <w:r>
          <w:rPr>
            <w:lang w:val="en-US"/>
          </w:rPr>
          <w:t>zz</w:t>
        </w:r>
      </w:ins>
      <w:ins w:id="100" w:author="Anna Katharina Wigger" w:date="2016-02-08T12:28:00Z">
        <w:r w:rsidRPr="005809AC">
          <w:rPr>
            <w:lang w:val="en-US"/>
          </w:rPr>
          <w:t xml:space="preserve">: Maximum number of columns that can be measured with the one dimensional compact range and corresponding array width </w:t>
        </w:r>
        <w:r w:rsidRPr="005809AC">
          <w:rPr>
            <w:i/>
            <w:lang w:val="en-US"/>
          </w:rPr>
          <w:t>D</w:t>
        </w:r>
      </w:ins>
    </w:p>
    <w:p w14:paraId="199D7060" w14:textId="77777777" w:rsidR="00F56AAA" w:rsidRPr="005809AC" w:rsidRDefault="00F56AAA" w:rsidP="00F56AAA">
      <w:pPr>
        <w:rPr>
          <w:ins w:id="101" w:author="Anna Katharina Wigger" w:date="2016-02-08T12:51:00Z"/>
          <w:sz w:val="22"/>
          <w:lang w:val="en-US"/>
        </w:rPr>
      </w:pPr>
      <w:ins w:id="102" w:author="Anna Katharina Wigger" w:date="2016-02-08T12:51:00Z">
        <w:r w:rsidRPr="005809AC">
          <w:rPr>
            <w:sz w:val="22"/>
            <w:lang w:val="en-US"/>
          </w:rPr>
          <w:t xml:space="preserve">The number of columns that can be measured at an AUT-probe distance of </w:t>
        </w:r>
        <w:r w:rsidRPr="005809AC">
          <w:rPr>
            <w:i/>
            <w:sz w:val="22"/>
            <w:lang w:val="en-US"/>
          </w:rPr>
          <w:t xml:space="preserve">r = </w:t>
        </w:r>
        <w:r w:rsidRPr="005809AC">
          <w:rPr>
            <w:sz w:val="22"/>
            <w:lang w:val="en-US"/>
          </w:rPr>
          <w:t>4 m increases with frequency:</w:t>
        </w:r>
      </w:ins>
    </w:p>
    <w:p w14:paraId="47ECC2FB" w14:textId="77777777" w:rsidR="00F56AAA" w:rsidRPr="005809AC" w:rsidRDefault="00F56AAA" w:rsidP="00F56AAA">
      <w:pPr>
        <w:pStyle w:val="Listenabsatz"/>
        <w:numPr>
          <w:ilvl w:val="0"/>
          <w:numId w:val="4"/>
        </w:numPr>
        <w:rPr>
          <w:ins w:id="103" w:author="Anna Katharina Wigger" w:date="2016-02-08T12:51:00Z"/>
          <w:b/>
          <w:sz w:val="22"/>
          <w:lang w:val="en-US"/>
        </w:rPr>
      </w:pPr>
      <w:ins w:id="104" w:author="Anna Katharina Wigger" w:date="2016-02-08T12:51:00Z">
        <w:r w:rsidRPr="005809AC">
          <w:rPr>
            <w:sz w:val="22"/>
            <w:lang w:val="en-US"/>
          </w:rPr>
          <w:t xml:space="preserve">Based on the Fraunhofer far field criterion for </w:t>
        </w:r>
        <m:oMath>
          <m:r>
            <w:rPr>
              <w:rFonts w:ascii="Cambria Math" w:hAnsi="Cambria Math"/>
              <w:sz w:val="22"/>
              <w:lang w:val="en-US"/>
            </w:rPr>
            <m:t>λ\2</m:t>
          </m:r>
        </m:oMath>
        <w:r w:rsidRPr="005809AC">
          <w:rPr>
            <w:sz w:val="22"/>
            <w:lang w:val="en-US"/>
          </w:rPr>
          <w:t xml:space="preserve"> column spacing:</w:t>
        </w:r>
        <m:oMath>
          <m:r>
            <m:rPr>
              <m:sty m:val="bi"/>
            </m:rPr>
            <w:rPr>
              <w:rFonts w:ascii="Cambria Math" w:hAnsi="Cambria Math"/>
              <w:sz w:val="22"/>
              <w:lang w:val="en-US"/>
            </w:rPr>
            <m:t xml:space="preserve"> </m:t>
          </m:r>
          <m:sSub>
            <m:sSubPr>
              <m:ctrlPr>
                <w:rPr>
                  <w:rFonts w:ascii="Cambria Math" w:hAnsi="Cambria Math"/>
                  <w:b/>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max</m:t>
              </m:r>
            </m:sub>
          </m:sSub>
          <m:r>
            <m:rPr>
              <m:sty m:val="bi"/>
            </m:rPr>
            <w:rPr>
              <w:rFonts w:ascii="Cambria Math" w:hAnsi="Cambria Math"/>
              <w:sz w:val="22"/>
              <w:lang w:val="en-US"/>
            </w:rPr>
            <m:t>≤1+</m:t>
          </m:r>
          <m:rad>
            <m:radPr>
              <m:degHide m:val="1"/>
              <m:ctrlPr>
                <w:rPr>
                  <w:rFonts w:ascii="Cambria Math" w:hAnsi="Cambria Math"/>
                  <w:b/>
                  <w:i/>
                  <w:sz w:val="22"/>
                  <w:lang w:val="en-US"/>
                </w:rPr>
              </m:ctrlPr>
            </m:radPr>
            <m:deg/>
            <m:e>
              <m:f>
                <m:fPr>
                  <m:ctrlPr>
                    <w:rPr>
                      <w:rFonts w:ascii="Cambria Math" w:hAnsi="Cambria Math"/>
                      <w:b/>
                      <w:i/>
                      <w:sz w:val="22"/>
                      <w:lang w:val="en-US"/>
                    </w:rPr>
                  </m:ctrlPr>
                </m:fPr>
                <m:num>
                  <m:r>
                    <m:rPr>
                      <m:sty m:val="bi"/>
                    </m:rPr>
                    <w:rPr>
                      <w:rFonts w:ascii="Cambria Math" w:hAnsi="Cambria Math"/>
                      <w:sz w:val="22"/>
                      <w:lang w:val="en-US"/>
                    </w:rPr>
                    <m:t>2</m:t>
                  </m:r>
                  <m:r>
                    <m:rPr>
                      <m:sty m:val="bi"/>
                    </m:rPr>
                    <w:rPr>
                      <w:rFonts w:ascii="Cambria Math" w:hAnsi="Cambria Math"/>
                      <w:sz w:val="22"/>
                      <w:lang w:val="en-US"/>
                    </w:rPr>
                    <m:t>r</m:t>
                  </m:r>
                </m:num>
                <m:den>
                  <m:r>
                    <m:rPr>
                      <m:sty m:val="bi"/>
                    </m:rPr>
                    <w:rPr>
                      <w:rFonts w:ascii="Cambria Math" w:hAnsi="Cambria Math"/>
                      <w:sz w:val="22"/>
                      <w:lang w:val="en-US"/>
                    </w:rPr>
                    <m:t>λ</m:t>
                  </m:r>
                </m:den>
              </m:f>
              <m:r>
                <m:rPr>
                  <m:sty m:val="bi"/>
                </m:rPr>
                <w:rPr>
                  <w:rFonts w:ascii="Cambria Math" w:hAnsi="Cambria Math"/>
                  <w:sz w:val="22"/>
                  <w:lang w:val="en-US"/>
                </w:rPr>
                <m:t xml:space="preserve"> </m:t>
              </m:r>
            </m:e>
          </m:rad>
        </m:oMath>
      </w:ins>
    </w:p>
    <w:p w14:paraId="6100E22F" w14:textId="77777777" w:rsidR="00F56AAA" w:rsidRPr="005809AC" w:rsidRDefault="00F56AAA" w:rsidP="00F56AAA">
      <w:pPr>
        <w:pStyle w:val="Listenabsatz"/>
        <w:numPr>
          <w:ilvl w:val="1"/>
          <w:numId w:val="3"/>
        </w:numPr>
        <w:rPr>
          <w:ins w:id="105" w:author="Anna Katharina Wigger" w:date="2016-02-08T12:51:00Z"/>
          <w:sz w:val="22"/>
          <w:lang w:val="en-US"/>
        </w:rPr>
      </w:pPr>
      <m:oMath>
        <m:sSub>
          <m:sSubPr>
            <m:ctrlPr>
              <w:ins w:id="106" w:author="Anna Katharina Wigger" w:date="2016-02-08T12:51:00Z">
                <w:rPr>
                  <w:rFonts w:ascii="Cambria Math" w:hAnsi="Cambria Math"/>
                  <w:b/>
                  <w:i/>
                  <w:sz w:val="22"/>
                  <w:lang w:val="en-US"/>
                </w:rPr>
              </w:ins>
            </m:ctrlPr>
          </m:sSubPr>
          <m:e>
            <w:ins w:id="107" w:author="Anna Katharina Wigger" w:date="2016-02-08T12:51:00Z">
              <m:r>
                <m:rPr>
                  <m:sty m:val="bi"/>
                </m:rPr>
                <w:rPr>
                  <w:rFonts w:ascii="Cambria Math" w:hAnsi="Cambria Math"/>
                  <w:sz w:val="22"/>
                  <w:lang w:val="en-US"/>
                </w:rPr>
                <m:t>N</m:t>
              </m:r>
            </w:ins>
          </m:e>
          <m:sub>
            <w:ins w:id="108" w:author="Anna Katharina Wigger" w:date="2016-02-08T12:51:00Z">
              <m:r>
                <m:rPr>
                  <m:sty m:val="bi"/>
                </m:rPr>
                <w:rPr>
                  <w:rFonts w:ascii="Cambria Math" w:hAnsi="Cambria Math"/>
                  <w:sz w:val="22"/>
                  <w:lang w:val="en-US"/>
                </w:rPr>
                <m:t>max</m:t>
              </m:r>
            </w:ins>
          </m:sub>
        </m:sSub>
        <w:ins w:id="109" w:author="Anna Katharina Wigger" w:date="2016-02-08T12:51:00Z">
          <m:r>
            <w:rPr>
              <w:rFonts w:ascii="Cambria Math" w:hAnsi="Cambria Math"/>
              <w:sz w:val="22"/>
              <w:lang w:val="en-US"/>
            </w:rPr>
            <m:t xml:space="preserve">=5 </m:t>
          </m:r>
        </w:ins>
      </m:oMath>
      <w:ins w:id="110" w:author="Anna Katharina Wigger" w:date="2016-02-08T12:51:00Z">
        <w:r w:rsidRPr="005809AC">
          <w:rPr>
            <w:sz w:val="22"/>
            <w:lang w:val="en-US"/>
          </w:rPr>
          <w:t>columns</w:t>
        </w:r>
        <w:r w:rsidRPr="005809AC">
          <w:rPr>
            <w:b/>
            <w:sz w:val="22"/>
            <w:lang w:val="en-US"/>
          </w:rPr>
          <w:t xml:space="preserve"> </w:t>
        </w:r>
        <w:r w:rsidRPr="005809AC">
          <w:rPr>
            <w:sz w:val="22"/>
            <w:lang w:val="en-US"/>
          </w:rPr>
          <w:t>@ 700 MHz</w:t>
        </w:r>
      </w:ins>
    </w:p>
    <w:p w14:paraId="79F21E74" w14:textId="77777777" w:rsidR="00F56AAA" w:rsidRPr="005809AC" w:rsidRDefault="00F56AAA" w:rsidP="00F56AAA">
      <w:pPr>
        <w:pStyle w:val="Listenabsatz"/>
        <w:numPr>
          <w:ilvl w:val="1"/>
          <w:numId w:val="3"/>
        </w:numPr>
        <w:rPr>
          <w:ins w:id="111" w:author="Anna Katharina Wigger" w:date="2016-02-08T12:51:00Z"/>
          <w:sz w:val="22"/>
          <w:lang w:val="en-US"/>
        </w:rPr>
      </w:pPr>
      <m:oMath>
        <m:sSub>
          <m:sSubPr>
            <m:ctrlPr>
              <w:ins w:id="112" w:author="Anna Katharina Wigger" w:date="2016-02-08T12:51:00Z">
                <w:rPr>
                  <w:rFonts w:ascii="Cambria Math" w:hAnsi="Cambria Math"/>
                  <w:b/>
                  <w:i/>
                  <w:sz w:val="22"/>
                  <w:lang w:val="en-US"/>
                </w:rPr>
              </w:ins>
            </m:ctrlPr>
          </m:sSubPr>
          <m:e>
            <w:ins w:id="113" w:author="Anna Katharina Wigger" w:date="2016-02-08T12:51:00Z">
              <m:r>
                <m:rPr>
                  <m:sty m:val="bi"/>
                </m:rPr>
                <w:rPr>
                  <w:rFonts w:ascii="Cambria Math" w:hAnsi="Cambria Math"/>
                  <w:sz w:val="22"/>
                  <w:lang w:val="en-US"/>
                </w:rPr>
                <m:t>N</m:t>
              </m:r>
            </w:ins>
          </m:e>
          <m:sub>
            <w:ins w:id="114" w:author="Anna Katharina Wigger" w:date="2016-02-08T12:51:00Z">
              <m:r>
                <m:rPr>
                  <m:sty m:val="bi"/>
                </m:rPr>
                <w:rPr>
                  <w:rFonts w:ascii="Cambria Math" w:hAnsi="Cambria Math"/>
                  <w:sz w:val="22"/>
                  <w:lang w:val="en-US"/>
                </w:rPr>
                <m:t>max</m:t>
              </m:r>
            </w:ins>
          </m:sub>
        </m:sSub>
        <w:ins w:id="115" w:author="Anna Katharina Wigger" w:date="2016-02-08T12:51:00Z">
          <m:r>
            <w:rPr>
              <w:rFonts w:ascii="Cambria Math" w:hAnsi="Cambria Math"/>
              <w:sz w:val="22"/>
              <w:lang w:val="en-US"/>
            </w:rPr>
            <m:t xml:space="preserve">=7 </m:t>
          </m:r>
        </w:ins>
      </m:oMath>
      <w:ins w:id="116" w:author="Anna Katharina Wigger" w:date="2016-02-08T12:51:00Z">
        <w:r w:rsidRPr="005809AC">
          <w:rPr>
            <w:sz w:val="22"/>
            <w:lang w:val="en-US"/>
          </w:rPr>
          <w:t>columns</w:t>
        </w:r>
        <w:r w:rsidRPr="005809AC">
          <w:rPr>
            <w:b/>
            <w:sz w:val="22"/>
            <w:lang w:val="en-US"/>
          </w:rPr>
          <w:t xml:space="preserve"> </w:t>
        </w:r>
        <w:r w:rsidRPr="005809AC">
          <w:rPr>
            <w:sz w:val="22"/>
            <w:lang w:val="en-US"/>
          </w:rPr>
          <w:t>@ 1800 MHz</w:t>
        </w:r>
      </w:ins>
    </w:p>
    <w:p w14:paraId="5887523B" w14:textId="77777777" w:rsidR="00F56AAA" w:rsidRPr="005809AC" w:rsidRDefault="00F56AAA" w:rsidP="00F56AAA">
      <w:pPr>
        <w:pStyle w:val="Listenabsatz"/>
        <w:numPr>
          <w:ilvl w:val="1"/>
          <w:numId w:val="3"/>
        </w:numPr>
        <w:rPr>
          <w:ins w:id="117" w:author="Anna Katharina Wigger" w:date="2016-02-08T12:51:00Z"/>
          <w:sz w:val="22"/>
          <w:lang w:val="en-US"/>
        </w:rPr>
      </w:pPr>
      <m:oMath>
        <m:sSub>
          <m:sSubPr>
            <m:ctrlPr>
              <w:ins w:id="118" w:author="Anna Katharina Wigger" w:date="2016-02-08T12:51:00Z">
                <w:rPr>
                  <w:rFonts w:ascii="Cambria Math" w:hAnsi="Cambria Math"/>
                  <w:b/>
                  <w:i/>
                  <w:sz w:val="22"/>
                  <w:lang w:val="en-US"/>
                </w:rPr>
              </w:ins>
            </m:ctrlPr>
          </m:sSubPr>
          <m:e>
            <w:ins w:id="119" w:author="Anna Katharina Wigger" w:date="2016-02-08T12:51:00Z">
              <m:r>
                <m:rPr>
                  <m:sty m:val="bi"/>
                </m:rPr>
                <w:rPr>
                  <w:rFonts w:ascii="Cambria Math" w:hAnsi="Cambria Math"/>
                  <w:sz w:val="22"/>
                  <w:lang w:val="en-US"/>
                </w:rPr>
                <m:t>N</m:t>
              </m:r>
            </w:ins>
          </m:e>
          <m:sub>
            <w:ins w:id="120" w:author="Anna Katharina Wigger" w:date="2016-02-08T12:51:00Z">
              <m:r>
                <m:rPr>
                  <m:sty m:val="bi"/>
                </m:rPr>
                <w:rPr>
                  <w:rFonts w:ascii="Cambria Math" w:hAnsi="Cambria Math"/>
                  <w:sz w:val="22"/>
                  <w:lang w:val="en-US"/>
                </w:rPr>
                <m:t>max</m:t>
              </m:r>
            </w:ins>
          </m:sub>
        </m:sSub>
        <w:ins w:id="121" w:author="Anna Katharina Wigger" w:date="2016-02-08T12:51:00Z">
          <m:r>
            <w:rPr>
              <w:rFonts w:ascii="Cambria Math" w:hAnsi="Cambria Math"/>
              <w:sz w:val="22"/>
              <w:lang w:val="en-US"/>
            </w:rPr>
            <m:t xml:space="preserve">=9 </m:t>
          </m:r>
        </w:ins>
      </m:oMath>
      <w:ins w:id="122" w:author="Anna Katharina Wigger" w:date="2016-02-08T12:51:00Z">
        <w:r w:rsidRPr="005809AC">
          <w:rPr>
            <w:sz w:val="22"/>
            <w:lang w:val="en-US"/>
          </w:rPr>
          <w:t>columns</w:t>
        </w:r>
        <w:r w:rsidRPr="005809AC">
          <w:rPr>
            <w:b/>
            <w:sz w:val="22"/>
            <w:lang w:val="en-US"/>
          </w:rPr>
          <w:t xml:space="preserve"> </w:t>
        </w:r>
        <w:r w:rsidRPr="005809AC">
          <w:rPr>
            <w:sz w:val="22"/>
            <w:lang w:val="en-US"/>
          </w:rPr>
          <w:t>@ 2600 MHz</w:t>
        </w:r>
      </w:ins>
    </w:p>
    <w:p w14:paraId="5A6A98A5" w14:textId="77777777" w:rsidR="00F56AAA" w:rsidRPr="005809AC" w:rsidRDefault="00F56AAA" w:rsidP="00F56AAA">
      <w:pPr>
        <w:rPr>
          <w:ins w:id="123" w:author="Anna Katharina Wigger" w:date="2016-02-08T12:51:00Z"/>
          <w:sz w:val="22"/>
          <w:lang w:val="en-US"/>
        </w:rPr>
      </w:pPr>
      <w:ins w:id="124" w:author="Anna Katharina Wigger" w:date="2016-02-08T12:51:00Z">
        <w:r w:rsidRPr="005809AC">
          <w:rPr>
            <w:sz w:val="22"/>
            <w:lang w:val="en-US"/>
          </w:rPr>
          <w:t>The only deviations compared to far field measurements are observed at the nulls of the antenna patterns. Therefore, EIRP and EIS can be determined with very high accuracy.</w:t>
        </w:r>
      </w:ins>
    </w:p>
    <w:p w14:paraId="466ECB68" w14:textId="77777777" w:rsidR="00F56AAA" w:rsidRPr="00791AB7" w:rsidRDefault="00F56AAA" w:rsidP="00F56AAA">
      <w:pPr>
        <w:rPr>
          <w:ins w:id="125" w:author="Anna Katharina Wigger" w:date="2016-02-08T12:43:00Z"/>
        </w:rPr>
      </w:pPr>
    </w:p>
    <w:p w14:paraId="237E29FA" w14:textId="77777777" w:rsidR="00F56AAA" w:rsidRDefault="00F56AAA" w:rsidP="00F56AAA">
      <w:pPr>
        <w:pStyle w:val="berschrift6"/>
        <w:ind w:left="1152" w:hanging="1152"/>
        <w:rPr>
          <w:ins w:id="126" w:author="Anna Katharina Wigger" w:date="2016-02-08T11:47:00Z"/>
          <w:noProof/>
          <w:lang w:val="en-US" w:eastAsia="sv-SE"/>
        </w:rPr>
      </w:pPr>
      <w:ins w:id="127" w:author="Anna Katharina Wigger" w:date="2016-02-08T11:47:00Z">
        <w:r>
          <w:rPr>
            <w:noProof/>
            <w:lang w:val="en-US" w:eastAsia="sv-SE"/>
          </w:rPr>
          <w:t>10.3.1.1.2</w:t>
        </w:r>
        <w:r w:rsidRPr="00460E9E">
          <w:rPr>
            <w:noProof/>
            <w:lang w:val="en-US" w:eastAsia="sv-SE"/>
          </w:rPr>
          <w:t>.2 Procedure</w:t>
        </w:r>
      </w:ins>
    </w:p>
    <w:p w14:paraId="3A1D2374" w14:textId="77777777" w:rsidR="00F56AAA" w:rsidRPr="00D3232C" w:rsidRDefault="00F56AAA" w:rsidP="00F56AAA">
      <w:pPr>
        <w:pStyle w:val="Guidance"/>
        <w:rPr>
          <w:ins w:id="128" w:author="Anna Katharina Wigger" w:date="2016-02-08T11:47:00Z"/>
          <w:lang w:eastAsia="zh-CN"/>
        </w:rPr>
      </w:pPr>
      <w:ins w:id="129" w:author="Anna Katharina Wigger" w:date="2016-02-08T11:47:00Z">
        <w:r w:rsidRPr="00B235A6">
          <w:rPr>
            <w:rFonts w:hint="eastAsia"/>
            <w:lang w:eastAsia="zh-CN"/>
          </w:rPr>
          <w:t>&lt;Texts to be added&gt;</w:t>
        </w:r>
      </w:ins>
    </w:p>
    <w:p w14:paraId="0AE5E57F" w14:textId="77777777" w:rsidR="00F56AAA" w:rsidRDefault="00F56AAA" w:rsidP="00F56AAA">
      <w:pPr>
        <w:pStyle w:val="berschrift6"/>
        <w:ind w:left="1152" w:hanging="1152"/>
        <w:rPr>
          <w:ins w:id="130" w:author="Anna Katharina Wigger" w:date="2016-02-08T11:47:00Z"/>
          <w:noProof/>
          <w:lang w:val="en-US" w:eastAsia="sv-SE"/>
        </w:rPr>
      </w:pPr>
      <w:ins w:id="131" w:author="Anna Katharina Wigger" w:date="2016-02-08T11:47:00Z">
        <w:r>
          <w:rPr>
            <w:noProof/>
            <w:lang w:val="en-US" w:eastAsia="sv-SE"/>
          </w:rPr>
          <w:t>10.3.1.1.2</w:t>
        </w:r>
        <w:r w:rsidRPr="00460E9E">
          <w:rPr>
            <w:noProof/>
            <w:lang w:val="en-US" w:eastAsia="sv-SE"/>
          </w:rPr>
          <w:t>.3 Uncertainty budget format</w:t>
        </w:r>
      </w:ins>
    </w:p>
    <w:p w14:paraId="30A1F023" w14:textId="77777777" w:rsidR="00F56AAA" w:rsidRPr="00D3232C" w:rsidRDefault="00F56AAA" w:rsidP="00F56AAA">
      <w:pPr>
        <w:pStyle w:val="Guidance"/>
        <w:rPr>
          <w:ins w:id="132" w:author="Anna Katharina Wigger" w:date="2016-02-08T11:47:00Z"/>
          <w:lang w:eastAsia="zh-CN"/>
        </w:rPr>
      </w:pPr>
      <w:ins w:id="133" w:author="Anna Katharina Wigger" w:date="2016-02-08T11:47:00Z">
        <w:r w:rsidRPr="00B235A6">
          <w:rPr>
            <w:rFonts w:hint="eastAsia"/>
            <w:lang w:eastAsia="zh-CN"/>
          </w:rPr>
          <w:t>&lt;Texts to be added&gt;</w:t>
        </w:r>
      </w:ins>
    </w:p>
    <w:p w14:paraId="4F862EA1" w14:textId="77777777" w:rsidR="00F56AAA" w:rsidRPr="00924388" w:rsidRDefault="00F56AAA" w:rsidP="00F56AAA"/>
    <w:p w14:paraId="69B7AE01" w14:textId="77777777" w:rsidR="00F56AAA" w:rsidRPr="00924388" w:rsidRDefault="00F56AAA" w:rsidP="00F56AAA"/>
    <w:p w14:paraId="469B3C32" w14:textId="77777777" w:rsidR="00F56AAA" w:rsidRDefault="00F56AAA" w:rsidP="00F56AAA"/>
    <w:p w14:paraId="769A6D87" w14:textId="77777777" w:rsidR="004A2437" w:rsidRPr="00F56AAA" w:rsidRDefault="004A2437" w:rsidP="00F56AAA"/>
    <w:sectPr w:rsidR="004A2437" w:rsidRPr="00F56AAA" w:rsidSect="00D10412">
      <w:footerReference w:type="default" r:id="rId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MS Mincho">
    <w:altName w:val="ＭＳ 明朝"/>
    <w:panose1 w:val="00000000000000000000"/>
    <w:charset w:val="80"/>
    <w:family w:val="roman"/>
    <w:notTrueType/>
    <w:pitch w:val="fixed"/>
    <w:sig w:usb0="00000001" w:usb1="08070000" w:usb2="00000010" w:usb3="00000000" w:csb0="00020000"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F39CB" w14:textId="77777777" w:rsidR="00BC64E0" w:rsidRDefault="00BC64E0">
    <w:pPr>
      <w:pStyle w:val="Fuzeile"/>
    </w:pPr>
    <w:r>
      <w:rPr>
        <w:rStyle w:val="Seitenzahl"/>
      </w:rPr>
      <w:fldChar w:fldCharType="begin"/>
    </w:r>
    <w:r>
      <w:rPr>
        <w:rStyle w:val="Seitenzahl"/>
      </w:rPr>
      <w:instrText xml:space="preserve"> PAGE </w:instrText>
    </w:r>
    <w:r>
      <w:rPr>
        <w:rStyle w:val="Seitenzahl"/>
      </w:rPr>
      <w:fldChar w:fldCharType="separate"/>
    </w:r>
    <w:r w:rsidR="008B658F">
      <w:rPr>
        <w:rStyle w:val="Seitenzahl"/>
      </w:rPr>
      <w:t>1</w:t>
    </w:r>
    <w:r>
      <w:rPr>
        <w:rStyle w:val="Seitenzahl"/>
      </w:rPr>
      <w:fldChar w:fldCharType="end"/>
    </w:r>
    <w:r>
      <w:rPr>
        <w:rStyle w:val="Seitenzahl"/>
      </w:rPr>
      <w:t xml:space="preserve"> /</w:t>
    </w:r>
    <w:r>
      <w:rPr>
        <w:rStyle w:val="Seitenzahl"/>
      </w:rPr>
      <w:fldChar w:fldCharType="begin"/>
    </w:r>
    <w:r>
      <w:rPr>
        <w:rStyle w:val="Seitenzahl"/>
      </w:rPr>
      <w:instrText xml:space="preserve"> NUMPAGES </w:instrText>
    </w:r>
    <w:r>
      <w:rPr>
        <w:rStyle w:val="Seitenzahl"/>
      </w:rPr>
      <w:fldChar w:fldCharType="separate"/>
    </w:r>
    <w:r w:rsidR="008B658F">
      <w:rPr>
        <w:rStyle w:val="Seitenzahl"/>
      </w:rPr>
      <w:t>2</w:t>
    </w:r>
    <w:r>
      <w:rPr>
        <w:rStyle w:val="Seitenzahl"/>
      </w:rPr>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24CE5"/>
    <w:multiLevelType w:val="hybridMultilevel"/>
    <w:tmpl w:val="6EA88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FCD60E0"/>
    <w:multiLevelType w:val="hybridMultilevel"/>
    <w:tmpl w:val="4C6429A4"/>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
    <w:nsid w:val="3E0B7ADF"/>
    <w:multiLevelType w:val="hybridMultilevel"/>
    <w:tmpl w:val="863E8A98"/>
    <w:lvl w:ilvl="0" w:tplc="B242238C">
      <w:start w:val="1"/>
      <w:numFmt w:val="decimal"/>
      <w:lvlText w:val="%1."/>
      <w:lvlJc w:val="left"/>
      <w:pPr>
        <w:tabs>
          <w:tab w:val="num" w:pos="1140"/>
        </w:tabs>
        <w:ind w:left="1140" w:hanging="1140"/>
      </w:pPr>
      <w:rPr>
        <w:rFonts w:hint="default"/>
      </w:rPr>
    </w:lvl>
    <w:lvl w:ilvl="1" w:tplc="0407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2E305E8"/>
    <w:multiLevelType w:val="hybridMultilevel"/>
    <w:tmpl w:val="A1ACF596"/>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defaultTabStop w:val="708"/>
  <w:hyphenationZone w:val="425"/>
  <w:characterSpacingControl w:val="doNotCompress"/>
  <w:savePreviewPicture/>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412"/>
    <w:rsid w:val="000148AE"/>
    <w:rsid w:val="000241AE"/>
    <w:rsid w:val="000D3506"/>
    <w:rsid w:val="000D643D"/>
    <w:rsid w:val="003B0245"/>
    <w:rsid w:val="003F1802"/>
    <w:rsid w:val="004A2437"/>
    <w:rsid w:val="005E073C"/>
    <w:rsid w:val="00791AB7"/>
    <w:rsid w:val="007D7E95"/>
    <w:rsid w:val="007E2A8E"/>
    <w:rsid w:val="00824C9C"/>
    <w:rsid w:val="00854509"/>
    <w:rsid w:val="008B658F"/>
    <w:rsid w:val="009073A9"/>
    <w:rsid w:val="00997508"/>
    <w:rsid w:val="00BC64E0"/>
    <w:rsid w:val="00CE08A0"/>
    <w:rsid w:val="00D10412"/>
    <w:rsid w:val="00D2433A"/>
    <w:rsid w:val="00DB292B"/>
    <w:rsid w:val="00F56AAA"/>
    <w:rsid w:val="00FA0BD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2F9811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10412"/>
    <w:pPr>
      <w:spacing w:after="180"/>
    </w:pPr>
    <w:rPr>
      <w:rFonts w:ascii="Times New Roman" w:eastAsia="Times New Roman" w:hAnsi="Times New Roman" w:cs="Times New Roman"/>
      <w:sz w:val="20"/>
      <w:szCs w:val="20"/>
      <w:lang w:val="en-GB" w:eastAsia="en-US"/>
    </w:rPr>
  </w:style>
  <w:style w:type="paragraph" w:styleId="berschrift1">
    <w:name w:val="heading 1"/>
    <w:next w:val="Standard"/>
    <w:link w:val="berschrift1Zeichen"/>
    <w:qFormat/>
    <w:rsid w:val="00D10412"/>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eastAsia="en-US"/>
    </w:rPr>
  </w:style>
  <w:style w:type="paragraph" w:styleId="berschrift4">
    <w:name w:val="heading 4"/>
    <w:basedOn w:val="Standard"/>
    <w:next w:val="Standard"/>
    <w:link w:val="berschrift4Zeichen"/>
    <w:uiPriority w:val="9"/>
    <w:semiHidden/>
    <w:unhideWhenUsed/>
    <w:qFormat/>
    <w:rsid w:val="00D10412"/>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berschrift4"/>
    <w:next w:val="Standard"/>
    <w:link w:val="berschrift5Zeichen"/>
    <w:qFormat/>
    <w:rsid w:val="00D10412"/>
    <w:pPr>
      <w:spacing w:before="120" w:after="180"/>
      <w:ind w:left="1701" w:hanging="1701"/>
      <w:outlineLvl w:val="4"/>
    </w:pPr>
    <w:rPr>
      <w:rFonts w:ascii="Arial" w:eastAsia="Times New Roman" w:hAnsi="Arial" w:cs="Times New Roman"/>
      <w:b w:val="0"/>
      <w:bCs w:val="0"/>
      <w:i w:val="0"/>
      <w:iCs w:val="0"/>
      <w:color w:val="auto"/>
      <w:sz w:val="22"/>
    </w:rPr>
  </w:style>
  <w:style w:type="paragraph" w:styleId="berschrift6">
    <w:name w:val="heading 6"/>
    <w:basedOn w:val="Standard"/>
    <w:next w:val="Standard"/>
    <w:link w:val="berschrift6Zeichen"/>
    <w:qFormat/>
    <w:rsid w:val="00D10412"/>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rsid w:val="00D10412"/>
    <w:rPr>
      <w:rFonts w:ascii="Arial" w:eastAsia="Times New Roman" w:hAnsi="Arial" w:cs="Times New Roman"/>
      <w:sz w:val="36"/>
      <w:szCs w:val="20"/>
      <w:lang w:val="en-GB" w:eastAsia="en-US"/>
    </w:rPr>
  </w:style>
  <w:style w:type="character" w:customStyle="1" w:styleId="berschrift5Zeichen">
    <w:name w:val="Überschrift 5 Zeichen"/>
    <w:basedOn w:val="Absatzstandardschriftart"/>
    <w:link w:val="berschrift5"/>
    <w:rsid w:val="00D10412"/>
    <w:rPr>
      <w:rFonts w:ascii="Arial" w:eastAsia="Times New Roman" w:hAnsi="Arial" w:cs="Times New Roman"/>
      <w:sz w:val="22"/>
      <w:szCs w:val="20"/>
      <w:lang w:val="en-GB" w:eastAsia="en-US"/>
    </w:rPr>
  </w:style>
  <w:style w:type="character" w:customStyle="1" w:styleId="berschrift6Zeichen">
    <w:name w:val="Überschrift 6 Zeichen"/>
    <w:basedOn w:val="Absatzstandardschriftart"/>
    <w:link w:val="berschrift6"/>
    <w:rsid w:val="00D10412"/>
    <w:rPr>
      <w:rFonts w:ascii="Arial" w:eastAsia="Times New Roman" w:hAnsi="Arial" w:cs="Times New Roman"/>
      <w:sz w:val="20"/>
      <w:szCs w:val="20"/>
      <w:lang w:val="en-GB" w:eastAsia="en-US"/>
    </w:rPr>
  </w:style>
  <w:style w:type="paragraph" w:styleId="Fuzeile">
    <w:name w:val="footer"/>
    <w:basedOn w:val="Kopfzeile"/>
    <w:link w:val="FuzeileZeichen"/>
    <w:rsid w:val="00D10412"/>
    <w:pPr>
      <w:widowControl w:val="0"/>
      <w:tabs>
        <w:tab w:val="clear" w:pos="4536"/>
        <w:tab w:val="clear" w:pos="9072"/>
      </w:tabs>
      <w:jc w:val="center"/>
    </w:pPr>
    <w:rPr>
      <w:rFonts w:ascii="Arial" w:hAnsi="Arial"/>
      <w:b/>
      <w:i/>
      <w:noProof/>
      <w:sz w:val="18"/>
    </w:rPr>
  </w:style>
  <w:style w:type="character" w:customStyle="1" w:styleId="FuzeileZeichen">
    <w:name w:val="Fußzeile Zeichen"/>
    <w:basedOn w:val="Absatzstandardschriftart"/>
    <w:link w:val="Fuzeile"/>
    <w:rsid w:val="00D10412"/>
    <w:rPr>
      <w:rFonts w:ascii="Arial" w:eastAsia="Times New Roman" w:hAnsi="Arial" w:cs="Times New Roman"/>
      <w:b/>
      <w:i/>
      <w:noProof/>
      <w:sz w:val="18"/>
      <w:szCs w:val="20"/>
      <w:lang w:val="en-GB" w:eastAsia="en-US"/>
    </w:rPr>
  </w:style>
  <w:style w:type="paragraph" w:customStyle="1" w:styleId="Guidance">
    <w:name w:val="Guidance"/>
    <w:basedOn w:val="Standard"/>
    <w:link w:val="GuidanceChar"/>
    <w:rsid w:val="00D10412"/>
    <w:rPr>
      <w:i/>
      <w:color w:val="0000FF"/>
    </w:rPr>
  </w:style>
  <w:style w:type="character" w:customStyle="1" w:styleId="GuidanceChar">
    <w:name w:val="Guidance Char"/>
    <w:link w:val="Guidance"/>
    <w:rsid w:val="00D10412"/>
    <w:rPr>
      <w:rFonts w:ascii="Times New Roman" w:eastAsia="Times New Roman" w:hAnsi="Times New Roman" w:cs="Times New Roman"/>
      <w:i/>
      <w:color w:val="0000FF"/>
      <w:sz w:val="20"/>
      <w:szCs w:val="20"/>
      <w:lang w:val="en-GB" w:eastAsia="en-US"/>
    </w:rPr>
  </w:style>
  <w:style w:type="character" w:styleId="Seitenzahl">
    <w:name w:val="page number"/>
    <w:basedOn w:val="Absatzstandardschriftart"/>
    <w:rsid w:val="00D10412"/>
  </w:style>
  <w:style w:type="character" w:customStyle="1" w:styleId="berschrift4Zeichen">
    <w:name w:val="Überschrift 4 Zeichen"/>
    <w:basedOn w:val="Absatzstandardschriftart"/>
    <w:link w:val="berschrift4"/>
    <w:uiPriority w:val="9"/>
    <w:semiHidden/>
    <w:rsid w:val="00D10412"/>
    <w:rPr>
      <w:rFonts w:asciiTheme="majorHAnsi" w:eastAsiaTheme="majorEastAsia" w:hAnsiTheme="majorHAnsi" w:cstheme="majorBidi"/>
      <w:b/>
      <w:bCs/>
      <w:i/>
      <w:iCs/>
      <w:color w:val="4F81BD" w:themeColor="accent1"/>
      <w:sz w:val="20"/>
      <w:szCs w:val="20"/>
      <w:lang w:val="en-GB" w:eastAsia="en-US"/>
    </w:rPr>
  </w:style>
  <w:style w:type="paragraph" w:styleId="Kopfzeile">
    <w:name w:val="header"/>
    <w:basedOn w:val="Standard"/>
    <w:link w:val="KopfzeileZeichen"/>
    <w:uiPriority w:val="99"/>
    <w:semiHidden/>
    <w:unhideWhenUsed/>
    <w:rsid w:val="00D10412"/>
    <w:pPr>
      <w:tabs>
        <w:tab w:val="center" w:pos="4536"/>
        <w:tab w:val="right" w:pos="9072"/>
      </w:tabs>
      <w:spacing w:after="0"/>
    </w:pPr>
  </w:style>
  <w:style w:type="character" w:customStyle="1" w:styleId="KopfzeileZeichen">
    <w:name w:val="Kopfzeile Zeichen"/>
    <w:basedOn w:val="Absatzstandardschriftart"/>
    <w:link w:val="Kopfzeile"/>
    <w:uiPriority w:val="99"/>
    <w:semiHidden/>
    <w:rsid w:val="00D10412"/>
    <w:rPr>
      <w:rFonts w:ascii="Times New Roman" w:eastAsia="Times New Roman" w:hAnsi="Times New Roman" w:cs="Times New Roman"/>
      <w:sz w:val="20"/>
      <w:szCs w:val="20"/>
      <w:lang w:val="en-GB" w:eastAsia="en-US"/>
    </w:rPr>
  </w:style>
  <w:style w:type="paragraph" w:styleId="Sprechblasentext">
    <w:name w:val="Balloon Text"/>
    <w:basedOn w:val="Standard"/>
    <w:link w:val="SprechblasentextZeichen"/>
    <w:uiPriority w:val="99"/>
    <w:semiHidden/>
    <w:unhideWhenUsed/>
    <w:rsid w:val="00D10412"/>
    <w:pPr>
      <w:spacing w:after="0"/>
    </w:pPr>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D10412"/>
    <w:rPr>
      <w:rFonts w:ascii="Lucida Grande" w:eastAsia="Times New Roman" w:hAnsi="Lucida Grande" w:cs="Lucida Grande"/>
      <w:sz w:val="18"/>
      <w:szCs w:val="18"/>
      <w:lang w:val="en-GB" w:eastAsia="en-US"/>
    </w:rPr>
  </w:style>
  <w:style w:type="paragraph" w:styleId="Beschriftung">
    <w:name w:val="caption"/>
    <w:basedOn w:val="Standard"/>
    <w:next w:val="Standard"/>
    <w:qFormat/>
    <w:rsid w:val="00CE08A0"/>
    <w:pPr>
      <w:spacing w:before="120" w:after="120"/>
    </w:pPr>
    <w:rPr>
      <w:b/>
    </w:rPr>
  </w:style>
  <w:style w:type="table" w:customStyle="1" w:styleId="EinfacheTabelle11">
    <w:name w:val="Einfache Tabelle 11"/>
    <w:basedOn w:val="NormaleTabelle"/>
    <w:uiPriority w:val="41"/>
    <w:rsid w:val="00CE08A0"/>
    <w:rPr>
      <w:rFonts w:ascii="Times New Roman" w:eastAsia="Times New Roman" w:hAnsi="Times New Roman" w:cs="Times New Roman"/>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nabsatz">
    <w:name w:val="List Paragraph"/>
    <w:basedOn w:val="Standard"/>
    <w:uiPriority w:val="34"/>
    <w:qFormat/>
    <w:rsid w:val="00791AB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10412"/>
    <w:pPr>
      <w:spacing w:after="180"/>
    </w:pPr>
    <w:rPr>
      <w:rFonts w:ascii="Times New Roman" w:eastAsia="Times New Roman" w:hAnsi="Times New Roman" w:cs="Times New Roman"/>
      <w:sz w:val="20"/>
      <w:szCs w:val="20"/>
      <w:lang w:val="en-GB" w:eastAsia="en-US"/>
    </w:rPr>
  </w:style>
  <w:style w:type="paragraph" w:styleId="berschrift1">
    <w:name w:val="heading 1"/>
    <w:next w:val="Standard"/>
    <w:link w:val="berschrift1Zeichen"/>
    <w:qFormat/>
    <w:rsid w:val="00D10412"/>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eastAsia="en-US"/>
    </w:rPr>
  </w:style>
  <w:style w:type="paragraph" w:styleId="berschrift4">
    <w:name w:val="heading 4"/>
    <w:basedOn w:val="Standard"/>
    <w:next w:val="Standard"/>
    <w:link w:val="berschrift4Zeichen"/>
    <w:uiPriority w:val="9"/>
    <w:semiHidden/>
    <w:unhideWhenUsed/>
    <w:qFormat/>
    <w:rsid w:val="00D10412"/>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berschrift4"/>
    <w:next w:val="Standard"/>
    <w:link w:val="berschrift5Zeichen"/>
    <w:qFormat/>
    <w:rsid w:val="00D10412"/>
    <w:pPr>
      <w:spacing w:before="120" w:after="180"/>
      <w:ind w:left="1701" w:hanging="1701"/>
      <w:outlineLvl w:val="4"/>
    </w:pPr>
    <w:rPr>
      <w:rFonts w:ascii="Arial" w:eastAsia="Times New Roman" w:hAnsi="Arial" w:cs="Times New Roman"/>
      <w:b w:val="0"/>
      <w:bCs w:val="0"/>
      <w:i w:val="0"/>
      <w:iCs w:val="0"/>
      <w:color w:val="auto"/>
      <w:sz w:val="22"/>
    </w:rPr>
  </w:style>
  <w:style w:type="paragraph" w:styleId="berschrift6">
    <w:name w:val="heading 6"/>
    <w:basedOn w:val="Standard"/>
    <w:next w:val="Standard"/>
    <w:link w:val="berschrift6Zeichen"/>
    <w:qFormat/>
    <w:rsid w:val="00D10412"/>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eichen">
    <w:name w:val="Überschrift 1 Zeichen"/>
    <w:basedOn w:val="Absatzstandardschriftart"/>
    <w:link w:val="berschrift1"/>
    <w:rsid w:val="00D10412"/>
    <w:rPr>
      <w:rFonts w:ascii="Arial" w:eastAsia="Times New Roman" w:hAnsi="Arial" w:cs="Times New Roman"/>
      <w:sz w:val="36"/>
      <w:szCs w:val="20"/>
      <w:lang w:val="en-GB" w:eastAsia="en-US"/>
    </w:rPr>
  </w:style>
  <w:style w:type="character" w:customStyle="1" w:styleId="berschrift5Zeichen">
    <w:name w:val="Überschrift 5 Zeichen"/>
    <w:basedOn w:val="Absatzstandardschriftart"/>
    <w:link w:val="berschrift5"/>
    <w:rsid w:val="00D10412"/>
    <w:rPr>
      <w:rFonts w:ascii="Arial" w:eastAsia="Times New Roman" w:hAnsi="Arial" w:cs="Times New Roman"/>
      <w:sz w:val="22"/>
      <w:szCs w:val="20"/>
      <w:lang w:val="en-GB" w:eastAsia="en-US"/>
    </w:rPr>
  </w:style>
  <w:style w:type="character" w:customStyle="1" w:styleId="berschrift6Zeichen">
    <w:name w:val="Überschrift 6 Zeichen"/>
    <w:basedOn w:val="Absatzstandardschriftart"/>
    <w:link w:val="berschrift6"/>
    <w:rsid w:val="00D10412"/>
    <w:rPr>
      <w:rFonts w:ascii="Arial" w:eastAsia="Times New Roman" w:hAnsi="Arial" w:cs="Times New Roman"/>
      <w:sz w:val="20"/>
      <w:szCs w:val="20"/>
      <w:lang w:val="en-GB" w:eastAsia="en-US"/>
    </w:rPr>
  </w:style>
  <w:style w:type="paragraph" w:styleId="Fuzeile">
    <w:name w:val="footer"/>
    <w:basedOn w:val="Kopfzeile"/>
    <w:link w:val="FuzeileZeichen"/>
    <w:rsid w:val="00D10412"/>
    <w:pPr>
      <w:widowControl w:val="0"/>
      <w:tabs>
        <w:tab w:val="clear" w:pos="4536"/>
        <w:tab w:val="clear" w:pos="9072"/>
      </w:tabs>
      <w:jc w:val="center"/>
    </w:pPr>
    <w:rPr>
      <w:rFonts w:ascii="Arial" w:hAnsi="Arial"/>
      <w:b/>
      <w:i/>
      <w:noProof/>
      <w:sz w:val="18"/>
    </w:rPr>
  </w:style>
  <w:style w:type="character" w:customStyle="1" w:styleId="FuzeileZeichen">
    <w:name w:val="Fußzeile Zeichen"/>
    <w:basedOn w:val="Absatzstandardschriftart"/>
    <w:link w:val="Fuzeile"/>
    <w:rsid w:val="00D10412"/>
    <w:rPr>
      <w:rFonts w:ascii="Arial" w:eastAsia="Times New Roman" w:hAnsi="Arial" w:cs="Times New Roman"/>
      <w:b/>
      <w:i/>
      <w:noProof/>
      <w:sz w:val="18"/>
      <w:szCs w:val="20"/>
      <w:lang w:val="en-GB" w:eastAsia="en-US"/>
    </w:rPr>
  </w:style>
  <w:style w:type="paragraph" w:customStyle="1" w:styleId="Guidance">
    <w:name w:val="Guidance"/>
    <w:basedOn w:val="Standard"/>
    <w:link w:val="GuidanceChar"/>
    <w:rsid w:val="00D10412"/>
    <w:rPr>
      <w:i/>
      <w:color w:val="0000FF"/>
    </w:rPr>
  </w:style>
  <w:style w:type="character" w:customStyle="1" w:styleId="GuidanceChar">
    <w:name w:val="Guidance Char"/>
    <w:link w:val="Guidance"/>
    <w:rsid w:val="00D10412"/>
    <w:rPr>
      <w:rFonts w:ascii="Times New Roman" w:eastAsia="Times New Roman" w:hAnsi="Times New Roman" w:cs="Times New Roman"/>
      <w:i/>
      <w:color w:val="0000FF"/>
      <w:sz w:val="20"/>
      <w:szCs w:val="20"/>
      <w:lang w:val="en-GB" w:eastAsia="en-US"/>
    </w:rPr>
  </w:style>
  <w:style w:type="character" w:styleId="Seitenzahl">
    <w:name w:val="page number"/>
    <w:basedOn w:val="Absatzstandardschriftart"/>
    <w:rsid w:val="00D10412"/>
  </w:style>
  <w:style w:type="character" w:customStyle="1" w:styleId="berschrift4Zeichen">
    <w:name w:val="Überschrift 4 Zeichen"/>
    <w:basedOn w:val="Absatzstandardschriftart"/>
    <w:link w:val="berschrift4"/>
    <w:uiPriority w:val="9"/>
    <w:semiHidden/>
    <w:rsid w:val="00D10412"/>
    <w:rPr>
      <w:rFonts w:asciiTheme="majorHAnsi" w:eastAsiaTheme="majorEastAsia" w:hAnsiTheme="majorHAnsi" w:cstheme="majorBidi"/>
      <w:b/>
      <w:bCs/>
      <w:i/>
      <w:iCs/>
      <w:color w:val="4F81BD" w:themeColor="accent1"/>
      <w:sz w:val="20"/>
      <w:szCs w:val="20"/>
      <w:lang w:val="en-GB" w:eastAsia="en-US"/>
    </w:rPr>
  </w:style>
  <w:style w:type="paragraph" w:styleId="Kopfzeile">
    <w:name w:val="header"/>
    <w:basedOn w:val="Standard"/>
    <w:link w:val="KopfzeileZeichen"/>
    <w:uiPriority w:val="99"/>
    <w:semiHidden/>
    <w:unhideWhenUsed/>
    <w:rsid w:val="00D10412"/>
    <w:pPr>
      <w:tabs>
        <w:tab w:val="center" w:pos="4536"/>
        <w:tab w:val="right" w:pos="9072"/>
      </w:tabs>
      <w:spacing w:after="0"/>
    </w:pPr>
  </w:style>
  <w:style w:type="character" w:customStyle="1" w:styleId="KopfzeileZeichen">
    <w:name w:val="Kopfzeile Zeichen"/>
    <w:basedOn w:val="Absatzstandardschriftart"/>
    <w:link w:val="Kopfzeile"/>
    <w:uiPriority w:val="99"/>
    <w:semiHidden/>
    <w:rsid w:val="00D10412"/>
    <w:rPr>
      <w:rFonts w:ascii="Times New Roman" w:eastAsia="Times New Roman" w:hAnsi="Times New Roman" w:cs="Times New Roman"/>
      <w:sz w:val="20"/>
      <w:szCs w:val="20"/>
      <w:lang w:val="en-GB" w:eastAsia="en-US"/>
    </w:rPr>
  </w:style>
  <w:style w:type="paragraph" w:styleId="Sprechblasentext">
    <w:name w:val="Balloon Text"/>
    <w:basedOn w:val="Standard"/>
    <w:link w:val="SprechblasentextZeichen"/>
    <w:uiPriority w:val="99"/>
    <w:semiHidden/>
    <w:unhideWhenUsed/>
    <w:rsid w:val="00D10412"/>
    <w:pPr>
      <w:spacing w:after="0"/>
    </w:pPr>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D10412"/>
    <w:rPr>
      <w:rFonts w:ascii="Lucida Grande" w:eastAsia="Times New Roman" w:hAnsi="Lucida Grande" w:cs="Lucida Grande"/>
      <w:sz w:val="18"/>
      <w:szCs w:val="18"/>
      <w:lang w:val="en-GB" w:eastAsia="en-US"/>
    </w:rPr>
  </w:style>
  <w:style w:type="paragraph" w:styleId="Beschriftung">
    <w:name w:val="caption"/>
    <w:basedOn w:val="Standard"/>
    <w:next w:val="Standard"/>
    <w:qFormat/>
    <w:rsid w:val="00CE08A0"/>
    <w:pPr>
      <w:spacing w:before="120" w:after="120"/>
    </w:pPr>
    <w:rPr>
      <w:b/>
    </w:rPr>
  </w:style>
  <w:style w:type="table" w:customStyle="1" w:styleId="EinfacheTabelle11">
    <w:name w:val="Einfache Tabelle 11"/>
    <w:basedOn w:val="NormaleTabelle"/>
    <w:uiPriority w:val="41"/>
    <w:rsid w:val="00CE08A0"/>
    <w:rPr>
      <w:rFonts w:ascii="Times New Roman" w:eastAsia="Times New Roman" w:hAnsi="Times New Roman" w:cs="Times New Roman"/>
      <w:sz w:val="20"/>
      <w:szCs w:val="20"/>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nabsatz">
    <w:name w:val="List Paragraph"/>
    <w:basedOn w:val="Standard"/>
    <w:uiPriority w:val="34"/>
    <w:qFormat/>
    <w:rsid w:val="00791A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image" Target="media/image2.emf"/><Relationship Id="rId8" Type="http://schemas.openxmlformats.org/officeDocument/2006/relationships/image" Target="media/image3.pn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749</Words>
  <Characters>4722</Characters>
  <Application>Microsoft Macintosh Word</Application>
  <DocSecurity>0</DocSecurity>
  <Lines>39</Lines>
  <Paragraphs>10</Paragraphs>
  <ScaleCrop>false</ScaleCrop>
  <Company/>
  <LinksUpToDate>false</LinksUpToDate>
  <CharactersWithSpaces>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Katharina Wigger</dc:creator>
  <cp:keywords/>
  <dc:description/>
  <cp:lastModifiedBy>Anna Katharina Wigger</cp:lastModifiedBy>
  <cp:revision>18</cp:revision>
  <dcterms:created xsi:type="dcterms:W3CDTF">2016-02-08T10:33:00Z</dcterms:created>
  <dcterms:modified xsi:type="dcterms:W3CDTF">2016-02-08T17:14:00Z</dcterms:modified>
</cp:coreProperties>
</file>