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30" w:rsidRPr="00143730" w:rsidRDefault="00143730" w:rsidP="00143730">
      <w:pPr>
        <w:pStyle w:val="3GPPHeader"/>
      </w:pPr>
      <w:r w:rsidRPr="00143730">
        <w:t>GPP TSG-RAN WG4 Meeting #78</w:t>
      </w:r>
      <w:r w:rsidRPr="00143730">
        <w:tab/>
        <w:t>R4-</w:t>
      </w:r>
      <w:r w:rsidR="00987DB3" w:rsidRPr="00143730">
        <w:t>16</w:t>
      </w:r>
      <w:r w:rsidR="00987DB3">
        <w:rPr>
          <w:rFonts w:hint="eastAsia"/>
        </w:rPr>
        <w:t>0822</w:t>
      </w:r>
    </w:p>
    <w:p w:rsidR="00143730" w:rsidRDefault="00143730" w:rsidP="00311702">
      <w:pPr>
        <w:pStyle w:val="3GPPHeader"/>
      </w:pPr>
      <w:r w:rsidRPr="00143730">
        <w:t>St. Julian’s, Malta, 15 – 19 February, 2016</w:t>
      </w:r>
    </w:p>
    <w:p w:rsidR="00143730" w:rsidRDefault="00143730" w:rsidP="00311702">
      <w:pPr>
        <w:pStyle w:val="3GPPHeader"/>
      </w:pPr>
    </w:p>
    <w:p w:rsidR="00E90E49" w:rsidRPr="00973E87" w:rsidRDefault="00E90E49" w:rsidP="00311702">
      <w:pPr>
        <w:pStyle w:val="3GPPHeader"/>
      </w:pPr>
      <w:r w:rsidRPr="00973E87">
        <w:t>Agenda Item:</w:t>
      </w:r>
      <w:r w:rsidRPr="00973E87">
        <w:tab/>
      </w:r>
      <w:r w:rsidR="00143730">
        <w:rPr>
          <w:rFonts w:hint="eastAsia"/>
        </w:rPr>
        <w:t xml:space="preserve">6.2.3.3 OTA </w:t>
      </w:r>
      <w:r w:rsidR="009B577D">
        <w:rPr>
          <w:rFonts w:hint="eastAsia"/>
        </w:rPr>
        <w:t>requirements</w:t>
      </w:r>
    </w:p>
    <w:p w:rsidR="00E90E49" w:rsidRPr="00973E87" w:rsidRDefault="00E90E49" w:rsidP="00F64C2B">
      <w:pPr>
        <w:pStyle w:val="3GPPHeader"/>
      </w:pPr>
      <w:r w:rsidRPr="00973E87">
        <w:t xml:space="preserve">Source: </w:t>
      </w:r>
      <w:r w:rsidRPr="00973E87">
        <w:tab/>
      </w:r>
      <w:r w:rsidR="008C6E2D" w:rsidRPr="00973E87">
        <w:rPr>
          <w:rFonts w:hint="eastAsia"/>
        </w:rPr>
        <w:t>SEI</w:t>
      </w:r>
      <w:r w:rsidR="004E34AB">
        <w:rPr>
          <w:rFonts w:hint="eastAsia"/>
        </w:rPr>
        <w:t>, NTT DOCOMO</w:t>
      </w:r>
      <w:r w:rsidRPr="00973E87">
        <w:t xml:space="preserve"> </w:t>
      </w:r>
    </w:p>
    <w:p w:rsidR="00E90E49" w:rsidRPr="00973E87" w:rsidRDefault="00E90E49" w:rsidP="00311702">
      <w:pPr>
        <w:pStyle w:val="3GPPHeader"/>
      </w:pPr>
      <w:r w:rsidRPr="00973E87">
        <w:t xml:space="preserve">Title:  </w:t>
      </w:r>
      <w:r w:rsidRPr="00973E87">
        <w:tab/>
      </w:r>
      <w:r w:rsidR="009B577D">
        <w:rPr>
          <w:rFonts w:hint="eastAsia"/>
        </w:rPr>
        <w:t xml:space="preserve">TP </w:t>
      </w:r>
      <w:r w:rsidR="00143730">
        <w:rPr>
          <w:rFonts w:hint="eastAsia"/>
        </w:rPr>
        <w:t xml:space="preserve">for TR: </w:t>
      </w:r>
      <w:r w:rsidR="00D9428C">
        <w:rPr>
          <w:rFonts w:hint="eastAsia"/>
        </w:rPr>
        <w:t>EIS</w:t>
      </w:r>
      <w:r w:rsidR="0059742A">
        <w:rPr>
          <w:rFonts w:hint="eastAsia"/>
        </w:rPr>
        <w:t xml:space="preserve"> </w:t>
      </w:r>
      <w:r w:rsidR="000F5618">
        <w:rPr>
          <w:rFonts w:hint="eastAsia"/>
        </w:rPr>
        <w:t>test</w:t>
      </w:r>
      <w:r w:rsidR="0059742A">
        <w:rPr>
          <w:rFonts w:hint="eastAsia"/>
        </w:rPr>
        <w:t xml:space="preserve"> with </w:t>
      </w:r>
      <w:r w:rsidR="009B4697">
        <w:rPr>
          <w:rFonts w:hint="eastAsia"/>
        </w:rPr>
        <w:t>I</w:t>
      </w:r>
      <w:r w:rsidR="007B16F4" w:rsidRPr="007B16F4">
        <w:t xml:space="preserve">ndoor </w:t>
      </w:r>
      <w:r w:rsidR="009B4697">
        <w:rPr>
          <w:rFonts w:hint="eastAsia"/>
        </w:rPr>
        <w:t>A</w:t>
      </w:r>
      <w:r w:rsidR="007B16F4" w:rsidRPr="007B16F4">
        <w:t xml:space="preserve">nechoic </w:t>
      </w:r>
      <w:r w:rsidR="009B4697">
        <w:rPr>
          <w:rFonts w:hint="eastAsia"/>
        </w:rPr>
        <w:t>C</w:t>
      </w:r>
      <w:r w:rsidR="007B16F4" w:rsidRPr="007B16F4">
        <w:t>hamber</w:t>
      </w:r>
      <w:r w:rsidR="003F25BE">
        <w:rPr>
          <w:rFonts w:hint="eastAsia"/>
        </w:rPr>
        <w:t xml:space="preserve"> - Description</w:t>
      </w:r>
      <w:r w:rsidR="007B16F4">
        <w:rPr>
          <w:rFonts w:hint="eastAsia"/>
        </w:rPr>
        <w:t xml:space="preserve"> </w:t>
      </w:r>
      <w:r w:rsidR="00FA7723">
        <w:rPr>
          <w:rFonts w:hint="eastAsia"/>
        </w:rPr>
        <w:t>and Procedure</w:t>
      </w:r>
      <w:r w:rsidR="007579EC">
        <w:rPr>
          <w:rFonts w:hint="eastAsia"/>
        </w:rPr>
        <w:t xml:space="preserve"> </w:t>
      </w:r>
    </w:p>
    <w:p w:rsidR="00E90E49" w:rsidRPr="00F6302A" w:rsidRDefault="00E90E49" w:rsidP="009E315F">
      <w:pPr>
        <w:pStyle w:val="3GPPHeader"/>
      </w:pPr>
      <w:r w:rsidRPr="00973E87">
        <w:t>Document for:</w:t>
      </w:r>
      <w:r w:rsidRPr="00973E87">
        <w:tab/>
      </w:r>
      <w:r w:rsidR="00BD552E" w:rsidRPr="00973E87">
        <w:t>Approval</w:t>
      </w:r>
    </w:p>
    <w:p w:rsidR="00E90E49" w:rsidRPr="004C49E4" w:rsidRDefault="00E90E49" w:rsidP="004C49E4">
      <w:pPr>
        <w:pStyle w:val="1"/>
        <w:numPr>
          <w:ilvl w:val="0"/>
          <w:numId w:val="36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4C49E4">
        <w:rPr>
          <w:sz w:val="32"/>
        </w:rPr>
        <w:t>Introduction</w:t>
      </w:r>
    </w:p>
    <w:p w:rsidR="0077143F" w:rsidRDefault="009B56D1" w:rsidP="00225644">
      <w:r w:rsidRPr="009B56D1">
        <w:t>In RAN4#76 in Beijing, a framework for AAS BS conformance testing was approved [1]</w:t>
      </w:r>
      <w:r w:rsidR="00C867DB">
        <w:rPr>
          <w:rFonts w:hint="eastAsia"/>
        </w:rPr>
        <w:t xml:space="preserve"> and it was</w:t>
      </w:r>
      <w:r>
        <w:rPr>
          <w:rFonts w:hint="eastAsia"/>
        </w:rPr>
        <w:t xml:space="preserve"> </w:t>
      </w:r>
      <w:r w:rsidR="00C867DB">
        <w:rPr>
          <w:rFonts w:hint="eastAsia"/>
        </w:rPr>
        <w:t xml:space="preserve">agreed </w:t>
      </w:r>
      <w:r>
        <w:rPr>
          <w:rFonts w:hint="eastAsia"/>
        </w:rPr>
        <w:t>that m</w:t>
      </w:r>
      <w:r w:rsidRPr="009B56D1">
        <w:t>ultiple test methods may exist for each requirement.</w:t>
      </w:r>
      <w:r w:rsidR="00903570">
        <w:rPr>
          <w:rFonts w:hint="eastAsia"/>
        </w:rPr>
        <w:t xml:space="preserve"> For the OTA test of EIS</w:t>
      </w:r>
      <w:r w:rsidR="00C867DB">
        <w:rPr>
          <w:rFonts w:hint="eastAsia"/>
        </w:rPr>
        <w:t xml:space="preserve">, </w:t>
      </w:r>
      <w:r w:rsidR="00E665AE">
        <w:rPr>
          <w:rFonts w:hint="eastAsia"/>
        </w:rPr>
        <w:t>so far there have been two test methods discussed, n</w:t>
      </w:r>
      <w:r w:rsidR="00E665AE">
        <w:t>ear field scanner method</w:t>
      </w:r>
      <w:r w:rsidR="00E665AE" w:rsidRPr="00E665AE">
        <w:t xml:space="preserve"> </w:t>
      </w:r>
      <w:r w:rsidR="00E665AE">
        <w:rPr>
          <w:rFonts w:hint="eastAsia"/>
        </w:rPr>
        <w:t xml:space="preserve">[2] </w:t>
      </w:r>
      <w:r w:rsidR="00E665AE" w:rsidRPr="00E665AE">
        <w:t>and far field in compact antenna test range (CATR)</w:t>
      </w:r>
      <w:r w:rsidR="00E665AE">
        <w:rPr>
          <w:rFonts w:hint="eastAsia"/>
        </w:rPr>
        <w:t xml:space="preserve"> [3]</w:t>
      </w:r>
      <w:r w:rsidR="00B8301F">
        <w:rPr>
          <w:rFonts w:hint="eastAsia"/>
        </w:rPr>
        <w:t xml:space="preserve">. </w:t>
      </w:r>
    </w:p>
    <w:p w:rsidR="00097C22" w:rsidRPr="009E315F" w:rsidRDefault="0077143F" w:rsidP="004C49E4">
      <w:pPr>
        <w:spacing w:after="100" w:afterAutospacing="1"/>
      </w:pPr>
      <w:r>
        <w:rPr>
          <w:rFonts w:hint="eastAsia"/>
        </w:rPr>
        <w:t>This paper introduces another test method for EI</w:t>
      </w:r>
      <w:r w:rsidR="000F5618">
        <w:rPr>
          <w:rFonts w:hint="eastAsia"/>
        </w:rPr>
        <w:t>S</w:t>
      </w:r>
      <w:r>
        <w:rPr>
          <w:rFonts w:hint="eastAsia"/>
        </w:rPr>
        <w:t xml:space="preserve">, </w:t>
      </w:r>
      <w:r w:rsidR="007F14E9">
        <w:rPr>
          <w:rFonts w:hint="eastAsia"/>
        </w:rPr>
        <w:t>far field in</w:t>
      </w:r>
      <w:r>
        <w:rPr>
          <w:rFonts w:hint="eastAsia"/>
        </w:rPr>
        <w:t xml:space="preserve"> indoor an</w:t>
      </w:r>
      <w:r w:rsidR="003D01FD">
        <w:rPr>
          <w:rFonts w:hint="eastAsia"/>
        </w:rPr>
        <w:t>echoic chamber, and proposes a related</w:t>
      </w:r>
      <w:r>
        <w:rPr>
          <w:rFonts w:hint="eastAsia"/>
        </w:rPr>
        <w:t xml:space="preserve"> TP for the TR</w:t>
      </w:r>
      <w:r w:rsidR="003D01FD">
        <w:rPr>
          <w:rFonts w:hint="eastAsia"/>
        </w:rPr>
        <w:t xml:space="preserve"> [4]</w:t>
      </w:r>
      <w:r>
        <w:rPr>
          <w:rFonts w:hint="eastAsia"/>
        </w:rPr>
        <w:t xml:space="preserve"> on </w:t>
      </w:r>
      <w:r>
        <w:t>the</w:t>
      </w:r>
      <w:r>
        <w:rPr>
          <w:rFonts w:hint="eastAsia"/>
        </w:rPr>
        <w:t xml:space="preserve"> description</w:t>
      </w:r>
      <w:r w:rsidR="00A51A67">
        <w:rPr>
          <w:rFonts w:hint="eastAsia"/>
        </w:rPr>
        <w:t xml:space="preserve"> and procedure</w:t>
      </w:r>
      <w:r>
        <w:rPr>
          <w:rFonts w:hint="eastAsia"/>
        </w:rPr>
        <w:t xml:space="preserve"> of the method.</w:t>
      </w:r>
      <w:r w:rsidR="009B56D1">
        <w:rPr>
          <w:rFonts w:hint="eastAsia"/>
        </w:rPr>
        <w:t xml:space="preserve"> </w:t>
      </w:r>
    </w:p>
    <w:p w:rsidR="00403FD3" w:rsidRPr="004C49E4" w:rsidRDefault="00403FD3" w:rsidP="004C49E4">
      <w:pPr>
        <w:pStyle w:val="1"/>
        <w:numPr>
          <w:ilvl w:val="0"/>
          <w:numId w:val="36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4C49E4">
        <w:rPr>
          <w:rFonts w:hint="eastAsia"/>
          <w:sz w:val="32"/>
        </w:rPr>
        <w:t>Discussion</w:t>
      </w:r>
    </w:p>
    <w:p w:rsidR="00C30143" w:rsidRPr="00903570" w:rsidRDefault="00C30143" w:rsidP="00F5584F">
      <w:pPr>
        <w:pStyle w:val="20"/>
        <w:numPr>
          <w:ilvl w:val="0"/>
          <w:numId w:val="0"/>
        </w:numPr>
        <w:ind w:left="576" w:right="210" w:hanging="576"/>
        <w:rPr>
          <w:lang w:eastAsia="ja-JP"/>
        </w:rPr>
      </w:pPr>
      <w:r>
        <w:rPr>
          <w:rFonts w:hint="eastAsia"/>
          <w:lang w:eastAsia="ja-JP"/>
        </w:rPr>
        <w:t xml:space="preserve">2.1 </w:t>
      </w:r>
      <w:r w:rsidR="007F14E9">
        <w:rPr>
          <w:rFonts w:eastAsiaTheme="minorEastAsia" w:hint="eastAsia"/>
          <w:lang w:eastAsia="ja-JP"/>
        </w:rPr>
        <w:t>Far-field a</w:t>
      </w:r>
      <w:r>
        <w:rPr>
          <w:rFonts w:hint="eastAsia"/>
          <w:lang w:eastAsia="ja-JP"/>
        </w:rPr>
        <w:t>ntenna test with indoor anechoic chamber</w:t>
      </w:r>
    </w:p>
    <w:p w:rsidR="00A27C74" w:rsidRDefault="009F4B69" w:rsidP="00225644">
      <w:r>
        <w:rPr>
          <w:rFonts w:hint="eastAsia"/>
        </w:rPr>
        <w:t xml:space="preserve">An indoor anechoic chamber is usually designed to simulate free-space conditions. High-quality absorbing </w:t>
      </w:r>
      <w:r>
        <w:t>material</w:t>
      </w:r>
      <w:r>
        <w:rPr>
          <w:rFonts w:hint="eastAsia"/>
        </w:rPr>
        <w:t xml:space="preserve"> is used on surfaces that reflect energy directly toward the test region in order to reduce the re</w:t>
      </w:r>
      <w:r w:rsidR="00B41487">
        <w:rPr>
          <w:rFonts w:hint="eastAsia"/>
        </w:rPr>
        <w:t xml:space="preserve">flected energy level, as </w:t>
      </w:r>
      <w:r w:rsidR="00B41487">
        <w:t>shown</w:t>
      </w:r>
      <w:r w:rsidR="00B41487">
        <w:rPr>
          <w:rFonts w:hint="eastAsia"/>
        </w:rPr>
        <w:t xml:space="preserve"> in Fig. 1. </w:t>
      </w:r>
      <w:r w:rsidR="003D4796">
        <w:rPr>
          <w:rFonts w:hint="eastAsia"/>
        </w:rPr>
        <w:t xml:space="preserve">The ideal incident field for measuring the radiation characteristics of the test antenna is that of a uniform plane wave. In practice it is only possible to approximate such a field and a criterion has </w:t>
      </w:r>
      <w:r w:rsidR="00A27C74">
        <w:rPr>
          <w:rFonts w:hint="eastAsia"/>
        </w:rPr>
        <w:t>to be</w:t>
      </w:r>
      <w:r w:rsidR="003D4796">
        <w:rPr>
          <w:rFonts w:hint="eastAsia"/>
        </w:rPr>
        <w:t xml:space="preserve"> established for the phase </w:t>
      </w:r>
      <w:r w:rsidR="003D4796">
        <w:t>variation</w:t>
      </w:r>
      <w:r w:rsidR="003D4796">
        <w:rPr>
          <w:rFonts w:hint="eastAsia"/>
        </w:rPr>
        <w:t xml:space="preserve"> of the illuminating field over the </w:t>
      </w:r>
      <w:r w:rsidR="00392AC9">
        <w:rPr>
          <w:rFonts w:hint="eastAsia"/>
        </w:rPr>
        <w:t>test</w:t>
      </w:r>
      <w:r w:rsidR="003D4796">
        <w:rPr>
          <w:rFonts w:hint="eastAsia"/>
        </w:rPr>
        <w:t xml:space="preserve"> antenna. </w:t>
      </w:r>
      <w:r w:rsidR="00A27C74">
        <w:rPr>
          <w:rFonts w:hint="eastAsia"/>
        </w:rPr>
        <w:t xml:space="preserve">For a test-antenna diameter D and a separation R between the test antenna and source antenna, a phase deviation </w:t>
      </w:r>
      <m:oMath>
        <m:r>
          <m:rPr>
            <m:sty m:val="p"/>
          </m:rPr>
          <w:rPr>
            <w:rFonts w:ascii="Cambria Math" w:hAnsi="Cambria Math"/>
          </w:rPr>
          <m:t>∆ϕ</m:t>
        </m:r>
      </m:oMath>
      <w:r w:rsidR="00EB46F6">
        <w:rPr>
          <w:rFonts w:hint="eastAsia"/>
        </w:rPr>
        <w:t xml:space="preserve"> will be given by </w:t>
      </w:r>
    </w:p>
    <w:p w:rsidR="00EB46F6" w:rsidRPr="00225644" w:rsidRDefault="00EB46F6" w:rsidP="00225644">
      <w:pPr>
        <w:jc w:val="center"/>
        <w:rPr>
          <w:rFonts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∆ϕ=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4λR</m:t>
              </m:r>
            </m:den>
          </m:f>
        </m:oMath>
      </m:oMathPara>
    </w:p>
    <w:p w:rsidR="00A27C74" w:rsidRDefault="00EB46F6" w:rsidP="00225644">
      <w:r>
        <w:rPr>
          <w:rFonts w:hint="eastAsia"/>
        </w:rPr>
        <w:t xml:space="preserve">A commonly employed criterion for determining the minimum allowable separation between source and test antennas is to restrict </w:t>
      </w:r>
      <m:oMath>
        <m:r>
          <m:rPr>
            <m:sty m:val="p"/>
          </m:rPr>
          <w:rPr>
            <w:rFonts w:ascii="Cambria Math" w:hAnsi="Cambria Math"/>
          </w:rPr>
          <m:t>∆ϕ</m:t>
        </m:r>
      </m:oMath>
      <w:r>
        <w:rPr>
          <w:rFonts w:hint="eastAsia"/>
        </w:rPr>
        <w:t xml:space="preserve"> to </w:t>
      </w:r>
      <m:oMath>
        <m:r>
          <m:rPr>
            <m:sty m:val="p"/>
          </m:rPr>
          <w:rPr>
            <w:rFonts w:ascii="Cambria Math" w:hAnsi="Cambria Math"/>
          </w:rPr>
          <m:t>π/8</m:t>
        </m:r>
      </m:oMath>
      <w:r>
        <w:rPr>
          <w:rFonts w:hint="eastAsia"/>
        </w:rPr>
        <w:t xml:space="preserve"> rad. This results in the restriction that </w:t>
      </w:r>
      <m:oMath>
        <m:r>
          <m:rPr>
            <m:sty m:val="p"/>
          </m:rPr>
          <w:rPr>
            <w:rFonts w:ascii="Cambria Math" w:hAnsi="Cambria Math"/>
          </w:rPr>
          <m:t>R≥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λ</m:t>
            </m:r>
          </m:den>
        </m:f>
      </m:oMath>
      <w:r>
        <w:rPr>
          <w:rFonts w:hint="eastAsia"/>
        </w:rPr>
        <w:t xml:space="preserve"> [5]. When</w:t>
      </w:r>
      <m:oMath>
        <m:r>
          <m:rPr>
            <m:sty m:val="p"/>
          </m:rPr>
          <w:rPr>
            <w:rFonts w:ascii="Cambria Math" w:hAnsi="Cambria Math"/>
          </w:rPr>
          <m:t xml:space="preserve"> R≥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λ</m:t>
            </m:r>
          </m:den>
        </m:f>
      </m:oMath>
      <w:r>
        <w:rPr>
          <w:rFonts w:hint="eastAsia"/>
        </w:rPr>
        <w:t xml:space="preserve">, the effect </w:t>
      </w:r>
      <w:r>
        <w:t>of the</w:t>
      </w:r>
      <w:r>
        <w:rPr>
          <w:rFonts w:hint="eastAsia"/>
        </w:rPr>
        <w:t xml:space="preserve"> phase variation is that the nulls of the antenna pattern are partially filled, and the amplitude of the side lobes are changed</w:t>
      </w:r>
      <w:r w:rsidR="00DB2D42">
        <w:rPr>
          <w:rFonts w:hint="eastAsia"/>
        </w:rPr>
        <w:t xml:space="preserve">, but little effect on the main lobe. </w:t>
      </w:r>
    </w:p>
    <w:p w:rsidR="00B41487" w:rsidRDefault="00A7718E" w:rsidP="00225644">
      <w:pPr>
        <w:jc w:val="center"/>
      </w:pPr>
      <w:r>
        <w:rPr>
          <w:noProof/>
        </w:rPr>
        <w:drawing>
          <wp:inline distT="0" distB="0" distL="0" distR="0" wp14:anchorId="1A7974F9" wp14:editId="40892A1B">
            <wp:extent cx="2520000" cy="1568123"/>
            <wp:effectExtent l="0" t="0" r="0" b="0"/>
            <wp:docPr id="411" name="図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56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BFA" w:rsidRDefault="00891BFA" w:rsidP="00225644">
      <w:pPr>
        <w:jc w:val="center"/>
      </w:pPr>
      <w:proofErr w:type="gramStart"/>
      <w:r>
        <w:rPr>
          <w:rFonts w:hint="eastAsia"/>
        </w:rPr>
        <w:t>Fig. 1.</w:t>
      </w:r>
      <w:proofErr w:type="gramEnd"/>
      <w:r>
        <w:rPr>
          <w:rFonts w:hint="eastAsia"/>
        </w:rPr>
        <w:t xml:space="preserve"> Diagram of antenna </w:t>
      </w:r>
      <w:r w:rsidR="00CB1614">
        <w:rPr>
          <w:rFonts w:hint="eastAsia"/>
        </w:rPr>
        <w:t>test</w:t>
      </w:r>
      <w:r>
        <w:rPr>
          <w:rFonts w:hint="eastAsia"/>
        </w:rPr>
        <w:t xml:space="preserve"> with indoor anechoic chamber</w:t>
      </w:r>
    </w:p>
    <w:p w:rsidR="00DB2D42" w:rsidRPr="00A95B73" w:rsidRDefault="00DB2D42" w:rsidP="00F5584F">
      <w:pPr>
        <w:pStyle w:val="20"/>
        <w:numPr>
          <w:ilvl w:val="0"/>
          <w:numId w:val="0"/>
        </w:numPr>
        <w:ind w:left="576" w:right="210" w:hanging="576"/>
        <w:rPr>
          <w:lang w:eastAsia="ja-JP"/>
        </w:rPr>
      </w:pPr>
      <w:r>
        <w:rPr>
          <w:rFonts w:hint="eastAsia"/>
          <w:lang w:eastAsia="ja-JP"/>
        </w:rPr>
        <w:lastRenderedPageBreak/>
        <w:t>2.2 EI</w:t>
      </w:r>
      <w:r w:rsidR="000F5618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</w:t>
      </w:r>
      <w:r w:rsidR="004E34AB">
        <w:rPr>
          <w:rFonts w:hint="eastAsia"/>
          <w:lang w:eastAsia="ja-JP"/>
        </w:rPr>
        <w:t xml:space="preserve">test </w:t>
      </w:r>
      <w:r>
        <w:rPr>
          <w:rFonts w:hint="eastAsia"/>
          <w:lang w:eastAsia="ja-JP"/>
        </w:rPr>
        <w:t>with indoor anechoic chamber</w:t>
      </w:r>
    </w:p>
    <w:p w:rsidR="001F06D7" w:rsidRDefault="00A801A6" w:rsidP="00225644">
      <w:pPr>
        <w:jc w:val="left"/>
      </w:pPr>
      <w:r>
        <w:rPr>
          <w:rFonts w:hint="eastAsia"/>
        </w:rPr>
        <w:t>The EI</w:t>
      </w:r>
      <w:r w:rsidR="000F5618">
        <w:rPr>
          <w:rFonts w:hint="eastAsia"/>
        </w:rPr>
        <w:t>S</w:t>
      </w:r>
      <w:r w:rsidR="004E34AB">
        <w:rPr>
          <w:rFonts w:hint="eastAsia"/>
        </w:rPr>
        <w:t xml:space="preserve"> test</w:t>
      </w:r>
      <w:r>
        <w:rPr>
          <w:rFonts w:hint="eastAsia"/>
        </w:rPr>
        <w:t xml:space="preserve"> of AAS BS can be </w:t>
      </w:r>
      <w:r w:rsidR="004E34AB">
        <w:rPr>
          <w:rFonts w:hint="eastAsia"/>
        </w:rPr>
        <w:t>carried out</w:t>
      </w:r>
      <w:r>
        <w:rPr>
          <w:rFonts w:hint="eastAsia"/>
        </w:rPr>
        <w:t xml:space="preserve"> with an indoor anechoic chamber</w:t>
      </w:r>
      <w:r w:rsidR="00F61BB5">
        <w:rPr>
          <w:rFonts w:hint="eastAsia"/>
        </w:rPr>
        <w:t xml:space="preserve"> with the test set up shown in Fig. </w:t>
      </w:r>
      <w:r w:rsidR="00D74135">
        <w:rPr>
          <w:rFonts w:hint="eastAsia"/>
        </w:rPr>
        <w:t xml:space="preserve">2. As discussed in subsection 2.1, the separation between the AAS BS/reference antenna and the </w:t>
      </w:r>
      <w:r w:rsidR="004E34AB">
        <w:rPr>
          <w:rFonts w:hint="eastAsia"/>
        </w:rPr>
        <w:t>transmitting</w:t>
      </w:r>
      <w:r w:rsidR="00D74135">
        <w:rPr>
          <w:rFonts w:hint="eastAsia"/>
        </w:rPr>
        <w:t xml:space="preserve"> antenna </w:t>
      </w:r>
      <w:r w:rsidR="00D74135">
        <w:t>should</w:t>
      </w:r>
      <w:r w:rsidR="00D74135">
        <w:rPr>
          <w:rFonts w:hint="eastAsia"/>
        </w:rPr>
        <w:t xml:space="preserve"> </w:t>
      </w:r>
      <w:proofErr w:type="gramStart"/>
      <w:r w:rsidR="00D74135">
        <w:rPr>
          <w:rFonts w:hint="eastAsia"/>
        </w:rPr>
        <w:t>be</w:t>
      </w:r>
      <m:oMath>
        <m:r>
          <m:rPr>
            <m:sty m:val="p"/>
          </m:rPr>
          <w:rPr>
            <w:rFonts w:ascii="Cambria Math" w:hAnsi="Cambria Math"/>
          </w:rPr>
          <m:t xml:space="preserve"> ≥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λ</m:t>
            </m:r>
          </m:den>
        </m:f>
      </m:oMath>
      <w:r w:rsidR="00D74135">
        <w:rPr>
          <w:rFonts w:hint="eastAsia"/>
        </w:rPr>
        <w:t>,</w:t>
      </w:r>
      <w:proofErr w:type="gramEnd"/>
      <w:r w:rsidR="00D74135">
        <w:rPr>
          <w:rFonts w:hint="eastAsia"/>
        </w:rPr>
        <w:t xml:space="preserve"> where D is the antenna diameter of the AAS BS. </w:t>
      </w:r>
      <w:r w:rsidR="001F06D7">
        <w:t>It i</w:t>
      </w:r>
      <w:r w:rsidR="001F06D7">
        <w:rPr>
          <w:rFonts w:hint="eastAsia"/>
        </w:rPr>
        <w:t xml:space="preserve">s desirable to assign to the antenna </w:t>
      </w:r>
      <w:r w:rsidR="00F5584F">
        <w:rPr>
          <w:rFonts w:hint="eastAsia"/>
        </w:rPr>
        <w:t xml:space="preserve">with </w:t>
      </w:r>
      <w:r w:rsidR="001F06D7">
        <w:rPr>
          <w:rFonts w:hint="eastAsia"/>
        </w:rPr>
        <w:t xml:space="preserve">a specific reference point to define the separation. The phase </w:t>
      </w:r>
      <w:proofErr w:type="spellStart"/>
      <w:r w:rsidR="001F06D7">
        <w:rPr>
          <w:rFonts w:hint="eastAsia"/>
        </w:rPr>
        <w:t>centre</w:t>
      </w:r>
      <w:proofErr w:type="spellEnd"/>
      <w:r w:rsidR="001F06D7">
        <w:rPr>
          <w:rFonts w:hint="eastAsia"/>
        </w:rPr>
        <w:t xml:space="preserve"> of the antenna, from which radiation may be said to emanate, can be considered to be appropriate. </w:t>
      </w:r>
    </w:p>
    <w:p w:rsidR="00F61BB5" w:rsidRDefault="005C2F17" w:rsidP="00225644">
      <w:pPr>
        <w:jc w:val="center"/>
      </w:pPr>
      <w:r>
        <w:rPr>
          <w:noProof/>
        </w:rPr>
        <w:drawing>
          <wp:inline distT="0" distB="0" distL="0" distR="0" wp14:anchorId="692129BE" wp14:editId="384B595B">
            <wp:extent cx="4320000" cy="1781199"/>
            <wp:effectExtent l="0" t="0" r="444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781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BB5" w:rsidRDefault="000F5618" w:rsidP="004C49E4">
      <w:pPr>
        <w:spacing w:beforeLines="100" w:before="240" w:after="100" w:afterAutospacing="1"/>
        <w:jc w:val="center"/>
      </w:pPr>
      <w:r>
        <w:rPr>
          <w:rFonts w:hint="eastAsia"/>
        </w:rPr>
        <w:t>Fig.2 EIS</w:t>
      </w:r>
      <w:r w:rsidR="00F61BB5">
        <w:rPr>
          <w:rFonts w:hint="eastAsia"/>
        </w:rPr>
        <w:t xml:space="preserve"> </w:t>
      </w:r>
      <w:r w:rsidR="004E34AB">
        <w:rPr>
          <w:rFonts w:hint="eastAsia"/>
        </w:rPr>
        <w:t>test</w:t>
      </w:r>
      <w:r w:rsidR="00F61BB5">
        <w:rPr>
          <w:rFonts w:hint="eastAsia"/>
        </w:rPr>
        <w:t xml:space="preserve"> system setup with an indoor f anechoic chamber</w:t>
      </w:r>
    </w:p>
    <w:p w:rsidR="00A51A67" w:rsidRPr="004C49E4" w:rsidRDefault="00A51A67" w:rsidP="004C49E4">
      <w:pPr>
        <w:pStyle w:val="1"/>
        <w:numPr>
          <w:ilvl w:val="0"/>
          <w:numId w:val="36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4C49E4">
        <w:rPr>
          <w:rFonts w:hint="eastAsia"/>
          <w:sz w:val="32"/>
        </w:rPr>
        <w:t>Conclusion</w:t>
      </w:r>
    </w:p>
    <w:p w:rsidR="00DB2D42" w:rsidRPr="00225644" w:rsidRDefault="00A51A67" w:rsidP="004C49E4">
      <w:pPr>
        <w:spacing w:after="100" w:afterAutospacing="1"/>
        <w:jc w:val="left"/>
        <w:rPr>
          <w:rFonts w:cs="Times New Roman"/>
          <w:sz w:val="20"/>
          <w:szCs w:val="20"/>
        </w:rPr>
      </w:pPr>
      <w:r>
        <w:rPr>
          <w:rFonts w:hint="eastAsia"/>
        </w:rPr>
        <w:t>This paper discussed the EI</w:t>
      </w:r>
      <w:r w:rsidR="000F5618">
        <w:rPr>
          <w:rFonts w:hint="eastAsia"/>
        </w:rPr>
        <w:t>S</w:t>
      </w:r>
      <w:r>
        <w:rPr>
          <w:rFonts w:hint="eastAsia"/>
        </w:rPr>
        <w:t xml:space="preserve"> </w:t>
      </w:r>
      <w:r w:rsidR="004E34AB">
        <w:rPr>
          <w:rFonts w:hint="eastAsia"/>
        </w:rPr>
        <w:t>test</w:t>
      </w:r>
      <w:r>
        <w:rPr>
          <w:rFonts w:hint="eastAsia"/>
        </w:rPr>
        <w:t xml:space="preserve"> with indoor anechoic chamber and proposes </w:t>
      </w:r>
      <w:r w:rsidR="00533A4B">
        <w:rPr>
          <w:rFonts w:hint="eastAsia"/>
        </w:rPr>
        <w:t xml:space="preserve">the following </w:t>
      </w:r>
      <w:r>
        <w:rPr>
          <w:rFonts w:hint="eastAsia"/>
        </w:rPr>
        <w:t xml:space="preserve">related TP for the TR on </w:t>
      </w:r>
      <w:r>
        <w:t>the</w:t>
      </w:r>
      <w:r>
        <w:rPr>
          <w:rFonts w:hint="eastAsia"/>
        </w:rPr>
        <w:t xml:space="preserve"> description and procedure of the method. </w:t>
      </w:r>
    </w:p>
    <w:p w:rsidR="00F25D7C" w:rsidRPr="004C49E4" w:rsidRDefault="00F25D7C" w:rsidP="004C49E4">
      <w:pPr>
        <w:pStyle w:val="1"/>
        <w:numPr>
          <w:ilvl w:val="0"/>
          <w:numId w:val="36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4C49E4">
        <w:rPr>
          <w:sz w:val="32"/>
        </w:rPr>
        <w:t>Text Proposal:</w:t>
      </w:r>
    </w:p>
    <w:p w:rsidR="00F25D7C" w:rsidRPr="00E10EDC" w:rsidRDefault="00F25D7C" w:rsidP="00F25D7C">
      <w:r w:rsidRPr="00F36807">
        <w:rPr>
          <w:sz w:val="22"/>
        </w:rPr>
        <w:t>TR37.842 v</w:t>
      </w:r>
      <w:r>
        <w:rPr>
          <w:sz w:val="22"/>
        </w:rPr>
        <w:t>1.</w:t>
      </w:r>
      <w:r w:rsidR="00A51A67">
        <w:rPr>
          <w:rFonts w:hint="eastAsia"/>
          <w:sz w:val="22"/>
        </w:rPr>
        <w:t>9</w:t>
      </w:r>
      <w:r>
        <w:rPr>
          <w:sz w:val="22"/>
        </w:rPr>
        <w:t>.0</w:t>
      </w:r>
    </w:p>
    <w:p w:rsidR="00E10EDC" w:rsidRPr="00A07DE9" w:rsidRDefault="00E10EDC" w:rsidP="00E10ED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:rsidR="00A228FA" w:rsidRPr="004C49E4" w:rsidRDefault="00A228FA" w:rsidP="00A228FA">
      <w:pPr>
        <w:pStyle w:val="6"/>
        <w:numPr>
          <w:ilvl w:val="0"/>
          <w:numId w:val="0"/>
        </w:numPr>
        <w:spacing w:after="120"/>
        <w:ind w:left="1151" w:hanging="1151"/>
        <w:rPr>
          <w:ins w:id="0" w:author="Li Yue (SEI)" w:date="2016-02-08T17:02:00Z"/>
          <w:noProof/>
          <w:sz w:val="22"/>
          <w:lang w:eastAsia="sv-SE"/>
        </w:rPr>
      </w:pPr>
      <w:bookmarkStart w:id="1" w:name="_Toc410315745"/>
      <w:ins w:id="2" w:author="Li Yue (SEI)" w:date="2016-02-08T17:02:00Z">
        <w:r w:rsidRPr="004C49E4">
          <w:rPr>
            <w:noProof/>
            <w:sz w:val="22"/>
            <w:lang w:eastAsia="sv-SE"/>
          </w:rPr>
          <w:t>10.3.</w:t>
        </w:r>
        <w:r w:rsidRPr="004C49E4">
          <w:rPr>
            <w:rFonts w:hint="eastAsia"/>
            <w:noProof/>
            <w:sz w:val="22"/>
            <w:lang w:eastAsia="sv-SE"/>
          </w:rPr>
          <w:t>2</w:t>
        </w:r>
        <w:r w:rsidRPr="004C49E4">
          <w:rPr>
            <w:noProof/>
            <w:sz w:val="22"/>
            <w:lang w:eastAsia="sv-SE"/>
          </w:rPr>
          <w:t>.1.</w:t>
        </w:r>
        <w:r w:rsidRPr="004C49E4">
          <w:rPr>
            <w:rFonts w:hint="eastAsia"/>
            <w:noProof/>
            <w:sz w:val="22"/>
            <w:lang w:eastAsia="sv-SE"/>
          </w:rPr>
          <w:t>2</w:t>
        </w:r>
        <w:r w:rsidRPr="004C49E4">
          <w:rPr>
            <w:noProof/>
            <w:sz w:val="22"/>
            <w:lang w:eastAsia="sv-SE"/>
          </w:rPr>
          <w:t xml:space="preserve"> </w:t>
        </w:r>
        <w:r w:rsidRPr="004C49E4">
          <w:rPr>
            <w:rFonts w:hint="eastAsia"/>
            <w:noProof/>
            <w:sz w:val="22"/>
            <w:lang w:eastAsia="sv-SE"/>
          </w:rPr>
          <w:t>Indoor anechoic chamber</w:t>
        </w:r>
      </w:ins>
    </w:p>
    <w:p w:rsidR="00A228FA" w:rsidRDefault="00A228FA" w:rsidP="00A228FA">
      <w:pPr>
        <w:pStyle w:val="6"/>
        <w:numPr>
          <w:ilvl w:val="0"/>
          <w:numId w:val="0"/>
        </w:numPr>
        <w:spacing w:after="120"/>
        <w:ind w:left="1151" w:hanging="1151"/>
        <w:rPr>
          <w:ins w:id="3" w:author="Li Yue (SEI)" w:date="2016-02-08T17:02:00Z"/>
          <w:noProof/>
        </w:rPr>
      </w:pPr>
      <w:ins w:id="4" w:author="Li Yue (SEI)" w:date="2016-02-08T17:02:00Z">
        <w:r>
          <w:rPr>
            <w:noProof/>
            <w:lang w:eastAsia="sv-SE"/>
          </w:rPr>
          <w:t>10.3.</w:t>
        </w:r>
        <w:r>
          <w:rPr>
            <w:rFonts w:hint="eastAsia"/>
            <w:noProof/>
          </w:rPr>
          <w:t>2</w:t>
        </w:r>
        <w:r>
          <w:rPr>
            <w:noProof/>
            <w:lang w:eastAsia="sv-SE"/>
          </w:rPr>
          <w:t>.1.</w:t>
        </w:r>
        <w:r>
          <w:rPr>
            <w:rFonts w:hint="eastAsia"/>
            <w:noProof/>
          </w:rPr>
          <w:t>2</w:t>
        </w:r>
        <w:r>
          <w:rPr>
            <w:noProof/>
            <w:lang w:eastAsia="sv-SE"/>
          </w:rPr>
          <w:t>.</w:t>
        </w:r>
        <w:r>
          <w:rPr>
            <w:rFonts w:hint="eastAsia"/>
            <w:noProof/>
          </w:rPr>
          <w:t>1</w:t>
        </w:r>
        <w:r w:rsidRPr="006B1061">
          <w:rPr>
            <w:noProof/>
            <w:lang w:eastAsia="sv-SE"/>
          </w:rPr>
          <w:t xml:space="preserve"> Description</w:t>
        </w:r>
      </w:ins>
    </w:p>
    <w:p w:rsidR="00A228FA" w:rsidRDefault="00A228FA" w:rsidP="00A228FA">
      <w:pPr>
        <w:spacing w:line="360" w:lineRule="auto"/>
        <w:rPr>
          <w:ins w:id="5" w:author="Li Yue (SEI)" w:date="2016-02-08T17:02:00Z"/>
        </w:rPr>
      </w:pPr>
      <w:ins w:id="6" w:author="Li Yue (SEI)" w:date="2016-02-08T17:02:00Z">
        <w:r>
          <w:rPr>
            <w:rFonts w:hint="eastAsia"/>
          </w:rPr>
          <w:t>This method tests the EIS in an indoor anechoic chamber with the separation between the phase center of the AAS BS and the phase center of the transmitting antenna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 ≥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λ</m:t>
              </m:r>
            </m:den>
          </m:f>
        </m:oMath>
        <w:r>
          <w:rPr>
            <w:rFonts w:hint="eastAsia"/>
          </w:rPr>
          <w:t xml:space="preserve">, where </w:t>
        </w:r>
        <m:oMath>
          <m:r>
            <m:rPr>
              <m:sty m:val="p"/>
            </m:rPr>
            <w:rPr>
              <w:rFonts w:ascii="Cambria Math" w:hAnsi="Cambria Math"/>
            </w:rPr>
            <m:t>D</m:t>
          </m:r>
        </m:oMath>
        <w:r>
          <w:rPr>
            <w:rFonts w:hint="eastAsia"/>
          </w:rPr>
          <w:t xml:space="preserve"> is the antenna diameter of the AAS BS. The test system setup is as </w:t>
        </w:r>
        <w:r>
          <w:t>depicte</w:t>
        </w:r>
        <w:r>
          <w:rPr>
            <w:rFonts w:hint="eastAsia"/>
          </w:rPr>
          <w:t xml:space="preserve">d in Fig. 10.3.2.1.2-1. </w:t>
        </w:r>
      </w:ins>
    </w:p>
    <w:p w:rsidR="00A228FA" w:rsidRDefault="00A228FA" w:rsidP="00A228FA">
      <w:pPr>
        <w:spacing w:line="360" w:lineRule="auto"/>
        <w:jc w:val="center"/>
        <w:rPr>
          <w:ins w:id="7" w:author="Li Yue (SEI)" w:date="2016-02-08T17:02:00Z"/>
        </w:rPr>
      </w:pPr>
      <w:ins w:id="8" w:author="Li Yue (SEI)" w:date="2016-02-08T17:02:00Z">
        <w:r>
          <w:rPr>
            <w:noProof/>
          </w:rPr>
          <w:drawing>
            <wp:inline distT="0" distB="0" distL="0" distR="0" wp14:anchorId="2B5C04CD" wp14:editId="0430E3EC">
              <wp:extent cx="4320000" cy="1781199"/>
              <wp:effectExtent l="0" t="0" r="4445" b="0"/>
              <wp:docPr id="4" name="図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17811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A228FA" w:rsidRPr="00225644" w:rsidRDefault="00A228FA" w:rsidP="00A228FA">
      <w:pPr>
        <w:spacing w:beforeLines="100" w:before="240" w:line="360" w:lineRule="auto"/>
        <w:jc w:val="center"/>
        <w:rPr>
          <w:ins w:id="9" w:author="Li Yue (SEI)" w:date="2016-02-08T17:02:00Z"/>
          <w:rFonts w:cs="Times New Roman"/>
          <w:lang w:val="en-GB"/>
        </w:rPr>
      </w:pPr>
      <w:ins w:id="10" w:author="Li Yue (SEI)" w:date="2016-02-08T17:02:00Z">
        <w:r>
          <w:rPr>
            <w:rFonts w:hint="eastAsia"/>
          </w:rPr>
          <w:t>Fig. 10.3.2.1.2-1 EIS test system setup with an indoor anechoic chamber</w:t>
        </w:r>
      </w:ins>
    </w:p>
    <w:p w:rsidR="00A228FA" w:rsidRDefault="00A228FA" w:rsidP="00A228FA">
      <w:pPr>
        <w:pStyle w:val="6"/>
        <w:numPr>
          <w:ilvl w:val="0"/>
          <w:numId w:val="0"/>
        </w:numPr>
        <w:spacing w:after="120" w:line="360" w:lineRule="auto"/>
        <w:ind w:left="1151" w:hanging="1151"/>
        <w:rPr>
          <w:ins w:id="11" w:author="Li Yue (SEI)" w:date="2016-02-08T17:02:00Z"/>
          <w:noProof/>
          <w:lang w:eastAsia="sv-SE"/>
        </w:rPr>
      </w:pPr>
      <w:ins w:id="12" w:author="Li Yue (SEI)" w:date="2016-02-08T17:02:00Z">
        <w:r>
          <w:rPr>
            <w:noProof/>
            <w:lang w:eastAsia="sv-SE"/>
          </w:rPr>
          <w:lastRenderedPageBreak/>
          <w:t>10.3.</w:t>
        </w:r>
        <w:r>
          <w:rPr>
            <w:rFonts w:hint="eastAsia"/>
            <w:noProof/>
            <w:lang w:eastAsia="sv-SE"/>
          </w:rPr>
          <w:t>2</w:t>
        </w:r>
        <w:r>
          <w:rPr>
            <w:noProof/>
            <w:lang w:eastAsia="sv-SE"/>
          </w:rPr>
          <w:t>.1.</w:t>
        </w:r>
        <w:r>
          <w:rPr>
            <w:rFonts w:hint="eastAsia"/>
            <w:noProof/>
            <w:lang w:eastAsia="sv-SE"/>
          </w:rPr>
          <w:t>2</w:t>
        </w:r>
        <w:r w:rsidRPr="00460E9E">
          <w:rPr>
            <w:noProof/>
            <w:lang w:eastAsia="sv-SE"/>
          </w:rPr>
          <w:t>.2 Procedure</w:t>
        </w:r>
      </w:ins>
    </w:p>
    <w:p w:rsidR="00A228FA" w:rsidRDefault="00A228FA" w:rsidP="00A228FA">
      <w:pPr>
        <w:spacing w:line="360" w:lineRule="auto"/>
        <w:rPr>
          <w:ins w:id="13" w:author="Li Yue (SEI)" w:date="2016-02-08T17:02:00Z"/>
        </w:rPr>
      </w:pPr>
      <w:ins w:id="14" w:author="Li Yue (SEI)" w:date="2016-02-08T17:02:00Z">
        <w:r>
          <w:rPr>
            <w:rFonts w:hint="eastAsia"/>
          </w:rPr>
          <w:t xml:space="preserve">The test consists of two stages, the calibration and the EIS test. The test procedure is as follows: </w:t>
        </w:r>
      </w:ins>
    </w:p>
    <w:p w:rsidR="00A228FA" w:rsidRPr="00E3262B" w:rsidRDefault="00A228FA" w:rsidP="00A228FA">
      <w:pPr>
        <w:spacing w:line="360" w:lineRule="auto"/>
        <w:rPr>
          <w:ins w:id="15" w:author="Li Yue (SEI)" w:date="2016-02-08T17:02:00Z"/>
        </w:rPr>
      </w:pPr>
      <w:ins w:id="16" w:author="Li Yue (SEI)" w:date="2016-02-08T17:02:00Z">
        <w:r w:rsidRPr="00E3262B">
          <w:rPr>
            <w:b/>
            <w:bCs/>
          </w:rPr>
          <w:t xml:space="preserve">Calibration: </w:t>
        </w:r>
      </w:ins>
    </w:p>
    <w:p w:rsidR="00A228FA" w:rsidRPr="004E34AB" w:rsidRDefault="00A228FA" w:rsidP="00A228FA">
      <w:pPr>
        <w:numPr>
          <w:ilvl w:val="1"/>
          <w:numId w:val="31"/>
        </w:numPr>
        <w:spacing w:line="360" w:lineRule="auto"/>
        <w:rPr>
          <w:ins w:id="17" w:author="Li Yue (SEI)" w:date="2016-02-08T17:02:00Z"/>
        </w:rPr>
      </w:pPr>
      <w:ins w:id="18" w:author="Li Yue (SEI)" w:date="2016-02-08T17:02:00Z">
        <w:r w:rsidRPr="004E34AB">
          <w:t>Connect the transmitting antenna to the RF signal source generator.</w:t>
        </w:r>
      </w:ins>
    </w:p>
    <w:p w:rsidR="00A228FA" w:rsidRPr="004E34AB" w:rsidRDefault="00A228FA" w:rsidP="00A228FA">
      <w:pPr>
        <w:numPr>
          <w:ilvl w:val="1"/>
          <w:numId w:val="31"/>
        </w:numPr>
        <w:spacing w:line="360" w:lineRule="auto"/>
        <w:rPr>
          <w:ins w:id="19" w:author="Li Yue (SEI)" w:date="2016-02-08T17:02:00Z"/>
        </w:rPr>
      </w:pPr>
      <w:ins w:id="20" w:author="Li Yue (SEI)" w:date="2016-02-08T17:02:00Z">
        <w:r w:rsidRPr="004E34AB">
          <w:t>Install the reference antenna with</w:t>
        </w:r>
        <w:r>
          <w:rPr>
            <w:rFonts w:hint="eastAsia"/>
          </w:rPr>
          <w:t xml:space="preserve"> its beam peak direction and</w:t>
        </w:r>
        <w:r w:rsidRPr="004E34AB">
          <w:t xml:space="preserve"> </w:t>
        </w:r>
        <w:r>
          <w:rPr>
            <w:rFonts w:hint="eastAsia"/>
          </w:rPr>
          <w:t xml:space="preserve">the height of </w:t>
        </w:r>
        <w:r w:rsidRPr="004E34AB">
          <w:t xml:space="preserve">its </w:t>
        </w:r>
        <w:r>
          <w:rPr>
            <w:rFonts w:hint="eastAsia"/>
          </w:rPr>
          <w:t>phase center</w:t>
        </w:r>
        <w:r w:rsidRPr="004E34AB">
          <w:t xml:space="preserve"> aligned with the </w:t>
        </w:r>
        <w:r>
          <w:rPr>
            <w:rFonts w:hint="eastAsia"/>
          </w:rPr>
          <w:t>transmitt</w:t>
        </w:r>
        <w:r w:rsidRPr="004E34AB">
          <w:t xml:space="preserve">ing antenna, and connect the reference antenna to the </w:t>
        </w:r>
        <w:r>
          <w:rPr>
            <w:rFonts w:hint="eastAsia"/>
          </w:rPr>
          <w:t>measurement equipment</w:t>
        </w:r>
        <w:r w:rsidRPr="004E34AB">
          <w:t xml:space="preserve"> </w:t>
        </w:r>
      </w:ins>
    </w:p>
    <w:p w:rsidR="00A228FA" w:rsidRPr="004E34AB" w:rsidRDefault="00A228FA" w:rsidP="00A228FA">
      <w:pPr>
        <w:numPr>
          <w:ilvl w:val="1"/>
          <w:numId w:val="31"/>
        </w:numPr>
        <w:spacing w:line="360" w:lineRule="auto"/>
        <w:rPr>
          <w:ins w:id="21" w:author="Li Yue (SEI)" w:date="2016-02-08T17:02:00Z"/>
        </w:rPr>
      </w:pPr>
      <w:ins w:id="22" w:author="Li Yue (SEI)" w:date="2016-02-08T17:02:00Z">
        <w:r w:rsidRPr="004E34AB">
          <w:t>Generate an RF signal with the same carrier frequency as the test signal for EIS measurement of AAS</w:t>
        </w:r>
        <w:r>
          <w:rPr>
            <w:rFonts w:hint="eastAsia"/>
          </w:rPr>
          <w:t xml:space="preserve"> BS</w:t>
        </w:r>
        <w:r w:rsidRPr="004E34AB">
          <w:t xml:space="preserve">. The received power at the measurement equipment is denoted by </w:t>
        </w:r>
        <w:proofErr w:type="spellStart"/>
        <w:r>
          <w:t>P</w:t>
        </w:r>
        <w:r>
          <w:rPr>
            <w:rFonts w:hint="eastAsia"/>
          </w:rPr>
          <w:t>R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proofErr w:type="spellEnd"/>
        <w:r w:rsidRPr="004E34AB">
          <w:t>.</w:t>
        </w:r>
      </w:ins>
    </w:p>
    <w:p w:rsidR="00A228FA" w:rsidRPr="004E34AB" w:rsidRDefault="00A228FA" w:rsidP="00A228FA">
      <w:pPr>
        <w:numPr>
          <w:ilvl w:val="1"/>
          <w:numId w:val="31"/>
        </w:numPr>
        <w:spacing w:line="360" w:lineRule="auto"/>
        <w:rPr>
          <w:ins w:id="23" w:author="Li Yue (SEI)" w:date="2016-02-08T17:02:00Z"/>
        </w:rPr>
      </w:pPr>
      <w:ins w:id="24" w:author="Li Yue (SEI)" w:date="2016-02-08T17:02:00Z">
        <w:r w:rsidRPr="004E34AB">
          <w:t>The calibration value is calculated with the following formula:</w:t>
        </w:r>
      </w:ins>
    </w:p>
    <w:p w:rsidR="00A228FA" w:rsidRPr="004E34AB" w:rsidRDefault="00A228FA" w:rsidP="00A228FA">
      <w:pPr>
        <w:spacing w:line="360" w:lineRule="auto"/>
        <w:ind w:leftChars="400" w:left="840"/>
        <w:rPr>
          <w:ins w:id="25" w:author="Li Yue (SEI)" w:date="2016-02-08T17:02:00Z"/>
        </w:rPr>
      </w:pPr>
      <w:ins w:id="26" w:author="Li Yue (SEI)" w:date="2016-02-08T17:02:00Z">
        <w:r w:rsidRPr="004E34AB">
          <w:t xml:space="preserve">       </w:t>
        </w:r>
        <w:proofErr w:type="spellStart"/>
        <w:r>
          <w:rPr>
            <w:rFonts w:hint="eastAsia"/>
          </w:rPr>
          <w:t>L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proofErr w:type="spellEnd"/>
        <w:r w:rsidRPr="004E34AB">
          <w:t xml:space="preserve">= </w:t>
        </w:r>
        <w:proofErr w:type="spellStart"/>
        <w:r w:rsidRPr="004E34AB">
          <w:t>PS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r w:rsidRPr="004E34AB">
          <w:t>+GS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proofErr w:type="spellEnd"/>
        <w:r w:rsidRPr="004E34AB">
          <w:t xml:space="preserve"> –</w:t>
        </w:r>
        <w:proofErr w:type="spellStart"/>
        <w:r w:rsidRPr="004E34AB">
          <w:t>LF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proofErr w:type="spellEnd"/>
        <w:r w:rsidRPr="004E34AB">
          <w:t xml:space="preserve"> –</w:t>
        </w:r>
        <w:proofErr w:type="spellStart"/>
        <w:r>
          <w:t>P</w:t>
        </w:r>
        <w:r>
          <w:rPr>
            <w:rFonts w:hint="eastAsia"/>
          </w:rPr>
          <w:t>R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proofErr w:type="spellEnd"/>
      </w:ins>
    </w:p>
    <w:p w:rsidR="00A228FA" w:rsidRDefault="00A228FA" w:rsidP="00A228FA">
      <w:pPr>
        <w:spacing w:line="360" w:lineRule="auto"/>
        <w:ind w:leftChars="500" w:left="1050"/>
        <w:rPr>
          <w:ins w:id="27" w:author="Li Yue (SEI)" w:date="2016-02-08T17:02:00Z"/>
          <w:vertAlign w:val="subscript"/>
        </w:rPr>
      </w:pPr>
      <w:ins w:id="28" w:author="Li Yue (SEI)" w:date="2016-02-08T17:02:00Z">
        <w:r w:rsidRPr="004E34AB">
          <w:rPr>
            <w:vertAlign w:val="subscript"/>
          </w:rPr>
          <w:tab/>
        </w:r>
        <w:r>
          <w:rPr>
            <w:rFonts w:hint="eastAsia"/>
            <w:vertAlign w:val="subscript"/>
          </w:rPr>
          <w:t xml:space="preserve">      </w:t>
        </w:r>
        <w:proofErr w:type="spellStart"/>
        <w:r>
          <w:rPr>
            <w:rFonts w:hint="eastAsia"/>
          </w:rPr>
          <w:t>L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proofErr w:type="spellEnd"/>
        <w:r>
          <w:rPr>
            <w:rFonts w:hint="eastAsia"/>
          </w:rPr>
          <w:t>: Calibration value</w:t>
        </w:r>
      </w:ins>
    </w:p>
    <w:p w:rsidR="00A228FA" w:rsidRPr="004E34AB" w:rsidRDefault="00A228FA" w:rsidP="00A228FA">
      <w:pPr>
        <w:spacing w:line="360" w:lineRule="auto"/>
        <w:ind w:leftChars="500" w:left="1050" w:firstLineChars="250" w:firstLine="525"/>
        <w:rPr>
          <w:ins w:id="29" w:author="Li Yue (SEI)" w:date="2016-02-08T17:02:00Z"/>
        </w:rPr>
      </w:pPr>
      <w:proofErr w:type="spellStart"/>
      <w:ins w:id="30" w:author="Li Yue (SEI)" w:date="2016-02-08T17:02:00Z">
        <w:r w:rsidRPr="004E34AB">
          <w:t>PS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proofErr w:type="spellEnd"/>
        <w:r w:rsidRPr="004E34AB">
          <w:t>: Output power of the RF signal source generator</w:t>
        </w:r>
      </w:ins>
    </w:p>
    <w:p w:rsidR="00A228FA" w:rsidRPr="004E34AB" w:rsidRDefault="00A228FA" w:rsidP="00A228FA">
      <w:pPr>
        <w:spacing w:line="360" w:lineRule="auto"/>
        <w:ind w:leftChars="400" w:left="840" w:firstLineChars="350" w:firstLine="735"/>
        <w:rPr>
          <w:ins w:id="31" w:author="Li Yue (SEI)" w:date="2016-02-08T17:02:00Z"/>
        </w:rPr>
      </w:pPr>
      <w:proofErr w:type="spellStart"/>
      <w:ins w:id="32" w:author="Li Yue (SEI)" w:date="2016-02-08T17:02:00Z">
        <w:r w:rsidRPr="004E34AB">
          <w:t>GS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proofErr w:type="spellEnd"/>
        <w:r w:rsidRPr="004E34AB">
          <w:t>: Antenna gain of the reference antenna</w:t>
        </w:r>
      </w:ins>
    </w:p>
    <w:p w:rsidR="00A228FA" w:rsidRPr="004E34AB" w:rsidRDefault="00A228FA" w:rsidP="00A228FA">
      <w:pPr>
        <w:spacing w:line="360" w:lineRule="auto"/>
        <w:ind w:leftChars="750" w:left="1575"/>
        <w:rPr>
          <w:ins w:id="33" w:author="Li Yue (SEI)" w:date="2016-02-08T17:02:00Z"/>
        </w:rPr>
      </w:pPr>
      <w:proofErr w:type="spellStart"/>
      <w:ins w:id="34" w:author="Li Yue (SEI)" w:date="2016-02-08T17:02:00Z">
        <w:r w:rsidRPr="004E34AB">
          <w:t>LF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proofErr w:type="spellEnd"/>
        <w:r w:rsidRPr="004E34AB">
          <w:t xml:space="preserve">: Cable loss between the reference antenna and the </w:t>
        </w:r>
        <w:r>
          <w:rPr>
            <w:rFonts w:hint="eastAsia"/>
          </w:rPr>
          <w:t xml:space="preserve">measurement equipment. </w:t>
        </w:r>
      </w:ins>
    </w:p>
    <w:p w:rsidR="00A228FA" w:rsidRPr="00E3262B" w:rsidRDefault="00A228FA" w:rsidP="00A228FA">
      <w:pPr>
        <w:spacing w:line="360" w:lineRule="auto"/>
        <w:rPr>
          <w:ins w:id="35" w:author="Li Yue (SEI)" w:date="2016-02-08T17:02:00Z"/>
        </w:rPr>
      </w:pPr>
      <w:ins w:id="36" w:author="Li Yue (SEI)" w:date="2016-02-08T17:02:00Z">
        <w:r w:rsidRPr="004E34AB">
          <w:rPr>
            <w:b/>
            <w:bCs/>
          </w:rPr>
          <w:t xml:space="preserve"> </w:t>
        </w:r>
        <w:r w:rsidRPr="00E3262B">
          <w:rPr>
            <w:b/>
            <w:bCs/>
          </w:rPr>
          <w:t xml:space="preserve">Measurement: </w:t>
        </w:r>
      </w:ins>
    </w:p>
    <w:p w:rsidR="00A228FA" w:rsidRPr="007A59DD" w:rsidRDefault="00A228FA" w:rsidP="00A228FA">
      <w:pPr>
        <w:numPr>
          <w:ilvl w:val="0"/>
          <w:numId w:val="34"/>
        </w:numPr>
        <w:spacing w:line="360" w:lineRule="auto"/>
        <w:rPr>
          <w:ins w:id="37" w:author="Li Yue (SEI)" w:date="2016-02-08T17:02:00Z"/>
        </w:rPr>
      </w:pPr>
      <w:ins w:id="38" w:author="Li Yue (SEI)" w:date="2016-02-08T17:02:00Z">
        <w:r>
          <w:rPr>
            <w:rFonts w:hint="eastAsia"/>
          </w:rPr>
          <w:t>Un</w:t>
        </w:r>
        <w:r w:rsidRPr="007A59DD">
          <w:t>install the reference antenna and install the AAS with its phase center in the same place as the reference</w:t>
        </w:r>
        <w:r>
          <w:rPr>
            <w:rFonts w:hint="eastAsia"/>
          </w:rPr>
          <w:t xml:space="preserve"> antenna</w:t>
        </w:r>
        <w:r w:rsidRPr="007A59DD">
          <w:t>.</w:t>
        </w:r>
      </w:ins>
    </w:p>
    <w:p w:rsidR="00A228FA" w:rsidRPr="007A59DD" w:rsidRDefault="00A228FA" w:rsidP="00A228FA">
      <w:pPr>
        <w:numPr>
          <w:ilvl w:val="0"/>
          <w:numId w:val="34"/>
        </w:numPr>
        <w:spacing w:line="360" w:lineRule="auto"/>
        <w:rPr>
          <w:ins w:id="39" w:author="Li Yue (SEI)" w:date="2016-02-08T17:02:00Z"/>
        </w:rPr>
      </w:pPr>
      <w:ins w:id="40" w:author="Li Yue (SEI)" w:date="2016-02-08T17:02:00Z">
        <w:r w:rsidRPr="007A59DD">
          <w:t xml:space="preserve">Set the AAS BS to </w:t>
        </w:r>
        <w:r>
          <w:rPr>
            <w:rFonts w:hint="eastAsia"/>
          </w:rPr>
          <w:t xml:space="preserve">be satisfied with </w:t>
        </w:r>
        <w:r w:rsidRPr="007A59DD">
          <w:t xml:space="preserve">the sensitivity </w:t>
        </w:r>
        <w:proofErr w:type="spellStart"/>
        <w:r w:rsidRPr="007A59DD">
          <w:t>RoAoA</w:t>
        </w:r>
        <w:proofErr w:type="spellEnd"/>
        <w:r w:rsidRPr="007A59DD">
          <w:t xml:space="preserve"> covering conformance testing receiving direction.</w:t>
        </w:r>
      </w:ins>
    </w:p>
    <w:p w:rsidR="00A228FA" w:rsidRDefault="00A228FA" w:rsidP="00A228FA">
      <w:pPr>
        <w:numPr>
          <w:ilvl w:val="0"/>
          <w:numId w:val="34"/>
        </w:numPr>
        <w:spacing w:line="360" w:lineRule="auto"/>
        <w:rPr>
          <w:ins w:id="41" w:author="Li Yue (SEI)" w:date="2016-02-08T17:02:00Z"/>
        </w:rPr>
      </w:pPr>
      <w:ins w:id="42" w:author="Li Yue (SEI)" w:date="2016-02-08T17:02:00Z">
        <w:r w:rsidRPr="007A59DD">
          <w:t xml:space="preserve">Rotate the AAS to make the beam peak direction of the transmitting antenna </w:t>
        </w:r>
        <w:r>
          <w:rPr>
            <w:rFonts w:hint="eastAsia"/>
          </w:rPr>
          <w:t>aligned with the c</w:t>
        </w:r>
        <w:r w:rsidRPr="007A59DD">
          <w:t>onform</w:t>
        </w:r>
        <w:r>
          <w:t>ance testing receiving directio</w:t>
        </w:r>
        <w:r w:rsidRPr="007A59DD">
          <w:t>n.</w:t>
        </w:r>
      </w:ins>
    </w:p>
    <w:p w:rsidR="00A228FA" w:rsidRPr="007A59DD" w:rsidRDefault="00A228FA" w:rsidP="00A228FA">
      <w:pPr>
        <w:numPr>
          <w:ilvl w:val="0"/>
          <w:numId w:val="34"/>
        </w:numPr>
        <w:spacing w:line="360" w:lineRule="auto"/>
        <w:rPr>
          <w:ins w:id="43" w:author="Li Yue (SEI)" w:date="2016-02-08T17:02:00Z"/>
        </w:rPr>
      </w:pPr>
      <w:ins w:id="44" w:author="Li Yue (SEI)" w:date="2016-02-08T17:02:00Z">
        <w:r w:rsidRPr="007A59DD">
          <w:t xml:space="preserve">For FDD AAS BS start BS transmission according to E-TM 1.1 at manufacturer’s declared rated output power. </w:t>
        </w:r>
      </w:ins>
    </w:p>
    <w:p w:rsidR="00A228FA" w:rsidRPr="007A59DD" w:rsidRDefault="00A228FA" w:rsidP="00A228FA">
      <w:pPr>
        <w:numPr>
          <w:ilvl w:val="0"/>
          <w:numId w:val="34"/>
        </w:numPr>
        <w:spacing w:line="360" w:lineRule="auto"/>
        <w:rPr>
          <w:ins w:id="45" w:author="Li Yue (SEI)" w:date="2016-02-08T17:02:00Z"/>
        </w:rPr>
      </w:pPr>
      <w:ins w:id="46" w:author="Li Yue (SEI)" w:date="2016-02-08T17:02:00Z">
        <w:r w:rsidRPr="007A59DD">
          <w:t xml:space="preserve">Set the test signal mean power </w:t>
        </w:r>
        <w:r>
          <w:rPr>
            <w:rFonts w:hint="eastAsia"/>
          </w:rPr>
          <w:t xml:space="preserve">at the RF signal source generator </w:t>
        </w:r>
        <w:r w:rsidRPr="007A59DD">
          <w:t xml:space="preserve">as the declared minimum EIS level plus </w:t>
        </w:r>
        <w:proofErr w:type="spellStart"/>
        <w:r>
          <w:rPr>
            <w:rFonts w:hint="eastAsia"/>
          </w:rPr>
          <w:t>L</w:t>
        </w:r>
        <w:r>
          <w:rPr>
            <w:rFonts w:hint="eastAsia"/>
            <w:vertAlign w:val="subscript"/>
          </w:rPr>
          <w:t>EIS_c</w:t>
        </w:r>
        <w:r w:rsidRPr="004E34AB">
          <w:rPr>
            <w:vertAlign w:val="subscript"/>
          </w:rPr>
          <w:t>al</w:t>
        </w:r>
        <w:proofErr w:type="spellEnd"/>
        <w:r w:rsidRPr="007A59DD">
          <w:t xml:space="preserve"> and the reference measurement channel as given in </w:t>
        </w:r>
        <w:proofErr w:type="spellStart"/>
        <w:r w:rsidRPr="007A59DD">
          <w:t>subclause</w:t>
        </w:r>
        <w:proofErr w:type="spellEnd"/>
        <w:r w:rsidRPr="007A59DD">
          <w:t xml:space="preserve"> 7.2.5 of TS36.141.</w:t>
        </w:r>
      </w:ins>
    </w:p>
    <w:p w:rsidR="00A228FA" w:rsidRPr="007A59DD" w:rsidRDefault="00A228FA" w:rsidP="00A228FA">
      <w:pPr>
        <w:numPr>
          <w:ilvl w:val="0"/>
          <w:numId w:val="34"/>
        </w:numPr>
        <w:spacing w:line="360" w:lineRule="auto"/>
        <w:rPr>
          <w:ins w:id="47" w:author="Li Yue (SEI)" w:date="2016-02-08T17:02:00Z"/>
        </w:rPr>
      </w:pPr>
      <w:ins w:id="48" w:author="Li Yue (SEI)" w:date="2016-02-08T17:02:00Z">
        <w:r w:rsidRPr="007A59DD">
          <w:t>Measure the throughput according to Annex E of the TS36.141.</w:t>
        </w:r>
      </w:ins>
    </w:p>
    <w:p w:rsidR="00A228FA" w:rsidRDefault="00A228FA" w:rsidP="00A228FA">
      <w:pPr>
        <w:numPr>
          <w:ilvl w:val="0"/>
          <w:numId w:val="34"/>
        </w:numPr>
        <w:spacing w:line="360" w:lineRule="auto"/>
        <w:rPr>
          <w:ins w:id="49" w:author="Li Yue (SEI)" w:date="2016-02-08T17:02:00Z"/>
        </w:rPr>
      </w:pPr>
      <w:ins w:id="50" w:author="Li Yue (SEI)" w:date="2016-02-08T17:02:00Z">
        <w:r w:rsidRPr="007A59DD">
          <w:t>Repeat the steps 6</w:t>
        </w:r>
        <w:proofErr w:type="gramStart"/>
        <w:r w:rsidRPr="007A59DD">
          <w:t>)~</w:t>
        </w:r>
        <w:proofErr w:type="gramEnd"/>
        <w:r w:rsidRPr="007A59DD">
          <w:t>10) above per conformance testing direction.</w:t>
        </w:r>
      </w:ins>
    </w:p>
    <w:p w:rsidR="007A59DD" w:rsidRPr="00A228FA" w:rsidRDefault="007A59DD" w:rsidP="00225644">
      <w:pPr>
        <w:ind w:left="1440"/>
      </w:pPr>
      <w:bookmarkStart w:id="51" w:name="_GoBack"/>
      <w:bookmarkEnd w:id="51"/>
    </w:p>
    <w:p w:rsidR="00F25D7C" w:rsidRDefault="007A59DD" w:rsidP="00F25D7C">
      <w:pPr>
        <w:rPr>
          <w:b/>
          <w:color w:val="FF0000"/>
          <w:sz w:val="28"/>
          <w:szCs w:val="28"/>
        </w:rPr>
      </w:pPr>
      <w:r w:rsidRPr="007A59DD" w:rsidDel="00513D9A">
        <w:t xml:space="preserve"> </w:t>
      </w:r>
      <w:bookmarkEnd w:id="1"/>
      <w:r w:rsidR="00F25D7C" w:rsidRPr="00A07DE9">
        <w:rPr>
          <w:b/>
          <w:color w:val="FF0000"/>
          <w:sz w:val="28"/>
          <w:szCs w:val="28"/>
        </w:rPr>
        <w:t>--------------End of text pro</w:t>
      </w:r>
      <w:r w:rsidR="00F25D7C" w:rsidRPr="00E10EDC">
        <w:rPr>
          <w:b/>
          <w:color w:val="FF0000"/>
          <w:sz w:val="28"/>
          <w:szCs w:val="28"/>
        </w:rPr>
        <w:t>p</w:t>
      </w:r>
      <w:r w:rsidR="00F25D7C" w:rsidRPr="00A07DE9">
        <w:rPr>
          <w:b/>
          <w:color w:val="FF0000"/>
          <w:sz w:val="28"/>
          <w:szCs w:val="28"/>
        </w:rPr>
        <w:t>osal-------------</w:t>
      </w:r>
    </w:p>
    <w:p w:rsidR="003C0FF0" w:rsidRDefault="003C0FF0" w:rsidP="00F25D7C">
      <w:pPr>
        <w:rPr>
          <w:b/>
          <w:color w:val="FF0000"/>
          <w:sz w:val="28"/>
          <w:szCs w:val="28"/>
        </w:rPr>
      </w:pPr>
    </w:p>
    <w:p w:rsidR="003C0FF0" w:rsidRDefault="003C0FF0" w:rsidP="00F25D7C"/>
    <w:p w:rsidR="00F507D1" w:rsidRPr="008C7675" w:rsidRDefault="00F507D1" w:rsidP="00D9428C">
      <w:pPr>
        <w:spacing w:line="360" w:lineRule="auto"/>
        <w:rPr>
          <w:sz w:val="32"/>
        </w:rPr>
      </w:pPr>
      <w:r w:rsidRPr="008C7675">
        <w:rPr>
          <w:sz w:val="32"/>
        </w:rPr>
        <w:t>References</w:t>
      </w:r>
    </w:p>
    <w:p w:rsidR="009B56D1" w:rsidRDefault="00E10EDC" w:rsidP="00D9428C">
      <w:pPr>
        <w:spacing w:line="360" w:lineRule="auto"/>
        <w:ind w:left="284" w:hanging="284"/>
      </w:pPr>
      <w:r>
        <w:rPr>
          <w:rFonts w:hint="eastAsia"/>
        </w:rPr>
        <w:t xml:space="preserve">[1] </w:t>
      </w:r>
      <w:r w:rsidR="009B56D1" w:rsidRPr="003121B7">
        <w:t>R4-</w:t>
      </w:r>
      <w:r w:rsidR="009B56D1">
        <w:t xml:space="preserve">155022, </w:t>
      </w:r>
      <w:r w:rsidR="009B56D1" w:rsidRPr="00DD0091">
        <w:t>WF on conformance testing framework</w:t>
      </w:r>
      <w:r w:rsidR="009B56D1">
        <w:t>, Huawei</w:t>
      </w:r>
      <w:r w:rsidR="00B8301F">
        <w:rPr>
          <w:rFonts w:hint="eastAsia"/>
        </w:rPr>
        <w:t>.</w:t>
      </w:r>
    </w:p>
    <w:p w:rsidR="009B56D1" w:rsidRDefault="00B8301F" w:rsidP="00D9428C">
      <w:pPr>
        <w:spacing w:line="360" w:lineRule="auto"/>
        <w:ind w:left="284" w:hanging="284"/>
      </w:pPr>
      <w:r>
        <w:rPr>
          <w:rFonts w:hint="eastAsia"/>
        </w:rPr>
        <w:t xml:space="preserve">[2] </w:t>
      </w:r>
      <w:r w:rsidR="00903570">
        <w:t>R4-15805</w:t>
      </w:r>
      <w:r w:rsidR="00903570">
        <w:rPr>
          <w:rFonts w:hint="eastAsia"/>
        </w:rPr>
        <w:t>9</w:t>
      </w:r>
      <w:r>
        <w:rPr>
          <w:rFonts w:hint="eastAsia"/>
        </w:rPr>
        <w:t xml:space="preserve">, </w:t>
      </w:r>
      <w:r w:rsidR="00903570" w:rsidRPr="00903570">
        <w:t xml:space="preserve">TP to TR 37.842: Adding uncertainty contributors list for EIS measurement in </w:t>
      </w:r>
      <w:r w:rsidR="00903570" w:rsidRPr="00903570">
        <w:lastRenderedPageBreak/>
        <w:t>Near Field Test Range</w:t>
      </w:r>
      <w:r>
        <w:rPr>
          <w:rFonts w:hint="eastAsia"/>
        </w:rPr>
        <w:t xml:space="preserve">, </w:t>
      </w:r>
      <w:r w:rsidRPr="00B8301F">
        <w:t>MVG Industries</w:t>
      </w:r>
      <w:r>
        <w:rPr>
          <w:rFonts w:hint="eastAsia"/>
        </w:rPr>
        <w:t xml:space="preserve">. </w:t>
      </w:r>
    </w:p>
    <w:p w:rsidR="0077143F" w:rsidRPr="009B56D1" w:rsidRDefault="00B8301F" w:rsidP="00D9428C">
      <w:pPr>
        <w:spacing w:line="360" w:lineRule="auto"/>
        <w:ind w:left="284" w:hanging="284"/>
      </w:pPr>
      <w:r>
        <w:rPr>
          <w:rFonts w:hint="eastAsia"/>
        </w:rPr>
        <w:t xml:space="preserve">[3] </w:t>
      </w:r>
      <w:r w:rsidRPr="00B8301F">
        <w:t>R4-15831</w:t>
      </w:r>
      <w:r w:rsidR="002C2F93">
        <w:rPr>
          <w:rFonts w:hint="eastAsia"/>
        </w:rPr>
        <w:t>2</w:t>
      </w:r>
      <w:r>
        <w:rPr>
          <w:rFonts w:hint="eastAsia"/>
        </w:rPr>
        <w:t xml:space="preserve">, </w:t>
      </w:r>
      <w:r w:rsidR="00903570" w:rsidRPr="00903570">
        <w:t>TP for TR 37.842: Adding uncertainty list for EIS in CATR in Section 10</w:t>
      </w:r>
      <w:r>
        <w:rPr>
          <w:rFonts w:hint="eastAsia"/>
        </w:rPr>
        <w:t xml:space="preserve">, </w:t>
      </w:r>
      <w:r w:rsidRPr="00B8301F">
        <w:t>Ericsson</w:t>
      </w:r>
      <w:r w:rsidR="00903570">
        <w:t>,</w:t>
      </w:r>
      <w:r w:rsidR="00903570">
        <w:rPr>
          <w:rFonts w:hint="eastAsia"/>
        </w:rPr>
        <w:t xml:space="preserve"> </w:t>
      </w:r>
      <w:proofErr w:type="gramStart"/>
      <w:r w:rsidRPr="00B8301F">
        <w:t>Nokia</w:t>
      </w:r>
      <w:proofErr w:type="gramEnd"/>
      <w:r w:rsidRPr="00B8301F">
        <w:t xml:space="preserve"> Networks</w:t>
      </w:r>
      <w:r>
        <w:rPr>
          <w:rFonts w:hint="eastAsia"/>
        </w:rPr>
        <w:t>.</w:t>
      </w:r>
    </w:p>
    <w:p w:rsidR="00E10EDC" w:rsidRDefault="003D01FD" w:rsidP="00D9428C">
      <w:pPr>
        <w:spacing w:line="360" w:lineRule="auto"/>
        <w:ind w:left="284" w:hanging="284"/>
      </w:pPr>
      <w:r>
        <w:rPr>
          <w:rFonts w:hint="eastAsia"/>
        </w:rPr>
        <w:t xml:space="preserve">[4] </w:t>
      </w:r>
      <w:r w:rsidR="00E10EDC">
        <w:rPr>
          <w:rFonts w:hint="eastAsia"/>
        </w:rPr>
        <w:t xml:space="preserve">TR </w:t>
      </w:r>
      <w:r w:rsidR="00E10EDC">
        <w:t>37.842</w:t>
      </w:r>
      <w:r w:rsidR="00C73CEE">
        <w:rPr>
          <w:rFonts w:hint="eastAsia"/>
        </w:rPr>
        <w:t xml:space="preserve"> v1</w:t>
      </w:r>
      <w:r>
        <w:rPr>
          <w:rFonts w:hint="eastAsia"/>
        </w:rPr>
        <w:t>9</w:t>
      </w:r>
      <w:r w:rsidR="00C73CEE">
        <w:rPr>
          <w:rFonts w:hint="eastAsia"/>
        </w:rPr>
        <w:t>0</w:t>
      </w:r>
      <w:r w:rsidR="00E10EDC">
        <w:rPr>
          <w:rFonts w:hint="eastAsia"/>
        </w:rPr>
        <w:t xml:space="preserve">, </w:t>
      </w:r>
      <w:r w:rsidR="00E10EDC" w:rsidRPr="00594A8E">
        <w:t>Radio Frequency (RF) requirement background for Active Antenna System (AAS) Base Station (BS) (Release 13)</w:t>
      </w:r>
    </w:p>
    <w:p w:rsidR="001B4F8F" w:rsidRPr="009E315F" w:rsidRDefault="00EB46F6" w:rsidP="00D9428C">
      <w:pPr>
        <w:spacing w:line="360" w:lineRule="auto"/>
        <w:ind w:left="567" w:hanging="567"/>
        <w:rPr>
          <w:noProof/>
        </w:rPr>
      </w:pPr>
      <w:r>
        <w:rPr>
          <w:rFonts w:hint="eastAsia"/>
        </w:rPr>
        <w:t xml:space="preserve">[5] IEEE </w:t>
      </w:r>
      <w:proofErr w:type="spellStart"/>
      <w:r>
        <w:rPr>
          <w:rFonts w:hint="eastAsia"/>
        </w:rPr>
        <w:t>Std</w:t>
      </w:r>
      <w:proofErr w:type="spellEnd"/>
      <w:r>
        <w:rPr>
          <w:rFonts w:hint="eastAsia"/>
        </w:rPr>
        <w:t xml:space="preserve"> 149</w:t>
      </w:r>
      <w:r w:rsidRPr="00903570">
        <w:t>TM</w:t>
      </w:r>
      <w:r>
        <w:rPr>
          <w:rFonts w:hint="eastAsia"/>
        </w:rPr>
        <w:t>-1979, IEEE stand</w:t>
      </w:r>
      <w:r w:rsidR="0092701D">
        <w:rPr>
          <w:rFonts w:hint="eastAsia"/>
        </w:rPr>
        <w:t>ard</w:t>
      </w:r>
      <w:r>
        <w:rPr>
          <w:rFonts w:hint="eastAsia"/>
        </w:rPr>
        <w:t xml:space="preserve"> test procedures for antenna. </w:t>
      </w:r>
    </w:p>
    <w:p w:rsidR="001B4F8F" w:rsidRPr="0092701D" w:rsidRDefault="001B4F8F" w:rsidP="00D9428C">
      <w:pPr>
        <w:pStyle w:val="ac"/>
        <w:spacing w:line="360" w:lineRule="auto"/>
      </w:pPr>
    </w:p>
    <w:sectPr w:rsidR="001B4F8F" w:rsidRPr="0092701D" w:rsidSect="009A3577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27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  <wne:toolbarData r:id="rId1"/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9D8" w:rsidRDefault="001B59D8">
      <w:r>
        <w:separator/>
      </w:r>
    </w:p>
  </w:endnote>
  <w:endnote w:type="continuationSeparator" w:id="0">
    <w:p w:rsidR="001B59D8" w:rsidRDefault="001B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A228FA">
      <w:rPr>
        <w:rStyle w:val="af"/>
      </w:rPr>
      <w:t>2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A228FA">
      <w:rPr>
        <w:rStyle w:val="af"/>
      </w:rPr>
      <w:t>4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9D8" w:rsidRDefault="001B59D8">
      <w:r>
        <w:separator/>
      </w:r>
    </w:p>
  </w:footnote>
  <w:footnote w:type="continuationSeparator" w:id="0">
    <w:p w:rsidR="001B59D8" w:rsidRDefault="001B5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434C91"/>
    <w:multiLevelType w:val="hybridMultilevel"/>
    <w:tmpl w:val="1960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0CF8"/>
    <w:multiLevelType w:val="hybridMultilevel"/>
    <w:tmpl w:val="7D385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045FA"/>
    <w:multiLevelType w:val="hybridMultilevel"/>
    <w:tmpl w:val="A3D8375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2E630AD"/>
    <w:multiLevelType w:val="hybridMultilevel"/>
    <w:tmpl w:val="43EAEF2A"/>
    <w:lvl w:ilvl="0" w:tplc="AA805E1E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ACC31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6E2F5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C50F7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53AD03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65AA987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1E250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EEEDA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D7A504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DB1B54"/>
    <w:multiLevelType w:val="hybridMultilevel"/>
    <w:tmpl w:val="2414669C"/>
    <w:lvl w:ilvl="0" w:tplc="C784B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E68D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0493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80007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67896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0E235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D4F0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E002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20221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028F6"/>
    <w:multiLevelType w:val="hybridMultilevel"/>
    <w:tmpl w:val="4B9C2D60"/>
    <w:lvl w:ilvl="0" w:tplc="FF921C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537FE7"/>
    <w:multiLevelType w:val="hybridMultilevel"/>
    <w:tmpl w:val="4BF0B156"/>
    <w:lvl w:ilvl="0" w:tplc="076E75F8">
      <w:start w:val="1"/>
      <w:numFmt w:val="bullet"/>
      <w:lvlText w:val="–"/>
      <w:lvlJc w:val="left"/>
      <w:pPr>
        <w:ind w:left="996" w:hanging="420"/>
      </w:pPr>
      <w:rPr>
        <w:rFonts w:ascii="Arial" w:hAnsi="Arial" w:hint="default"/>
      </w:rPr>
    </w:lvl>
    <w:lvl w:ilvl="1" w:tplc="076E75F8">
      <w:start w:val="1"/>
      <w:numFmt w:val="bullet"/>
      <w:lvlText w:val="–"/>
      <w:lvlJc w:val="left"/>
      <w:pPr>
        <w:ind w:left="1416" w:hanging="420"/>
      </w:pPr>
      <w:rPr>
        <w:rFonts w:ascii="Arial" w:hAnsi="Arial" w:hint="default"/>
      </w:rPr>
    </w:lvl>
    <w:lvl w:ilvl="2" w:tplc="076E75F8">
      <w:start w:val="1"/>
      <w:numFmt w:val="bullet"/>
      <w:lvlText w:val="–"/>
      <w:lvlJc w:val="left"/>
      <w:pPr>
        <w:ind w:left="1836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3B71DD"/>
    <w:multiLevelType w:val="hybridMultilevel"/>
    <w:tmpl w:val="152E0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350C19"/>
    <w:multiLevelType w:val="hybridMultilevel"/>
    <w:tmpl w:val="9B78EC0A"/>
    <w:lvl w:ilvl="0" w:tplc="02944B4E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00D6576"/>
    <w:multiLevelType w:val="hybridMultilevel"/>
    <w:tmpl w:val="5A0E64BE"/>
    <w:lvl w:ilvl="0" w:tplc="241C927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745759"/>
    <w:multiLevelType w:val="hybridMultilevel"/>
    <w:tmpl w:val="6E9CF170"/>
    <w:lvl w:ilvl="0" w:tplc="FDD8D1C2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3CBE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10C7E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A04D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D46E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C3CD01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48EA0D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B288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8A1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960834"/>
    <w:multiLevelType w:val="hybridMultilevel"/>
    <w:tmpl w:val="DD0A73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CE2062"/>
    <w:multiLevelType w:val="hybridMultilevel"/>
    <w:tmpl w:val="2760E9E6"/>
    <w:lvl w:ilvl="0" w:tplc="A38226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6AB6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D7209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6C50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54C2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2C7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0698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709B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9CFF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A6355B6"/>
    <w:multiLevelType w:val="hybridMultilevel"/>
    <w:tmpl w:val="F4480DEC"/>
    <w:lvl w:ilvl="0" w:tplc="65B091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122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F26A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82CF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0C79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66AA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6403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3011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B8C03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6612EA"/>
    <w:multiLevelType w:val="hybridMultilevel"/>
    <w:tmpl w:val="A6687B70"/>
    <w:lvl w:ilvl="0" w:tplc="056A1A9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F64B6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D4AF6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AE7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C524CA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022B4B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43495B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BBC5A4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F68C16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8CD496F"/>
    <w:multiLevelType w:val="hybridMultilevel"/>
    <w:tmpl w:val="DE18C000"/>
    <w:lvl w:ilvl="0" w:tplc="076E75F8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>
    <w:nsid w:val="700E250C"/>
    <w:multiLevelType w:val="hybridMultilevel"/>
    <w:tmpl w:val="E3AAB52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2C71936"/>
    <w:multiLevelType w:val="multilevel"/>
    <w:tmpl w:val="D6EA46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C94032E"/>
    <w:multiLevelType w:val="hybridMultilevel"/>
    <w:tmpl w:val="33B2ADB8"/>
    <w:lvl w:ilvl="0" w:tplc="59BC137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2"/>
  </w:num>
  <w:num w:numId="8">
    <w:abstractNumId w:val="13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2"/>
  </w:num>
  <w:num w:numId="13">
    <w:abstractNumId w:val="17"/>
  </w:num>
  <w:num w:numId="14">
    <w:abstractNumId w:val="31"/>
  </w:num>
  <w:num w:numId="15">
    <w:abstractNumId w:val="1"/>
  </w:num>
  <w:num w:numId="16">
    <w:abstractNumId w:val="1"/>
  </w:num>
  <w:num w:numId="17">
    <w:abstractNumId w:val="4"/>
  </w:num>
  <w:num w:numId="18">
    <w:abstractNumId w:val="27"/>
  </w:num>
  <w:num w:numId="19">
    <w:abstractNumId w:val="9"/>
  </w:num>
  <w:num w:numId="20">
    <w:abstractNumId w:val="1"/>
  </w:num>
  <w:num w:numId="21">
    <w:abstractNumId w:val="7"/>
  </w:num>
  <w:num w:numId="22">
    <w:abstractNumId w:val="26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8"/>
  </w:num>
  <w:num w:numId="25">
    <w:abstractNumId w:val="6"/>
  </w:num>
  <w:num w:numId="26">
    <w:abstractNumId w:val="8"/>
  </w:num>
  <w:num w:numId="27">
    <w:abstractNumId w:val="24"/>
  </w:num>
  <w:num w:numId="28">
    <w:abstractNumId w:val="30"/>
  </w:num>
  <w:num w:numId="29">
    <w:abstractNumId w:val="19"/>
  </w:num>
  <w:num w:numId="30">
    <w:abstractNumId w:val="1"/>
  </w:num>
  <w:num w:numId="31">
    <w:abstractNumId w:val="23"/>
  </w:num>
  <w:num w:numId="32">
    <w:abstractNumId w:val="25"/>
  </w:num>
  <w:num w:numId="33">
    <w:abstractNumId w:val="5"/>
  </w:num>
  <w:num w:numId="34">
    <w:abstractNumId w:val="14"/>
  </w:num>
  <w:num w:numId="35">
    <w:abstractNumId w:val="29"/>
  </w:num>
  <w:num w:numId="36">
    <w:abstractNumId w:val="21"/>
  </w:num>
  <w:num w:numId="37">
    <w:abstractNumId w:val="1"/>
  </w:num>
  <w:num w:numId="3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3269"/>
    <w:rsid w:val="00023B3D"/>
    <w:rsid w:val="0002564D"/>
    <w:rsid w:val="00025ECA"/>
    <w:rsid w:val="0002773F"/>
    <w:rsid w:val="00030167"/>
    <w:rsid w:val="00030814"/>
    <w:rsid w:val="00030CF4"/>
    <w:rsid w:val="000325B8"/>
    <w:rsid w:val="00034C15"/>
    <w:rsid w:val="00036760"/>
    <w:rsid w:val="00036BA1"/>
    <w:rsid w:val="000422E2"/>
    <w:rsid w:val="00042F22"/>
    <w:rsid w:val="000444EF"/>
    <w:rsid w:val="00051FBB"/>
    <w:rsid w:val="00052A07"/>
    <w:rsid w:val="000534E3"/>
    <w:rsid w:val="0005439E"/>
    <w:rsid w:val="0005606A"/>
    <w:rsid w:val="00057117"/>
    <w:rsid w:val="000616E7"/>
    <w:rsid w:val="000645A8"/>
    <w:rsid w:val="0006460F"/>
    <w:rsid w:val="0006487E"/>
    <w:rsid w:val="00065E1A"/>
    <w:rsid w:val="0007058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22"/>
    <w:rsid w:val="000A1B7B"/>
    <w:rsid w:val="000A56F2"/>
    <w:rsid w:val="000A7A23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0AA"/>
    <w:rsid w:val="000E0527"/>
    <w:rsid w:val="000E1E92"/>
    <w:rsid w:val="000F06D6"/>
    <w:rsid w:val="000F0EB1"/>
    <w:rsid w:val="000F1106"/>
    <w:rsid w:val="000F2FDC"/>
    <w:rsid w:val="000F3BE9"/>
    <w:rsid w:val="000F3D80"/>
    <w:rsid w:val="000F3F6C"/>
    <w:rsid w:val="000F5618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F57"/>
    <w:rsid w:val="0013056E"/>
    <w:rsid w:val="0013207C"/>
    <w:rsid w:val="00132FD0"/>
    <w:rsid w:val="001344C0"/>
    <w:rsid w:val="001346FA"/>
    <w:rsid w:val="00135252"/>
    <w:rsid w:val="00137AB5"/>
    <w:rsid w:val="00137F0B"/>
    <w:rsid w:val="00143730"/>
    <w:rsid w:val="0015011B"/>
    <w:rsid w:val="00151E23"/>
    <w:rsid w:val="001526E0"/>
    <w:rsid w:val="00154C99"/>
    <w:rsid w:val="001551B5"/>
    <w:rsid w:val="001561E1"/>
    <w:rsid w:val="001659C1"/>
    <w:rsid w:val="0016771C"/>
    <w:rsid w:val="00173806"/>
    <w:rsid w:val="00173A8E"/>
    <w:rsid w:val="00180931"/>
    <w:rsid w:val="0018143F"/>
    <w:rsid w:val="0018352E"/>
    <w:rsid w:val="00190AC1"/>
    <w:rsid w:val="0019341A"/>
    <w:rsid w:val="00197DF9"/>
    <w:rsid w:val="001A1987"/>
    <w:rsid w:val="001A2564"/>
    <w:rsid w:val="001A6173"/>
    <w:rsid w:val="001A6CBA"/>
    <w:rsid w:val="001A7832"/>
    <w:rsid w:val="001B0D97"/>
    <w:rsid w:val="001B4F8F"/>
    <w:rsid w:val="001B59D8"/>
    <w:rsid w:val="001B5A5D"/>
    <w:rsid w:val="001C1CE5"/>
    <w:rsid w:val="001C3D2A"/>
    <w:rsid w:val="001D51BA"/>
    <w:rsid w:val="001D6342"/>
    <w:rsid w:val="001D6D53"/>
    <w:rsid w:val="001E58E2"/>
    <w:rsid w:val="001E7AED"/>
    <w:rsid w:val="001F06D7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0B8"/>
    <w:rsid w:val="002224DB"/>
    <w:rsid w:val="00222A33"/>
    <w:rsid w:val="00223FCB"/>
    <w:rsid w:val="002252C3"/>
    <w:rsid w:val="00225644"/>
    <w:rsid w:val="00225C54"/>
    <w:rsid w:val="00227593"/>
    <w:rsid w:val="00230765"/>
    <w:rsid w:val="002319E4"/>
    <w:rsid w:val="00232077"/>
    <w:rsid w:val="00235632"/>
    <w:rsid w:val="00235872"/>
    <w:rsid w:val="00241559"/>
    <w:rsid w:val="00243299"/>
    <w:rsid w:val="002435B3"/>
    <w:rsid w:val="002458EB"/>
    <w:rsid w:val="002500C8"/>
    <w:rsid w:val="002518BD"/>
    <w:rsid w:val="00251DA6"/>
    <w:rsid w:val="00257543"/>
    <w:rsid w:val="002617E7"/>
    <w:rsid w:val="00264228"/>
    <w:rsid w:val="00264334"/>
    <w:rsid w:val="0026473E"/>
    <w:rsid w:val="002651F3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D1B"/>
    <w:rsid w:val="002A1D4E"/>
    <w:rsid w:val="002A2869"/>
    <w:rsid w:val="002B07C0"/>
    <w:rsid w:val="002B24D6"/>
    <w:rsid w:val="002B65AB"/>
    <w:rsid w:val="002C0AE7"/>
    <w:rsid w:val="002C2F93"/>
    <w:rsid w:val="002C41E6"/>
    <w:rsid w:val="002C76AC"/>
    <w:rsid w:val="002D071A"/>
    <w:rsid w:val="002D34B2"/>
    <w:rsid w:val="002D68F1"/>
    <w:rsid w:val="002D6A90"/>
    <w:rsid w:val="002D7637"/>
    <w:rsid w:val="002E17F2"/>
    <w:rsid w:val="002E356B"/>
    <w:rsid w:val="002E7CAE"/>
    <w:rsid w:val="002F2771"/>
    <w:rsid w:val="002F37A9"/>
    <w:rsid w:val="002F3B2B"/>
    <w:rsid w:val="002F5537"/>
    <w:rsid w:val="00301CE6"/>
    <w:rsid w:val="0030256B"/>
    <w:rsid w:val="0030501F"/>
    <w:rsid w:val="00307BA1"/>
    <w:rsid w:val="00311702"/>
    <w:rsid w:val="00311E82"/>
    <w:rsid w:val="00313377"/>
    <w:rsid w:val="00313FD6"/>
    <w:rsid w:val="003143BD"/>
    <w:rsid w:val="003144BF"/>
    <w:rsid w:val="003203ED"/>
    <w:rsid w:val="00320740"/>
    <w:rsid w:val="00321C96"/>
    <w:rsid w:val="00322C9F"/>
    <w:rsid w:val="00324D23"/>
    <w:rsid w:val="00326F21"/>
    <w:rsid w:val="00331699"/>
    <w:rsid w:val="00331751"/>
    <w:rsid w:val="00334579"/>
    <w:rsid w:val="00335858"/>
    <w:rsid w:val="00336995"/>
    <w:rsid w:val="00336BDA"/>
    <w:rsid w:val="00342BD7"/>
    <w:rsid w:val="00346DB5"/>
    <w:rsid w:val="003477B1"/>
    <w:rsid w:val="00357380"/>
    <w:rsid w:val="003602D9"/>
    <w:rsid w:val="003604CE"/>
    <w:rsid w:val="00367ECE"/>
    <w:rsid w:val="00370E47"/>
    <w:rsid w:val="00371A3F"/>
    <w:rsid w:val="003742AC"/>
    <w:rsid w:val="00377CE1"/>
    <w:rsid w:val="00380309"/>
    <w:rsid w:val="0038297C"/>
    <w:rsid w:val="00385BF0"/>
    <w:rsid w:val="00386E02"/>
    <w:rsid w:val="00387261"/>
    <w:rsid w:val="00392AC9"/>
    <w:rsid w:val="003939FF"/>
    <w:rsid w:val="003A2223"/>
    <w:rsid w:val="003A2A0F"/>
    <w:rsid w:val="003A45A1"/>
    <w:rsid w:val="003A4994"/>
    <w:rsid w:val="003A5B0A"/>
    <w:rsid w:val="003A6BAC"/>
    <w:rsid w:val="003A7EF3"/>
    <w:rsid w:val="003B159C"/>
    <w:rsid w:val="003B369F"/>
    <w:rsid w:val="003B36A3"/>
    <w:rsid w:val="003B7FE5"/>
    <w:rsid w:val="003C0FF0"/>
    <w:rsid w:val="003C11C8"/>
    <w:rsid w:val="003C2702"/>
    <w:rsid w:val="003C7806"/>
    <w:rsid w:val="003D01FD"/>
    <w:rsid w:val="003D109F"/>
    <w:rsid w:val="003D2478"/>
    <w:rsid w:val="003D4796"/>
    <w:rsid w:val="003D5B1F"/>
    <w:rsid w:val="003D6389"/>
    <w:rsid w:val="003E15FA"/>
    <w:rsid w:val="003E16A9"/>
    <w:rsid w:val="003E55E4"/>
    <w:rsid w:val="003E6E1C"/>
    <w:rsid w:val="003E74E3"/>
    <w:rsid w:val="003F05C7"/>
    <w:rsid w:val="003F25BE"/>
    <w:rsid w:val="003F2CD4"/>
    <w:rsid w:val="003F6BBE"/>
    <w:rsid w:val="003F7A84"/>
    <w:rsid w:val="004000E8"/>
    <w:rsid w:val="00402E2B"/>
    <w:rsid w:val="00403FD3"/>
    <w:rsid w:val="0040512B"/>
    <w:rsid w:val="00405CA5"/>
    <w:rsid w:val="00406425"/>
    <w:rsid w:val="00407CD3"/>
    <w:rsid w:val="00410134"/>
    <w:rsid w:val="00410B72"/>
    <w:rsid w:val="00410F18"/>
    <w:rsid w:val="0041263E"/>
    <w:rsid w:val="00413AAC"/>
    <w:rsid w:val="004149CE"/>
    <w:rsid w:val="00416BF8"/>
    <w:rsid w:val="004179AB"/>
    <w:rsid w:val="00421105"/>
    <w:rsid w:val="004242F4"/>
    <w:rsid w:val="00424A15"/>
    <w:rsid w:val="00427248"/>
    <w:rsid w:val="00437447"/>
    <w:rsid w:val="00441A92"/>
    <w:rsid w:val="00444F56"/>
    <w:rsid w:val="00445424"/>
    <w:rsid w:val="00446488"/>
    <w:rsid w:val="004517AA"/>
    <w:rsid w:val="00452CAC"/>
    <w:rsid w:val="00457565"/>
    <w:rsid w:val="00457B71"/>
    <w:rsid w:val="004669E2"/>
    <w:rsid w:val="00467B8E"/>
    <w:rsid w:val="00470C31"/>
    <w:rsid w:val="004734D0"/>
    <w:rsid w:val="0047556B"/>
    <w:rsid w:val="00477768"/>
    <w:rsid w:val="00483260"/>
    <w:rsid w:val="00490F91"/>
    <w:rsid w:val="00492BC5"/>
    <w:rsid w:val="004964F1"/>
    <w:rsid w:val="004A16BC"/>
    <w:rsid w:val="004A2B94"/>
    <w:rsid w:val="004A62D5"/>
    <w:rsid w:val="004B5C77"/>
    <w:rsid w:val="004B7C0C"/>
    <w:rsid w:val="004C36AC"/>
    <w:rsid w:val="004C3898"/>
    <w:rsid w:val="004C49E4"/>
    <w:rsid w:val="004C7ECF"/>
    <w:rsid w:val="004D36B1"/>
    <w:rsid w:val="004D7EBD"/>
    <w:rsid w:val="004E2680"/>
    <w:rsid w:val="004E28F9"/>
    <w:rsid w:val="004E34AB"/>
    <w:rsid w:val="004E462E"/>
    <w:rsid w:val="004E56DC"/>
    <w:rsid w:val="004E76F4"/>
    <w:rsid w:val="004F0B4E"/>
    <w:rsid w:val="004F0B6C"/>
    <w:rsid w:val="004F2078"/>
    <w:rsid w:val="004F39D6"/>
    <w:rsid w:val="004F4DA3"/>
    <w:rsid w:val="00506557"/>
    <w:rsid w:val="0050677A"/>
    <w:rsid w:val="005108D8"/>
    <w:rsid w:val="005116F9"/>
    <w:rsid w:val="00512F8C"/>
    <w:rsid w:val="00513D9A"/>
    <w:rsid w:val="005153A7"/>
    <w:rsid w:val="005219CF"/>
    <w:rsid w:val="00526CC5"/>
    <w:rsid w:val="00530466"/>
    <w:rsid w:val="00533968"/>
    <w:rsid w:val="00533A4B"/>
    <w:rsid w:val="00534B59"/>
    <w:rsid w:val="00536759"/>
    <w:rsid w:val="00537C62"/>
    <w:rsid w:val="005403A5"/>
    <w:rsid w:val="00540686"/>
    <w:rsid w:val="00546970"/>
    <w:rsid w:val="0055484C"/>
    <w:rsid w:val="00554E19"/>
    <w:rsid w:val="0056121F"/>
    <w:rsid w:val="00572505"/>
    <w:rsid w:val="00573027"/>
    <w:rsid w:val="005776A1"/>
    <w:rsid w:val="0058228A"/>
    <w:rsid w:val="00582625"/>
    <w:rsid w:val="00582809"/>
    <w:rsid w:val="0058798C"/>
    <w:rsid w:val="005900FA"/>
    <w:rsid w:val="00590F41"/>
    <w:rsid w:val="005935A4"/>
    <w:rsid w:val="005948C2"/>
    <w:rsid w:val="00595DCA"/>
    <w:rsid w:val="0059742A"/>
    <w:rsid w:val="0059779B"/>
    <w:rsid w:val="005A209A"/>
    <w:rsid w:val="005A299C"/>
    <w:rsid w:val="005A6149"/>
    <w:rsid w:val="005A662D"/>
    <w:rsid w:val="005A7BDF"/>
    <w:rsid w:val="005B0D2A"/>
    <w:rsid w:val="005B35D7"/>
    <w:rsid w:val="005B392A"/>
    <w:rsid w:val="005B3AA3"/>
    <w:rsid w:val="005B6F83"/>
    <w:rsid w:val="005C2AD5"/>
    <w:rsid w:val="005C2F17"/>
    <w:rsid w:val="005C74FB"/>
    <w:rsid w:val="005D1553"/>
    <w:rsid w:val="005D1602"/>
    <w:rsid w:val="005D5F26"/>
    <w:rsid w:val="005D6A50"/>
    <w:rsid w:val="005E385F"/>
    <w:rsid w:val="005E57F6"/>
    <w:rsid w:val="005E5B81"/>
    <w:rsid w:val="005F2CB1"/>
    <w:rsid w:val="005F618C"/>
    <w:rsid w:val="005F70BD"/>
    <w:rsid w:val="00601E2E"/>
    <w:rsid w:val="0060283C"/>
    <w:rsid w:val="00604F14"/>
    <w:rsid w:val="00611B83"/>
    <w:rsid w:val="00613257"/>
    <w:rsid w:val="0061584F"/>
    <w:rsid w:val="0061645B"/>
    <w:rsid w:val="00617C38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F4E"/>
    <w:rsid w:val="00643475"/>
    <w:rsid w:val="0064396A"/>
    <w:rsid w:val="0064624E"/>
    <w:rsid w:val="00650AB9"/>
    <w:rsid w:val="00652A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290"/>
    <w:rsid w:val="00667DC3"/>
    <w:rsid w:val="00667EE7"/>
    <w:rsid w:val="00670922"/>
    <w:rsid w:val="00670BE1"/>
    <w:rsid w:val="0067218F"/>
    <w:rsid w:val="006741F2"/>
    <w:rsid w:val="00674CC3"/>
    <w:rsid w:val="00675C72"/>
    <w:rsid w:val="006771F9"/>
    <w:rsid w:val="00677662"/>
    <w:rsid w:val="006776D7"/>
    <w:rsid w:val="00681003"/>
    <w:rsid w:val="006817C9"/>
    <w:rsid w:val="00683ECE"/>
    <w:rsid w:val="00692F37"/>
    <w:rsid w:val="00695FC2"/>
    <w:rsid w:val="00696949"/>
    <w:rsid w:val="00697052"/>
    <w:rsid w:val="006A2E4B"/>
    <w:rsid w:val="006A46FB"/>
    <w:rsid w:val="006A5E28"/>
    <w:rsid w:val="006A697B"/>
    <w:rsid w:val="006A7AFF"/>
    <w:rsid w:val="006B1816"/>
    <w:rsid w:val="006B2099"/>
    <w:rsid w:val="006B2146"/>
    <w:rsid w:val="006B50CF"/>
    <w:rsid w:val="006C03B8"/>
    <w:rsid w:val="006C05C9"/>
    <w:rsid w:val="006C1235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085"/>
    <w:rsid w:val="006F3202"/>
    <w:rsid w:val="006F341D"/>
    <w:rsid w:val="006F3CDE"/>
    <w:rsid w:val="006F58D4"/>
    <w:rsid w:val="0070346E"/>
    <w:rsid w:val="00704EDB"/>
    <w:rsid w:val="00706101"/>
    <w:rsid w:val="00707072"/>
    <w:rsid w:val="00707D61"/>
    <w:rsid w:val="0071062D"/>
    <w:rsid w:val="00712287"/>
    <w:rsid w:val="00712772"/>
    <w:rsid w:val="007148D3"/>
    <w:rsid w:val="00715B9A"/>
    <w:rsid w:val="007172B8"/>
    <w:rsid w:val="007249E7"/>
    <w:rsid w:val="00725B0E"/>
    <w:rsid w:val="007260C6"/>
    <w:rsid w:val="00726EA6"/>
    <w:rsid w:val="00727208"/>
    <w:rsid w:val="00727680"/>
    <w:rsid w:val="007348B1"/>
    <w:rsid w:val="007362A6"/>
    <w:rsid w:val="00736D7D"/>
    <w:rsid w:val="00740E58"/>
    <w:rsid w:val="00742AB2"/>
    <w:rsid w:val="007445A0"/>
    <w:rsid w:val="0074524B"/>
    <w:rsid w:val="00747D8B"/>
    <w:rsid w:val="00751228"/>
    <w:rsid w:val="007571E1"/>
    <w:rsid w:val="007579EC"/>
    <w:rsid w:val="007604B2"/>
    <w:rsid w:val="00765281"/>
    <w:rsid w:val="00766BAD"/>
    <w:rsid w:val="00767DD7"/>
    <w:rsid w:val="00771402"/>
    <w:rsid w:val="0077143F"/>
    <w:rsid w:val="00773AAF"/>
    <w:rsid w:val="007755F2"/>
    <w:rsid w:val="00776971"/>
    <w:rsid w:val="00781586"/>
    <w:rsid w:val="0078177E"/>
    <w:rsid w:val="0078304C"/>
    <w:rsid w:val="00783673"/>
    <w:rsid w:val="00785490"/>
    <w:rsid w:val="007925EA"/>
    <w:rsid w:val="00793CD8"/>
    <w:rsid w:val="00793D1C"/>
    <w:rsid w:val="00795C92"/>
    <w:rsid w:val="00796231"/>
    <w:rsid w:val="007A1CB3"/>
    <w:rsid w:val="007A306F"/>
    <w:rsid w:val="007A43A6"/>
    <w:rsid w:val="007A58A6"/>
    <w:rsid w:val="007A59DD"/>
    <w:rsid w:val="007B0B3F"/>
    <w:rsid w:val="007B16F4"/>
    <w:rsid w:val="007B36C7"/>
    <w:rsid w:val="007B3D2D"/>
    <w:rsid w:val="007B50AE"/>
    <w:rsid w:val="007B51DF"/>
    <w:rsid w:val="007C05DD"/>
    <w:rsid w:val="007C3D18"/>
    <w:rsid w:val="007C60BF"/>
    <w:rsid w:val="007C6A07"/>
    <w:rsid w:val="007C6B55"/>
    <w:rsid w:val="007C75A1"/>
    <w:rsid w:val="007C77A5"/>
    <w:rsid w:val="007D04E5"/>
    <w:rsid w:val="007D5901"/>
    <w:rsid w:val="007D7526"/>
    <w:rsid w:val="007E43EB"/>
    <w:rsid w:val="007E4610"/>
    <w:rsid w:val="007E4715"/>
    <w:rsid w:val="007E505B"/>
    <w:rsid w:val="007E7091"/>
    <w:rsid w:val="007F14E9"/>
    <w:rsid w:val="007F7810"/>
    <w:rsid w:val="00803FAE"/>
    <w:rsid w:val="0080605F"/>
    <w:rsid w:val="00807786"/>
    <w:rsid w:val="00811FCB"/>
    <w:rsid w:val="0081360B"/>
    <w:rsid w:val="00813F71"/>
    <w:rsid w:val="008149C3"/>
    <w:rsid w:val="008158D6"/>
    <w:rsid w:val="00817196"/>
    <w:rsid w:val="00821F8A"/>
    <w:rsid w:val="008235DB"/>
    <w:rsid w:val="00824AB4"/>
    <w:rsid w:val="00825C42"/>
    <w:rsid w:val="00825D25"/>
    <w:rsid w:val="00827D6F"/>
    <w:rsid w:val="008376AC"/>
    <w:rsid w:val="0084310A"/>
    <w:rsid w:val="00843416"/>
    <w:rsid w:val="008444E8"/>
    <w:rsid w:val="00844E80"/>
    <w:rsid w:val="00846FE7"/>
    <w:rsid w:val="0085081D"/>
    <w:rsid w:val="00853BAA"/>
    <w:rsid w:val="00856911"/>
    <w:rsid w:val="00856B06"/>
    <w:rsid w:val="00866B9E"/>
    <w:rsid w:val="008677FD"/>
    <w:rsid w:val="008706D4"/>
    <w:rsid w:val="00870C24"/>
    <w:rsid w:val="00870F8A"/>
    <w:rsid w:val="008719A4"/>
    <w:rsid w:val="00871D23"/>
    <w:rsid w:val="00874312"/>
    <w:rsid w:val="0087437C"/>
    <w:rsid w:val="00875CD7"/>
    <w:rsid w:val="00876B4D"/>
    <w:rsid w:val="00877F18"/>
    <w:rsid w:val="00883B56"/>
    <w:rsid w:val="00884886"/>
    <w:rsid w:val="00891BFA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9B"/>
    <w:rsid w:val="008B3FD2"/>
    <w:rsid w:val="008B51A0"/>
    <w:rsid w:val="008B592A"/>
    <w:rsid w:val="008B6C74"/>
    <w:rsid w:val="008B7B5C"/>
    <w:rsid w:val="008C0C99"/>
    <w:rsid w:val="008C152C"/>
    <w:rsid w:val="008C2017"/>
    <w:rsid w:val="008C4958"/>
    <w:rsid w:val="008C4BAA"/>
    <w:rsid w:val="008C6AE8"/>
    <w:rsid w:val="008C6E2D"/>
    <w:rsid w:val="008C7573"/>
    <w:rsid w:val="008C7675"/>
    <w:rsid w:val="008D1D72"/>
    <w:rsid w:val="008D34F1"/>
    <w:rsid w:val="008D39D8"/>
    <w:rsid w:val="008D6D1A"/>
    <w:rsid w:val="008E0927"/>
    <w:rsid w:val="008E1909"/>
    <w:rsid w:val="008E5D33"/>
    <w:rsid w:val="008F1A7B"/>
    <w:rsid w:val="008F1EAB"/>
    <w:rsid w:val="008F33DC"/>
    <w:rsid w:val="008F477F"/>
    <w:rsid w:val="008F607C"/>
    <w:rsid w:val="0090060A"/>
    <w:rsid w:val="00902350"/>
    <w:rsid w:val="0090336B"/>
    <w:rsid w:val="00903570"/>
    <w:rsid w:val="009053AA"/>
    <w:rsid w:val="00906939"/>
    <w:rsid w:val="009109CF"/>
    <w:rsid w:val="00910B7D"/>
    <w:rsid w:val="00911DFB"/>
    <w:rsid w:val="009139D9"/>
    <w:rsid w:val="00914AD8"/>
    <w:rsid w:val="00916079"/>
    <w:rsid w:val="00917304"/>
    <w:rsid w:val="00917CE9"/>
    <w:rsid w:val="00920BF2"/>
    <w:rsid w:val="00922010"/>
    <w:rsid w:val="0092701D"/>
    <w:rsid w:val="00931BD9"/>
    <w:rsid w:val="0093572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328"/>
    <w:rsid w:val="00961921"/>
    <w:rsid w:val="0096430A"/>
    <w:rsid w:val="009645C7"/>
    <w:rsid w:val="0096554B"/>
    <w:rsid w:val="0096584A"/>
    <w:rsid w:val="009677D3"/>
    <w:rsid w:val="00971B1D"/>
    <w:rsid w:val="00971F08"/>
    <w:rsid w:val="00973982"/>
    <w:rsid w:val="00973E87"/>
    <w:rsid w:val="0097603D"/>
    <w:rsid w:val="00976949"/>
    <w:rsid w:val="00980477"/>
    <w:rsid w:val="00985253"/>
    <w:rsid w:val="009853B3"/>
    <w:rsid w:val="00987DB3"/>
    <w:rsid w:val="00990630"/>
    <w:rsid w:val="00991761"/>
    <w:rsid w:val="00994DCA"/>
    <w:rsid w:val="009960EC"/>
    <w:rsid w:val="009970DD"/>
    <w:rsid w:val="009A0FBA"/>
    <w:rsid w:val="009A1601"/>
    <w:rsid w:val="009A3577"/>
    <w:rsid w:val="009A462D"/>
    <w:rsid w:val="009A5CBA"/>
    <w:rsid w:val="009A6561"/>
    <w:rsid w:val="009B1F30"/>
    <w:rsid w:val="009B3AC2"/>
    <w:rsid w:val="009B4697"/>
    <w:rsid w:val="009B49D9"/>
    <w:rsid w:val="009B4DF4"/>
    <w:rsid w:val="009B564E"/>
    <w:rsid w:val="009B56D1"/>
    <w:rsid w:val="009B577D"/>
    <w:rsid w:val="009B7321"/>
    <w:rsid w:val="009B7E87"/>
    <w:rsid w:val="009C403E"/>
    <w:rsid w:val="009C6DE9"/>
    <w:rsid w:val="009D4FF0"/>
    <w:rsid w:val="009D703C"/>
    <w:rsid w:val="009D718F"/>
    <w:rsid w:val="009E068F"/>
    <w:rsid w:val="009E14E0"/>
    <w:rsid w:val="009E315F"/>
    <w:rsid w:val="009E35DB"/>
    <w:rsid w:val="009E47A3"/>
    <w:rsid w:val="009F08F3"/>
    <w:rsid w:val="009F3133"/>
    <w:rsid w:val="009F344F"/>
    <w:rsid w:val="009F4B69"/>
    <w:rsid w:val="00A011C8"/>
    <w:rsid w:val="00A020BC"/>
    <w:rsid w:val="00A048A8"/>
    <w:rsid w:val="00A13E54"/>
    <w:rsid w:val="00A17F63"/>
    <w:rsid w:val="00A2193B"/>
    <w:rsid w:val="00A228FA"/>
    <w:rsid w:val="00A2351A"/>
    <w:rsid w:val="00A264A9"/>
    <w:rsid w:val="00A26803"/>
    <w:rsid w:val="00A27785"/>
    <w:rsid w:val="00A27C74"/>
    <w:rsid w:val="00A30187"/>
    <w:rsid w:val="00A3448A"/>
    <w:rsid w:val="00A355AE"/>
    <w:rsid w:val="00A35DBB"/>
    <w:rsid w:val="00A36297"/>
    <w:rsid w:val="00A36A26"/>
    <w:rsid w:val="00A41E2B"/>
    <w:rsid w:val="00A4446E"/>
    <w:rsid w:val="00A45B74"/>
    <w:rsid w:val="00A51A67"/>
    <w:rsid w:val="00A52E1D"/>
    <w:rsid w:val="00A5535A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18E"/>
    <w:rsid w:val="00A77EC4"/>
    <w:rsid w:val="00A801A6"/>
    <w:rsid w:val="00A8044D"/>
    <w:rsid w:val="00A83278"/>
    <w:rsid w:val="00A834B9"/>
    <w:rsid w:val="00A921C1"/>
    <w:rsid w:val="00A92879"/>
    <w:rsid w:val="00A9442A"/>
    <w:rsid w:val="00AA016F"/>
    <w:rsid w:val="00AA1ED6"/>
    <w:rsid w:val="00AA3F46"/>
    <w:rsid w:val="00AA51D6"/>
    <w:rsid w:val="00AA6CD5"/>
    <w:rsid w:val="00AA7AF5"/>
    <w:rsid w:val="00AB0BC8"/>
    <w:rsid w:val="00AB11CA"/>
    <w:rsid w:val="00AB14D9"/>
    <w:rsid w:val="00AB4AB8"/>
    <w:rsid w:val="00AB655E"/>
    <w:rsid w:val="00AB6F89"/>
    <w:rsid w:val="00AC007F"/>
    <w:rsid w:val="00AC234F"/>
    <w:rsid w:val="00AC2ECD"/>
    <w:rsid w:val="00AC3119"/>
    <w:rsid w:val="00AC3547"/>
    <w:rsid w:val="00AC49FB"/>
    <w:rsid w:val="00AC5A10"/>
    <w:rsid w:val="00AD0AA3"/>
    <w:rsid w:val="00AD3F94"/>
    <w:rsid w:val="00AD4A5A"/>
    <w:rsid w:val="00AD4D51"/>
    <w:rsid w:val="00AE27AC"/>
    <w:rsid w:val="00AE40E0"/>
    <w:rsid w:val="00AE4DBA"/>
    <w:rsid w:val="00AE4F07"/>
    <w:rsid w:val="00AE62C9"/>
    <w:rsid w:val="00AF1C5D"/>
    <w:rsid w:val="00AF2E11"/>
    <w:rsid w:val="00AF42D7"/>
    <w:rsid w:val="00AF5086"/>
    <w:rsid w:val="00AF564E"/>
    <w:rsid w:val="00AF726A"/>
    <w:rsid w:val="00B006FE"/>
    <w:rsid w:val="00B007CB"/>
    <w:rsid w:val="00B02AA9"/>
    <w:rsid w:val="00B02FA3"/>
    <w:rsid w:val="00B05084"/>
    <w:rsid w:val="00B15148"/>
    <w:rsid w:val="00B157F9"/>
    <w:rsid w:val="00B20256"/>
    <w:rsid w:val="00B20D09"/>
    <w:rsid w:val="00B21451"/>
    <w:rsid w:val="00B23293"/>
    <w:rsid w:val="00B244F3"/>
    <w:rsid w:val="00B2763F"/>
    <w:rsid w:val="00B27AAC"/>
    <w:rsid w:val="00B30929"/>
    <w:rsid w:val="00B34287"/>
    <w:rsid w:val="00B372AA"/>
    <w:rsid w:val="00B40445"/>
    <w:rsid w:val="00B41487"/>
    <w:rsid w:val="00B41888"/>
    <w:rsid w:val="00B432F6"/>
    <w:rsid w:val="00B45A52"/>
    <w:rsid w:val="00B46175"/>
    <w:rsid w:val="00B47944"/>
    <w:rsid w:val="00B54B67"/>
    <w:rsid w:val="00B57C97"/>
    <w:rsid w:val="00B664C7"/>
    <w:rsid w:val="00B71B36"/>
    <w:rsid w:val="00B71F27"/>
    <w:rsid w:val="00B739F6"/>
    <w:rsid w:val="00B73C5C"/>
    <w:rsid w:val="00B768C1"/>
    <w:rsid w:val="00B81A6C"/>
    <w:rsid w:val="00B8301F"/>
    <w:rsid w:val="00B83B04"/>
    <w:rsid w:val="00B85DE5"/>
    <w:rsid w:val="00B90ED6"/>
    <w:rsid w:val="00B90F73"/>
    <w:rsid w:val="00B928D6"/>
    <w:rsid w:val="00B93B59"/>
    <w:rsid w:val="00B9406A"/>
    <w:rsid w:val="00B942D2"/>
    <w:rsid w:val="00BA1382"/>
    <w:rsid w:val="00BA2280"/>
    <w:rsid w:val="00BA2A08"/>
    <w:rsid w:val="00BA56D2"/>
    <w:rsid w:val="00BA6806"/>
    <w:rsid w:val="00BA76E0"/>
    <w:rsid w:val="00BB2A25"/>
    <w:rsid w:val="00BB51E9"/>
    <w:rsid w:val="00BC0FDC"/>
    <w:rsid w:val="00BC3053"/>
    <w:rsid w:val="00BC384B"/>
    <w:rsid w:val="00BC4D2E"/>
    <w:rsid w:val="00BC7DF7"/>
    <w:rsid w:val="00BD48AC"/>
    <w:rsid w:val="00BD552E"/>
    <w:rsid w:val="00BD5911"/>
    <w:rsid w:val="00BD5E1D"/>
    <w:rsid w:val="00BD5F1A"/>
    <w:rsid w:val="00BD7241"/>
    <w:rsid w:val="00BE08AF"/>
    <w:rsid w:val="00BE1234"/>
    <w:rsid w:val="00BE2FA6"/>
    <w:rsid w:val="00BE333F"/>
    <w:rsid w:val="00BE7406"/>
    <w:rsid w:val="00BE7603"/>
    <w:rsid w:val="00BF0181"/>
    <w:rsid w:val="00BF2D42"/>
    <w:rsid w:val="00BF3279"/>
    <w:rsid w:val="00BF74C7"/>
    <w:rsid w:val="00BF7EFD"/>
    <w:rsid w:val="00C015F1"/>
    <w:rsid w:val="00C01F33"/>
    <w:rsid w:val="00C02CC6"/>
    <w:rsid w:val="00C031BF"/>
    <w:rsid w:val="00C040F7"/>
    <w:rsid w:val="00C044AB"/>
    <w:rsid w:val="00C05706"/>
    <w:rsid w:val="00C07377"/>
    <w:rsid w:val="00C10478"/>
    <w:rsid w:val="00C12107"/>
    <w:rsid w:val="00C12C38"/>
    <w:rsid w:val="00C14D4B"/>
    <w:rsid w:val="00C154BB"/>
    <w:rsid w:val="00C228A7"/>
    <w:rsid w:val="00C23311"/>
    <w:rsid w:val="00C2478D"/>
    <w:rsid w:val="00C279B5"/>
    <w:rsid w:val="00C27C45"/>
    <w:rsid w:val="00C30143"/>
    <w:rsid w:val="00C36E57"/>
    <w:rsid w:val="00C3719D"/>
    <w:rsid w:val="00C53ADF"/>
    <w:rsid w:val="00C54995"/>
    <w:rsid w:val="00C54D41"/>
    <w:rsid w:val="00C60783"/>
    <w:rsid w:val="00C61C59"/>
    <w:rsid w:val="00C64672"/>
    <w:rsid w:val="00C70697"/>
    <w:rsid w:val="00C72EF4"/>
    <w:rsid w:val="00C73196"/>
    <w:rsid w:val="00C73CEE"/>
    <w:rsid w:val="00C75D2F"/>
    <w:rsid w:val="00C767BE"/>
    <w:rsid w:val="00C76E3C"/>
    <w:rsid w:val="00C81568"/>
    <w:rsid w:val="00C867DB"/>
    <w:rsid w:val="00C9027A"/>
    <w:rsid w:val="00C9068E"/>
    <w:rsid w:val="00C93C4B"/>
    <w:rsid w:val="00C944AB"/>
    <w:rsid w:val="00C95B40"/>
    <w:rsid w:val="00C95E04"/>
    <w:rsid w:val="00CA1ED8"/>
    <w:rsid w:val="00CA27F8"/>
    <w:rsid w:val="00CA5FB6"/>
    <w:rsid w:val="00CB1614"/>
    <w:rsid w:val="00CB1F63"/>
    <w:rsid w:val="00CB2E6F"/>
    <w:rsid w:val="00CB7170"/>
    <w:rsid w:val="00CC040E"/>
    <w:rsid w:val="00CC111F"/>
    <w:rsid w:val="00CC2011"/>
    <w:rsid w:val="00CC3EA0"/>
    <w:rsid w:val="00CC41ED"/>
    <w:rsid w:val="00CC7B45"/>
    <w:rsid w:val="00CD04EB"/>
    <w:rsid w:val="00CD1188"/>
    <w:rsid w:val="00CD2ED1"/>
    <w:rsid w:val="00CD337B"/>
    <w:rsid w:val="00CD395E"/>
    <w:rsid w:val="00CD49C6"/>
    <w:rsid w:val="00CD5396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EBB"/>
    <w:rsid w:val="00D13135"/>
    <w:rsid w:val="00D13E4E"/>
    <w:rsid w:val="00D239A7"/>
    <w:rsid w:val="00D23F47"/>
    <w:rsid w:val="00D2698C"/>
    <w:rsid w:val="00D3139F"/>
    <w:rsid w:val="00D36E71"/>
    <w:rsid w:val="00D37D87"/>
    <w:rsid w:val="00D406E2"/>
    <w:rsid w:val="00D40B33"/>
    <w:rsid w:val="00D42AEF"/>
    <w:rsid w:val="00D4318F"/>
    <w:rsid w:val="00D438BF"/>
    <w:rsid w:val="00D440F8"/>
    <w:rsid w:val="00D54058"/>
    <w:rsid w:val="00D5434C"/>
    <w:rsid w:val="00D546FF"/>
    <w:rsid w:val="00D55AD5"/>
    <w:rsid w:val="00D576CA"/>
    <w:rsid w:val="00D61AF5"/>
    <w:rsid w:val="00D63919"/>
    <w:rsid w:val="00D652B5"/>
    <w:rsid w:val="00D66155"/>
    <w:rsid w:val="00D708B0"/>
    <w:rsid w:val="00D7383B"/>
    <w:rsid w:val="00D74135"/>
    <w:rsid w:val="00D77B1D"/>
    <w:rsid w:val="00D8021F"/>
    <w:rsid w:val="00D80383"/>
    <w:rsid w:val="00D823C6"/>
    <w:rsid w:val="00D86CA3"/>
    <w:rsid w:val="00D871CE"/>
    <w:rsid w:val="00D903C6"/>
    <w:rsid w:val="00D912AE"/>
    <w:rsid w:val="00D9196D"/>
    <w:rsid w:val="00D92982"/>
    <w:rsid w:val="00D93625"/>
    <w:rsid w:val="00D93E64"/>
    <w:rsid w:val="00D9428C"/>
    <w:rsid w:val="00DA305E"/>
    <w:rsid w:val="00DA5417"/>
    <w:rsid w:val="00DA56AF"/>
    <w:rsid w:val="00DA56E8"/>
    <w:rsid w:val="00DA6815"/>
    <w:rsid w:val="00DB2B9E"/>
    <w:rsid w:val="00DB2D42"/>
    <w:rsid w:val="00DB377D"/>
    <w:rsid w:val="00DB73B5"/>
    <w:rsid w:val="00DC2D36"/>
    <w:rsid w:val="00DC53EF"/>
    <w:rsid w:val="00DD09CD"/>
    <w:rsid w:val="00DE1AD4"/>
    <w:rsid w:val="00DE5608"/>
    <w:rsid w:val="00DE58D0"/>
    <w:rsid w:val="00DE654F"/>
    <w:rsid w:val="00DF0B6E"/>
    <w:rsid w:val="00DF15E0"/>
    <w:rsid w:val="00DF37A0"/>
    <w:rsid w:val="00E04C05"/>
    <w:rsid w:val="00E04FC7"/>
    <w:rsid w:val="00E05EB7"/>
    <w:rsid w:val="00E10EDC"/>
    <w:rsid w:val="00E110E7"/>
    <w:rsid w:val="00E11B20"/>
    <w:rsid w:val="00E13284"/>
    <w:rsid w:val="00E17FA2"/>
    <w:rsid w:val="00E2108C"/>
    <w:rsid w:val="00E22330"/>
    <w:rsid w:val="00E2692E"/>
    <w:rsid w:val="00E30B5A"/>
    <w:rsid w:val="00E3123D"/>
    <w:rsid w:val="00E31461"/>
    <w:rsid w:val="00E31D43"/>
    <w:rsid w:val="00E3207C"/>
    <w:rsid w:val="00E32608"/>
    <w:rsid w:val="00E3262B"/>
    <w:rsid w:val="00E34188"/>
    <w:rsid w:val="00E34B6E"/>
    <w:rsid w:val="00E35559"/>
    <w:rsid w:val="00E367D9"/>
    <w:rsid w:val="00E3723A"/>
    <w:rsid w:val="00E37860"/>
    <w:rsid w:val="00E44082"/>
    <w:rsid w:val="00E446F1"/>
    <w:rsid w:val="00E462C9"/>
    <w:rsid w:val="00E46886"/>
    <w:rsid w:val="00E47AEF"/>
    <w:rsid w:val="00E53B75"/>
    <w:rsid w:val="00E54E3B"/>
    <w:rsid w:val="00E57565"/>
    <w:rsid w:val="00E63838"/>
    <w:rsid w:val="00E64434"/>
    <w:rsid w:val="00E665AE"/>
    <w:rsid w:val="00E67C51"/>
    <w:rsid w:val="00E71BB6"/>
    <w:rsid w:val="00E72EFC"/>
    <w:rsid w:val="00E73B48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759"/>
    <w:rsid w:val="00EA6E37"/>
    <w:rsid w:val="00EA7A41"/>
    <w:rsid w:val="00EA7D86"/>
    <w:rsid w:val="00EB077B"/>
    <w:rsid w:val="00EB0A93"/>
    <w:rsid w:val="00EB46F6"/>
    <w:rsid w:val="00EB4EA2"/>
    <w:rsid w:val="00EB546A"/>
    <w:rsid w:val="00EC2198"/>
    <w:rsid w:val="00EC27C6"/>
    <w:rsid w:val="00EC4207"/>
    <w:rsid w:val="00EC5653"/>
    <w:rsid w:val="00EC71CE"/>
    <w:rsid w:val="00ED1006"/>
    <w:rsid w:val="00EE6FAC"/>
    <w:rsid w:val="00EF18FE"/>
    <w:rsid w:val="00EF4648"/>
    <w:rsid w:val="00EF5787"/>
    <w:rsid w:val="00EF60D0"/>
    <w:rsid w:val="00F0292E"/>
    <w:rsid w:val="00F0528D"/>
    <w:rsid w:val="00F06C67"/>
    <w:rsid w:val="00F06DFD"/>
    <w:rsid w:val="00F071D1"/>
    <w:rsid w:val="00F07533"/>
    <w:rsid w:val="00F10629"/>
    <w:rsid w:val="00F11C03"/>
    <w:rsid w:val="00F12387"/>
    <w:rsid w:val="00F15FA5"/>
    <w:rsid w:val="00F209B7"/>
    <w:rsid w:val="00F22098"/>
    <w:rsid w:val="00F2376F"/>
    <w:rsid w:val="00F243D8"/>
    <w:rsid w:val="00F25D7C"/>
    <w:rsid w:val="00F30828"/>
    <w:rsid w:val="00F313D6"/>
    <w:rsid w:val="00F33735"/>
    <w:rsid w:val="00F3620C"/>
    <w:rsid w:val="00F40F0C"/>
    <w:rsid w:val="00F4766C"/>
    <w:rsid w:val="00F507D1"/>
    <w:rsid w:val="00F519CE"/>
    <w:rsid w:val="00F51ADA"/>
    <w:rsid w:val="00F5584F"/>
    <w:rsid w:val="00F56542"/>
    <w:rsid w:val="00F57BD3"/>
    <w:rsid w:val="00F57F0F"/>
    <w:rsid w:val="00F607C5"/>
    <w:rsid w:val="00F60DEA"/>
    <w:rsid w:val="00F61BB5"/>
    <w:rsid w:val="00F6302A"/>
    <w:rsid w:val="00F637BC"/>
    <w:rsid w:val="00F64C2B"/>
    <w:rsid w:val="00F651BE"/>
    <w:rsid w:val="00F67F53"/>
    <w:rsid w:val="00F703BE"/>
    <w:rsid w:val="00F71F69"/>
    <w:rsid w:val="00F72B72"/>
    <w:rsid w:val="00F74021"/>
    <w:rsid w:val="00F74BB9"/>
    <w:rsid w:val="00F75582"/>
    <w:rsid w:val="00F76EFA"/>
    <w:rsid w:val="00F77C15"/>
    <w:rsid w:val="00F804BE"/>
    <w:rsid w:val="00F817CE"/>
    <w:rsid w:val="00F836F0"/>
    <w:rsid w:val="00F8456C"/>
    <w:rsid w:val="00F859D8"/>
    <w:rsid w:val="00F860E2"/>
    <w:rsid w:val="00F868F5"/>
    <w:rsid w:val="00F871AC"/>
    <w:rsid w:val="00F9056A"/>
    <w:rsid w:val="00F90F8D"/>
    <w:rsid w:val="00F92782"/>
    <w:rsid w:val="00F93AA9"/>
    <w:rsid w:val="00F96985"/>
    <w:rsid w:val="00F97838"/>
    <w:rsid w:val="00FA2BB3"/>
    <w:rsid w:val="00FA7723"/>
    <w:rsid w:val="00FB4C80"/>
    <w:rsid w:val="00FB5243"/>
    <w:rsid w:val="00FB6A6A"/>
    <w:rsid w:val="00FC327D"/>
    <w:rsid w:val="00FC7429"/>
    <w:rsid w:val="00FD07F6"/>
    <w:rsid w:val="00FD1EC8"/>
    <w:rsid w:val="00FD3566"/>
    <w:rsid w:val="00FD47ED"/>
    <w:rsid w:val="00FD74DB"/>
    <w:rsid w:val="00FD7660"/>
    <w:rsid w:val="00FE0655"/>
    <w:rsid w:val="00FE232D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228F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DE1AD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DE1AD4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A228FA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228FA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DE1AD4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DE1AD4"/>
    <w:rPr>
      <w:rFonts w:ascii="Arial" w:eastAsia="SimSun" w:hAnsi="Arial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228F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DE1AD4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DE1AD4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A228FA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228FA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DE1AD4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DE1AD4"/>
    <w:rPr>
      <w:rFonts w:ascii="Arial" w:eastAsia="SimSun" w:hAnsi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217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20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8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74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1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3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9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3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3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4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24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1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0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834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05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99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9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7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58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72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71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04B6D-20CD-41F0-B4F8-C41C54F8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834</Words>
  <Characters>4757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Li Yue (SEI)</cp:lastModifiedBy>
  <cp:revision>11</cp:revision>
  <cp:lastPrinted>2015-05-18T07:09:00Z</cp:lastPrinted>
  <dcterms:created xsi:type="dcterms:W3CDTF">2016-02-08T04:58:00Z</dcterms:created>
  <dcterms:modified xsi:type="dcterms:W3CDTF">2016-02-08T08:02:00Z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