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773174">
        <w:fldChar w:fldCharType="begin"/>
      </w:r>
      <w:r w:rsidR="00773174">
        <w:instrText xml:space="preserve"> DOCPROPERTY  TSG/WGRef  \* MERGEFORMAT </w:instrText>
      </w:r>
      <w:r w:rsidR="00773174">
        <w:fldChar w:fldCharType="separate"/>
      </w:r>
      <w:r w:rsidR="003609EF">
        <w:rPr>
          <w:b/>
          <w:noProof/>
          <w:sz w:val="24"/>
        </w:rPr>
        <w:t>RAN4</w:t>
      </w:r>
      <w:r w:rsidR="00773174">
        <w:rPr>
          <w:b/>
          <w:noProof/>
          <w:sz w:val="24"/>
        </w:rPr>
        <w:fldChar w:fldCharType="end"/>
      </w:r>
      <w:r w:rsidR="00C66BA2">
        <w:rPr>
          <w:b/>
          <w:noProof/>
          <w:sz w:val="24"/>
        </w:rPr>
        <w:t xml:space="preserve"> </w:t>
      </w:r>
      <w:r>
        <w:rPr>
          <w:b/>
          <w:noProof/>
          <w:sz w:val="24"/>
        </w:rPr>
        <w:t>Meeting #</w:t>
      </w:r>
      <w:r w:rsidR="00773174">
        <w:fldChar w:fldCharType="begin"/>
      </w:r>
      <w:r w:rsidR="00773174">
        <w:instrText xml:space="preserve"> DOCPROPERTY  MtgSeq  \* MERGEFORMAT </w:instrText>
      </w:r>
      <w:r w:rsidR="00773174">
        <w:fldChar w:fldCharType="separate"/>
      </w:r>
      <w:r w:rsidR="003609EF" w:rsidRPr="00BA51D9">
        <w:rPr>
          <w:b/>
          <w:noProof/>
          <w:sz w:val="24"/>
        </w:rPr>
        <w:t>78</w:t>
      </w:r>
      <w:r w:rsidR="00773174">
        <w:rPr>
          <w:b/>
          <w:noProof/>
          <w:sz w:val="24"/>
        </w:rPr>
        <w:fldChar w:fldCharType="end"/>
      </w:r>
      <w:r>
        <w:rPr>
          <w:b/>
          <w:i/>
          <w:noProof/>
          <w:sz w:val="28"/>
        </w:rPr>
        <w:tab/>
      </w:r>
      <w:r w:rsidR="00773174">
        <w:fldChar w:fldCharType="begin"/>
      </w:r>
      <w:r w:rsidR="00773174">
        <w:instrText xml:space="preserve"> DOCPROPERTY  Tdoc#  \* MERGEFORMAT </w:instrText>
      </w:r>
      <w:r w:rsidR="00773174">
        <w:fldChar w:fldCharType="separate"/>
      </w:r>
      <w:r w:rsidR="00E13F3D" w:rsidRPr="00E13F3D">
        <w:rPr>
          <w:b/>
          <w:i/>
          <w:noProof/>
          <w:sz w:val="28"/>
        </w:rPr>
        <w:t>R4-160397</w:t>
      </w:r>
      <w:r w:rsidR="00773174">
        <w:rPr>
          <w:b/>
          <w:i/>
          <w:noProof/>
          <w:sz w:val="28"/>
        </w:rPr>
        <w:fldChar w:fldCharType="end"/>
      </w:r>
    </w:p>
    <w:p w:rsidR="001E41F3" w:rsidRDefault="0077317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Feb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Feb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7317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7317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3428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7317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17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12.10.1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3174">
            <w:pPr>
              <w:pStyle w:val="CRCoverPage"/>
              <w:spacing w:after="0"/>
              <w:ind w:left="100"/>
              <w:rPr>
                <w:noProof/>
              </w:rPr>
            </w:pPr>
            <w:r>
              <w:fldChar w:fldCharType="begin"/>
            </w:r>
            <w:r>
              <w:instrText xml:space="preserve"> DOCPROPERTY  CrTitle  \* MERGEFORMAT </w:instrText>
            </w:r>
            <w:r>
              <w:fldChar w:fldCharType="separate"/>
            </w:r>
            <w:r w:rsidR="002640DD">
              <w:t>[Rel-12] Correction on Intra-band non-contiguous CA</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73174">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47E63" w:rsidP="00547111">
            <w:pPr>
              <w:pStyle w:val="CRCoverPage"/>
              <w:spacing w:after="0"/>
              <w:ind w:left="100"/>
              <w:rPr>
                <w:noProof/>
              </w:rPr>
            </w:pPr>
            <w:r>
              <w:rPr>
                <w:rFonts w:hint="eastAsia"/>
                <w:lang w:eastAsia="ja-JP"/>
              </w:rPr>
              <w:t>R4</w:t>
            </w:r>
            <w:r w:rsidR="00773174">
              <w:fldChar w:fldCharType="begin"/>
            </w:r>
            <w:r w:rsidR="00773174">
              <w:instrText xml:space="preserve"> DOCPROPERTY  SourceIfTsg  \* MERGEFORMAT </w:instrText>
            </w:r>
            <w:r w:rsidR="00773174">
              <w:fldChar w:fldCharType="separate"/>
            </w:r>
            <w:r w:rsidR="0077317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73174">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3174" w:rsidP="00147E63">
            <w:pPr>
              <w:pStyle w:val="CRCoverPage"/>
              <w:spacing w:after="0"/>
              <w:ind w:left="100"/>
              <w:rPr>
                <w:rFonts w:hint="eastAsia"/>
                <w:noProof/>
                <w:lang w:eastAsia="ja-JP"/>
              </w:rPr>
            </w:pPr>
            <w:r>
              <w:fldChar w:fldCharType="begin"/>
            </w:r>
            <w:r>
              <w:instrText xml:space="preserve"> DOCPROPERTY  ResDate  \* MERGEFORMAT </w:instrText>
            </w:r>
            <w:r>
              <w:fldChar w:fldCharType="separate"/>
            </w:r>
            <w:r w:rsidR="00D24991">
              <w:rPr>
                <w:noProof/>
              </w:rPr>
              <w:t>2016-02-0</w:t>
            </w:r>
            <w:r>
              <w:rPr>
                <w:noProof/>
              </w:rPr>
              <w:fldChar w:fldCharType="end"/>
            </w:r>
            <w:r w:rsidR="00147E63">
              <w:rPr>
                <w:rFonts w:hint="eastAsia"/>
                <w:noProof/>
                <w:lang w:eastAsia="ja-JP"/>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7317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73174">
            <w:pPr>
              <w:pStyle w:val="CRCoverPage"/>
              <w:spacing w:after="0"/>
              <w:ind w:left="100"/>
              <w:rPr>
                <w:noProof/>
              </w:rPr>
            </w:pPr>
            <w:r>
              <w:fldChar w:fldCharType="begin"/>
            </w:r>
            <w:r>
              <w:instrText xml:space="preserve"> DOCPROPERTY  Release  \* MERGEFORMAT </w:instrText>
            </w:r>
            <w:r>
              <w:fldChar w:fldCharType="separate"/>
            </w:r>
            <w:r w:rsidR="00D24991">
              <w:rPr>
                <w:noProof/>
              </w:rPr>
              <w:t>Rel-12</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F0054B"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0054B" w:rsidP="00E67941">
            <w:pPr>
              <w:pStyle w:val="CRCoverPage"/>
              <w:spacing w:after="0"/>
              <w:ind w:left="100"/>
              <w:rPr>
                <w:rFonts w:hint="eastAsia"/>
                <w:noProof/>
                <w:lang w:eastAsia="ja-JP"/>
              </w:rPr>
            </w:pPr>
            <w:r>
              <w:rPr>
                <w:rFonts w:hint="eastAsia"/>
                <w:noProof/>
                <w:lang w:eastAsia="ja-JP"/>
              </w:rPr>
              <w:t xml:space="preserve">Although </w:t>
            </w:r>
            <w:r w:rsidR="00147E63" w:rsidRPr="00147E63">
              <w:rPr>
                <w:noProof/>
              </w:rPr>
              <w:t>Table 7.3.1A-5</w:t>
            </w:r>
            <w:r w:rsidR="00147E63">
              <w:rPr>
                <w:rFonts w:hint="eastAsia"/>
                <w:noProof/>
                <w:lang w:eastAsia="ja-JP"/>
              </w:rPr>
              <w:t xml:space="preserve"> </w:t>
            </w:r>
            <w:r w:rsidR="00E67941">
              <w:rPr>
                <w:rFonts w:hint="eastAsia"/>
                <w:noProof/>
                <w:lang w:eastAsia="ja-JP"/>
              </w:rPr>
              <w:t xml:space="preserve">only </w:t>
            </w:r>
            <w:r>
              <w:rPr>
                <w:rFonts w:hint="eastAsia"/>
                <w:noProof/>
                <w:lang w:eastAsia="ja-JP"/>
              </w:rPr>
              <w:t>ha</w:t>
            </w:r>
            <w:r w:rsidR="00E67941">
              <w:rPr>
                <w:rFonts w:hint="eastAsia"/>
                <w:noProof/>
                <w:lang w:eastAsia="ja-JP"/>
              </w:rPr>
              <w:t>s</w:t>
            </w:r>
            <w:r>
              <w:rPr>
                <w:rFonts w:hint="eastAsia"/>
                <w:noProof/>
                <w:lang w:eastAsia="ja-JP"/>
              </w:rPr>
              <w:t xml:space="preserve"> </w:t>
            </w:r>
            <w:r w:rsidRPr="00F0054B">
              <w:rPr>
                <w:noProof/>
                <w:lang w:eastAsia="ja-JP"/>
              </w:rPr>
              <w:t>combinatio</w:t>
            </w:r>
            <w:r>
              <w:rPr>
                <w:noProof/>
                <w:lang w:eastAsia="ja-JP"/>
              </w:rPr>
              <w:t>ns of intra-band contiguous</w:t>
            </w:r>
            <w:r>
              <w:rPr>
                <w:rFonts w:hint="eastAsia"/>
                <w:noProof/>
                <w:lang w:eastAsia="ja-JP"/>
              </w:rPr>
              <w:t xml:space="preserve"> </w:t>
            </w:r>
            <w:r w:rsidRPr="00F0054B">
              <w:rPr>
                <w:noProof/>
                <w:lang w:eastAsia="ja-JP"/>
              </w:rPr>
              <w:t>an</w:t>
            </w:r>
            <w:r>
              <w:rPr>
                <w:noProof/>
                <w:lang w:eastAsia="ja-JP"/>
              </w:rPr>
              <w:t xml:space="preserve">d inter-band </w:t>
            </w:r>
            <w:r>
              <w:rPr>
                <w:rFonts w:hint="eastAsia"/>
                <w:noProof/>
                <w:lang w:eastAsia="ja-JP"/>
              </w:rPr>
              <w:t xml:space="preserve">CA, </w:t>
            </w:r>
            <w:r w:rsidR="00E67941">
              <w:rPr>
                <w:rFonts w:hint="eastAsia"/>
                <w:noProof/>
                <w:lang w:eastAsia="ja-JP"/>
              </w:rPr>
              <w:t xml:space="preserve">it is described in current Rel-12 specification that </w:t>
            </w:r>
            <w:r w:rsidR="00E67941">
              <w:rPr>
                <w:noProof/>
                <w:lang w:eastAsia="ja-JP"/>
              </w:rPr>
              <w:t>“</w:t>
            </w:r>
            <w:r w:rsidR="00E67941" w:rsidRPr="00E67941">
              <w:rPr>
                <w:noProof/>
                <w:lang w:eastAsia="ja-JP"/>
              </w:rPr>
              <w:t xml:space="preserve">For the UE that supports any of combinations of intra-band </w:t>
            </w:r>
            <w:r w:rsidR="00E67941" w:rsidRPr="00E67941">
              <w:rPr>
                <w:noProof/>
                <w:u w:val="single"/>
                <w:lang w:eastAsia="ja-JP"/>
              </w:rPr>
              <w:t>non-contiguous</w:t>
            </w:r>
            <w:r w:rsidR="00E67941" w:rsidRPr="00E67941">
              <w:rPr>
                <w:noProof/>
                <w:lang w:eastAsia="ja-JP"/>
              </w:rPr>
              <w:t xml:space="preserve"> and inter-band carrier aggregation given in Table 7.3.1A-5,</w:t>
            </w:r>
            <w:r w:rsidR="00E67941">
              <w:rPr>
                <w:noProof/>
                <w:lang w:eastAsia="ja-JP"/>
              </w:rPr>
              <w:t>”</w:t>
            </w:r>
            <w:r w:rsidR="00E67941">
              <w:rPr>
                <w:rFonts w:hint="eastAsia"/>
                <w:noProof/>
                <w:lang w:eastAsia="ja-JP"/>
              </w:rPr>
              <w:t xml:space="preserve">. Considering that the same table also includes </w:t>
            </w:r>
            <w:r w:rsidR="00E67941" w:rsidRPr="00F0054B">
              <w:rPr>
                <w:noProof/>
                <w:lang w:eastAsia="ja-JP"/>
              </w:rPr>
              <w:t>combinatio</w:t>
            </w:r>
            <w:r w:rsidR="00E67941">
              <w:rPr>
                <w:noProof/>
                <w:lang w:eastAsia="ja-JP"/>
              </w:rPr>
              <w:t>ns of intra-band non-contiguous</w:t>
            </w:r>
            <w:r w:rsidR="00E67941">
              <w:rPr>
                <w:rFonts w:hint="eastAsia"/>
                <w:noProof/>
                <w:lang w:eastAsia="ja-JP"/>
              </w:rPr>
              <w:t xml:space="preserve"> </w:t>
            </w:r>
            <w:r w:rsidR="00E67941" w:rsidRPr="00F0054B">
              <w:rPr>
                <w:noProof/>
                <w:lang w:eastAsia="ja-JP"/>
              </w:rPr>
              <w:t>an</w:t>
            </w:r>
            <w:r w:rsidR="00E67941">
              <w:rPr>
                <w:noProof/>
                <w:lang w:eastAsia="ja-JP"/>
              </w:rPr>
              <w:t xml:space="preserve">d inter-band </w:t>
            </w:r>
            <w:r w:rsidR="00E67941">
              <w:rPr>
                <w:rFonts w:hint="eastAsia"/>
                <w:noProof/>
                <w:lang w:eastAsia="ja-JP"/>
              </w:rPr>
              <w:t>CA</w:t>
            </w:r>
            <w:r w:rsidR="00E67941">
              <w:rPr>
                <w:rFonts w:hint="eastAsia"/>
                <w:noProof/>
                <w:lang w:eastAsia="ja-JP"/>
              </w:rPr>
              <w:t xml:space="preserve">, it is proposed to remove </w:t>
            </w:r>
            <w:r w:rsidR="00E67941">
              <w:rPr>
                <w:noProof/>
                <w:lang w:eastAsia="ja-JP"/>
              </w:rPr>
              <w:t>“</w:t>
            </w:r>
            <w:r w:rsidR="00E67941">
              <w:rPr>
                <w:rFonts w:hint="eastAsia"/>
                <w:noProof/>
                <w:lang w:eastAsia="ja-JP"/>
              </w:rPr>
              <w:t>non-contiguous</w:t>
            </w:r>
            <w:r w:rsidR="00E67941">
              <w:rPr>
                <w:noProof/>
                <w:lang w:eastAsia="ja-JP"/>
              </w:rPr>
              <w:t>”</w:t>
            </w:r>
            <w:r w:rsidR="00E67941">
              <w:rPr>
                <w:rFonts w:hint="eastAsia"/>
                <w:noProof/>
                <w:lang w:eastAsia="ja-JP"/>
              </w:rPr>
              <w:t xml:space="preserve"> from the both </w:t>
            </w:r>
            <w:bookmarkStart w:id="2" w:name="_GoBack"/>
            <w:bookmarkEnd w:id="2"/>
            <w:r w:rsidR="00E67941">
              <w:rPr>
                <w:rFonts w:hint="eastAsia"/>
                <w:noProof/>
                <w:lang w:eastAsia="ja-JP"/>
              </w:rPr>
              <w:t>specs of Rel-12 and 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67941" w:rsidP="00E67941">
            <w:pPr>
              <w:pStyle w:val="CRCoverPage"/>
              <w:spacing w:after="0"/>
              <w:ind w:left="100"/>
              <w:rPr>
                <w:rFonts w:hint="eastAsia"/>
                <w:noProof/>
                <w:lang w:eastAsia="ja-JP"/>
              </w:rPr>
            </w:pPr>
            <w:r>
              <w:rPr>
                <w:rFonts w:hint="eastAsia"/>
                <w:noProof/>
                <w:lang w:eastAsia="ja-JP"/>
              </w:rPr>
              <w:t xml:space="preserve">Remove </w:t>
            </w:r>
            <w:r>
              <w:rPr>
                <w:noProof/>
                <w:lang w:eastAsia="ja-JP"/>
              </w:rPr>
              <w:t>“</w:t>
            </w:r>
            <w:r>
              <w:rPr>
                <w:rFonts w:hint="eastAsia"/>
                <w:noProof/>
                <w:lang w:eastAsia="ja-JP"/>
              </w:rPr>
              <w:t>non-contiguous</w:t>
            </w:r>
            <w:r>
              <w:rPr>
                <w:noProof/>
                <w:lang w:eastAsia="ja-JP"/>
              </w:rPr>
              <w:t>”</w:t>
            </w:r>
            <w:r>
              <w:rPr>
                <w:rFonts w:hint="eastAsia"/>
                <w:noProof/>
                <w:lang w:eastAsia="ja-JP"/>
              </w:rPr>
              <w:t xml:space="preserve"> from the description in 7.3.1A.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E2756">
            <w:pPr>
              <w:pStyle w:val="CRCoverPage"/>
              <w:spacing w:after="0"/>
              <w:ind w:left="100"/>
              <w:rPr>
                <w:rFonts w:hint="eastAsia"/>
                <w:noProof/>
                <w:lang w:eastAsia="ja-JP"/>
              </w:rPr>
            </w:pPr>
            <w:r>
              <w:rPr>
                <w:rFonts w:hint="eastAsia"/>
                <w:noProof/>
                <w:lang w:eastAsia="ja-JP"/>
              </w:rPr>
              <w:t>A wrong description remains.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2756">
            <w:pPr>
              <w:pStyle w:val="CRCoverPage"/>
              <w:spacing w:after="0"/>
              <w:ind w:left="100"/>
              <w:rPr>
                <w:rFonts w:hint="eastAsia"/>
                <w:noProof/>
                <w:lang w:eastAsia="ja-JP"/>
              </w:rPr>
            </w:pPr>
            <w:r>
              <w:rPr>
                <w:rFonts w:hint="eastAsia"/>
                <w:noProof/>
                <w:lang w:eastAsia="ja-JP"/>
              </w:rPr>
              <w:t>7.3.1A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E2756">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DE2756">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rFonts w:hint="eastAsia"/>
                <w:noProof/>
                <w:lang w:eastAsia="ja-JP"/>
              </w:rPr>
            </w:pPr>
            <w:r>
              <w:rPr>
                <w:noProof/>
              </w:rPr>
              <w:t>TS</w:t>
            </w:r>
            <w:r w:rsidR="00DE2756">
              <w:rPr>
                <w:rFonts w:hint="eastAsia"/>
                <w:noProof/>
                <w:lang w:eastAsia="ja-JP"/>
              </w:rPr>
              <w:t xml:space="preserve">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E2756">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73174">
            <w:pPr>
              <w:pStyle w:val="CRCoverPage"/>
              <w:spacing w:after="0"/>
              <w:ind w:left="100"/>
              <w:rPr>
                <w:rFonts w:hint="eastAsia"/>
                <w:noProof/>
                <w:lang w:eastAsia="ja-JP"/>
              </w:rPr>
            </w:pPr>
            <w:r>
              <w:rPr>
                <w:rFonts w:hint="eastAsia"/>
                <w:noProof/>
                <w:lang w:eastAsia="ja-JP"/>
              </w:rPr>
              <w:t>No isolated impact.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47E63" w:rsidRPr="00147E63" w:rsidRDefault="00147E63" w:rsidP="00147E63">
      <w:pPr>
        <w:jc w:val="center"/>
        <w:rPr>
          <w:noProof/>
          <w:color w:val="FF0000"/>
          <w:sz w:val="32"/>
          <w:lang w:eastAsia="ja-JP"/>
        </w:rPr>
      </w:pPr>
      <w:r w:rsidRPr="00147E63">
        <w:rPr>
          <w:rFonts w:hint="eastAsia"/>
          <w:noProof/>
          <w:color w:val="FF0000"/>
          <w:sz w:val="32"/>
          <w:lang w:eastAsia="ja-JP"/>
        </w:rPr>
        <w:lastRenderedPageBreak/>
        <w:t>&lt;Start of changes&gt;</w:t>
      </w:r>
    </w:p>
    <w:p w:rsidR="00147E63" w:rsidRPr="00DA7EB0" w:rsidRDefault="00147E63" w:rsidP="00147E63">
      <w:pPr>
        <w:pStyle w:val="30"/>
      </w:pPr>
      <w:bookmarkStart w:id="3" w:name="_Toc368026363"/>
      <w:r w:rsidRPr="00DA7EB0">
        <w:t>7.3.1A</w:t>
      </w:r>
      <w:r w:rsidRPr="00DA7EB0">
        <w:tab/>
        <w:t>Minimum requirements (QPSK) for CA</w:t>
      </w:r>
      <w:bookmarkEnd w:id="3"/>
    </w:p>
    <w:p w:rsidR="00147E63" w:rsidRPr="00DA7EB0" w:rsidRDefault="00147E63" w:rsidP="00147E63">
      <w:r w:rsidRPr="00DA7EB0">
        <w:t xml:space="preserve">For inter-band carrier aggregation with </w:t>
      </w:r>
      <w:r w:rsidRPr="00DA7EB0">
        <w:rPr>
          <w:lang w:eastAsia="ja-JP"/>
        </w:rPr>
        <w:t xml:space="preserve">one component carrier per operating band and the </w:t>
      </w:r>
      <w:r w:rsidRPr="00DA7EB0">
        <w:t xml:space="preserve">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DA7EB0">
        <w:rPr>
          <w:rFonts w:hint="eastAsia"/>
          <w:lang w:eastAsia="zh-CN"/>
        </w:rPr>
        <w:t>all</w:t>
      </w:r>
      <w:r w:rsidRPr="00DA7EB0">
        <w:t xml:space="preserve"> downlink component carriers active and one of the uplink carriers active. The u</w:t>
      </w:r>
      <w:r w:rsidRPr="00DA7EB0">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DA7EB0">
        <w:t xml:space="preserve">The UE shall meet the requirements specified in </w:t>
      </w:r>
      <w:proofErr w:type="spellStart"/>
      <w:r w:rsidRPr="00DA7EB0">
        <w:t>subclause</w:t>
      </w:r>
      <w:proofErr w:type="spellEnd"/>
      <w:r w:rsidRPr="00DA7EB0">
        <w:t xml:space="preserve"> 7.3.1 with the following exceptions. </w:t>
      </w:r>
    </w:p>
    <w:p w:rsidR="00147E63" w:rsidRPr="00DA7EB0" w:rsidRDefault="00147E63" w:rsidP="00147E63">
      <w:r w:rsidRPr="00DA7EB0">
        <w:rPr>
          <w:lang w:val="en-US"/>
        </w:rPr>
        <w:t xml:space="preserve">For the UE that supports any of the E-UTRA CA configurations given in Table 7.3.1A-0a, exceptions </w:t>
      </w:r>
      <w:r w:rsidRPr="00DA7EB0">
        <w:rPr>
          <w:lang w:val="en-US" w:eastAsia="ja-JP"/>
        </w:rPr>
        <w:t xml:space="preserve">to the aforementioned requirements </w:t>
      </w:r>
      <w:r w:rsidRPr="00DA7EB0">
        <w:rPr>
          <w:lang w:val="en-US"/>
        </w:rPr>
        <w:t>are allowed when</w:t>
      </w:r>
      <w:r w:rsidRPr="00DA7EB0">
        <w:t xml:space="preserve"> the uplink is active in a lower-frequency band and is within a specified frequency range </w:t>
      </w:r>
      <w:r w:rsidRPr="00DA7EB0">
        <w:rPr>
          <w:lang w:eastAsia="ja-JP"/>
        </w:rPr>
        <w:t xml:space="preserve">such that transmitter harmonics fall within the downlink transmission bandwidth assigned in a higher band </w:t>
      </w:r>
      <w:r w:rsidRPr="00DA7EB0">
        <w:t>as noted in Table 7.3.1A-0a.</w:t>
      </w:r>
      <w:r w:rsidRPr="00DA7EB0">
        <w:rPr>
          <w:lang w:val="en-US"/>
        </w:rPr>
        <w:t xml:space="preserve"> For these exceptions, t</w:t>
      </w:r>
      <w:r w:rsidRPr="00DA7EB0">
        <w:t>he UE shall meet the requirements specified in Table 7.3.1A-0a and Table 7.3.1A-0b.</w:t>
      </w:r>
    </w:p>
    <w:p w:rsidR="00147E63" w:rsidRPr="00DA7EB0" w:rsidRDefault="00147E63" w:rsidP="00147E63">
      <w:pPr>
        <w:pStyle w:val="TH"/>
      </w:pPr>
      <w:r w:rsidRPr="00DA7EB0">
        <w:lastRenderedPageBreak/>
        <w:t xml:space="preserve">Table 7.3.1A-0a: Reference sensitivity for carrier aggregation QPSK </w:t>
      </w:r>
      <w:smartTag w:uri="urn:schemas-microsoft-com:office:smarttags" w:element="City">
        <w:r w:rsidRPr="00DA7EB0">
          <w:t>P</w:t>
        </w:r>
        <w:r w:rsidRPr="00DA7EB0">
          <w:rPr>
            <w:vertAlign w:val="subscript"/>
          </w:rPr>
          <w:t>REFSENS</w:t>
        </w:r>
      </w:smartTag>
      <w:r w:rsidRPr="00DA7EB0">
        <w:rPr>
          <w:vertAlign w:val="subscript"/>
        </w:rPr>
        <w:t>, CA</w:t>
      </w:r>
      <w:r w:rsidRPr="00DA7EB0">
        <w:t xml:space="preserve"> (exceptions)</w:t>
      </w:r>
    </w:p>
    <w:tbl>
      <w:tblPr>
        <w:tblW w:w="854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851"/>
        <w:gridCol w:w="992"/>
        <w:gridCol w:w="887"/>
        <w:gridCol w:w="768"/>
        <w:gridCol w:w="885"/>
        <w:gridCol w:w="859"/>
        <w:gridCol w:w="900"/>
        <w:gridCol w:w="839"/>
      </w:tblGrid>
      <w:tr w:rsidR="00147E63" w:rsidRPr="00DA7EB0" w:rsidTr="00E86A99">
        <w:trPr>
          <w:trHeight w:val="255"/>
        </w:trPr>
        <w:tc>
          <w:tcPr>
            <w:tcW w:w="8540" w:type="dxa"/>
            <w:gridSpan w:val="9"/>
            <w:shd w:val="clear" w:color="auto" w:fill="auto"/>
            <w:vAlign w:val="center"/>
          </w:tcPr>
          <w:p w:rsidR="00147E63" w:rsidRPr="00DA7EB0" w:rsidRDefault="00147E63" w:rsidP="00E86A99">
            <w:pPr>
              <w:pStyle w:val="TAH"/>
              <w:rPr>
                <w:rFonts w:cs="Arial"/>
              </w:rPr>
            </w:pPr>
            <w:r w:rsidRPr="00DA7EB0">
              <w:rPr>
                <w:rFonts w:cs="Arial"/>
              </w:rPr>
              <w:t>Channel bandwidth</w:t>
            </w:r>
          </w:p>
        </w:tc>
      </w:tr>
      <w:tr w:rsidR="00147E63" w:rsidRPr="00DA7EB0" w:rsidTr="00E86A99">
        <w:trPr>
          <w:trHeight w:val="255"/>
        </w:trPr>
        <w:tc>
          <w:tcPr>
            <w:tcW w:w="1559" w:type="dxa"/>
            <w:shd w:val="clear" w:color="auto" w:fill="auto"/>
            <w:vAlign w:val="center"/>
          </w:tcPr>
          <w:p w:rsidR="00147E63" w:rsidRPr="00DA7EB0" w:rsidRDefault="00147E63" w:rsidP="00E86A99">
            <w:pPr>
              <w:pStyle w:val="TAH"/>
              <w:rPr>
                <w:rFonts w:eastAsia="ＭＳ 明朝" w:cs="Arial"/>
              </w:rPr>
            </w:pPr>
            <w:r w:rsidRPr="00DA7EB0">
              <w:rPr>
                <w:rFonts w:cs="Arial"/>
              </w:rPr>
              <w:t>EUTRA CA Configuration</w:t>
            </w:r>
          </w:p>
        </w:tc>
        <w:tc>
          <w:tcPr>
            <w:tcW w:w="851" w:type="dxa"/>
            <w:shd w:val="clear" w:color="auto" w:fill="auto"/>
            <w:vAlign w:val="center"/>
          </w:tcPr>
          <w:p w:rsidR="00147E63" w:rsidRPr="00DA7EB0" w:rsidRDefault="00147E63" w:rsidP="00E86A99">
            <w:pPr>
              <w:pStyle w:val="TAH"/>
              <w:rPr>
                <w:rFonts w:eastAsia="ＭＳ 明朝" w:cs="Arial"/>
              </w:rPr>
            </w:pPr>
            <w:r w:rsidRPr="00DA7EB0">
              <w:rPr>
                <w:rFonts w:cs="Arial"/>
              </w:rPr>
              <w:t>EUTRA band</w:t>
            </w:r>
          </w:p>
        </w:tc>
        <w:tc>
          <w:tcPr>
            <w:tcW w:w="992" w:type="dxa"/>
            <w:shd w:val="clear" w:color="auto" w:fill="auto"/>
            <w:vAlign w:val="center"/>
          </w:tcPr>
          <w:p w:rsidR="00147E63" w:rsidRPr="00DA7EB0" w:rsidRDefault="00147E63" w:rsidP="00E86A99">
            <w:pPr>
              <w:pStyle w:val="TAH"/>
              <w:rPr>
                <w:rFonts w:eastAsia="ＭＳ 明朝" w:cs="Arial"/>
              </w:rPr>
            </w:pPr>
            <w:r w:rsidRPr="00DA7EB0">
              <w:rPr>
                <w:rFonts w:cs="Arial"/>
              </w:rPr>
              <w:t>1.4 MHz</w:t>
            </w:r>
            <w:r w:rsidRPr="00DA7EB0">
              <w:rPr>
                <w:rFonts w:cs="Arial"/>
              </w:rPr>
              <w:br/>
              <w:t>(dBm)</w:t>
            </w:r>
          </w:p>
        </w:tc>
        <w:tc>
          <w:tcPr>
            <w:tcW w:w="887" w:type="dxa"/>
            <w:shd w:val="clear" w:color="auto" w:fill="auto"/>
            <w:vAlign w:val="center"/>
          </w:tcPr>
          <w:p w:rsidR="00147E63" w:rsidRPr="00DA7EB0" w:rsidRDefault="00147E63" w:rsidP="00E86A99">
            <w:pPr>
              <w:pStyle w:val="TAH"/>
              <w:rPr>
                <w:rFonts w:eastAsia="ＭＳ 明朝" w:cs="Arial"/>
              </w:rPr>
            </w:pPr>
            <w:r w:rsidRPr="00DA7EB0">
              <w:rPr>
                <w:rFonts w:cs="Arial"/>
              </w:rPr>
              <w:t>3 MHz</w:t>
            </w:r>
            <w:r w:rsidRPr="00DA7EB0">
              <w:rPr>
                <w:rFonts w:cs="Arial"/>
              </w:rPr>
              <w:br/>
              <w:t>(dBm)</w:t>
            </w:r>
          </w:p>
        </w:tc>
        <w:tc>
          <w:tcPr>
            <w:tcW w:w="768" w:type="dxa"/>
            <w:shd w:val="clear" w:color="auto" w:fill="auto"/>
            <w:vAlign w:val="center"/>
          </w:tcPr>
          <w:p w:rsidR="00147E63" w:rsidRPr="00DA7EB0" w:rsidRDefault="00147E63" w:rsidP="00E86A99">
            <w:pPr>
              <w:pStyle w:val="TAH"/>
              <w:rPr>
                <w:rFonts w:eastAsia="ＭＳ 明朝" w:cs="Arial"/>
              </w:rPr>
            </w:pPr>
            <w:r w:rsidRPr="00DA7EB0">
              <w:rPr>
                <w:rFonts w:cs="Arial"/>
              </w:rPr>
              <w:t>5 MHz</w:t>
            </w:r>
            <w:r w:rsidRPr="00DA7EB0">
              <w:rPr>
                <w:rFonts w:cs="Arial"/>
              </w:rPr>
              <w:br/>
              <w:t>(dBm)</w:t>
            </w:r>
          </w:p>
        </w:tc>
        <w:tc>
          <w:tcPr>
            <w:tcW w:w="885" w:type="dxa"/>
            <w:shd w:val="clear" w:color="auto" w:fill="auto"/>
            <w:vAlign w:val="center"/>
          </w:tcPr>
          <w:p w:rsidR="00147E63" w:rsidRPr="00DA7EB0" w:rsidRDefault="00147E63" w:rsidP="00E86A99">
            <w:pPr>
              <w:pStyle w:val="TAH"/>
              <w:rPr>
                <w:rFonts w:eastAsia="ＭＳ 明朝" w:cs="Arial"/>
              </w:rPr>
            </w:pPr>
            <w:r w:rsidRPr="00DA7EB0">
              <w:rPr>
                <w:rFonts w:cs="Arial"/>
              </w:rPr>
              <w:t>10 MHz</w:t>
            </w:r>
            <w:r w:rsidRPr="00DA7EB0">
              <w:rPr>
                <w:rFonts w:cs="Arial"/>
              </w:rPr>
              <w:br/>
              <w:t>(dBm)</w:t>
            </w:r>
          </w:p>
        </w:tc>
        <w:tc>
          <w:tcPr>
            <w:tcW w:w="859" w:type="dxa"/>
            <w:shd w:val="clear" w:color="auto" w:fill="auto"/>
            <w:vAlign w:val="center"/>
          </w:tcPr>
          <w:p w:rsidR="00147E63" w:rsidRPr="00DA7EB0" w:rsidRDefault="00147E63" w:rsidP="00E86A99">
            <w:pPr>
              <w:pStyle w:val="TAH"/>
              <w:rPr>
                <w:rFonts w:eastAsia="ＭＳ 明朝" w:cs="Arial"/>
              </w:rPr>
            </w:pPr>
            <w:r w:rsidRPr="00DA7EB0">
              <w:rPr>
                <w:rFonts w:cs="Arial"/>
              </w:rPr>
              <w:t>15 MHz</w:t>
            </w:r>
            <w:r w:rsidRPr="00DA7EB0">
              <w:rPr>
                <w:rFonts w:cs="Arial"/>
              </w:rPr>
              <w:br/>
              <w:t>(dBm)</w:t>
            </w:r>
          </w:p>
        </w:tc>
        <w:tc>
          <w:tcPr>
            <w:tcW w:w="900" w:type="dxa"/>
            <w:shd w:val="clear" w:color="auto" w:fill="auto"/>
            <w:vAlign w:val="center"/>
          </w:tcPr>
          <w:p w:rsidR="00147E63" w:rsidRPr="00DA7EB0" w:rsidRDefault="00147E63" w:rsidP="00E86A99">
            <w:pPr>
              <w:pStyle w:val="TAH"/>
              <w:rPr>
                <w:rFonts w:eastAsia="ＭＳ 明朝" w:cs="Arial"/>
              </w:rPr>
            </w:pPr>
            <w:r w:rsidRPr="00DA7EB0">
              <w:rPr>
                <w:rFonts w:cs="Arial"/>
              </w:rPr>
              <w:t>20 MHz</w:t>
            </w:r>
            <w:r w:rsidRPr="00DA7EB0">
              <w:rPr>
                <w:rFonts w:cs="Arial"/>
              </w:rPr>
              <w:br/>
              <w:t>(dBm)</w:t>
            </w:r>
          </w:p>
        </w:tc>
        <w:tc>
          <w:tcPr>
            <w:tcW w:w="839" w:type="dxa"/>
            <w:shd w:val="clear" w:color="auto" w:fill="auto"/>
            <w:vAlign w:val="center"/>
          </w:tcPr>
          <w:p w:rsidR="00147E63" w:rsidRPr="00DA7EB0" w:rsidRDefault="00147E63" w:rsidP="00E86A99">
            <w:pPr>
              <w:pStyle w:val="TAH"/>
              <w:rPr>
                <w:rFonts w:eastAsia="ＭＳ 明朝" w:cs="Arial"/>
              </w:rPr>
            </w:pPr>
            <w:r w:rsidRPr="00DA7EB0">
              <w:rPr>
                <w:rFonts w:cs="Arial"/>
              </w:rPr>
              <w:t>Duplex mode</w:t>
            </w:r>
          </w:p>
        </w:tc>
      </w:tr>
      <w:tr w:rsidR="00147E63" w:rsidRPr="00DA7EB0" w:rsidTr="00E86A99">
        <w:trPr>
          <w:trHeight w:val="255"/>
        </w:trPr>
        <w:tc>
          <w:tcPr>
            <w:tcW w:w="1559" w:type="dxa"/>
            <w:vMerge w:val="restart"/>
            <w:shd w:val="clear" w:color="auto" w:fill="auto"/>
            <w:vAlign w:val="center"/>
          </w:tcPr>
          <w:p w:rsidR="00147E63" w:rsidRPr="00DA7EB0" w:rsidRDefault="00147E63" w:rsidP="00E86A99">
            <w:pPr>
              <w:pStyle w:val="TAC"/>
              <w:rPr>
                <w:rFonts w:cs="Arial"/>
              </w:rPr>
            </w:pPr>
            <w:r w:rsidRPr="00DA7EB0">
              <w:rPr>
                <w:rFonts w:cs="Arial" w:hint="eastAsia"/>
                <w:lang w:eastAsia="ja-JP"/>
              </w:rPr>
              <w:t>CA_1A-28A</w:t>
            </w:r>
            <w:r w:rsidRPr="00DA7EB0">
              <w:rPr>
                <w:rFonts w:cs="Arial"/>
                <w:vertAlign w:val="superscript"/>
              </w:rPr>
              <w:t>5</w:t>
            </w:r>
            <w:r w:rsidRPr="00DA7EB0">
              <w:rPr>
                <w:rFonts w:cs="Arial"/>
                <w:vertAlign w:val="superscript"/>
                <w:lang w:eastAsia="ja-JP"/>
              </w:rPr>
              <w:t>,6</w:t>
            </w:r>
          </w:p>
        </w:tc>
        <w:tc>
          <w:tcPr>
            <w:tcW w:w="851" w:type="dxa"/>
            <w:shd w:val="clear" w:color="auto" w:fill="auto"/>
            <w:vAlign w:val="center"/>
          </w:tcPr>
          <w:p w:rsidR="00147E63" w:rsidRPr="00DA7EB0" w:rsidRDefault="00147E63" w:rsidP="00E86A99">
            <w:pPr>
              <w:pStyle w:val="TAC"/>
              <w:rPr>
                <w:rFonts w:cs="Arial"/>
              </w:rPr>
            </w:pPr>
            <w:r w:rsidRPr="00DA7EB0">
              <w:rPr>
                <w:rFonts w:cs="Arial" w:hint="eastAsia"/>
                <w:lang w:eastAsia="ja-JP"/>
              </w:rPr>
              <w:t>1</w:t>
            </w:r>
          </w:p>
        </w:tc>
        <w:tc>
          <w:tcPr>
            <w:tcW w:w="992"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hint="eastAsia"/>
                <w:lang w:eastAsia="ja-JP"/>
              </w:rPr>
              <w:t>-</w:t>
            </w:r>
            <w:r w:rsidRPr="00DA7EB0">
              <w:rPr>
                <w:rFonts w:cs="Arial"/>
                <w:lang w:eastAsia="ja-JP"/>
              </w:rPr>
              <w:t>89.8</w:t>
            </w:r>
          </w:p>
        </w:tc>
        <w:tc>
          <w:tcPr>
            <w:tcW w:w="885" w:type="dxa"/>
            <w:shd w:val="clear" w:color="auto" w:fill="auto"/>
            <w:vAlign w:val="center"/>
          </w:tcPr>
          <w:p w:rsidR="00147E63" w:rsidRPr="00DA7EB0" w:rsidRDefault="00147E63" w:rsidP="00E86A99">
            <w:pPr>
              <w:pStyle w:val="TAC"/>
              <w:rPr>
                <w:rFonts w:cs="Arial"/>
              </w:rPr>
            </w:pPr>
            <w:r w:rsidRPr="00DA7EB0">
              <w:rPr>
                <w:rFonts w:cs="Arial" w:hint="eastAsia"/>
                <w:lang w:eastAsia="ja-JP"/>
              </w:rPr>
              <w:t>-</w:t>
            </w:r>
            <w:r w:rsidRPr="00DA7EB0">
              <w:rPr>
                <w:rFonts w:cs="Arial"/>
                <w:lang w:eastAsia="ja-JP"/>
              </w:rPr>
              <w:t>89.4</w:t>
            </w:r>
          </w:p>
        </w:tc>
        <w:tc>
          <w:tcPr>
            <w:tcW w:w="859" w:type="dxa"/>
            <w:shd w:val="clear" w:color="auto" w:fill="auto"/>
            <w:vAlign w:val="center"/>
          </w:tcPr>
          <w:p w:rsidR="00147E63" w:rsidRPr="00DA7EB0" w:rsidRDefault="00147E63" w:rsidP="00E86A99">
            <w:pPr>
              <w:pStyle w:val="TAC"/>
              <w:rPr>
                <w:rFonts w:cs="Arial"/>
              </w:rPr>
            </w:pPr>
            <w:r w:rsidRPr="00DA7EB0">
              <w:rPr>
                <w:rFonts w:cs="Arial" w:hint="eastAsia"/>
                <w:lang w:eastAsia="ja-JP"/>
              </w:rPr>
              <w:t>-</w:t>
            </w:r>
            <w:r w:rsidRPr="00DA7EB0">
              <w:rPr>
                <w:rFonts w:cs="Arial"/>
                <w:lang w:eastAsia="ja-JP"/>
              </w:rPr>
              <w:t>89</w:t>
            </w:r>
          </w:p>
        </w:tc>
        <w:tc>
          <w:tcPr>
            <w:tcW w:w="900" w:type="dxa"/>
            <w:shd w:val="clear" w:color="auto" w:fill="auto"/>
            <w:vAlign w:val="center"/>
          </w:tcPr>
          <w:p w:rsidR="00147E63" w:rsidRPr="00DA7EB0" w:rsidRDefault="00147E63" w:rsidP="00E86A99">
            <w:pPr>
              <w:pStyle w:val="TAC"/>
              <w:rPr>
                <w:rFonts w:cs="Arial"/>
              </w:rPr>
            </w:pPr>
            <w:r w:rsidRPr="00DA7EB0">
              <w:rPr>
                <w:rFonts w:cs="Arial" w:hint="eastAsia"/>
                <w:lang w:eastAsia="ja-JP"/>
              </w:rPr>
              <w:t>-</w:t>
            </w:r>
            <w:r w:rsidRPr="00DA7EB0">
              <w:rPr>
                <w:rFonts w:cs="Arial"/>
                <w:lang w:eastAsia="ja-JP"/>
              </w:rPr>
              <w:t>88.7</w:t>
            </w:r>
          </w:p>
        </w:tc>
        <w:tc>
          <w:tcPr>
            <w:tcW w:w="839" w:type="dxa"/>
            <w:vMerge w:val="restart"/>
            <w:shd w:val="clear" w:color="auto" w:fill="auto"/>
            <w:vAlign w:val="center"/>
          </w:tcPr>
          <w:p w:rsidR="00147E63" w:rsidRPr="00DA7EB0" w:rsidRDefault="00147E63" w:rsidP="00E86A99">
            <w:pPr>
              <w:pStyle w:val="TAC"/>
              <w:rPr>
                <w:rFonts w:cs="Arial"/>
              </w:rPr>
            </w:pPr>
            <w:r w:rsidRPr="00DA7EB0">
              <w:rPr>
                <w:rFonts w:cs="Arial" w:hint="eastAsia"/>
                <w:lang w:eastAsia="ja-JP"/>
              </w:rPr>
              <w:t>FDD</w:t>
            </w:r>
          </w:p>
        </w:tc>
      </w:tr>
      <w:tr w:rsidR="00147E63" w:rsidRPr="00DA7EB0" w:rsidTr="00E86A99">
        <w:trPr>
          <w:trHeight w:val="255"/>
        </w:trPr>
        <w:tc>
          <w:tcPr>
            <w:tcW w:w="1559" w:type="dxa"/>
            <w:vMerge/>
            <w:shd w:val="clear" w:color="auto" w:fill="auto"/>
            <w:vAlign w:val="center"/>
          </w:tcPr>
          <w:p w:rsidR="00147E63" w:rsidRPr="00DA7EB0" w:rsidRDefault="00147E63" w:rsidP="00E86A99">
            <w:pPr>
              <w:pStyle w:val="TAC"/>
              <w:rPr>
                <w:rFonts w:cs="Arial"/>
              </w:rPr>
            </w:pPr>
          </w:p>
        </w:tc>
        <w:tc>
          <w:tcPr>
            <w:tcW w:w="851" w:type="dxa"/>
            <w:shd w:val="clear" w:color="auto" w:fill="auto"/>
            <w:vAlign w:val="center"/>
          </w:tcPr>
          <w:p w:rsidR="00147E63" w:rsidRPr="00DA7EB0" w:rsidRDefault="00147E63" w:rsidP="00E86A99">
            <w:pPr>
              <w:pStyle w:val="TAC"/>
              <w:rPr>
                <w:rFonts w:cs="Arial"/>
              </w:rPr>
            </w:pPr>
            <w:r w:rsidRPr="00DA7EB0">
              <w:rPr>
                <w:rFonts w:cs="Arial" w:hint="eastAsia"/>
                <w:lang w:eastAsia="ja-JP"/>
              </w:rPr>
              <w:t>28</w:t>
            </w:r>
          </w:p>
        </w:tc>
        <w:tc>
          <w:tcPr>
            <w:tcW w:w="992"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-98</w:t>
            </w:r>
            <w:r w:rsidRPr="00DA7EB0">
              <w:rPr>
                <w:rFonts w:cs="Arial" w:hint="eastAsia"/>
              </w:rPr>
              <w:t>.</w:t>
            </w:r>
            <w:r w:rsidRPr="00DA7EB0">
              <w:rPr>
                <w:rFonts w:cs="Arial"/>
              </w:rPr>
              <w:t>3</w:t>
            </w:r>
          </w:p>
        </w:tc>
        <w:tc>
          <w:tcPr>
            <w:tcW w:w="885" w:type="dxa"/>
            <w:shd w:val="clear" w:color="auto" w:fill="auto"/>
            <w:vAlign w:val="center"/>
          </w:tcPr>
          <w:p w:rsidR="00147E63" w:rsidRPr="00DA7EB0" w:rsidRDefault="00147E63" w:rsidP="00E86A99">
            <w:pPr>
              <w:pStyle w:val="TAC"/>
              <w:rPr>
                <w:rFonts w:cs="Arial"/>
              </w:rPr>
            </w:pPr>
            <w:r w:rsidRPr="00DA7EB0">
              <w:rPr>
                <w:rFonts w:cs="Arial"/>
              </w:rPr>
              <w:t>-95</w:t>
            </w:r>
            <w:r w:rsidRPr="00DA7EB0">
              <w:rPr>
                <w:rFonts w:cs="Arial" w:hint="eastAsia"/>
              </w:rPr>
              <w:t>.</w:t>
            </w:r>
            <w:r w:rsidRPr="00DA7EB0">
              <w:rPr>
                <w:rFonts w:cs="Arial"/>
              </w:rPr>
              <w:t>3</w:t>
            </w:r>
          </w:p>
        </w:tc>
        <w:tc>
          <w:tcPr>
            <w:tcW w:w="859" w:type="dxa"/>
            <w:shd w:val="clear" w:color="auto" w:fill="auto"/>
          </w:tcPr>
          <w:p w:rsidR="00147E63" w:rsidRPr="00DA7EB0" w:rsidRDefault="00147E63" w:rsidP="00E86A99">
            <w:pPr>
              <w:pStyle w:val="TAC"/>
              <w:rPr>
                <w:rFonts w:cs="Arial"/>
              </w:rPr>
            </w:pPr>
            <w:r w:rsidRPr="00DA7EB0">
              <w:rPr>
                <w:rFonts w:cs="Arial" w:hint="eastAsia"/>
              </w:rPr>
              <w:t>-93.</w:t>
            </w:r>
            <w:r w:rsidRPr="00DA7EB0">
              <w:rPr>
                <w:rFonts w:cs="Arial"/>
              </w:rPr>
              <w:t>5</w:t>
            </w:r>
          </w:p>
        </w:tc>
        <w:tc>
          <w:tcPr>
            <w:tcW w:w="900" w:type="dxa"/>
            <w:shd w:val="clear" w:color="auto" w:fill="auto"/>
          </w:tcPr>
          <w:p w:rsidR="00147E63" w:rsidRPr="00DA7EB0" w:rsidRDefault="00147E63" w:rsidP="00E86A99">
            <w:pPr>
              <w:pStyle w:val="TAC"/>
              <w:rPr>
                <w:rFonts w:cs="Arial"/>
              </w:rPr>
            </w:pPr>
            <w:r w:rsidRPr="00DA7EB0">
              <w:rPr>
                <w:rFonts w:cs="Arial" w:hint="eastAsia"/>
              </w:rPr>
              <w:t>-9</w:t>
            </w:r>
            <w:r w:rsidRPr="00DA7EB0">
              <w:rPr>
                <w:rFonts w:cs="Arial"/>
              </w:rPr>
              <w:t>0.8</w:t>
            </w:r>
          </w:p>
        </w:tc>
        <w:tc>
          <w:tcPr>
            <w:tcW w:w="839" w:type="dxa"/>
            <w:vMerge/>
            <w:shd w:val="clear" w:color="auto" w:fill="auto"/>
            <w:vAlign w:val="center"/>
          </w:tcPr>
          <w:p w:rsidR="00147E63" w:rsidRPr="00DA7EB0" w:rsidRDefault="00147E63" w:rsidP="00E86A99">
            <w:pPr>
              <w:pStyle w:val="TAC"/>
              <w:rPr>
                <w:rFonts w:cs="Arial"/>
              </w:rPr>
            </w:pPr>
          </w:p>
        </w:tc>
      </w:tr>
      <w:tr w:rsidR="00147E63" w:rsidRPr="00DA7EB0" w:rsidTr="00E86A99">
        <w:trPr>
          <w:trHeight w:val="255"/>
        </w:trPr>
        <w:tc>
          <w:tcPr>
            <w:tcW w:w="155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CA_3A-8A</w:t>
            </w:r>
            <w:r w:rsidRPr="00DA7EB0">
              <w:rPr>
                <w:rFonts w:eastAsia="ＭＳ 明朝" w:cs="Arial"/>
                <w:vertAlign w:val="superscript"/>
              </w:rPr>
              <w:t>4</w:t>
            </w:r>
          </w:p>
        </w:tc>
        <w:tc>
          <w:tcPr>
            <w:tcW w:w="851"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3</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N/A</w:t>
            </w:r>
          </w:p>
        </w:tc>
        <w:tc>
          <w:tcPr>
            <w:tcW w:w="885"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N/A</w:t>
            </w:r>
          </w:p>
        </w:tc>
        <w:tc>
          <w:tcPr>
            <w:tcW w:w="859"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N/A</w:t>
            </w:r>
          </w:p>
        </w:tc>
        <w:tc>
          <w:tcPr>
            <w:tcW w:w="900"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N/A</w:t>
            </w:r>
          </w:p>
        </w:tc>
        <w:tc>
          <w:tcPr>
            <w:tcW w:w="83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FDD</w:t>
            </w:r>
          </w:p>
        </w:tc>
      </w:tr>
      <w:tr w:rsidR="00147E63" w:rsidRPr="00DA7EB0" w:rsidTr="00E86A99">
        <w:trPr>
          <w:trHeight w:val="255"/>
        </w:trPr>
        <w:tc>
          <w:tcPr>
            <w:tcW w:w="1559" w:type="dxa"/>
            <w:vMerge/>
            <w:shd w:val="clear" w:color="auto" w:fill="auto"/>
            <w:vAlign w:val="center"/>
          </w:tcPr>
          <w:p w:rsidR="00147E63" w:rsidRPr="00DA7EB0" w:rsidRDefault="00147E63" w:rsidP="00E86A99">
            <w:pPr>
              <w:pStyle w:val="TAC"/>
              <w:rPr>
                <w:rFonts w:eastAsia="ＭＳ 明朝" w:cs="Arial"/>
              </w:rPr>
            </w:pPr>
          </w:p>
        </w:tc>
        <w:tc>
          <w:tcPr>
            <w:tcW w:w="851"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8</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N/A</w:t>
            </w:r>
          </w:p>
        </w:tc>
        <w:tc>
          <w:tcPr>
            <w:tcW w:w="768"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N/A</w:t>
            </w:r>
          </w:p>
        </w:tc>
        <w:tc>
          <w:tcPr>
            <w:tcW w:w="885" w:type="dxa"/>
            <w:shd w:val="clear" w:color="auto" w:fill="auto"/>
            <w:vAlign w:val="center"/>
          </w:tcPr>
          <w:p w:rsidR="00147E63" w:rsidRPr="00DA7EB0" w:rsidRDefault="00147E63" w:rsidP="00E86A99">
            <w:pPr>
              <w:pStyle w:val="TAC"/>
              <w:rPr>
                <w:rFonts w:eastAsia="ＭＳ 明朝" w:cs="Arial"/>
              </w:rPr>
            </w:pPr>
            <w:r w:rsidRPr="00DA7EB0">
              <w:rPr>
                <w:rFonts w:cs="Arial"/>
                <w:lang w:eastAsia="zh-CN"/>
              </w:rPr>
              <w:t>N/A</w:t>
            </w:r>
          </w:p>
        </w:tc>
        <w:tc>
          <w:tcPr>
            <w:tcW w:w="859" w:type="dxa"/>
            <w:shd w:val="clear" w:color="auto" w:fill="auto"/>
            <w:vAlign w:val="center"/>
          </w:tcPr>
          <w:p w:rsidR="00147E63" w:rsidRPr="00DA7EB0" w:rsidRDefault="00147E63" w:rsidP="00E86A99">
            <w:pPr>
              <w:pStyle w:val="TAC"/>
              <w:rPr>
                <w:rFonts w:eastAsia="ＭＳ 明朝" w:cs="Arial"/>
              </w:rPr>
            </w:pPr>
          </w:p>
        </w:tc>
        <w:tc>
          <w:tcPr>
            <w:tcW w:w="900" w:type="dxa"/>
            <w:shd w:val="clear" w:color="auto" w:fill="auto"/>
            <w:vAlign w:val="center"/>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255"/>
        </w:trPr>
        <w:tc>
          <w:tcPr>
            <w:tcW w:w="1559" w:type="dxa"/>
            <w:vMerge w:val="restart"/>
            <w:shd w:val="clear" w:color="auto" w:fill="auto"/>
            <w:vAlign w:val="center"/>
          </w:tcPr>
          <w:p w:rsidR="00147E63" w:rsidRPr="00DA7EB0" w:rsidRDefault="00147E63" w:rsidP="00E86A99">
            <w:pPr>
              <w:pStyle w:val="TAC"/>
              <w:rPr>
                <w:rFonts w:eastAsia="ＭＳ 明朝" w:cs="Arial"/>
              </w:rPr>
            </w:pPr>
            <w:r w:rsidRPr="00DA7EB0">
              <w:rPr>
                <w:rFonts w:cs="Arial"/>
              </w:rPr>
              <w:t>CA_</w:t>
            </w:r>
            <w:r w:rsidRPr="00DA7EB0">
              <w:rPr>
                <w:rFonts w:cs="Arial" w:hint="eastAsia"/>
                <w:lang w:eastAsia="ja-JP"/>
              </w:rPr>
              <w:t>3</w:t>
            </w:r>
            <w:r w:rsidRPr="00DA7EB0">
              <w:rPr>
                <w:rFonts w:cs="Arial"/>
              </w:rPr>
              <w:t>A-</w:t>
            </w:r>
            <w:r w:rsidRPr="00DA7EB0">
              <w:rPr>
                <w:rFonts w:cs="Arial" w:hint="eastAsia"/>
                <w:lang w:eastAsia="ja-JP"/>
              </w:rPr>
              <w:t>42</w:t>
            </w:r>
            <w:r w:rsidRPr="00DA7EB0">
              <w:rPr>
                <w:rFonts w:cs="Arial"/>
              </w:rPr>
              <w:t>A</w:t>
            </w:r>
            <w:r w:rsidRPr="00DA7EB0">
              <w:rPr>
                <w:rFonts w:cs="Arial" w:hint="eastAsia"/>
                <w:vertAlign w:val="superscript"/>
                <w:lang w:eastAsia="ja-JP"/>
              </w:rPr>
              <w:t>9,10</w:t>
            </w:r>
          </w:p>
        </w:tc>
        <w:tc>
          <w:tcPr>
            <w:tcW w:w="851" w:type="dxa"/>
            <w:shd w:val="clear" w:color="auto" w:fill="auto"/>
            <w:vAlign w:val="center"/>
          </w:tcPr>
          <w:p w:rsidR="00147E63" w:rsidRPr="00DA7EB0" w:rsidRDefault="00147E63" w:rsidP="00E86A99">
            <w:pPr>
              <w:pStyle w:val="TAC"/>
              <w:rPr>
                <w:rFonts w:eastAsia="ＭＳ 明朝" w:cs="Arial"/>
              </w:rPr>
            </w:pPr>
            <w:r w:rsidRPr="00DA7EB0">
              <w:rPr>
                <w:rFonts w:cs="Arial" w:hint="eastAsia"/>
                <w:lang w:eastAsia="ja-JP"/>
              </w:rPr>
              <w:t>3</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tcPr>
          <w:p w:rsidR="00147E63" w:rsidRPr="00DA7EB0" w:rsidRDefault="00147E63" w:rsidP="00E86A99">
            <w:pPr>
              <w:pStyle w:val="TAC"/>
              <w:rPr>
                <w:rFonts w:eastAsia="ＭＳ 明朝" w:cs="Arial"/>
              </w:rPr>
            </w:pPr>
            <w:r w:rsidRPr="00DA7EB0">
              <w:rPr>
                <w:rFonts w:cs="Arial"/>
              </w:rPr>
              <w:t>-96.8</w:t>
            </w:r>
          </w:p>
        </w:tc>
        <w:tc>
          <w:tcPr>
            <w:tcW w:w="885" w:type="dxa"/>
            <w:shd w:val="clear" w:color="auto" w:fill="auto"/>
          </w:tcPr>
          <w:p w:rsidR="00147E63" w:rsidRPr="00DA7EB0" w:rsidRDefault="00147E63" w:rsidP="00E86A99">
            <w:pPr>
              <w:pStyle w:val="TAC"/>
              <w:rPr>
                <w:rFonts w:cs="Arial"/>
                <w:lang w:eastAsia="zh-CN"/>
              </w:rPr>
            </w:pPr>
            <w:r w:rsidRPr="00DA7EB0">
              <w:rPr>
                <w:rFonts w:cs="Arial"/>
              </w:rPr>
              <w:t>-93.8</w:t>
            </w:r>
          </w:p>
        </w:tc>
        <w:tc>
          <w:tcPr>
            <w:tcW w:w="859" w:type="dxa"/>
            <w:shd w:val="clear" w:color="auto" w:fill="auto"/>
          </w:tcPr>
          <w:p w:rsidR="00147E63" w:rsidRPr="00DA7EB0" w:rsidRDefault="00147E63" w:rsidP="00E86A99">
            <w:pPr>
              <w:pStyle w:val="TAC"/>
              <w:rPr>
                <w:rFonts w:eastAsia="ＭＳ 明朝" w:cs="Arial"/>
              </w:rPr>
            </w:pPr>
            <w:r w:rsidRPr="00DA7EB0">
              <w:rPr>
                <w:rFonts w:cs="Arial"/>
              </w:rPr>
              <w:t>-92</w:t>
            </w:r>
          </w:p>
        </w:tc>
        <w:tc>
          <w:tcPr>
            <w:tcW w:w="900" w:type="dxa"/>
            <w:shd w:val="clear" w:color="auto" w:fill="auto"/>
          </w:tcPr>
          <w:p w:rsidR="00147E63" w:rsidRPr="00DA7EB0" w:rsidRDefault="00147E63" w:rsidP="00E86A99">
            <w:pPr>
              <w:pStyle w:val="TAC"/>
              <w:rPr>
                <w:rFonts w:eastAsia="ＭＳ 明朝" w:cs="Arial"/>
              </w:rPr>
            </w:pPr>
            <w:r w:rsidRPr="00DA7EB0">
              <w:rPr>
                <w:rFonts w:cs="Arial"/>
              </w:rPr>
              <w:t>-90.8</w:t>
            </w:r>
          </w:p>
        </w:tc>
        <w:tc>
          <w:tcPr>
            <w:tcW w:w="839" w:type="dxa"/>
            <w:shd w:val="clear" w:color="auto" w:fill="auto"/>
            <w:vAlign w:val="center"/>
          </w:tcPr>
          <w:p w:rsidR="00147E63" w:rsidRPr="00DA7EB0" w:rsidRDefault="00147E63" w:rsidP="00E86A99">
            <w:pPr>
              <w:pStyle w:val="TAC"/>
              <w:rPr>
                <w:rFonts w:eastAsia="ＭＳ 明朝" w:cs="Arial"/>
              </w:rPr>
            </w:pPr>
            <w:r w:rsidRPr="00DA7EB0">
              <w:rPr>
                <w:rFonts w:cs="Arial"/>
              </w:rPr>
              <w:t>FDD</w:t>
            </w:r>
          </w:p>
        </w:tc>
      </w:tr>
      <w:tr w:rsidR="00147E63" w:rsidRPr="00DA7EB0" w:rsidTr="00E86A99">
        <w:trPr>
          <w:trHeight w:val="255"/>
        </w:trPr>
        <w:tc>
          <w:tcPr>
            <w:tcW w:w="1559" w:type="dxa"/>
            <w:vMerge/>
            <w:shd w:val="clear" w:color="auto" w:fill="auto"/>
            <w:vAlign w:val="center"/>
          </w:tcPr>
          <w:p w:rsidR="00147E63" w:rsidRPr="00DA7EB0" w:rsidRDefault="00147E63" w:rsidP="00E86A99">
            <w:pPr>
              <w:pStyle w:val="TAC"/>
              <w:rPr>
                <w:rFonts w:eastAsia="ＭＳ 明朝" w:cs="Arial"/>
              </w:rPr>
            </w:pPr>
          </w:p>
        </w:tc>
        <w:tc>
          <w:tcPr>
            <w:tcW w:w="851" w:type="dxa"/>
            <w:shd w:val="clear" w:color="auto" w:fill="auto"/>
            <w:vAlign w:val="center"/>
          </w:tcPr>
          <w:p w:rsidR="00147E63" w:rsidRPr="00DA7EB0" w:rsidRDefault="00147E63" w:rsidP="00E86A99">
            <w:pPr>
              <w:pStyle w:val="TAC"/>
              <w:rPr>
                <w:rFonts w:eastAsia="ＭＳ 明朝" w:cs="Arial"/>
              </w:rPr>
            </w:pPr>
            <w:r w:rsidRPr="00DA7EB0">
              <w:rPr>
                <w:rFonts w:cs="Arial" w:hint="eastAsia"/>
                <w:lang w:eastAsia="ja-JP"/>
              </w:rPr>
              <w:t>42</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tcPr>
          <w:p w:rsidR="00147E63" w:rsidRPr="00DA7EB0" w:rsidRDefault="00147E63" w:rsidP="00E86A99">
            <w:pPr>
              <w:pStyle w:val="TAC"/>
              <w:rPr>
                <w:rFonts w:eastAsia="ＭＳ 明朝" w:cs="Arial"/>
              </w:rPr>
            </w:pPr>
            <w:r w:rsidRPr="00DA7EB0">
              <w:rPr>
                <w:rFonts w:cs="Arial" w:hint="eastAsia"/>
                <w:lang w:eastAsia="ja-JP"/>
              </w:rPr>
              <w:t>-71.7</w:t>
            </w:r>
          </w:p>
        </w:tc>
        <w:tc>
          <w:tcPr>
            <w:tcW w:w="885" w:type="dxa"/>
            <w:shd w:val="clear" w:color="auto" w:fill="auto"/>
          </w:tcPr>
          <w:p w:rsidR="00147E63" w:rsidRPr="00DA7EB0" w:rsidRDefault="00147E63" w:rsidP="00E86A99">
            <w:pPr>
              <w:pStyle w:val="TAC"/>
              <w:rPr>
                <w:rFonts w:cs="Arial"/>
                <w:lang w:eastAsia="zh-CN"/>
              </w:rPr>
            </w:pPr>
            <w:r w:rsidRPr="00DA7EB0">
              <w:rPr>
                <w:rFonts w:cs="Arial" w:hint="eastAsia"/>
                <w:lang w:eastAsia="ja-JP"/>
              </w:rPr>
              <w:t>-71.7</w:t>
            </w:r>
          </w:p>
        </w:tc>
        <w:tc>
          <w:tcPr>
            <w:tcW w:w="859" w:type="dxa"/>
            <w:shd w:val="clear" w:color="auto" w:fill="auto"/>
          </w:tcPr>
          <w:p w:rsidR="00147E63" w:rsidRPr="00DA7EB0" w:rsidRDefault="00147E63" w:rsidP="00E86A99">
            <w:pPr>
              <w:pStyle w:val="TAC"/>
              <w:rPr>
                <w:rFonts w:eastAsia="ＭＳ 明朝" w:cs="Arial"/>
              </w:rPr>
            </w:pPr>
            <w:r w:rsidRPr="00DA7EB0">
              <w:rPr>
                <w:rFonts w:cs="Arial" w:hint="eastAsia"/>
                <w:lang w:eastAsia="ja-JP"/>
              </w:rPr>
              <w:t>-71.7</w:t>
            </w:r>
          </w:p>
        </w:tc>
        <w:tc>
          <w:tcPr>
            <w:tcW w:w="900" w:type="dxa"/>
            <w:shd w:val="clear" w:color="auto" w:fill="auto"/>
          </w:tcPr>
          <w:p w:rsidR="00147E63" w:rsidRPr="00DA7EB0" w:rsidRDefault="00147E63" w:rsidP="00E86A99">
            <w:pPr>
              <w:pStyle w:val="TAC"/>
              <w:rPr>
                <w:rFonts w:eastAsia="ＭＳ 明朝" w:cs="Arial"/>
              </w:rPr>
            </w:pPr>
            <w:r w:rsidRPr="00DA7EB0">
              <w:rPr>
                <w:rFonts w:cs="Arial" w:hint="eastAsia"/>
                <w:lang w:eastAsia="ja-JP"/>
              </w:rPr>
              <w:t>-71.7</w:t>
            </w:r>
          </w:p>
        </w:tc>
        <w:tc>
          <w:tcPr>
            <w:tcW w:w="839" w:type="dxa"/>
            <w:shd w:val="clear" w:color="auto" w:fill="auto"/>
            <w:vAlign w:val="center"/>
          </w:tcPr>
          <w:p w:rsidR="00147E63" w:rsidRPr="00DA7EB0" w:rsidRDefault="00147E63" w:rsidP="00E86A99">
            <w:pPr>
              <w:pStyle w:val="TAC"/>
              <w:rPr>
                <w:rFonts w:eastAsia="ＭＳ 明朝" w:cs="Arial"/>
              </w:rPr>
            </w:pPr>
            <w:r w:rsidRPr="00DA7EB0">
              <w:rPr>
                <w:rFonts w:cs="Arial" w:hint="eastAsia"/>
                <w:lang w:eastAsia="ja-JP"/>
              </w:rPr>
              <w:t>TDD</w:t>
            </w:r>
          </w:p>
        </w:tc>
      </w:tr>
      <w:tr w:rsidR="00147E63" w:rsidRPr="00DA7EB0" w:rsidTr="00E86A99">
        <w:trPr>
          <w:trHeight w:val="255"/>
        </w:trPr>
        <w:tc>
          <w:tcPr>
            <w:tcW w:w="1559" w:type="dxa"/>
            <w:vMerge w:val="restart"/>
            <w:shd w:val="clear" w:color="auto" w:fill="auto"/>
            <w:vAlign w:val="center"/>
          </w:tcPr>
          <w:p w:rsidR="00147E63" w:rsidRPr="00DA7EB0" w:rsidRDefault="00147E63" w:rsidP="00E86A99">
            <w:pPr>
              <w:pStyle w:val="TAC"/>
              <w:rPr>
                <w:rFonts w:eastAsia="ＭＳ 明朝" w:cs="Arial"/>
              </w:rPr>
            </w:pPr>
            <w:r w:rsidRPr="00DA7EB0">
              <w:rPr>
                <w:rFonts w:cs="Arial"/>
              </w:rPr>
              <w:t>CA_</w:t>
            </w:r>
            <w:r w:rsidRPr="00DA7EB0">
              <w:rPr>
                <w:rFonts w:cs="Arial" w:hint="eastAsia"/>
                <w:lang w:eastAsia="ja-JP"/>
              </w:rPr>
              <w:t>3</w:t>
            </w:r>
            <w:r w:rsidRPr="00DA7EB0">
              <w:rPr>
                <w:rFonts w:cs="Arial"/>
              </w:rPr>
              <w:t>A-</w:t>
            </w:r>
            <w:r w:rsidRPr="00DA7EB0">
              <w:rPr>
                <w:rFonts w:cs="Arial" w:hint="eastAsia"/>
                <w:lang w:eastAsia="ja-JP"/>
              </w:rPr>
              <w:t>42</w:t>
            </w:r>
            <w:r w:rsidRPr="00DA7EB0">
              <w:rPr>
                <w:rFonts w:cs="Arial"/>
              </w:rPr>
              <w:t>A</w:t>
            </w:r>
            <w:r w:rsidRPr="00DA7EB0">
              <w:rPr>
                <w:rFonts w:cs="Arial" w:hint="eastAsia"/>
                <w:vertAlign w:val="superscript"/>
                <w:lang w:eastAsia="ja-JP"/>
              </w:rPr>
              <w:t>11</w:t>
            </w:r>
          </w:p>
        </w:tc>
        <w:tc>
          <w:tcPr>
            <w:tcW w:w="851" w:type="dxa"/>
            <w:shd w:val="clear" w:color="auto" w:fill="auto"/>
            <w:vAlign w:val="center"/>
          </w:tcPr>
          <w:p w:rsidR="00147E63" w:rsidRPr="00DA7EB0" w:rsidRDefault="00147E63" w:rsidP="00E86A99">
            <w:pPr>
              <w:pStyle w:val="TAC"/>
              <w:rPr>
                <w:rFonts w:eastAsia="ＭＳ 明朝" w:cs="Arial"/>
              </w:rPr>
            </w:pPr>
            <w:r w:rsidRPr="00DA7EB0">
              <w:rPr>
                <w:rFonts w:cs="Arial" w:hint="eastAsia"/>
                <w:lang w:eastAsia="ja-JP"/>
              </w:rPr>
              <w:t>3</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tcPr>
          <w:p w:rsidR="00147E63" w:rsidRPr="00DA7EB0" w:rsidRDefault="00147E63" w:rsidP="00E86A99">
            <w:pPr>
              <w:pStyle w:val="TAC"/>
              <w:rPr>
                <w:rFonts w:eastAsia="ＭＳ 明朝" w:cs="Arial"/>
              </w:rPr>
            </w:pPr>
            <w:r w:rsidRPr="00DA7EB0">
              <w:rPr>
                <w:rFonts w:cs="Arial"/>
              </w:rPr>
              <w:t>-96.8</w:t>
            </w:r>
          </w:p>
        </w:tc>
        <w:tc>
          <w:tcPr>
            <w:tcW w:w="885" w:type="dxa"/>
            <w:shd w:val="clear" w:color="auto" w:fill="auto"/>
          </w:tcPr>
          <w:p w:rsidR="00147E63" w:rsidRPr="00DA7EB0" w:rsidRDefault="00147E63" w:rsidP="00E86A99">
            <w:pPr>
              <w:pStyle w:val="TAC"/>
              <w:rPr>
                <w:rFonts w:cs="Arial"/>
                <w:lang w:eastAsia="zh-CN"/>
              </w:rPr>
            </w:pPr>
            <w:r w:rsidRPr="00DA7EB0">
              <w:rPr>
                <w:rFonts w:cs="Arial"/>
              </w:rPr>
              <w:t>-93.8</w:t>
            </w:r>
          </w:p>
        </w:tc>
        <w:tc>
          <w:tcPr>
            <w:tcW w:w="859" w:type="dxa"/>
            <w:shd w:val="clear" w:color="auto" w:fill="auto"/>
          </w:tcPr>
          <w:p w:rsidR="00147E63" w:rsidRPr="00DA7EB0" w:rsidRDefault="00147E63" w:rsidP="00E86A99">
            <w:pPr>
              <w:pStyle w:val="TAC"/>
              <w:rPr>
                <w:rFonts w:eastAsia="ＭＳ 明朝" w:cs="Arial"/>
              </w:rPr>
            </w:pPr>
            <w:r w:rsidRPr="00DA7EB0">
              <w:rPr>
                <w:rFonts w:cs="Arial"/>
              </w:rPr>
              <w:t>-92</w:t>
            </w:r>
          </w:p>
        </w:tc>
        <w:tc>
          <w:tcPr>
            <w:tcW w:w="900" w:type="dxa"/>
            <w:shd w:val="clear" w:color="auto" w:fill="auto"/>
          </w:tcPr>
          <w:p w:rsidR="00147E63" w:rsidRPr="00DA7EB0" w:rsidRDefault="00147E63" w:rsidP="00E86A99">
            <w:pPr>
              <w:pStyle w:val="TAC"/>
              <w:rPr>
                <w:rFonts w:eastAsia="ＭＳ 明朝" w:cs="Arial"/>
              </w:rPr>
            </w:pPr>
            <w:r w:rsidRPr="00DA7EB0">
              <w:rPr>
                <w:rFonts w:cs="Arial"/>
              </w:rPr>
              <w:t>-90.8</w:t>
            </w:r>
          </w:p>
        </w:tc>
        <w:tc>
          <w:tcPr>
            <w:tcW w:w="839" w:type="dxa"/>
            <w:shd w:val="clear" w:color="auto" w:fill="auto"/>
            <w:vAlign w:val="center"/>
          </w:tcPr>
          <w:p w:rsidR="00147E63" w:rsidRPr="00DA7EB0" w:rsidRDefault="00147E63" w:rsidP="00E86A99">
            <w:pPr>
              <w:pStyle w:val="TAC"/>
              <w:rPr>
                <w:rFonts w:eastAsia="ＭＳ 明朝" w:cs="Arial"/>
              </w:rPr>
            </w:pPr>
            <w:r w:rsidRPr="00DA7EB0">
              <w:rPr>
                <w:rFonts w:cs="Arial"/>
              </w:rPr>
              <w:t>FDD</w:t>
            </w:r>
          </w:p>
        </w:tc>
      </w:tr>
      <w:tr w:rsidR="00147E63" w:rsidRPr="00DA7EB0" w:rsidTr="00E86A99">
        <w:trPr>
          <w:trHeight w:val="255"/>
        </w:trPr>
        <w:tc>
          <w:tcPr>
            <w:tcW w:w="1559" w:type="dxa"/>
            <w:vMerge/>
            <w:shd w:val="clear" w:color="auto" w:fill="auto"/>
            <w:vAlign w:val="center"/>
          </w:tcPr>
          <w:p w:rsidR="00147E63" w:rsidRPr="00DA7EB0" w:rsidRDefault="00147E63" w:rsidP="00E86A99">
            <w:pPr>
              <w:pStyle w:val="TAC"/>
              <w:rPr>
                <w:rFonts w:eastAsia="ＭＳ 明朝" w:cs="Arial"/>
              </w:rPr>
            </w:pPr>
          </w:p>
        </w:tc>
        <w:tc>
          <w:tcPr>
            <w:tcW w:w="851" w:type="dxa"/>
            <w:shd w:val="clear" w:color="auto" w:fill="auto"/>
            <w:vAlign w:val="center"/>
          </w:tcPr>
          <w:p w:rsidR="00147E63" w:rsidRPr="00DA7EB0" w:rsidRDefault="00147E63" w:rsidP="00E86A99">
            <w:pPr>
              <w:pStyle w:val="TAC"/>
              <w:rPr>
                <w:rFonts w:eastAsia="ＭＳ 明朝" w:cs="Arial"/>
              </w:rPr>
            </w:pPr>
            <w:r w:rsidRPr="00DA7EB0">
              <w:rPr>
                <w:rFonts w:cs="Arial" w:hint="eastAsia"/>
                <w:lang w:eastAsia="ja-JP"/>
              </w:rPr>
              <w:t>42</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tcPr>
          <w:p w:rsidR="00147E63" w:rsidRPr="00DA7EB0" w:rsidRDefault="00147E63" w:rsidP="00E86A99">
            <w:pPr>
              <w:pStyle w:val="TAC"/>
              <w:rPr>
                <w:rFonts w:eastAsia="ＭＳ 明朝" w:cs="Arial"/>
              </w:rPr>
            </w:pPr>
            <w:r w:rsidRPr="00DA7EB0">
              <w:rPr>
                <w:rFonts w:cs="Arial"/>
              </w:rPr>
              <w:t>-97.1</w:t>
            </w:r>
          </w:p>
        </w:tc>
        <w:tc>
          <w:tcPr>
            <w:tcW w:w="885" w:type="dxa"/>
            <w:shd w:val="clear" w:color="auto" w:fill="auto"/>
          </w:tcPr>
          <w:p w:rsidR="00147E63" w:rsidRPr="00DA7EB0" w:rsidRDefault="00147E63" w:rsidP="00E86A99">
            <w:pPr>
              <w:pStyle w:val="TAC"/>
              <w:rPr>
                <w:rFonts w:cs="Arial"/>
                <w:lang w:eastAsia="zh-CN"/>
              </w:rPr>
            </w:pPr>
            <w:r w:rsidRPr="00DA7EB0">
              <w:rPr>
                <w:rFonts w:cs="Arial"/>
              </w:rPr>
              <w:t>-94.7</w:t>
            </w:r>
          </w:p>
        </w:tc>
        <w:tc>
          <w:tcPr>
            <w:tcW w:w="859" w:type="dxa"/>
            <w:shd w:val="clear" w:color="auto" w:fill="auto"/>
          </w:tcPr>
          <w:p w:rsidR="00147E63" w:rsidRPr="00DA7EB0" w:rsidRDefault="00147E63" w:rsidP="00E86A99">
            <w:pPr>
              <w:pStyle w:val="TAC"/>
              <w:rPr>
                <w:rFonts w:eastAsia="ＭＳ 明朝" w:cs="Arial"/>
              </w:rPr>
            </w:pPr>
            <w:r w:rsidRPr="00DA7EB0">
              <w:rPr>
                <w:rFonts w:cs="Arial"/>
              </w:rPr>
              <w:t>-93.</w:t>
            </w:r>
            <w:r w:rsidRPr="00DA7EB0">
              <w:rPr>
                <w:rFonts w:cs="Arial" w:hint="eastAsia"/>
                <w:lang w:eastAsia="ja-JP"/>
              </w:rPr>
              <w:t>2</w:t>
            </w:r>
          </w:p>
        </w:tc>
        <w:tc>
          <w:tcPr>
            <w:tcW w:w="900" w:type="dxa"/>
            <w:shd w:val="clear" w:color="auto" w:fill="auto"/>
          </w:tcPr>
          <w:p w:rsidR="00147E63" w:rsidRPr="00DA7EB0" w:rsidRDefault="00147E63" w:rsidP="00E86A99">
            <w:pPr>
              <w:pStyle w:val="TAC"/>
              <w:rPr>
                <w:rFonts w:eastAsia="ＭＳ 明朝" w:cs="Arial"/>
              </w:rPr>
            </w:pPr>
            <w:r w:rsidRPr="00DA7EB0">
              <w:rPr>
                <w:rFonts w:cs="Arial"/>
              </w:rPr>
              <w:t>-92.5</w:t>
            </w:r>
          </w:p>
        </w:tc>
        <w:tc>
          <w:tcPr>
            <w:tcW w:w="839" w:type="dxa"/>
            <w:shd w:val="clear" w:color="auto" w:fill="auto"/>
            <w:vAlign w:val="center"/>
          </w:tcPr>
          <w:p w:rsidR="00147E63" w:rsidRPr="00DA7EB0" w:rsidRDefault="00147E63" w:rsidP="00E86A99">
            <w:pPr>
              <w:pStyle w:val="TAC"/>
              <w:rPr>
                <w:rFonts w:eastAsia="ＭＳ 明朝" w:cs="Arial"/>
              </w:rPr>
            </w:pPr>
            <w:r w:rsidRPr="00DA7EB0">
              <w:rPr>
                <w:rFonts w:cs="Arial" w:hint="eastAsia"/>
                <w:lang w:eastAsia="ja-JP"/>
              </w:rPr>
              <w:t>TDD</w:t>
            </w:r>
          </w:p>
        </w:tc>
      </w:tr>
      <w:tr w:rsidR="00147E63" w:rsidRPr="00DA7EB0" w:rsidTr="00E86A99">
        <w:trPr>
          <w:trHeight w:val="255"/>
        </w:trPr>
        <w:tc>
          <w:tcPr>
            <w:tcW w:w="1559" w:type="dxa"/>
            <w:vMerge w:val="restart"/>
            <w:shd w:val="clear" w:color="auto" w:fill="auto"/>
            <w:vAlign w:val="center"/>
          </w:tcPr>
          <w:p w:rsidR="00147E63" w:rsidRPr="00DA7EB0" w:rsidRDefault="00147E63" w:rsidP="00E86A99">
            <w:pPr>
              <w:pStyle w:val="TAC"/>
              <w:rPr>
                <w:rFonts w:eastAsia="ＭＳ 明朝" w:cs="Arial"/>
              </w:rPr>
            </w:pPr>
          </w:p>
        </w:tc>
        <w:tc>
          <w:tcPr>
            <w:tcW w:w="851" w:type="dxa"/>
            <w:shd w:val="clear" w:color="auto" w:fill="auto"/>
            <w:vAlign w:val="center"/>
          </w:tcPr>
          <w:p w:rsidR="00147E63" w:rsidRPr="00DA7EB0" w:rsidRDefault="00147E63" w:rsidP="00E86A99">
            <w:pPr>
              <w:pStyle w:val="TAC"/>
              <w:rPr>
                <w:rFonts w:eastAsia="ＭＳ 明朝" w:cs="Arial"/>
              </w:rPr>
            </w:pP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tcPr>
          <w:p w:rsidR="00147E63" w:rsidRPr="00DA7EB0" w:rsidRDefault="00147E63" w:rsidP="00E86A99">
            <w:pPr>
              <w:pStyle w:val="TAC"/>
              <w:rPr>
                <w:rFonts w:eastAsia="ＭＳ 明朝" w:cs="Arial"/>
              </w:rPr>
            </w:pPr>
          </w:p>
        </w:tc>
        <w:tc>
          <w:tcPr>
            <w:tcW w:w="885" w:type="dxa"/>
            <w:shd w:val="clear" w:color="auto" w:fill="auto"/>
          </w:tcPr>
          <w:p w:rsidR="00147E63" w:rsidRPr="00DA7EB0" w:rsidRDefault="00147E63" w:rsidP="00E86A99">
            <w:pPr>
              <w:pStyle w:val="TAC"/>
              <w:rPr>
                <w:rFonts w:cs="Arial"/>
                <w:lang w:eastAsia="zh-CN"/>
              </w:rPr>
            </w:pPr>
          </w:p>
        </w:tc>
        <w:tc>
          <w:tcPr>
            <w:tcW w:w="859" w:type="dxa"/>
            <w:shd w:val="clear" w:color="auto" w:fill="auto"/>
          </w:tcPr>
          <w:p w:rsidR="00147E63" w:rsidRPr="00DA7EB0" w:rsidRDefault="00147E63" w:rsidP="00E86A99">
            <w:pPr>
              <w:pStyle w:val="TAC"/>
              <w:rPr>
                <w:rFonts w:eastAsia="ＭＳ 明朝" w:cs="Arial"/>
              </w:rPr>
            </w:pPr>
          </w:p>
        </w:tc>
        <w:tc>
          <w:tcPr>
            <w:tcW w:w="900" w:type="dxa"/>
            <w:shd w:val="clear" w:color="auto" w:fill="auto"/>
          </w:tcPr>
          <w:p w:rsidR="00147E63" w:rsidRPr="00DA7EB0" w:rsidRDefault="00147E63" w:rsidP="00E86A99">
            <w:pPr>
              <w:pStyle w:val="TAC"/>
              <w:rPr>
                <w:rFonts w:eastAsia="ＭＳ 明朝" w:cs="Arial"/>
              </w:rPr>
            </w:pPr>
          </w:p>
        </w:tc>
        <w:tc>
          <w:tcPr>
            <w:tcW w:w="839" w:type="dxa"/>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255"/>
        </w:trPr>
        <w:tc>
          <w:tcPr>
            <w:tcW w:w="1559" w:type="dxa"/>
            <w:vMerge/>
            <w:shd w:val="clear" w:color="auto" w:fill="auto"/>
            <w:vAlign w:val="center"/>
          </w:tcPr>
          <w:p w:rsidR="00147E63" w:rsidRPr="00DA7EB0" w:rsidRDefault="00147E63" w:rsidP="00E86A99">
            <w:pPr>
              <w:pStyle w:val="TAC"/>
              <w:rPr>
                <w:rFonts w:eastAsia="ＭＳ 明朝" w:cs="Arial"/>
              </w:rPr>
            </w:pPr>
          </w:p>
        </w:tc>
        <w:tc>
          <w:tcPr>
            <w:tcW w:w="851" w:type="dxa"/>
            <w:shd w:val="clear" w:color="auto" w:fill="auto"/>
            <w:vAlign w:val="center"/>
          </w:tcPr>
          <w:p w:rsidR="00147E63" w:rsidRPr="00DA7EB0" w:rsidRDefault="00147E63" w:rsidP="00E86A99">
            <w:pPr>
              <w:pStyle w:val="TAC"/>
              <w:rPr>
                <w:rFonts w:eastAsia="ＭＳ 明朝" w:cs="Arial"/>
              </w:rPr>
            </w:pP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tcPr>
          <w:p w:rsidR="00147E63" w:rsidRPr="00DA7EB0" w:rsidRDefault="00147E63" w:rsidP="00E86A99">
            <w:pPr>
              <w:pStyle w:val="TAC"/>
              <w:rPr>
                <w:rFonts w:eastAsia="ＭＳ 明朝" w:cs="Arial"/>
              </w:rPr>
            </w:pPr>
          </w:p>
        </w:tc>
        <w:tc>
          <w:tcPr>
            <w:tcW w:w="885" w:type="dxa"/>
            <w:shd w:val="clear" w:color="auto" w:fill="auto"/>
          </w:tcPr>
          <w:p w:rsidR="00147E63" w:rsidRPr="00DA7EB0" w:rsidRDefault="00147E63" w:rsidP="00E86A99">
            <w:pPr>
              <w:pStyle w:val="TAC"/>
              <w:rPr>
                <w:rFonts w:cs="Arial"/>
                <w:lang w:eastAsia="zh-CN"/>
              </w:rPr>
            </w:pPr>
          </w:p>
        </w:tc>
        <w:tc>
          <w:tcPr>
            <w:tcW w:w="859" w:type="dxa"/>
            <w:shd w:val="clear" w:color="auto" w:fill="auto"/>
          </w:tcPr>
          <w:p w:rsidR="00147E63" w:rsidRPr="00DA7EB0" w:rsidRDefault="00147E63" w:rsidP="00E86A99">
            <w:pPr>
              <w:pStyle w:val="TAC"/>
              <w:rPr>
                <w:rFonts w:eastAsia="ＭＳ 明朝" w:cs="Arial"/>
              </w:rPr>
            </w:pPr>
          </w:p>
        </w:tc>
        <w:tc>
          <w:tcPr>
            <w:tcW w:w="900" w:type="dxa"/>
            <w:shd w:val="clear" w:color="auto" w:fill="auto"/>
          </w:tcPr>
          <w:p w:rsidR="00147E63" w:rsidRPr="00DA7EB0" w:rsidRDefault="00147E63" w:rsidP="00E86A99">
            <w:pPr>
              <w:pStyle w:val="TAC"/>
              <w:rPr>
                <w:rFonts w:eastAsia="ＭＳ 明朝" w:cs="Arial"/>
              </w:rPr>
            </w:pPr>
          </w:p>
        </w:tc>
        <w:tc>
          <w:tcPr>
            <w:tcW w:w="839" w:type="dxa"/>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255"/>
        </w:trPr>
        <w:tc>
          <w:tcPr>
            <w:tcW w:w="1559" w:type="dxa"/>
            <w:vMerge w:val="restart"/>
            <w:shd w:val="clear" w:color="auto" w:fill="auto"/>
            <w:vAlign w:val="center"/>
          </w:tcPr>
          <w:p w:rsidR="00147E63" w:rsidRPr="00DA7EB0" w:rsidRDefault="00147E63" w:rsidP="00E86A99">
            <w:pPr>
              <w:pStyle w:val="TAC"/>
              <w:rPr>
                <w:rFonts w:eastAsia="ＭＳ 明朝" w:cs="Arial"/>
              </w:rPr>
            </w:pPr>
          </w:p>
        </w:tc>
        <w:tc>
          <w:tcPr>
            <w:tcW w:w="851" w:type="dxa"/>
            <w:shd w:val="clear" w:color="auto" w:fill="auto"/>
            <w:vAlign w:val="center"/>
          </w:tcPr>
          <w:p w:rsidR="00147E63" w:rsidRPr="00DA7EB0" w:rsidRDefault="00147E63" w:rsidP="00E86A99">
            <w:pPr>
              <w:pStyle w:val="TAC"/>
              <w:rPr>
                <w:rFonts w:eastAsia="ＭＳ 明朝" w:cs="Arial"/>
              </w:rPr>
            </w:pP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tcPr>
          <w:p w:rsidR="00147E63" w:rsidRPr="00DA7EB0" w:rsidRDefault="00147E63" w:rsidP="00E86A99">
            <w:pPr>
              <w:pStyle w:val="TAC"/>
              <w:rPr>
                <w:rFonts w:eastAsia="ＭＳ 明朝" w:cs="Arial"/>
              </w:rPr>
            </w:pPr>
          </w:p>
        </w:tc>
        <w:tc>
          <w:tcPr>
            <w:tcW w:w="885" w:type="dxa"/>
            <w:shd w:val="clear" w:color="auto" w:fill="auto"/>
          </w:tcPr>
          <w:p w:rsidR="00147E63" w:rsidRPr="00DA7EB0" w:rsidRDefault="00147E63" w:rsidP="00E86A99">
            <w:pPr>
              <w:pStyle w:val="TAC"/>
              <w:rPr>
                <w:rFonts w:cs="Arial"/>
                <w:lang w:eastAsia="zh-CN"/>
              </w:rPr>
            </w:pPr>
          </w:p>
        </w:tc>
        <w:tc>
          <w:tcPr>
            <w:tcW w:w="859" w:type="dxa"/>
            <w:shd w:val="clear" w:color="auto" w:fill="auto"/>
          </w:tcPr>
          <w:p w:rsidR="00147E63" w:rsidRPr="00DA7EB0" w:rsidRDefault="00147E63" w:rsidP="00E86A99">
            <w:pPr>
              <w:pStyle w:val="TAC"/>
              <w:rPr>
                <w:rFonts w:eastAsia="ＭＳ 明朝" w:cs="Arial"/>
              </w:rPr>
            </w:pPr>
          </w:p>
        </w:tc>
        <w:tc>
          <w:tcPr>
            <w:tcW w:w="900" w:type="dxa"/>
            <w:shd w:val="clear" w:color="auto" w:fill="auto"/>
          </w:tcPr>
          <w:p w:rsidR="00147E63" w:rsidRPr="00DA7EB0" w:rsidRDefault="00147E63" w:rsidP="00E86A99">
            <w:pPr>
              <w:pStyle w:val="TAC"/>
              <w:rPr>
                <w:rFonts w:eastAsia="ＭＳ 明朝" w:cs="Arial"/>
              </w:rPr>
            </w:pPr>
          </w:p>
        </w:tc>
        <w:tc>
          <w:tcPr>
            <w:tcW w:w="839" w:type="dxa"/>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255"/>
        </w:trPr>
        <w:tc>
          <w:tcPr>
            <w:tcW w:w="1559" w:type="dxa"/>
            <w:vMerge/>
            <w:shd w:val="clear" w:color="auto" w:fill="auto"/>
            <w:vAlign w:val="center"/>
          </w:tcPr>
          <w:p w:rsidR="00147E63" w:rsidRPr="00DA7EB0" w:rsidRDefault="00147E63" w:rsidP="00E86A99">
            <w:pPr>
              <w:pStyle w:val="TAC"/>
              <w:rPr>
                <w:rFonts w:eastAsia="ＭＳ 明朝" w:cs="Arial"/>
              </w:rPr>
            </w:pPr>
          </w:p>
        </w:tc>
        <w:tc>
          <w:tcPr>
            <w:tcW w:w="851" w:type="dxa"/>
            <w:shd w:val="clear" w:color="auto" w:fill="auto"/>
            <w:vAlign w:val="center"/>
          </w:tcPr>
          <w:p w:rsidR="00147E63" w:rsidRPr="00DA7EB0" w:rsidRDefault="00147E63" w:rsidP="00E86A99">
            <w:pPr>
              <w:pStyle w:val="TAC"/>
              <w:rPr>
                <w:rFonts w:eastAsia="ＭＳ 明朝" w:cs="Arial"/>
              </w:rPr>
            </w:pP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tcPr>
          <w:p w:rsidR="00147E63" w:rsidRPr="00DA7EB0" w:rsidRDefault="00147E63" w:rsidP="00E86A99">
            <w:pPr>
              <w:pStyle w:val="TAC"/>
              <w:rPr>
                <w:rFonts w:eastAsia="ＭＳ 明朝" w:cs="Arial"/>
              </w:rPr>
            </w:pPr>
          </w:p>
        </w:tc>
        <w:tc>
          <w:tcPr>
            <w:tcW w:w="885" w:type="dxa"/>
            <w:shd w:val="clear" w:color="auto" w:fill="auto"/>
          </w:tcPr>
          <w:p w:rsidR="00147E63" w:rsidRPr="00DA7EB0" w:rsidRDefault="00147E63" w:rsidP="00E86A99">
            <w:pPr>
              <w:pStyle w:val="TAC"/>
              <w:rPr>
                <w:rFonts w:cs="Arial"/>
                <w:lang w:eastAsia="zh-CN"/>
              </w:rPr>
            </w:pPr>
          </w:p>
        </w:tc>
        <w:tc>
          <w:tcPr>
            <w:tcW w:w="859" w:type="dxa"/>
            <w:shd w:val="clear" w:color="auto" w:fill="auto"/>
          </w:tcPr>
          <w:p w:rsidR="00147E63" w:rsidRPr="00DA7EB0" w:rsidRDefault="00147E63" w:rsidP="00E86A99">
            <w:pPr>
              <w:pStyle w:val="TAC"/>
              <w:rPr>
                <w:rFonts w:eastAsia="ＭＳ 明朝" w:cs="Arial"/>
              </w:rPr>
            </w:pPr>
          </w:p>
        </w:tc>
        <w:tc>
          <w:tcPr>
            <w:tcW w:w="900" w:type="dxa"/>
            <w:shd w:val="clear" w:color="auto" w:fill="auto"/>
          </w:tcPr>
          <w:p w:rsidR="00147E63" w:rsidRPr="00DA7EB0" w:rsidRDefault="00147E63" w:rsidP="00E86A99">
            <w:pPr>
              <w:pStyle w:val="TAC"/>
              <w:rPr>
                <w:rFonts w:eastAsia="ＭＳ 明朝" w:cs="Arial"/>
              </w:rPr>
            </w:pPr>
          </w:p>
        </w:tc>
        <w:tc>
          <w:tcPr>
            <w:tcW w:w="839" w:type="dxa"/>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255"/>
        </w:trPr>
        <w:tc>
          <w:tcPr>
            <w:tcW w:w="1559" w:type="dxa"/>
            <w:vMerge w:val="restart"/>
            <w:shd w:val="clear" w:color="auto" w:fill="auto"/>
            <w:vAlign w:val="center"/>
          </w:tcPr>
          <w:p w:rsidR="00147E63" w:rsidRPr="00DA7EB0" w:rsidRDefault="00147E63" w:rsidP="00E86A99">
            <w:pPr>
              <w:pStyle w:val="TAC"/>
              <w:rPr>
                <w:rFonts w:eastAsia="ＭＳ 明朝" w:cs="Arial"/>
              </w:rPr>
            </w:pPr>
            <w:bookmarkStart w:id="4" w:name="OLE_LINK5"/>
            <w:bookmarkStart w:id="5" w:name="OLE_LINK6"/>
            <w:r w:rsidRPr="00DA7EB0">
              <w:rPr>
                <w:rFonts w:eastAsia="ＭＳ 明朝" w:cs="Arial"/>
              </w:rPr>
              <w:t>CA_</w:t>
            </w:r>
            <w:bookmarkEnd w:id="4"/>
            <w:bookmarkEnd w:id="5"/>
            <w:r w:rsidRPr="00DA7EB0">
              <w:rPr>
                <w:rFonts w:eastAsia="ＭＳ 明朝" w:cs="Arial"/>
              </w:rPr>
              <w:t>4A-12A</w:t>
            </w:r>
            <w:r w:rsidRPr="00DA7EB0">
              <w:rPr>
                <w:rFonts w:eastAsia="ＭＳ 明朝" w:cs="Arial"/>
                <w:vertAlign w:val="superscript"/>
              </w:rPr>
              <w:t>5</w:t>
            </w:r>
            <w:r w:rsidRPr="00DA7EB0">
              <w:rPr>
                <w:rFonts w:eastAsia="ＭＳ 明朝" w:cs="Arial"/>
                <w:vertAlign w:val="superscript"/>
                <w:lang w:eastAsia="ja-JP"/>
              </w:rPr>
              <w:t>,6</w:t>
            </w:r>
          </w:p>
        </w:tc>
        <w:tc>
          <w:tcPr>
            <w:tcW w:w="851"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4</w:t>
            </w:r>
          </w:p>
        </w:tc>
        <w:tc>
          <w:tcPr>
            <w:tcW w:w="992" w:type="dxa"/>
            <w:shd w:val="clear" w:color="auto" w:fill="auto"/>
            <w:vAlign w:val="center"/>
          </w:tcPr>
          <w:p w:rsidR="00147E63" w:rsidRPr="00DA7EB0" w:rsidRDefault="00147E63" w:rsidP="00E86A99">
            <w:pPr>
              <w:pStyle w:val="TAC"/>
              <w:rPr>
                <w:rFonts w:eastAsia="ＭＳ 明朝" w:cs="Arial"/>
              </w:rPr>
            </w:pPr>
            <w:r w:rsidRPr="00DA7EB0">
              <w:rPr>
                <w:rFonts w:cs="Arial"/>
                <w:lang w:eastAsia="zh-CN"/>
              </w:rPr>
              <w:t>-89.2</w:t>
            </w:r>
          </w:p>
        </w:tc>
        <w:tc>
          <w:tcPr>
            <w:tcW w:w="887" w:type="dxa"/>
            <w:shd w:val="clear" w:color="auto" w:fill="auto"/>
            <w:vAlign w:val="center"/>
          </w:tcPr>
          <w:p w:rsidR="00147E63" w:rsidRPr="00DA7EB0" w:rsidRDefault="00147E63" w:rsidP="00E86A99">
            <w:pPr>
              <w:pStyle w:val="TAC"/>
              <w:rPr>
                <w:rFonts w:eastAsia="ＭＳ 明朝" w:cs="Arial"/>
              </w:rPr>
            </w:pPr>
            <w:r w:rsidRPr="00DA7EB0">
              <w:rPr>
                <w:rFonts w:cs="Arial"/>
                <w:lang w:eastAsia="zh-CN"/>
              </w:rPr>
              <w:t>-89.2</w:t>
            </w:r>
          </w:p>
        </w:tc>
        <w:tc>
          <w:tcPr>
            <w:tcW w:w="768"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-90</w:t>
            </w:r>
          </w:p>
        </w:tc>
        <w:tc>
          <w:tcPr>
            <w:tcW w:w="885"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-89.5</w:t>
            </w:r>
          </w:p>
        </w:tc>
        <w:tc>
          <w:tcPr>
            <w:tcW w:w="859"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-89</w:t>
            </w:r>
          </w:p>
        </w:tc>
        <w:tc>
          <w:tcPr>
            <w:tcW w:w="900"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-88.5</w:t>
            </w:r>
          </w:p>
        </w:tc>
        <w:tc>
          <w:tcPr>
            <w:tcW w:w="83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FDD</w:t>
            </w:r>
          </w:p>
        </w:tc>
      </w:tr>
      <w:tr w:rsidR="00147E63" w:rsidRPr="00DA7EB0" w:rsidTr="00E86A99">
        <w:trPr>
          <w:trHeight w:val="255"/>
        </w:trPr>
        <w:tc>
          <w:tcPr>
            <w:tcW w:w="1559" w:type="dxa"/>
            <w:vMerge/>
            <w:shd w:val="clear" w:color="auto" w:fill="auto"/>
            <w:vAlign w:val="center"/>
          </w:tcPr>
          <w:p w:rsidR="00147E63" w:rsidRPr="00DA7EB0" w:rsidRDefault="00147E63" w:rsidP="00E86A99">
            <w:pPr>
              <w:pStyle w:val="TAC"/>
              <w:rPr>
                <w:rFonts w:eastAsia="ＭＳ 明朝" w:cs="Arial"/>
              </w:rPr>
            </w:pPr>
          </w:p>
        </w:tc>
        <w:tc>
          <w:tcPr>
            <w:tcW w:w="851"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12</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-98.2</w:t>
            </w:r>
          </w:p>
        </w:tc>
        <w:tc>
          <w:tcPr>
            <w:tcW w:w="768"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w:t>
            </w:r>
            <w:r w:rsidRPr="00DA7EB0">
              <w:rPr>
                <w:rFonts w:cs="Arial" w:hint="eastAsia"/>
                <w:lang w:eastAsia="zh-CN"/>
              </w:rPr>
              <w:t>96.5</w:t>
            </w:r>
          </w:p>
        </w:tc>
        <w:tc>
          <w:tcPr>
            <w:tcW w:w="885"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w:t>
            </w:r>
            <w:r w:rsidRPr="00DA7EB0">
              <w:rPr>
                <w:rFonts w:cs="Arial" w:hint="eastAsia"/>
                <w:lang w:eastAsia="zh-CN"/>
              </w:rPr>
              <w:t>93.5</w:t>
            </w:r>
          </w:p>
        </w:tc>
        <w:tc>
          <w:tcPr>
            <w:tcW w:w="859" w:type="dxa"/>
            <w:shd w:val="clear" w:color="auto" w:fill="auto"/>
            <w:vAlign w:val="center"/>
          </w:tcPr>
          <w:p w:rsidR="00147E63" w:rsidRPr="00DA7EB0" w:rsidRDefault="00147E63" w:rsidP="00E86A99">
            <w:pPr>
              <w:pStyle w:val="TAC"/>
              <w:rPr>
                <w:rFonts w:eastAsia="ＭＳ 明朝" w:cs="Arial"/>
              </w:rPr>
            </w:pPr>
          </w:p>
        </w:tc>
        <w:tc>
          <w:tcPr>
            <w:tcW w:w="900" w:type="dxa"/>
            <w:shd w:val="clear" w:color="auto" w:fill="auto"/>
            <w:vAlign w:val="center"/>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191"/>
        </w:trPr>
        <w:tc>
          <w:tcPr>
            <w:tcW w:w="155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CA_4A-17A</w:t>
            </w:r>
            <w:r w:rsidRPr="00DA7EB0">
              <w:rPr>
                <w:rFonts w:eastAsia="ＭＳ 明朝" w:cs="Arial"/>
                <w:vertAlign w:val="superscript"/>
              </w:rPr>
              <w:t>5</w:t>
            </w:r>
            <w:r w:rsidRPr="00DA7EB0">
              <w:rPr>
                <w:rFonts w:eastAsia="ＭＳ 明朝" w:cs="Arial"/>
                <w:vertAlign w:val="superscript"/>
                <w:lang w:eastAsia="ja-JP"/>
              </w:rPr>
              <w:t>,6</w:t>
            </w:r>
          </w:p>
        </w:tc>
        <w:tc>
          <w:tcPr>
            <w:tcW w:w="851"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4</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-90</w:t>
            </w:r>
          </w:p>
        </w:tc>
        <w:tc>
          <w:tcPr>
            <w:tcW w:w="885"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-89.5</w:t>
            </w:r>
          </w:p>
        </w:tc>
        <w:tc>
          <w:tcPr>
            <w:tcW w:w="859" w:type="dxa"/>
            <w:shd w:val="clear" w:color="auto" w:fill="auto"/>
            <w:vAlign w:val="center"/>
          </w:tcPr>
          <w:p w:rsidR="00147E63" w:rsidRPr="00DA7EB0" w:rsidRDefault="00147E63" w:rsidP="00E86A99">
            <w:pPr>
              <w:pStyle w:val="TAC"/>
              <w:rPr>
                <w:rFonts w:eastAsia="ＭＳ 明朝" w:cs="Arial"/>
              </w:rPr>
            </w:pPr>
          </w:p>
        </w:tc>
        <w:tc>
          <w:tcPr>
            <w:tcW w:w="900" w:type="dxa"/>
            <w:shd w:val="clear" w:color="auto" w:fill="auto"/>
            <w:vAlign w:val="center"/>
          </w:tcPr>
          <w:p w:rsidR="00147E63" w:rsidRPr="00DA7EB0" w:rsidRDefault="00147E63" w:rsidP="00E86A99">
            <w:pPr>
              <w:pStyle w:val="TAC"/>
              <w:rPr>
                <w:rFonts w:eastAsia="ＭＳ 明朝" w:cs="Arial"/>
              </w:rPr>
            </w:pPr>
          </w:p>
        </w:tc>
        <w:tc>
          <w:tcPr>
            <w:tcW w:w="83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FDD</w:t>
            </w:r>
          </w:p>
        </w:tc>
      </w:tr>
      <w:tr w:rsidR="00147E63" w:rsidRPr="00DA7EB0" w:rsidTr="00E86A99">
        <w:trPr>
          <w:trHeight w:val="191"/>
        </w:trPr>
        <w:tc>
          <w:tcPr>
            <w:tcW w:w="1559" w:type="dxa"/>
            <w:vMerge/>
            <w:shd w:val="clear" w:color="auto" w:fill="auto"/>
            <w:vAlign w:val="center"/>
          </w:tcPr>
          <w:p w:rsidR="00147E63" w:rsidRPr="00DA7EB0" w:rsidRDefault="00147E63" w:rsidP="00E86A99">
            <w:pPr>
              <w:pStyle w:val="TAC"/>
              <w:rPr>
                <w:rFonts w:eastAsia="ＭＳ 明朝" w:cs="Arial"/>
              </w:rPr>
            </w:pPr>
          </w:p>
        </w:tc>
        <w:tc>
          <w:tcPr>
            <w:tcW w:w="851"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17</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w:t>
            </w:r>
            <w:r w:rsidRPr="00DA7EB0">
              <w:rPr>
                <w:rFonts w:cs="Arial" w:hint="eastAsia"/>
                <w:lang w:eastAsia="zh-CN"/>
              </w:rPr>
              <w:t>96.5</w:t>
            </w:r>
          </w:p>
        </w:tc>
        <w:tc>
          <w:tcPr>
            <w:tcW w:w="885"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w:t>
            </w:r>
            <w:r w:rsidRPr="00DA7EB0">
              <w:rPr>
                <w:rFonts w:cs="Arial" w:hint="eastAsia"/>
                <w:lang w:eastAsia="zh-CN"/>
              </w:rPr>
              <w:t>93.5</w:t>
            </w:r>
          </w:p>
        </w:tc>
        <w:tc>
          <w:tcPr>
            <w:tcW w:w="859" w:type="dxa"/>
            <w:shd w:val="clear" w:color="auto" w:fill="auto"/>
            <w:vAlign w:val="center"/>
          </w:tcPr>
          <w:p w:rsidR="00147E63" w:rsidRPr="00DA7EB0" w:rsidRDefault="00147E63" w:rsidP="00E86A99">
            <w:pPr>
              <w:pStyle w:val="TAC"/>
              <w:rPr>
                <w:rFonts w:eastAsia="ＭＳ 明朝" w:cs="Arial"/>
              </w:rPr>
            </w:pPr>
          </w:p>
        </w:tc>
        <w:tc>
          <w:tcPr>
            <w:tcW w:w="900" w:type="dxa"/>
            <w:shd w:val="clear" w:color="auto" w:fill="auto"/>
            <w:vAlign w:val="center"/>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191"/>
        </w:trPr>
        <w:tc>
          <w:tcPr>
            <w:tcW w:w="155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CA_2A-4A-12A</w:t>
            </w:r>
            <w:r w:rsidRPr="00DA7EB0">
              <w:rPr>
                <w:rFonts w:eastAsia="ＭＳ 明朝" w:cs="Arial"/>
                <w:vertAlign w:val="superscript"/>
              </w:rPr>
              <w:t>5,6</w:t>
            </w:r>
          </w:p>
        </w:tc>
        <w:tc>
          <w:tcPr>
            <w:tcW w:w="851"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2</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 xml:space="preserve">-97.7 </w:t>
            </w:r>
          </w:p>
        </w:tc>
        <w:tc>
          <w:tcPr>
            <w:tcW w:w="885"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-94.7</w:t>
            </w:r>
          </w:p>
        </w:tc>
        <w:tc>
          <w:tcPr>
            <w:tcW w:w="859"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-92.9</w:t>
            </w:r>
          </w:p>
        </w:tc>
        <w:tc>
          <w:tcPr>
            <w:tcW w:w="900"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-91.7</w:t>
            </w:r>
          </w:p>
        </w:tc>
        <w:tc>
          <w:tcPr>
            <w:tcW w:w="83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FDD</w:t>
            </w:r>
          </w:p>
        </w:tc>
      </w:tr>
      <w:tr w:rsidR="00147E63" w:rsidRPr="00DA7EB0" w:rsidTr="00E86A99">
        <w:trPr>
          <w:trHeight w:val="191"/>
        </w:trPr>
        <w:tc>
          <w:tcPr>
            <w:tcW w:w="1559" w:type="dxa"/>
            <w:vMerge/>
            <w:shd w:val="clear" w:color="auto" w:fill="auto"/>
            <w:vAlign w:val="center"/>
          </w:tcPr>
          <w:p w:rsidR="00147E63" w:rsidRPr="00DA7EB0" w:rsidRDefault="00147E63" w:rsidP="00E86A99">
            <w:pPr>
              <w:pStyle w:val="TAC"/>
              <w:rPr>
                <w:rFonts w:eastAsia="ＭＳ 明朝" w:cs="Arial"/>
              </w:rPr>
            </w:pPr>
          </w:p>
        </w:tc>
        <w:tc>
          <w:tcPr>
            <w:tcW w:w="851"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4</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-90</w:t>
            </w:r>
          </w:p>
        </w:tc>
        <w:tc>
          <w:tcPr>
            <w:tcW w:w="885"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-89.5</w:t>
            </w:r>
          </w:p>
        </w:tc>
        <w:tc>
          <w:tcPr>
            <w:tcW w:w="859"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-89</w:t>
            </w:r>
          </w:p>
        </w:tc>
        <w:tc>
          <w:tcPr>
            <w:tcW w:w="900"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-88.5</w:t>
            </w: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191"/>
        </w:trPr>
        <w:tc>
          <w:tcPr>
            <w:tcW w:w="1559" w:type="dxa"/>
            <w:vMerge/>
            <w:shd w:val="clear" w:color="auto" w:fill="auto"/>
            <w:vAlign w:val="center"/>
          </w:tcPr>
          <w:p w:rsidR="00147E63" w:rsidRPr="00DA7EB0" w:rsidRDefault="00147E63" w:rsidP="00E86A99">
            <w:pPr>
              <w:pStyle w:val="TAC"/>
              <w:rPr>
                <w:rFonts w:eastAsia="ＭＳ 明朝" w:cs="Arial"/>
              </w:rPr>
            </w:pPr>
          </w:p>
        </w:tc>
        <w:tc>
          <w:tcPr>
            <w:tcW w:w="851"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12</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w:t>
            </w:r>
            <w:r w:rsidRPr="00DA7EB0">
              <w:rPr>
                <w:rFonts w:cs="Arial" w:hint="eastAsia"/>
                <w:lang w:eastAsia="zh-CN"/>
              </w:rPr>
              <w:t>96.5</w:t>
            </w:r>
          </w:p>
        </w:tc>
        <w:tc>
          <w:tcPr>
            <w:tcW w:w="885"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w:t>
            </w:r>
            <w:r w:rsidRPr="00DA7EB0">
              <w:rPr>
                <w:rFonts w:cs="Arial" w:hint="eastAsia"/>
                <w:lang w:eastAsia="zh-CN"/>
              </w:rPr>
              <w:t>93.5</w:t>
            </w:r>
          </w:p>
        </w:tc>
        <w:tc>
          <w:tcPr>
            <w:tcW w:w="859" w:type="dxa"/>
            <w:shd w:val="clear" w:color="auto" w:fill="auto"/>
            <w:vAlign w:val="center"/>
          </w:tcPr>
          <w:p w:rsidR="00147E63" w:rsidRPr="00DA7EB0" w:rsidRDefault="00147E63" w:rsidP="00E86A99">
            <w:pPr>
              <w:pStyle w:val="TAC"/>
              <w:rPr>
                <w:rFonts w:eastAsia="ＭＳ 明朝" w:cs="Arial"/>
              </w:rPr>
            </w:pPr>
          </w:p>
        </w:tc>
        <w:tc>
          <w:tcPr>
            <w:tcW w:w="900" w:type="dxa"/>
            <w:shd w:val="clear" w:color="auto" w:fill="auto"/>
            <w:vAlign w:val="center"/>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191"/>
        </w:trPr>
        <w:tc>
          <w:tcPr>
            <w:tcW w:w="155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CA_4A-4A-12A</w:t>
            </w:r>
            <w:r w:rsidRPr="00DA7EB0">
              <w:rPr>
                <w:rFonts w:eastAsia="ＭＳ 明朝" w:cs="Arial"/>
                <w:vertAlign w:val="superscript"/>
              </w:rPr>
              <w:t>5,6</w:t>
            </w:r>
          </w:p>
        </w:tc>
        <w:tc>
          <w:tcPr>
            <w:tcW w:w="851"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4</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-90</w:t>
            </w:r>
          </w:p>
        </w:tc>
        <w:tc>
          <w:tcPr>
            <w:tcW w:w="885"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-89.5</w:t>
            </w:r>
          </w:p>
        </w:tc>
        <w:tc>
          <w:tcPr>
            <w:tcW w:w="859"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-89</w:t>
            </w:r>
          </w:p>
        </w:tc>
        <w:tc>
          <w:tcPr>
            <w:tcW w:w="900"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-88.5</w:t>
            </w:r>
          </w:p>
        </w:tc>
        <w:tc>
          <w:tcPr>
            <w:tcW w:w="83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FDD</w:t>
            </w:r>
          </w:p>
        </w:tc>
      </w:tr>
      <w:tr w:rsidR="00147E63" w:rsidRPr="00DA7EB0" w:rsidTr="00E86A99">
        <w:trPr>
          <w:trHeight w:val="191"/>
        </w:trPr>
        <w:tc>
          <w:tcPr>
            <w:tcW w:w="1559" w:type="dxa"/>
            <w:vMerge/>
            <w:shd w:val="clear" w:color="auto" w:fill="auto"/>
            <w:vAlign w:val="center"/>
          </w:tcPr>
          <w:p w:rsidR="00147E63" w:rsidRPr="00DA7EB0" w:rsidRDefault="00147E63" w:rsidP="00E86A99">
            <w:pPr>
              <w:pStyle w:val="TAC"/>
              <w:rPr>
                <w:rFonts w:eastAsia="ＭＳ 明朝" w:cs="Arial"/>
              </w:rPr>
            </w:pPr>
          </w:p>
        </w:tc>
        <w:tc>
          <w:tcPr>
            <w:tcW w:w="851"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12</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w:t>
            </w:r>
            <w:r w:rsidRPr="00DA7EB0">
              <w:rPr>
                <w:rFonts w:cs="Arial" w:hint="eastAsia"/>
                <w:lang w:eastAsia="zh-CN"/>
              </w:rPr>
              <w:t>96.5</w:t>
            </w:r>
          </w:p>
        </w:tc>
        <w:tc>
          <w:tcPr>
            <w:tcW w:w="885"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w:t>
            </w:r>
            <w:r w:rsidRPr="00DA7EB0">
              <w:rPr>
                <w:rFonts w:cs="Arial" w:hint="eastAsia"/>
                <w:lang w:eastAsia="zh-CN"/>
              </w:rPr>
              <w:t>93.5</w:t>
            </w:r>
          </w:p>
        </w:tc>
        <w:tc>
          <w:tcPr>
            <w:tcW w:w="859" w:type="dxa"/>
            <w:shd w:val="clear" w:color="auto" w:fill="auto"/>
            <w:vAlign w:val="center"/>
          </w:tcPr>
          <w:p w:rsidR="00147E63" w:rsidRPr="00DA7EB0" w:rsidRDefault="00147E63" w:rsidP="00E86A99">
            <w:pPr>
              <w:pStyle w:val="TAC"/>
              <w:rPr>
                <w:rFonts w:eastAsia="ＭＳ 明朝" w:cs="Arial"/>
              </w:rPr>
            </w:pPr>
          </w:p>
        </w:tc>
        <w:tc>
          <w:tcPr>
            <w:tcW w:w="900" w:type="dxa"/>
            <w:shd w:val="clear" w:color="auto" w:fill="auto"/>
            <w:vAlign w:val="center"/>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191"/>
        </w:trPr>
        <w:tc>
          <w:tcPr>
            <w:tcW w:w="155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CA_4A-5A-12A</w:t>
            </w:r>
            <w:r w:rsidRPr="00DA7EB0">
              <w:rPr>
                <w:rFonts w:eastAsia="ＭＳ 明朝" w:cs="Arial"/>
                <w:vertAlign w:val="superscript"/>
              </w:rPr>
              <w:t>5,6</w:t>
            </w:r>
          </w:p>
        </w:tc>
        <w:tc>
          <w:tcPr>
            <w:tcW w:w="851"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4</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-90</w:t>
            </w:r>
          </w:p>
        </w:tc>
        <w:tc>
          <w:tcPr>
            <w:tcW w:w="885"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-89.5</w:t>
            </w:r>
          </w:p>
        </w:tc>
        <w:tc>
          <w:tcPr>
            <w:tcW w:w="859"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-89</w:t>
            </w:r>
          </w:p>
        </w:tc>
        <w:tc>
          <w:tcPr>
            <w:tcW w:w="900"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-88.5</w:t>
            </w:r>
          </w:p>
        </w:tc>
        <w:tc>
          <w:tcPr>
            <w:tcW w:w="83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FDD</w:t>
            </w:r>
          </w:p>
        </w:tc>
      </w:tr>
      <w:tr w:rsidR="00147E63" w:rsidRPr="00DA7EB0" w:rsidTr="00E86A99">
        <w:trPr>
          <w:trHeight w:val="191"/>
        </w:trPr>
        <w:tc>
          <w:tcPr>
            <w:tcW w:w="1559" w:type="dxa"/>
            <w:vMerge/>
            <w:shd w:val="clear" w:color="auto" w:fill="auto"/>
            <w:vAlign w:val="center"/>
          </w:tcPr>
          <w:p w:rsidR="00147E63" w:rsidRPr="00DA7EB0" w:rsidRDefault="00147E63" w:rsidP="00E86A99">
            <w:pPr>
              <w:pStyle w:val="TAC"/>
              <w:rPr>
                <w:rFonts w:eastAsia="ＭＳ 明朝" w:cs="Arial"/>
              </w:rPr>
            </w:pPr>
          </w:p>
        </w:tc>
        <w:tc>
          <w:tcPr>
            <w:tcW w:w="851"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5</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-97.5</w:t>
            </w:r>
          </w:p>
        </w:tc>
        <w:tc>
          <w:tcPr>
            <w:tcW w:w="885"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-94.5</w:t>
            </w:r>
          </w:p>
        </w:tc>
        <w:tc>
          <w:tcPr>
            <w:tcW w:w="859" w:type="dxa"/>
            <w:shd w:val="clear" w:color="auto" w:fill="auto"/>
            <w:vAlign w:val="center"/>
          </w:tcPr>
          <w:p w:rsidR="00147E63" w:rsidRPr="00DA7EB0" w:rsidRDefault="00147E63" w:rsidP="00E86A99">
            <w:pPr>
              <w:pStyle w:val="TAC"/>
              <w:rPr>
                <w:rFonts w:eastAsia="ＭＳ 明朝" w:cs="Arial"/>
              </w:rPr>
            </w:pPr>
          </w:p>
        </w:tc>
        <w:tc>
          <w:tcPr>
            <w:tcW w:w="900" w:type="dxa"/>
            <w:shd w:val="clear" w:color="auto" w:fill="auto"/>
            <w:vAlign w:val="center"/>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191"/>
        </w:trPr>
        <w:tc>
          <w:tcPr>
            <w:tcW w:w="1559" w:type="dxa"/>
            <w:vMerge/>
            <w:shd w:val="clear" w:color="auto" w:fill="auto"/>
            <w:vAlign w:val="center"/>
          </w:tcPr>
          <w:p w:rsidR="00147E63" w:rsidRPr="00DA7EB0" w:rsidRDefault="00147E63" w:rsidP="00E86A99">
            <w:pPr>
              <w:pStyle w:val="TAC"/>
              <w:rPr>
                <w:rFonts w:eastAsia="ＭＳ 明朝" w:cs="Arial"/>
              </w:rPr>
            </w:pPr>
          </w:p>
        </w:tc>
        <w:tc>
          <w:tcPr>
            <w:tcW w:w="851"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12</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w:t>
            </w:r>
            <w:r w:rsidRPr="00DA7EB0">
              <w:rPr>
                <w:rFonts w:cs="Arial" w:hint="eastAsia"/>
                <w:lang w:eastAsia="zh-CN"/>
              </w:rPr>
              <w:t>96.5</w:t>
            </w:r>
          </w:p>
        </w:tc>
        <w:tc>
          <w:tcPr>
            <w:tcW w:w="885"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w:t>
            </w:r>
            <w:r w:rsidRPr="00DA7EB0">
              <w:rPr>
                <w:rFonts w:cs="Arial" w:hint="eastAsia"/>
                <w:lang w:eastAsia="zh-CN"/>
              </w:rPr>
              <w:t>93.5</w:t>
            </w:r>
          </w:p>
        </w:tc>
        <w:tc>
          <w:tcPr>
            <w:tcW w:w="859" w:type="dxa"/>
            <w:shd w:val="clear" w:color="auto" w:fill="auto"/>
            <w:vAlign w:val="center"/>
          </w:tcPr>
          <w:p w:rsidR="00147E63" w:rsidRPr="00DA7EB0" w:rsidRDefault="00147E63" w:rsidP="00E86A99">
            <w:pPr>
              <w:pStyle w:val="TAC"/>
              <w:rPr>
                <w:rFonts w:eastAsia="ＭＳ 明朝" w:cs="Arial"/>
              </w:rPr>
            </w:pPr>
          </w:p>
        </w:tc>
        <w:tc>
          <w:tcPr>
            <w:tcW w:w="900" w:type="dxa"/>
            <w:shd w:val="clear" w:color="auto" w:fill="auto"/>
            <w:vAlign w:val="center"/>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191"/>
        </w:trPr>
        <w:tc>
          <w:tcPr>
            <w:tcW w:w="155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CA_4A-7A-12A</w:t>
            </w:r>
            <w:r w:rsidRPr="00DA7EB0">
              <w:rPr>
                <w:rFonts w:eastAsia="ＭＳ 明朝" w:cs="Arial"/>
                <w:vertAlign w:val="superscript"/>
              </w:rPr>
              <w:t>5,6</w:t>
            </w:r>
          </w:p>
        </w:tc>
        <w:tc>
          <w:tcPr>
            <w:tcW w:w="851"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4</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[-90]</w:t>
            </w:r>
          </w:p>
        </w:tc>
        <w:tc>
          <w:tcPr>
            <w:tcW w:w="885"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[-89.5]</w:t>
            </w:r>
          </w:p>
        </w:tc>
        <w:tc>
          <w:tcPr>
            <w:tcW w:w="859"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[-89]</w:t>
            </w:r>
          </w:p>
        </w:tc>
        <w:tc>
          <w:tcPr>
            <w:tcW w:w="900"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[-88.5]</w:t>
            </w:r>
          </w:p>
        </w:tc>
        <w:tc>
          <w:tcPr>
            <w:tcW w:w="83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FDD</w:t>
            </w:r>
          </w:p>
        </w:tc>
      </w:tr>
      <w:tr w:rsidR="00147E63" w:rsidRPr="00DA7EB0" w:rsidTr="00E86A99">
        <w:trPr>
          <w:trHeight w:val="191"/>
        </w:trPr>
        <w:tc>
          <w:tcPr>
            <w:tcW w:w="1559" w:type="dxa"/>
            <w:vMerge/>
            <w:shd w:val="clear" w:color="auto" w:fill="auto"/>
            <w:vAlign w:val="center"/>
          </w:tcPr>
          <w:p w:rsidR="00147E63" w:rsidRPr="00DA7EB0" w:rsidRDefault="00147E63" w:rsidP="00E86A99">
            <w:pPr>
              <w:pStyle w:val="TAC"/>
              <w:rPr>
                <w:rFonts w:eastAsia="ＭＳ 明朝" w:cs="Arial"/>
              </w:rPr>
            </w:pPr>
          </w:p>
        </w:tc>
        <w:tc>
          <w:tcPr>
            <w:tcW w:w="851"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7</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-97.5</w:t>
            </w:r>
          </w:p>
        </w:tc>
        <w:tc>
          <w:tcPr>
            <w:tcW w:w="885"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-94.5</w:t>
            </w:r>
          </w:p>
        </w:tc>
        <w:tc>
          <w:tcPr>
            <w:tcW w:w="859" w:type="dxa"/>
            <w:shd w:val="clear" w:color="auto" w:fill="auto"/>
            <w:vAlign w:val="center"/>
          </w:tcPr>
          <w:p w:rsidR="00147E63" w:rsidRPr="00DA7EB0" w:rsidRDefault="00147E63" w:rsidP="00E86A99">
            <w:pPr>
              <w:pStyle w:val="TAC"/>
              <w:rPr>
                <w:rFonts w:eastAsia="ＭＳ 明朝" w:cs="Arial"/>
              </w:rPr>
            </w:pPr>
          </w:p>
        </w:tc>
        <w:tc>
          <w:tcPr>
            <w:tcW w:w="900" w:type="dxa"/>
            <w:shd w:val="clear" w:color="auto" w:fill="auto"/>
            <w:vAlign w:val="center"/>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191"/>
        </w:trPr>
        <w:tc>
          <w:tcPr>
            <w:tcW w:w="1559" w:type="dxa"/>
            <w:vMerge/>
            <w:shd w:val="clear" w:color="auto" w:fill="auto"/>
            <w:vAlign w:val="center"/>
          </w:tcPr>
          <w:p w:rsidR="00147E63" w:rsidRPr="00DA7EB0" w:rsidRDefault="00147E63" w:rsidP="00E86A99">
            <w:pPr>
              <w:pStyle w:val="TAC"/>
              <w:rPr>
                <w:rFonts w:eastAsia="ＭＳ 明朝" w:cs="Arial"/>
              </w:rPr>
            </w:pPr>
          </w:p>
        </w:tc>
        <w:tc>
          <w:tcPr>
            <w:tcW w:w="851"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12</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w:t>
            </w:r>
            <w:r w:rsidRPr="00DA7EB0">
              <w:rPr>
                <w:rFonts w:cs="Arial" w:hint="eastAsia"/>
              </w:rPr>
              <w:t>96.5</w:t>
            </w:r>
          </w:p>
        </w:tc>
        <w:tc>
          <w:tcPr>
            <w:tcW w:w="885"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w:t>
            </w:r>
            <w:r w:rsidRPr="00DA7EB0">
              <w:rPr>
                <w:rFonts w:cs="Arial" w:hint="eastAsia"/>
              </w:rPr>
              <w:t>93.5</w:t>
            </w:r>
          </w:p>
        </w:tc>
        <w:tc>
          <w:tcPr>
            <w:tcW w:w="859" w:type="dxa"/>
            <w:shd w:val="clear" w:color="auto" w:fill="auto"/>
            <w:vAlign w:val="center"/>
          </w:tcPr>
          <w:p w:rsidR="00147E63" w:rsidRPr="00DA7EB0" w:rsidRDefault="00147E63" w:rsidP="00E86A99">
            <w:pPr>
              <w:pStyle w:val="TAC"/>
              <w:rPr>
                <w:rFonts w:eastAsia="ＭＳ 明朝" w:cs="Arial"/>
              </w:rPr>
            </w:pPr>
          </w:p>
        </w:tc>
        <w:tc>
          <w:tcPr>
            <w:tcW w:w="900" w:type="dxa"/>
            <w:shd w:val="clear" w:color="auto" w:fill="auto"/>
            <w:vAlign w:val="center"/>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191"/>
        </w:trPr>
        <w:tc>
          <w:tcPr>
            <w:tcW w:w="1559" w:type="dxa"/>
            <w:vMerge w:val="restart"/>
            <w:shd w:val="clear" w:color="auto" w:fill="auto"/>
            <w:vAlign w:val="center"/>
          </w:tcPr>
          <w:p w:rsidR="00147E63" w:rsidRPr="00DA7EB0" w:rsidRDefault="00147E63" w:rsidP="00E86A99">
            <w:pPr>
              <w:pStyle w:val="TAC"/>
              <w:rPr>
                <w:rFonts w:eastAsia="ＭＳ 明朝" w:cs="Arial"/>
              </w:rPr>
            </w:pPr>
          </w:p>
        </w:tc>
        <w:tc>
          <w:tcPr>
            <w:tcW w:w="851" w:type="dxa"/>
            <w:shd w:val="clear" w:color="auto" w:fill="auto"/>
            <w:vAlign w:val="center"/>
          </w:tcPr>
          <w:p w:rsidR="00147E63" w:rsidRPr="00DA7EB0" w:rsidRDefault="00147E63" w:rsidP="00E86A99">
            <w:pPr>
              <w:pStyle w:val="TAC"/>
              <w:rPr>
                <w:rFonts w:eastAsia="ＭＳ 明朝" w:cs="Arial"/>
              </w:rPr>
            </w:pP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RDefault="00147E63" w:rsidP="00E86A99">
            <w:pPr>
              <w:pStyle w:val="TAC"/>
              <w:rPr>
                <w:rFonts w:eastAsia="ＭＳ 明朝" w:cs="Arial"/>
              </w:rPr>
            </w:pPr>
          </w:p>
        </w:tc>
        <w:tc>
          <w:tcPr>
            <w:tcW w:w="885" w:type="dxa"/>
            <w:shd w:val="clear" w:color="auto" w:fill="auto"/>
            <w:vAlign w:val="center"/>
          </w:tcPr>
          <w:p w:rsidR="00147E63" w:rsidRPr="00DA7EB0" w:rsidRDefault="00147E63" w:rsidP="00E86A99">
            <w:pPr>
              <w:pStyle w:val="TAC"/>
              <w:rPr>
                <w:rFonts w:eastAsia="ＭＳ 明朝" w:cs="Arial"/>
              </w:rPr>
            </w:pPr>
          </w:p>
        </w:tc>
        <w:tc>
          <w:tcPr>
            <w:tcW w:w="859" w:type="dxa"/>
            <w:shd w:val="clear" w:color="auto" w:fill="auto"/>
            <w:vAlign w:val="center"/>
          </w:tcPr>
          <w:p w:rsidR="00147E63" w:rsidRPr="00DA7EB0" w:rsidRDefault="00147E63" w:rsidP="00E86A99">
            <w:pPr>
              <w:pStyle w:val="TAC"/>
              <w:rPr>
                <w:rFonts w:eastAsia="ＭＳ 明朝" w:cs="Arial"/>
              </w:rPr>
            </w:pPr>
          </w:p>
        </w:tc>
        <w:tc>
          <w:tcPr>
            <w:tcW w:w="900" w:type="dxa"/>
            <w:shd w:val="clear" w:color="auto" w:fill="auto"/>
            <w:vAlign w:val="center"/>
          </w:tcPr>
          <w:p w:rsidR="00147E63" w:rsidRPr="00DA7EB0" w:rsidRDefault="00147E63" w:rsidP="00E86A99">
            <w:pPr>
              <w:pStyle w:val="TAC"/>
              <w:rPr>
                <w:rFonts w:eastAsia="ＭＳ 明朝" w:cs="Arial"/>
              </w:rPr>
            </w:pPr>
          </w:p>
        </w:tc>
        <w:tc>
          <w:tcPr>
            <w:tcW w:w="839" w:type="dxa"/>
            <w:vMerge w:val="restart"/>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191"/>
        </w:trPr>
        <w:tc>
          <w:tcPr>
            <w:tcW w:w="1559" w:type="dxa"/>
            <w:vMerge/>
            <w:shd w:val="clear" w:color="auto" w:fill="auto"/>
            <w:vAlign w:val="center"/>
          </w:tcPr>
          <w:p w:rsidR="00147E63" w:rsidRPr="00DA7EB0" w:rsidRDefault="00147E63" w:rsidP="00E86A99">
            <w:pPr>
              <w:pStyle w:val="TAC"/>
              <w:rPr>
                <w:rFonts w:eastAsia="ＭＳ 明朝" w:cs="Arial"/>
              </w:rPr>
            </w:pPr>
          </w:p>
        </w:tc>
        <w:tc>
          <w:tcPr>
            <w:tcW w:w="851" w:type="dxa"/>
            <w:shd w:val="clear" w:color="auto" w:fill="auto"/>
            <w:vAlign w:val="center"/>
          </w:tcPr>
          <w:p w:rsidR="00147E63" w:rsidRPr="00DA7EB0" w:rsidRDefault="00147E63" w:rsidP="00E86A99">
            <w:pPr>
              <w:pStyle w:val="TAC"/>
              <w:rPr>
                <w:rFonts w:eastAsia="ＭＳ 明朝" w:cs="Arial"/>
              </w:rPr>
            </w:pP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RDefault="00147E63" w:rsidP="00E86A99">
            <w:pPr>
              <w:pStyle w:val="TAC"/>
              <w:rPr>
                <w:rFonts w:eastAsia="ＭＳ 明朝" w:cs="Arial"/>
              </w:rPr>
            </w:pPr>
          </w:p>
        </w:tc>
        <w:tc>
          <w:tcPr>
            <w:tcW w:w="885" w:type="dxa"/>
            <w:shd w:val="clear" w:color="auto" w:fill="auto"/>
            <w:vAlign w:val="center"/>
          </w:tcPr>
          <w:p w:rsidR="00147E63" w:rsidRPr="00DA7EB0" w:rsidRDefault="00147E63" w:rsidP="00E86A99">
            <w:pPr>
              <w:pStyle w:val="TAC"/>
              <w:rPr>
                <w:rFonts w:eastAsia="ＭＳ 明朝" w:cs="Arial"/>
              </w:rPr>
            </w:pPr>
          </w:p>
        </w:tc>
        <w:tc>
          <w:tcPr>
            <w:tcW w:w="859" w:type="dxa"/>
            <w:shd w:val="clear" w:color="auto" w:fill="auto"/>
            <w:vAlign w:val="center"/>
          </w:tcPr>
          <w:p w:rsidR="00147E63" w:rsidRPr="00DA7EB0" w:rsidRDefault="00147E63" w:rsidP="00E86A99">
            <w:pPr>
              <w:pStyle w:val="TAC"/>
              <w:rPr>
                <w:rFonts w:eastAsia="ＭＳ 明朝" w:cs="Arial"/>
              </w:rPr>
            </w:pPr>
          </w:p>
        </w:tc>
        <w:tc>
          <w:tcPr>
            <w:tcW w:w="900" w:type="dxa"/>
            <w:shd w:val="clear" w:color="auto" w:fill="auto"/>
            <w:vAlign w:val="center"/>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191"/>
        </w:trPr>
        <w:tc>
          <w:tcPr>
            <w:tcW w:w="155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CA_26A-41A</w:t>
            </w:r>
            <w:r w:rsidRPr="00DA7EB0">
              <w:rPr>
                <w:rFonts w:eastAsia="ＭＳ 明朝" w:cs="Arial"/>
                <w:vertAlign w:val="superscript"/>
              </w:rPr>
              <w:t>8</w:t>
            </w:r>
          </w:p>
        </w:tc>
        <w:tc>
          <w:tcPr>
            <w:tcW w:w="851" w:type="dxa"/>
            <w:shd w:val="clear" w:color="auto" w:fill="auto"/>
            <w:vAlign w:val="center"/>
          </w:tcPr>
          <w:p w:rsidR="00147E63" w:rsidRPr="00DA7EB0" w:rsidRDefault="00147E63" w:rsidP="00E86A99">
            <w:pPr>
              <w:pStyle w:val="TAC"/>
              <w:rPr>
                <w:rFonts w:cs="Arial" w:hint="eastAsia"/>
                <w:lang w:eastAsia="ja-JP"/>
              </w:rPr>
            </w:pPr>
            <w:r w:rsidRPr="00DA7EB0">
              <w:rPr>
                <w:rFonts w:cs="Arial"/>
                <w:lang w:eastAsia="ja-JP"/>
              </w:rPr>
              <w:t>26</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RDefault="00147E63" w:rsidP="00E86A99">
            <w:pPr>
              <w:pStyle w:val="TAC"/>
              <w:rPr>
                <w:rFonts w:cs="Arial" w:hint="eastAsia"/>
                <w:lang w:eastAsia="ja-JP"/>
              </w:rPr>
            </w:pPr>
            <w:r w:rsidRPr="00DA7EB0">
              <w:rPr>
                <w:rFonts w:cs="Arial"/>
                <w:lang w:eastAsia="ja-JP"/>
              </w:rPr>
              <w:t>N/A</w:t>
            </w:r>
          </w:p>
        </w:tc>
        <w:tc>
          <w:tcPr>
            <w:tcW w:w="885" w:type="dxa"/>
            <w:shd w:val="clear" w:color="auto" w:fill="auto"/>
            <w:vAlign w:val="center"/>
          </w:tcPr>
          <w:p w:rsidR="00147E63" w:rsidRPr="00DA7EB0" w:rsidRDefault="00147E63" w:rsidP="00E86A99">
            <w:pPr>
              <w:pStyle w:val="TAC"/>
              <w:rPr>
                <w:rFonts w:cs="Arial" w:hint="eastAsia"/>
                <w:lang w:eastAsia="ja-JP"/>
              </w:rPr>
            </w:pPr>
            <w:r w:rsidRPr="00DA7EB0">
              <w:rPr>
                <w:rFonts w:cs="Arial"/>
                <w:lang w:eastAsia="ja-JP"/>
              </w:rPr>
              <w:t>N/A</w:t>
            </w:r>
          </w:p>
        </w:tc>
        <w:tc>
          <w:tcPr>
            <w:tcW w:w="859" w:type="dxa"/>
            <w:shd w:val="clear" w:color="auto" w:fill="auto"/>
            <w:vAlign w:val="center"/>
          </w:tcPr>
          <w:p w:rsidR="00147E63" w:rsidRPr="00DA7EB0" w:rsidRDefault="00147E63" w:rsidP="00E86A99">
            <w:pPr>
              <w:pStyle w:val="TAC"/>
              <w:rPr>
                <w:rFonts w:eastAsia="ＭＳ 明朝" w:cs="Arial"/>
              </w:rPr>
            </w:pPr>
            <w:r w:rsidRPr="00DA7EB0">
              <w:rPr>
                <w:rFonts w:cs="Arial"/>
                <w:lang w:eastAsia="ja-JP"/>
              </w:rPr>
              <w:t>N/A</w:t>
            </w:r>
          </w:p>
        </w:tc>
        <w:tc>
          <w:tcPr>
            <w:tcW w:w="900" w:type="dxa"/>
            <w:shd w:val="clear" w:color="auto" w:fill="auto"/>
            <w:vAlign w:val="center"/>
          </w:tcPr>
          <w:p w:rsidR="00147E63" w:rsidRPr="00DA7EB0" w:rsidRDefault="00147E63" w:rsidP="00E86A99">
            <w:pPr>
              <w:pStyle w:val="TAC"/>
              <w:rPr>
                <w:rFonts w:eastAsia="ＭＳ 明朝" w:cs="Arial"/>
              </w:rPr>
            </w:pPr>
          </w:p>
        </w:tc>
        <w:tc>
          <w:tcPr>
            <w:tcW w:w="839"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FDD</w:t>
            </w:r>
          </w:p>
        </w:tc>
      </w:tr>
      <w:tr w:rsidR="00147E63" w:rsidRPr="00DA7EB0" w:rsidTr="00E86A99">
        <w:trPr>
          <w:trHeight w:val="191"/>
        </w:trPr>
        <w:tc>
          <w:tcPr>
            <w:tcW w:w="1559" w:type="dxa"/>
            <w:vMerge/>
            <w:shd w:val="clear" w:color="auto" w:fill="auto"/>
            <w:vAlign w:val="center"/>
          </w:tcPr>
          <w:p w:rsidR="00147E63" w:rsidRPr="00DA7EB0" w:rsidRDefault="00147E63" w:rsidP="00E86A99">
            <w:pPr>
              <w:pStyle w:val="TAC"/>
              <w:rPr>
                <w:rFonts w:eastAsia="ＭＳ 明朝" w:cs="Arial"/>
              </w:rPr>
            </w:pPr>
          </w:p>
        </w:tc>
        <w:tc>
          <w:tcPr>
            <w:tcW w:w="851" w:type="dxa"/>
            <w:shd w:val="clear" w:color="auto" w:fill="auto"/>
            <w:vAlign w:val="center"/>
          </w:tcPr>
          <w:p w:rsidR="00147E63" w:rsidRPr="00DA7EB0" w:rsidRDefault="00147E63" w:rsidP="00E86A99">
            <w:pPr>
              <w:pStyle w:val="TAC"/>
              <w:rPr>
                <w:rFonts w:cs="Arial" w:hint="eastAsia"/>
                <w:lang w:eastAsia="ja-JP"/>
              </w:rPr>
            </w:pPr>
            <w:r w:rsidRPr="00DA7EB0">
              <w:rPr>
                <w:rFonts w:cs="Arial"/>
                <w:lang w:eastAsia="ja-JP"/>
              </w:rPr>
              <w:t>41</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RDefault="00147E63" w:rsidP="00E86A99">
            <w:pPr>
              <w:pStyle w:val="TAC"/>
              <w:rPr>
                <w:rFonts w:cs="Arial" w:hint="eastAsia"/>
                <w:lang w:eastAsia="ja-JP"/>
              </w:rPr>
            </w:pPr>
            <w:r w:rsidRPr="00DA7EB0">
              <w:rPr>
                <w:rFonts w:cs="Arial"/>
                <w:lang w:eastAsia="ja-JP"/>
              </w:rPr>
              <w:t>N/A</w:t>
            </w:r>
          </w:p>
        </w:tc>
        <w:tc>
          <w:tcPr>
            <w:tcW w:w="885" w:type="dxa"/>
            <w:shd w:val="clear" w:color="auto" w:fill="auto"/>
            <w:vAlign w:val="center"/>
          </w:tcPr>
          <w:p w:rsidR="00147E63" w:rsidRPr="00DA7EB0" w:rsidRDefault="00147E63" w:rsidP="00E86A99">
            <w:pPr>
              <w:pStyle w:val="TAC"/>
              <w:rPr>
                <w:rFonts w:cs="Arial" w:hint="eastAsia"/>
                <w:lang w:eastAsia="ja-JP"/>
              </w:rPr>
            </w:pPr>
            <w:r w:rsidRPr="00DA7EB0">
              <w:rPr>
                <w:rFonts w:cs="Arial"/>
                <w:lang w:eastAsia="ja-JP"/>
              </w:rPr>
              <w:t>N/A</w:t>
            </w:r>
          </w:p>
        </w:tc>
        <w:tc>
          <w:tcPr>
            <w:tcW w:w="859" w:type="dxa"/>
            <w:shd w:val="clear" w:color="auto" w:fill="auto"/>
            <w:vAlign w:val="center"/>
          </w:tcPr>
          <w:p w:rsidR="00147E63" w:rsidRPr="00DA7EB0" w:rsidRDefault="00147E63" w:rsidP="00E86A99">
            <w:pPr>
              <w:pStyle w:val="TAC"/>
              <w:rPr>
                <w:rFonts w:eastAsia="ＭＳ 明朝" w:cs="Arial"/>
              </w:rPr>
            </w:pPr>
            <w:r w:rsidRPr="00DA7EB0">
              <w:rPr>
                <w:rFonts w:cs="Arial"/>
                <w:lang w:eastAsia="ja-JP"/>
              </w:rPr>
              <w:t>N/A</w:t>
            </w:r>
          </w:p>
        </w:tc>
        <w:tc>
          <w:tcPr>
            <w:tcW w:w="900" w:type="dxa"/>
            <w:shd w:val="clear" w:color="auto" w:fill="auto"/>
            <w:vAlign w:val="center"/>
          </w:tcPr>
          <w:p w:rsidR="00147E63" w:rsidRPr="00DA7EB0" w:rsidRDefault="00147E63" w:rsidP="00E86A99">
            <w:pPr>
              <w:pStyle w:val="TAC"/>
              <w:rPr>
                <w:rFonts w:eastAsia="ＭＳ 明朝" w:cs="Arial"/>
              </w:rPr>
            </w:pPr>
            <w:r w:rsidRPr="00DA7EB0">
              <w:rPr>
                <w:rFonts w:cs="Arial"/>
                <w:lang w:eastAsia="ja-JP"/>
              </w:rPr>
              <w:t>N/A</w:t>
            </w:r>
          </w:p>
        </w:tc>
        <w:tc>
          <w:tcPr>
            <w:tcW w:w="839"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TDD</w:t>
            </w:r>
          </w:p>
        </w:tc>
      </w:tr>
      <w:tr w:rsidR="00147E63" w:rsidRPr="00DA7EB0" w:rsidTr="00E86A99">
        <w:trPr>
          <w:trHeight w:val="191"/>
        </w:trPr>
        <w:tc>
          <w:tcPr>
            <w:tcW w:w="1559" w:type="dxa"/>
            <w:vMerge w:val="restart"/>
            <w:shd w:val="clear" w:color="auto" w:fill="auto"/>
            <w:vAlign w:val="center"/>
          </w:tcPr>
          <w:p w:rsidR="00147E63" w:rsidRPr="00DA7EB0" w:rsidRDefault="00147E63" w:rsidP="00E86A99">
            <w:pPr>
              <w:pStyle w:val="TAC"/>
              <w:rPr>
                <w:rFonts w:eastAsia="ＭＳ 明朝" w:cs="Arial"/>
              </w:rPr>
            </w:pPr>
          </w:p>
        </w:tc>
        <w:tc>
          <w:tcPr>
            <w:tcW w:w="851" w:type="dxa"/>
            <w:shd w:val="clear" w:color="auto" w:fill="auto"/>
            <w:vAlign w:val="center"/>
          </w:tcPr>
          <w:p w:rsidR="00147E63" w:rsidRPr="00DA7EB0" w:rsidRDefault="00147E63" w:rsidP="00E86A99">
            <w:pPr>
              <w:pStyle w:val="TAC"/>
              <w:rPr>
                <w:rFonts w:cs="Arial" w:hint="eastAsia"/>
                <w:lang w:eastAsia="ja-JP"/>
              </w:rPr>
            </w:pP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RDefault="00147E63" w:rsidP="00E86A99">
            <w:pPr>
              <w:pStyle w:val="TAC"/>
              <w:rPr>
                <w:rFonts w:cs="Arial" w:hint="eastAsia"/>
                <w:lang w:eastAsia="ja-JP"/>
              </w:rPr>
            </w:pPr>
          </w:p>
        </w:tc>
        <w:tc>
          <w:tcPr>
            <w:tcW w:w="885" w:type="dxa"/>
            <w:shd w:val="clear" w:color="auto" w:fill="auto"/>
            <w:vAlign w:val="center"/>
          </w:tcPr>
          <w:p w:rsidR="00147E63" w:rsidRPr="00DA7EB0" w:rsidRDefault="00147E63" w:rsidP="00E86A99">
            <w:pPr>
              <w:pStyle w:val="TAC"/>
              <w:rPr>
                <w:rFonts w:cs="Arial" w:hint="eastAsia"/>
                <w:lang w:eastAsia="ja-JP"/>
              </w:rPr>
            </w:pPr>
          </w:p>
        </w:tc>
        <w:tc>
          <w:tcPr>
            <w:tcW w:w="859" w:type="dxa"/>
            <w:shd w:val="clear" w:color="auto" w:fill="auto"/>
            <w:vAlign w:val="center"/>
          </w:tcPr>
          <w:p w:rsidR="00147E63" w:rsidRPr="00DA7EB0" w:rsidRDefault="00147E63" w:rsidP="00E86A99">
            <w:pPr>
              <w:pStyle w:val="TAC"/>
              <w:rPr>
                <w:rFonts w:eastAsia="ＭＳ 明朝" w:cs="Arial"/>
              </w:rPr>
            </w:pPr>
          </w:p>
        </w:tc>
        <w:tc>
          <w:tcPr>
            <w:tcW w:w="900" w:type="dxa"/>
            <w:shd w:val="clear" w:color="auto" w:fill="auto"/>
            <w:vAlign w:val="center"/>
          </w:tcPr>
          <w:p w:rsidR="00147E63" w:rsidRPr="00DA7EB0" w:rsidRDefault="00147E63" w:rsidP="00E86A99">
            <w:pPr>
              <w:pStyle w:val="TAC"/>
              <w:rPr>
                <w:rFonts w:eastAsia="ＭＳ 明朝" w:cs="Arial"/>
              </w:rPr>
            </w:pPr>
          </w:p>
        </w:tc>
        <w:tc>
          <w:tcPr>
            <w:tcW w:w="839" w:type="dxa"/>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191"/>
        </w:trPr>
        <w:tc>
          <w:tcPr>
            <w:tcW w:w="1559" w:type="dxa"/>
            <w:vMerge/>
            <w:shd w:val="clear" w:color="auto" w:fill="auto"/>
            <w:vAlign w:val="center"/>
          </w:tcPr>
          <w:p w:rsidR="00147E63" w:rsidRPr="00DA7EB0" w:rsidRDefault="00147E63" w:rsidP="00E86A99">
            <w:pPr>
              <w:pStyle w:val="TAC"/>
              <w:rPr>
                <w:rFonts w:eastAsia="ＭＳ 明朝" w:cs="Arial"/>
              </w:rPr>
            </w:pPr>
          </w:p>
        </w:tc>
        <w:tc>
          <w:tcPr>
            <w:tcW w:w="851" w:type="dxa"/>
            <w:shd w:val="clear" w:color="auto" w:fill="auto"/>
            <w:vAlign w:val="center"/>
          </w:tcPr>
          <w:p w:rsidR="00147E63" w:rsidRPr="00DA7EB0" w:rsidRDefault="00147E63" w:rsidP="00E86A99">
            <w:pPr>
              <w:pStyle w:val="TAC"/>
              <w:rPr>
                <w:rFonts w:cs="Arial" w:hint="eastAsia"/>
                <w:lang w:eastAsia="ja-JP"/>
              </w:rPr>
            </w:pP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RDefault="00147E63" w:rsidP="00E86A99">
            <w:pPr>
              <w:pStyle w:val="TAC"/>
              <w:rPr>
                <w:rFonts w:cs="Arial" w:hint="eastAsia"/>
                <w:lang w:eastAsia="ja-JP"/>
              </w:rPr>
            </w:pPr>
          </w:p>
        </w:tc>
        <w:tc>
          <w:tcPr>
            <w:tcW w:w="885" w:type="dxa"/>
            <w:shd w:val="clear" w:color="auto" w:fill="auto"/>
            <w:vAlign w:val="center"/>
          </w:tcPr>
          <w:p w:rsidR="00147E63" w:rsidRPr="00DA7EB0" w:rsidRDefault="00147E63" w:rsidP="00E86A99">
            <w:pPr>
              <w:pStyle w:val="TAC"/>
              <w:rPr>
                <w:rFonts w:cs="Arial" w:hint="eastAsia"/>
                <w:lang w:eastAsia="ja-JP"/>
              </w:rPr>
            </w:pPr>
          </w:p>
        </w:tc>
        <w:tc>
          <w:tcPr>
            <w:tcW w:w="859" w:type="dxa"/>
            <w:shd w:val="clear" w:color="auto" w:fill="auto"/>
            <w:vAlign w:val="center"/>
          </w:tcPr>
          <w:p w:rsidR="00147E63" w:rsidRPr="00DA7EB0" w:rsidRDefault="00147E63" w:rsidP="00E86A99">
            <w:pPr>
              <w:pStyle w:val="TAC"/>
              <w:rPr>
                <w:rFonts w:eastAsia="ＭＳ 明朝" w:cs="Arial"/>
              </w:rPr>
            </w:pPr>
          </w:p>
        </w:tc>
        <w:tc>
          <w:tcPr>
            <w:tcW w:w="900" w:type="dxa"/>
            <w:shd w:val="clear" w:color="auto" w:fill="auto"/>
            <w:vAlign w:val="center"/>
          </w:tcPr>
          <w:p w:rsidR="00147E63" w:rsidRPr="00DA7EB0" w:rsidRDefault="00147E63" w:rsidP="00E86A99">
            <w:pPr>
              <w:pStyle w:val="TAC"/>
              <w:rPr>
                <w:rFonts w:eastAsia="ＭＳ 明朝" w:cs="Arial"/>
              </w:rPr>
            </w:pPr>
          </w:p>
        </w:tc>
        <w:tc>
          <w:tcPr>
            <w:tcW w:w="839" w:type="dxa"/>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191"/>
        </w:trPr>
        <w:tc>
          <w:tcPr>
            <w:tcW w:w="1559" w:type="dxa"/>
            <w:vMerge w:val="restart"/>
            <w:shd w:val="clear" w:color="auto" w:fill="auto"/>
            <w:vAlign w:val="center"/>
          </w:tcPr>
          <w:p w:rsidR="00147E63" w:rsidRPr="00DA7EB0" w:rsidRDefault="00147E63" w:rsidP="00E86A99">
            <w:pPr>
              <w:pStyle w:val="TAC"/>
              <w:rPr>
                <w:rFonts w:eastAsia="ＭＳ 明朝" w:cs="Arial"/>
              </w:rPr>
            </w:pPr>
            <w:r w:rsidRPr="00DA7EB0">
              <w:rPr>
                <w:rFonts w:cs="Arial" w:hint="eastAsia"/>
                <w:lang w:eastAsia="ja-JP"/>
              </w:rPr>
              <w:t>CA_</w:t>
            </w:r>
            <w:r w:rsidRPr="00DA7EB0">
              <w:rPr>
                <w:rFonts w:cs="Arial"/>
                <w:lang w:eastAsia="ja-JP"/>
              </w:rPr>
              <w:t>7</w:t>
            </w:r>
            <w:r w:rsidRPr="00DA7EB0">
              <w:rPr>
                <w:rFonts w:cs="Arial" w:hint="eastAsia"/>
                <w:lang w:eastAsia="ja-JP"/>
              </w:rPr>
              <w:t>A-8A</w:t>
            </w:r>
            <w:r w:rsidRPr="00DA7EB0">
              <w:rPr>
                <w:rFonts w:cs="Arial"/>
                <w:vertAlign w:val="superscript"/>
                <w:lang w:eastAsia="ja-JP"/>
              </w:rPr>
              <w:t>5,6</w:t>
            </w:r>
          </w:p>
        </w:tc>
        <w:tc>
          <w:tcPr>
            <w:tcW w:w="851" w:type="dxa"/>
            <w:shd w:val="clear" w:color="auto" w:fill="auto"/>
            <w:vAlign w:val="center"/>
          </w:tcPr>
          <w:p w:rsidR="00147E63" w:rsidRPr="00DA7EB0" w:rsidRDefault="00147E63" w:rsidP="00E86A99">
            <w:pPr>
              <w:pStyle w:val="TAC"/>
              <w:rPr>
                <w:rFonts w:cs="Arial" w:hint="eastAsia"/>
                <w:lang w:eastAsia="ja-JP"/>
              </w:rPr>
            </w:pPr>
            <w:r w:rsidRPr="00DA7EB0">
              <w:rPr>
                <w:rFonts w:cs="Arial"/>
                <w:lang w:eastAsia="ja-JP"/>
              </w:rPr>
              <w:t>7</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RDefault="00147E63" w:rsidP="00E86A99">
            <w:pPr>
              <w:pStyle w:val="TAC"/>
              <w:rPr>
                <w:rFonts w:cs="Arial" w:hint="eastAsia"/>
                <w:lang w:eastAsia="ja-JP"/>
              </w:rPr>
            </w:pPr>
          </w:p>
        </w:tc>
        <w:tc>
          <w:tcPr>
            <w:tcW w:w="885" w:type="dxa"/>
            <w:shd w:val="clear" w:color="auto" w:fill="auto"/>
            <w:vAlign w:val="center"/>
          </w:tcPr>
          <w:p w:rsidR="00147E63" w:rsidRPr="00DA7EB0" w:rsidRDefault="00147E63" w:rsidP="00E86A99">
            <w:pPr>
              <w:pStyle w:val="TAC"/>
              <w:rPr>
                <w:rFonts w:cs="Arial" w:hint="eastAsia"/>
                <w:lang w:eastAsia="ja-JP"/>
              </w:rPr>
            </w:pPr>
            <w:r w:rsidRPr="00DA7EB0">
              <w:rPr>
                <w:rFonts w:eastAsia="ＭＳ 明朝" w:cs="Arial"/>
              </w:rPr>
              <w:t>-87.4</w:t>
            </w:r>
          </w:p>
        </w:tc>
        <w:tc>
          <w:tcPr>
            <w:tcW w:w="859"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-87</w:t>
            </w:r>
          </w:p>
        </w:tc>
        <w:tc>
          <w:tcPr>
            <w:tcW w:w="900"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-86.7</w:t>
            </w:r>
          </w:p>
        </w:tc>
        <w:tc>
          <w:tcPr>
            <w:tcW w:w="83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FDD</w:t>
            </w:r>
          </w:p>
        </w:tc>
      </w:tr>
      <w:tr w:rsidR="00147E63" w:rsidRPr="00DA7EB0" w:rsidTr="00E86A99">
        <w:trPr>
          <w:trHeight w:val="191"/>
        </w:trPr>
        <w:tc>
          <w:tcPr>
            <w:tcW w:w="1559" w:type="dxa"/>
            <w:vMerge/>
            <w:shd w:val="clear" w:color="auto" w:fill="auto"/>
            <w:vAlign w:val="center"/>
          </w:tcPr>
          <w:p w:rsidR="00147E63" w:rsidRPr="00DA7EB0" w:rsidRDefault="00147E63" w:rsidP="00E86A99">
            <w:pPr>
              <w:pStyle w:val="TAC"/>
              <w:rPr>
                <w:rFonts w:eastAsia="ＭＳ 明朝" w:cs="Arial"/>
              </w:rPr>
            </w:pPr>
          </w:p>
        </w:tc>
        <w:tc>
          <w:tcPr>
            <w:tcW w:w="851" w:type="dxa"/>
            <w:shd w:val="clear" w:color="auto" w:fill="auto"/>
            <w:vAlign w:val="center"/>
          </w:tcPr>
          <w:p w:rsidR="00147E63" w:rsidRPr="00DA7EB0" w:rsidRDefault="00147E63" w:rsidP="00E86A99">
            <w:pPr>
              <w:pStyle w:val="TAC"/>
              <w:rPr>
                <w:rFonts w:cs="Arial" w:hint="eastAsia"/>
                <w:lang w:eastAsia="ja-JP"/>
              </w:rPr>
            </w:pPr>
            <w:r w:rsidRPr="00DA7EB0">
              <w:rPr>
                <w:rFonts w:cs="Arial" w:hint="eastAsia"/>
                <w:lang w:eastAsia="ja-JP"/>
              </w:rPr>
              <w:t>8</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-99</w:t>
            </w:r>
          </w:p>
        </w:tc>
        <w:tc>
          <w:tcPr>
            <w:tcW w:w="768" w:type="dxa"/>
            <w:shd w:val="clear" w:color="auto" w:fill="auto"/>
            <w:vAlign w:val="center"/>
          </w:tcPr>
          <w:p w:rsidR="00147E63" w:rsidRPr="00DA7EB0" w:rsidRDefault="00147E63" w:rsidP="00E86A99">
            <w:pPr>
              <w:pStyle w:val="TAC"/>
              <w:rPr>
                <w:rFonts w:cs="Arial" w:hint="eastAsia"/>
                <w:lang w:eastAsia="ja-JP"/>
              </w:rPr>
            </w:pPr>
            <w:r w:rsidRPr="00DA7EB0">
              <w:rPr>
                <w:rFonts w:eastAsia="ＭＳ 明朝" w:cs="Arial"/>
              </w:rPr>
              <w:t>-96.8</w:t>
            </w:r>
          </w:p>
        </w:tc>
        <w:tc>
          <w:tcPr>
            <w:tcW w:w="885" w:type="dxa"/>
            <w:shd w:val="clear" w:color="auto" w:fill="auto"/>
            <w:vAlign w:val="center"/>
          </w:tcPr>
          <w:p w:rsidR="00147E63" w:rsidRPr="00DA7EB0" w:rsidRDefault="00147E63" w:rsidP="00E86A99">
            <w:pPr>
              <w:pStyle w:val="TAC"/>
              <w:rPr>
                <w:rFonts w:cs="Arial" w:hint="eastAsia"/>
                <w:lang w:eastAsia="ja-JP"/>
              </w:rPr>
            </w:pPr>
            <w:r w:rsidRPr="00DA7EB0">
              <w:rPr>
                <w:rFonts w:cs="Arial"/>
                <w:lang w:eastAsia="zh-CN"/>
              </w:rPr>
              <w:t>-93.8</w:t>
            </w:r>
          </w:p>
        </w:tc>
        <w:tc>
          <w:tcPr>
            <w:tcW w:w="859" w:type="dxa"/>
            <w:shd w:val="clear" w:color="auto" w:fill="auto"/>
            <w:vAlign w:val="center"/>
          </w:tcPr>
          <w:p w:rsidR="00147E63" w:rsidRPr="00DA7EB0" w:rsidRDefault="00147E63" w:rsidP="00E86A99">
            <w:pPr>
              <w:pStyle w:val="TAC"/>
              <w:rPr>
                <w:rFonts w:eastAsia="ＭＳ 明朝" w:cs="Arial"/>
              </w:rPr>
            </w:pPr>
          </w:p>
        </w:tc>
        <w:tc>
          <w:tcPr>
            <w:tcW w:w="900" w:type="dxa"/>
            <w:shd w:val="clear" w:color="auto" w:fill="auto"/>
            <w:vAlign w:val="center"/>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191"/>
        </w:trPr>
        <w:tc>
          <w:tcPr>
            <w:tcW w:w="155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CA_7A-8A-20A</w:t>
            </w:r>
            <w:r w:rsidRPr="00DA7EB0">
              <w:rPr>
                <w:rFonts w:eastAsia="ＭＳ 明朝" w:cs="Arial"/>
                <w:vertAlign w:val="superscript"/>
              </w:rPr>
              <w:t>5,6</w:t>
            </w:r>
          </w:p>
        </w:tc>
        <w:tc>
          <w:tcPr>
            <w:tcW w:w="851" w:type="dxa"/>
            <w:shd w:val="clear" w:color="auto" w:fill="auto"/>
            <w:vAlign w:val="center"/>
          </w:tcPr>
          <w:p w:rsidR="00147E63" w:rsidRPr="00DA7EB0" w:rsidRDefault="00147E63" w:rsidP="00E86A99">
            <w:pPr>
              <w:pStyle w:val="TAC"/>
              <w:rPr>
                <w:rFonts w:cs="Arial" w:hint="eastAsia"/>
                <w:lang w:eastAsia="ja-JP"/>
              </w:rPr>
            </w:pPr>
            <w:r w:rsidRPr="00DA7EB0">
              <w:rPr>
                <w:rFonts w:eastAsia="ＭＳ 明朝" w:cs="Arial"/>
              </w:rPr>
              <w:t>7</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RDefault="00147E63" w:rsidP="00E86A99">
            <w:pPr>
              <w:pStyle w:val="TAC"/>
              <w:rPr>
                <w:rFonts w:cs="Arial" w:hint="eastAsia"/>
                <w:lang w:eastAsia="ja-JP"/>
              </w:rPr>
            </w:pPr>
          </w:p>
        </w:tc>
        <w:tc>
          <w:tcPr>
            <w:tcW w:w="885" w:type="dxa"/>
            <w:shd w:val="clear" w:color="auto" w:fill="auto"/>
            <w:vAlign w:val="center"/>
          </w:tcPr>
          <w:p w:rsidR="00147E63" w:rsidRPr="00DA7EB0" w:rsidRDefault="00147E63" w:rsidP="00E86A99">
            <w:pPr>
              <w:pStyle w:val="TAC"/>
              <w:rPr>
                <w:rFonts w:cs="Arial" w:hint="eastAsia"/>
                <w:lang w:eastAsia="ja-JP"/>
              </w:rPr>
            </w:pPr>
            <w:r w:rsidRPr="00DA7EB0">
              <w:rPr>
                <w:rFonts w:eastAsia="ＭＳ 明朝" w:cs="Arial"/>
              </w:rPr>
              <w:t>-87.4</w:t>
            </w:r>
          </w:p>
        </w:tc>
        <w:tc>
          <w:tcPr>
            <w:tcW w:w="859"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-87</w:t>
            </w:r>
          </w:p>
        </w:tc>
        <w:tc>
          <w:tcPr>
            <w:tcW w:w="900"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-86.7</w:t>
            </w:r>
          </w:p>
        </w:tc>
        <w:tc>
          <w:tcPr>
            <w:tcW w:w="83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FDD</w:t>
            </w:r>
          </w:p>
        </w:tc>
      </w:tr>
      <w:tr w:rsidR="00147E63" w:rsidRPr="00DA7EB0" w:rsidTr="00E86A99">
        <w:trPr>
          <w:trHeight w:val="191"/>
        </w:trPr>
        <w:tc>
          <w:tcPr>
            <w:tcW w:w="1559" w:type="dxa"/>
            <w:vMerge/>
            <w:shd w:val="clear" w:color="auto" w:fill="auto"/>
            <w:vAlign w:val="center"/>
          </w:tcPr>
          <w:p w:rsidR="00147E63" w:rsidRPr="00DA7EB0" w:rsidRDefault="00147E63" w:rsidP="00E86A99">
            <w:pPr>
              <w:pStyle w:val="TAC"/>
              <w:rPr>
                <w:rFonts w:eastAsia="ＭＳ 明朝" w:cs="Arial"/>
              </w:rPr>
            </w:pPr>
          </w:p>
        </w:tc>
        <w:tc>
          <w:tcPr>
            <w:tcW w:w="851" w:type="dxa"/>
            <w:shd w:val="clear" w:color="auto" w:fill="auto"/>
            <w:vAlign w:val="center"/>
          </w:tcPr>
          <w:p w:rsidR="00147E63" w:rsidRPr="00DA7EB0" w:rsidRDefault="00147E63" w:rsidP="00E86A99">
            <w:pPr>
              <w:pStyle w:val="TAC"/>
              <w:rPr>
                <w:rFonts w:cs="Arial" w:hint="eastAsia"/>
                <w:lang w:eastAsia="ja-JP"/>
              </w:rPr>
            </w:pPr>
            <w:r w:rsidRPr="00DA7EB0">
              <w:rPr>
                <w:rFonts w:eastAsia="ＭＳ 明朝" w:cs="Arial"/>
              </w:rPr>
              <w:t>8</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-99</w:t>
            </w:r>
          </w:p>
        </w:tc>
        <w:tc>
          <w:tcPr>
            <w:tcW w:w="768" w:type="dxa"/>
            <w:shd w:val="clear" w:color="auto" w:fill="auto"/>
            <w:vAlign w:val="center"/>
          </w:tcPr>
          <w:p w:rsidR="00147E63" w:rsidRPr="00DA7EB0" w:rsidRDefault="00147E63" w:rsidP="00E86A99">
            <w:pPr>
              <w:pStyle w:val="TAC"/>
              <w:rPr>
                <w:rFonts w:cs="Arial" w:hint="eastAsia"/>
                <w:lang w:eastAsia="ja-JP"/>
              </w:rPr>
            </w:pPr>
            <w:r w:rsidRPr="00DA7EB0">
              <w:rPr>
                <w:rFonts w:eastAsia="ＭＳ 明朝" w:cs="Arial"/>
              </w:rPr>
              <w:t>-96.8</w:t>
            </w:r>
          </w:p>
        </w:tc>
        <w:tc>
          <w:tcPr>
            <w:tcW w:w="885" w:type="dxa"/>
            <w:shd w:val="clear" w:color="auto" w:fill="auto"/>
            <w:vAlign w:val="center"/>
          </w:tcPr>
          <w:p w:rsidR="00147E63" w:rsidRPr="00DA7EB0" w:rsidRDefault="00147E63" w:rsidP="00E86A99">
            <w:pPr>
              <w:pStyle w:val="TAC"/>
              <w:rPr>
                <w:rFonts w:cs="Arial" w:hint="eastAsia"/>
                <w:lang w:eastAsia="ja-JP"/>
              </w:rPr>
            </w:pPr>
            <w:r w:rsidRPr="00DA7EB0">
              <w:rPr>
                <w:rFonts w:cs="Arial"/>
                <w:lang w:eastAsia="zh-CN"/>
              </w:rPr>
              <w:t>-93.8</w:t>
            </w:r>
          </w:p>
        </w:tc>
        <w:tc>
          <w:tcPr>
            <w:tcW w:w="859" w:type="dxa"/>
            <w:shd w:val="clear" w:color="auto" w:fill="auto"/>
            <w:vAlign w:val="center"/>
          </w:tcPr>
          <w:p w:rsidR="00147E63" w:rsidRPr="00DA7EB0" w:rsidRDefault="00147E63" w:rsidP="00E86A99">
            <w:pPr>
              <w:pStyle w:val="TAC"/>
              <w:rPr>
                <w:rFonts w:eastAsia="ＭＳ 明朝" w:cs="Arial"/>
              </w:rPr>
            </w:pPr>
          </w:p>
        </w:tc>
        <w:tc>
          <w:tcPr>
            <w:tcW w:w="900" w:type="dxa"/>
            <w:shd w:val="clear" w:color="auto" w:fill="auto"/>
            <w:vAlign w:val="center"/>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191"/>
        </w:trPr>
        <w:tc>
          <w:tcPr>
            <w:tcW w:w="1559" w:type="dxa"/>
            <w:vMerge/>
            <w:shd w:val="clear" w:color="auto" w:fill="auto"/>
            <w:vAlign w:val="center"/>
          </w:tcPr>
          <w:p w:rsidR="00147E63" w:rsidRPr="00DA7EB0" w:rsidRDefault="00147E63" w:rsidP="00E86A99">
            <w:pPr>
              <w:pStyle w:val="TAC"/>
              <w:rPr>
                <w:rFonts w:eastAsia="ＭＳ 明朝" w:cs="Arial"/>
              </w:rPr>
            </w:pPr>
          </w:p>
        </w:tc>
        <w:tc>
          <w:tcPr>
            <w:tcW w:w="851" w:type="dxa"/>
            <w:shd w:val="clear" w:color="auto" w:fill="auto"/>
            <w:vAlign w:val="center"/>
          </w:tcPr>
          <w:p w:rsidR="00147E63" w:rsidRPr="00DA7EB0" w:rsidRDefault="00147E63" w:rsidP="00E86A99">
            <w:pPr>
              <w:pStyle w:val="TAC"/>
              <w:rPr>
                <w:rFonts w:cs="Arial" w:hint="eastAsia"/>
                <w:lang w:eastAsia="ja-JP"/>
              </w:rPr>
            </w:pPr>
            <w:r w:rsidRPr="00DA7EB0">
              <w:rPr>
                <w:rFonts w:eastAsia="ＭＳ 明朝" w:cs="Arial"/>
              </w:rPr>
              <w:t>20</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RDefault="00147E63" w:rsidP="00E86A99">
            <w:pPr>
              <w:pStyle w:val="TAC"/>
              <w:rPr>
                <w:rFonts w:cs="Arial" w:hint="eastAsia"/>
                <w:lang w:eastAsia="ja-JP"/>
              </w:rPr>
            </w:pPr>
            <w:r w:rsidRPr="00DA7EB0">
              <w:rPr>
                <w:rFonts w:eastAsia="ＭＳ 明朝" w:cs="Arial"/>
              </w:rPr>
              <w:t>[-96.8]</w:t>
            </w:r>
          </w:p>
        </w:tc>
        <w:tc>
          <w:tcPr>
            <w:tcW w:w="885" w:type="dxa"/>
            <w:shd w:val="clear" w:color="auto" w:fill="auto"/>
            <w:vAlign w:val="center"/>
          </w:tcPr>
          <w:p w:rsidR="00147E63" w:rsidRPr="00DA7EB0" w:rsidRDefault="00147E63" w:rsidP="00E86A99">
            <w:pPr>
              <w:pStyle w:val="TAC"/>
              <w:rPr>
                <w:rFonts w:cs="Arial" w:hint="eastAsia"/>
                <w:lang w:eastAsia="ja-JP"/>
              </w:rPr>
            </w:pPr>
            <w:r w:rsidRPr="00DA7EB0">
              <w:rPr>
                <w:rFonts w:eastAsia="ＭＳ 明朝" w:cs="Arial"/>
              </w:rPr>
              <w:t>[-93.8]</w:t>
            </w:r>
          </w:p>
        </w:tc>
        <w:tc>
          <w:tcPr>
            <w:tcW w:w="859" w:type="dxa"/>
            <w:shd w:val="clear" w:color="auto" w:fill="auto"/>
            <w:vAlign w:val="center"/>
          </w:tcPr>
          <w:p w:rsidR="00147E63" w:rsidRPr="00DA7EB0" w:rsidRDefault="00147E63" w:rsidP="00E86A99">
            <w:pPr>
              <w:pStyle w:val="TAC"/>
              <w:rPr>
                <w:rFonts w:eastAsia="ＭＳ 明朝" w:cs="Arial"/>
              </w:rPr>
            </w:pPr>
          </w:p>
        </w:tc>
        <w:tc>
          <w:tcPr>
            <w:tcW w:w="900" w:type="dxa"/>
            <w:shd w:val="clear" w:color="auto" w:fill="auto"/>
            <w:vAlign w:val="center"/>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255"/>
        </w:trPr>
        <w:tc>
          <w:tcPr>
            <w:tcW w:w="8540" w:type="dxa"/>
            <w:gridSpan w:val="9"/>
            <w:shd w:val="clear" w:color="auto" w:fill="auto"/>
            <w:vAlign w:val="center"/>
          </w:tcPr>
          <w:p w:rsidR="00147E63" w:rsidRPr="00DA7EB0" w:rsidRDefault="00147E63" w:rsidP="00E86A99">
            <w:pPr>
              <w:pStyle w:val="TAN"/>
              <w:rPr>
                <w:rFonts w:cs="Arial"/>
              </w:rPr>
            </w:pPr>
            <w:r w:rsidRPr="00DA7EB0">
              <w:rPr>
                <w:rFonts w:cs="Arial"/>
              </w:rPr>
              <w:t>NOTE 1:</w:t>
            </w:r>
            <w:r w:rsidRPr="00DA7EB0">
              <w:rPr>
                <w:rFonts w:cs="Arial"/>
              </w:rPr>
              <w:tab/>
              <w:t>The transmitter shall be set to P</w:t>
            </w:r>
            <w:r w:rsidRPr="00DA7EB0">
              <w:rPr>
                <w:rFonts w:cs="Arial"/>
                <w:vertAlign w:val="subscript"/>
              </w:rPr>
              <w:t>UMAX</w:t>
            </w:r>
            <w:r w:rsidRPr="00DA7EB0">
              <w:rPr>
                <w:rFonts w:cs="Arial"/>
              </w:rPr>
              <w:t xml:space="preserve"> as defined in </w:t>
            </w:r>
            <w:proofErr w:type="spellStart"/>
            <w:r w:rsidRPr="00DA7EB0">
              <w:rPr>
                <w:rFonts w:cs="Arial"/>
              </w:rPr>
              <w:t>subclause</w:t>
            </w:r>
            <w:proofErr w:type="spellEnd"/>
            <w:r w:rsidRPr="00DA7EB0">
              <w:rPr>
                <w:rFonts w:cs="Arial"/>
              </w:rPr>
              <w:t xml:space="preserve"> 6.2.5</w:t>
            </w:r>
            <w:r w:rsidRPr="00DA7EB0">
              <w:rPr>
                <w:rFonts w:cs="Arial" w:hint="eastAsia"/>
                <w:lang w:eastAsia="zh-CN"/>
              </w:rPr>
              <w:t>A.</w:t>
            </w:r>
          </w:p>
          <w:p w:rsidR="00147E63" w:rsidRPr="00DA7EB0" w:rsidRDefault="00147E63" w:rsidP="00E86A99">
            <w:pPr>
              <w:pStyle w:val="TAN"/>
              <w:rPr>
                <w:rFonts w:cs="Arial"/>
              </w:rPr>
            </w:pPr>
            <w:r w:rsidRPr="00DA7EB0">
              <w:rPr>
                <w:rFonts w:cs="Arial"/>
              </w:rPr>
              <w:t>NOTE 2:</w:t>
            </w:r>
            <w:r w:rsidRPr="00DA7EB0">
              <w:rPr>
                <w:rFonts w:cs="Arial"/>
              </w:rPr>
              <w:tab/>
              <w:t>Reference measurement channel is A.3.2 with one sided dynamic OCNG Pattern OP.1 FDD/TDD as described in Annex A.5.1.1/A.5.2.1</w:t>
            </w:r>
          </w:p>
          <w:p w:rsidR="00147E63" w:rsidRPr="00DA7EB0" w:rsidRDefault="00147E63" w:rsidP="00E86A99">
            <w:pPr>
              <w:pStyle w:val="TAN"/>
              <w:rPr>
                <w:rFonts w:cs="Arial"/>
              </w:rPr>
            </w:pPr>
            <w:r w:rsidRPr="00DA7EB0">
              <w:rPr>
                <w:rFonts w:cs="Arial"/>
              </w:rPr>
              <w:t>NOTE 3:</w:t>
            </w:r>
            <w:r w:rsidRPr="00DA7EB0">
              <w:rPr>
                <w:rFonts w:cs="Arial"/>
              </w:rPr>
              <w:tab/>
              <w:t>The signal power is specified per port</w:t>
            </w:r>
          </w:p>
          <w:p w:rsidR="00147E63" w:rsidRPr="00DA7EB0" w:rsidRDefault="00147E63" w:rsidP="00E86A99">
            <w:pPr>
              <w:pStyle w:val="TAN"/>
              <w:rPr>
                <w:rFonts w:cs="Arial"/>
              </w:rPr>
            </w:pPr>
            <w:r w:rsidRPr="00DA7EB0">
              <w:rPr>
                <w:rFonts w:cs="Arial"/>
              </w:rPr>
              <w:t>NOTE 4:</w:t>
            </w:r>
            <w:r w:rsidRPr="00DA7EB0">
              <w:rPr>
                <w:rFonts w:cs="Arial"/>
              </w:rPr>
              <w:tab/>
              <w:t xml:space="preserve">No requirements apply when there is at least one individual RE within the </w:t>
            </w:r>
            <w:r w:rsidRPr="00DA7EB0">
              <w:rPr>
                <w:rFonts w:cs="Arial"/>
                <w:lang w:eastAsia="ja-JP"/>
              </w:rPr>
              <w:t xml:space="preserve">uplink </w:t>
            </w:r>
            <w:r w:rsidRPr="00DA7EB0">
              <w:rPr>
                <w:rFonts w:cs="Arial"/>
              </w:rPr>
              <w:t xml:space="preserve">transmission bandwidth of the low band for which the 2nd </w:t>
            </w:r>
            <w:r w:rsidRPr="00DA7EB0">
              <w:rPr>
                <w:rFonts w:cs="Arial"/>
                <w:lang w:eastAsia="ja-JP"/>
              </w:rPr>
              <w:t xml:space="preserve">transmitter </w:t>
            </w:r>
            <w:r w:rsidRPr="00DA7EB0">
              <w:rPr>
                <w:rFonts w:cs="Arial"/>
              </w:rPr>
              <w:t xml:space="preserve">harmonic is within the </w:t>
            </w:r>
            <w:r w:rsidRPr="00DA7EB0">
              <w:rPr>
                <w:rFonts w:cs="Arial"/>
                <w:lang w:eastAsia="ja-JP"/>
              </w:rPr>
              <w:t xml:space="preserve">downlink </w:t>
            </w:r>
            <w:r w:rsidRPr="00DA7EB0">
              <w:rPr>
                <w:rFonts w:cs="Arial"/>
              </w:rPr>
              <w:t>transmission bandwidth of the high band. The reference sensitivity is only verified when this is not the case (the requirements specified in clause 7.3.1 apply).</w:t>
            </w:r>
          </w:p>
          <w:p w:rsidR="00147E63" w:rsidRPr="00DA7EB0" w:rsidRDefault="00147E63" w:rsidP="00E86A99">
            <w:pPr>
              <w:pStyle w:val="TAN"/>
              <w:rPr>
                <w:rFonts w:cs="Arial"/>
                <w:snapToGrid w:val="0"/>
                <w:lang w:eastAsia="ja-JP"/>
              </w:rPr>
            </w:pPr>
            <w:r w:rsidRPr="00DA7EB0">
              <w:rPr>
                <w:rFonts w:cs="Arial"/>
              </w:rPr>
              <w:t>NOTE 5:</w:t>
            </w:r>
            <w:r w:rsidRPr="00DA7EB0">
              <w:rPr>
                <w:rFonts w:cs="Arial"/>
              </w:rPr>
              <w:tab/>
              <w:t xml:space="preserve">These requirements apply when there is at least one individual RE within the </w:t>
            </w:r>
            <w:r w:rsidRPr="00DA7EB0">
              <w:rPr>
                <w:rFonts w:cs="Arial"/>
                <w:lang w:eastAsia="ja-JP"/>
              </w:rPr>
              <w:t xml:space="preserve">uplink </w:t>
            </w:r>
            <w:r w:rsidRPr="00DA7EB0">
              <w:rPr>
                <w:rFonts w:cs="Arial"/>
              </w:rPr>
              <w:t xml:space="preserve">transmission bandwidth of a low band for which the 3rd </w:t>
            </w:r>
            <w:r w:rsidRPr="00DA7EB0">
              <w:rPr>
                <w:rFonts w:cs="Arial"/>
                <w:lang w:eastAsia="ja-JP"/>
              </w:rPr>
              <w:t xml:space="preserve">transmitter </w:t>
            </w:r>
            <w:r w:rsidRPr="00DA7EB0">
              <w:rPr>
                <w:rFonts w:cs="Arial"/>
              </w:rPr>
              <w:t xml:space="preserve">harmonic is within </w:t>
            </w:r>
            <w:r w:rsidRPr="00DA7EB0">
              <w:rPr>
                <w:rFonts w:cs="Arial"/>
                <w:lang w:eastAsia="ja-JP"/>
              </w:rPr>
              <w:t xml:space="preserve">the downlink </w:t>
            </w:r>
            <w:r w:rsidRPr="00DA7EB0">
              <w:rPr>
                <w:rFonts w:cs="Arial"/>
              </w:rPr>
              <w:t xml:space="preserve">transmission bandwidth of a high band. </w:t>
            </w:r>
            <w:r w:rsidRPr="00DA7EB0">
              <w:rPr>
                <w:rFonts w:cs="Arial"/>
                <w:snapToGrid w:val="0"/>
                <w:lang w:eastAsia="ja-JP"/>
              </w:rPr>
              <w:t xml:space="preserve"> </w:t>
            </w:r>
          </w:p>
          <w:p w:rsidR="00147E63" w:rsidRPr="00DA7EB0" w:rsidRDefault="00147E63" w:rsidP="00E86A99">
            <w:pPr>
              <w:pStyle w:val="TAN"/>
              <w:rPr>
                <w:rFonts w:cs="Arial"/>
                <w:snapToGrid w:val="0"/>
                <w:lang w:eastAsia="ja-JP"/>
              </w:rPr>
            </w:pPr>
            <w:r w:rsidRPr="00DA7EB0">
              <w:rPr>
                <w:rFonts w:cs="Arial"/>
                <w:lang w:eastAsia="ja-JP"/>
              </w:rPr>
              <w:t>NOTE 6:</w:t>
            </w:r>
            <w:r w:rsidRPr="00DA7EB0">
              <w:rPr>
                <w:rFonts w:cs="Arial"/>
                <w:lang w:eastAsia="ja-JP"/>
              </w:rPr>
              <w:tab/>
              <w:t xml:space="preserve">The requirements should be verified for UL EARFCN of a low band (superscript LB) such that </w:t>
            </w:r>
            <w:r>
              <w:rPr>
                <w:rFonts w:cs="Arial"/>
                <w:noProof/>
                <w:position w:val="-12"/>
                <w:lang w:val="en-US" w:eastAsia="ja-JP"/>
              </w:rPr>
              <w:drawing>
                <wp:inline distT="0" distB="0" distL="0" distR="0">
                  <wp:extent cx="1036955" cy="20447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36955" cy="204470"/>
                          </a:xfrm>
                          <a:prstGeom prst="rect">
                            <a:avLst/>
                          </a:prstGeom>
                          <a:noFill/>
                          <a:ln>
                            <a:noFill/>
                          </a:ln>
                        </pic:spPr>
                      </pic:pic>
                    </a:graphicData>
                  </a:graphic>
                </wp:inline>
              </w:drawing>
            </w:r>
            <w:r w:rsidRPr="00DA7EB0">
              <w:rPr>
                <w:rFonts w:cs="Arial"/>
                <w:snapToGrid w:val="0"/>
                <w:lang w:eastAsia="ja-JP"/>
              </w:rPr>
              <w:t xml:space="preserve">in MHz and </w:t>
            </w:r>
            <w:r>
              <w:rPr>
                <w:rFonts w:cs="Arial"/>
                <w:noProof/>
                <w:position w:val="-14"/>
                <w:lang w:val="en-US" w:eastAsia="ja-JP"/>
              </w:rPr>
              <w:drawing>
                <wp:inline distT="0" distB="0" distL="0" distR="0">
                  <wp:extent cx="2456815" cy="20447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6815" cy="204470"/>
                          </a:xfrm>
                          <a:prstGeom prst="rect">
                            <a:avLst/>
                          </a:prstGeom>
                          <a:noFill/>
                          <a:ln>
                            <a:noFill/>
                          </a:ln>
                        </pic:spPr>
                      </pic:pic>
                    </a:graphicData>
                  </a:graphic>
                </wp:inline>
              </w:drawing>
            </w:r>
            <w:r w:rsidRPr="00DA7EB0">
              <w:rPr>
                <w:rFonts w:cs="Arial"/>
                <w:snapToGrid w:val="0"/>
                <w:lang w:eastAsia="ja-JP"/>
              </w:rPr>
              <w:t xml:space="preserve"> with</w:t>
            </w:r>
            <w:r>
              <w:rPr>
                <w:rFonts w:cs="Arial"/>
                <w:noProof/>
                <w:position w:val="-10"/>
                <w:lang w:val="en-US" w:eastAsia="ja-JP"/>
              </w:rPr>
              <w:drawing>
                <wp:inline distT="0" distB="0" distL="0" distR="0">
                  <wp:extent cx="245745" cy="19113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745" cy="191135"/>
                          </a:xfrm>
                          <a:prstGeom prst="rect">
                            <a:avLst/>
                          </a:prstGeom>
                          <a:noFill/>
                          <a:ln>
                            <a:noFill/>
                          </a:ln>
                        </pic:spPr>
                      </pic:pic>
                    </a:graphicData>
                  </a:graphic>
                </wp:inline>
              </w:drawing>
            </w:r>
            <w:r w:rsidRPr="00DA7EB0">
              <w:rPr>
                <w:rFonts w:cs="Arial"/>
                <w:snapToGrid w:val="0"/>
                <w:lang w:eastAsia="ja-JP"/>
              </w:rPr>
              <w:t xml:space="preserve"> the carrier frequency of a high band in MHz and </w:t>
            </w:r>
            <w:r>
              <w:rPr>
                <w:rFonts w:cs="Arial"/>
                <w:noProof/>
                <w:position w:val="-12"/>
                <w:lang w:val="en-US" w:eastAsia="ja-JP"/>
              </w:rPr>
              <w:drawing>
                <wp:inline distT="0" distB="0" distL="0" distR="0">
                  <wp:extent cx="436880" cy="19113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6880" cy="191135"/>
                          </a:xfrm>
                          <a:prstGeom prst="rect">
                            <a:avLst/>
                          </a:prstGeom>
                          <a:noFill/>
                          <a:ln>
                            <a:noFill/>
                          </a:ln>
                        </pic:spPr>
                      </pic:pic>
                    </a:graphicData>
                  </a:graphic>
                </wp:inline>
              </w:drawing>
            </w:r>
            <w:r w:rsidRPr="00DA7EB0">
              <w:rPr>
                <w:rFonts w:cs="Arial"/>
                <w:snapToGrid w:val="0"/>
                <w:lang w:eastAsia="ja-JP"/>
              </w:rPr>
              <w:t xml:space="preserve"> the channel bandwidth configured in the low band.</w:t>
            </w:r>
          </w:p>
          <w:p w:rsidR="00147E63" w:rsidRPr="00DA7EB0" w:rsidRDefault="00147E63" w:rsidP="00E86A99">
            <w:pPr>
              <w:pStyle w:val="TAN"/>
              <w:rPr>
                <w:rFonts w:cs="Arial"/>
                <w:lang w:eastAsia="ja-JP"/>
              </w:rPr>
            </w:pPr>
            <w:r w:rsidRPr="00DA7EB0">
              <w:rPr>
                <w:rFonts w:cs="Arial" w:hint="eastAsia"/>
                <w:snapToGrid w:val="0"/>
                <w:lang w:eastAsia="ja-JP"/>
              </w:rPr>
              <w:t xml:space="preserve">NOTE </w:t>
            </w:r>
            <w:r w:rsidRPr="00DA7EB0">
              <w:rPr>
                <w:rFonts w:cs="Arial" w:hint="eastAsia"/>
                <w:lang w:eastAsia="ja-JP"/>
              </w:rPr>
              <w:t>7</w:t>
            </w:r>
            <w:r w:rsidRPr="00DA7EB0">
              <w:rPr>
                <w:rFonts w:cs="Arial"/>
                <w:lang w:eastAsia="ja-JP"/>
              </w:rPr>
              <w:t>:</w:t>
            </w:r>
            <w:r w:rsidRPr="00DA7EB0">
              <w:rPr>
                <w:rFonts w:cs="Arial"/>
                <w:lang w:eastAsia="ja-JP"/>
              </w:rPr>
              <w:tab/>
              <w:t>Void</w:t>
            </w:r>
            <w:r w:rsidRPr="00DA7EB0">
              <w:rPr>
                <w:rFonts w:cs="Arial" w:hint="eastAsia"/>
                <w:lang w:eastAsia="ja-JP"/>
              </w:rPr>
              <w:t>.</w:t>
            </w:r>
          </w:p>
          <w:p w:rsidR="00147E63" w:rsidRPr="00DA7EB0" w:rsidRDefault="00147E63" w:rsidP="00E86A99">
            <w:pPr>
              <w:pStyle w:val="TAN"/>
              <w:rPr>
                <w:rFonts w:cs="Arial"/>
              </w:rPr>
            </w:pPr>
            <w:r w:rsidRPr="00DA7EB0">
              <w:rPr>
                <w:rFonts w:cs="Arial"/>
              </w:rPr>
              <w:t>NOTE 8:</w:t>
            </w:r>
            <w:r w:rsidRPr="00DA7EB0">
              <w:rPr>
                <w:rFonts w:cs="Arial"/>
              </w:rPr>
              <w:tab/>
              <w:t xml:space="preserve">No requirements apply when there is at least one individual RE within the </w:t>
            </w:r>
            <w:r w:rsidRPr="00DA7EB0">
              <w:rPr>
                <w:rFonts w:cs="Arial"/>
                <w:lang w:eastAsia="ja-JP"/>
              </w:rPr>
              <w:t xml:space="preserve">uplink </w:t>
            </w:r>
            <w:r w:rsidRPr="00DA7EB0">
              <w:rPr>
                <w:rFonts w:cs="Arial"/>
              </w:rPr>
              <w:t xml:space="preserve">transmission bandwidth of the low band for which the 3rd </w:t>
            </w:r>
            <w:r w:rsidRPr="00DA7EB0">
              <w:rPr>
                <w:rFonts w:cs="Arial"/>
                <w:lang w:eastAsia="ja-JP"/>
              </w:rPr>
              <w:t xml:space="preserve">transmitter </w:t>
            </w:r>
            <w:r w:rsidRPr="00DA7EB0">
              <w:rPr>
                <w:rFonts w:cs="Arial"/>
              </w:rPr>
              <w:t xml:space="preserve">harmonic is within the </w:t>
            </w:r>
            <w:r w:rsidRPr="00DA7EB0">
              <w:rPr>
                <w:rFonts w:cs="Arial"/>
                <w:lang w:eastAsia="ja-JP"/>
              </w:rPr>
              <w:t xml:space="preserve">downlink </w:t>
            </w:r>
            <w:r w:rsidRPr="00DA7EB0">
              <w:rPr>
                <w:rFonts w:cs="Arial"/>
              </w:rPr>
              <w:t xml:space="preserve">transmission bandwidth of the high band. The reference sensitivity is only verified when this is </w:t>
            </w:r>
            <w:r w:rsidRPr="00DA7EB0">
              <w:rPr>
                <w:rFonts w:cs="Arial"/>
              </w:rPr>
              <w:lastRenderedPageBreak/>
              <w:t>not the case (the requirements specified in clause 7.3.1 apply).</w:t>
            </w:r>
          </w:p>
          <w:p w:rsidR="00147E63" w:rsidRPr="00DA7EB0" w:rsidRDefault="00147E63" w:rsidP="00E86A99">
            <w:pPr>
              <w:pStyle w:val="TAN"/>
              <w:rPr>
                <w:rFonts w:cs="Arial" w:hint="eastAsia"/>
                <w:lang w:eastAsia="ja-JP"/>
              </w:rPr>
            </w:pPr>
            <w:r w:rsidRPr="00DA7EB0">
              <w:rPr>
                <w:rFonts w:cs="Arial"/>
              </w:rPr>
              <w:t>NOTE 9:</w:t>
            </w:r>
            <w:r w:rsidRPr="00DA7EB0">
              <w:rPr>
                <w:rFonts w:cs="Arial"/>
              </w:rPr>
              <w:tab/>
              <w:t xml:space="preserve">These requirements apply when there is at least one individual RE within the </w:t>
            </w:r>
            <w:r w:rsidRPr="00DA7EB0">
              <w:rPr>
                <w:rFonts w:cs="Arial"/>
                <w:lang w:eastAsia="ja-JP"/>
              </w:rPr>
              <w:t xml:space="preserve">uplink </w:t>
            </w:r>
            <w:r w:rsidRPr="00DA7EB0">
              <w:rPr>
                <w:rFonts w:cs="Arial"/>
              </w:rPr>
              <w:t xml:space="preserve">transmission bandwidth of the aggressor (lower) band for which the 2nd </w:t>
            </w:r>
            <w:r w:rsidRPr="00DA7EB0">
              <w:rPr>
                <w:rFonts w:cs="Arial"/>
                <w:lang w:eastAsia="ja-JP"/>
              </w:rPr>
              <w:t xml:space="preserve">transmitter </w:t>
            </w:r>
            <w:r w:rsidRPr="00DA7EB0">
              <w:rPr>
                <w:rFonts w:cs="Arial"/>
              </w:rPr>
              <w:t xml:space="preserve">harmonic is within </w:t>
            </w:r>
            <w:r w:rsidRPr="00DA7EB0">
              <w:rPr>
                <w:rFonts w:cs="Arial"/>
                <w:lang w:eastAsia="ja-JP"/>
              </w:rPr>
              <w:t xml:space="preserve">the downlink </w:t>
            </w:r>
            <w:r w:rsidRPr="00DA7EB0">
              <w:rPr>
                <w:rFonts w:cs="Arial"/>
              </w:rPr>
              <w:t xml:space="preserve">transmission bandwidth of a victim (higher) band and a range </w:t>
            </w:r>
            <w:r w:rsidRPr="00DA7EB0">
              <w:rPr>
                <w:rFonts w:ascii="Symbol" w:hAnsi="Symbol" w:cs="Arial"/>
              </w:rPr>
              <w:t></w:t>
            </w:r>
            <w:r w:rsidRPr="00DA7EB0">
              <w:rPr>
                <w:rFonts w:cs="Arial"/>
              </w:rPr>
              <w:t>F</w:t>
            </w:r>
            <w:r w:rsidRPr="00DA7EB0">
              <w:rPr>
                <w:rFonts w:cs="Arial"/>
                <w:vertAlign w:val="subscript"/>
              </w:rPr>
              <w:t>HD</w:t>
            </w:r>
            <w:r w:rsidRPr="00DA7EB0">
              <w:rPr>
                <w:rFonts w:cs="Arial"/>
              </w:rPr>
              <w:t xml:space="preserve"> above and below the edge of this downlink transmission bandwidth. The value </w:t>
            </w:r>
            <w:r w:rsidRPr="00DA7EB0">
              <w:rPr>
                <w:rFonts w:ascii="Symbol" w:hAnsi="Symbol" w:cs="Arial"/>
              </w:rPr>
              <w:t></w:t>
            </w:r>
            <w:r w:rsidRPr="00DA7EB0">
              <w:rPr>
                <w:rFonts w:cs="Arial"/>
              </w:rPr>
              <w:t>F</w:t>
            </w:r>
            <w:r w:rsidRPr="00DA7EB0">
              <w:rPr>
                <w:rFonts w:cs="Arial"/>
                <w:vertAlign w:val="subscript"/>
              </w:rPr>
              <w:t>HD</w:t>
            </w:r>
            <w:r w:rsidRPr="00DA7EB0">
              <w:rPr>
                <w:rFonts w:cs="Arial"/>
              </w:rPr>
              <w:t xml:space="preserve"> depends on the E-UTRA configuration: </w:t>
            </w:r>
            <w:r w:rsidRPr="00DA7EB0">
              <w:rPr>
                <w:rFonts w:ascii="Symbol" w:hAnsi="Symbol" w:cs="Arial"/>
              </w:rPr>
              <w:t></w:t>
            </w:r>
            <w:r w:rsidRPr="00DA7EB0">
              <w:rPr>
                <w:rFonts w:cs="Arial"/>
              </w:rPr>
              <w:t>F</w:t>
            </w:r>
            <w:r w:rsidRPr="00DA7EB0">
              <w:rPr>
                <w:rFonts w:cs="Arial"/>
                <w:vertAlign w:val="subscript"/>
              </w:rPr>
              <w:t>HD</w:t>
            </w:r>
            <w:r w:rsidRPr="00DA7EB0">
              <w:rPr>
                <w:rFonts w:cs="Arial"/>
              </w:rPr>
              <w:t xml:space="preserve"> = 10 MHz for CA_3A-42A and CA_3A-42C. </w:t>
            </w:r>
          </w:p>
          <w:p w:rsidR="00147E63" w:rsidRPr="00DA7EB0" w:rsidRDefault="00147E63" w:rsidP="00E86A99">
            <w:pPr>
              <w:pStyle w:val="TAN"/>
              <w:rPr>
                <w:rFonts w:cs="Arial" w:hint="eastAsia"/>
                <w:snapToGrid w:val="0"/>
                <w:lang w:eastAsia="ja-JP"/>
              </w:rPr>
            </w:pPr>
            <w:r w:rsidRPr="00DA7EB0">
              <w:rPr>
                <w:rFonts w:cs="Arial"/>
                <w:lang w:eastAsia="ja-JP"/>
              </w:rPr>
              <w:t>NOTE 10:</w:t>
            </w:r>
            <w:r w:rsidRPr="00DA7EB0">
              <w:rPr>
                <w:rFonts w:cs="Arial"/>
                <w:lang w:eastAsia="ja-JP"/>
              </w:rPr>
              <w:tab/>
              <w:t>The requirements should be verified for UL EARFCN of the aggressor (low</w:t>
            </w:r>
            <w:r w:rsidRPr="00DA7EB0">
              <w:rPr>
                <w:rFonts w:cs="Arial" w:hint="eastAsia"/>
                <w:lang w:eastAsia="ja-JP"/>
              </w:rPr>
              <w:t>er</w:t>
            </w:r>
            <w:r w:rsidRPr="00DA7EB0">
              <w:rPr>
                <w:rFonts w:cs="Arial"/>
                <w:lang w:eastAsia="ja-JP"/>
              </w:rPr>
              <w:t xml:space="preserve">) band (superscript LB) such that </w:t>
            </w:r>
            <w:r w:rsidRPr="00DA7EB0">
              <w:rPr>
                <w:rFonts w:cs="Arial"/>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8.75pt;height:15pt" o:ole="">
                  <v:imagedata r:id="rId17" o:title=""/>
                </v:shape>
                <o:OLEObject Type="Embed" ProgID="Equation.3" ShapeID="_x0000_i1029" DrawAspect="Content" ObjectID="_1516470826" r:id="rId18"/>
              </w:object>
            </w:r>
            <w:r w:rsidRPr="00DA7EB0">
              <w:rPr>
                <w:rFonts w:cs="Arial"/>
                <w:snapToGrid w:val="0"/>
                <w:lang w:eastAsia="ja-JP"/>
              </w:rPr>
              <w:t xml:space="preserve">in MHz and </w:t>
            </w:r>
            <w:r>
              <w:rPr>
                <w:rFonts w:cs="Arial"/>
                <w:noProof/>
                <w:position w:val="-14"/>
                <w:lang w:val="en-US" w:eastAsia="ja-JP"/>
              </w:rPr>
              <w:drawing>
                <wp:inline distT="0" distB="0" distL="0" distR="0">
                  <wp:extent cx="2456815" cy="20447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6815" cy="204470"/>
                          </a:xfrm>
                          <a:prstGeom prst="rect">
                            <a:avLst/>
                          </a:prstGeom>
                          <a:noFill/>
                          <a:ln>
                            <a:noFill/>
                          </a:ln>
                        </pic:spPr>
                      </pic:pic>
                    </a:graphicData>
                  </a:graphic>
                </wp:inline>
              </w:drawing>
            </w:r>
            <w:r w:rsidRPr="00DA7EB0">
              <w:rPr>
                <w:rFonts w:cs="Arial"/>
                <w:snapToGrid w:val="0"/>
                <w:lang w:eastAsia="ja-JP"/>
              </w:rPr>
              <w:t xml:space="preserve"> with</w:t>
            </w:r>
            <w:r>
              <w:rPr>
                <w:rFonts w:cs="Arial"/>
                <w:noProof/>
                <w:position w:val="-10"/>
                <w:lang w:val="en-US" w:eastAsia="ja-JP"/>
              </w:rPr>
              <w:drawing>
                <wp:inline distT="0" distB="0" distL="0" distR="0">
                  <wp:extent cx="245745" cy="19113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745" cy="191135"/>
                          </a:xfrm>
                          <a:prstGeom prst="rect">
                            <a:avLst/>
                          </a:prstGeom>
                          <a:noFill/>
                          <a:ln>
                            <a:noFill/>
                          </a:ln>
                        </pic:spPr>
                      </pic:pic>
                    </a:graphicData>
                  </a:graphic>
                </wp:inline>
              </w:drawing>
            </w:r>
            <w:r w:rsidRPr="00DA7EB0">
              <w:rPr>
                <w:rFonts w:cs="Arial"/>
                <w:snapToGrid w:val="0"/>
                <w:lang w:eastAsia="ja-JP"/>
              </w:rPr>
              <w:t xml:space="preserve"> carrier frequenc</w:t>
            </w:r>
            <w:r w:rsidRPr="00DA7EB0">
              <w:rPr>
                <w:rFonts w:cs="Arial" w:hint="eastAsia"/>
                <w:snapToGrid w:val="0"/>
                <w:lang w:eastAsia="ja-JP"/>
              </w:rPr>
              <w:t>y</w:t>
            </w:r>
            <w:r w:rsidRPr="00DA7EB0">
              <w:rPr>
                <w:rFonts w:cs="Arial"/>
                <w:snapToGrid w:val="0"/>
                <w:lang w:eastAsia="ja-JP"/>
              </w:rPr>
              <w:t xml:space="preserve"> in the victim (high</w:t>
            </w:r>
            <w:r w:rsidRPr="00DA7EB0">
              <w:rPr>
                <w:rFonts w:cs="Arial" w:hint="eastAsia"/>
                <w:snapToGrid w:val="0"/>
                <w:lang w:eastAsia="ja-JP"/>
              </w:rPr>
              <w:t>er</w:t>
            </w:r>
            <w:r w:rsidRPr="00DA7EB0">
              <w:rPr>
                <w:rFonts w:cs="Arial"/>
                <w:snapToGrid w:val="0"/>
                <w:lang w:eastAsia="ja-JP"/>
              </w:rPr>
              <w:t xml:space="preserve">) band in MHz and </w:t>
            </w:r>
            <w:r>
              <w:rPr>
                <w:rFonts w:cs="Arial"/>
                <w:noProof/>
                <w:position w:val="-12"/>
                <w:lang w:val="en-US" w:eastAsia="ja-JP"/>
              </w:rPr>
              <w:drawing>
                <wp:inline distT="0" distB="0" distL="0" distR="0">
                  <wp:extent cx="436880" cy="19113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6880" cy="191135"/>
                          </a:xfrm>
                          <a:prstGeom prst="rect">
                            <a:avLst/>
                          </a:prstGeom>
                          <a:noFill/>
                          <a:ln>
                            <a:noFill/>
                          </a:ln>
                        </pic:spPr>
                      </pic:pic>
                    </a:graphicData>
                  </a:graphic>
                </wp:inline>
              </w:drawing>
            </w:r>
            <w:r w:rsidRPr="00DA7EB0">
              <w:rPr>
                <w:rFonts w:cs="Arial"/>
                <w:snapToGrid w:val="0"/>
                <w:lang w:eastAsia="ja-JP"/>
              </w:rPr>
              <w:t xml:space="preserve"> the channel bandwidth configured in the lower band.</w:t>
            </w:r>
          </w:p>
          <w:p w:rsidR="00147E63" w:rsidRPr="00DA7EB0" w:rsidRDefault="00147E63" w:rsidP="00E86A99">
            <w:pPr>
              <w:pStyle w:val="TAN"/>
              <w:rPr>
                <w:rFonts w:cs="Arial"/>
              </w:rPr>
            </w:pPr>
            <w:r w:rsidRPr="00DA7EB0">
              <w:rPr>
                <w:rFonts w:cs="Arial"/>
                <w:lang w:eastAsia="ja-JP"/>
              </w:rPr>
              <w:t xml:space="preserve">NOTE </w:t>
            </w:r>
            <w:r w:rsidRPr="00DA7EB0">
              <w:rPr>
                <w:rFonts w:cs="Arial" w:hint="eastAsia"/>
                <w:lang w:eastAsia="ja-JP"/>
              </w:rPr>
              <w:t>11</w:t>
            </w:r>
            <w:r w:rsidRPr="00DA7EB0">
              <w:rPr>
                <w:rFonts w:cs="Arial"/>
                <w:lang w:eastAsia="ja-JP"/>
              </w:rPr>
              <w:t>:</w:t>
            </w:r>
            <w:r w:rsidRPr="00DA7EB0">
              <w:rPr>
                <w:rFonts w:cs="Arial"/>
                <w:lang w:eastAsia="ja-JP"/>
              </w:rPr>
              <w:tab/>
              <w:t xml:space="preserve">The requirements </w:t>
            </w:r>
            <w:r w:rsidRPr="00DA7EB0">
              <w:rPr>
                <w:rFonts w:cs="Arial" w:hint="eastAsia"/>
                <w:lang w:eastAsia="ja-JP"/>
              </w:rPr>
              <w:t xml:space="preserve">are </w:t>
            </w:r>
            <w:r w:rsidRPr="00DA7EB0">
              <w:rPr>
                <w:rFonts w:cs="Arial"/>
                <w:lang w:eastAsia="ja-JP"/>
              </w:rPr>
              <w:t xml:space="preserve">only </w:t>
            </w:r>
            <w:r w:rsidRPr="00DA7EB0">
              <w:rPr>
                <w:rFonts w:cs="Arial" w:hint="eastAsia"/>
                <w:lang w:eastAsia="ja-JP"/>
              </w:rPr>
              <w:t xml:space="preserve">applicable to channel bandwidths with a </w:t>
            </w:r>
            <w:r w:rsidRPr="00DA7EB0">
              <w:rPr>
                <w:rFonts w:cs="Arial"/>
                <w:snapToGrid w:val="0"/>
                <w:lang w:eastAsia="ja-JP"/>
              </w:rPr>
              <w:t>carrier frequenc</w:t>
            </w:r>
            <w:r w:rsidRPr="00DA7EB0">
              <w:rPr>
                <w:rFonts w:cs="Arial" w:hint="eastAsia"/>
                <w:snapToGrid w:val="0"/>
                <w:lang w:eastAsia="ja-JP"/>
              </w:rPr>
              <w:t>y</w:t>
            </w:r>
            <w:r w:rsidRPr="00DA7EB0">
              <w:rPr>
                <w:rFonts w:cs="Arial"/>
                <w:snapToGrid w:val="0"/>
                <w:lang w:eastAsia="ja-JP"/>
              </w:rPr>
              <w:t xml:space="preserve"> at </w:t>
            </w:r>
            <w:r w:rsidRPr="00DA7EB0">
              <w:rPr>
                <w:rFonts w:cs="Arial"/>
                <w:snapToGrid w:val="0"/>
                <w:position w:val="-12"/>
                <w:lang w:eastAsia="ja-JP"/>
              </w:rPr>
              <w:object w:dxaOrig="1939" w:dyaOrig="380">
                <v:shape id="_x0000_i1033" type="#_x0000_t75" style="width:78pt;height:15pt" o:ole="">
                  <v:imagedata r:id="rId19" o:title=""/>
                </v:shape>
                <o:OLEObject Type="Embed" ProgID="Equation.3" ShapeID="_x0000_i1033" DrawAspect="Content" ObjectID="_1516470827" r:id="rId20"/>
              </w:object>
            </w:r>
            <w:r w:rsidRPr="00DA7EB0">
              <w:rPr>
                <w:rFonts w:cs="Arial" w:hint="eastAsia"/>
                <w:lang w:eastAsia="ja-JP"/>
              </w:rPr>
              <w:t xml:space="preserve"> MHz offset from</w:t>
            </w:r>
            <w:r w:rsidRPr="00DA7EB0">
              <w:rPr>
                <w:rFonts w:cs="Arial"/>
                <w:lang w:eastAsia="ja-JP"/>
              </w:rPr>
              <w:t xml:space="preserve"> </w:t>
            </w:r>
            <w:r w:rsidRPr="00DA7EB0">
              <w:rPr>
                <w:rFonts w:cs="Arial"/>
                <w:snapToGrid w:val="0"/>
                <w:position w:val="-12"/>
                <w:lang w:eastAsia="ja-JP"/>
              </w:rPr>
              <w:object w:dxaOrig="560" w:dyaOrig="380">
                <v:shape id="_x0000_i1034" type="#_x0000_t75" style="width:22.5pt;height:15pt" o:ole="">
                  <v:imagedata r:id="rId21" o:title=""/>
                </v:shape>
                <o:OLEObject Type="Embed" ProgID="Equation.3" ShapeID="_x0000_i1034" DrawAspect="Content" ObjectID="_1516470828" r:id="rId22"/>
              </w:object>
            </w:r>
            <w:r w:rsidRPr="00DA7EB0">
              <w:rPr>
                <w:rFonts w:cs="Arial"/>
                <w:snapToGrid w:val="0"/>
                <w:lang w:eastAsia="ja-JP"/>
              </w:rPr>
              <w:t xml:space="preserve"> in the victim (higher band) with </w:t>
            </w:r>
            <w:r>
              <w:rPr>
                <w:rFonts w:cs="Arial"/>
                <w:noProof/>
                <w:position w:val="-14"/>
                <w:lang w:val="en-US" w:eastAsia="ja-JP"/>
              </w:rPr>
              <w:drawing>
                <wp:inline distT="0" distB="0" distL="0" distR="0">
                  <wp:extent cx="2456815" cy="20447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6815" cy="204470"/>
                          </a:xfrm>
                          <a:prstGeom prst="rect">
                            <a:avLst/>
                          </a:prstGeom>
                          <a:noFill/>
                          <a:ln>
                            <a:noFill/>
                          </a:ln>
                        </pic:spPr>
                      </pic:pic>
                    </a:graphicData>
                  </a:graphic>
                </wp:inline>
              </w:drawing>
            </w:r>
            <w:r w:rsidRPr="00DA7EB0">
              <w:rPr>
                <w:rFonts w:cs="Arial"/>
                <w:snapToGrid w:val="0"/>
                <w:lang w:eastAsia="ja-JP"/>
              </w:rPr>
              <w:t>, where</w:t>
            </w:r>
            <w:r>
              <w:rPr>
                <w:rFonts w:cs="Arial"/>
                <w:noProof/>
                <w:position w:val="-12"/>
                <w:lang w:val="en-US" w:eastAsia="ja-JP"/>
              </w:rPr>
              <w:drawing>
                <wp:inline distT="0" distB="0" distL="0" distR="0">
                  <wp:extent cx="436880" cy="19113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6880" cy="191135"/>
                          </a:xfrm>
                          <a:prstGeom prst="rect">
                            <a:avLst/>
                          </a:prstGeom>
                          <a:noFill/>
                          <a:ln>
                            <a:noFill/>
                          </a:ln>
                        </pic:spPr>
                      </pic:pic>
                    </a:graphicData>
                  </a:graphic>
                </wp:inline>
              </w:drawing>
            </w:r>
            <w:r w:rsidRPr="00DA7EB0">
              <w:rPr>
                <w:rFonts w:cs="Arial"/>
                <w:snapToGrid w:val="0"/>
                <w:lang w:eastAsia="ja-JP"/>
              </w:rPr>
              <w:t>and</w:t>
            </w:r>
            <w:r w:rsidRPr="00DA7EB0">
              <w:rPr>
                <w:rFonts w:cs="Arial"/>
                <w:snapToGrid w:val="0"/>
                <w:position w:val="-12"/>
                <w:lang w:eastAsia="ja-JP"/>
              </w:rPr>
              <w:object w:dxaOrig="900" w:dyaOrig="380">
                <v:shape id="_x0000_i1037" type="#_x0000_t75" style="width:36pt;height:15pt" o:ole="">
                  <v:imagedata r:id="rId23" o:title=""/>
                </v:shape>
                <o:OLEObject Type="Embed" ProgID="Equation.3" ShapeID="_x0000_i1037" DrawAspect="Content" ObjectID="_1516470829" r:id="rId24"/>
              </w:object>
            </w:r>
            <w:r w:rsidRPr="00DA7EB0">
              <w:rPr>
                <w:rFonts w:cs="Arial"/>
                <w:snapToGrid w:val="0"/>
                <w:lang w:eastAsia="ja-JP"/>
              </w:rPr>
              <w:t>are the channel bandwidths configured in the aggressor (lower) and victim (higher) bands in MHz, respectively.</w:t>
            </w:r>
          </w:p>
        </w:tc>
      </w:tr>
    </w:tbl>
    <w:p w:rsidR="00147E63" w:rsidRPr="00DA7EB0" w:rsidRDefault="00147E63" w:rsidP="00147E63"/>
    <w:p w:rsidR="00147E63" w:rsidRPr="00DA7EB0" w:rsidRDefault="00147E63" w:rsidP="00147E63">
      <w:pPr>
        <w:pStyle w:val="TH"/>
      </w:pPr>
      <w:r w:rsidRPr="00DA7EB0">
        <w:t>Table 7.3.1A-0b: Uplink configuration for the low band</w:t>
      </w:r>
      <w:r w:rsidRPr="00DA7EB0">
        <w:rPr>
          <w:lang w:eastAsia="ja-JP"/>
        </w:rPr>
        <w:t xml:space="preserve"> (exceptions)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Change w:id="6">
          <w:tblGrid>
            <w:gridCol w:w="1417"/>
            <w:gridCol w:w="1004"/>
            <w:gridCol w:w="1134"/>
            <w:gridCol w:w="887"/>
            <w:gridCol w:w="768"/>
            <w:gridCol w:w="885"/>
            <w:gridCol w:w="859"/>
            <w:gridCol w:w="900"/>
            <w:gridCol w:w="839"/>
          </w:tblGrid>
        </w:tblGridChange>
      </w:tblGrid>
      <w:tr w:rsidR="00147E63" w:rsidRPr="00DA7EB0" w:rsidTr="00E86A99">
        <w:trPr>
          <w:trHeight w:val="255"/>
        </w:trPr>
        <w:tc>
          <w:tcPr>
            <w:tcW w:w="8693" w:type="dxa"/>
            <w:gridSpan w:val="9"/>
            <w:shd w:val="clear" w:color="auto" w:fill="auto"/>
            <w:vAlign w:val="center"/>
          </w:tcPr>
          <w:p w:rsidR="00147E63" w:rsidRPr="00DA7EB0" w:rsidRDefault="00147E63" w:rsidP="00E86A99">
            <w:pPr>
              <w:pStyle w:val="TAH"/>
              <w:rPr>
                <w:rFonts w:cs="Arial"/>
              </w:rPr>
            </w:pPr>
            <w:r w:rsidRPr="00DA7EB0">
              <w:rPr>
                <w:rFonts w:cs="Arial"/>
              </w:rPr>
              <w:t>E-UTRA Band / Channel bandwidth of the high band / N</w:t>
            </w:r>
            <w:r w:rsidRPr="00DA7EB0">
              <w:rPr>
                <w:rFonts w:cs="Arial"/>
                <w:vertAlign w:val="subscript"/>
              </w:rPr>
              <w:t>RB</w:t>
            </w:r>
            <w:r w:rsidRPr="00DA7EB0">
              <w:rPr>
                <w:rFonts w:cs="Arial"/>
              </w:rPr>
              <w:t xml:space="preserve"> / Duplex mode</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H"/>
              <w:rPr>
                <w:rFonts w:eastAsia="ＭＳ 明朝" w:cs="Arial"/>
              </w:rPr>
            </w:pPr>
            <w:r w:rsidRPr="00DA7EB0">
              <w:rPr>
                <w:rFonts w:cs="Arial"/>
              </w:rPr>
              <w:t>EUTRA CA Configuration</w:t>
            </w:r>
          </w:p>
        </w:tc>
        <w:tc>
          <w:tcPr>
            <w:tcW w:w="1004" w:type="dxa"/>
            <w:shd w:val="clear" w:color="auto" w:fill="auto"/>
            <w:vAlign w:val="center"/>
          </w:tcPr>
          <w:p w:rsidR="00147E63" w:rsidRPr="00DA7EB0" w:rsidRDefault="00147E63" w:rsidP="00E86A99">
            <w:pPr>
              <w:pStyle w:val="TAH"/>
              <w:rPr>
                <w:rFonts w:eastAsia="ＭＳ 明朝" w:cs="Arial"/>
              </w:rPr>
            </w:pPr>
            <w:r w:rsidRPr="00DA7EB0">
              <w:rPr>
                <w:rFonts w:cs="Arial"/>
              </w:rPr>
              <w:t>UL band</w:t>
            </w:r>
          </w:p>
        </w:tc>
        <w:tc>
          <w:tcPr>
            <w:tcW w:w="1134" w:type="dxa"/>
            <w:shd w:val="clear" w:color="auto" w:fill="auto"/>
            <w:vAlign w:val="center"/>
          </w:tcPr>
          <w:p w:rsidR="00147E63" w:rsidRPr="00DA7EB0" w:rsidRDefault="00147E63" w:rsidP="00E86A99">
            <w:pPr>
              <w:pStyle w:val="TAH"/>
              <w:rPr>
                <w:rFonts w:eastAsia="ＭＳ 明朝" w:cs="Arial"/>
              </w:rPr>
            </w:pPr>
            <w:r w:rsidRPr="00DA7EB0">
              <w:rPr>
                <w:rFonts w:cs="Arial"/>
              </w:rPr>
              <w:t>1.4 MHz</w:t>
            </w:r>
          </w:p>
        </w:tc>
        <w:tc>
          <w:tcPr>
            <w:tcW w:w="887" w:type="dxa"/>
            <w:shd w:val="clear" w:color="auto" w:fill="auto"/>
            <w:vAlign w:val="center"/>
          </w:tcPr>
          <w:p w:rsidR="00147E63" w:rsidRPr="00DA7EB0" w:rsidRDefault="00147E63" w:rsidP="00E86A99">
            <w:pPr>
              <w:pStyle w:val="TAH"/>
              <w:rPr>
                <w:rFonts w:eastAsia="ＭＳ 明朝" w:cs="Arial"/>
              </w:rPr>
            </w:pPr>
            <w:r w:rsidRPr="00DA7EB0">
              <w:rPr>
                <w:rFonts w:cs="Arial"/>
              </w:rPr>
              <w:t>3 MHz</w:t>
            </w:r>
          </w:p>
        </w:tc>
        <w:tc>
          <w:tcPr>
            <w:tcW w:w="768" w:type="dxa"/>
            <w:shd w:val="clear" w:color="auto" w:fill="auto"/>
            <w:vAlign w:val="center"/>
          </w:tcPr>
          <w:p w:rsidR="00147E63" w:rsidRPr="00DA7EB0" w:rsidRDefault="00147E63" w:rsidP="00E86A99">
            <w:pPr>
              <w:pStyle w:val="TAH"/>
              <w:rPr>
                <w:rFonts w:eastAsia="ＭＳ 明朝" w:cs="Arial"/>
              </w:rPr>
            </w:pPr>
            <w:r w:rsidRPr="00DA7EB0">
              <w:rPr>
                <w:rFonts w:cs="Arial"/>
              </w:rPr>
              <w:t>5 MHz</w:t>
            </w:r>
          </w:p>
        </w:tc>
        <w:tc>
          <w:tcPr>
            <w:tcW w:w="885" w:type="dxa"/>
            <w:shd w:val="clear" w:color="auto" w:fill="auto"/>
            <w:vAlign w:val="center"/>
          </w:tcPr>
          <w:p w:rsidR="00147E63" w:rsidRPr="00DA7EB0" w:rsidRDefault="00147E63" w:rsidP="00E86A99">
            <w:pPr>
              <w:pStyle w:val="TAH"/>
              <w:rPr>
                <w:rFonts w:eastAsia="ＭＳ 明朝" w:cs="Arial"/>
              </w:rPr>
            </w:pPr>
            <w:r w:rsidRPr="00DA7EB0">
              <w:rPr>
                <w:rFonts w:cs="Arial"/>
              </w:rPr>
              <w:t>10 MHz</w:t>
            </w:r>
          </w:p>
        </w:tc>
        <w:tc>
          <w:tcPr>
            <w:tcW w:w="859" w:type="dxa"/>
            <w:shd w:val="clear" w:color="auto" w:fill="auto"/>
            <w:vAlign w:val="center"/>
          </w:tcPr>
          <w:p w:rsidR="00147E63" w:rsidRPr="00DA7EB0" w:rsidRDefault="00147E63" w:rsidP="00E86A99">
            <w:pPr>
              <w:pStyle w:val="TAH"/>
              <w:rPr>
                <w:rFonts w:eastAsia="ＭＳ 明朝" w:cs="Arial"/>
              </w:rPr>
            </w:pPr>
            <w:r w:rsidRPr="00DA7EB0">
              <w:rPr>
                <w:rFonts w:cs="Arial"/>
              </w:rPr>
              <w:t>15 MHz</w:t>
            </w:r>
          </w:p>
        </w:tc>
        <w:tc>
          <w:tcPr>
            <w:tcW w:w="900" w:type="dxa"/>
            <w:shd w:val="clear" w:color="auto" w:fill="auto"/>
            <w:vAlign w:val="center"/>
          </w:tcPr>
          <w:p w:rsidR="00147E63" w:rsidRPr="00DA7EB0" w:rsidRDefault="00147E63" w:rsidP="00E86A99">
            <w:pPr>
              <w:pStyle w:val="TAH"/>
              <w:rPr>
                <w:rFonts w:eastAsia="ＭＳ 明朝" w:cs="Arial"/>
              </w:rPr>
            </w:pPr>
            <w:r w:rsidRPr="00DA7EB0">
              <w:rPr>
                <w:rFonts w:cs="Arial"/>
              </w:rPr>
              <w:t>20 MHz</w:t>
            </w:r>
          </w:p>
        </w:tc>
        <w:tc>
          <w:tcPr>
            <w:tcW w:w="839" w:type="dxa"/>
            <w:shd w:val="clear" w:color="auto" w:fill="auto"/>
            <w:vAlign w:val="center"/>
          </w:tcPr>
          <w:p w:rsidR="00147E63" w:rsidRPr="00DA7EB0" w:rsidRDefault="00147E63" w:rsidP="00E86A99">
            <w:pPr>
              <w:pStyle w:val="TAH"/>
              <w:rPr>
                <w:rFonts w:eastAsia="ＭＳ 明朝" w:cs="Arial"/>
              </w:rPr>
            </w:pPr>
            <w:r w:rsidRPr="00DA7EB0">
              <w:rPr>
                <w:rFonts w:cs="Arial"/>
              </w:rPr>
              <w:t>Duplex mode</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C"/>
              <w:rPr>
                <w:rFonts w:cs="Arial"/>
              </w:rPr>
            </w:pPr>
            <w:r w:rsidRPr="00DA7EB0">
              <w:rPr>
                <w:rFonts w:cs="Arial" w:hint="eastAsia"/>
                <w:lang w:eastAsia="ja-JP"/>
              </w:rPr>
              <w:t>CA_1A-28A</w:t>
            </w:r>
          </w:p>
        </w:tc>
        <w:tc>
          <w:tcPr>
            <w:tcW w:w="1004" w:type="dxa"/>
            <w:shd w:val="clear" w:color="auto" w:fill="auto"/>
            <w:vAlign w:val="center"/>
          </w:tcPr>
          <w:p w:rsidR="00147E63" w:rsidRPr="00DA7EB0" w:rsidRDefault="00147E63" w:rsidP="00E86A99">
            <w:pPr>
              <w:pStyle w:val="TAC"/>
              <w:rPr>
                <w:rFonts w:cs="Arial"/>
              </w:rPr>
            </w:pPr>
            <w:r w:rsidRPr="00DA7EB0">
              <w:rPr>
                <w:rFonts w:cs="Arial" w:hint="eastAsia"/>
                <w:lang w:eastAsia="ja-JP"/>
              </w:rPr>
              <w:t>28</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hint="eastAsia"/>
                <w:lang w:eastAsia="ja-JP"/>
              </w:rPr>
              <w:t>8</w:t>
            </w:r>
          </w:p>
        </w:tc>
        <w:tc>
          <w:tcPr>
            <w:tcW w:w="885" w:type="dxa"/>
            <w:shd w:val="clear" w:color="auto" w:fill="auto"/>
            <w:vAlign w:val="center"/>
          </w:tcPr>
          <w:p w:rsidR="00147E63" w:rsidRPr="00DA7EB0" w:rsidRDefault="00147E63" w:rsidP="00E86A99">
            <w:pPr>
              <w:pStyle w:val="TAC"/>
              <w:rPr>
                <w:rFonts w:cs="Arial"/>
              </w:rPr>
            </w:pPr>
            <w:r w:rsidRPr="00DA7EB0">
              <w:rPr>
                <w:rFonts w:cs="Arial" w:hint="eastAsia"/>
                <w:lang w:eastAsia="ja-JP"/>
              </w:rPr>
              <w:t>16</w:t>
            </w:r>
          </w:p>
        </w:tc>
        <w:tc>
          <w:tcPr>
            <w:tcW w:w="859" w:type="dxa"/>
            <w:shd w:val="clear" w:color="auto" w:fill="auto"/>
            <w:vAlign w:val="center"/>
          </w:tcPr>
          <w:p w:rsidR="00147E63" w:rsidRPr="00DA7EB0" w:rsidRDefault="00147E63" w:rsidP="00E86A99">
            <w:pPr>
              <w:pStyle w:val="TAC"/>
              <w:rPr>
                <w:rFonts w:cs="Arial"/>
              </w:rPr>
            </w:pPr>
            <w:r w:rsidRPr="00DA7EB0">
              <w:rPr>
                <w:rFonts w:cs="Arial" w:hint="eastAsia"/>
                <w:lang w:eastAsia="ja-JP"/>
              </w:rPr>
              <w:t>25</w:t>
            </w:r>
          </w:p>
        </w:tc>
        <w:tc>
          <w:tcPr>
            <w:tcW w:w="900" w:type="dxa"/>
            <w:shd w:val="clear" w:color="auto" w:fill="auto"/>
            <w:vAlign w:val="center"/>
          </w:tcPr>
          <w:p w:rsidR="00147E63" w:rsidRPr="00DA7EB0" w:rsidRDefault="00147E63" w:rsidP="00E86A99">
            <w:pPr>
              <w:pStyle w:val="TAC"/>
              <w:rPr>
                <w:rFonts w:cs="Arial"/>
              </w:rPr>
            </w:pPr>
            <w:r w:rsidRPr="00DA7EB0">
              <w:rPr>
                <w:rFonts w:cs="Arial" w:hint="eastAsia"/>
                <w:lang w:eastAsia="ja-JP"/>
              </w:rPr>
              <w:t>25</w:t>
            </w:r>
          </w:p>
        </w:tc>
        <w:tc>
          <w:tcPr>
            <w:tcW w:w="839" w:type="dxa"/>
            <w:shd w:val="clear" w:color="auto" w:fill="auto"/>
            <w:vAlign w:val="center"/>
          </w:tcPr>
          <w:p w:rsidR="00147E63" w:rsidRPr="00DA7EB0" w:rsidRDefault="00147E63" w:rsidP="00E86A99">
            <w:pPr>
              <w:pStyle w:val="TAC"/>
              <w:rPr>
                <w:rFonts w:cs="Arial"/>
              </w:rPr>
            </w:pPr>
            <w:r w:rsidRPr="00DA7EB0">
              <w:rPr>
                <w:rFonts w:cs="Arial" w:hint="eastAsia"/>
                <w:lang w:eastAsia="ja-JP"/>
              </w:rPr>
              <w:t>FDD</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C"/>
              <w:rPr>
                <w:rFonts w:cs="Arial"/>
              </w:rPr>
            </w:pPr>
            <w:r w:rsidRPr="00DA7EB0">
              <w:rPr>
                <w:rFonts w:cs="Arial"/>
              </w:rPr>
              <w:t>CA_4A-12A</w:t>
            </w:r>
          </w:p>
        </w:tc>
        <w:tc>
          <w:tcPr>
            <w:tcW w:w="1004" w:type="dxa"/>
            <w:shd w:val="clear" w:color="auto" w:fill="auto"/>
            <w:vAlign w:val="center"/>
          </w:tcPr>
          <w:p w:rsidR="00147E63" w:rsidRPr="00DA7EB0" w:rsidRDefault="00147E63" w:rsidP="00E86A99">
            <w:pPr>
              <w:pStyle w:val="TAC"/>
              <w:rPr>
                <w:rFonts w:cs="Arial"/>
              </w:rPr>
            </w:pPr>
            <w:r w:rsidRPr="00DA7EB0">
              <w:rPr>
                <w:rFonts w:cs="Arial"/>
              </w:rPr>
              <w:t>12</w:t>
            </w:r>
          </w:p>
        </w:tc>
        <w:tc>
          <w:tcPr>
            <w:tcW w:w="1134" w:type="dxa"/>
            <w:shd w:val="clear" w:color="auto" w:fill="auto"/>
            <w:vAlign w:val="center"/>
          </w:tcPr>
          <w:p w:rsidR="00147E63" w:rsidRPr="00DA7EB0" w:rsidRDefault="00147E63" w:rsidP="00E86A99">
            <w:pPr>
              <w:pStyle w:val="TAC"/>
              <w:rPr>
                <w:rFonts w:cs="Arial"/>
              </w:rPr>
            </w:pPr>
            <w:r w:rsidRPr="00DA7EB0">
              <w:rPr>
                <w:rFonts w:cs="Arial"/>
              </w:rPr>
              <w:t>2</w:t>
            </w:r>
          </w:p>
        </w:tc>
        <w:tc>
          <w:tcPr>
            <w:tcW w:w="887" w:type="dxa"/>
            <w:shd w:val="clear" w:color="auto" w:fill="auto"/>
            <w:vAlign w:val="center"/>
          </w:tcPr>
          <w:p w:rsidR="00147E63" w:rsidRPr="00DA7EB0" w:rsidRDefault="00147E63" w:rsidP="00E86A99">
            <w:pPr>
              <w:pStyle w:val="TAC"/>
              <w:rPr>
                <w:rFonts w:cs="Arial"/>
              </w:rPr>
            </w:pPr>
            <w:r w:rsidRPr="00DA7EB0">
              <w:rPr>
                <w:rFonts w:cs="Arial"/>
              </w:rPr>
              <w:t>5</w:t>
            </w:r>
          </w:p>
        </w:tc>
        <w:tc>
          <w:tcPr>
            <w:tcW w:w="768" w:type="dxa"/>
            <w:shd w:val="clear" w:color="auto" w:fill="auto"/>
            <w:vAlign w:val="center"/>
          </w:tcPr>
          <w:p w:rsidR="00147E63" w:rsidRPr="00DA7EB0" w:rsidRDefault="00147E63" w:rsidP="00E86A99">
            <w:pPr>
              <w:pStyle w:val="TAC"/>
              <w:rPr>
                <w:rFonts w:cs="Arial"/>
              </w:rPr>
            </w:pPr>
            <w:r w:rsidRPr="00DA7EB0">
              <w:rPr>
                <w:rFonts w:cs="Arial"/>
              </w:rPr>
              <w:t>8</w:t>
            </w:r>
          </w:p>
        </w:tc>
        <w:tc>
          <w:tcPr>
            <w:tcW w:w="885" w:type="dxa"/>
            <w:shd w:val="clear" w:color="auto" w:fill="auto"/>
            <w:vAlign w:val="center"/>
          </w:tcPr>
          <w:p w:rsidR="00147E63" w:rsidRPr="00DA7EB0" w:rsidRDefault="00147E63" w:rsidP="00E86A99">
            <w:pPr>
              <w:pStyle w:val="TAC"/>
              <w:rPr>
                <w:rFonts w:cs="Arial"/>
              </w:rPr>
            </w:pPr>
            <w:r w:rsidRPr="00DA7EB0">
              <w:rPr>
                <w:rFonts w:cs="Arial"/>
              </w:rPr>
              <w:t>16</w:t>
            </w:r>
          </w:p>
        </w:tc>
        <w:tc>
          <w:tcPr>
            <w:tcW w:w="859" w:type="dxa"/>
            <w:shd w:val="clear" w:color="auto" w:fill="auto"/>
            <w:vAlign w:val="center"/>
          </w:tcPr>
          <w:p w:rsidR="00147E63" w:rsidRPr="00DA7EB0" w:rsidRDefault="00147E63" w:rsidP="00E86A99">
            <w:pPr>
              <w:pStyle w:val="TAC"/>
              <w:rPr>
                <w:rFonts w:cs="Arial"/>
              </w:rPr>
            </w:pPr>
            <w:r w:rsidRPr="00DA7EB0">
              <w:rPr>
                <w:rFonts w:cs="Arial"/>
              </w:rPr>
              <w:t>20</w:t>
            </w:r>
          </w:p>
        </w:tc>
        <w:tc>
          <w:tcPr>
            <w:tcW w:w="900" w:type="dxa"/>
            <w:shd w:val="clear" w:color="auto" w:fill="auto"/>
            <w:vAlign w:val="center"/>
          </w:tcPr>
          <w:p w:rsidR="00147E63" w:rsidRPr="00DA7EB0" w:rsidRDefault="00147E63" w:rsidP="00E86A99">
            <w:pPr>
              <w:pStyle w:val="TAC"/>
              <w:rPr>
                <w:rFonts w:cs="Arial"/>
              </w:rPr>
            </w:pPr>
            <w:r w:rsidRPr="00DA7EB0">
              <w:rPr>
                <w:rFonts w:cs="Arial"/>
              </w:rPr>
              <w:t>20</w:t>
            </w:r>
          </w:p>
        </w:tc>
        <w:tc>
          <w:tcPr>
            <w:tcW w:w="839" w:type="dxa"/>
            <w:shd w:val="clear" w:color="auto" w:fill="auto"/>
            <w:vAlign w:val="center"/>
          </w:tcPr>
          <w:p w:rsidR="00147E63" w:rsidRPr="00DA7EB0" w:rsidRDefault="00147E63" w:rsidP="00E86A99">
            <w:pPr>
              <w:pStyle w:val="TAC"/>
              <w:rPr>
                <w:rFonts w:cs="Arial"/>
              </w:rPr>
            </w:pPr>
            <w:r w:rsidRPr="00DA7EB0">
              <w:rPr>
                <w:rFonts w:cs="Arial"/>
              </w:rPr>
              <w:t>FDD</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C"/>
              <w:rPr>
                <w:rFonts w:cs="Arial"/>
              </w:rPr>
            </w:pPr>
            <w:r w:rsidRPr="00DA7EB0">
              <w:rPr>
                <w:rFonts w:cs="Arial"/>
              </w:rPr>
              <w:t>CA_4A-17A</w:t>
            </w:r>
          </w:p>
        </w:tc>
        <w:tc>
          <w:tcPr>
            <w:tcW w:w="1004" w:type="dxa"/>
            <w:shd w:val="clear" w:color="auto" w:fill="auto"/>
            <w:vAlign w:val="center"/>
          </w:tcPr>
          <w:p w:rsidR="00147E63" w:rsidRPr="00DA7EB0" w:rsidRDefault="00147E63" w:rsidP="00E86A99">
            <w:pPr>
              <w:pStyle w:val="TAC"/>
              <w:rPr>
                <w:rFonts w:cs="Arial"/>
              </w:rPr>
            </w:pPr>
            <w:r w:rsidRPr="00DA7EB0">
              <w:rPr>
                <w:rFonts w:cs="Arial"/>
              </w:rPr>
              <w:t>17</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8</w:t>
            </w:r>
          </w:p>
        </w:tc>
        <w:tc>
          <w:tcPr>
            <w:tcW w:w="885" w:type="dxa"/>
            <w:shd w:val="clear" w:color="auto" w:fill="auto"/>
            <w:vAlign w:val="center"/>
          </w:tcPr>
          <w:p w:rsidR="00147E63" w:rsidRPr="00DA7EB0" w:rsidRDefault="00147E63" w:rsidP="00E86A99">
            <w:pPr>
              <w:pStyle w:val="TAC"/>
              <w:rPr>
                <w:rFonts w:cs="Arial"/>
              </w:rPr>
            </w:pPr>
            <w:r w:rsidRPr="00DA7EB0">
              <w:rPr>
                <w:rFonts w:cs="Arial"/>
              </w:rPr>
              <w:t>16</w:t>
            </w:r>
          </w:p>
        </w:tc>
        <w:tc>
          <w:tcPr>
            <w:tcW w:w="859" w:type="dxa"/>
            <w:shd w:val="clear" w:color="auto" w:fill="auto"/>
            <w:vAlign w:val="center"/>
          </w:tcPr>
          <w:p w:rsidR="00147E63" w:rsidRPr="00DA7EB0" w:rsidRDefault="00147E63" w:rsidP="00E86A99">
            <w:pPr>
              <w:pStyle w:val="TAC"/>
              <w:rPr>
                <w:rFonts w:cs="Arial"/>
              </w:rPr>
            </w:pPr>
          </w:p>
        </w:tc>
        <w:tc>
          <w:tcPr>
            <w:tcW w:w="900" w:type="dxa"/>
            <w:shd w:val="clear" w:color="auto" w:fill="auto"/>
            <w:vAlign w:val="center"/>
          </w:tcPr>
          <w:p w:rsidR="00147E63" w:rsidRPr="00DA7EB0" w:rsidRDefault="00147E63" w:rsidP="00E86A99">
            <w:pPr>
              <w:pStyle w:val="TAC"/>
              <w:rPr>
                <w:rFonts w:cs="Arial"/>
              </w:rPr>
            </w:pPr>
          </w:p>
        </w:tc>
        <w:tc>
          <w:tcPr>
            <w:tcW w:w="839" w:type="dxa"/>
            <w:shd w:val="clear" w:color="auto" w:fill="auto"/>
            <w:vAlign w:val="center"/>
          </w:tcPr>
          <w:p w:rsidR="00147E63" w:rsidRPr="00DA7EB0" w:rsidRDefault="00147E63" w:rsidP="00E86A99">
            <w:pPr>
              <w:pStyle w:val="TAC"/>
              <w:rPr>
                <w:rFonts w:cs="Arial"/>
              </w:rPr>
            </w:pPr>
            <w:r w:rsidRPr="00DA7EB0">
              <w:rPr>
                <w:rFonts w:cs="Arial"/>
              </w:rPr>
              <w:t>FDD</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C"/>
              <w:rPr>
                <w:rFonts w:cs="Arial"/>
              </w:rPr>
            </w:pPr>
            <w:r w:rsidRPr="00DA7EB0">
              <w:rPr>
                <w:rFonts w:cs="Arial"/>
              </w:rPr>
              <w:t>CA_2A-4A-12A</w:t>
            </w:r>
          </w:p>
        </w:tc>
        <w:tc>
          <w:tcPr>
            <w:tcW w:w="1004" w:type="dxa"/>
            <w:shd w:val="clear" w:color="auto" w:fill="auto"/>
            <w:vAlign w:val="center"/>
          </w:tcPr>
          <w:p w:rsidR="00147E63" w:rsidRPr="00DA7EB0" w:rsidRDefault="00147E63" w:rsidP="00E86A99">
            <w:pPr>
              <w:pStyle w:val="TAC"/>
              <w:rPr>
                <w:rFonts w:cs="Arial"/>
              </w:rPr>
            </w:pPr>
            <w:r w:rsidRPr="00DA7EB0">
              <w:rPr>
                <w:rFonts w:cs="Arial"/>
              </w:rPr>
              <w:t>12</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8</w:t>
            </w:r>
          </w:p>
        </w:tc>
        <w:tc>
          <w:tcPr>
            <w:tcW w:w="885" w:type="dxa"/>
            <w:shd w:val="clear" w:color="auto" w:fill="auto"/>
            <w:vAlign w:val="center"/>
          </w:tcPr>
          <w:p w:rsidR="00147E63" w:rsidRPr="00DA7EB0" w:rsidRDefault="00147E63" w:rsidP="00E86A99">
            <w:pPr>
              <w:pStyle w:val="TAC"/>
              <w:rPr>
                <w:rFonts w:cs="Arial"/>
              </w:rPr>
            </w:pPr>
            <w:r w:rsidRPr="00DA7EB0">
              <w:rPr>
                <w:rFonts w:cs="Arial"/>
              </w:rPr>
              <w:t>16</w:t>
            </w:r>
          </w:p>
        </w:tc>
        <w:tc>
          <w:tcPr>
            <w:tcW w:w="859" w:type="dxa"/>
            <w:shd w:val="clear" w:color="auto" w:fill="auto"/>
            <w:vAlign w:val="center"/>
          </w:tcPr>
          <w:p w:rsidR="00147E63" w:rsidRPr="00DA7EB0" w:rsidRDefault="00147E63" w:rsidP="00E86A99">
            <w:pPr>
              <w:pStyle w:val="TAC"/>
              <w:rPr>
                <w:rFonts w:cs="Arial"/>
              </w:rPr>
            </w:pPr>
            <w:r w:rsidRPr="00DA7EB0">
              <w:rPr>
                <w:rFonts w:cs="Arial"/>
              </w:rPr>
              <w:t>20</w:t>
            </w:r>
          </w:p>
        </w:tc>
        <w:tc>
          <w:tcPr>
            <w:tcW w:w="900" w:type="dxa"/>
            <w:shd w:val="clear" w:color="auto" w:fill="auto"/>
            <w:vAlign w:val="center"/>
          </w:tcPr>
          <w:p w:rsidR="00147E63" w:rsidRPr="00DA7EB0" w:rsidRDefault="00147E63" w:rsidP="00E86A99">
            <w:pPr>
              <w:pStyle w:val="TAC"/>
              <w:rPr>
                <w:rFonts w:cs="Arial"/>
              </w:rPr>
            </w:pPr>
            <w:r w:rsidRPr="00DA7EB0">
              <w:rPr>
                <w:rFonts w:cs="Arial"/>
              </w:rPr>
              <w:t>20</w:t>
            </w:r>
          </w:p>
        </w:tc>
        <w:tc>
          <w:tcPr>
            <w:tcW w:w="839" w:type="dxa"/>
            <w:shd w:val="clear" w:color="auto" w:fill="auto"/>
            <w:vAlign w:val="center"/>
          </w:tcPr>
          <w:p w:rsidR="00147E63" w:rsidRPr="00DA7EB0" w:rsidRDefault="00147E63" w:rsidP="00E86A99">
            <w:pPr>
              <w:pStyle w:val="TAC"/>
              <w:rPr>
                <w:rFonts w:cs="Arial"/>
              </w:rPr>
            </w:pPr>
            <w:r w:rsidRPr="00DA7EB0">
              <w:rPr>
                <w:rFonts w:cs="Arial"/>
              </w:rPr>
              <w:t>FDD</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C"/>
              <w:rPr>
                <w:rFonts w:cs="Arial"/>
              </w:rPr>
            </w:pPr>
            <w:r w:rsidRPr="00DA7EB0">
              <w:rPr>
                <w:rFonts w:cs="Arial"/>
              </w:rPr>
              <w:t>CA_3A-</w:t>
            </w:r>
            <w:r w:rsidRPr="00DA7EB0">
              <w:rPr>
                <w:rFonts w:cs="Arial" w:hint="eastAsia"/>
                <w:lang w:eastAsia="ja-JP"/>
              </w:rPr>
              <w:t>42</w:t>
            </w:r>
            <w:r w:rsidRPr="00DA7EB0">
              <w:rPr>
                <w:rFonts w:cs="Arial"/>
              </w:rPr>
              <w:t>A</w:t>
            </w:r>
          </w:p>
        </w:tc>
        <w:tc>
          <w:tcPr>
            <w:tcW w:w="1004" w:type="dxa"/>
            <w:shd w:val="clear" w:color="auto" w:fill="auto"/>
            <w:vAlign w:val="center"/>
          </w:tcPr>
          <w:p w:rsidR="00147E63" w:rsidRPr="00DA7EB0" w:rsidRDefault="00147E63" w:rsidP="00E86A99">
            <w:pPr>
              <w:pStyle w:val="TAC"/>
              <w:rPr>
                <w:rFonts w:cs="Arial"/>
              </w:rPr>
            </w:pPr>
            <w:r w:rsidRPr="00DA7EB0">
              <w:rPr>
                <w:rFonts w:cs="Arial" w:hint="eastAsia"/>
                <w:lang w:eastAsia="ja-JP"/>
              </w:rPr>
              <w:t>3</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hint="eastAsia"/>
                <w:lang w:eastAsia="ja-JP"/>
              </w:rPr>
              <w:t>12</w:t>
            </w:r>
          </w:p>
        </w:tc>
        <w:tc>
          <w:tcPr>
            <w:tcW w:w="885" w:type="dxa"/>
            <w:shd w:val="clear" w:color="auto" w:fill="auto"/>
            <w:vAlign w:val="center"/>
          </w:tcPr>
          <w:p w:rsidR="00147E63" w:rsidRPr="00DA7EB0" w:rsidRDefault="00147E63" w:rsidP="00E86A99">
            <w:pPr>
              <w:pStyle w:val="TAC"/>
              <w:rPr>
                <w:rFonts w:cs="Arial"/>
              </w:rPr>
            </w:pPr>
            <w:r w:rsidRPr="00DA7EB0">
              <w:rPr>
                <w:rFonts w:cs="Arial" w:hint="eastAsia"/>
                <w:lang w:eastAsia="ja-JP"/>
              </w:rPr>
              <w:t>25</w:t>
            </w:r>
          </w:p>
        </w:tc>
        <w:tc>
          <w:tcPr>
            <w:tcW w:w="859" w:type="dxa"/>
            <w:shd w:val="clear" w:color="auto" w:fill="auto"/>
            <w:vAlign w:val="center"/>
          </w:tcPr>
          <w:p w:rsidR="00147E63" w:rsidRPr="00DA7EB0" w:rsidRDefault="00147E63" w:rsidP="00E86A99">
            <w:pPr>
              <w:pStyle w:val="TAC"/>
              <w:rPr>
                <w:rFonts w:cs="Arial"/>
              </w:rPr>
            </w:pPr>
            <w:r w:rsidRPr="00DA7EB0">
              <w:rPr>
                <w:rFonts w:cs="Arial" w:hint="eastAsia"/>
                <w:lang w:eastAsia="ja-JP"/>
              </w:rPr>
              <w:t>36</w:t>
            </w:r>
          </w:p>
        </w:tc>
        <w:tc>
          <w:tcPr>
            <w:tcW w:w="900" w:type="dxa"/>
            <w:shd w:val="clear" w:color="auto" w:fill="auto"/>
            <w:vAlign w:val="center"/>
          </w:tcPr>
          <w:p w:rsidR="00147E63" w:rsidRPr="00DA7EB0" w:rsidRDefault="00147E63" w:rsidP="00E86A99">
            <w:pPr>
              <w:pStyle w:val="TAC"/>
              <w:rPr>
                <w:rFonts w:cs="Arial"/>
              </w:rPr>
            </w:pPr>
            <w:r w:rsidRPr="00DA7EB0">
              <w:rPr>
                <w:rFonts w:cs="Arial" w:hint="eastAsia"/>
                <w:lang w:eastAsia="ja-JP"/>
              </w:rPr>
              <w:t>50</w:t>
            </w:r>
          </w:p>
        </w:tc>
        <w:tc>
          <w:tcPr>
            <w:tcW w:w="839" w:type="dxa"/>
            <w:shd w:val="clear" w:color="auto" w:fill="auto"/>
            <w:vAlign w:val="center"/>
          </w:tcPr>
          <w:p w:rsidR="00147E63" w:rsidRPr="00DA7EB0" w:rsidRDefault="00147E63" w:rsidP="00E86A99">
            <w:pPr>
              <w:pStyle w:val="TAC"/>
              <w:rPr>
                <w:rFonts w:cs="Arial"/>
              </w:rPr>
            </w:pPr>
            <w:r w:rsidRPr="00DA7EB0">
              <w:rPr>
                <w:rFonts w:cs="Arial" w:hint="eastAsia"/>
                <w:lang w:eastAsia="ja-JP"/>
              </w:rPr>
              <w:t>FDD</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C"/>
              <w:rPr>
                <w:rFonts w:cs="Arial"/>
              </w:rPr>
            </w:pPr>
          </w:p>
        </w:tc>
        <w:tc>
          <w:tcPr>
            <w:tcW w:w="1004" w:type="dxa"/>
            <w:shd w:val="clear" w:color="auto" w:fill="auto"/>
            <w:vAlign w:val="center"/>
          </w:tcPr>
          <w:p w:rsidR="00147E63" w:rsidRPr="00DA7EB0" w:rsidRDefault="00147E63" w:rsidP="00E86A99">
            <w:pPr>
              <w:pStyle w:val="TAC"/>
              <w:rPr>
                <w:rFonts w:cs="Arial"/>
              </w:rPr>
            </w:pP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p>
        </w:tc>
        <w:tc>
          <w:tcPr>
            <w:tcW w:w="885" w:type="dxa"/>
            <w:shd w:val="clear" w:color="auto" w:fill="auto"/>
            <w:vAlign w:val="center"/>
          </w:tcPr>
          <w:p w:rsidR="00147E63" w:rsidRPr="00DA7EB0" w:rsidRDefault="00147E63" w:rsidP="00E86A99">
            <w:pPr>
              <w:pStyle w:val="TAC"/>
              <w:rPr>
                <w:rFonts w:cs="Arial"/>
              </w:rPr>
            </w:pPr>
          </w:p>
        </w:tc>
        <w:tc>
          <w:tcPr>
            <w:tcW w:w="859" w:type="dxa"/>
            <w:shd w:val="clear" w:color="auto" w:fill="auto"/>
            <w:vAlign w:val="center"/>
          </w:tcPr>
          <w:p w:rsidR="00147E63" w:rsidRPr="00DA7EB0" w:rsidRDefault="00147E63" w:rsidP="00E86A99">
            <w:pPr>
              <w:pStyle w:val="TAC"/>
              <w:rPr>
                <w:rFonts w:cs="Arial"/>
              </w:rPr>
            </w:pPr>
          </w:p>
        </w:tc>
        <w:tc>
          <w:tcPr>
            <w:tcW w:w="900" w:type="dxa"/>
            <w:shd w:val="clear" w:color="auto" w:fill="auto"/>
            <w:vAlign w:val="center"/>
          </w:tcPr>
          <w:p w:rsidR="00147E63" w:rsidRPr="00DA7EB0" w:rsidRDefault="00147E63" w:rsidP="00E86A99">
            <w:pPr>
              <w:pStyle w:val="TAC"/>
              <w:rPr>
                <w:rFonts w:cs="Arial"/>
              </w:rPr>
            </w:pPr>
          </w:p>
        </w:tc>
        <w:tc>
          <w:tcPr>
            <w:tcW w:w="839" w:type="dxa"/>
            <w:shd w:val="clear" w:color="auto" w:fill="auto"/>
            <w:vAlign w:val="center"/>
          </w:tcPr>
          <w:p w:rsidR="00147E63" w:rsidRPr="00DA7EB0" w:rsidRDefault="00147E63" w:rsidP="00E86A99">
            <w:pPr>
              <w:pStyle w:val="TAC"/>
              <w:rPr>
                <w:rFonts w:cs="Arial"/>
              </w:rPr>
            </w:pPr>
          </w:p>
        </w:tc>
      </w:tr>
      <w:tr w:rsidR="00147E63" w:rsidRPr="00DA7EB0" w:rsidTr="00E86A99">
        <w:trPr>
          <w:trHeight w:val="255"/>
        </w:trPr>
        <w:tc>
          <w:tcPr>
            <w:tcW w:w="1417" w:type="dxa"/>
            <w:shd w:val="clear" w:color="auto" w:fill="auto"/>
            <w:vAlign w:val="center"/>
          </w:tcPr>
          <w:p w:rsidR="00147E63" w:rsidRPr="00DA7EB0" w:rsidRDefault="00147E63" w:rsidP="00E86A99">
            <w:pPr>
              <w:pStyle w:val="TAC"/>
              <w:rPr>
                <w:rFonts w:cs="Arial"/>
              </w:rPr>
            </w:pPr>
            <w:r w:rsidRPr="00DA7EB0">
              <w:rPr>
                <w:rFonts w:cs="Arial"/>
              </w:rPr>
              <w:t>CA_4A-4A-12A</w:t>
            </w:r>
          </w:p>
        </w:tc>
        <w:tc>
          <w:tcPr>
            <w:tcW w:w="1004" w:type="dxa"/>
            <w:shd w:val="clear" w:color="auto" w:fill="auto"/>
            <w:vAlign w:val="center"/>
          </w:tcPr>
          <w:p w:rsidR="00147E63" w:rsidRPr="00DA7EB0" w:rsidRDefault="00147E63" w:rsidP="00E86A99">
            <w:pPr>
              <w:pStyle w:val="TAC"/>
              <w:rPr>
                <w:rFonts w:cs="Arial"/>
              </w:rPr>
            </w:pPr>
            <w:r w:rsidRPr="00DA7EB0">
              <w:rPr>
                <w:rFonts w:cs="Arial"/>
              </w:rPr>
              <w:t>12</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8</w:t>
            </w:r>
          </w:p>
        </w:tc>
        <w:tc>
          <w:tcPr>
            <w:tcW w:w="885" w:type="dxa"/>
            <w:shd w:val="clear" w:color="auto" w:fill="auto"/>
            <w:vAlign w:val="center"/>
          </w:tcPr>
          <w:p w:rsidR="00147E63" w:rsidRPr="00DA7EB0" w:rsidRDefault="00147E63" w:rsidP="00E86A99">
            <w:pPr>
              <w:pStyle w:val="TAC"/>
              <w:rPr>
                <w:rFonts w:cs="Arial"/>
              </w:rPr>
            </w:pPr>
            <w:r w:rsidRPr="00DA7EB0">
              <w:rPr>
                <w:rFonts w:cs="Arial"/>
              </w:rPr>
              <w:t>16</w:t>
            </w:r>
          </w:p>
        </w:tc>
        <w:tc>
          <w:tcPr>
            <w:tcW w:w="859" w:type="dxa"/>
            <w:shd w:val="clear" w:color="auto" w:fill="auto"/>
            <w:vAlign w:val="center"/>
          </w:tcPr>
          <w:p w:rsidR="00147E63" w:rsidRPr="00DA7EB0" w:rsidRDefault="00147E63" w:rsidP="00E86A99">
            <w:pPr>
              <w:pStyle w:val="TAC"/>
              <w:rPr>
                <w:rFonts w:cs="Arial"/>
              </w:rPr>
            </w:pPr>
            <w:r w:rsidRPr="00DA7EB0">
              <w:rPr>
                <w:rFonts w:cs="Arial"/>
              </w:rPr>
              <w:t>20</w:t>
            </w:r>
          </w:p>
        </w:tc>
        <w:tc>
          <w:tcPr>
            <w:tcW w:w="900" w:type="dxa"/>
            <w:shd w:val="clear" w:color="auto" w:fill="auto"/>
            <w:vAlign w:val="center"/>
          </w:tcPr>
          <w:p w:rsidR="00147E63" w:rsidRPr="00DA7EB0" w:rsidRDefault="00147E63" w:rsidP="00E86A99">
            <w:pPr>
              <w:pStyle w:val="TAC"/>
              <w:rPr>
                <w:rFonts w:cs="Arial"/>
              </w:rPr>
            </w:pPr>
            <w:r w:rsidRPr="00DA7EB0">
              <w:rPr>
                <w:rFonts w:cs="Arial"/>
              </w:rPr>
              <w:t>20</w:t>
            </w:r>
          </w:p>
        </w:tc>
        <w:tc>
          <w:tcPr>
            <w:tcW w:w="839" w:type="dxa"/>
            <w:shd w:val="clear" w:color="auto" w:fill="auto"/>
            <w:vAlign w:val="center"/>
          </w:tcPr>
          <w:p w:rsidR="00147E63" w:rsidRPr="00DA7EB0" w:rsidRDefault="00147E63" w:rsidP="00E86A99">
            <w:pPr>
              <w:pStyle w:val="TAC"/>
              <w:rPr>
                <w:rFonts w:cs="Arial"/>
              </w:rPr>
            </w:pPr>
            <w:r w:rsidRPr="00DA7EB0">
              <w:rPr>
                <w:rFonts w:cs="Arial"/>
              </w:rPr>
              <w:t>FDD</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C"/>
              <w:rPr>
                <w:rFonts w:cs="Arial"/>
              </w:rPr>
            </w:pPr>
            <w:r w:rsidRPr="00DA7EB0">
              <w:rPr>
                <w:rFonts w:cs="Arial"/>
              </w:rPr>
              <w:t>CA_4A-5A-12A</w:t>
            </w:r>
          </w:p>
        </w:tc>
        <w:tc>
          <w:tcPr>
            <w:tcW w:w="1004" w:type="dxa"/>
            <w:shd w:val="clear" w:color="auto" w:fill="auto"/>
            <w:vAlign w:val="center"/>
          </w:tcPr>
          <w:p w:rsidR="00147E63" w:rsidRPr="00DA7EB0" w:rsidRDefault="00147E63" w:rsidP="00E86A99">
            <w:pPr>
              <w:pStyle w:val="TAC"/>
              <w:rPr>
                <w:rFonts w:cs="Arial"/>
              </w:rPr>
            </w:pPr>
            <w:r w:rsidRPr="00DA7EB0">
              <w:rPr>
                <w:rFonts w:cs="Arial"/>
              </w:rPr>
              <w:t>12</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8</w:t>
            </w:r>
          </w:p>
        </w:tc>
        <w:tc>
          <w:tcPr>
            <w:tcW w:w="885" w:type="dxa"/>
            <w:shd w:val="clear" w:color="auto" w:fill="auto"/>
            <w:vAlign w:val="center"/>
          </w:tcPr>
          <w:p w:rsidR="00147E63" w:rsidRPr="00DA7EB0" w:rsidRDefault="00147E63" w:rsidP="00E86A99">
            <w:pPr>
              <w:pStyle w:val="TAC"/>
              <w:rPr>
                <w:rFonts w:cs="Arial"/>
              </w:rPr>
            </w:pPr>
            <w:r w:rsidRPr="00DA7EB0">
              <w:rPr>
                <w:rFonts w:cs="Arial"/>
              </w:rPr>
              <w:t>16</w:t>
            </w:r>
          </w:p>
        </w:tc>
        <w:tc>
          <w:tcPr>
            <w:tcW w:w="859" w:type="dxa"/>
            <w:shd w:val="clear" w:color="auto" w:fill="auto"/>
            <w:vAlign w:val="center"/>
          </w:tcPr>
          <w:p w:rsidR="00147E63" w:rsidRPr="00DA7EB0" w:rsidRDefault="00147E63" w:rsidP="00E86A99">
            <w:pPr>
              <w:pStyle w:val="TAC"/>
              <w:rPr>
                <w:rFonts w:cs="Arial"/>
              </w:rPr>
            </w:pPr>
            <w:r w:rsidRPr="00DA7EB0">
              <w:rPr>
                <w:rFonts w:cs="Arial"/>
              </w:rPr>
              <w:t>20</w:t>
            </w:r>
          </w:p>
        </w:tc>
        <w:tc>
          <w:tcPr>
            <w:tcW w:w="900" w:type="dxa"/>
            <w:shd w:val="clear" w:color="auto" w:fill="auto"/>
            <w:vAlign w:val="center"/>
          </w:tcPr>
          <w:p w:rsidR="00147E63" w:rsidRPr="00DA7EB0" w:rsidRDefault="00147E63" w:rsidP="00E86A99">
            <w:pPr>
              <w:pStyle w:val="TAC"/>
              <w:rPr>
                <w:rFonts w:cs="Arial"/>
              </w:rPr>
            </w:pPr>
            <w:r w:rsidRPr="00DA7EB0">
              <w:rPr>
                <w:rFonts w:cs="Arial"/>
              </w:rPr>
              <w:t>20</w:t>
            </w:r>
          </w:p>
        </w:tc>
        <w:tc>
          <w:tcPr>
            <w:tcW w:w="839" w:type="dxa"/>
            <w:shd w:val="clear" w:color="auto" w:fill="auto"/>
            <w:vAlign w:val="center"/>
          </w:tcPr>
          <w:p w:rsidR="00147E63" w:rsidRPr="00DA7EB0" w:rsidRDefault="00147E63" w:rsidP="00E86A99">
            <w:pPr>
              <w:pStyle w:val="TAC"/>
              <w:rPr>
                <w:rFonts w:cs="Arial"/>
              </w:rPr>
            </w:pPr>
            <w:r w:rsidRPr="00DA7EB0">
              <w:rPr>
                <w:rFonts w:cs="Arial"/>
              </w:rPr>
              <w:t>FDD</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C"/>
              <w:rPr>
                <w:rFonts w:cs="Arial"/>
              </w:rPr>
            </w:pPr>
            <w:r w:rsidRPr="00DA7EB0">
              <w:rPr>
                <w:rFonts w:cs="Arial"/>
              </w:rPr>
              <w:t>CA_4A-7A-12A</w:t>
            </w:r>
          </w:p>
        </w:tc>
        <w:tc>
          <w:tcPr>
            <w:tcW w:w="1004" w:type="dxa"/>
            <w:shd w:val="clear" w:color="auto" w:fill="auto"/>
            <w:vAlign w:val="center"/>
          </w:tcPr>
          <w:p w:rsidR="00147E63" w:rsidRPr="00DA7EB0" w:rsidRDefault="00147E63" w:rsidP="00E86A99">
            <w:pPr>
              <w:pStyle w:val="TAC"/>
              <w:rPr>
                <w:rFonts w:cs="Arial"/>
              </w:rPr>
            </w:pPr>
            <w:r w:rsidRPr="00DA7EB0">
              <w:rPr>
                <w:rFonts w:cs="Arial"/>
              </w:rPr>
              <w:t>12</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8</w:t>
            </w:r>
          </w:p>
        </w:tc>
        <w:tc>
          <w:tcPr>
            <w:tcW w:w="885" w:type="dxa"/>
            <w:shd w:val="clear" w:color="auto" w:fill="auto"/>
            <w:vAlign w:val="center"/>
          </w:tcPr>
          <w:p w:rsidR="00147E63" w:rsidRPr="00DA7EB0" w:rsidRDefault="00147E63" w:rsidP="00E86A99">
            <w:pPr>
              <w:pStyle w:val="TAC"/>
              <w:rPr>
                <w:rFonts w:cs="Arial"/>
              </w:rPr>
            </w:pPr>
            <w:r w:rsidRPr="00DA7EB0">
              <w:rPr>
                <w:rFonts w:cs="Arial"/>
              </w:rPr>
              <w:t>16</w:t>
            </w:r>
          </w:p>
        </w:tc>
        <w:tc>
          <w:tcPr>
            <w:tcW w:w="859" w:type="dxa"/>
            <w:shd w:val="clear" w:color="auto" w:fill="auto"/>
            <w:vAlign w:val="center"/>
          </w:tcPr>
          <w:p w:rsidR="00147E63" w:rsidRPr="00DA7EB0" w:rsidRDefault="00147E63" w:rsidP="00E86A99">
            <w:pPr>
              <w:pStyle w:val="TAC"/>
              <w:rPr>
                <w:rFonts w:cs="Arial"/>
              </w:rPr>
            </w:pPr>
            <w:r w:rsidRPr="00DA7EB0">
              <w:rPr>
                <w:rFonts w:cs="Arial"/>
              </w:rPr>
              <w:t>20</w:t>
            </w:r>
          </w:p>
        </w:tc>
        <w:tc>
          <w:tcPr>
            <w:tcW w:w="900" w:type="dxa"/>
            <w:shd w:val="clear" w:color="auto" w:fill="auto"/>
            <w:vAlign w:val="center"/>
          </w:tcPr>
          <w:p w:rsidR="00147E63" w:rsidRPr="00DA7EB0" w:rsidRDefault="00147E63" w:rsidP="00E86A99">
            <w:pPr>
              <w:pStyle w:val="TAC"/>
              <w:rPr>
                <w:rFonts w:cs="Arial"/>
              </w:rPr>
            </w:pPr>
            <w:r w:rsidRPr="00DA7EB0">
              <w:rPr>
                <w:rFonts w:cs="Arial"/>
              </w:rPr>
              <w:t>20</w:t>
            </w:r>
          </w:p>
        </w:tc>
        <w:tc>
          <w:tcPr>
            <w:tcW w:w="839" w:type="dxa"/>
            <w:shd w:val="clear" w:color="auto" w:fill="auto"/>
            <w:vAlign w:val="center"/>
          </w:tcPr>
          <w:p w:rsidR="00147E63" w:rsidRPr="00DA7EB0" w:rsidRDefault="00147E63" w:rsidP="00E86A99">
            <w:pPr>
              <w:pStyle w:val="TAC"/>
              <w:rPr>
                <w:rFonts w:cs="Arial"/>
              </w:rPr>
            </w:pPr>
            <w:r w:rsidRPr="00DA7EB0">
              <w:rPr>
                <w:rFonts w:cs="Arial"/>
              </w:rPr>
              <w:t>FDD</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C"/>
              <w:rPr>
                <w:rFonts w:cs="Arial"/>
              </w:rPr>
            </w:pPr>
          </w:p>
        </w:tc>
        <w:tc>
          <w:tcPr>
            <w:tcW w:w="1004" w:type="dxa"/>
            <w:shd w:val="clear" w:color="auto" w:fill="auto"/>
            <w:vAlign w:val="center"/>
          </w:tcPr>
          <w:p w:rsidR="00147E63" w:rsidRPr="00DA7EB0" w:rsidRDefault="00147E63" w:rsidP="00E86A99">
            <w:pPr>
              <w:pStyle w:val="TAC"/>
              <w:rPr>
                <w:rFonts w:cs="Arial"/>
              </w:rPr>
            </w:pP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p>
        </w:tc>
        <w:tc>
          <w:tcPr>
            <w:tcW w:w="885" w:type="dxa"/>
            <w:shd w:val="clear" w:color="auto" w:fill="auto"/>
            <w:vAlign w:val="center"/>
          </w:tcPr>
          <w:p w:rsidR="00147E63" w:rsidRPr="00DA7EB0" w:rsidRDefault="00147E63" w:rsidP="00E86A99">
            <w:pPr>
              <w:pStyle w:val="TAC"/>
              <w:rPr>
                <w:rFonts w:cs="Arial"/>
              </w:rPr>
            </w:pPr>
          </w:p>
        </w:tc>
        <w:tc>
          <w:tcPr>
            <w:tcW w:w="859" w:type="dxa"/>
            <w:shd w:val="clear" w:color="auto" w:fill="auto"/>
            <w:vAlign w:val="center"/>
          </w:tcPr>
          <w:p w:rsidR="00147E63" w:rsidRPr="00DA7EB0" w:rsidRDefault="00147E63" w:rsidP="00E86A99">
            <w:pPr>
              <w:pStyle w:val="TAC"/>
              <w:rPr>
                <w:rFonts w:cs="Arial"/>
              </w:rPr>
            </w:pPr>
          </w:p>
        </w:tc>
        <w:tc>
          <w:tcPr>
            <w:tcW w:w="900" w:type="dxa"/>
            <w:shd w:val="clear" w:color="auto" w:fill="auto"/>
            <w:vAlign w:val="center"/>
          </w:tcPr>
          <w:p w:rsidR="00147E63" w:rsidRPr="00DA7EB0" w:rsidRDefault="00147E63" w:rsidP="00E86A99">
            <w:pPr>
              <w:pStyle w:val="TAC"/>
              <w:rPr>
                <w:rFonts w:cs="Arial"/>
              </w:rPr>
            </w:pPr>
          </w:p>
        </w:tc>
        <w:tc>
          <w:tcPr>
            <w:tcW w:w="839" w:type="dxa"/>
            <w:shd w:val="clear" w:color="auto" w:fill="auto"/>
            <w:vAlign w:val="center"/>
          </w:tcPr>
          <w:p w:rsidR="00147E63" w:rsidRPr="00DA7EB0" w:rsidRDefault="00147E63" w:rsidP="00E86A99">
            <w:pPr>
              <w:pStyle w:val="TAC"/>
              <w:rPr>
                <w:rFonts w:cs="Arial"/>
              </w:rPr>
            </w:pPr>
          </w:p>
        </w:tc>
      </w:tr>
      <w:tr w:rsidR="00147E63" w:rsidRPr="00DA7EB0" w:rsidTr="00E86A99">
        <w:trPr>
          <w:trHeight w:val="255"/>
        </w:trPr>
        <w:tc>
          <w:tcPr>
            <w:tcW w:w="1417" w:type="dxa"/>
            <w:shd w:val="clear" w:color="auto" w:fill="auto"/>
            <w:vAlign w:val="center"/>
          </w:tcPr>
          <w:p w:rsidR="00147E63" w:rsidRPr="00DA7EB0" w:rsidRDefault="00147E63" w:rsidP="00E86A99">
            <w:pPr>
              <w:pStyle w:val="TAC"/>
              <w:rPr>
                <w:rFonts w:cs="Arial"/>
              </w:rPr>
            </w:pPr>
            <w:r w:rsidRPr="00DA7EB0">
              <w:rPr>
                <w:rFonts w:cs="Arial"/>
              </w:rPr>
              <w:t>CA_7A-8A</w:t>
            </w:r>
          </w:p>
        </w:tc>
        <w:tc>
          <w:tcPr>
            <w:tcW w:w="1004" w:type="dxa"/>
            <w:shd w:val="clear" w:color="auto" w:fill="auto"/>
            <w:vAlign w:val="center"/>
          </w:tcPr>
          <w:p w:rsidR="00147E63" w:rsidRPr="00DA7EB0" w:rsidRDefault="00147E63" w:rsidP="00E86A99">
            <w:pPr>
              <w:pStyle w:val="TAC"/>
              <w:rPr>
                <w:rFonts w:cs="Arial"/>
              </w:rPr>
            </w:pPr>
            <w:r w:rsidRPr="00DA7EB0">
              <w:rPr>
                <w:rFonts w:cs="Arial"/>
              </w:rPr>
              <w:t>8</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p>
        </w:tc>
        <w:tc>
          <w:tcPr>
            <w:tcW w:w="885" w:type="dxa"/>
            <w:shd w:val="clear" w:color="auto" w:fill="auto"/>
            <w:vAlign w:val="center"/>
          </w:tcPr>
          <w:p w:rsidR="00147E63" w:rsidRPr="00DA7EB0" w:rsidRDefault="00147E63" w:rsidP="00E86A99">
            <w:pPr>
              <w:pStyle w:val="TAC"/>
              <w:rPr>
                <w:rFonts w:cs="Arial"/>
              </w:rPr>
            </w:pPr>
            <w:r w:rsidRPr="00DA7EB0">
              <w:rPr>
                <w:rFonts w:cs="Arial"/>
              </w:rPr>
              <w:t>16</w:t>
            </w:r>
          </w:p>
        </w:tc>
        <w:tc>
          <w:tcPr>
            <w:tcW w:w="859" w:type="dxa"/>
            <w:shd w:val="clear" w:color="auto" w:fill="auto"/>
            <w:vAlign w:val="center"/>
          </w:tcPr>
          <w:p w:rsidR="00147E63" w:rsidRPr="00DA7EB0" w:rsidRDefault="00147E63" w:rsidP="00E86A99">
            <w:pPr>
              <w:pStyle w:val="TAC"/>
              <w:rPr>
                <w:rFonts w:cs="Arial"/>
              </w:rPr>
            </w:pPr>
            <w:r w:rsidRPr="00DA7EB0">
              <w:rPr>
                <w:rFonts w:cs="Arial"/>
              </w:rPr>
              <w:t>25</w:t>
            </w:r>
          </w:p>
        </w:tc>
        <w:tc>
          <w:tcPr>
            <w:tcW w:w="900" w:type="dxa"/>
            <w:shd w:val="clear" w:color="auto" w:fill="auto"/>
            <w:vAlign w:val="center"/>
          </w:tcPr>
          <w:p w:rsidR="00147E63" w:rsidRPr="00DA7EB0" w:rsidRDefault="00147E63" w:rsidP="00E86A99">
            <w:pPr>
              <w:pStyle w:val="TAC"/>
              <w:rPr>
                <w:rFonts w:cs="Arial"/>
              </w:rPr>
            </w:pPr>
            <w:r w:rsidRPr="00DA7EB0">
              <w:rPr>
                <w:rFonts w:cs="Arial"/>
              </w:rPr>
              <w:t>25</w:t>
            </w:r>
          </w:p>
        </w:tc>
        <w:tc>
          <w:tcPr>
            <w:tcW w:w="839" w:type="dxa"/>
            <w:shd w:val="clear" w:color="auto" w:fill="auto"/>
            <w:vAlign w:val="center"/>
          </w:tcPr>
          <w:p w:rsidR="00147E63" w:rsidRPr="00DA7EB0" w:rsidRDefault="00147E63" w:rsidP="00E86A99">
            <w:pPr>
              <w:pStyle w:val="TAC"/>
              <w:rPr>
                <w:rFonts w:cs="Arial"/>
              </w:rPr>
            </w:pPr>
            <w:r w:rsidRPr="00DA7EB0">
              <w:rPr>
                <w:rFonts w:cs="Arial"/>
              </w:rPr>
              <w:t>FDD</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C"/>
              <w:rPr>
                <w:rFonts w:cs="Arial"/>
              </w:rPr>
            </w:pPr>
            <w:r w:rsidRPr="00DA7EB0">
              <w:rPr>
                <w:rFonts w:cs="Arial"/>
              </w:rPr>
              <w:t>CA_7A-8A-20A</w:t>
            </w:r>
          </w:p>
        </w:tc>
        <w:tc>
          <w:tcPr>
            <w:tcW w:w="1004" w:type="dxa"/>
            <w:shd w:val="clear" w:color="auto" w:fill="auto"/>
            <w:vAlign w:val="center"/>
          </w:tcPr>
          <w:p w:rsidR="00147E63" w:rsidRPr="00DA7EB0" w:rsidRDefault="00147E63" w:rsidP="00E86A99">
            <w:pPr>
              <w:pStyle w:val="TAC"/>
              <w:rPr>
                <w:rFonts w:cs="Arial"/>
              </w:rPr>
            </w:pPr>
            <w:r w:rsidRPr="00DA7EB0">
              <w:rPr>
                <w:rFonts w:cs="Arial"/>
              </w:rPr>
              <w:t>8</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p>
        </w:tc>
        <w:tc>
          <w:tcPr>
            <w:tcW w:w="885" w:type="dxa"/>
            <w:shd w:val="clear" w:color="auto" w:fill="auto"/>
            <w:vAlign w:val="center"/>
          </w:tcPr>
          <w:p w:rsidR="00147E63" w:rsidRPr="00DA7EB0" w:rsidRDefault="00147E63" w:rsidP="00E86A99">
            <w:pPr>
              <w:pStyle w:val="TAC"/>
              <w:rPr>
                <w:rFonts w:cs="Arial"/>
              </w:rPr>
            </w:pPr>
            <w:r w:rsidRPr="00DA7EB0">
              <w:rPr>
                <w:rFonts w:cs="Arial"/>
              </w:rPr>
              <w:t>16</w:t>
            </w:r>
          </w:p>
        </w:tc>
        <w:tc>
          <w:tcPr>
            <w:tcW w:w="859" w:type="dxa"/>
            <w:shd w:val="clear" w:color="auto" w:fill="auto"/>
            <w:vAlign w:val="center"/>
          </w:tcPr>
          <w:p w:rsidR="00147E63" w:rsidRPr="00DA7EB0" w:rsidRDefault="00147E63" w:rsidP="00E86A99">
            <w:pPr>
              <w:pStyle w:val="TAC"/>
              <w:rPr>
                <w:rFonts w:cs="Arial"/>
              </w:rPr>
            </w:pPr>
            <w:r w:rsidRPr="00DA7EB0">
              <w:rPr>
                <w:rFonts w:cs="Arial"/>
              </w:rPr>
              <w:t>25</w:t>
            </w:r>
          </w:p>
        </w:tc>
        <w:tc>
          <w:tcPr>
            <w:tcW w:w="900" w:type="dxa"/>
            <w:shd w:val="clear" w:color="auto" w:fill="auto"/>
            <w:vAlign w:val="center"/>
          </w:tcPr>
          <w:p w:rsidR="00147E63" w:rsidRPr="00DA7EB0" w:rsidRDefault="00147E63" w:rsidP="00E86A99">
            <w:pPr>
              <w:pStyle w:val="TAC"/>
              <w:rPr>
                <w:rFonts w:cs="Arial"/>
              </w:rPr>
            </w:pPr>
            <w:r w:rsidRPr="00DA7EB0">
              <w:rPr>
                <w:rFonts w:cs="Arial"/>
              </w:rPr>
              <w:t>25</w:t>
            </w:r>
          </w:p>
        </w:tc>
        <w:tc>
          <w:tcPr>
            <w:tcW w:w="839" w:type="dxa"/>
            <w:shd w:val="clear" w:color="auto" w:fill="auto"/>
            <w:vAlign w:val="center"/>
          </w:tcPr>
          <w:p w:rsidR="00147E63" w:rsidRPr="00DA7EB0" w:rsidRDefault="00147E63" w:rsidP="00E86A99">
            <w:pPr>
              <w:pStyle w:val="TAC"/>
              <w:rPr>
                <w:rFonts w:cs="Arial"/>
              </w:rPr>
            </w:pPr>
            <w:r w:rsidRPr="00DA7EB0">
              <w:rPr>
                <w:rFonts w:cs="Arial"/>
              </w:rPr>
              <w:t>FDD</w:t>
            </w:r>
          </w:p>
        </w:tc>
      </w:tr>
      <w:tr w:rsidR="00147E63" w:rsidRPr="00DA7EB0" w:rsidDel="00237DC4" w:rsidTr="00E86A99">
        <w:trPr>
          <w:trHeight w:val="255"/>
        </w:trPr>
        <w:tc>
          <w:tcPr>
            <w:tcW w:w="8693" w:type="dxa"/>
            <w:gridSpan w:val="9"/>
            <w:shd w:val="clear" w:color="auto" w:fill="auto"/>
            <w:vAlign w:val="center"/>
          </w:tcPr>
          <w:p w:rsidR="00147E63" w:rsidRPr="00DA7EB0" w:rsidRDefault="00147E63" w:rsidP="00E86A99">
            <w:pPr>
              <w:pStyle w:val="TAN"/>
              <w:rPr>
                <w:rFonts w:cs="Arial"/>
              </w:rPr>
            </w:pPr>
            <w:r w:rsidRPr="00DA7EB0">
              <w:rPr>
                <w:rFonts w:cs="Arial"/>
              </w:rPr>
              <w:t>NOTE 1:</w:t>
            </w:r>
            <w:r w:rsidRPr="00DA7EB0">
              <w:rPr>
                <w:rFonts w:cs="Arial"/>
              </w:rPr>
              <w:tab/>
              <w:t>refers to the UL resource blocks, which shall be centred within the transmission bandwidth configuration for the channel bandwidth.</w:t>
            </w:r>
          </w:p>
          <w:p w:rsidR="00147E63" w:rsidRPr="00DA7EB0" w:rsidDel="00237DC4" w:rsidRDefault="00147E63" w:rsidP="00E86A99">
            <w:pPr>
              <w:pStyle w:val="TAN"/>
              <w:rPr>
                <w:rFonts w:cs="Arial"/>
              </w:rPr>
            </w:pPr>
            <w:r w:rsidRPr="00DA7EB0">
              <w:rPr>
                <w:rFonts w:cs="Arial"/>
              </w:rPr>
              <w:t>NOTE 2:</w:t>
            </w:r>
            <w:r w:rsidRPr="00DA7EB0">
              <w:rPr>
                <w:rFonts w:cs="Arial"/>
              </w:rPr>
              <w:tab/>
              <w:t>the UL configuration applies regardless of the channel bandwidth of the low band unless the UL resource blocks exceed that specified in Table 7.3.1-2 for the uplink bandwidth in which case the allocation according to Table 7.3.1-2 applies.</w:t>
            </w:r>
          </w:p>
        </w:tc>
      </w:tr>
    </w:tbl>
    <w:p w:rsidR="00147E63" w:rsidRPr="00DA7EB0" w:rsidRDefault="00147E63" w:rsidP="00147E63"/>
    <w:p w:rsidR="00147E63" w:rsidRPr="00DA7EB0" w:rsidRDefault="00147E63" w:rsidP="00147E63">
      <w:pPr>
        <w:rPr>
          <w:rFonts w:hint="eastAsia"/>
          <w:lang w:eastAsia="ja-JP"/>
        </w:rPr>
      </w:pPr>
      <w:r w:rsidRPr="00DA7EB0">
        <w:rPr>
          <w:lang w:eastAsia="ja-JP"/>
        </w:rPr>
        <w:t>For the UE that supports any of the E-UTRA CA configurations given in Table 7.3.1A-0bA, exceptions are allowed when the uplink is active within a specified frequency range as noted in Table 7.3.1A-0bA. For these exceptions, the UE shall meet the requirements specified in Table 7.3.1A-0bA and Table 7.3.1A-0bB.</w:t>
      </w:r>
    </w:p>
    <w:p w:rsidR="00147E63" w:rsidRPr="00DA7EB0" w:rsidRDefault="00147E63" w:rsidP="00147E63">
      <w:pPr>
        <w:pStyle w:val="TH"/>
      </w:pPr>
      <w:r w:rsidRPr="00DA7EB0">
        <w:lastRenderedPageBreak/>
        <w:t>Table 7.3.1A-0</w:t>
      </w:r>
      <w:r w:rsidRPr="00DA7EB0">
        <w:rPr>
          <w:rFonts w:hint="eastAsia"/>
          <w:lang w:eastAsia="ja-JP"/>
        </w:rPr>
        <w:t>bA</w:t>
      </w:r>
      <w:r w:rsidRPr="00DA7EB0">
        <w:t>: Reference sensitivity for carrier aggregation QPSK P</w:t>
      </w:r>
      <w:r w:rsidRPr="00DA7EB0">
        <w:rPr>
          <w:vertAlign w:val="subscript"/>
        </w:rPr>
        <w:t>REFSENS, CA</w:t>
      </w:r>
      <w:r w:rsidRPr="00DA7EB0">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147E63" w:rsidRPr="00DA7EB0" w:rsidTr="00E86A99">
        <w:trPr>
          <w:trHeight w:val="255"/>
        </w:trPr>
        <w:tc>
          <w:tcPr>
            <w:tcW w:w="8693" w:type="dxa"/>
            <w:gridSpan w:val="9"/>
            <w:shd w:val="clear" w:color="auto" w:fill="auto"/>
            <w:vAlign w:val="center"/>
          </w:tcPr>
          <w:p w:rsidR="00147E63" w:rsidRPr="00DA7EB0" w:rsidRDefault="00147E63" w:rsidP="00E86A99">
            <w:pPr>
              <w:pStyle w:val="TAH"/>
              <w:rPr>
                <w:rFonts w:eastAsia="Calibri" w:cs="Arial"/>
                <w:lang w:val="en-US"/>
              </w:rPr>
            </w:pPr>
            <w:r w:rsidRPr="00DA7EB0">
              <w:rPr>
                <w:rFonts w:eastAsia="Calibri" w:cs="Arial"/>
                <w:lang w:val="en-US"/>
              </w:rPr>
              <w:t>Channel bandwidth</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H"/>
              <w:rPr>
                <w:rFonts w:eastAsia="Calibri" w:cs="Arial"/>
                <w:lang w:val="en-US"/>
              </w:rPr>
            </w:pPr>
            <w:r w:rsidRPr="00DA7EB0">
              <w:rPr>
                <w:rFonts w:eastAsia="Calibri" w:cs="Arial"/>
                <w:lang w:val="en-US"/>
              </w:rPr>
              <w:t>EUTRA CA Configuration</w:t>
            </w:r>
          </w:p>
        </w:tc>
        <w:tc>
          <w:tcPr>
            <w:tcW w:w="1004" w:type="dxa"/>
            <w:shd w:val="clear" w:color="auto" w:fill="auto"/>
            <w:vAlign w:val="center"/>
          </w:tcPr>
          <w:p w:rsidR="00147E63" w:rsidRPr="00DA7EB0" w:rsidRDefault="00147E63" w:rsidP="00E86A99">
            <w:pPr>
              <w:pStyle w:val="TAH"/>
              <w:rPr>
                <w:rFonts w:eastAsia="Calibri" w:cs="Arial"/>
                <w:lang w:val="en-US"/>
              </w:rPr>
            </w:pPr>
            <w:r w:rsidRPr="00DA7EB0">
              <w:rPr>
                <w:rFonts w:eastAsia="Calibri" w:cs="Arial"/>
                <w:lang w:val="en-US"/>
              </w:rPr>
              <w:t>EUTRA band</w:t>
            </w:r>
          </w:p>
        </w:tc>
        <w:tc>
          <w:tcPr>
            <w:tcW w:w="1134" w:type="dxa"/>
            <w:shd w:val="clear" w:color="auto" w:fill="auto"/>
            <w:vAlign w:val="center"/>
          </w:tcPr>
          <w:p w:rsidR="00147E63" w:rsidRPr="00DA7EB0" w:rsidRDefault="00147E63" w:rsidP="00E86A99">
            <w:pPr>
              <w:pStyle w:val="TAH"/>
              <w:rPr>
                <w:rFonts w:eastAsia="Calibri" w:cs="Arial"/>
                <w:lang w:val="en-US"/>
              </w:rPr>
            </w:pPr>
            <w:r w:rsidRPr="00DA7EB0">
              <w:rPr>
                <w:rFonts w:eastAsia="Calibri" w:cs="Arial"/>
                <w:lang w:val="en-US"/>
              </w:rPr>
              <w:t>1.4 MHz</w:t>
            </w:r>
            <w:r w:rsidRPr="00DA7EB0">
              <w:rPr>
                <w:rFonts w:eastAsia="Calibri" w:cs="Arial"/>
                <w:lang w:val="en-US"/>
              </w:rPr>
              <w:br/>
              <w:t>(dBm)</w:t>
            </w:r>
          </w:p>
        </w:tc>
        <w:tc>
          <w:tcPr>
            <w:tcW w:w="887" w:type="dxa"/>
            <w:shd w:val="clear" w:color="auto" w:fill="auto"/>
            <w:vAlign w:val="center"/>
          </w:tcPr>
          <w:p w:rsidR="00147E63" w:rsidRPr="00DA7EB0" w:rsidRDefault="00147E63" w:rsidP="00E86A99">
            <w:pPr>
              <w:pStyle w:val="TAH"/>
              <w:rPr>
                <w:rFonts w:eastAsia="Calibri" w:cs="Arial"/>
                <w:lang w:val="en-US"/>
              </w:rPr>
            </w:pPr>
            <w:r w:rsidRPr="00DA7EB0">
              <w:rPr>
                <w:rFonts w:eastAsia="Calibri" w:cs="Arial"/>
                <w:lang w:val="en-US"/>
              </w:rPr>
              <w:t>3 MHz</w:t>
            </w:r>
            <w:r w:rsidRPr="00DA7EB0">
              <w:rPr>
                <w:rFonts w:eastAsia="Calibri" w:cs="Arial"/>
                <w:lang w:val="en-US"/>
              </w:rPr>
              <w:br/>
              <w:t>(dBm)</w:t>
            </w:r>
          </w:p>
        </w:tc>
        <w:tc>
          <w:tcPr>
            <w:tcW w:w="768" w:type="dxa"/>
            <w:shd w:val="clear" w:color="auto" w:fill="auto"/>
            <w:vAlign w:val="center"/>
          </w:tcPr>
          <w:p w:rsidR="00147E63" w:rsidRPr="00DA7EB0" w:rsidRDefault="00147E63" w:rsidP="00E86A99">
            <w:pPr>
              <w:pStyle w:val="TAH"/>
              <w:rPr>
                <w:rFonts w:eastAsia="Calibri" w:cs="Arial"/>
                <w:lang w:val="en-US"/>
              </w:rPr>
            </w:pPr>
            <w:r w:rsidRPr="00DA7EB0">
              <w:rPr>
                <w:rFonts w:eastAsia="Calibri" w:cs="Arial"/>
                <w:lang w:val="en-US"/>
              </w:rPr>
              <w:t>5 MHz</w:t>
            </w:r>
            <w:r w:rsidRPr="00DA7EB0">
              <w:rPr>
                <w:rFonts w:eastAsia="Calibri" w:cs="Arial"/>
                <w:lang w:val="en-US"/>
              </w:rPr>
              <w:br/>
              <w:t>(dBm)</w:t>
            </w:r>
          </w:p>
        </w:tc>
        <w:tc>
          <w:tcPr>
            <w:tcW w:w="885" w:type="dxa"/>
            <w:shd w:val="clear" w:color="auto" w:fill="auto"/>
            <w:vAlign w:val="center"/>
          </w:tcPr>
          <w:p w:rsidR="00147E63" w:rsidRPr="00DA7EB0" w:rsidRDefault="00147E63" w:rsidP="00E86A99">
            <w:pPr>
              <w:pStyle w:val="TAH"/>
              <w:rPr>
                <w:rFonts w:eastAsia="Calibri" w:cs="Arial"/>
                <w:lang w:val="en-US"/>
              </w:rPr>
            </w:pPr>
            <w:r w:rsidRPr="00DA7EB0">
              <w:rPr>
                <w:rFonts w:eastAsia="Calibri" w:cs="Arial"/>
                <w:lang w:val="en-US"/>
              </w:rPr>
              <w:t>10 MHz</w:t>
            </w:r>
            <w:r w:rsidRPr="00DA7EB0">
              <w:rPr>
                <w:rFonts w:eastAsia="Calibri" w:cs="Arial"/>
                <w:lang w:val="en-US"/>
              </w:rPr>
              <w:br/>
              <w:t>(dBm)</w:t>
            </w:r>
          </w:p>
        </w:tc>
        <w:tc>
          <w:tcPr>
            <w:tcW w:w="859" w:type="dxa"/>
            <w:shd w:val="clear" w:color="auto" w:fill="auto"/>
            <w:vAlign w:val="center"/>
          </w:tcPr>
          <w:p w:rsidR="00147E63" w:rsidRPr="00DA7EB0" w:rsidRDefault="00147E63" w:rsidP="00E86A99">
            <w:pPr>
              <w:pStyle w:val="TAH"/>
              <w:rPr>
                <w:rFonts w:eastAsia="Calibri" w:cs="Arial"/>
                <w:lang w:val="en-US"/>
              </w:rPr>
            </w:pPr>
            <w:r w:rsidRPr="00DA7EB0">
              <w:rPr>
                <w:rFonts w:eastAsia="Calibri" w:cs="Arial"/>
                <w:lang w:val="en-US"/>
              </w:rPr>
              <w:t>15 MHz</w:t>
            </w:r>
            <w:r w:rsidRPr="00DA7EB0">
              <w:rPr>
                <w:rFonts w:eastAsia="Calibri" w:cs="Arial"/>
                <w:lang w:val="en-US"/>
              </w:rPr>
              <w:br/>
              <w:t>(dBm)</w:t>
            </w:r>
          </w:p>
        </w:tc>
        <w:tc>
          <w:tcPr>
            <w:tcW w:w="900" w:type="dxa"/>
            <w:shd w:val="clear" w:color="auto" w:fill="auto"/>
            <w:vAlign w:val="center"/>
          </w:tcPr>
          <w:p w:rsidR="00147E63" w:rsidRPr="00DA7EB0" w:rsidRDefault="00147E63" w:rsidP="00E86A99">
            <w:pPr>
              <w:pStyle w:val="TAH"/>
              <w:rPr>
                <w:rFonts w:eastAsia="Calibri" w:cs="Arial"/>
                <w:lang w:val="en-US"/>
              </w:rPr>
            </w:pPr>
            <w:r w:rsidRPr="00DA7EB0">
              <w:rPr>
                <w:rFonts w:eastAsia="Calibri" w:cs="Arial"/>
                <w:lang w:val="en-US"/>
              </w:rPr>
              <w:t>20 MHz</w:t>
            </w:r>
            <w:r w:rsidRPr="00DA7EB0">
              <w:rPr>
                <w:rFonts w:eastAsia="Calibri" w:cs="Arial"/>
                <w:lang w:val="en-US"/>
              </w:rPr>
              <w:br/>
              <w:t>(dBm)</w:t>
            </w:r>
          </w:p>
        </w:tc>
        <w:tc>
          <w:tcPr>
            <w:tcW w:w="839" w:type="dxa"/>
            <w:shd w:val="clear" w:color="auto" w:fill="auto"/>
            <w:vAlign w:val="center"/>
          </w:tcPr>
          <w:p w:rsidR="00147E63" w:rsidRPr="00DA7EB0" w:rsidRDefault="00147E63" w:rsidP="00E86A99">
            <w:pPr>
              <w:pStyle w:val="TAH"/>
              <w:rPr>
                <w:rFonts w:eastAsia="Calibri" w:cs="Arial"/>
                <w:lang w:val="en-US"/>
              </w:rPr>
            </w:pPr>
            <w:r w:rsidRPr="00DA7EB0">
              <w:rPr>
                <w:rFonts w:eastAsia="Calibri" w:cs="Arial"/>
                <w:lang w:val="en-US"/>
              </w:rPr>
              <w:t>Duplex mode</w:t>
            </w:r>
          </w:p>
        </w:tc>
      </w:tr>
      <w:tr w:rsidR="00147E63" w:rsidRPr="00DA7EB0" w:rsidTr="00E86A99">
        <w:trPr>
          <w:trHeight w:val="255"/>
        </w:trPr>
        <w:tc>
          <w:tcPr>
            <w:tcW w:w="1417" w:type="dxa"/>
            <w:vMerge w:val="restart"/>
            <w:shd w:val="clear" w:color="auto" w:fill="auto"/>
            <w:vAlign w:val="center"/>
          </w:tcPr>
          <w:p w:rsidR="00147E63" w:rsidRPr="00DA7EB0" w:rsidRDefault="00147E63" w:rsidP="00E86A99">
            <w:pPr>
              <w:pStyle w:val="TAC"/>
              <w:rPr>
                <w:rFonts w:eastAsia="Calibri" w:cs="Arial" w:hint="eastAsia"/>
                <w:lang w:val="en-US" w:eastAsia="ja-JP"/>
              </w:rPr>
            </w:pPr>
            <w:r w:rsidRPr="00DA7EB0">
              <w:rPr>
                <w:rFonts w:eastAsia="Calibri" w:cs="Arial"/>
                <w:lang w:val="en-US"/>
              </w:rPr>
              <w:t>CA_</w:t>
            </w:r>
            <w:r w:rsidRPr="00DA7EB0">
              <w:rPr>
                <w:rFonts w:eastAsia="Calibri" w:cs="Arial" w:hint="eastAsia"/>
                <w:lang w:val="en-US" w:eastAsia="ja-JP"/>
              </w:rPr>
              <w:t>1</w:t>
            </w:r>
            <w:r w:rsidRPr="00DA7EB0">
              <w:rPr>
                <w:rFonts w:eastAsia="Calibri" w:cs="Arial"/>
                <w:lang w:val="en-US"/>
              </w:rPr>
              <w:t>A-</w:t>
            </w:r>
            <w:r w:rsidRPr="00DA7EB0">
              <w:rPr>
                <w:rFonts w:eastAsia="Calibri" w:cs="Arial" w:hint="eastAsia"/>
                <w:lang w:val="en-US" w:eastAsia="ja-JP"/>
              </w:rPr>
              <w:t>3</w:t>
            </w:r>
            <w:r w:rsidRPr="00DA7EB0">
              <w:rPr>
                <w:rFonts w:eastAsia="Calibri" w:cs="Arial"/>
                <w:lang w:val="en-US"/>
              </w:rPr>
              <w:t>A</w:t>
            </w:r>
            <w:r w:rsidRPr="00DA7EB0">
              <w:rPr>
                <w:rFonts w:eastAsia="Calibri" w:cs="Arial" w:hint="eastAsia"/>
                <w:vertAlign w:val="superscript"/>
                <w:lang w:val="en-US" w:eastAsia="ja-JP"/>
              </w:rPr>
              <w:t>4</w:t>
            </w:r>
          </w:p>
        </w:tc>
        <w:tc>
          <w:tcPr>
            <w:tcW w:w="1004" w:type="dxa"/>
            <w:shd w:val="clear" w:color="auto" w:fill="auto"/>
            <w:vAlign w:val="center"/>
          </w:tcPr>
          <w:p w:rsidR="00147E63" w:rsidRPr="00DA7EB0" w:rsidRDefault="00147E63" w:rsidP="00E86A99">
            <w:pPr>
              <w:pStyle w:val="TAC"/>
              <w:rPr>
                <w:rFonts w:eastAsia="Calibri" w:cs="Arial" w:hint="eastAsia"/>
                <w:lang w:val="en-US" w:eastAsia="ja-JP"/>
              </w:rPr>
            </w:pPr>
            <w:r w:rsidRPr="00DA7EB0">
              <w:rPr>
                <w:rFonts w:eastAsia="Calibri" w:cs="Arial" w:hint="eastAsia"/>
                <w:lang w:val="en-US" w:eastAsia="ja-JP"/>
              </w:rPr>
              <w:t>1</w:t>
            </w:r>
          </w:p>
        </w:tc>
        <w:tc>
          <w:tcPr>
            <w:tcW w:w="1134" w:type="dxa"/>
            <w:shd w:val="clear" w:color="auto" w:fill="auto"/>
            <w:vAlign w:val="center"/>
          </w:tcPr>
          <w:p w:rsidR="00147E63" w:rsidRPr="00DA7EB0" w:rsidRDefault="00147E63" w:rsidP="00E86A99">
            <w:pPr>
              <w:pStyle w:val="TAC"/>
              <w:rPr>
                <w:rFonts w:eastAsia="Calibri" w:cs="Arial"/>
                <w:lang w:val="en-US"/>
              </w:rPr>
            </w:pPr>
          </w:p>
        </w:tc>
        <w:tc>
          <w:tcPr>
            <w:tcW w:w="887" w:type="dxa"/>
            <w:shd w:val="clear" w:color="auto" w:fill="auto"/>
            <w:vAlign w:val="center"/>
          </w:tcPr>
          <w:p w:rsidR="00147E63" w:rsidRPr="00DA7EB0" w:rsidRDefault="00147E63" w:rsidP="00E86A99">
            <w:pPr>
              <w:pStyle w:val="TAC"/>
              <w:rPr>
                <w:rFonts w:eastAsia="Calibri" w:cs="Arial"/>
                <w:lang w:val="en-US"/>
              </w:rPr>
            </w:pPr>
          </w:p>
        </w:tc>
        <w:tc>
          <w:tcPr>
            <w:tcW w:w="768" w:type="dxa"/>
            <w:shd w:val="clear" w:color="auto" w:fill="auto"/>
            <w:vAlign w:val="center"/>
          </w:tcPr>
          <w:p w:rsidR="00147E63" w:rsidRPr="00DA7EB0" w:rsidRDefault="00147E63" w:rsidP="00E86A99">
            <w:pPr>
              <w:pStyle w:val="TAC"/>
              <w:rPr>
                <w:rFonts w:eastAsia="Calibri" w:cs="Arial"/>
                <w:lang w:val="en-US"/>
              </w:rPr>
            </w:pPr>
            <w:r w:rsidRPr="00DA7EB0">
              <w:rPr>
                <w:rFonts w:eastAsia="Calibri" w:cs="Arial"/>
                <w:lang w:val="en-US"/>
              </w:rPr>
              <w:t>-100</w:t>
            </w:r>
          </w:p>
        </w:tc>
        <w:tc>
          <w:tcPr>
            <w:tcW w:w="885" w:type="dxa"/>
            <w:shd w:val="clear" w:color="auto" w:fill="auto"/>
            <w:vAlign w:val="center"/>
          </w:tcPr>
          <w:p w:rsidR="00147E63" w:rsidRPr="00DA7EB0" w:rsidRDefault="00147E63" w:rsidP="00E86A99">
            <w:pPr>
              <w:pStyle w:val="TAC"/>
              <w:rPr>
                <w:rFonts w:eastAsia="Calibri" w:cs="Arial"/>
                <w:lang w:val="en-US"/>
              </w:rPr>
            </w:pPr>
            <w:r w:rsidRPr="00DA7EB0">
              <w:rPr>
                <w:rFonts w:eastAsia="Calibri" w:cs="Arial"/>
                <w:lang w:val="en-US"/>
              </w:rPr>
              <w:t>-97</w:t>
            </w:r>
          </w:p>
        </w:tc>
        <w:tc>
          <w:tcPr>
            <w:tcW w:w="859" w:type="dxa"/>
            <w:shd w:val="clear" w:color="auto" w:fill="auto"/>
            <w:vAlign w:val="center"/>
          </w:tcPr>
          <w:p w:rsidR="00147E63" w:rsidRPr="00DA7EB0" w:rsidRDefault="00147E63" w:rsidP="00E86A99">
            <w:pPr>
              <w:pStyle w:val="TAC"/>
              <w:rPr>
                <w:rFonts w:eastAsia="Calibri" w:cs="Arial"/>
                <w:lang w:val="en-US"/>
              </w:rPr>
            </w:pPr>
            <w:r w:rsidRPr="00DA7EB0">
              <w:rPr>
                <w:rFonts w:eastAsia="Calibri" w:cs="Arial"/>
                <w:lang w:val="en-US"/>
              </w:rPr>
              <w:t>-95.2</w:t>
            </w:r>
          </w:p>
        </w:tc>
        <w:tc>
          <w:tcPr>
            <w:tcW w:w="900" w:type="dxa"/>
            <w:shd w:val="clear" w:color="auto" w:fill="auto"/>
            <w:vAlign w:val="center"/>
          </w:tcPr>
          <w:p w:rsidR="00147E63" w:rsidRPr="00DA7EB0" w:rsidRDefault="00147E63" w:rsidP="00E86A99">
            <w:pPr>
              <w:pStyle w:val="TAC"/>
              <w:rPr>
                <w:rFonts w:eastAsia="Calibri" w:cs="Arial"/>
                <w:lang w:val="en-US"/>
              </w:rPr>
            </w:pPr>
            <w:r w:rsidRPr="00DA7EB0">
              <w:rPr>
                <w:rFonts w:eastAsia="Calibri" w:cs="Arial"/>
                <w:lang w:val="en-US"/>
              </w:rPr>
              <w:t>-94</w:t>
            </w:r>
          </w:p>
        </w:tc>
        <w:tc>
          <w:tcPr>
            <w:tcW w:w="839" w:type="dxa"/>
            <w:vMerge w:val="restart"/>
            <w:shd w:val="clear" w:color="auto" w:fill="auto"/>
            <w:vAlign w:val="center"/>
          </w:tcPr>
          <w:p w:rsidR="00147E63" w:rsidRPr="00DA7EB0" w:rsidRDefault="00147E63" w:rsidP="00E86A99">
            <w:pPr>
              <w:pStyle w:val="TAC"/>
              <w:rPr>
                <w:rFonts w:eastAsia="Calibri" w:cs="Arial"/>
                <w:lang w:val="en-US"/>
              </w:rPr>
            </w:pPr>
            <w:r w:rsidRPr="00DA7EB0">
              <w:rPr>
                <w:rFonts w:eastAsia="Calibri" w:cs="Arial"/>
                <w:lang w:val="en-US"/>
              </w:rPr>
              <w:t>FDD</w:t>
            </w: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eastAsia="Calibri" w:cs="Arial"/>
                <w:lang w:val="en-US"/>
              </w:rPr>
            </w:pPr>
          </w:p>
        </w:tc>
        <w:tc>
          <w:tcPr>
            <w:tcW w:w="1004" w:type="dxa"/>
            <w:shd w:val="clear" w:color="auto" w:fill="auto"/>
            <w:vAlign w:val="center"/>
          </w:tcPr>
          <w:p w:rsidR="00147E63" w:rsidRPr="00DA7EB0" w:rsidRDefault="00147E63" w:rsidP="00E86A99">
            <w:pPr>
              <w:pStyle w:val="TAC"/>
              <w:rPr>
                <w:rFonts w:eastAsia="Calibri" w:cs="Arial" w:hint="eastAsia"/>
                <w:lang w:val="en-US" w:eastAsia="ja-JP"/>
              </w:rPr>
            </w:pPr>
            <w:r w:rsidRPr="00DA7EB0">
              <w:rPr>
                <w:rFonts w:eastAsia="Calibri" w:cs="Arial" w:hint="eastAsia"/>
                <w:lang w:val="en-US" w:eastAsia="ja-JP"/>
              </w:rPr>
              <w:t>3</w:t>
            </w:r>
          </w:p>
        </w:tc>
        <w:tc>
          <w:tcPr>
            <w:tcW w:w="1134" w:type="dxa"/>
            <w:shd w:val="clear" w:color="auto" w:fill="auto"/>
            <w:vAlign w:val="center"/>
          </w:tcPr>
          <w:p w:rsidR="00147E63" w:rsidRPr="00DA7EB0" w:rsidRDefault="00147E63" w:rsidP="00E86A99">
            <w:pPr>
              <w:pStyle w:val="TAC"/>
              <w:rPr>
                <w:rFonts w:eastAsia="Calibri" w:cs="Arial"/>
                <w:lang w:val="en-US"/>
              </w:rPr>
            </w:pPr>
          </w:p>
        </w:tc>
        <w:tc>
          <w:tcPr>
            <w:tcW w:w="887" w:type="dxa"/>
            <w:shd w:val="clear" w:color="auto" w:fill="auto"/>
            <w:vAlign w:val="center"/>
          </w:tcPr>
          <w:p w:rsidR="00147E63" w:rsidRPr="00DA7EB0" w:rsidRDefault="00147E63" w:rsidP="00E86A99">
            <w:pPr>
              <w:pStyle w:val="TAC"/>
              <w:rPr>
                <w:rFonts w:eastAsia="Calibri" w:cs="Arial"/>
                <w:lang w:val="en-US"/>
              </w:rPr>
            </w:pPr>
          </w:p>
        </w:tc>
        <w:tc>
          <w:tcPr>
            <w:tcW w:w="768" w:type="dxa"/>
            <w:shd w:val="clear" w:color="auto" w:fill="auto"/>
            <w:vAlign w:val="center"/>
          </w:tcPr>
          <w:p w:rsidR="00147E63" w:rsidRPr="00DA7EB0" w:rsidRDefault="00147E63" w:rsidP="00E86A99">
            <w:pPr>
              <w:pStyle w:val="TAC"/>
              <w:rPr>
                <w:rFonts w:eastAsia="Calibri" w:cs="Arial"/>
                <w:lang w:val="en-US"/>
              </w:rPr>
            </w:pPr>
            <w:r w:rsidRPr="00DA7EB0">
              <w:rPr>
                <w:rFonts w:eastAsia="Calibri" w:cs="Arial"/>
                <w:lang w:val="en-US"/>
              </w:rPr>
              <w:t>-9</w:t>
            </w:r>
            <w:r w:rsidRPr="00DA7EB0">
              <w:rPr>
                <w:rFonts w:eastAsia="Calibri" w:cs="Arial" w:hint="eastAsia"/>
                <w:lang w:val="en-US" w:eastAsia="ja-JP"/>
              </w:rPr>
              <w:t>4</w:t>
            </w:r>
          </w:p>
        </w:tc>
        <w:tc>
          <w:tcPr>
            <w:tcW w:w="885" w:type="dxa"/>
            <w:shd w:val="clear" w:color="auto" w:fill="auto"/>
            <w:vAlign w:val="center"/>
          </w:tcPr>
          <w:p w:rsidR="00147E63" w:rsidRPr="00DA7EB0" w:rsidRDefault="00147E63" w:rsidP="00E86A99">
            <w:pPr>
              <w:pStyle w:val="TAC"/>
              <w:rPr>
                <w:rFonts w:eastAsia="SimSun" w:cs="Arial" w:hint="eastAsia"/>
                <w:lang w:val="en-US" w:eastAsia="zh-CN"/>
              </w:rPr>
            </w:pPr>
            <w:r w:rsidRPr="00DA7EB0">
              <w:rPr>
                <w:rFonts w:eastAsia="Calibri" w:cs="Arial"/>
                <w:lang w:val="en-US"/>
              </w:rPr>
              <w:t>-91.5</w:t>
            </w:r>
          </w:p>
        </w:tc>
        <w:tc>
          <w:tcPr>
            <w:tcW w:w="859" w:type="dxa"/>
            <w:shd w:val="clear" w:color="auto" w:fill="auto"/>
            <w:vAlign w:val="center"/>
          </w:tcPr>
          <w:p w:rsidR="00147E63" w:rsidRPr="00DA7EB0" w:rsidRDefault="00147E63" w:rsidP="00E86A99">
            <w:pPr>
              <w:pStyle w:val="TAC"/>
              <w:rPr>
                <w:rFonts w:eastAsia="SimSun" w:cs="Arial" w:hint="eastAsia"/>
                <w:lang w:val="en-US" w:eastAsia="zh-CN"/>
              </w:rPr>
            </w:pPr>
            <w:r w:rsidRPr="00DA7EB0">
              <w:rPr>
                <w:rFonts w:eastAsia="Calibri" w:cs="Arial"/>
                <w:lang w:val="en-US"/>
              </w:rPr>
              <w:t>-90</w:t>
            </w:r>
          </w:p>
        </w:tc>
        <w:tc>
          <w:tcPr>
            <w:tcW w:w="900" w:type="dxa"/>
            <w:shd w:val="clear" w:color="auto" w:fill="auto"/>
            <w:vAlign w:val="center"/>
          </w:tcPr>
          <w:p w:rsidR="00147E63" w:rsidRPr="00DA7EB0" w:rsidRDefault="00147E63" w:rsidP="00E86A99">
            <w:pPr>
              <w:pStyle w:val="TAC"/>
              <w:rPr>
                <w:rFonts w:eastAsia="SimSun" w:cs="Arial" w:hint="eastAsia"/>
                <w:lang w:val="en-US" w:eastAsia="zh-CN"/>
              </w:rPr>
            </w:pPr>
            <w:r w:rsidRPr="00DA7EB0">
              <w:rPr>
                <w:rFonts w:eastAsia="Calibri" w:cs="Arial"/>
                <w:lang w:val="en-US"/>
              </w:rPr>
              <w:t>-89</w:t>
            </w:r>
          </w:p>
        </w:tc>
        <w:tc>
          <w:tcPr>
            <w:tcW w:w="839" w:type="dxa"/>
            <w:vMerge/>
            <w:shd w:val="clear" w:color="auto" w:fill="auto"/>
            <w:vAlign w:val="center"/>
          </w:tcPr>
          <w:p w:rsidR="00147E63" w:rsidRPr="00DA7EB0" w:rsidRDefault="00147E63" w:rsidP="00E86A99">
            <w:pPr>
              <w:pStyle w:val="TAC"/>
              <w:rPr>
                <w:rFonts w:eastAsia="Calibri" w:cs="Arial"/>
                <w:lang w:val="en-US"/>
              </w:rPr>
            </w:pPr>
          </w:p>
        </w:tc>
      </w:tr>
      <w:tr w:rsidR="00147E63" w:rsidRPr="00DA7EB0" w:rsidTr="00E86A99">
        <w:trPr>
          <w:trHeight w:val="255"/>
        </w:trPr>
        <w:tc>
          <w:tcPr>
            <w:tcW w:w="1417" w:type="dxa"/>
            <w:vMerge w:val="restart"/>
            <w:shd w:val="clear" w:color="auto" w:fill="auto"/>
            <w:vAlign w:val="center"/>
          </w:tcPr>
          <w:p w:rsidR="00147E63" w:rsidRPr="00DA7EB0" w:rsidRDefault="00147E63" w:rsidP="00E86A99">
            <w:pPr>
              <w:pStyle w:val="TAC"/>
              <w:rPr>
                <w:rFonts w:eastAsia="Calibri" w:cs="Arial"/>
                <w:lang w:val="en-US"/>
              </w:rPr>
            </w:pPr>
            <w:r w:rsidRPr="00DA7EB0">
              <w:rPr>
                <w:rFonts w:eastAsia="Calibri" w:cs="Arial"/>
                <w:lang w:val="en-US"/>
              </w:rPr>
              <w:t>CA_</w:t>
            </w:r>
            <w:r w:rsidRPr="00DA7EB0">
              <w:rPr>
                <w:rFonts w:eastAsia="Calibri" w:cs="Arial" w:hint="eastAsia"/>
                <w:lang w:val="en-US" w:eastAsia="ja-JP"/>
              </w:rPr>
              <w:t>1</w:t>
            </w:r>
            <w:r w:rsidRPr="00DA7EB0">
              <w:rPr>
                <w:rFonts w:eastAsia="Calibri" w:cs="Arial"/>
                <w:lang w:val="en-US"/>
              </w:rPr>
              <w:t>A-</w:t>
            </w:r>
            <w:r w:rsidRPr="00DA7EB0">
              <w:rPr>
                <w:rFonts w:eastAsia="Calibri" w:cs="Arial" w:hint="eastAsia"/>
                <w:lang w:val="en-US" w:eastAsia="ja-JP"/>
              </w:rPr>
              <w:t>3</w:t>
            </w:r>
            <w:r w:rsidRPr="00DA7EB0">
              <w:rPr>
                <w:rFonts w:eastAsia="Calibri" w:cs="Arial"/>
                <w:lang w:val="en-US"/>
              </w:rPr>
              <w:t>A</w:t>
            </w:r>
            <w:r w:rsidRPr="00DA7EB0">
              <w:rPr>
                <w:rFonts w:eastAsia="Calibri" w:cs="Arial"/>
                <w:vertAlign w:val="superscript"/>
                <w:lang w:val="en-US"/>
              </w:rPr>
              <w:t>5</w:t>
            </w:r>
          </w:p>
        </w:tc>
        <w:tc>
          <w:tcPr>
            <w:tcW w:w="1004" w:type="dxa"/>
            <w:shd w:val="clear" w:color="auto" w:fill="auto"/>
            <w:vAlign w:val="center"/>
          </w:tcPr>
          <w:p w:rsidR="00147E63" w:rsidRPr="00DA7EB0" w:rsidRDefault="00147E63" w:rsidP="00E86A99">
            <w:pPr>
              <w:pStyle w:val="TAC"/>
              <w:rPr>
                <w:rFonts w:eastAsia="Calibri" w:cs="Arial" w:hint="eastAsia"/>
                <w:lang w:val="en-US" w:eastAsia="ja-JP"/>
              </w:rPr>
            </w:pPr>
            <w:r w:rsidRPr="00DA7EB0">
              <w:rPr>
                <w:rFonts w:eastAsia="Calibri" w:cs="Arial" w:hint="eastAsia"/>
                <w:lang w:val="en-US" w:eastAsia="ja-JP"/>
              </w:rPr>
              <w:t>1</w:t>
            </w:r>
          </w:p>
        </w:tc>
        <w:tc>
          <w:tcPr>
            <w:tcW w:w="1134" w:type="dxa"/>
            <w:shd w:val="clear" w:color="auto" w:fill="auto"/>
            <w:vAlign w:val="center"/>
          </w:tcPr>
          <w:p w:rsidR="00147E63" w:rsidRPr="00DA7EB0" w:rsidRDefault="00147E63" w:rsidP="00E86A99">
            <w:pPr>
              <w:pStyle w:val="TAC"/>
              <w:rPr>
                <w:rFonts w:eastAsia="Calibri" w:cs="Arial"/>
                <w:lang w:val="en-US"/>
              </w:rPr>
            </w:pPr>
          </w:p>
        </w:tc>
        <w:tc>
          <w:tcPr>
            <w:tcW w:w="887" w:type="dxa"/>
            <w:shd w:val="clear" w:color="auto" w:fill="auto"/>
            <w:vAlign w:val="center"/>
          </w:tcPr>
          <w:p w:rsidR="00147E63" w:rsidRPr="00DA7EB0" w:rsidRDefault="00147E63" w:rsidP="00E86A99">
            <w:pPr>
              <w:pStyle w:val="TAC"/>
              <w:rPr>
                <w:rFonts w:eastAsia="Calibri" w:cs="Arial"/>
                <w:lang w:val="en-US"/>
              </w:rPr>
            </w:pPr>
          </w:p>
        </w:tc>
        <w:tc>
          <w:tcPr>
            <w:tcW w:w="768" w:type="dxa"/>
            <w:shd w:val="clear" w:color="auto" w:fill="auto"/>
            <w:vAlign w:val="center"/>
          </w:tcPr>
          <w:p w:rsidR="00147E63" w:rsidRPr="00DA7EB0" w:rsidRDefault="00147E63" w:rsidP="00E86A99">
            <w:pPr>
              <w:pStyle w:val="TAC"/>
              <w:rPr>
                <w:rFonts w:eastAsia="Calibri" w:cs="Arial"/>
                <w:lang w:val="en-US"/>
              </w:rPr>
            </w:pPr>
            <w:r w:rsidRPr="00DA7EB0">
              <w:rPr>
                <w:rFonts w:eastAsia="Calibri" w:cs="Arial"/>
                <w:lang w:val="en-US"/>
              </w:rPr>
              <w:t>-100</w:t>
            </w:r>
          </w:p>
        </w:tc>
        <w:tc>
          <w:tcPr>
            <w:tcW w:w="885" w:type="dxa"/>
            <w:shd w:val="clear" w:color="auto" w:fill="auto"/>
            <w:vAlign w:val="center"/>
          </w:tcPr>
          <w:p w:rsidR="00147E63" w:rsidRPr="00DA7EB0" w:rsidRDefault="00147E63" w:rsidP="00E86A99">
            <w:pPr>
              <w:pStyle w:val="TAC"/>
              <w:rPr>
                <w:rFonts w:eastAsia="Calibri" w:cs="Arial"/>
                <w:lang w:val="en-US"/>
              </w:rPr>
            </w:pPr>
            <w:r w:rsidRPr="00DA7EB0">
              <w:rPr>
                <w:rFonts w:eastAsia="Calibri" w:cs="Arial"/>
                <w:lang w:val="en-US"/>
              </w:rPr>
              <w:t>-97</w:t>
            </w:r>
          </w:p>
        </w:tc>
        <w:tc>
          <w:tcPr>
            <w:tcW w:w="859" w:type="dxa"/>
            <w:shd w:val="clear" w:color="auto" w:fill="auto"/>
            <w:vAlign w:val="center"/>
          </w:tcPr>
          <w:p w:rsidR="00147E63" w:rsidRPr="00DA7EB0" w:rsidRDefault="00147E63" w:rsidP="00E86A99">
            <w:pPr>
              <w:pStyle w:val="TAC"/>
              <w:rPr>
                <w:rFonts w:eastAsia="Calibri" w:cs="Arial"/>
                <w:lang w:val="en-US"/>
              </w:rPr>
            </w:pPr>
            <w:r w:rsidRPr="00DA7EB0">
              <w:rPr>
                <w:rFonts w:eastAsia="Calibri" w:cs="Arial"/>
                <w:lang w:val="en-US"/>
              </w:rPr>
              <w:t>-95.2</w:t>
            </w:r>
          </w:p>
        </w:tc>
        <w:tc>
          <w:tcPr>
            <w:tcW w:w="900" w:type="dxa"/>
            <w:shd w:val="clear" w:color="auto" w:fill="auto"/>
            <w:vAlign w:val="center"/>
          </w:tcPr>
          <w:p w:rsidR="00147E63" w:rsidRPr="00DA7EB0" w:rsidRDefault="00147E63" w:rsidP="00E86A99">
            <w:pPr>
              <w:pStyle w:val="TAC"/>
              <w:rPr>
                <w:rFonts w:eastAsia="Calibri" w:cs="Arial"/>
                <w:lang w:val="en-US"/>
              </w:rPr>
            </w:pPr>
            <w:r w:rsidRPr="00DA7EB0">
              <w:rPr>
                <w:rFonts w:eastAsia="Calibri" w:cs="Arial"/>
                <w:lang w:val="en-US"/>
              </w:rPr>
              <w:t>-94</w:t>
            </w:r>
          </w:p>
        </w:tc>
        <w:tc>
          <w:tcPr>
            <w:tcW w:w="839" w:type="dxa"/>
            <w:vMerge w:val="restart"/>
            <w:shd w:val="clear" w:color="auto" w:fill="auto"/>
            <w:vAlign w:val="center"/>
          </w:tcPr>
          <w:p w:rsidR="00147E63" w:rsidRPr="00DA7EB0" w:rsidRDefault="00147E63" w:rsidP="00E86A99">
            <w:pPr>
              <w:pStyle w:val="TAC"/>
              <w:rPr>
                <w:rFonts w:eastAsia="Calibri" w:cs="Arial"/>
                <w:lang w:val="en-US"/>
              </w:rPr>
            </w:pPr>
            <w:r w:rsidRPr="00DA7EB0">
              <w:rPr>
                <w:rFonts w:eastAsia="Calibri" w:cs="Arial"/>
                <w:lang w:val="en-US"/>
              </w:rPr>
              <w:t>FDD</w:t>
            </w: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eastAsia="Calibri" w:cs="Arial"/>
                <w:lang w:val="en-US"/>
              </w:rPr>
            </w:pPr>
          </w:p>
        </w:tc>
        <w:tc>
          <w:tcPr>
            <w:tcW w:w="1004" w:type="dxa"/>
            <w:shd w:val="clear" w:color="auto" w:fill="auto"/>
            <w:vAlign w:val="center"/>
          </w:tcPr>
          <w:p w:rsidR="00147E63" w:rsidRPr="00DA7EB0" w:rsidRDefault="00147E63" w:rsidP="00E86A99">
            <w:pPr>
              <w:pStyle w:val="TAC"/>
              <w:rPr>
                <w:rFonts w:eastAsia="Calibri" w:cs="Arial" w:hint="eastAsia"/>
                <w:lang w:val="en-US" w:eastAsia="ja-JP"/>
              </w:rPr>
            </w:pPr>
            <w:r w:rsidRPr="00DA7EB0">
              <w:rPr>
                <w:rFonts w:eastAsia="Calibri" w:cs="Arial" w:hint="eastAsia"/>
                <w:lang w:val="en-US" w:eastAsia="ja-JP"/>
              </w:rPr>
              <w:t>3</w:t>
            </w:r>
          </w:p>
        </w:tc>
        <w:tc>
          <w:tcPr>
            <w:tcW w:w="1134" w:type="dxa"/>
            <w:shd w:val="clear" w:color="auto" w:fill="auto"/>
            <w:vAlign w:val="center"/>
          </w:tcPr>
          <w:p w:rsidR="00147E63" w:rsidRPr="00DA7EB0" w:rsidRDefault="00147E63" w:rsidP="00E86A99">
            <w:pPr>
              <w:pStyle w:val="TAC"/>
              <w:rPr>
                <w:rFonts w:eastAsia="Calibri" w:cs="Arial"/>
                <w:lang w:val="en-US"/>
              </w:rPr>
            </w:pPr>
          </w:p>
        </w:tc>
        <w:tc>
          <w:tcPr>
            <w:tcW w:w="887" w:type="dxa"/>
            <w:shd w:val="clear" w:color="auto" w:fill="auto"/>
            <w:vAlign w:val="center"/>
          </w:tcPr>
          <w:p w:rsidR="00147E63" w:rsidRPr="00DA7EB0" w:rsidRDefault="00147E63" w:rsidP="00E86A99">
            <w:pPr>
              <w:pStyle w:val="TAC"/>
              <w:rPr>
                <w:rFonts w:eastAsia="Calibri" w:cs="Arial"/>
                <w:lang w:val="en-US"/>
              </w:rPr>
            </w:pPr>
          </w:p>
        </w:tc>
        <w:tc>
          <w:tcPr>
            <w:tcW w:w="768" w:type="dxa"/>
            <w:shd w:val="clear" w:color="auto" w:fill="auto"/>
            <w:vAlign w:val="center"/>
          </w:tcPr>
          <w:p w:rsidR="00147E63" w:rsidRPr="00DA7EB0" w:rsidRDefault="00147E63" w:rsidP="00E86A99">
            <w:pPr>
              <w:pStyle w:val="TAC"/>
              <w:rPr>
                <w:rFonts w:eastAsia="Calibri" w:cs="Arial"/>
                <w:lang w:val="en-US"/>
              </w:rPr>
            </w:pPr>
            <w:r w:rsidRPr="00DA7EB0">
              <w:rPr>
                <w:rFonts w:eastAsia="Calibri" w:cs="Arial"/>
                <w:lang w:val="en-US"/>
              </w:rPr>
              <w:t>-97</w:t>
            </w:r>
          </w:p>
        </w:tc>
        <w:tc>
          <w:tcPr>
            <w:tcW w:w="885" w:type="dxa"/>
            <w:shd w:val="clear" w:color="auto" w:fill="auto"/>
            <w:vAlign w:val="center"/>
          </w:tcPr>
          <w:p w:rsidR="00147E63" w:rsidRPr="00DA7EB0" w:rsidRDefault="00147E63" w:rsidP="00E86A99">
            <w:pPr>
              <w:pStyle w:val="TAC"/>
              <w:rPr>
                <w:rFonts w:eastAsia="Calibri" w:cs="Arial" w:hint="eastAsia"/>
                <w:lang w:val="en-US" w:eastAsia="ja-JP"/>
              </w:rPr>
            </w:pPr>
            <w:r w:rsidRPr="00DA7EB0">
              <w:rPr>
                <w:rFonts w:eastAsia="Calibri" w:cs="Arial"/>
                <w:lang w:val="en-US"/>
              </w:rPr>
              <w:t>-94</w:t>
            </w:r>
          </w:p>
        </w:tc>
        <w:tc>
          <w:tcPr>
            <w:tcW w:w="859" w:type="dxa"/>
            <w:shd w:val="clear" w:color="auto" w:fill="auto"/>
            <w:vAlign w:val="center"/>
          </w:tcPr>
          <w:p w:rsidR="00147E63" w:rsidRPr="00DA7EB0" w:rsidRDefault="00147E63" w:rsidP="00E86A99">
            <w:pPr>
              <w:pStyle w:val="TAC"/>
              <w:rPr>
                <w:rFonts w:eastAsia="Calibri" w:cs="Arial" w:hint="eastAsia"/>
                <w:lang w:val="en-US" w:eastAsia="ja-JP"/>
              </w:rPr>
            </w:pPr>
            <w:r w:rsidRPr="00DA7EB0">
              <w:rPr>
                <w:rFonts w:eastAsia="Calibri" w:cs="Arial"/>
                <w:lang w:val="en-US"/>
              </w:rPr>
              <w:t>-92.2</w:t>
            </w:r>
          </w:p>
        </w:tc>
        <w:tc>
          <w:tcPr>
            <w:tcW w:w="900" w:type="dxa"/>
            <w:shd w:val="clear" w:color="auto" w:fill="auto"/>
            <w:vAlign w:val="center"/>
          </w:tcPr>
          <w:p w:rsidR="00147E63" w:rsidRPr="00DA7EB0" w:rsidRDefault="00147E63" w:rsidP="00E86A99">
            <w:pPr>
              <w:pStyle w:val="TAC"/>
              <w:rPr>
                <w:rFonts w:eastAsia="Calibri" w:cs="Arial" w:hint="eastAsia"/>
                <w:lang w:val="en-US" w:eastAsia="ja-JP"/>
              </w:rPr>
            </w:pPr>
            <w:r w:rsidRPr="00DA7EB0">
              <w:rPr>
                <w:rFonts w:eastAsia="Calibri" w:cs="Arial"/>
                <w:lang w:val="en-US"/>
              </w:rPr>
              <w:t>-91</w:t>
            </w:r>
          </w:p>
        </w:tc>
        <w:tc>
          <w:tcPr>
            <w:tcW w:w="839" w:type="dxa"/>
            <w:vMerge/>
            <w:shd w:val="clear" w:color="auto" w:fill="auto"/>
            <w:vAlign w:val="center"/>
          </w:tcPr>
          <w:p w:rsidR="00147E63" w:rsidRPr="00DA7EB0" w:rsidRDefault="00147E63" w:rsidP="00E86A99">
            <w:pPr>
              <w:pStyle w:val="TAC"/>
              <w:rPr>
                <w:rFonts w:eastAsia="Calibri" w:cs="Arial"/>
                <w:lang w:val="en-US"/>
              </w:rPr>
            </w:pPr>
          </w:p>
        </w:tc>
      </w:tr>
      <w:tr w:rsidR="00147E63" w:rsidRPr="00DA7EB0" w:rsidTr="00E86A99">
        <w:trPr>
          <w:trHeight w:val="255"/>
        </w:trPr>
        <w:tc>
          <w:tcPr>
            <w:tcW w:w="1417" w:type="dxa"/>
            <w:vMerge w:val="restart"/>
            <w:shd w:val="clear" w:color="auto" w:fill="auto"/>
            <w:vAlign w:val="center"/>
          </w:tcPr>
          <w:p w:rsidR="00147E63" w:rsidRPr="00DA7EB0" w:rsidRDefault="00147E63" w:rsidP="00E86A99">
            <w:pPr>
              <w:pStyle w:val="TAC"/>
              <w:rPr>
                <w:rFonts w:eastAsia="Calibri" w:cs="Arial"/>
                <w:lang w:val="en-US"/>
              </w:rPr>
            </w:pPr>
            <w:r w:rsidRPr="00DA7EB0">
              <w:rPr>
                <w:rFonts w:eastAsia="Calibri" w:cs="Arial"/>
                <w:lang w:val="en-US"/>
              </w:rPr>
              <w:t>CA_18A-28A</w:t>
            </w:r>
            <w:r w:rsidRPr="00DA7EB0">
              <w:rPr>
                <w:rFonts w:eastAsia="Calibri" w:cs="Arial"/>
                <w:vertAlign w:val="superscript"/>
                <w:lang w:val="en-US"/>
              </w:rPr>
              <w:t>6</w:t>
            </w:r>
          </w:p>
        </w:tc>
        <w:tc>
          <w:tcPr>
            <w:tcW w:w="1004" w:type="dxa"/>
            <w:shd w:val="clear" w:color="auto" w:fill="auto"/>
            <w:vAlign w:val="center"/>
          </w:tcPr>
          <w:p w:rsidR="00147E63" w:rsidRPr="00DA7EB0" w:rsidRDefault="00147E63" w:rsidP="00E86A99">
            <w:pPr>
              <w:pStyle w:val="TAC"/>
              <w:rPr>
                <w:rFonts w:eastAsia="Calibri" w:cs="Arial" w:hint="eastAsia"/>
                <w:lang w:val="en-US" w:eastAsia="ja-JP"/>
              </w:rPr>
            </w:pPr>
            <w:r w:rsidRPr="00DA7EB0">
              <w:rPr>
                <w:rFonts w:eastAsia="Calibri" w:cs="Arial"/>
                <w:lang w:val="en-US" w:eastAsia="ja-JP"/>
              </w:rPr>
              <w:t>18</w:t>
            </w:r>
          </w:p>
        </w:tc>
        <w:tc>
          <w:tcPr>
            <w:tcW w:w="1134" w:type="dxa"/>
            <w:shd w:val="clear" w:color="auto" w:fill="auto"/>
            <w:vAlign w:val="center"/>
          </w:tcPr>
          <w:p w:rsidR="00147E63" w:rsidRPr="00DA7EB0" w:rsidRDefault="00147E63" w:rsidP="00E86A99">
            <w:pPr>
              <w:pStyle w:val="TAC"/>
              <w:rPr>
                <w:rFonts w:eastAsia="Calibri" w:cs="Arial"/>
                <w:lang w:val="en-US"/>
              </w:rPr>
            </w:pPr>
          </w:p>
        </w:tc>
        <w:tc>
          <w:tcPr>
            <w:tcW w:w="887" w:type="dxa"/>
            <w:shd w:val="clear" w:color="auto" w:fill="auto"/>
            <w:vAlign w:val="center"/>
          </w:tcPr>
          <w:p w:rsidR="00147E63" w:rsidRPr="00DA7EB0" w:rsidRDefault="00147E63" w:rsidP="00E86A99">
            <w:pPr>
              <w:pStyle w:val="TAC"/>
              <w:rPr>
                <w:rFonts w:eastAsia="Calibri" w:cs="Arial"/>
                <w:lang w:val="en-US"/>
              </w:rPr>
            </w:pPr>
          </w:p>
        </w:tc>
        <w:tc>
          <w:tcPr>
            <w:tcW w:w="768" w:type="dxa"/>
            <w:shd w:val="clear" w:color="auto" w:fill="auto"/>
            <w:vAlign w:val="center"/>
          </w:tcPr>
          <w:p w:rsidR="00147E63" w:rsidRPr="00DA7EB0" w:rsidDel="00687B1B" w:rsidRDefault="00147E63" w:rsidP="00E86A99">
            <w:pPr>
              <w:pStyle w:val="TAC"/>
              <w:rPr>
                <w:rFonts w:eastAsia="Calibri" w:cs="Arial" w:hint="eastAsia"/>
                <w:lang w:val="en-US" w:eastAsia="ja-JP"/>
              </w:rPr>
            </w:pPr>
            <w:r w:rsidRPr="00DA7EB0">
              <w:rPr>
                <w:rFonts w:eastAsia="Calibri" w:cs="Arial"/>
                <w:lang w:val="en-US" w:eastAsia="ja-JP"/>
              </w:rPr>
              <w:t>-100</w:t>
            </w:r>
          </w:p>
        </w:tc>
        <w:tc>
          <w:tcPr>
            <w:tcW w:w="885" w:type="dxa"/>
            <w:shd w:val="clear" w:color="auto" w:fill="auto"/>
            <w:vAlign w:val="center"/>
          </w:tcPr>
          <w:p w:rsidR="00147E63" w:rsidRPr="00DA7EB0" w:rsidDel="00687B1B" w:rsidRDefault="00147E63" w:rsidP="00E86A99">
            <w:pPr>
              <w:pStyle w:val="TAC"/>
              <w:rPr>
                <w:rFonts w:eastAsia="Calibri" w:cs="Arial" w:hint="eastAsia"/>
                <w:lang w:val="en-US" w:eastAsia="ja-JP"/>
              </w:rPr>
            </w:pPr>
            <w:r w:rsidRPr="00DA7EB0">
              <w:rPr>
                <w:rFonts w:eastAsia="Calibri" w:cs="Arial"/>
                <w:lang w:val="en-US" w:eastAsia="ja-JP"/>
              </w:rPr>
              <w:t>-97</w:t>
            </w:r>
          </w:p>
        </w:tc>
        <w:tc>
          <w:tcPr>
            <w:tcW w:w="859" w:type="dxa"/>
            <w:shd w:val="clear" w:color="auto" w:fill="auto"/>
            <w:vAlign w:val="center"/>
          </w:tcPr>
          <w:p w:rsidR="00147E63" w:rsidRPr="00DA7EB0" w:rsidDel="00687B1B" w:rsidRDefault="00147E63" w:rsidP="00E86A99">
            <w:pPr>
              <w:pStyle w:val="TAC"/>
              <w:rPr>
                <w:rFonts w:eastAsia="Calibri" w:cs="Arial" w:hint="eastAsia"/>
                <w:lang w:val="en-US" w:eastAsia="ja-JP"/>
              </w:rPr>
            </w:pPr>
            <w:r w:rsidRPr="00DA7EB0">
              <w:rPr>
                <w:rFonts w:eastAsia="Calibri" w:cs="Arial"/>
                <w:lang w:val="en-US" w:eastAsia="ja-JP"/>
              </w:rPr>
              <w:t>-95.2</w:t>
            </w:r>
          </w:p>
        </w:tc>
        <w:tc>
          <w:tcPr>
            <w:tcW w:w="900" w:type="dxa"/>
            <w:shd w:val="clear" w:color="auto" w:fill="auto"/>
            <w:vAlign w:val="center"/>
          </w:tcPr>
          <w:p w:rsidR="00147E63" w:rsidRPr="00DA7EB0" w:rsidDel="00687B1B" w:rsidRDefault="00147E63" w:rsidP="00E86A99">
            <w:pPr>
              <w:pStyle w:val="TAC"/>
              <w:rPr>
                <w:rFonts w:eastAsia="Calibri" w:cs="Arial" w:hint="eastAsia"/>
                <w:lang w:val="en-US" w:eastAsia="ja-JP"/>
              </w:rPr>
            </w:pPr>
          </w:p>
        </w:tc>
        <w:tc>
          <w:tcPr>
            <w:tcW w:w="839" w:type="dxa"/>
            <w:vMerge w:val="restart"/>
            <w:shd w:val="clear" w:color="auto" w:fill="auto"/>
            <w:vAlign w:val="center"/>
          </w:tcPr>
          <w:p w:rsidR="00147E63" w:rsidRPr="00DA7EB0" w:rsidRDefault="00147E63" w:rsidP="00E86A99">
            <w:pPr>
              <w:pStyle w:val="TAC"/>
              <w:rPr>
                <w:rFonts w:eastAsia="Calibri" w:cs="Arial"/>
                <w:lang w:val="en-US"/>
              </w:rPr>
            </w:pPr>
            <w:r w:rsidRPr="00DA7EB0">
              <w:rPr>
                <w:rFonts w:eastAsia="Calibri" w:cs="Arial"/>
                <w:lang w:val="en-US"/>
              </w:rPr>
              <w:t>FDD</w:t>
            </w: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eastAsia="Calibri" w:cs="Arial"/>
                <w:lang w:val="en-US"/>
              </w:rPr>
            </w:pPr>
          </w:p>
        </w:tc>
        <w:tc>
          <w:tcPr>
            <w:tcW w:w="1004" w:type="dxa"/>
            <w:shd w:val="clear" w:color="auto" w:fill="auto"/>
            <w:vAlign w:val="center"/>
          </w:tcPr>
          <w:p w:rsidR="00147E63" w:rsidRPr="00DA7EB0" w:rsidRDefault="00147E63" w:rsidP="00E86A99">
            <w:pPr>
              <w:pStyle w:val="TAC"/>
              <w:rPr>
                <w:rFonts w:eastAsia="Calibri" w:cs="Arial" w:hint="eastAsia"/>
                <w:lang w:val="en-US" w:eastAsia="ja-JP"/>
              </w:rPr>
            </w:pPr>
            <w:r w:rsidRPr="00DA7EB0">
              <w:rPr>
                <w:rFonts w:eastAsia="Calibri" w:cs="Arial"/>
                <w:lang w:val="en-US" w:eastAsia="ja-JP"/>
              </w:rPr>
              <w:t>28</w:t>
            </w:r>
          </w:p>
        </w:tc>
        <w:tc>
          <w:tcPr>
            <w:tcW w:w="1134" w:type="dxa"/>
            <w:shd w:val="clear" w:color="auto" w:fill="auto"/>
            <w:vAlign w:val="center"/>
          </w:tcPr>
          <w:p w:rsidR="00147E63" w:rsidRPr="00DA7EB0" w:rsidRDefault="00147E63" w:rsidP="00E86A99">
            <w:pPr>
              <w:pStyle w:val="TAC"/>
              <w:rPr>
                <w:rFonts w:eastAsia="Calibri" w:cs="Arial"/>
                <w:lang w:val="en-US"/>
              </w:rPr>
            </w:pPr>
          </w:p>
        </w:tc>
        <w:tc>
          <w:tcPr>
            <w:tcW w:w="887" w:type="dxa"/>
            <w:shd w:val="clear" w:color="auto" w:fill="auto"/>
            <w:vAlign w:val="center"/>
          </w:tcPr>
          <w:p w:rsidR="00147E63" w:rsidRPr="00DA7EB0" w:rsidRDefault="00147E63" w:rsidP="00E86A99">
            <w:pPr>
              <w:pStyle w:val="TAC"/>
              <w:rPr>
                <w:rFonts w:eastAsia="Calibri" w:cs="Arial"/>
                <w:lang w:val="en-US"/>
              </w:rPr>
            </w:pPr>
          </w:p>
        </w:tc>
        <w:tc>
          <w:tcPr>
            <w:tcW w:w="768" w:type="dxa"/>
            <w:shd w:val="clear" w:color="auto" w:fill="auto"/>
            <w:vAlign w:val="center"/>
          </w:tcPr>
          <w:p w:rsidR="00147E63" w:rsidRPr="00DA7EB0" w:rsidDel="00687B1B" w:rsidRDefault="00147E63" w:rsidP="00E86A99">
            <w:pPr>
              <w:pStyle w:val="TAC"/>
              <w:rPr>
                <w:rFonts w:eastAsia="Calibri" w:cs="Arial" w:hint="eastAsia"/>
                <w:lang w:val="en-US" w:eastAsia="ja-JP"/>
              </w:rPr>
            </w:pPr>
            <w:r w:rsidRPr="00DA7EB0">
              <w:rPr>
                <w:rFonts w:eastAsia="Calibri" w:cs="Arial"/>
                <w:lang w:val="en-US" w:eastAsia="ja-JP"/>
              </w:rPr>
              <w:t>-94</w:t>
            </w:r>
          </w:p>
        </w:tc>
        <w:tc>
          <w:tcPr>
            <w:tcW w:w="885" w:type="dxa"/>
            <w:shd w:val="clear" w:color="auto" w:fill="auto"/>
            <w:vAlign w:val="center"/>
          </w:tcPr>
          <w:p w:rsidR="00147E63" w:rsidRPr="00DA7EB0" w:rsidDel="00687B1B" w:rsidRDefault="00147E63" w:rsidP="00E86A99">
            <w:pPr>
              <w:pStyle w:val="TAC"/>
              <w:rPr>
                <w:rFonts w:eastAsia="Calibri" w:cs="Arial" w:hint="eastAsia"/>
                <w:lang w:val="en-US" w:eastAsia="ja-JP"/>
              </w:rPr>
            </w:pPr>
            <w:r w:rsidRPr="00DA7EB0">
              <w:rPr>
                <w:rFonts w:eastAsia="Calibri" w:cs="Arial"/>
                <w:lang w:val="en-US" w:eastAsia="ja-JP"/>
              </w:rPr>
              <w:t>-92.5</w:t>
            </w:r>
          </w:p>
        </w:tc>
        <w:tc>
          <w:tcPr>
            <w:tcW w:w="859" w:type="dxa"/>
            <w:shd w:val="clear" w:color="auto" w:fill="auto"/>
            <w:vAlign w:val="center"/>
          </w:tcPr>
          <w:p w:rsidR="00147E63" w:rsidRPr="00DA7EB0" w:rsidDel="00687B1B" w:rsidRDefault="00147E63" w:rsidP="00E86A99">
            <w:pPr>
              <w:pStyle w:val="TAC"/>
              <w:rPr>
                <w:rFonts w:eastAsia="Calibri" w:cs="Arial" w:hint="eastAsia"/>
                <w:lang w:val="en-US" w:eastAsia="ja-JP"/>
              </w:rPr>
            </w:pPr>
          </w:p>
        </w:tc>
        <w:tc>
          <w:tcPr>
            <w:tcW w:w="900" w:type="dxa"/>
            <w:shd w:val="clear" w:color="auto" w:fill="auto"/>
            <w:vAlign w:val="center"/>
          </w:tcPr>
          <w:p w:rsidR="00147E63" w:rsidRPr="00DA7EB0" w:rsidDel="00687B1B" w:rsidRDefault="00147E63" w:rsidP="00E86A99">
            <w:pPr>
              <w:pStyle w:val="TAC"/>
              <w:rPr>
                <w:rFonts w:eastAsia="Calibri" w:cs="Arial" w:hint="eastAsia"/>
                <w:lang w:val="en-US" w:eastAsia="ja-JP"/>
              </w:rPr>
            </w:pPr>
          </w:p>
        </w:tc>
        <w:tc>
          <w:tcPr>
            <w:tcW w:w="839" w:type="dxa"/>
            <w:vMerge/>
            <w:shd w:val="clear" w:color="auto" w:fill="auto"/>
            <w:vAlign w:val="center"/>
          </w:tcPr>
          <w:p w:rsidR="00147E63" w:rsidRPr="00DA7EB0" w:rsidRDefault="00147E63" w:rsidP="00E86A99">
            <w:pPr>
              <w:pStyle w:val="TAC"/>
              <w:rPr>
                <w:rFonts w:eastAsia="Calibri" w:cs="Arial"/>
                <w:lang w:val="en-US"/>
              </w:rPr>
            </w:pPr>
          </w:p>
        </w:tc>
      </w:tr>
      <w:tr w:rsidR="00147E63" w:rsidRPr="00DA7EB0" w:rsidTr="00E86A99">
        <w:trPr>
          <w:trHeight w:val="255"/>
        </w:trPr>
        <w:tc>
          <w:tcPr>
            <w:tcW w:w="8693" w:type="dxa"/>
            <w:gridSpan w:val="9"/>
            <w:shd w:val="clear" w:color="auto" w:fill="auto"/>
            <w:vAlign w:val="center"/>
          </w:tcPr>
          <w:p w:rsidR="00147E63" w:rsidRPr="00DA7EB0" w:rsidRDefault="00147E63" w:rsidP="00E86A99">
            <w:pPr>
              <w:pStyle w:val="TAN"/>
              <w:rPr>
                <w:rFonts w:eastAsia="Calibri" w:cs="Arial"/>
                <w:lang w:val="en-US"/>
              </w:rPr>
            </w:pPr>
            <w:r w:rsidRPr="00DA7EB0">
              <w:rPr>
                <w:rFonts w:eastAsia="Calibri" w:cs="Arial"/>
                <w:lang w:val="en-US"/>
              </w:rPr>
              <w:t>NOTE 1:</w:t>
            </w:r>
            <w:r w:rsidRPr="00DA7EB0">
              <w:rPr>
                <w:rFonts w:eastAsia="Calibri" w:cs="Arial"/>
                <w:lang w:val="en-US"/>
              </w:rPr>
              <w:tab/>
              <w:t>The transmitter shall be set to P</w:t>
            </w:r>
            <w:r w:rsidRPr="00DA7EB0">
              <w:rPr>
                <w:rFonts w:eastAsia="Calibri" w:cs="Arial"/>
                <w:vertAlign w:val="subscript"/>
                <w:lang w:val="en-US"/>
              </w:rPr>
              <w:t>UMAX</w:t>
            </w:r>
            <w:r w:rsidRPr="00DA7EB0">
              <w:rPr>
                <w:rFonts w:eastAsia="Calibri" w:cs="Arial"/>
                <w:lang w:val="en-US"/>
              </w:rPr>
              <w:t xml:space="preserve"> as defined in </w:t>
            </w:r>
            <w:proofErr w:type="spellStart"/>
            <w:r w:rsidRPr="00DA7EB0">
              <w:rPr>
                <w:rFonts w:eastAsia="Calibri" w:cs="Arial"/>
                <w:lang w:val="en-US"/>
              </w:rPr>
              <w:t>subclause</w:t>
            </w:r>
            <w:proofErr w:type="spellEnd"/>
            <w:r w:rsidRPr="00DA7EB0">
              <w:rPr>
                <w:rFonts w:eastAsia="Calibri" w:cs="Arial"/>
                <w:lang w:val="en-US"/>
              </w:rPr>
              <w:t xml:space="preserve"> 6.2.5</w:t>
            </w:r>
            <w:r w:rsidRPr="00DA7EB0">
              <w:rPr>
                <w:rFonts w:eastAsia="Calibri" w:cs="Arial" w:hint="eastAsia"/>
                <w:lang w:val="en-US" w:eastAsia="zh-CN"/>
              </w:rPr>
              <w:t>A.</w:t>
            </w:r>
          </w:p>
          <w:p w:rsidR="00147E63" w:rsidRPr="00DA7EB0" w:rsidRDefault="00147E63" w:rsidP="00E86A99">
            <w:pPr>
              <w:pStyle w:val="TAN"/>
              <w:rPr>
                <w:rFonts w:eastAsia="Calibri" w:cs="Arial"/>
                <w:lang w:val="en-US"/>
              </w:rPr>
            </w:pPr>
            <w:r w:rsidRPr="00DA7EB0">
              <w:rPr>
                <w:rFonts w:eastAsia="Calibri" w:cs="Arial"/>
                <w:lang w:val="en-US"/>
              </w:rPr>
              <w:t>NOTE 2:</w:t>
            </w:r>
            <w:r w:rsidRPr="00DA7EB0">
              <w:rPr>
                <w:rFonts w:eastAsia="Calibri" w:cs="Arial"/>
                <w:lang w:val="en-US"/>
              </w:rPr>
              <w:tab/>
              <w:t>Reference measurement channel is A.3.2 with one sided dynamic OCNG Pattern OP.1 FDD/TDD as described in Annex A.5.1.1/A.5.2.1</w:t>
            </w:r>
          </w:p>
          <w:p w:rsidR="00147E63" w:rsidRPr="00DA7EB0" w:rsidRDefault="00147E63" w:rsidP="00E86A99">
            <w:pPr>
              <w:pStyle w:val="TAN"/>
              <w:rPr>
                <w:rFonts w:eastAsia="Calibri" w:cs="Arial"/>
                <w:lang w:val="en-US"/>
              </w:rPr>
            </w:pPr>
            <w:r w:rsidRPr="00DA7EB0">
              <w:rPr>
                <w:rFonts w:eastAsia="Calibri" w:cs="Arial"/>
                <w:lang w:val="en-US"/>
              </w:rPr>
              <w:t>NOTE 3:</w:t>
            </w:r>
            <w:r w:rsidRPr="00DA7EB0">
              <w:rPr>
                <w:rFonts w:eastAsia="Calibri" w:cs="Arial"/>
                <w:lang w:val="en-US"/>
              </w:rPr>
              <w:tab/>
              <w:t>The signal power is specified per port</w:t>
            </w:r>
          </w:p>
          <w:p w:rsidR="00147E63" w:rsidRPr="00DA7EB0" w:rsidRDefault="00147E63" w:rsidP="00E86A99">
            <w:pPr>
              <w:pStyle w:val="TAN"/>
              <w:rPr>
                <w:rFonts w:eastAsia="Calibri" w:cs="Arial"/>
                <w:lang w:val="en-US"/>
              </w:rPr>
            </w:pPr>
            <w:r w:rsidRPr="00DA7EB0">
              <w:rPr>
                <w:rFonts w:eastAsia="Calibri" w:cs="Arial"/>
                <w:lang w:val="en-US"/>
              </w:rPr>
              <w:t>NOTE 4:</w:t>
            </w:r>
            <w:r w:rsidRPr="00DA7EB0">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DA7EB0">
              <w:rPr>
                <w:rFonts w:eastAsia="Calibri" w:cs="Arial" w:hint="eastAsia"/>
                <w:lang w:val="en-US" w:eastAsia="ja-JP"/>
              </w:rPr>
              <w:t>0</w:t>
            </w:r>
            <w:r w:rsidRPr="00DA7EB0">
              <w:rPr>
                <w:rFonts w:eastAsia="Calibri" w:cs="Arial"/>
                <w:lang w:val="en-US"/>
              </w:rPr>
              <w:t xml:space="preserve"> </w:t>
            </w:r>
            <w:proofErr w:type="spellStart"/>
            <w:r w:rsidRPr="00DA7EB0">
              <w:rPr>
                <w:rFonts w:eastAsia="Calibri" w:cs="Arial"/>
                <w:lang w:val="en-US"/>
              </w:rPr>
              <w:t>MHz.</w:t>
            </w:r>
            <w:proofErr w:type="spellEnd"/>
            <w:r w:rsidRPr="00DA7EB0">
              <w:rPr>
                <w:rFonts w:eastAsia="Calibri" w:cs="Arial"/>
                <w:lang w:val="en-US"/>
              </w:rPr>
              <w:t xml:space="preserve"> For each channel bandwidth in Band 3, the requirement applies regardless of channel bandwidth in Band 1</w:t>
            </w:r>
            <w:r w:rsidRPr="00DA7EB0">
              <w:rPr>
                <w:rFonts w:eastAsia="Calibri" w:cs="Arial"/>
                <w:lang w:val="en-US" w:eastAsia="ja-JP"/>
              </w:rPr>
              <w:t>.</w:t>
            </w:r>
          </w:p>
          <w:p w:rsidR="00147E63" w:rsidRPr="00DA7EB0" w:rsidRDefault="00147E63" w:rsidP="00E86A99">
            <w:pPr>
              <w:pStyle w:val="TAN"/>
              <w:rPr>
                <w:rFonts w:eastAsia="Calibri" w:cs="Arial"/>
                <w:lang w:val="en-US" w:eastAsia="ja-JP"/>
              </w:rPr>
            </w:pPr>
            <w:r w:rsidRPr="00DA7EB0">
              <w:rPr>
                <w:rFonts w:eastAsia="Calibri" w:cs="Arial"/>
                <w:lang w:val="en-US"/>
              </w:rPr>
              <w:t>NOTE 5:</w:t>
            </w:r>
            <w:r w:rsidRPr="00DA7EB0">
              <w:rPr>
                <w:rFonts w:eastAsia="Calibri" w:cs="Arial"/>
                <w:lang w:val="en-US"/>
              </w:rPr>
              <w:tab/>
              <w:t>These requirements apply when the uplink is active in Band 1 and the separation between the lower edge of the uplink channel in Band 1 and the upper edge of the downlink channel in Band 3 is ≥ 6</w:t>
            </w:r>
            <w:r w:rsidRPr="00DA7EB0">
              <w:rPr>
                <w:rFonts w:eastAsia="Calibri" w:cs="Arial" w:hint="eastAsia"/>
                <w:lang w:val="en-US" w:eastAsia="ja-JP"/>
              </w:rPr>
              <w:t>0</w:t>
            </w:r>
            <w:r w:rsidRPr="00DA7EB0">
              <w:rPr>
                <w:rFonts w:eastAsia="Calibri" w:cs="Arial"/>
                <w:lang w:val="en-US"/>
              </w:rPr>
              <w:t xml:space="preserve"> </w:t>
            </w:r>
            <w:proofErr w:type="spellStart"/>
            <w:r w:rsidRPr="00DA7EB0">
              <w:rPr>
                <w:rFonts w:eastAsia="Calibri" w:cs="Arial"/>
                <w:lang w:val="en-US"/>
              </w:rPr>
              <w:t>MHz.</w:t>
            </w:r>
            <w:proofErr w:type="spellEnd"/>
            <w:r w:rsidRPr="00DA7EB0">
              <w:rPr>
                <w:rFonts w:eastAsia="Calibri" w:cs="Arial"/>
                <w:lang w:val="en-US"/>
              </w:rPr>
              <w:t xml:space="preserve"> For each channel bandwidth in Band 3, the requirement applies regardless of channel bandwidth in Band 1</w:t>
            </w:r>
            <w:r w:rsidRPr="00DA7EB0">
              <w:rPr>
                <w:rFonts w:eastAsia="Calibri" w:cs="Arial"/>
                <w:lang w:val="en-US" w:eastAsia="ja-JP"/>
              </w:rPr>
              <w:t>.</w:t>
            </w:r>
          </w:p>
          <w:p w:rsidR="00147E63" w:rsidRPr="00DA7EB0" w:rsidRDefault="00147E63" w:rsidP="00E86A99">
            <w:pPr>
              <w:pStyle w:val="TAN"/>
              <w:rPr>
                <w:rFonts w:eastAsia="Calibri" w:cs="Arial"/>
                <w:lang w:val="en-US"/>
              </w:rPr>
            </w:pPr>
            <w:r w:rsidRPr="00DA7EB0">
              <w:rPr>
                <w:rFonts w:eastAsia="Calibri" w:cs="Arial"/>
                <w:lang w:val="en-US"/>
              </w:rPr>
              <w:t>NOTE 6:</w:t>
            </w:r>
            <w:r w:rsidRPr="00DA7EB0">
              <w:rPr>
                <w:rFonts w:eastAsia="Calibri" w:cs="Arial"/>
                <w:lang w:val="en-US"/>
              </w:rPr>
              <w:tab/>
              <w:t xml:space="preserve">These requirements apply when the uplink is active in Band 18 and the downlink channels in Band 28 are confined within the </w:t>
            </w:r>
            <w:r w:rsidRPr="00DA7EB0">
              <w:rPr>
                <w:rFonts w:cs="Arial"/>
              </w:rPr>
              <w:t>restricted frequency range specified for this CA configuration (Table 5.5A-2)</w:t>
            </w:r>
            <w:r w:rsidRPr="00DA7EB0">
              <w:rPr>
                <w:rFonts w:eastAsia="Calibri" w:cs="Arial"/>
                <w:lang w:val="en-US"/>
              </w:rPr>
              <w:t>. For each channel bandwidth in Band 28, the requirement applies regardless of channel bandwidth in Band 18</w:t>
            </w:r>
            <w:r w:rsidRPr="00DA7EB0">
              <w:rPr>
                <w:rFonts w:eastAsia="Calibri" w:cs="Arial"/>
                <w:lang w:val="en-US" w:eastAsia="ja-JP"/>
              </w:rPr>
              <w:t>.</w:t>
            </w:r>
          </w:p>
        </w:tc>
      </w:tr>
    </w:tbl>
    <w:p w:rsidR="00147E63" w:rsidRPr="00DA7EB0" w:rsidRDefault="00147E63" w:rsidP="00147E63"/>
    <w:p w:rsidR="00147E63" w:rsidRPr="00DA7EB0" w:rsidRDefault="00147E63" w:rsidP="00147E63">
      <w:pPr>
        <w:pStyle w:val="TH"/>
      </w:pPr>
      <w:r w:rsidRPr="00DA7EB0">
        <w:t>Table 7.3.1A-0b</w:t>
      </w:r>
      <w:r w:rsidRPr="00DA7EB0">
        <w:rPr>
          <w:rFonts w:hint="eastAsia"/>
          <w:lang w:eastAsia="ja-JP"/>
        </w:rPr>
        <w:t>B</w:t>
      </w:r>
      <w:r w:rsidRPr="00DA7EB0">
        <w:t>: Uplink configuration for the uplink band</w:t>
      </w:r>
      <w:r w:rsidRPr="00DA7EB0">
        <w:rPr>
          <w:lang w:eastAsia="ja-JP"/>
        </w:rPr>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Change w:id="7">
          <w:tblGrid>
            <w:gridCol w:w="1417"/>
            <w:gridCol w:w="1004"/>
            <w:gridCol w:w="1134"/>
            <w:gridCol w:w="887"/>
            <w:gridCol w:w="768"/>
            <w:gridCol w:w="885"/>
            <w:gridCol w:w="859"/>
            <w:gridCol w:w="900"/>
            <w:gridCol w:w="839"/>
          </w:tblGrid>
        </w:tblGridChange>
      </w:tblGrid>
      <w:tr w:rsidR="00147E63" w:rsidRPr="00DA7EB0" w:rsidTr="00E86A99">
        <w:trPr>
          <w:trHeight w:val="255"/>
        </w:trPr>
        <w:tc>
          <w:tcPr>
            <w:tcW w:w="8693" w:type="dxa"/>
            <w:gridSpan w:val="9"/>
            <w:shd w:val="clear" w:color="auto" w:fill="auto"/>
            <w:vAlign w:val="center"/>
          </w:tcPr>
          <w:p w:rsidR="00147E63" w:rsidRPr="00DA7EB0" w:rsidRDefault="00147E63" w:rsidP="00E86A99">
            <w:pPr>
              <w:pStyle w:val="TAH"/>
              <w:rPr>
                <w:rFonts w:eastAsia="Calibri" w:cs="Arial"/>
                <w:lang w:val="en-US"/>
              </w:rPr>
            </w:pPr>
            <w:r w:rsidRPr="00DA7EB0">
              <w:rPr>
                <w:rFonts w:eastAsia="Calibri" w:cs="Arial"/>
                <w:lang w:val="en-US"/>
              </w:rPr>
              <w:t>E-UTRA Band / Channel bandwidth / N</w:t>
            </w:r>
            <w:r w:rsidRPr="00DA7EB0">
              <w:rPr>
                <w:rFonts w:eastAsia="Calibri" w:cs="Arial"/>
                <w:vertAlign w:val="subscript"/>
                <w:lang w:val="en-US"/>
              </w:rPr>
              <w:t>RB</w:t>
            </w:r>
            <w:r w:rsidRPr="00DA7EB0">
              <w:rPr>
                <w:rFonts w:eastAsia="Calibri" w:cs="Arial"/>
                <w:lang w:val="en-US"/>
              </w:rPr>
              <w:t xml:space="preserve"> / Duplex mode</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H"/>
              <w:rPr>
                <w:rFonts w:eastAsia="Calibri" w:cs="Arial"/>
                <w:lang w:val="en-US"/>
              </w:rPr>
            </w:pPr>
            <w:r w:rsidRPr="00DA7EB0">
              <w:rPr>
                <w:rFonts w:eastAsia="Calibri" w:cs="Arial"/>
                <w:lang w:val="en-US"/>
              </w:rPr>
              <w:t>EUTRA CA Configuration</w:t>
            </w:r>
          </w:p>
        </w:tc>
        <w:tc>
          <w:tcPr>
            <w:tcW w:w="1004" w:type="dxa"/>
            <w:shd w:val="clear" w:color="auto" w:fill="auto"/>
            <w:vAlign w:val="center"/>
          </w:tcPr>
          <w:p w:rsidR="00147E63" w:rsidRPr="00DA7EB0" w:rsidRDefault="00147E63" w:rsidP="00E86A99">
            <w:pPr>
              <w:pStyle w:val="TAH"/>
              <w:rPr>
                <w:rFonts w:eastAsia="Calibri" w:cs="Arial"/>
                <w:lang w:val="en-US"/>
              </w:rPr>
            </w:pPr>
            <w:r w:rsidRPr="00DA7EB0">
              <w:rPr>
                <w:rFonts w:eastAsia="Calibri" w:cs="Arial"/>
                <w:lang w:val="en-US"/>
              </w:rPr>
              <w:t>UL band</w:t>
            </w:r>
          </w:p>
        </w:tc>
        <w:tc>
          <w:tcPr>
            <w:tcW w:w="1134" w:type="dxa"/>
            <w:shd w:val="clear" w:color="auto" w:fill="auto"/>
            <w:vAlign w:val="center"/>
          </w:tcPr>
          <w:p w:rsidR="00147E63" w:rsidRPr="00DA7EB0" w:rsidRDefault="00147E63" w:rsidP="00E86A99">
            <w:pPr>
              <w:pStyle w:val="TAH"/>
              <w:rPr>
                <w:rFonts w:eastAsia="Calibri" w:cs="Arial"/>
                <w:lang w:val="en-US"/>
              </w:rPr>
            </w:pPr>
            <w:r w:rsidRPr="00DA7EB0">
              <w:rPr>
                <w:rFonts w:eastAsia="Calibri" w:cs="Arial"/>
                <w:lang w:val="en-US"/>
              </w:rPr>
              <w:t>1.4 MHz</w:t>
            </w:r>
          </w:p>
        </w:tc>
        <w:tc>
          <w:tcPr>
            <w:tcW w:w="887" w:type="dxa"/>
            <w:shd w:val="clear" w:color="auto" w:fill="auto"/>
            <w:vAlign w:val="center"/>
          </w:tcPr>
          <w:p w:rsidR="00147E63" w:rsidRPr="00DA7EB0" w:rsidRDefault="00147E63" w:rsidP="00E86A99">
            <w:pPr>
              <w:pStyle w:val="TAH"/>
              <w:rPr>
                <w:rFonts w:eastAsia="Calibri" w:cs="Arial"/>
                <w:lang w:val="en-US"/>
              </w:rPr>
            </w:pPr>
            <w:r w:rsidRPr="00DA7EB0">
              <w:rPr>
                <w:rFonts w:eastAsia="Calibri" w:cs="Arial"/>
                <w:lang w:val="en-US"/>
              </w:rPr>
              <w:t>3 MHz</w:t>
            </w:r>
          </w:p>
        </w:tc>
        <w:tc>
          <w:tcPr>
            <w:tcW w:w="768" w:type="dxa"/>
            <w:shd w:val="clear" w:color="auto" w:fill="auto"/>
            <w:vAlign w:val="center"/>
          </w:tcPr>
          <w:p w:rsidR="00147E63" w:rsidRPr="00DA7EB0" w:rsidRDefault="00147E63" w:rsidP="00E86A99">
            <w:pPr>
              <w:pStyle w:val="TAH"/>
              <w:rPr>
                <w:rFonts w:eastAsia="Calibri" w:cs="Arial"/>
                <w:lang w:val="en-US"/>
              </w:rPr>
            </w:pPr>
            <w:r w:rsidRPr="00DA7EB0">
              <w:rPr>
                <w:rFonts w:eastAsia="Calibri" w:cs="Arial"/>
                <w:lang w:val="en-US"/>
              </w:rPr>
              <w:t>5 MHz</w:t>
            </w:r>
          </w:p>
        </w:tc>
        <w:tc>
          <w:tcPr>
            <w:tcW w:w="885" w:type="dxa"/>
            <w:shd w:val="clear" w:color="auto" w:fill="auto"/>
            <w:vAlign w:val="center"/>
          </w:tcPr>
          <w:p w:rsidR="00147E63" w:rsidRPr="00DA7EB0" w:rsidRDefault="00147E63" w:rsidP="00E86A99">
            <w:pPr>
              <w:pStyle w:val="TAH"/>
              <w:rPr>
                <w:rFonts w:eastAsia="Calibri" w:cs="Arial"/>
                <w:lang w:val="en-US"/>
              </w:rPr>
            </w:pPr>
            <w:r w:rsidRPr="00DA7EB0">
              <w:rPr>
                <w:rFonts w:eastAsia="Calibri" w:cs="Arial"/>
                <w:lang w:val="en-US"/>
              </w:rPr>
              <w:t>10 MHz</w:t>
            </w:r>
          </w:p>
        </w:tc>
        <w:tc>
          <w:tcPr>
            <w:tcW w:w="859" w:type="dxa"/>
            <w:shd w:val="clear" w:color="auto" w:fill="auto"/>
            <w:vAlign w:val="center"/>
          </w:tcPr>
          <w:p w:rsidR="00147E63" w:rsidRPr="00DA7EB0" w:rsidRDefault="00147E63" w:rsidP="00E86A99">
            <w:pPr>
              <w:pStyle w:val="TAH"/>
              <w:rPr>
                <w:rFonts w:eastAsia="Calibri" w:cs="Arial"/>
                <w:lang w:val="en-US"/>
              </w:rPr>
            </w:pPr>
            <w:r w:rsidRPr="00DA7EB0">
              <w:rPr>
                <w:rFonts w:eastAsia="Calibri" w:cs="Arial"/>
                <w:lang w:val="en-US"/>
              </w:rPr>
              <w:t>15 MHz</w:t>
            </w:r>
          </w:p>
        </w:tc>
        <w:tc>
          <w:tcPr>
            <w:tcW w:w="900" w:type="dxa"/>
            <w:shd w:val="clear" w:color="auto" w:fill="auto"/>
            <w:vAlign w:val="center"/>
          </w:tcPr>
          <w:p w:rsidR="00147E63" w:rsidRPr="00DA7EB0" w:rsidRDefault="00147E63" w:rsidP="00E86A99">
            <w:pPr>
              <w:pStyle w:val="TAH"/>
              <w:rPr>
                <w:rFonts w:eastAsia="Calibri" w:cs="Arial"/>
                <w:lang w:val="en-US"/>
              </w:rPr>
            </w:pPr>
            <w:r w:rsidRPr="00DA7EB0">
              <w:rPr>
                <w:rFonts w:eastAsia="Calibri" w:cs="Arial"/>
                <w:lang w:val="en-US"/>
              </w:rPr>
              <w:t>20 MHz</w:t>
            </w:r>
          </w:p>
        </w:tc>
        <w:tc>
          <w:tcPr>
            <w:tcW w:w="839" w:type="dxa"/>
            <w:shd w:val="clear" w:color="auto" w:fill="auto"/>
            <w:vAlign w:val="center"/>
          </w:tcPr>
          <w:p w:rsidR="00147E63" w:rsidRPr="00DA7EB0" w:rsidRDefault="00147E63" w:rsidP="00E86A99">
            <w:pPr>
              <w:pStyle w:val="TAH"/>
              <w:rPr>
                <w:rFonts w:eastAsia="Calibri" w:cs="Arial"/>
                <w:lang w:val="en-US"/>
              </w:rPr>
            </w:pPr>
            <w:r w:rsidRPr="00DA7EB0">
              <w:rPr>
                <w:rFonts w:eastAsia="Calibri" w:cs="Arial"/>
                <w:lang w:val="en-US"/>
              </w:rPr>
              <w:t>Duplex mode</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C"/>
              <w:rPr>
                <w:rFonts w:eastAsia="Calibri" w:cs="Arial"/>
                <w:lang w:val="en-US"/>
              </w:rPr>
            </w:pPr>
            <w:r w:rsidRPr="00DA7EB0">
              <w:rPr>
                <w:rFonts w:eastAsia="Calibri" w:cs="Arial"/>
                <w:lang w:val="en-US"/>
              </w:rPr>
              <w:t>CA_</w:t>
            </w:r>
            <w:r w:rsidRPr="00DA7EB0">
              <w:rPr>
                <w:rFonts w:eastAsia="Calibri" w:cs="Arial" w:hint="eastAsia"/>
                <w:lang w:val="en-US" w:eastAsia="ja-JP"/>
              </w:rPr>
              <w:t>1</w:t>
            </w:r>
            <w:r w:rsidRPr="00DA7EB0">
              <w:rPr>
                <w:rFonts w:eastAsia="Calibri" w:cs="Arial"/>
                <w:lang w:val="en-US"/>
              </w:rPr>
              <w:t>A-</w:t>
            </w:r>
            <w:r w:rsidRPr="00DA7EB0">
              <w:rPr>
                <w:rFonts w:eastAsia="Calibri" w:cs="Arial" w:hint="eastAsia"/>
                <w:lang w:val="en-US" w:eastAsia="ja-JP"/>
              </w:rPr>
              <w:t>3</w:t>
            </w:r>
            <w:r w:rsidRPr="00DA7EB0">
              <w:rPr>
                <w:rFonts w:eastAsia="Calibri" w:cs="Arial"/>
                <w:lang w:val="en-US"/>
              </w:rPr>
              <w:t>A</w:t>
            </w:r>
            <w:r w:rsidRPr="00DA7EB0">
              <w:rPr>
                <w:rFonts w:eastAsia="Calibri" w:cs="Arial" w:hint="eastAsia"/>
                <w:vertAlign w:val="superscript"/>
                <w:lang w:val="en-US" w:eastAsia="ja-JP"/>
              </w:rPr>
              <w:t>1, 2</w:t>
            </w:r>
          </w:p>
        </w:tc>
        <w:tc>
          <w:tcPr>
            <w:tcW w:w="1004" w:type="dxa"/>
            <w:shd w:val="clear" w:color="auto" w:fill="auto"/>
            <w:vAlign w:val="center"/>
          </w:tcPr>
          <w:p w:rsidR="00147E63" w:rsidRPr="00DA7EB0" w:rsidRDefault="00147E63" w:rsidP="00E86A99">
            <w:pPr>
              <w:pStyle w:val="TAC"/>
              <w:rPr>
                <w:rFonts w:eastAsia="Calibri" w:cs="Arial" w:hint="eastAsia"/>
                <w:lang w:val="en-US" w:eastAsia="ja-JP"/>
              </w:rPr>
            </w:pPr>
            <w:r w:rsidRPr="00DA7EB0">
              <w:rPr>
                <w:rFonts w:eastAsia="Calibri" w:cs="Arial" w:hint="eastAsia"/>
                <w:lang w:val="en-US" w:eastAsia="ja-JP"/>
              </w:rPr>
              <w:t>1</w:t>
            </w:r>
          </w:p>
        </w:tc>
        <w:tc>
          <w:tcPr>
            <w:tcW w:w="1134" w:type="dxa"/>
            <w:shd w:val="clear" w:color="auto" w:fill="auto"/>
            <w:vAlign w:val="center"/>
          </w:tcPr>
          <w:p w:rsidR="00147E63" w:rsidRPr="00DA7EB0" w:rsidRDefault="00147E63" w:rsidP="00E86A99">
            <w:pPr>
              <w:pStyle w:val="TAC"/>
              <w:rPr>
                <w:rFonts w:eastAsia="Calibri" w:cs="Arial"/>
                <w:lang w:val="en-US"/>
              </w:rPr>
            </w:pPr>
          </w:p>
        </w:tc>
        <w:tc>
          <w:tcPr>
            <w:tcW w:w="887" w:type="dxa"/>
            <w:shd w:val="clear" w:color="auto" w:fill="auto"/>
            <w:vAlign w:val="center"/>
          </w:tcPr>
          <w:p w:rsidR="00147E63" w:rsidRPr="00DA7EB0" w:rsidRDefault="00147E63" w:rsidP="00E86A99">
            <w:pPr>
              <w:pStyle w:val="TAC"/>
              <w:rPr>
                <w:rFonts w:eastAsia="Calibri" w:cs="Arial"/>
                <w:lang w:val="en-US"/>
              </w:rPr>
            </w:pPr>
          </w:p>
        </w:tc>
        <w:tc>
          <w:tcPr>
            <w:tcW w:w="768" w:type="dxa"/>
            <w:shd w:val="clear" w:color="auto" w:fill="auto"/>
            <w:vAlign w:val="center"/>
          </w:tcPr>
          <w:p w:rsidR="00147E63" w:rsidRPr="00DA7EB0" w:rsidRDefault="00147E63" w:rsidP="00E86A99">
            <w:pPr>
              <w:pStyle w:val="TAC"/>
              <w:rPr>
                <w:rFonts w:eastAsia="Calibri" w:cs="Arial" w:hint="eastAsia"/>
                <w:lang w:val="en-US" w:eastAsia="ja-JP"/>
              </w:rPr>
            </w:pPr>
            <w:r w:rsidRPr="00DA7EB0">
              <w:rPr>
                <w:rFonts w:eastAsia="Calibri" w:cs="Arial" w:hint="eastAsia"/>
                <w:lang w:val="en-US" w:eastAsia="ja-JP"/>
              </w:rPr>
              <w:t>25</w:t>
            </w:r>
          </w:p>
        </w:tc>
        <w:tc>
          <w:tcPr>
            <w:tcW w:w="885" w:type="dxa"/>
            <w:shd w:val="clear" w:color="auto" w:fill="auto"/>
            <w:vAlign w:val="center"/>
          </w:tcPr>
          <w:p w:rsidR="00147E63" w:rsidRPr="00DA7EB0" w:rsidRDefault="00147E63" w:rsidP="00E86A99">
            <w:pPr>
              <w:pStyle w:val="TAC"/>
              <w:rPr>
                <w:rFonts w:eastAsia="Calibri" w:cs="Arial" w:hint="eastAsia"/>
                <w:lang w:val="en-US" w:eastAsia="ja-JP"/>
              </w:rPr>
            </w:pPr>
            <w:r w:rsidRPr="00DA7EB0">
              <w:rPr>
                <w:rFonts w:eastAsia="Calibri" w:cs="Arial" w:hint="eastAsia"/>
                <w:lang w:val="en-US" w:eastAsia="ja-JP"/>
              </w:rPr>
              <w:t>25</w:t>
            </w:r>
          </w:p>
        </w:tc>
        <w:tc>
          <w:tcPr>
            <w:tcW w:w="859" w:type="dxa"/>
            <w:shd w:val="clear" w:color="auto" w:fill="auto"/>
            <w:vAlign w:val="center"/>
          </w:tcPr>
          <w:p w:rsidR="00147E63" w:rsidRPr="00DA7EB0" w:rsidRDefault="00147E63" w:rsidP="00E86A99">
            <w:pPr>
              <w:pStyle w:val="TAC"/>
              <w:rPr>
                <w:rFonts w:eastAsia="Calibri" w:cs="Arial" w:hint="eastAsia"/>
                <w:lang w:val="en-US" w:eastAsia="ja-JP"/>
              </w:rPr>
            </w:pPr>
            <w:r w:rsidRPr="00DA7EB0">
              <w:rPr>
                <w:rFonts w:eastAsia="Calibri" w:cs="Arial" w:hint="eastAsia"/>
                <w:lang w:val="en-US" w:eastAsia="ja-JP"/>
              </w:rPr>
              <w:t>25</w:t>
            </w:r>
          </w:p>
        </w:tc>
        <w:tc>
          <w:tcPr>
            <w:tcW w:w="900" w:type="dxa"/>
            <w:shd w:val="clear" w:color="auto" w:fill="auto"/>
            <w:vAlign w:val="center"/>
          </w:tcPr>
          <w:p w:rsidR="00147E63" w:rsidRPr="00DA7EB0" w:rsidRDefault="00147E63" w:rsidP="00E86A99">
            <w:pPr>
              <w:pStyle w:val="TAC"/>
              <w:rPr>
                <w:rFonts w:eastAsia="Calibri" w:cs="Arial" w:hint="eastAsia"/>
                <w:lang w:val="en-US" w:eastAsia="ja-JP"/>
              </w:rPr>
            </w:pPr>
            <w:r w:rsidRPr="00DA7EB0">
              <w:rPr>
                <w:rFonts w:eastAsia="Calibri" w:cs="Arial" w:hint="eastAsia"/>
                <w:lang w:val="en-US" w:eastAsia="ja-JP"/>
              </w:rPr>
              <w:t>25</w:t>
            </w:r>
          </w:p>
        </w:tc>
        <w:tc>
          <w:tcPr>
            <w:tcW w:w="839" w:type="dxa"/>
            <w:shd w:val="clear" w:color="auto" w:fill="auto"/>
            <w:vAlign w:val="center"/>
          </w:tcPr>
          <w:p w:rsidR="00147E63" w:rsidRPr="00DA7EB0" w:rsidRDefault="00147E63" w:rsidP="00E86A99">
            <w:pPr>
              <w:pStyle w:val="TAC"/>
              <w:rPr>
                <w:rFonts w:eastAsia="Calibri" w:cs="Arial"/>
                <w:lang w:val="en-US"/>
              </w:rPr>
            </w:pPr>
            <w:r w:rsidRPr="00DA7EB0">
              <w:rPr>
                <w:rFonts w:eastAsia="Calibri" w:cs="Arial"/>
                <w:lang w:val="en-US"/>
              </w:rPr>
              <w:t>FDD</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C"/>
              <w:rPr>
                <w:rFonts w:eastAsia="Calibri" w:cs="Arial"/>
                <w:lang w:val="en-US"/>
              </w:rPr>
            </w:pPr>
            <w:r w:rsidRPr="00DA7EB0">
              <w:rPr>
                <w:rFonts w:eastAsia="Calibri" w:cs="Arial"/>
                <w:lang w:val="en-US"/>
              </w:rPr>
              <w:t>CA_</w:t>
            </w:r>
            <w:r w:rsidRPr="00DA7EB0">
              <w:rPr>
                <w:rFonts w:eastAsia="Calibri" w:cs="Arial" w:hint="eastAsia"/>
                <w:lang w:val="en-US" w:eastAsia="ja-JP"/>
              </w:rPr>
              <w:t>1</w:t>
            </w:r>
            <w:r w:rsidRPr="00DA7EB0">
              <w:rPr>
                <w:rFonts w:eastAsia="Calibri" w:cs="Arial"/>
                <w:lang w:val="en-US"/>
              </w:rPr>
              <w:t>A-</w:t>
            </w:r>
            <w:r w:rsidRPr="00DA7EB0">
              <w:rPr>
                <w:rFonts w:eastAsia="Calibri" w:cs="Arial" w:hint="eastAsia"/>
                <w:lang w:val="en-US" w:eastAsia="ja-JP"/>
              </w:rPr>
              <w:t>3</w:t>
            </w:r>
            <w:r w:rsidRPr="00DA7EB0">
              <w:rPr>
                <w:rFonts w:eastAsia="Calibri" w:cs="Arial"/>
                <w:lang w:val="en-US"/>
              </w:rPr>
              <w:t>A</w:t>
            </w:r>
            <w:r w:rsidRPr="00DA7EB0">
              <w:rPr>
                <w:rFonts w:eastAsia="Calibri" w:cs="Arial" w:hint="eastAsia"/>
                <w:vertAlign w:val="superscript"/>
                <w:lang w:val="en-US" w:eastAsia="ja-JP"/>
              </w:rPr>
              <w:t>1, 3</w:t>
            </w:r>
          </w:p>
        </w:tc>
        <w:tc>
          <w:tcPr>
            <w:tcW w:w="1004" w:type="dxa"/>
            <w:shd w:val="clear" w:color="auto" w:fill="auto"/>
            <w:vAlign w:val="center"/>
          </w:tcPr>
          <w:p w:rsidR="00147E63" w:rsidRPr="00DA7EB0" w:rsidRDefault="00147E63" w:rsidP="00E86A99">
            <w:pPr>
              <w:pStyle w:val="TAC"/>
              <w:rPr>
                <w:rFonts w:eastAsia="Calibri" w:cs="Arial" w:hint="eastAsia"/>
                <w:lang w:val="en-US" w:eastAsia="ja-JP"/>
              </w:rPr>
            </w:pPr>
            <w:r w:rsidRPr="00DA7EB0">
              <w:rPr>
                <w:rFonts w:eastAsia="Calibri" w:cs="Arial" w:hint="eastAsia"/>
                <w:lang w:val="en-US" w:eastAsia="ja-JP"/>
              </w:rPr>
              <w:t>1</w:t>
            </w:r>
          </w:p>
        </w:tc>
        <w:tc>
          <w:tcPr>
            <w:tcW w:w="1134" w:type="dxa"/>
            <w:shd w:val="clear" w:color="auto" w:fill="auto"/>
            <w:vAlign w:val="center"/>
          </w:tcPr>
          <w:p w:rsidR="00147E63" w:rsidRPr="00DA7EB0" w:rsidRDefault="00147E63" w:rsidP="00E86A99">
            <w:pPr>
              <w:pStyle w:val="TAC"/>
              <w:rPr>
                <w:rFonts w:eastAsia="Calibri" w:cs="Arial"/>
                <w:lang w:val="en-US"/>
              </w:rPr>
            </w:pPr>
          </w:p>
        </w:tc>
        <w:tc>
          <w:tcPr>
            <w:tcW w:w="887" w:type="dxa"/>
            <w:shd w:val="clear" w:color="auto" w:fill="auto"/>
            <w:vAlign w:val="center"/>
          </w:tcPr>
          <w:p w:rsidR="00147E63" w:rsidRPr="00DA7EB0" w:rsidRDefault="00147E63" w:rsidP="00E86A99">
            <w:pPr>
              <w:pStyle w:val="TAC"/>
              <w:rPr>
                <w:rFonts w:eastAsia="Calibri" w:cs="Arial"/>
                <w:lang w:val="en-US"/>
              </w:rPr>
            </w:pPr>
          </w:p>
        </w:tc>
        <w:tc>
          <w:tcPr>
            <w:tcW w:w="768" w:type="dxa"/>
            <w:shd w:val="clear" w:color="auto" w:fill="auto"/>
            <w:vAlign w:val="center"/>
          </w:tcPr>
          <w:p w:rsidR="00147E63" w:rsidRPr="00DA7EB0" w:rsidRDefault="00147E63" w:rsidP="00E86A99">
            <w:pPr>
              <w:pStyle w:val="TAC"/>
              <w:rPr>
                <w:rFonts w:eastAsia="Calibri" w:cs="Arial" w:hint="eastAsia"/>
                <w:lang w:val="en-US" w:eastAsia="ja-JP"/>
              </w:rPr>
            </w:pPr>
            <w:r w:rsidRPr="00DA7EB0">
              <w:rPr>
                <w:rFonts w:eastAsia="Calibri" w:cs="Arial" w:hint="eastAsia"/>
                <w:lang w:val="en-US" w:eastAsia="ja-JP"/>
              </w:rPr>
              <w:t>25</w:t>
            </w:r>
          </w:p>
        </w:tc>
        <w:tc>
          <w:tcPr>
            <w:tcW w:w="885" w:type="dxa"/>
            <w:shd w:val="clear" w:color="auto" w:fill="auto"/>
            <w:vAlign w:val="center"/>
          </w:tcPr>
          <w:p w:rsidR="00147E63" w:rsidRPr="00DA7EB0" w:rsidRDefault="00147E63" w:rsidP="00E86A99">
            <w:pPr>
              <w:pStyle w:val="TAC"/>
              <w:rPr>
                <w:rFonts w:eastAsia="Calibri" w:cs="Arial" w:hint="eastAsia"/>
                <w:lang w:val="en-US" w:eastAsia="ja-JP"/>
              </w:rPr>
            </w:pPr>
            <w:r w:rsidRPr="00DA7EB0">
              <w:rPr>
                <w:rFonts w:eastAsia="Calibri" w:cs="Arial" w:hint="eastAsia"/>
                <w:lang w:val="en-US" w:eastAsia="ja-JP"/>
              </w:rPr>
              <w:t>45</w:t>
            </w:r>
          </w:p>
        </w:tc>
        <w:tc>
          <w:tcPr>
            <w:tcW w:w="859" w:type="dxa"/>
            <w:shd w:val="clear" w:color="auto" w:fill="auto"/>
            <w:vAlign w:val="center"/>
          </w:tcPr>
          <w:p w:rsidR="00147E63" w:rsidRPr="00DA7EB0" w:rsidRDefault="00147E63" w:rsidP="00E86A99">
            <w:pPr>
              <w:pStyle w:val="TAC"/>
              <w:rPr>
                <w:rFonts w:eastAsia="Calibri" w:cs="Arial" w:hint="eastAsia"/>
                <w:lang w:val="en-US" w:eastAsia="ja-JP"/>
              </w:rPr>
            </w:pPr>
            <w:r w:rsidRPr="00DA7EB0">
              <w:rPr>
                <w:rFonts w:eastAsia="Calibri" w:cs="Arial" w:hint="eastAsia"/>
                <w:lang w:val="en-US" w:eastAsia="ja-JP"/>
              </w:rPr>
              <w:t>45</w:t>
            </w:r>
          </w:p>
        </w:tc>
        <w:tc>
          <w:tcPr>
            <w:tcW w:w="900" w:type="dxa"/>
            <w:shd w:val="clear" w:color="auto" w:fill="auto"/>
            <w:vAlign w:val="center"/>
          </w:tcPr>
          <w:p w:rsidR="00147E63" w:rsidRPr="00DA7EB0" w:rsidRDefault="00147E63" w:rsidP="00E86A99">
            <w:pPr>
              <w:pStyle w:val="TAC"/>
              <w:rPr>
                <w:rFonts w:eastAsia="Calibri" w:cs="Arial" w:hint="eastAsia"/>
                <w:lang w:val="en-US" w:eastAsia="ja-JP"/>
              </w:rPr>
            </w:pPr>
            <w:r w:rsidRPr="00DA7EB0">
              <w:rPr>
                <w:rFonts w:eastAsia="Calibri" w:cs="Arial" w:hint="eastAsia"/>
                <w:lang w:val="en-US" w:eastAsia="ja-JP"/>
              </w:rPr>
              <w:t>45</w:t>
            </w:r>
          </w:p>
        </w:tc>
        <w:tc>
          <w:tcPr>
            <w:tcW w:w="839" w:type="dxa"/>
            <w:shd w:val="clear" w:color="auto" w:fill="auto"/>
            <w:vAlign w:val="center"/>
          </w:tcPr>
          <w:p w:rsidR="00147E63" w:rsidRPr="00DA7EB0" w:rsidRDefault="00147E63" w:rsidP="00E86A99">
            <w:pPr>
              <w:pStyle w:val="TAC"/>
              <w:rPr>
                <w:rFonts w:eastAsia="Calibri" w:cs="Arial"/>
                <w:lang w:val="en-US"/>
              </w:rPr>
            </w:pPr>
            <w:r w:rsidRPr="00DA7EB0">
              <w:rPr>
                <w:rFonts w:eastAsia="Calibri" w:cs="Arial"/>
                <w:lang w:val="en-US"/>
              </w:rPr>
              <w:t>FDD</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C"/>
              <w:rPr>
                <w:rFonts w:eastAsia="Calibri" w:cs="Arial"/>
                <w:lang w:val="en-US"/>
              </w:rPr>
            </w:pPr>
            <w:r w:rsidRPr="00DA7EB0">
              <w:rPr>
                <w:rFonts w:eastAsia="Calibri" w:cs="Arial"/>
                <w:lang w:val="en-US"/>
              </w:rPr>
              <w:t>CA_18A-28A</w:t>
            </w:r>
            <w:r w:rsidRPr="00DA7EB0">
              <w:rPr>
                <w:rFonts w:eastAsia="Calibri" w:cs="Arial"/>
                <w:vertAlign w:val="superscript"/>
                <w:lang w:val="en-US"/>
              </w:rPr>
              <w:t>4</w:t>
            </w:r>
          </w:p>
        </w:tc>
        <w:tc>
          <w:tcPr>
            <w:tcW w:w="1004" w:type="dxa"/>
            <w:shd w:val="clear" w:color="auto" w:fill="auto"/>
            <w:vAlign w:val="center"/>
          </w:tcPr>
          <w:p w:rsidR="00147E63" w:rsidRPr="00DA7EB0" w:rsidRDefault="00147E63" w:rsidP="00E86A99">
            <w:pPr>
              <w:pStyle w:val="TAC"/>
              <w:rPr>
                <w:rFonts w:eastAsia="Calibri" w:cs="Arial" w:hint="eastAsia"/>
                <w:lang w:val="en-US" w:eastAsia="ja-JP"/>
              </w:rPr>
            </w:pPr>
            <w:r w:rsidRPr="00DA7EB0">
              <w:rPr>
                <w:rFonts w:eastAsia="Calibri" w:cs="Arial"/>
                <w:lang w:val="en-US" w:eastAsia="ja-JP"/>
              </w:rPr>
              <w:t>18</w:t>
            </w:r>
          </w:p>
        </w:tc>
        <w:tc>
          <w:tcPr>
            <w:tcW w:w="1134" w:type="dxa"/>
            <w:shd w:val="clear" w:color="auto" w:fill="auto"/>
            <w:vAlign w:val="center"/>
          </w:tcPr>
          <w:p w:rsidR="00147E63" w:rsidRPr="00DA7EB0" w:rsidRDefault="00147E63" w:rsidP="00E86A99">
            <w:pPr>
              <w:pStyle w:val="TAC"/>
              <w:rPr>
                <w:rFonts w:eastAsia="Calibri" w:cs="Arial"/>
                <w:lang w:val="en-US"/>
              </w:rPr>
            </w:pPr>
          </w:p>
        </w:tc>
        <w:tc>
          <w:tcPr>
            <w:tcW w:w="887" w:type="dxa"/>
            <w:shd w:val="clear" w:color="auto" w:fill="auto"/>
            <w:vAlign w:val="center"/>
          </w:tcPr>
          <w:p w:rsidR="00147E63" w:rsidRPr="00DA7EB0" w:rsidRDefault="00147E63" w:rsidP="00E86A99">
            <w:pPr>
              <w:pStyle w:val="TAC"/>
              <w:rPr>
                <w:rFonts w:eastAsia="Calibri" w:cs="Arial"/>
                <w:lang w:val="en-US"/>
              </w:rPr>
            </w:pPr>
          </w:p>
        </w:tc>
        <w:tc>
          <w:tcPr>
            <w:tcW w:w="768" w:type="dxa"/>
            <w:shd w:val="clear" w:color="auto" w:fill="auto"/>
            <w:vAlign w:val="center"/>
          </w:tcPr>
          <w:p w:rsidR="00147E63" w:rsidRPr="00DA7EB0" w:rsidDel="00687B1B" w:rsidRDefault="00147E63" w:rsidP="00E86A99">
            <w:pPr>
              <w:pStyle w:val="TAC"/>
              <w:rPr>
                <w:rFonts w:eastAsia="Calibri" w:cs="Arial" w:hint="eastAsia"/>
                <w:lang w:val="en-US" w:eastAsia="ja-JP"/>
              </w:rPr>
            </w:pPr>
            <w:r>
              <w:rPr>
                <w:rFonts w:eastAsia="Calibri" w:cs="Arial"/>
                <w:lang w:val="en-US" w:eastAsia="ja-JP"/>
              </w:rPr>
              <w:t>18</w:t>
            </w:r>
          </w:p>
        </w:tc>
        <w:tc>
          <w:tcPr>
            <w:tcW w:w="885" w:type="dxa"/>
            <w:shd w:val="clear" w:color="auto" w:fill="auto"/>
            <w:vAlign w:val="center"/>
          </w:tcPr>
          <w:p w:rsidR="00147E63" w:rsidRPr="00DA7EB0" w:rsidDel="00687B1B" w:rsidRDefault="00147E63" w:rsidP="00E86A99">
            <w:pPr>
              <w:pStyle w:val="TAC"/>
              <w:rPr>
                <w:rFonts w:eastAsia="Calibri" w:cs="Arial" w:hint="eastAsia"/>
                <w:lang w:val="en-US" w:eastAsia="ja-JP"/>
              </w:rPr>
            </w:pPr>
            <w:r>
              <w:rPr>
                <w:rFonts w:eastAsia="Calibri" w:cs="Arial"/>
                <w:lang w:val="en-US" w:eastAsia="ja-JP"/>
              </w:rPr>
              <w:t>18</w:t>
            </w:r>
          </w:p>
        </w:tc>
        <w:tc>
          <w:tcPr>
            <w:tcW w:w="859" w:type="dxa"/>
            <w:shd w:val="clear" w:color="auto" w:fill="auto"/>
            <w:vAlign w:val="center"/>
          </w:tcPr>
          <w:p w:rsidR="00147E63" w:rsidRPr="00DA7EB0" w:rsidDel="00687B1B" w:rsidRDefault="00147E63" w:rsidP="00E86A99">
            <w:pPr>
              <w:pStyle w:val="TAC"/>
              <w:rPr>
                <w:rFonts w:eastAsia="Calibri" w:cs="Arial" w:hint="eastAsia"/>
                <w:lang w:val="en-US" w:eastAsia="ja-JP"/>
              </w:rPr>
            </w:pPr>
            <w:r>
              <w:rPr>
                <w:rFonts w:eastAsia="Calibri" w:cs="Arial"/>
                <w:lang w:val="en-US" w:eastAsia="ja-JP"/>
              </w:rPr>
              <w:t>18</w:t>
            </w:r>
          </w:p>
        </w:tc>
        <w:tc>
          <w:tcPr>
            <w:tcW w:w="900" w:type="dxa"/>
            <w:shd w:val="clear" w:color="auto" w:fill="auto"/>
            <w:vAlign w:val="center"/>
          </w:tcPr>
          <w:p w:rsidR="00147E63" w:rsidRPr="00DA7EB0" w:rsidDel="00687B1B" w:rsidRDefault="00147E63" w:rsidP="00E86A99">
            <w:pPr>
              <w:pStyle w:val="TAC"/>
              <w:rPr>
                <w:rFonts w:eastAsia="Calibri" w:cs="Arial" w:hint="eastAsia"/>
                <w:lang w:val="en-US" w:eastAsia="ja-JP"/>
              </w:rPr>
            </w:pPr>
          </w:p>
        </w:tc>
        <w:tc>
          <w:tcPr>
            <w:tcW w:w="839" w:type="dxa"/>
            <w:shd w:val="clear" w:color="auto" w:fill="auto"/>
            <w:vAlign w:val="center"/>
          </w:tcPr>
          <w:p w:rsidR="00147E63" w:rsidRPr="00DA7EB0" w:rsidRDefault="00147E63" w:rsidP="00E86A99">
            <w:pPr>
              <w:pStyle w:val="TAC"/>
              <w:rPr>
                <w:rFonts w:eastAsia="Calibri" w:cs="Arial"/>
                <w:lang w:val="en-US"/>
              </w:rPr>
            </w:pPr>
            <w:r w:rsidRPr="00DA7EB0">
              <w:rPr>
                <w:rFonts w:eastAsia="Calibri" w:cs="Arial"/>
                <w:lang w:val="en-US"/>
              </w:rPr>
              <w:t>FDD</w:t>
            </w:r>
          </w:p>
        </w:tc>
      </w:tr>
      <w:tr w:rsidR="00147E63" w:rsidRPr="00DA7EB0" w:rsidDel="00237DC4" w:rsidTr="00E86A99">
        <w:trPr>
          <w:trHeight w:val="255"/>
        </w:trPr>
        <w:tc>
          <w:tcPr>
            <w:tcW w:w="8693" w:type="dxa"/>
            <w:gridSpan w:val="9"/>
            <w:shd w:val="clear" w:color="auto" w:fill="auto"/>
            <w:vAlign w:val="center"/>
          </w:tcPr>
          <w:p w:rsidR="00147E63" w:rsidRPr="00DA7EB0" w:rsidRDefault="00147E63" w:rsidP="00E86A99">
            <w:pPr>
              <w:pStyle w:val="TAN"/>
              <w:rPr>
                <w:rFonts w:eastAsia="Calibri" w:cs="Arial"/>
                <w:lang w:val="en-US"/>
              </w:rPr>
            </w:pPr>
            <w:r w:rsidRPr="00DA7EB0">
              <w:rPr>
                <w:rFonts w:eastAsia="Calibri" w:cs="Arial"/>
                <w:lang w:val="en-US"/>
              </w:rPr>
              <w:t>NOTE 1:</w:t>
            </w:r>
            <w:r w:rsidRPr="00DA7EB0">
              <w:rPr>
                <w:rFonts w:eastAsia="Calibri" w:cs="Arial"/>
                <w:lang w:val="en-US"/>
              </w:rPr>
              <w:tab/>
              <w:t>refers to the UL resource blocks shall be located as close as possible to the downlink</w:t>
            </w:r>
            <w:r w:rsidRPr="00DA7EB0">
              <w:rPr>
                <w:rFonts w:eastAsia="Calibri" w:cs="Arial" w:hint="eastAsia"/>
                <w:lang w:val="en-US" w:eastAsia="ja-JP"/>
              </w:rPr>
              <w:t xml:space="preserve"> channel in Band 3</w:t>
            </w:r>
            <w:r w:rsidRPr="00DA7EB0">
              <w:rPr>
                <w:rFonts w:eastAsia="Calibri" w:cs="Arial"/>
                <w:lang w:val="en-US"/>
              </w:rPr>
              <w:t xml:space="preserve"> but confined within the transmission bandwidth configuration for the channel bandwidth (Table 5.6-1)</w:t>
            </w:r>
            <w:r w:rsidRPr="00DA7EB0">
              <w:rPr>
                <w:rFonts w:eastAsia="Calibri" w:cs="Arial" w:hint="eastAsia"/>
                <w:lang w:val="en-US" w:eastAsia="ja-JP"/>
              </w:rPr>
              <w:t xml:space="preserve"> in the uplink channel in Band 1</w:t>
            </w:r>
            <w:r w:rsidRPr="00DA7EB0">
              <w:rPr>
                <w:rFonts w:eastAsia="Calibri" w:cs="Arial"/>
                <w:lang w:val="en-US"/>
              </w:rPr>
              <w:t>.</w:t>
            </w:r>
          </w:p>
          <w:p w:rsidR="00147E63" w:rsidRPr="00DA7EB0" w:rsidRDefault="00147E63" w:rsidP="00E86A99">
            <w:pPr>
              <w:pStyle w:val="TAN"/>
              <w:rPr>
                <w:rFonts w:eastAsia="Calibri" w:cs="Arial" w:hint="eastAsia"/>
                <w:lang w:val="en-US" w:eastAsia="ja-JP"/>
              </w:rPr>
            </w:pPr>
            <w:r w:rsidRPr="00DA7EB0">
              <w:rPr>
                <w:rFonts w:eastAsia="Calibri" w:cs="Arial"/>
                <w:lang w:val="en-US"/>
              </w:rPr>
              <w:t>NOTE 2:</w:t>
            </w:r>
            <w:r w:rsidRPr="00DA7EB0">
              <w:rPr>
                <w:rFonts w:eastAsia="Calibri" w:cs="Arial"/>
                <w:lang w:val="en-US"/>
              </w:rPr>
              <w:tab/>
              <w:t>UL allocation when the separation between the lower edge of the uplink channel in Band 1 and the upper edge of the downlink channel in Band 3 is &lt; 6</w:t>
            </w:r>
            <w:r w:rsidRPr="00DA7EB0">
              <w:rPr>
                <w:rFonts w:eastAsia="Calibri" w:cs="Arial" w:hint="eastAsia"/>
                <w:lang w:val="en-US" w:eastAsia="ja-JP"/>
              </w:rPr>
              <w:t>0</w:t>
            </w:r>
            <w:r w:rsidRPr="00DA7EB0">
              <w:rPr>
                <w:rFonts w:eastAsia="Calibri" w:cs="Arial"/>
                <w:lang w:val="en-US"/>
              </w:rPr>
              <w:t xml:space="preserve"> MHz</w:t>
            </w:r>
          </w:p>
          <w:p w:rsidR="00147E63" w:rsidRPr="00DA7EB0" w:rsidRDefault="00147E63" w:rsidP="00E86A99">
            <w:pPr>
              <w:pStyle w:val="TAN"/>
              <w:rPr>
                <w:rFonts w:eastAsia="Calibri" w:cs="Arial"/>
                <w:lang w:val="en-US"/>
              </w:rPr>
            </w:pPr>
            <w:r w:rsidRPr="00DA7EB0">
              <w:rPr>
                <w:rFonts w:eastAsia="Calibri" w:cs="Arial"/>
                <w:lang w:val="en-US"/>
              </w:rPr>
              <w:t xml:space="preserve">NOTE </w:t>
            </w:r>
            <w:r w:rsidRPr="00DA7EB0">
              <w:rPr>
                <w:rFonts w:eastAsia="Calibri" w:cs="Arial" w:hint="eastAsia"/>
                <w:lang w:val="en-US" w:eastAsia="ja-JP"/>
              </w:rPr>
              <w:t>3</w:t>
            </w:r>
            <w:r w:rsidRPr="00DA7EB0">
              <w:rPr>
                <w:rFonts w:eastAsia="Calibri" w:cs="Arial"/>
                <w:lang w:val="en-US"/>
              </w:rPr>
              <w:t>:</w:t>
            </w:r>
            <w:r w:rsidRPr="00DA7EB0">
              <w:rPr>
                <w:rFonts w:eastAsia="Calibri" w:cs="Arial"/>
                <w:lang w:val="en-US"/>
              </w:rPr>
              <w:tab/>
              <w:t>UL allocation when the separation between the lower edge of the uplink channel in Band 1 and the upper edge of the downlink channel in Band 3 is ≥ 6</w:t>
            </w:r>
            <w:r w:rsidRPr="00DA7EB0">
              <w:rPr>
                <w:rFonts w:eastAsia="Calibri" w:cs="Arial" w:hint="eastAsia"/>
                <w:lang w:val="en-US" w:eastAsia="ja-JP"/>
              </w:rPr>
              <w:t>0</w:t>
            </w:r>
            <w:r w:rsidRPr="00DA7EB0">
              <w:rPr>
                <w:rFonts w:eastAsia="Calibri" w:cs="Arial"/>
                <w:lang w:val="en-US"/>
              </w:rPr>
              <w:t xml:space="preserve"> </w:t>
            </w:r>
            <w:proofErr w:type="spellStart"/>
            <w:r w:rsidRPr="00DA7EB0">
              <w:rPr>
                <w:rFonts w:eastAsia="Calibri" w:cs="Arial"/>
                <w:lang w:val="en-US"/>
              </w:rPr>
              <w:t>MHz.</w:t>
            </w:r>
            <w:proofErr w:type="spellEnd"/>
          </w:p>
          <w:p w:rsidR="00147E63" w:rsidRPr="00DA7EB0" w:rsidDel="00237DC4" w:rsidRDefault="00147E63" w:rsidP="00E86A99">
            <w:pPr>
              <w:pStyle w:val="TAN"/>
              <w:rPr>
                <w:rFonts w:eastAsia="Calibri" w:cs="Arial" w:hint="eastAsia"/>
                <w:lang w:val="en-US" w:eastAsia="ja-JP"/>
              </w:rPr>
            </w:pPr>
            <w:r w:rsidRPr="00DA7EB0">
              <w:rPr>
                <w:rFonts w:eastAsia="Calibri" w:cs="Arial"/>
                <w:lang w:val="en-US"/>
              </w:rPr>
              <w:t>NOTE 4:</w:t>
            </w:r>
            <w:r w:rsidRPr="00DA7EB0">
              <w:rPr>
                <w:rFonts w:eastAsia="Calibri" w:cs="Arial"/>
                <w:lang w:val="en-US"/>
              </w:rPr>
              <w:tab/>
              <w:t>refers to the UL resource blocks shall be located as close as possible to the downlink</w:t>
            </w:r>
            <w:r w:rsidRPr="00DA7EB0">
              <w:rPr>
                <w:rFonts w:eastAsia="Calibri" w:cs="Arial" w:hint="eastAsia"/>
                <w:lang w:val="en-US" w:eastAsia="ja-JP"/>
              </w:rPr>
              <w:t xml:space="preserve"> channel in Band </w:t>
            </w:r>
            <w:r>
              <w:rPr>
                <w:rFonts w:eastAsia="Calibri" w:cs="Arial"/>
                <w:lang w:val="en-US"/>
              </w:rPr>
              <w:t>2</w:t>
            </w:r>
            <w:r w:rsidRPr="006D5C34">
              <w:rPr>
                <w:rFonts w:eastAsia="Calibri" w:cs="Arial"/>
                <w:lang w:val="en-US" w:eastAsia="ja-JP"/>
              </w:rPr>
              <w:t>8</w:t>
            </w:r>
            <w:r w:rsidRPr="00DA7EB0">
              <w:rPr>
                <w:rFonts w:eastAsia="Calibri" w:cs="Arial"/>
                <w:lang w:val="en-US"/>
              </w:rPr>
              <w:t xml:space="preserve"> but confined within the transmission bandwidth configuration for the channel bandwidth (Table 5.6-1).</w:t>
            </w:r>
          </w:p>
        </w:tc>
      </w:tr>
    </w:tbl>
    <w:p w:rsidR="00147E63" w:rsidRPr="00DA7EB0" w:rsidRDefault="00147E63" w:rsidP="00147E63"/>
    <w:p w:rsidR="00147E63" w:rsidRPr="00DA7EB0" w:rsidRDefault="00147E63" w:rsidP="00147E63">
      <w:pPr>
        <w:rPr>
          <w:rFonts w:hint="eastAsia"/>
          <w:lang w:eastAsia="ja-JP"/>
        </w:rPr>
      </w:pPr>
      <w:r w:rsidRPr="00DA7EB0">
        <w:rPr>
          <w:lang w:eastAsia="ja-JP"/>
        </w:rPr>
        <w:t>For the UE that supports any of the E-UTRA CA configurations given in Table 7.3.1A-0bC, exceptions are allowed when the uplink is active within a specified frequency range as noted in Table 7.3.1A-0bC. For these exceptions, the UE shall meet the requirements specified in Table 7.3.1A-0bC and Table 7.3.1A-0bD.</w:t>
      </w:r>
    </w:p>
    <w:p w:rsidR="00147E63" w:rsidRPr="00DA7EB0" w:rsidRDefault="00147E63" w:rsidP="00147E63">
      <w:pPr>
        <w:pStyle w:val="TH"/>
      </w:pPr>
      <w:r w:rsidRPr="00DA7EB0">
        <w:lastRenderedPageBreak/>
        <w:t>Table 7.3.1A-0bC: Reference sensitivity for carrier aggregation QPSK P</w:t>
      </w:r>
      <w:r w:rsidRPr="00DA7EB0">
        <w:rPr>
          <w:vertAlign w:val="subscript"/>
        </w:rPr>
        <w:t>REFSENS, CA</w:t>
      </w:r>
      <w:r w:rsidRPr="00DA7EB0">
        <w:t xml:space="preserve"> (exceptions for three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147E63" w:rsidRPr="00DA7EB0" w:rsidTr="00E86A99">
        <w:trPr>
          <w:trHeight w:val="255"/>
        </w:trPr>
        <w:tc>
          <w:tcPr>
            <w:tcW w:w="8693" w:type="dxa"/>
            <w:gridSpan w:val="9"/>
            <w:shd w:val="clear" w:color="auto" w:fill="auto"/>
            <w:vAlign w:val="center"/>
          </w:tcPr>
          <w:p w:rsidR="00147E63" w:rsidRPr="00DA7EB0" w:rsidRDefault="00147E63" w:rsidP="00E86A99">
            <w:pPr>
              <w:pStyle w:val="TAH"/>
              <w:rPr>
                <w:rFonts w:cs="Arial"/>
              </w:rPr>
            </w:pPr>
            <w:r w:rsidRPr="00DA7EB0">
              <w:rPr>
                <w:rFonts w:cs="Arial"/>
              </w:rPr>
              <w:t>Channel bandwidth</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H"/>
              <w:rPr>
                <w:rFonts w:cs="Arial"/>
              </w:rPr>
            </w:pPr>
            <w:r w:rsidRPr="00DA7EB0">
              <w:rPr>
                <w:rFonts w:cs="Arial"/>
              </w:rPr>
              <w:t>EUTRA CA Configuration</w:t>
            </w:r>
          </w:p>
        </w:tc>
        <w:tc>
          <w:tcPr>
            <w:tcW w:w="1004" w:type="dxa"/>
            <w:shd w:val="clear" w:color="auto" w:fill="auto"/>
            <w:vAlign w:val="center"/>
          </w:tcPr>
          <w:p w:rsidR="00147E63" w:rsidRPr="00DA7EB0" w:rsidRDefault="00147E63" w:rsidP="00E86A99">
            <w:pPr>
              <w:pStyle w:val="TAH"/>
              <w:rPr>
                <w:rFonts w:cs="Arial"/>
              </w:rPr>
            </w:pPr>
            <w:r w:rsidRPr="00DA7EB0">
              <w:rPr>
                <w:rFonts w:cs="Arial"/>
              </w:rPr>
              <w:t>EUTRA band</w:t>
            </w:r>
          </w:p>
        </w:tc>
        <w:tc>
          <w:tcPr>
            <w:tcW w:w="1134" w:type="dxa"/>
            <w:shd w:val="clear" w:color="auto" w:fill="auto"/>
            <w:vAlign w:val="center"/>
          </w:tcPr>
          <w:p w:rsidR="00147E63" w:rsidRPr="00DA7EB0" w:rsidRDefault="00147E63" w:rsidP="00E86A99">
            <w:pPr>
              <w:pStyle w:val="TAH"/>
              <w:rPr>
                <w:rFonts w:cs="Arial"/>
              </w:rPr>
            </w:pPr>
            <w:r w:rsidRPr="00DA7EB0">
              <w:rPr>
                <w:rFonts w:cs="Arial"/>
              </w:rPr>
              <w:t>1.4 MHz</w:t>
            </w:r>
            <w:r w:rsidRPr="00DA7EB0">
              <w:rPr>
                <w:rFonts w:cs="Arial"/>
              </w:rPr>
              <w:br/>
              <w:t>(dBm)</w:t>
            </w:r>
          </w:p>
        </w:tc>
        <w:tc>
          <w:tcPr>
            <w:tcW w:w="887" w:type="dxa"/>
            <w:shd w:val="clear" w:color="auto" w:fill="auto"/>
            <w:vAlign w:val="center"/>
          </w:tcPr>
          <w:p w:rsidR="00147E63" w:rsidRPr="00DA7EB0" w:rsidRDefault="00147E63" w:rsidP="00E86A99">
            <w:pPr>
              <w:pStyle w:val="TAH"/>
              <w:rPr>
                <w:rFonts w:cs="Arial"/>
              </w:rPr>
            </w:pPr>
            <w:r w:rsidRPr="00DA7EB0">
              <w:rPr>
                <w:rFonts w:cs="Arial"/>
              </w:rPr>
              <w:t>3 MHz</w:t>
            </w:r>
            <w:r w:rsidRPr="00DA7EB0">
              <w:rPr>
                <w:rFonts w:cs="Arial"/>
              </w:rPr>
              <w:br/>
              <w:t>(dBm)</w:t>
            </w:r>
          </w:p>
        </w:tc>
        <w:tc>
          <w:tcPr>
            <w:tcW w:w="768" w:type="dxa"/>
            <w:shd w:val="clear" w:color="auto" w:fill="auto"/>
            <w:vAlign w:val="center"/>
          </w:tcPr>
          <w:p w:rsidR="00147E63" w:rsidRPr="00DA7EB0" w:rsidRDefault="00147E63" w:rsidP="00E86A99">
            <w:pPr>
              <w:pStyle w:val="TAH"/>
              <w:rPr>
                <w:rFonts w:cs="Arial"/>
              </w:rPr>
            </w:pPr>
            <w:r w:rsidRPr="00DA7EB0">
              <w:rPr>
                <w:rFonts w:cs="Arial"/>
              </w:rPr>
              <w:t>5 MHz</w:t>
            </w:r>
            <w:r w:rsidRPr="00DA7EB0">
              <w:rPr>
                <w:rFonts w:cs="Arial"/>
              </w:rPr>
              <w:br/>
              <w:t>(dBm)</w:t>
            </w:r>
          </w:p>
        </w:tc>
        <w:tc>
          <w:tcPr>
            <w:tcW w:w="885" w:type="dxa"/>
            <w:shd w:val="clear" w:color="auto" w:fill="auto"/>
            <w:vAlign w:val="center"/>
          </w:tcPr>
          <w:p w:rsidR="00147E63" w:rsidRPr="00DA7EB0" w:rsidRDefault="00147E63" w:rsidP="00E86A99">
            <w:pPr>
              <w:pStyle w:val="TAH"/>
              <w:rPr>
                <w:rFonts w:cs="Arial"/>
              </w:rPr>
            </w:pPr>
            <w:r w:rsidRPr="00DA7EB0">
              <w:rPr>
                <w:rFonts w:cs="Arial"/>
              </w:rPr>
              <w:t>10 MHz</w:t>
            </w:r>
            <w:r w:rsidRPr="00DA7EB0">
              <w:rPr>
                <w:rFonts w:cs="Arial"/>
              </w:rPr>
              <w:br/>
              <w:t>(dBm)</w:t>
            </w:r>
          </w:p>
        </w:tc>
        <w:tc>
          <w:tcPr>
            <w:tcW w:w="859" w:type="dxa"/>
            <w:shd w:val="clear" w:color="auto" w:fill="auto"/>
            <w:vAlign w:val="center"/>
          </w:tcPr>
          <w:p w:rsidR="00147E63" w:rsidRPr="00DA7EB0" w:rsidRDefault="00147E63" w:rsidP="00E86A99">
            <w:pPr>
              <w:pStyle w:val="TAH"/>
              <w:rPr>
                <w:rFonts w:cs="Arial"/>
              </w:rPr>
            </w:pPr>
            <w:r w:rsidRPr="00DA7EB0">
              <w:rPr>
                <w:rFonts w:cs="Arial"/>
              </w:rPr>
              <w:t>15 MHz</w:t>
            </w:r>
            <w:r w:rsidRPr="00DA7EB0">
              <w:rPr>
                <w:rFonts w:cs="Arial"/>
              </w:rPr>
              <w:br/>
              <w:t>(dBm)</w:t>
            </w:r>
          </w:p>
        </w:tc>
        <w:tc>
          <w:tcPr>
            <w:tcW w:w="900" w:type="dxa"/>
            <w:shd w:val="clear" w:color="auto" w:fill="auto"/>
            <w:vAlign w:val="center"/>
          </w:tcPr>
          <w:p w:rsidR="00147E63" w:rsidRPr="00DA7EB0" w:rsidRDefault="00147E63" w:rsidP="00E86A99">
            <w:pPr>
              <w:pStyle w:val="TAH"/>
              <w:rPr>
                <w:rFonts w:cs="Arial"/>
              </w:rPr>
            </w:pPr>
            <w:r w:rsidRPr="00DA7EB0">
              <w:rPr>
                <w:rFonts w:cs="Arial"/>
              </w:rPr>
              <w:t>20 MHz</w:t>
            </w:r>
            <w:r w:rsidRPr="00DA7EB0">
              <w:rPr>
                <w:rFonts w:cs="Arial"/>
              </w:rPr>
              <w:br/>
              <w:t>(dBm)</w:t>
            </w:r>
          </w:p>
        </w:tc>
        <w:tc>
          <w:tcPr>
            <w:tcW w:w="839" w:type="dxa"/>
            <w:shd w:val="clear" w:color="auto" w:fill="auto"/>
            <w:vAlign w:val="center"/>
          </w:tcPr>
          <w:p w:rsidR="00147E63" w:rsidRPr="00DA7EB0" w:rsidRDefault="00147E63" w:rsidP="00E86A99">
            <w:pPr>
              <w:pStyle w:val="TAH"/>
              <w:rPr>
                <w:rFonts w:cs="Arial"/>
              </w:rPr>
            </w:pPr>
            <w:r w:rsidRPr="00DA7EB0">
              <w:rPr>
                <w:rFonts w:cs="Arial"/>
              </w:rPr>
              <w:t>Duplex mode</w:t>
            </w:r>
          </w:p>
        </w:tc>
      </w:tr>
      <w:tr w:rsidR="00147E63" w:rsidRPr="00DA7EB0" w:rsidTr="00E86A99">
        <w:trPr>
          <w:trHeight w:val="255"/>
        </w:trPr>
        <w:tc>
          <w:tcPr>
            <w:tcW w:w="1417" w:type="dxa"/>
            <w:vMerge w:val="restart"/>
            <w:shd w:val="clear" w:color="auto" w:fill="auto"/>
            <w:vAlign w:val="center"/>
          </w:tcPr>
          <w:p w:rsidR="00147E63" w:rsidRPr="00DA7EB0" w:rsidRDefault="00147E63" w:rsidP="00E86A99">
            <w:pPr>
              <w:pStyle w:val="TAC"/>
              <w:rPr>
                <w:rFonts w:cs="Arial"/>
              </w:rPr>
            </w:pPr>
            <w:r w:rsidRPr="00DA7EB0">
              <w:rPr>
                <w:rFonts w:cs="Arial"/>
              </w:rPr>
              <w:t>CA_</w:t>
            </w:r>
            <w:r w:rsidRPr="00DA7EB0">
              <w:rPr>
                <w:rFonts w:cs="Arial" w:hint="eastAsia"/>
              </w:rPr>
              <w:t>1</w:t>
            </w:r>
            <w:r w:rsidRPr="00DA7EB0">
              <w:rPr>
                <w:rFonts w:cs="Arial"/>
              </w:rPr>
              <w:t>A-</w:t>
            </w:r>
            <w:r w:rsidRPr="00DA7EB0">
              <w:rPr>
                <w:rFonts w:cs="Arial" w:hint="eastAsia"/>
              </w:rPr>
              <w:t>3</w:t>
            </w:r>
            <w:r w:rsidRPr="00DA7EB0">
              <w:rPr>
                <w:rFonts w:cs="Arial"/>
              </w:rPr>
              <w:t>A</w:t>
            </w:r>
            <w:r w:rsidRPr="00DA7EB0">
              <w:rPr>
                <w:rFonts w:cs="Arial" w:hint="eastAsia"/>
              </w:rPr>
              <w:t>-</w:t>
            </w:r>
            <w:r w:rsidRPr="00DA7EB0">
              <w:rPr>
                <w:rFonts w:cs="Arial"/>
              </w:rPr>
              <w:t>5</w:t>
            </w:r>
            <w:r w:rsidRPr="00DA7EB0">
              <w:rPr>
                <w:rFonts w:cs="Arial" w:hint="eastAsia"/>
              </w:rPr>
              <w:t>A</w:t>
            </w:r>
            <w:r w:rsidRPr="00DA7EB0">
              <w:rPr>
                <w:rFonts w:cs="Arial" w:hint="eastAsia"/>
                <w:vertAlign w:val="superscript"/>
              </w:rPr>
              <w:t>4</w:t>
            </w:r>
          </w:p>
        </w:tc>
        <w:tc>
          <w:tcPr>
            <w:tcW w:w="1004" w:type="dxa"/>
            <w:shd w:val="clear" w:color="auto" w:fill="auto"/>
            <w:vAlign w:val="center"/>
          </w:tcPr>
          <w:p w:rsidR="00147E63" w:rsidRPr="00DA7EB0" w:rsidRDefault="00147E63" w:rsidP="00E86A99">
            <w:pPr>
              <w:pStyle w:val="TAC"/>
              <w:rPr>
                <w:rFonts w:cs="Arial"/>
              </w:rPr>
            </w:pPr>
            <w:r w:rsidRPr="00DA7EB0">
              <w:rPr>
                <w:rFonts w:cs="Arial" w:hint="eastAsia"/>
              </w:rPr>
              <w:t>1</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-100</w:t>
            </w:r>
          </w:p>
        </w:tc>
        <w:tc>
          <w:tcPr>
            <w:tcW w:w="885" w:type="dxa"/>
            <w:shd w:val="clear" w:color="auto" w:fill="auto"/>
            <w:vAlign w:val="center"/>
          </w:tcPr>
          <w:p w:rsidR="00147E63" w:rsidRPr="00DA7EB0" w:rsidRDefault="00147E63" w:rsidP="00E86A99">
            <w:pPr>
              <w:pStyle w:val="TAC"/>
              <w:rPr>
                <w:rFonts w:cs="Arial"/>
              </w:rPr>
            </w:pPr>
            <w:r w:rsidRPr="00DA7EB0">
              <w:rPr>
                <w:rFonts w:cs="Arial"/>
              </w:rPr>
              <w:t>-97</w:t>
            </w:r>
          </w:p>
        </w:tc>
        <w:tc>
          <w:tcPr>
            <w:tcW w:w="859" w:type="dxa"/>
            <w:shd w:val="clear" w:color="auto" w:fill="auto"/>
            <w:vAlign w:val="center"/>
          </w:tcPr>
          <w:p w:rsidR="00147E63" w:rsidRPr="00DA7EB0" w:rsidRDefault="00147E63" w:rsidP="00E86A99">
            <w:pPr>
              <w:pStyle w:val="TAC"/>
              <w:rPr>
                <w:rFonts w:cs="Arial"/>
              </w:rPr>
            </w:pPr>
            <w:r w:rsidRPr="00DA7EB0">
              <w:rPr>
                <w:rFonts w:cs="Arial"/>
              </w:rPr>
              <w:t>-95.2</w:t>
            </w:r>
          </w:p>
        </w:tc>
        <w:tc>
          <w:tcPr>
            <w:tcW w:w="900" w:type="dxa"/>
            <w:shd w:val="clear" w:color="auto" w:fill="auto"/>
            <w:vAlign w:val="center"/>
          </w:tcPr>
          <w:p w:rsidR="00147E63" w:rsidRPr="00DA7EB0" w:rsidRDefault="00147E63" w:rsidP="00E86A99">
            <w:pPr>
              <w:pStyle w:val="TAC"/>
              <w:rPr>
                <w:rFonts w:cs="Arial"/>
              </w:rPr>
            </w:pPr>
            <w:r w:rsidRPr="00DA7EB0">
              <w:rPr>
                <w:rFonts w:cs="Arial"/>
              </w:rPr>
              <w:t>-94</w:t>
            </w:r>
          </w:p>
        </w:tc>
        <w:tc>
          <w:tcPr>
            <w:tcW w:w="839" w:type="dxa"/>
            <w:vMerge w:val="restart"/>
            <w:shd w:val="clear" w:color="auto" w:fill="auto"/>
            <w:vAlign w:val="center"/>
          </w:tcPr>
          <w:p w:rsidR="00147E63" w:rsidRPr="00DA7EB0" w:rsidRDefault="00147E63" w:rsidP="00E86A99">
            <w:pPr>
              <w:pStyle w:val="TAC"/>
              <w:rPr>
                <w:rFonts w:cs="Arial"/>
              </w:rPr>
            </w:pPr>
            <w:r w:rsidRPr="00DA7EB0">
              <w:rPr>
                <w:rFonts w:cs="Arial"/>
              </w:rPr>
              <w:t>FDD</w:t>
            </w: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cs="Arial"/>
              </w:rPr>
            </w:pPr>
          </w:p>
        </w:tc>
        <w:tc>
          <w:tcPr>
            <w:tcW w:w="1004" w:type="dxa"/>
            <w:shd w:val="clear" w:color="auto" w:fill="auto"/>
            <w:vAlign w:val="center"/>
          </w:tcPr>
          <w:p w:rsidR="00147E63" w:rsidRPr="00DA7EB0" w:rsidRDefault="00147E63" w:rsidP="00E86A99">
            <w:pPr>
              <w:pStyle w:val="TAC"/>
              <w:rPr>
                <w:rFonts w:cs="Arial"/>
              </w:rPr>
            </w:pPr>
            <w:r w:rsidRPr="00DA7EB0">
              <w:rPr>
                <w:rFonts w:cs="Arial" w:hint="eastAsia"/>
              </w:rPr>
              <w:t>3</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-9</w:t>
            </w:r>
            <w:r w:rsidRPr="00DA7EB0">
              <w:rPr>
                <w:rFonts w:cs="Arial" w:hint="eastAsia"/>
              </w:rPr>
              <w:t>4</w:t>
            </w:r>
          </w:p>
        </w:tc>
        <w:tc>
          <w:tcPr>
            <w:tcW w:w="885" w:type="dxa"/>
            <w:shd w:val="clear" w:color="auto" w:fill="auto"/>
            <w:vAlign w:val="center"/>
          </w:tcPr>
          <w:p w:rsidR="00147E63" w:rsidRPr="00DA7EB0" w:rsidRDefault="00147E63" w:rsidP="00E86A99">
            <w:pPr>
              <w:pStyle w:val="TAC"/>
              <w:rPr>
                <w:rFonts w:cs="Arial"/>
              </w:rPr>
            </w:pPr>
            <w:r w:rsidRPr="00DA7EB0">
              <w:rPr>
                <w:rFonts w:cs="Arial"/>
              </w:rPr>
              <w:t>-91.5</w:t>
            </w:r>
          </w:p>
        </w:tc>
        <w:tc>
          <w:tcPr>
            <w:tcW w:w="859" w:type="dxa"/>
            <w:shd w:val="clear" w:color="auto" w:fill="auto"/>
            <w:vAlign w:val="center"/>
          </w:tcPr>
          <w:p w:rsidR="00147E63" w:rsidRPr="00DA7EB0" w:rsidRDefault="00147E63" w:rsidP="00E86A99">
            <w:pPr>
              <w:pStyle w:val="TAC"/>
              <w:rPr>
                <w:rFonts w:cs="Arial"/>
              </w:rPr>
            </w:pPr>
            <w:r w:rsidRPr="00DA7EB0">
              <w:rPr>
                <w:rFonts w:cs="Arial"/>
              </w:rPr>
              <w:t>-90</w:t>
            </w:r>
          </w:p>
        </w:tc>
        <w:tc>
          <w:tcPr>
            <w:tcW w:w="900" w:type="dxa"/>
            <w:shd w:val="clear" w:color="auto" w:fill="auto"/>
            <w:vAlign w:val="center"/>
          </w:tcPr>
          <w:p w:rsidR="00147E63" w:rsidRPr="00DA7EB0" w:rsidRDefault="00147E63" w:rsidP="00E86A99">
            <w:pPr>
              <w:pStyle w:val="TAC"/>
              <w:rPr>
                <w:rFonts w:cs="Arial"/>
              </w:rPr>
            </w:pPr>
            <w:r w:rsidRPr="00DA7EB0">
              <w:rPr>
                <w:rFonts w:cs="Arial"/>
              </w:rPr>
              <w:t>-89</w:t>
            </w:r>
          </w:p>
        </w:tc>
        <w:tc>
          <w:tcPr>
            <w:tcW w:w="839" w:type="dxa"/>
            <w:vMerge/>
            <w:shd w:val="clear" w:color="auto" w:fill="auto"/>
            <w:vAlign w:val="center"/>
          </w:tcPr>
          <w:p w:rsidR="00147E63" w:rsidRPr="00DA7EB0" w:rsidRDefault="00147E63" w:rsidP="00E86A99">
            <w:pPr>
              <w:pStyle w:val="TAC"/>
              <w:rPr>
                <w:rFonts w:cs="Arial"/>
              </w:rPr>
            </w:pP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cs="Arial"/>
              </w:rPr>
            </w:pPr>
          </w:p>
        </w:tc>
        <w:tc>
          <w:tcPr>
            <w:tcW w:w="1004" w:type="dxa"/>
            <w:shd w:val="clear" w:color="auto" w:fill="auto"/>
            <w:vAlign w:val="center"/>
          </w:tcPr>
          <w:p w:rsidR="00147E63" w:rsidRPr="00DA7EB0" w:rsidRDefault="00147E63" w:rsidP="00E86A99">
            <w:pPr>
              <w:pStyle w:val="TAC"/>
              <w:rPr>
                <w:rFonts w:cs="Arial"/>
              </w:rPr>
            </w:pPr>
            <w:r w:rsidRPr="00DA7EB0">
              <w:rPr>
                <w:rFonts w:cs="Arial"/>
              </w:rPr>
              <w:t>5</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-98</w:t>
            </w:r>
          </w:p>
        </w:tc>
        <w:tc>
          <w:tcPr>
            <w:tcW w:w="885" w:type="dxa"/>
            <w:shd w:val="clear" w:color="auto" w:fill="auto"/>
            <w:vAlign w:val="center"/>
          </w:tcPr>
          <w:p w:rsidR="00147E63" w:rsidRPr="00DA7EB0" w:rsidRDefault="00147E63" w:rsidP="00E86A99">
            <w:pPr>
              <w:pStyle w:val="TAC"/>
              <w:rPr>
                <w:rFonts w:cs="Arial"/>
              </w:rPr>
            </w:pPr>
            <w:r w:rsidRPr="00DA7EB0">
              <w:rPr>
                <w:rFonts w:cs="Arial"/>
              </w:rPr>
              <w:t>-95</w:t>
            </w:r>
          </w:p>
        </w:tc>
        <w:tc>
          <w:tcPr>
            <w:tcW w:w="859" w:type="dxa"/>
            <w:shd w:val="clear" w:color="auto" w:fill="auto"/>
            <w:vAlign w:val="center"/>
          </w:tcPr>
          <w:p w:rsidR="00147E63" w:rsidRPr="00DA7EB0" w:rsidRDefault="00147E63" w:rsidP="00E86A99">
            <w:pPr>
              <w:pStyle w:val="TAC"/>
              <w:rPr>
                <w:rFonts w:cs="Arial"/>
              </w:rPr>
            </w:pPr>
          </w:p>
        </w:tc>
        <w:tc>
          <w:tcPr>
            <w:tcW w:w="900" w:type="dxa"/>
            <w:shd w:val="clear" w:color="auto" w:fill="auto"/>
            <w:vAlign w:val="center"/>
          </w:tcPr>
          <w:p w:rsidR="00147E63" w:rsidRPr="00DA7EB0" w:rsidRDefault="00147E63" w:rsidP="00E86A99">
            <w:pPr>
              <w:pStyle w:val="TAC"/>
              <w:rPr>
                <w:rFonts w:cs="Arial"/>
              </w:rPr>
            </w:pPr>
          </w:p>
        </w:tc>
        <w:tc>
          <w:tcPr>
            <w:tcW w:w="839" w:type="dxa"/>
            <w:vMerge/>
            <w:shd w:val="clear" w:color="auto" w:fill="auto"/>
            <w:vAlign w:val="center"/>
          </w:tcPr>
          <w:p w:rsidR="00147E63" w:rsidRPr="00DA7EB0" w:rsidRDefault="00147E63" w:rsidP="00E86A99">
            <w:pPr>
              <w:pStyle w:val="TAC"/>
              <w:rPr>
                <w:rFonts w:cs="Arial"/>
              </w:rPr>
            </w:pPr>
          </w:p>
        </w:tc>
      </w:tr>
      <w:tr w:rsidR="00147E63" w:rsidRPr="00DA7EB0" w:rsidTr="00E86A99">
        <w:trPr>
          <w:trHeight w:val="255"/>
        </w:trPr>
        <w:tc>
          <w:tcPr>
            <w:tcW w:w="1417" w:type="dxa"/>
            <w:vMerge w:val="restart"/>
            <w:shd w:val="clear" w:color="auto" w:fill="auto"/>
            <w:vAlign w:val="center"/>
          </w:tcPr>
          <w:p w:rsidR="00147E63" w:rsidRPr="00DA7EB0" w:rsidRDefault="00147E63" w:rsidP="00E86A99">
            <w:pPr>
              <w:pStyle w:val="TAC"/>
              <w:rPr>
                <w:rFonts w:cs="Arial"/>
              </w:rPr>
            </w:pPr>
            <w:r w:rsidRPr="00DA7EB0">
              <w:rPr>
                <w:rFonts w:cs="Arial"/>
              </w:rPr>
              <w:t>CA_</w:t>
            </w:r>
            <w:r w:rsidRPr="00DA7EB0">
              <w:rPr>
                <w:rFonts w:cs="Arial" w:hint="eastAsia"/>
              </w:rPr>
              <w:t>1</w:t>
            </w:r>
            <w:r w:rsidRPr="00DA7EB0">
              <w:rPr>
                <w:rFonts w:cs="Arial"/>
              </w:rPr>
              <w:t>A-</w:t>
            </w:r>
            <w:r w:rsidRPr="00DA7EB0">
              <w:rPr>
                <w:rFonts w:cs="Arial" w:hint="eastAsia"/>
              </w:rPr>
              <w:t>3</w:t>
            </w:r>
            <w:r w:rsidRPr="00DA7EB0">
              <w:rPr>
                <w:rFonts w:cs="Arial"/>
              </w:rPr>
              <w:t>A</w:t>
            </w:r>
            <w:r w:rsidRPr="00DA7EB0">
              <w:rPr>
                <w:rFonts w:cs="Arial" w:hint="eastAsia"/>
              </w:rPr>
              <w:t>-</w:t>
            </w:r>
            <w:r w:rsidRPr="00DA7EB0">
              <w:rPr>
                <w:rFonts w:cs="Arial"/>
              </w:rPr>
              <w:t>5</w:t>
            </w:r>
            <w:r w:rsidRPr="00DA7EB0">
              <w:rPr>
                <w:rFonts w:cs="Arial" w:hint="eastAsia"/>
              </w:rPr>
              <w:t>A</w:t>
            </w:r>
            <w:r w:rsidRPr="00DA7EB0">
              <w:rPr>
                <w:rFonts w:cs="Arial"/>
                <w:vertAlign w:val="superscript"/>
              </w:rPr>
              <w:t>5</w:t>
            </w:r>
          </w:p>
        </w:tc>
        <w:tc>
          <w:tcPr>
            <w:tcW w:w="1004" w:type="dxa"/>
            <w:shd w:val="clear" w:color="auto" w:fill="auto"/>
            <w:vAlign w:val="center"/>
          </w:tcPr>
          <w:p w:rsidR="00147E63" w:rsidRPr="00DA7EB0" w:rsidRDefault="00147E63" w:rsidP="00E86A99">
            <w:pPr>
              <w:pStyle w:val="TAC"/>
              <w:rPr>
                <w:rFonts w:cs="Arial"/>
              </w:rPr>
            </w:pPr>
            <w:r w:rsidRPr="00DA7EB0">
              <w:rPr>
                <w:rFonts w:cs="Arial" w:hint="eastAsia"/>
              </w:rPr>
              <w:t>1</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-100</w:t>
            </w:r>
          </w:p>
        </w:tc>
        <w:tc>
          <w:tcPr>
            <w:tcW w:w="885" w:type="dxa"/>
            <w:shd w:val="clear" w:color="auto" w:fill="auto"/>
            <w:vAlign w:val="center"/>
          </w:tcPr>
          <w:p w:rsidR="00147E63" w:rsidRPr="00DA7EB0" w:rsidRDefault="00147E63" w:rsidP="00E86A99">
            <w:pPr>
              <w:pStyle w:val="TAC"/>
              <w:rPr>
                <w:rFonts w:cs="Arial"/>
              </w:rPr>
            </w:pPr>
            <w:r w:rsidRPr="00DA7EB0">
              <w:rPr>
                <w:rFonts w:cs="Arial"/>
              </w:rPr>
              <w:t>-97</w:t>
            </w:r>
          </w:p>
        </w:tc>
        <w:tc>
          <w:tcPr>
            <w:tcW w:w="859" w:type="dxa"/>
            <w:shd w:val="clear" w:color="auto" w:fill="auto"/>
            <w:vAlign w:val="center"/>
          </w:tcPr>
          <w:p w:rsidR="00147E63" w:rsidRPr="00DA7EB0" w:rsidRDefault="00147E63" w:rsidP="00E86A99">
            <w:pPr>
              <w:pStyle w:val="TAC"/>
              <w:rPr>
                <w:rFonts w:cs="Arial"/>
              </w:rPr>
            </w:pPr>
            <w:r w:rsidRPr="00DA7EB0">
              <w:rPr>
                <w:rFonts w:cs="Arial"/>
              </w:rPr>
              <w:t>-95.2</w:t>
            </w:r>
          </w:p>
        </w:tc>
        <w:tc>
          <w:tcPr>
            <w:tcW w:w="900" w:type="dxa"/>
            <w:shd w:val="clear" w:color="auto" w:fill="auto"/>
            <w:vAlign w:val="center"/>
          </w:tcPr>
          <w:p w:rsidR="00147E63" w:rsidRPr="00DA7EB0" w:rsidRDefault="00147E63" w:rsidP="00E86A99">
            <w:pPr>
              <w:pStyle w:val="TAC"/>
              <w:rPr>
                <w:rFonts w:cs="Arial"/>
              </w:rPr>
            </w:pPr>
            <w:r w:rsidRPr="00DA7EB0">
              <w:rPr>
                <w:rFonts w:cs="Arial"/>
              </w:rPr>
              <w:t>-94</w:t>
            </w:r>
          </w:p>
        </w:tc>
        <w:tc>
          <w:tcPr>
            <w:tcW w:w="839" w:type="dxa"/>
            <w:vMerge w:val="restart"/>
            <w:shd w:val="clear" w:color="auto" w:fill="auto"/>
            <w:vAlign w:val="center"/>
          </w:tcPr>
          <w:p w:rsidR="00147E63" w:rsidRPr="00DA7EB0" w:rsidRDefault="00147E63" w:rsidP="00E86A99">
            <w:pPr>
              <w:pStyle w:val="TAC"/>
              <w:rPr>
                <w:rFonts w:cs="Arial"/>
              </w:rPr>
            </w:pPr>
            <w:r w:rsidRPr="00DA7EB0">
              <w:rPr>
                <w:rFonts w:cs="Arial"/>
              </w:rPr>
              <w:t>FDD</w:t>
            </w: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cs="Arial"/>
              </w:rPr>
            </w:pPr>
          </w:p>
        </w:tc>
        <w:tc>
          <w:tcPr>
            <w:tcW w:w="1004" w:type="dxa"/>
            <w:shd w:val="clear" w:color="auto" w:fill="auto"/>
            <w:vAlign w:val="center"/>
          </w:tcPr>
          <w:p w:rsidR="00147E63" w:rsidRPr="00DA7EB0" w:rsidRDefault="00147E63" w:rsidP="00E86A99">
            <w:pPr>
              <w:pStyle w:val="TAC"/>
              <w:rPr>
                <w:rFonts w:cs="Arial"/>
              </w:rPr>
            </w:pPr>
            <w:r w:rsidRPr="00DA7EB0">
              <w:rPr>
                <w:rFonts w:cs="Arial" w:hint="eastAsia"/>
              </w:rPr>
              <w:t>3</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-97</w:t>
            </w:r>
          </w:p>
        </w:tc>
        <w:tc>
          <w:tcPr>
            <w:tcW w:w="885" w:type="dxa"/>
            <w:shd w:val="clear" w:color="auto" w:fill="auto"/>
            <w:vAlign w:val="center"/>
          </w:tcPr>
          <w:p w:rsidR="00147E63" w:rsidRPr="00DA7EB0" w:rsidRDefault="00147E63" w:rsidP="00E86A99">
            <w:pPr>
              <w:pStyle w:val="TAC"/>
              <w:rPr>
                <w:rFonts w:cs="Arial"/>
              </w:rPr>
            </w:pPr>
            <w:r w:rsidRPr="00DA7EB0">
              <w:rPr>
                <w:rFonts w:cs="Arial"/>
              </w:rPr>
              <w:t>-94</w:t>
            </w:r>
          </w:p>
        </w:tc>
        <w:tc>
          <w:tcPr>
            <w:tcW w:w="859" w:type="dxa"/>
            <w:shd w:val="clear" w:color="auto" w:fill="auto"/>
            <w:vAlign w:val="center"/>
          </w:tcPr>
          <w:p w:rsidR="00147E63" w:rsidRPr="00DA7EB0" w:rsidRDefault="00147E63" w:rsidP="00E86A99">
            <w:pPr>
              <w:pStyle w:val="TAC"/>
              <w:rPr>
                <w:rFonts w:cs="Arial"/>
              </w:rPr>
            </w:pPr>
            <w:r w:rsidRPr="00DA7EB0">
              <w:rPr>
                <w:rFonts w:cs="Arial"/>
              </w:rPr>
              <w:t>-92.2</w:t>
            </w:r>
          </w:p>
        </w:tc>
        <w:tc>
          <w:tcPr>
            <w:tcW w:w="900" w:type="dxa"/>
            <w:shd w:val="clear" w:color="auto" w:fill="auto"/>
            <w:vAlign w:val="center"/>
          </w:tcPr>
          <w:p w:rsidR="00147E63" w:rsidRPr="00DA7EB0" w:rsidRDefault="00147E63" w:rsidP="00E86A99">
            <w:pPr>
              <w:pStyle w:val="TAC"/>
              <w:rPr>
                <w:rFonts w:cs="Arial"/>
              </w:rPr>
            </w:pPr>
            <w:r w:rsidRPr="00DA7EB0">
              <w:rPr>
                <w:rFonts w:cs="Arial"/>
              </w:rPr>
              <w:t>-91</w:t>
            </w:r>
          </w:p>
        </w:tc>
        <w:tc>
          <w:tcPr>
            <w:tcW w:w="839" w:type="dxa"/>
            <w:vMerge/>
            <w:shd w:val="clear" w:color="auto" w:fill="auto"/>
            <w:vAlign w:val="center"/>
          </w:tcPr>
          <w:p w:rsidR="00147E63" w:rsidRPr="00DA7EB0" w:rsidRDefault="00147E63" w:rsidP="00E86A99">
            <w:pPr>
              <w:pStyle w:val="TAC"/>
              <w:rPr>
                <w:rFonts w:cs="Arial"/>
              </w:rPr>
            </w:pP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cs="Arial"/>
              </w:rPr>
            </w:pPr>
          </w:p>
        </w:tc>
        <w:tc>
          <w:tcPr>
            <w:tcW w:w="1004" w:type="dxa"/>
            <w:shd w:val="clear" w:color="auto" w:fill="auto"/>
            <w:vAlign w:val="center"/>
          </w:tcPr>
          <w:p w:rsidR="00147E63" w:rsidRPr="00DA7EB0" w:rsidRDefault="00147E63" w:rsidP="00E86A99">
            <w:pPr>
              <w:pStyle w:val="TAC"/>
              <w:rPr>
                <w:rFonts w:cs="Arial"/>
              </w:rPr>
            </w:pPr>
            <w:r w:rsidRPr="00DA7EB0">
              <w:rPr>
                <w:rFonts w:cs="Arial"/>
              </w:rPr>
              <w:t>5</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-98</w:t>
            </w:r>
          </w:p>
        </w:tc>
        <w:tc>
          <w:tcPr>
            <w:tcW w:w="885" w:type="dxa"/>
            <w:shd w:val="clear" w:color="auto" w:fill="auto"/>
            <w:vAlign w:val="center"/>
          </w:tcPr>
          <w:p w:rsidR="00147E63" w:rsidRPr="00DA7EB0" w:rsidRDefault="00147E63" w:rsidP="00E86A99">
            <w:pPr>
              <w:pStyle w:val="TAC"/>
              <w:rPr>
                <w:rFonts w:cs="Arial"/>
              </w:rPr>
            </w:pPr>
            <w:r w:rsidRPr="00DA7EB0">
              <w:rPr>
                <w:rFonts w:cs="Arial"/>
              </w:rPr>
              <w:t>-95</w:t>
            </w:r>
          </w:p>
        </w:tc>
        <w:tc>
          <w:tcPr>
            <w:tcW w:w="859" w:type="dxa"/>
            <w:shd w:val="clear" w:color="auto" w:fill="auto"/>
            <w:vAlign w:val="center"/>
          </w:tcPr>
          <w:p w:rsidR="00147E63" w:rsidRPr="00DA7EB0" w:rsidRDefault="00147E63" w:rsidP="00E86A99">
            <w:pPr>
              <w:pStyle w:val="TAC"/>
              <w:rPr>
                <w:rFonts w:cs="Arial"/>
              </w:rPr>
            </w:pPr>
          </w:p>
        </w:tc>
        <w:tc>
          <w:tcPr>
            <w:tcW w:w="900" w:type="dxa"/>
            <w:shd w:val="clear" w:color="auto" w:fill="auto"/>
            <w:vAlign w:val="center"/>
          </w:tcPr>
          <w:p w:rsidR="00147E63" w:rsidRPr="00DA7EB0" w:rsidRDefault="00147E63" w:rsidP="00E86A99">
            <w:pPr>
              <w:pStyle w:val="TAC"/>
              <w:rPr>
                <w:rFonts w:cs="Arial"/>
              </w:rPr>
            </w:pPr>
          </w:p>
        </w:tc>
        <w:tc>
          <w:tcPr>
            <w:tcW w:w="839" w:type="dxa"/>
            <w:vMerge/>
            <w:shd w:val="clear" w:color="auto" w:fill="auto"/>
            <w:vAlign w:val="center"/>
          </w:tcPr>
          <w:p w:rsidR="00147E63" w:rsidRPr="00DA7EB0" w:rsidRDefault="00147E63" w:rsidP="00E86A99">
            <w:pPr>
              <w:pStyle w:val="TAC"/>
              <w:rPr>
                <w:rFonts w:cs="Arial"/>
              </w:rPr>
            </w:pPr>
          </w:p>
        </w:tc>
      </w:tr>
      <w:tr w:rsidR="00147E63" w:rsidRPr="00DA7EB0" w:rsidTr="00E86A99">
        <w:trPr>
          <w:trHeight w:val="255"/>
        </w:trPr>
        <w:tc>
          <w:tcPr>
            <w:tcW w:w="1417" w:type="dxa"/>
            <w:vMerge w:val="restart"/>
            <w:shd w:val="clear" w:color="auto" w:fill="auto"/>
            <w:vAlign w:val="center"/>
          </w:tcPr>
          <w:p w:rsidR="00147E63" w:rsidRPr="00DA7EB0" w:rsidRDefault="00147E63" w:rsidP="00E86A99">
            <w:pPr>
              <w:pStyle w:val="TAC"/>
              <w:rPr>
                <w:rFonts w:cs="Arial"/>
              </w:rPr>
            </w:pPr>
            <w:r w:rsidRPr="00DA7EB0">
              <w:rPr>
                <w:rFonts w:cs="Arial"/>
              </w:rPr>
              <w:t>CA_</w:t>
            </w:r>
            <w:r w:rsidRPr="00DA7EB0">
              <w:rPr>
                <w:rFonts w:cs="Arial" w:hint="eastAsia"/>
              </w:rPr>
              <w:t>1</w:t>
            </w:r>
            <w:r w:rsidRPr="00DA7EB0">
              <w:rPr>
                <w:rFonts w:cs="Arial"/>
              </w:rPr>
              <w:t>A-</w:t>
            </w:r>
            <w:r w:rsidRPr="00DA7EB0">
              <w:rPr>
                <w:rFonts w:cs="Arial" w:hint="eastAsia"/>
              </w:rPr>
              <w:t>3</w:t>
            </w:r>
            <w:r w:rsidRPr="00DA7EB0">
              <w:rPr>
                <w:rFonts w:cs="Arial"/>
              </w:rPr>
              <w:t>A</w:t>
            </w:r>
            <w:r w:rsidRPr="00DA7EB0">
              <w:rPr>
                <w:rFonts w:cs="Arial" w:hint="eastAsia"/>
              </w:rPr>
              <w:t>-</w:t>
            </w:r>
            <w:r w:rsidRPr="00DA7EB0">
              <w:rPr>
                <w:rFonts w:cs="Arial"/>
              </w:rPr>
              <w:t>8</w:t>
            </w:r>
            <w:r w:rsidRPr="00DA7EB0">
              <w:rPr>
                <w:rFonts w:cs="Arial" w:hint="eastAsia"/>
              </w:rPr>
              <w:t>A</w:t>
            </w:r>
            <w:r w:rsidRPr="00DA7EB0">
              <w:rPr>
                <w:rFonts w:cs="Arial" w:hint="eastAsia"/>
                <w:vertAlign w:val="superscript"/>
              </w:rPr>
              <w:t>4</w:t>
            </w:r>
          </w:p>
        </w:tc>
        <w:tc>
          <w:tcPr>
            <w:tcW w:w="1004" w:type="dxa"/>
            <w:shd w:val="clear" w:color="auto" w:fill="auto"/>
            <w:vAlign w:val="center"/>
          </w:tcPr>
          <w:p w:rsidR="00147E63" w:rsidRPr="00DA7EB0" w:rsidRDefault="00147E63" w:rsidP="00E86A99">
            <w:pPr>
              <w:pStyle w:val="TAC"/>
              <w:rPr>
                <w:rFonts w:cs="Arial"/>
              </w:rPr>
            </w:pPr>
            <w:r w:rsidRPr="00DA7EB0">
              <w:rPr>
                <w:rFonts w:cs="Arial" w:hint="eastAsia"/>
              </w:rPr>
              <w:t>1</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-100</w:t>
            </w:r>
          </w:p>
        </w:tc>
        <w:tc>
          <w:tcPr>
            <w:tcW w:w="885" w:type="dxa"/>
            <w:shd w:val="clear" w:color="auto" w:fill="auto"/>
            <w:vAlign w:val="center"/>
          </w:tcPr>
          <w:p w:rsidR="00147E63" w:rsidRPr="00DA7EB0" w:rsidRDefault="00147E63" w:rsidP="00E86A99">
            <w:pPr>
              <w:pStyle w:val="TAC"/>
              <w:rPr>
                <w:rFonts w:cs="Arial"/>
              </w:rPr>
            </w:pPr>
            <w:r w:rsidRPr="00DA7EB0">
              <w:rPr>
                <w:rFonts w:cs="Arial"/>
              </w:rPr>
              <w:t>-97</w:t>
            </w:r>
          </w:p>
        </w:tc>
        <w:tc>
          <w:tcPr>
            <w:tcW w:w="859" w:type="dxa"/>
            <w:shd w:val="clear" w:color="auto" w:fill="auto"/>
            <w:vAlign w:val="center"/>
          </w:tcPr>
          <w:p w:rsidR="00147E63" w:rsidRPr="00DA7EB0" w:rsidRDefault="00147E63" w:rsidP="00E86A99">
            <w:pPr>
              <w:pStyle w:val="TAC"/>
              <w:rPr>
                <w:rFonts w:cs="Arial"/>
              </w:rPr>
            </w:pPr>
            <w:r w:rsidRPr="00DA7EB0">
              <w:rPr>
                <w:rFonts w:cs="Arial"/>
              </w:rPr>
              <w:t>-95.2</w:t>
            </w:r>
          </w:p>
        </w:tc>
        <w:tc>
          <w:tcPr>
            <w:tcW w:w="900" w:type="dxa"/>
            <w:shd w:val="clear" w:color="auto" w:fill="auto"/>
            <w:vAlign w:val="center"/>
          </w:tcPr>
          <w:p w:rsidR="00147E63" w:rsidRPr="00DA7EB0" w:rsidRDefault="00147E63" w:rsidP="00E86A99">
            <w:pPr>
              <w:pStyle w:val="TAC"/>
              <w:rPr>
                <w:rFonts w:cs="Arial"/>
              </w:rPr>
            </w:pPr>
            <w:r w:rsidRPr="00DA7EB0">
              <w:rPr>
                <w:rFonts w:cs="Arial"/>
              </w:rPr>
              <w:t>-94</w:t>
            </w:r>
          </w:p>
        </w:tc>
        <w:tc>
          <w:tcPr>
            <w:tcW w:w="839" w:type="dxa"/>
            <w:vMerge w:val="restart"/>
            <w:shd w:val="clear" w:color="auto" w:fill="auto"/>
            <w:vAlign w:val="center"/>
          </w:tcPr>
          <w:p w:rsidR="00147E63" w:rsidRPr="00DA7EB0" w:rsidRDefault="00147E63" w:rsidP="00E86A99">
            <w:pPr>
              <w:pStyle w:val="TAC"/>
              <w:rPr>
                <w:rFonts w:cs="Arial"/>
              </w:rPr>
            </w:pPr>
            <w:r w:rsidRPr="00DA7EB0">
              <w:rPr>
                <w:rFonts w:cs="Arial"/>
              </w:rPr>
              <w:t>FDD</w:t>
            </w: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cs="Arial"/>
              </w:rPr>
            </w:pPr>
          </w:p>
        </w:tc>
        <w:tc>
          <w:tcPr>
            <w:tcW w:w="1004" w:type="dxa"/>
            <w:shd w:val="clear" w:color="auto" w:fill="auto"/>
            <w:vAlign w:val="center"/>
          </w:tcPr>
          <w:p w:rsidR="00147E63" w:rsidRPr="00DA7EB0" w:rsidRDefault="00147E63" w:rsidP="00E86A99">
            <w:pPr>
              <w:pStyle w:val="TAC"/>
              <w:rPr>
                <w:rFonts w:cs="Arial"/>
              </w:rPr>
            </w:pPr>
            <w:r w:rsidRPr="00DA7EB0">
              <w:rPr>
                <w:rFonts w:cs="Arial" w:hint="eastAsia"/>
              </w:rPr>
              <w:t>3</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-9</w:t>
            </w:r>
            <w:r w:rsidRPr="00DA7EB0">
              <w:rPr>
                <w:rFonts w:cs="Arial" w:hint="eastAsia"/>
              </w:rPr>
              <w:t>4</w:t>
            </w:r>
          </w:p>
        </w:tc>
        <w:tc>
          <w:tcPr>
            <w:tcW w:w="885" w:type="dxa"/>
            <w:shd w:val="clear" w:color="auto" w:fill="auto"/>
            <w:vAlign w:val="center"/>
          </w:tcPr>
          <w:p w:rsidR="00147E63" w:rsidRPr="00DA7EB0" w:rsidRDefault="00147E63" w:rsidP="00E86A99">
            <w:pPr>
              <w:pStyle w:val="TAC"/>
              <w:rPr>
                <w:rFonts w:cs="Arial"/>
              </w:rPr>
            </w:pPr>
            <w:r w:rsidRPr="00DA7EB0">
              <w:rPr>
                <w:rFonts w:cs="Arial"/>
              </w:rPr>
              <w:t>-91.5</w:t>
            </w:r>
          </w:p>
        </w:tc>
        <w:tc>
          <w:tcPr>
            <w:tcW w:w="859" w:type="dxa"/>
            <w:shd w:val="clear" w:color="auto" w:fill="auto"/>
            <w:vAlign w:val="center"/>
          </w:tcPr>
          <w:p w:rsidR="00147E63" w:rsidRPr="00DA7EB0" w:rsidRDefault="00147E63" w:rsidP="00E86A99">
            <w:pPr>
              <w:pStyle w:val="TAC"/>
              <w:rPr>
                <w:rFonts w:cs="Arial"/>
              </w:rPr>
            </w:pPr>
            <w:r w:rsidRPr="00DA7EB0">
              <w:rPr>
                <w:rFonts w:cs="Arial"/>
              </w:rPr>
              <w:t>-90</w:t>
            </w:r>
          </w:p>
        </w:tc>
        <w:tc>
          <w:tcPr>
            <w:tcW w:w="900" w:type="dxa"/>
            <w:shd w:val="clear" w:color="auto" w:fill="auto"/>
            <w:vAlign w:val="center"/>
          </w:tcPr>
          <w:p w:rsidR="00147E63" w:rsidRPr="00DA7EB0" w:rsidRDefault="00147E63" w:rsidP="00E86A99">
            <w:pPr>
              <w:pStyle w:val="TAC"/>
              <w:rPr>
                <w:rFonts w:cs="Arial"/>
              </w:rPr>
            </w:pPr>
            <w:r w:rsidRPr="00DA7EB0">
              <w:rPr>
                <w:rFonts w:cs="Arial"/>
              </w:rPr>
              <w:t>-89</w:t>
            </w:r>
          </w:p>
        </w:tc>
        <w:tc>
          <w:tcPr>
            <w:tcW w:w="839" w:type="dxa"/>
            <w:vMerge/>
            <w:shd w:val="clear" w:color="auto" w:fill="auto"/>
            <w:vAlign w:val="center"/>
          </w:tcPr>
          <w:p w:rsidR="00147E63" w:rsidRPr="00DA7EB0" w:rsidRDefault="00147E63" w:rsidP="00E86A99">
            <w:pPr>
              <w:pStyle w:val="TAC"/>
              <w:rPr>
                <w:rFonts w:cs="Arial"/>
              </w:rPr>
            </w:pP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cs="Arial"/>
              </w:rPr>
            </w:pPr>
          </w:p>
        </w:tc>
        <w:tc>
          <w:tcPr>
            <w:tcW w:w="1004" w:type="dxa"/>
            <w:shd w:val="clear" w:color="auto" w:fill="auto"/>
            <w:vAlign w:val="center"/>
          </w:tcPr>
          <w:p w:rsidR="00147E63" w:rsidRPr="00DA7EB0" w:rsidRDefault="00147E63" w:rsidP="00E86A99">
            <w:pPr>
              <w:pStyle w:val="TAC"/>
              <w:rPr>
                <w:rFonts w:cs="Arial"/>
              </w:rPr>
            </w:pPr>
            <w:r w:rsidRPr="00DA7EB0">
              <w:rPr>
                <w:rFonts w:cs="Arial"/>
              </w:rPr>
              <w:t>8</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r w:rsidRPr="00DA7EB0">
              <w:rPr>
                <w:rFonts w:eastAsia="ＭＳ 明朝" w:cs="Arial"/>
              </w:rPr>
              <w:t>-99.2</w:t>
            </w:r>
          </w:p>
        </w:tc>
        <w:tc>
          <w:tcPr>
            <w:tcW w:w="768" w:type="dxa"/>
            <w:shd w:val="clear" w:color="auto" w:fill="auto"/>
            <w:vAlign w:val="center"/>
          </w:tcPr>
          <w:p w:rsidR="00147E63" w:rsidRPr="00DA7EB0" w:rsidRDefault="00147E63" w:rsidP="00E86A99">
            <w:pPr>
              <w:pStyle w:val="TAC"/>
              <w:rPr>
                <w:rFonts w:cs="Arial"/>
              </w:rPr>
            </w:pPr>
            <w:r w:rsidRPr="00DA7EB0">
              <w:rPr>
                <w:rFonts w:eastAsia="ＭＳ 明朝" w:cs="Arial"/>
              </w:rPr>
              <w:t>-97</w:t>
            </w:r>
          </w:p>
        </w:tc>
        <w:tc>
          <w:tcPr>
            <w:tcW w:w="885" w:type="dxa"/>
            <w:shd w:val="clear" w:color="auto" w:fill="auto"/>
            <w:vAlign w:val="center"/>
          </w:tcPr>
          <w:p w:rsidR="00147E63" w:rsidRPr="00DA7EB0" w:rsidRDefault="00147E63" w:rsidP="00E86A99">
            <w:pPr>
              <w:pStyle w:val="TAC"/>
              <w:rPr>
                <w:rFonts w:cs="Arial"/>
              </w:rPr>
            </w:pPr>
            <w:r w:rsidRPr="00DA7EB0">
              <w:rPr>
                <w:rFonts w:eastAsia="ＭＳ 明朝" w:cs="Arial"/>
              </w:rPr>
              <w:t>-94</w:t>
            </w:r>
          </w:p>
        </w:tc>
        <w:tc>
          <w:tcPr>
            <w:tcW w:w="859" w:type="dxa"/>
            <w:shd w:val="clear" w:color="auto" w:fill="auto"/>
            <w:vAlign w:val="center"/>
          </w:tcPr>
          <w:p w:rsidR="00147E63" w:rsidRPr="00DA7EB0" w:rsidRDefault="00147E63" w:rsidP="00E86A99">
            <w:pPr>
              <w:pStyle w:val="TAC"/>
              <w:rPr>
                <w:rFonts w:cs="Arial"/>
              </w:rPr>
            </w:pPr>
          </w:p>
        </w:tc>
        <w:tc>
          <w:tcPr>
            <w:tcW w:w="900" w:type="dxa"/>
            <w:shd w:val="clear" w:color="auto" w:fill="auto"/>
            <w:vAlign w:val="center"/>
          </w:tcPr>
          <w:p w:rsidR="00147E63" w:rsidRPr="00DA7EB0" w:rsidRDefault="00147E63" w:rsidP="00E86A99">
            <w:pPr>
              <w:pStyle w:val="TAC"/>
              <w:rPr>
                <w:rFonts w:cs="Arial"/>
              </w:rPr>
            </w:pPr>
          </w:p>
        </w:tc>
        <w:tc>
          <w:tcPr>
            <w:tcW w:w="839" w:type="dxa"/>
            <w:vMerge/>
            <w:shd w:val="clear" w:color="auto" w:fill="auto"/>
            <w:vAlign w:val="center"/>
          </w:tcPr>
          <w:p w:rsidR="00147E63" w:rsidRPr="00DA7EB0" w:rsidRDefault="00147E63" w:rsidP="00E86A99">
            <w:pPr>
              <w:pStyle w:val="TAC"/>
              <w:rPr>
                <w:rFonts w:cs="Arial"/>
              </w:rPr>
            </w:pPr>
          </w:p>
        </w:tc>
      </w:tr>
      <w:tr w:rsidR="00147E63" w:rsidRPr="00DA7EB0" w:rsidTr="00E86A99">
        <w:trPr>
          <w:trHeight w:val="255"/>
        </w:trPr>
        <w:tc>
          <w:tcPr>
            <w:tcW w:w="1417" w:type="dxa"/>
            <w:vMerge w:val="restart"/>
            <w:shd w:val="clear" w:color="auto" w:fill="auto"/>
            <w:vAlign w:val="center"/>
          </w:tcPr>
          <w:p w:rsidR="00147E63" w:rsidRPr="00DA7EB0" w:rsidRDefault="00147E63" w:rsidP="00E86A99">
            <w:pPr>
              <w:pStyle w:val="TAC"/>
              <w:rPr>
                <w:rFonts w:cs="Arial"/>
              </w:rPr>
            </w:pPr>
            <w:r w:rsidRPr="00DA7EB0">
              <w:rPr>
                <w:rFonts w:cs="Arial"/>
              </w:rPr>
              <w:t>CA_</w:t>
            </w:r>
            <w:r w:rsidRPr="00DA7EB0">
              <w:rPr>
                <w:rFonts w:cs="Arial" w:hint="eastAsia"/>
              </w:rPr>
              <w:t>1</w:t>
            </w:r>
            <w:r w:rsidRPr="00DA7EB0">
              <w:rPr>
                <w:rFonts w:cs="Arial"/>
              </w:rPr>
              <w:t>A-</w:t>
            </w:r>
            <w:r w:rsidRPr="00DA7EB0">
              <w:rPr>
                <w:rFonts w:cs="Arial" w:hint="eastAsia"/>
              </w:rPr>
              <w:t>3</w:t>
            </w:r>
            <w:r w:rsidRPr="00DA7EB0">
              <w:rPr>
                <w:rFonts w:cs="Arial"/>
              </w:rPr>
              <w:t>A</w:t>
            </w:r>
            <w:r w:rsidRPr="00DA7EB0">
              <w:rPr>
                <w:rFonts w:cs="Arial" w:hint="eastAsia"/>
              </w:rPr>
              <w:t>-</w:t>
            </w:r>
            <w:r w:rsidRPr="00DA7EB0">
              <w:rPr>
                <w:rFonts w:cs="Arial"/>
              </w:rPr>
              <w:t>8</w:t>
            </w:r>
            <w:r w:rsidRPr="00DA7EB0">
              <w:rPr>
                <w:rFonts w:cs="Arial" w:hint="eastAsia"/>
              </w:rPr>
              <w:t>A</w:t>
            </w:r>
            <w:r w:rsidRPr="00DA7EB0">
              <w:rPr>
                <w:rFonts w:cs="Arial"/>
                <w:vertAlign w:val="superscript"/>
              </w:rPr>
              <w:t>5</w:t>
            </w:r>
          </w:p>
        </w:tc>
        <w:tc>
          <w:tcPr>
            <w:tcW w:w="1004" w:type="dxa"/>
            <w:shd w:val="clear" w:color="auto" w:fill="auto"/>
            <w:vAlign w:val="center"/>
          </w:tcPr>
          <w:p w:rsidR="00147E63" w:rsidRPr="00DA7EB0" w:rsidRDefault="00147E63" w:rsidP="00E86A99">
            <w:pPr>
              <w:pStyle w:val="TAC"/>
              <w:rPr>
                <w:rFonts w:cs="Arial"/>
              </w:rPr>
            </w:pPr>
            <w:r w:rsidRPr="00DA7EB0">
              <w:rPr>
                <w:rFonts w:cs="Arial" w:hint="eastAsia"/>
              </w:rPr>
              <w:t>1</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-100</w:t>
            </w:r>
          </w:p>
        </w:tc>
        <w:tc>
          <w:tcPr>
            <w:tcW w:w="885" w:type="dxa"/>
            <w:shd w:val="clear" w:color="auto" w:fill="auto"/>
            <w:vAlign w:val="center"/>
          </w:tcPr>
          <w:p w:rsidR="00147E63" w:rsidRPr="00DA7EB0" w:rsidRDefault="00147E63" w:rsidP="00E86A99">
            <w:pPr>
              <w:pStyle w:val="TAC"/>
              <w:rPr>
                <w:rFonts w:cs="Arial"/>
              </w:rPr>
            </w:pPr>
            <w:r w:rsidRPr="00DA7EB0">
              <w:rPr>
                <w:rFonts w:cs="Arial"/>
              </w:rPr>
              <w:t>-97</w:t>
            </w:r>
          </w:p>
        </w:tc>
        <w:tc>
          <w:tcPr>
            <w:tcW w:w="859" w:type="dxa"/>
            <w:shd w:val="clear" w:color="auto" w:fill="auto"/>
            <w:vAlign w:val="center"/>
          </w:tcPr>
          <w:p w:rsidR="00147E63" w:rsidRPr="00DA7EB0" w:rsidRDefault="00147E63" w:rsidP="00E86A99">
            <w:pPr>
              <w:pStyle w:val="TAC"/>
              <w:rPr>
                <w:rFonts w:cs="Arial"/>
              </w:rPr>
            </w:pPr>
            <w:r w:rsidRPr="00DA7EB0">
              <w:rPr>
                <w:rFonts w:cs="Arial"/>
              </w:rPr>
              <w:t>-95.2</w:t>
            </w:r>
          </w:p>
        </w:tc>
        <w:tc>
          <w:tcPr>
            <w:tcW w:w="900" w:type="dxa"/>
            <w:shd w:val="clear" w:color="auto" w:fill="auto"/>
            <w:vAlign w:val="center"/>
          </w:tcPr>
          <w:p w:rsidR="00147E63" w:rsidRPr="00DA7EB0" w:rsidRDefault="00147E63" w:rsidP="00E86A99">
            <w:pPr>
              <w:pStyle w:val="TAC"/>
              <w:rPr>
                <w:rFonts w:cs="Arial"/>
              </w:rPr>
            </w:pPr>
            <w:r w:rsidRPr="00DA7EB0">
              <w:rPr>
                <w:rFonts w:cs="Arial"/>
              </w:rPr>
              <w:t>-94</w:t>
            </w:r>
          </w:p>
        </w:tc>
        <w:tc>
          <w:tcPr>
            <w:tcW w:w="839" w:type="dxa"/>
            <w:vMerge w:val="restart"/>
            <w:shd w:val="clear" w:color="auto" w:fill="auto"/>
            <w:vAlign w:val="center"/>
          </w:tcPr>
          <w:p w:rsidR="00147E63" w:rsidRPr="00DA7EB0" w:rsidRDefault="00147E63" w:rsidP="00E86A99">
            <w:pPr>
              <w:pStyle w:val="TAC"/>
              <w:rPr>
                <w:rFonts w:cs="Arial"/>
              </w:rPr>
            </w:pPr>
            <w:r w:rsidRPr="00DA7EB0">
              <w:rPr>
                <w:rFonts w:cs="Arial"/>
              </w:rPr>
              <w:t>FDD</w:t>
            </w: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cs="Arial"/>
              </w:rPr>
            </w:pPr>
          </w:p>
        </w:tc>
        <w:tc>
          <w:tcPr>
            <w:tcW w:w="1004" w:type="dxa"/>
            <w:shd w:val="clear" w:color="auto" w:fill="auto"/>
            <w:vAlign w:val="center"/>
          </w:tcPr>
          <w:p w:rsidR="00147E63" w:rsidRPr="00DA7EB0" w:rsidRDefault="00147E63" w:rsidP="00E86A99">
            <w:pPr>
              <w:pStyle w:val="TAC"/>
              <w:rPr>
                <w:rFonts w:cs="Arial"/>
              </w:rPr>
            </w:pPr>
            <w:r w:rsidRPr="00DA7EB0">
              <w:rPr>
                <w:rFonts w:cs="Arial" w:hint="eastAsia"/>
              </w:rPr>
              <w:t>3</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-97</w:t>
            </w:r>
          </w:p>
        </w:tc>
        <w:tc>
          <w:tcPr>
            <w:tcW w:w="885" w:type="dxa"/>
            <w:shd w:val="clear" w:color="auto" w:fill="auto"/>
          </w:tcPr>
          <w:p w:rsidR="00147E63" w:rsidRPr="00DA7EB0" w:rsidRDefault="00147E63" w:rsidP="00E86A99">
            <w:pPr>
              <w:pStyle w:val="TAC"/>
              <w:rPr>
                <w:rFonts w:cs="Arial"/>
              </w:rPr>
            </w:pPr>
            <w:r w:rsidRPr="00DA7EB0">
              <w:rPr>
                <w:rFonts w:cs="Arial"/>
              </w:rPr>
              <w:t>-94</w:t>
            </w:r>
          </w:p>
        </w:tc>
        <w:tc>
          <w:tcPr>
            <w:tcW w:w="859" w:type="dxa"/>
            <w:shd w:val="clear" w:color="auto" w:fill="auto"/>
          </w:tcPr>
          <w:p w:rsidR="00147E63" w:rsidRPr="00DA7EB0" w:rsidRDefault="00147E63" w:rsidP="00E86A99">
            <w:pPr>
              <w:pStyle w:val="TAC"/>
              <w:rPr>
                <w:rFonts w:cs="Arial"/>
              </w:rPr>
            </w:pPr>
            <w:r w:rsidRPr="00DA7EB0">
              <w:rPr>
                <w:rFonts w:cs="Arial"/>
              </w:rPr>
              <w:t>-92.2</w:t>
            </w:r>
          </w:p>
        </w:tc>
        <w:tc>
          <w:tcPr>
            <w:tcW w:w="900" w:type="dxa"/>
            <w:shd w:val="clear" w:color="auto" w:fill="auto"/>
          </w:tcPr>
          <w:p w:rsidR="00147E63" w:rsidRPr="00DA7EB0" w:rsidRDefault="00147E63" w:rsidP="00E86A99">
            <w:pPr>
              <w:pStyle w:val="TAC"/>
              <w:rPr>
                <w:rFonts w:cs="Arial"/>
              </w:rPr>
            </w:pPr>
            <w:r w:rsidRPr="00DA7EB0">
              <w:rPr>
                <w:rFonts w:cs="Arial"/>
              </w:rPr>
              <w:t>-91</w:t>
            </w:r>
          </w:p>
        </w:tc>
        <w:tc>
          <w:tcPr>
            <w:tcW w:w="839" w:type="dxa"/>
            <w:vMerge/>
            <w:shd w:val="clear" w:color="auto" w:fill="auto"/>
            <w:vAlign w:val="center"/>
          </w:tcPr>
          <w:p w:rsidR="00147E63" w:rsidRPr="00DA7EB0" w:rsidRDefault="00147E63" w:rsidP="00E86A99">
            <w:pPr>
              <w:pStyle w:val="TAC"/>
              <w:rPr>
                <w:rFonts w:cs="Arial"/>
              </w:rPr>
            </w:pP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cs="Arial"/>
              </w:rPr>
            </w:pPr>
          </w:p>
        </w:tc>
        <w:tc>
          <w:tcPr>
            <w:tcW w:w="1004" w:type="dxa"/>
            <w:shd w:val="clear" w:color="auto" w:fill="auto"/>
            <w:vAlign w:val="center"/>
          </w:tcPr>
          <w:p w:rsidR="00147E63" w:rsidRPr="00DA7EB0" w:rsidRDefault="00147E63" w:rsidP="00E86A99">
            <w:pPr>
              <w:pStyle w:val="TAC"/>
              <w:rPr>
                <w:rFonts w:cs="Arial"/>
              </w:rPr>
            </w:pPr>
            <w:r w:rsidRPr="00DA7EB0">
              <w:rPr>
                <w:rFonts w:cs="Arial"/>
              </w:rPr>
              <w:t>8</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r w:rsidRPr="00DA7EB0">
              <w:rPr>
                <w:rFonts w:eastAsia="ＭＳ 明朝" w:cs="Arial"/>
              </w:rPr>
              <w:t>-99.2</w:t>
            </w:r>
          </w:p>
        </w:tc>
        <w:tc>
          <w:tcPr>
            <w:tcW w:w="768" w:type="dxa"/>
            <w:shd w:val="clear" w:color="auto" w:fill="auto"/>
            <w:vAlign w:val="center"/>
          </w:tcPr>
          <w:p w:rsidR="00147E63" w:rsidRPr="00DA7EB0" w:rsidRDefault="00147E63" w:rsidP="00E86A99">
            <w:pPr>
              <w:pStyle w:val="TAC"/>
              <w:rPr>
                <w:rFonts w:cs="Arial"/>
              </w:rPr>
            </w:pPr>
            <w:r w:rsidRPr="00DA7EB0">
              <w:rPr>
                <w:rFonts w:eastAsia="ＭＳ 明朝" w:cs="Arial"/>
              </w:rPr>
              <w:t>-97</w:t>
            </w:r>
          </w:p>
        </w:tc>
        <w:tc>
          <w:tcPr>
            <w:tcW w:w="885" w:type="dxa"/>
            <w:shd w:val="clear" w:color="auto" w:fill="auto"/>
            <w:vAlign w:val="center"/>
          </w:tcPr>
          <w:p w:rsidR="00147E63" w:rsidRPr="00DA7EB0" w:rsidRDefault="00147E63" w:rsidP="00E86A99">
            <w:pPr>
              <w:pStyle w:val="TAC"/>
              <w:rPr>
                <w:rFonts w:cs="Arial"/>
              </w:rPr>
            </w:pPr>
            <w:r w:rsidRPr="00DA7EB0">
              <w:rPr>
                <w:rFonts w:eastAsia="ＭＳ 明朝" w:cs="Arial"/>
              </w:rPr>
              <w:t>-94</w:t>
            </w:r>
          </w:p>
        </w:tc>
        <w:tc>
          <w:tcPr>
            <w:tcW w:w="859" w:type="dxa"/>
            <w:shd w:val="clear" w:color="auto" w:fill="auto"/>
            <w:vAlign w:val="center"/>
          </w:tcPr>
          <w:p w:rsidR="00147E63" w:rsidRPr="00DA7EB0" w:rsidRDefault="00147E63" w:rsidP="00E86A99">
            <w:pPr>
              <w:pStyle w:val="TAC"/>
              <w:rPr>
                <w:rFonts w:cs="Arial"/>
              </w:rPr>
            </w:pPr>
          </w:p>
        </w:tc>
        <w:tc>
          <w:tcPr>
            <w:tcW w:w="900" w:type="dxa"/>
            <w:shd w:val="clear" w:color="auto" w:fill="auto"/>
            <w:vAlign w:val="center"/>
          </w:tcPr>
          <w:p w:rsidR="00147E63" w:rsidRPr="00DA7EB0" w:rsidRDefault="00147E63" w:rsidP="00E86A99">
            <w:pPr>
              <w:pStyle w:val="TAC"/>
              <w:rPr>
                <w:rFonts w:cs="Arial"/>
              </w:rPr>
            </w:pPr>
          </w:p>
        </w:tc>
        <w:tc>
          <w:tcPr>
            <w:tcW w:w="839" w:type="dxa"/>
            <w:vMerge/>
            <w:shd w:val="clear" w:color="auto" w:fill="auto"/>
            <w:vAlign w:val="center"/>
          </w:tcPr>
          <w:p w:rsidR="00147E63" w:rsidRPr="00DA7EB0" w:rsidRDefault="00147E63" w:rsidP="00E86A99">
            <w:pPr>
              <w:pStyle w:val="TAC"/>
              <w:rPr>
                <w:rFonts w:cs="Arial"/>
              </w:rPr>
            </w:pPr>
          </w:p>
        </w:tc>
      </w:tr>
      <w:tr w:rsidR="00147E63" w:rsidRPr="00DA7EB0" w:rsidTr="00E86A99">
        <w:trPr>
          <w:trHeight w:val="255"/>
        </w:trPr>
        <w:tc>
          <w:tcPr>
            <w:tcW w:w="1417" w:type="dxa"/>
            <w:vMerge w:val="restart"/>
            <w:shd w:val="clear" w:color="auto" w:fill="auto"/>
            <w:vAlign w:val="center"/>
          </w:tcPr>
          <w:p w:rsidR="00147E63" w:rsidRPr="00DA7EB0" w:rsidRDefault="00147E63" w:rsidP="00E86A99">
            <w:pPr>
              <w:pStyle w:val="TAC"/>
              <w:rPr>
                <w:rFonts w:cs="Arial" w:hint="eastAsia"/>
                <w:lang w:eastAsia="ja-JP"/>
              </w:rPr>
            </w:pPr>
            <w:r w:rsidRPr="00DA7EB0">
              <w:rPr>
                <w:rFonts w:cs="Arial"/>
              </w:rPr>
              <w:t>CA_</w:t>
            </w:r>
            <w:r w:rsidRPr="00DA7EB0">
              <w:rPr>
                <w:rFonts w:cs="Arial" w:hint="eastAsia"/>
                <w:lang w:eastAsia="ja-JP"/>
              </w:rPr>
              <w:t>1</w:t>
            </w:r>
            <w:r w:rsidRPr="00DA7EB0">
              <w:rPr>
                <w:rFonts w:cs="Arial"/>
              </w:rPr>
              <w:t>A-</w:t>
            </w:r>
            <w:r w:rsidRPr="00DA7EB0">
              <w:rPr>
                <w:rFonts w:cs="Arial" w:hint="eastAsia"/>
                <w:lang w:eastAsia="ja-JP"/>
              </w:rPr>
              <w:t>3</w:t>
            </w:r>
            <w:r w:rsidRPr="00DA7EB0">
              <w:rPr>
                <w:rFonts w:cs="Arial"/>
              </w:rPr>
              <w:t>A</w:t>
            </w:r>
            <w:r w:rsidRPr="00DA7EB0">
              <w:rPr>
                <w:rFonts w:cs="Arial" w:hint="eastAsia"/>
                <w:lang w:eastAsia="ja-JP"/>
              </w:rPr>
              <w:t>-19A</w:t>
            </w:r>
            <w:r w:rsidRPr="00DA7EB0">
              <w:rPr>
                <w:rFonts w:cs="Arial" w:hint="eastAsia"/>
                <w:vertAlign w:val="superscript"/>
                <w:lang w:eastAsia="ja-JP"/>
              </w:rPr>
              <w:t>4</w:t>
            </w:r>
          </w:p>
        </w:tc>
        <w:tc>
          <w:tcPr>
            <w:tcW w:w="1004" w:type="dxa"/>
            <w:shd w:val="clear" w:color="auto" w:fill="auto"/>
            <w:vAlign w:val="center"/>
          </w:tcPr>
          <w:p w:rsidR="00147E63" w:rsidRPr="00DA7EB0" w:rsidRDefault="00147E63" w:rsidP="00E86A99">
            <w:pPr>
              <w:pStyle w:val="TAC"/>
              <w:rPr>
                <w:rFonts w:cs="Arial" w:hint="eastAsia"/>
                <w:lang w:eastAsia="ja-JP"/>
              </w:rPr>
            </w:pPr>
            <w:r w:rsidRPr="00DA7EB0">
              <w:rPr>
                <w:rFonts w:cs="Arial" w:hint="eastAsia"/>
                <w:lang w:eastAsia="ja-JP"/>
              </w:rPr>
              <w:t>1</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-100</w:t>
            </w:r>
          </w:p>
        </w:tc>
        <w:tc>
          <w:tcPr>
            <w:tcW w:w="885" w:type="dxa"/>
            <w:shd w:val="clear" w:color="auto" w:fill="auto"/>
            <w:vAlign w:val="center"/>
          </w:tcPr>
          <w:p w:rsidR="00147E63" w:rsidRPr="00DA7EB0" w:rsidRDefault="00147E63" w:rsidP="00E86A99">
            <w:pPr>
              <w:pStyle w:val="TAC"/>
              <w:rPr>
                <w:rFonts w:cs="Arial"/>
              </w:rPr>
            </w:pPr>
            <w:r w:rsidRPr="00DA7EB0">
              <w:rPr>
                <w:rFonts w:cs="Arial"/>
              </w:rPr>
              <w:t>-97</w:t>
            </w:r>
          </w:p>
        </w:tc>
        <w:tc>
          <w:tcPr>
            <w:tcW w:w="859" w:type="dxa"/>
            <w:shd w:val="clear" w:color="auto" w:fill="auto"/>
            <w:vAlign w:val="center"/>
          </w:tcPr>
          <w:p w:rsidR="00147E63" w:rsidRPr="00DA7EB0" w:rsidRDefault="00147E63" w:rsidP="00E86A99">
            <w:pPr>
              <w:pStyle w:val="TAC"/>
              <w:rPr>
                <w:rFonts w:cs="Arial"/>
              </w:rPr>
            </w:pPr>
            <w:r w:rsidRPr="00DA7EB0">
              <w:rPr>
                <w:rFonts w:cs="Arial"/>
              </w:rPr>
              <w:t>-95.2</w:t>
            </w:r>
          </w:p>
        </w:tc>
        <w:tc>
          <w:tcPr>
            <w:tcW w:w="900" w:type="dxa"/>
            <w:shd w:val="clear" w:color="auto" w:fill="auto"/>
            <w:vAlign w:val="center"/>
          </w:tcPr>
          <w:p w:rsidR="00147E63" w:rsidRPr="00DA7EB0" w:rsidRDefault="00147E63" w:rsidP="00E86A99">
            <w:pPr>
              <w:pStyle w:val="TAC"/>
              <w:rPr>
                <w:rFonts w:cs="Arial"/>
              </w:rPr>
            </w:pPr>
            <w:r w:rsidRPr="00DA7EB0">
              <w:rPr>
                <w:rFonts w:cs="Arial"/>
              </w:rPr>
              <w:t>-94</w:t>
            </w:r>
          </w:p>
        </w:tc>
        <w:tc>
          <w:tcPr>
            <w:tcW w:w="839" w:type="dxa"/>
            <w:vMerge w:val="restart"/>
            <w:shd w:val="clear" w:color="auto" w:fill="auto"/>
            <w:vAlign w:val="center"/>
          </w:tcPr>
          <w:p w:rsidR="00147E63" w:rsidRPr="00DA7EB0" w:rsidRDefault="00147E63" w:rsidP="00E86A99">
            <w:pPr>
              <w:pStyle w:val="TAC"/>
              <w:rPr>
                <w:rFonts w:cs="Arial"/>
              </w:rPr>
            </w:pPr>
            <w:r w:rsidRPr="00DA7EB0">
              <w:rPr>
                <w:rFonts w:cs="Arial"/>
              </w:rPr>
              <w:t>FDD</w:t>
            </w: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cs="Arial"/>
              </w:rPr>
            </w:pPr>
          </w:p>
        </w:tc>
        <w:tc>
          <w:tcPr>
            <w:tcW w:w="1004" w:type="dxa"/>
            <w:shd w:val="clear" w:color="auto" w:fill="auto"/>
            <w:vAlign w:val="center"/>
          </w:tcPr>
          <w:p w:rsidR="00147E63" w:rsidRPr="00DA7EB0" w:rsidRDefault="00147E63" w:rsidP="00E86A99">
            <w:pPr>
              <w:pStyle w:val="TAC"/>
              <w:rPr>
                <w:rFonts w:cs="Arial" w:hint="eastAsia"/>
                <w:lang w:eastAsia="ja-JP"/>
              </w:rPr>
            </w:pPr>
            <w:r w:rsidRPr="00DA7EB0">
              <w:rPr>
                <w:rFonts w:cs="Arial" w:hint="eastAsia"/>
                <w:lang w:eastAsia="ja-JP"/>
              </w:rPr>
              <w:t>3</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-9</w:t>
            </w:r>
            <w:r w:rsidRPr="00DA7EB0">
              <w:rPr>
                <w:rFonts w:cs="Arial" w:hint="eastAsia"/>
                <w:lang w:eastAsia="ja-JP"/>
              </w:rPr>
              <w:t>4</w:t>
            </w:r>
          </w:p>
        </w:tc>
        <w:tc>
          <w:tcPr>
            <w:tcW w:w="885" w:type="dxa"/>
            <w:shd w:val="clear" w:color="auto" w:fill="auto"/>
            <w:vAlign w:val="center"/>
          </w:tcPr>
          <w:p w:rsidR="00147E63" w:rsidRPr="00DA7EB0" w:rsidRDefault="00147E63" w:rsidP="00E86A99">
            <w:pPr>
              <w:pStyle w:val="TAC"/>
              <w:rPr>
                <w:rFonts w:eastAsia="SimSun" w:cs="Arial" w:hint="eastAsia"/>
                <w:lang w:eastAsia="zh-CN"/>
              </w:rPr>
            </w:pPr>
            <w:r w:rsidRPr="00DA7EB0">
              <w:rPr>
                <w:rFonts w:cs="Arial"/>
              </w:rPr>
              <w:t>-91.5</w:t>
            </w:r>
          </w:p>
        </w:tc>
        <w:tc>
          <w:tcPr>
            <w:tcW w:w="859" w:type="dxa"/>
            <w:shd w:val="clear" w:color="auto" w:fill="auto"/>
            <w:vAlign w:val="center"/>
          </w:tcPr>
          <w:p w:rsidR="00147E63" w:rsidRPr="00DA7EB0" w:rsidRDefault="00147E63" w:rsidP="00E86A99">
            <w:pPr>
              <w:pStyle w:val="TAC"/>
              <w:rPr>
                <w:rFonts w:eastAsia="SimSun" w:cs="Arial" w:hint="eastAsia"/>
                <w:lang w:eastAsia="zh-CN"/>
              </w:rPr>
            </w:pPr>
            <w:r w:rsidRPr="00DA7EB0">
              <w:rPr>
                <w:rFonts w:cs="Arial"/>
              </w:rPr>
              <w:t>-90</w:t>
            </w:r>
          </w:p>
        </w:tc>
        <w:tc>
          <w:tcPr>
            <w:tcW w:w="900" w:type="dxa"/>
            <w:shd w:val="clear" w:color="auto" w:fill="auto"/>
            <w:vAlign w:val="center"/>
          </w:tcPr>
          <w:p w:rsidR="00147E63" w:rsidRPr="00DA7EB0" w:rsidRDefault="00147E63" w:rsidP="00E86A99">
            <w:pPr>
              <w:pStyle w:val="TAC"/>
              <w:rPr>
                <w:rFonts w:eastAsia="SimSun" w:cs="Arial" w:hint="eastAsia"/>
                <w:lang w:eastAsia="zh-CN"/>
              </w:rPr>
            </w:pPr>
            <w:r w:rsidRPr="00DA7EB0">
              <w:rPr>
                <w:rFonts w:cs="Arial"/>
              </w:rPr>
              <w:t>-89</w:t>
            </w:r>
          </w:p>
        </w:tc>
        <w:tc>
          <w:tcPr>
            <w:tcW w:w="839" w:type="dxa"/>
            <w:vMerge/>
            <w:shd w:val="clear" w:color="auto" w:fill="auto"/>
            <w:vAlign w:val="center"/>
          </w:tcPr>
          <w:p w:rsidR="00147E63" w:rsidRPr="00DA7EB0" w:rsidRDefault="00147E63" w:rsidP="00E86A99">
            <w:pPr>
              <w:pStyle w:val="TAC"/>
              <w:rPr>
                <w:rFonts w:cs="Arial"/>
              </w:rPr>
            </w:pP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cs="Arial"/>
              </w:rPr>
            </w:pPr>
          </w:p>
        </w:tc>
        <w:tc>
          <w:tcPr>
            <w:tcW w:w="1004" w:type="dxa"/>
            <w:shd w:val="clear" w:color="auto" w:fill="auto"/>
            <w:vAlign w:val="center"/>
          </w:tcPr>
          <w:p w:rsidR="00147E63" w:rsidRPr="00DA7EB0" w:rsidRDefault="00147E63" w:rsidP="00E86A99">
            <w:pPr>
              <w:pStyle w:val="TAC"/>
              <w:rPr>
                <w:rFonts w:cs="Arial" w:hint="eastAsia"/>
                <w:lang w:eastAsia="ja-JP"/>
              </w:rPr>
            </w:pPr>
            <w:r w:rsidRPr="00DA7EB0">
              <w:rPr>
                <w:rFonts w:cs="Arial" w:hint="eastAsia"/>
                <w:lang w:eastAsia="ja-JP"/>
              </w:rPr>
              <w:t>19</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-100</w:t>
            </w:r>
          </w:p>
        </w:tc>
        <w:tc>
          <w:tcPr>
            <w:tcW w:w="885" w:type="dxa"/>
            <w:shd w:val="clear" w:color="auto" w:fill="auto"/>
            <w:vAlign w:val="center"/>
          </w:tcPr>
          <w:p w:rsidR="00147E63" w:rsidRPr="00DA7EB0" w:rsidRDefault="00147E63" w:rsidP="00E86A99">
            <w:pPr>
              <w:pStyle w:val="TAC"/>
              <w:rPr>
                <w:rFonts w:eastAsia="SimSun" w:cs="Arial" w:hint="eastAsia"/>
                <w:lang w:eastAsia="zh-CN"/>
              </w:rPr>
            </w:pPr>
            <w:r w:rsidRPr="00DA7EB0">
              <w:rPr>
                <w:rFonts w:cs="Arial"/>
              </w:rPr>
              <w:t>-97</w:t>
            </w:r>
          </w:p>
        </w:tc>
        <w:tc>
          <w:tcPr>
            <w:tcW w:w="859" w:type="dxa"/>
            <w:shd w:val="clear" w:color="auto" w:fill="auto"/>
            <w:vAlign w:val="center"/>
          </w:tcPr>
          <w:p w:rsidR="00147E63" w:rsidRPr="00DA7EB0" w:rsidRDefault="00147E63" w:rsidP="00E86A99">
            <w:pPr>
              <w:pStyle w:val="TAC"/>
              <w:rPr>
                <w:rFonts w:eastAsia="SimSun" w:cs="Arial" w:hint="eastAsia"/>
                <w:lang w:eastAsia="zh-CN"/>
              </w:rPr>
            </w:pPr>
            <w:r w:rsidRPr="00DA7EB0">
              <w:rPr>
                <w:rFonts w:cs="Arial"/>
              </w:rPr>
              <w:t>-95.2</w:t>
            </w:r>
          </w:p>
        </w:tc>
        <w:tc>
          <w:tcPr>
            <w:tcW w:w="900" w:type="dxa"/>
            <w:shd w:val="clear" w:color="auto" w:fill="auto"/>
            <w:vAlign w:val="center"/>
          </w:tcPr>
          <w:p w:rsidR="00147E63" w:rsidRPr="00DA7EB0" w:rsidRDefault="00147E63" w:rsidP="00E86A99">
            <w:pPr>
              <w:pStyle w:val="TAC"/>
              <w:rPr>
                <w:rFonts w:eastAsia="SimSun" w:cs="Arial" w:hint="eastAsia"/>
                <w:lang w:eastAsia="zh-CN"/>
              </w:rPr>
            </w:pPr>
          </w:p>
        </w:tc>
        <w:tc>
          <w:tcPr>
            <w:tcW w:w="839" w:type="dxa"/>
            <w:vMerge/>
            <w:shd w:val="clear" w:color="auto" w:fill="auto"/>
            <w:vAlign w:val="center"/>
          </w:tcPr>
          <w:p w:rsidR="00147E63" w:rsidRPr="00DA7EB0" w:rsidRDefault="00147E63" w:rsidP="00E86A99">
            <w:pPr>
              <w:pStyle w:val="TAC"/>
              <w:rPr>
                <w:rFonts w:cs="Arial"/>
              </w:rPr>
            </w:pPr>
          </w:p>
        </w:tc>
      </w:tr>
      <w:tr w:rsidR="00147E63" w:rsidRPr="00DA7EB0" w:rsidTr="00E86A99">
        <w:trPr>
          <w:trHeight w:val="255"/>
        </w:trPr>
        <w:tc>
          <w:tcPr>
            <w:tcW w:w="1417" w:type="dxa"/>
            <w:vMerge w:val="restart"/>
            <w:shd w:val="clear" w:color="auto" w:fill="auto"/>
            <w:vAlign w:val="center"/>
          </w:tcPr>
          <w:p w:rsidR="00147E63" w:rsidRPr="00DA7EB0" w:rsidRDefault="00147E63" w:rsidP="00E86A99">
            <w:pPr>
              <w:pStyle w:val="TAC"/>
              <w:rPr>
                <w:rFonts w:cs="Arial"/>
              </w:rPr>
            </w:pPr>
            <w:r w:rsidRPr="00DA7EB0">
              <w:rPr>
                <w:rFonts w:cs="Arial"/>
              </w:rPr>
              <w:t>CA_</w:t>
            </w:r>
            <w:r w:rsidRPr="00DA7EB0">
              <w:rPr>
                <w:rFonts w:cs="Arial" w:hint="eastAsia"/>
                <w:lang w:eastAsia="ja-JP"/>
              </w:rPr>
              <w:t>1</w:t>
            </w:r>
            <w:r w:rsidRPr="00DA7EB0">
              <w:rPr>
                <w:rFonts w:cs="Arial"/>
              </w:rPr>
              <w:t>A-</w:t>
            </w:r>
            <w:r w:rsidRPr="00DA7EB0">
              <w:rPr>
                <w:rFonts w:cs="Arial" w:hint="eastAsia"/>
                <w:lang w:eastAsia="ja-JP"/>
              </w:rPr>
              <w:t>3</w:t>
            </w:r>
            <w:r w:rsidRPr="00DA7EB0">
              <w:rPr>
                <w:rFonts w:cs="Arial"/>
              </w:rPr>
              <w:t>A</w:t>
            </w:r>
            <w:r w:rsidRPr="00DA7EB0">
              <w:rPr>
                <w:rFonts w:cs="Arial" w:hint="eastAsia"/>
                <w:lang w:eastAsia="ja-JP"/>
              </w:rPr>
              <w:t>-19A</w:t>
            </w:r>
            <w:r w:rsidRPr="00DA7EB0">
              <w:rPr>
                <w:rFonts w:cs="Arial"/>
                <w:vertAlign w:val="superscript"/>
              </w:rPr>
              <w:t>5</w:t>
            </w:r>
          </w:p>
        </w:tc>
        <w:tc>
          <w:tcPr>
            <w:tcW w:w="1004" w:type="dxa"/>
            <w:shd w:val="clear" w:color="auto" w:fill="auto"/>
            <w:vAlign w:val="center"/>
          </w:tcPr>
          <w:p w:rsidR="00147E63" w:rsidRPr="00DA7EB0" w:rsidRDefault="00147E63" w:rsidP="00E86A99">
            <w:pPr>
              <w:pStyle w:val="TAC"/>
              <w:rPr>
                <w:rFonts w:cs="Arial" w:hint="eastAsia"/>
                <w:lang w:eastAsia="ja-JP"/>
              </w:rPr>
            </w:pPr>
            <w:r w:rsidRPr="00DA7EB0">
              <w:rPr>
                <w:rFonts w:cs="Arial" w:hint="eastAsia"/>
                <w:lang w:eastAsia="ja-JP"/>
              </w:rPr>
              <w:t>1</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-100</w:t>
            </w:r>
          </w:p>
        </w:tc>
        <w:tc>
          <w:tcPr>
            <w:tcW w:w="885" w:type="dxa"/>
            <w:shd w:val="clear" w:color="auto" w:fill="auto"/>
            <w:vAlign w:val="center"/>
          </w:tcPr>
          <w:p w:rsidR="00147E63" w:rsidRPr="00DA7EB0" w:rsidRDefault="00147E63" w:rsidP="00E86A99">
            <w:pPr>
              <w:pStyle w:val="TAC"/>
              <w:rPr>
                <w:rFonts w:cs="Arial"/>
              </w:rPr>
            </w:pPr>
            <w:r w:rsidRPr="00DA7EB0">
              <w:rPr>
                <w:rFonts w:cs="Arial"/>
              </w:rPr>
              <w:t>-97</w:t>
            </w:r>
          </w:p>
        </w:tc>
        <w:tc>
          <w:tcPr>
            <w:tcW w:w="859" w:type="dxa"/>
            <w:shd w:val="clear" w:color="auto" w:fill="auto"/>
            <w:vAlign w:val="center"/>
          </w:tcPr>
          <w:p w:rsidR="00147E63" w:rsidRPr="00DA7EB0" w:rsidRDefault="00147E63" w:rsidP="00E86A99">
            <w:pPr>
              <w:pStyle w:val="TAC"/>
              <w:rPr>
                <w:rFonts w:cs="Arial"/>
              </w:rPr>
            </w:pPr>
            <w:r w:rsidRPr="00DA7EB0">
              <w:rPr>
                <w:rFonts w:cs="Arial"/>
              </w:rPr>
              <w:t>-95.2</w:t>
            </w:r>
          </w:p>
        </w:tc>
        <w:tc>
          <w:tcPr>
            <w:tcW w:w="900" w:type="dxa"/>
            <w:shd w:val="clear" w:color="auto" w:fill="auto"/>
            <w:vAlign w:val="center"/>
          </w:tcPr>
          <w:p w:rsidR="00147E63" w:rsidRPr="00DA7EB0" w:rsidRDefault="00147E63" w:rsidP="00E86A99">
            <w:pPr>
              <w:pStyle w:val="TAC"/>
              <w:rPr>
                <w:rFonts w:cs="Arial"/>
              </w:rPr>
            </w:pPr>
            <w:r w:rsidRPr="00DA7EB0">
              <w:rPr>
                <w:rFonts w:cs="Arial"/>
              </w:rPr>
              <w:t>-94</w:t>
            </w:r>
          </w:p>
        </w:tc>
        <w:tc>
          <w:tcPr>
            <w:tcW w:w="839" w:type="dxa"/>
            <w:vMerge w:val="restart"/>
            <w:shd w:val="clear" w:color="auto" w:fill="auto"/>
            <w:vAlign w:val="center"/>
          </w:tcPr>
          <w:p w:rsidR="00147E63" w:rsidRPr="00DA7EB0" w:rsidRDefault="00147E63" w:rsidP="00E86A99">
            <w:pPr>
              <w:pStyle w:val="TAC"/>
              <w:rPr>
                <w:rFonts w:cs="Arial"/>
              </w:rPr>
            </w:pPr>
            <w:r w:rsidRPr="00DA7EB0">
              <w:rPr>
                <w:rFonts w:cs="Arial"/>
              </w:rPr>
              <w:t>FDD</w:t>
            </w: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cs="Arial"/>
              </w:rPr>
            </w:pPr>
          </w:p>
        </w:tc>
        <w:tc>
          <w:tcPr>
            <w:tcW w:w="1004" w:type="dxa"/>
            <w:shd w:val="clear" w:color="auto" w:fill="auto"/>
            <w:vAlign w:val="center"/>
          </w:tcPr>
          <w:p w:rsidR="00147E63" w:rsidRPr="00DA7EB0" w:rsidRDefault="00147E63" w:rsidP="00E86A99">
            <w:pPr>
              <w:pStyle w:val="TAC"/>
              <w:rPr>
                <w:rFonts w:cs="Arial" w:hint="eastAsia"/>
                <w:lang w:eastAsia="ja-JP"/>
              </w:rPr>
            </w:pPr>
            <w:r w:rsidRPr="00DA7EB0">
              <w:rPr>
                <w:rFonts w:cs="Arial" w:hint="eastAsia"/>
                <w:lang w:eastAsia="ja-JP"/>
              </w:rPr>
              <w:t>3</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-97</w:t>
            </w:r>
          </w:p>
        </w:tc>
        <w:tc>
          <w:tcPr>
            <w:tcW w:w="885" w:type="dxa"/>
            <w:shd w:val="clear" w:color="auto" w:fill="auto"/>
            <w:vAlign w:val="center"/>
          </w:tcPr>
          <w:p w:rsidR="00147E63" w:rsidRPr="00DA7EB0" w:rsidRDefault="00147E63" w:rsidP="00E86A99">
            <w:pPr>
              <w:pStyle w:val="TAC"/>
              <w:rPr>
                <w:rFonts w:cs="Arial" w:hint="eastAsia"/>
                <w:lang w:eastAsia="ja-JP"/>
              </w:rPr>
            </w:pPr>
            <w:r w:rsidRPr="00DA7EB0">
              <w:rPr>
                <w:rFonts w:cs="Arial"/>
              </w:rPr>
              <w:t>-94</w:t>
            </w:r>
          </w:p>
        </w:tc>
        <w:tc>
          <w:tcPr>
            <w:tcW w:w="859" w:type="dxa"/>
            <w:shd w:val="clear" w:color="auto" w:fill="auto"/>
            <w:vAlign w:val="center"/>
          </w:tcPr>
          <w:p w:rsidR="00147E63" w:rsidRPr="00DA7EB0" w:rsidRDefault="00147E63" w:rsidP="00E86A99">
            <w:pPr>
              <w:pStyle w:val="TAC"/>
              <w:rPr>
                <w:rFonts w:cs="Arial" w:hint="eastAsia"/>
                <w:lang w:eastAsia="ja-JP"/>
              </w:rPr>
            </w:pPr>
            <w:r w:rsidRPr="00DA7EB0">
              <w:rPr>
                <w:rFonts w:cs="Arial"/>
              </w:rPr>
              <w:t>-92.2</w:t>
            </w:r>
          </w:p>
        </w:tc>
        <w:tc>
          <w:tcPr>
            <w:tcW w:w="900" w:type="dxa"/>
            <w:shd w:val="clear" w:color="auto" w:fill="auto"/>
            <w:vAlign w:val="center"/>
          </w:tcPr>
          <w:p w:rsidR="00147E63" w:rsidRPr="00DA7EB0" w:rsidRDefault="00147E63" w:rsidP="00E86A99">
            <w:pPr>
              <w:pStyle w:val="TAC"/>
              <w:rPr>
                <w:rFonts w:cs="Arial" w:hint="eastAsia"/>
                <w:lang w:eastAsia="ja-JP"/>
              </w:rPr>
            </w:pPr>
            <w:r w:rsidRPr="00DA7EB0">
              <w:rPr>
                <w:rFonts w:cs="Arial"/>
              </w:rPr>
              <w:t>-91</w:t>
            </w:r>
          </w:p>
        </w:tc>
        <w:tc>
          <w:tcPr>
            <w:tcW w:w="839" w:type="dxa"/>
            <w:vMerge/>
            <w:shd w:val="clear" w:color="auto" w:fill="auto"/>
            <w:vAlign w:val="center"/>
          </w:tcPr>
          <w:p w:rsidR="00147E63" w:rsidRPr="00DA7EB0" w:rsidRDefault="00147E63" w:rsidP="00E86A99">
            <w:pPr>
              <w:keepNext/>
              <w:keepLines/>
              <w:spacing w:after="0"/>
              <w:jc w:val="center"/>
              <w:rPr>
                <w:rFonts w:ascii="Arial" w:hAnsi="Arial" w:cs="Arial"/>
                <w:sz w:val="18"/>
                <w:szCs w:val="18"/>
              </w:rPr>
            </w:pP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cs="Arial"/>
              </w:rPr>
            </w:pPr>
          </w:p>
        </w:tc>
        <w:tc>
          <w:tcPr>
            <w:tcW w:w="1004" w:type="dxa"/>
            <w:shd w:val="clear" w:color="auto" w:fill="auto"/>
            <w:vAlign w:val="center"/>
          </w:tcPr>
          <w:p w:rsidR="00147E63" w:rsidRPr="00DA7EB0" w:rsidRDefault="00147E63" w:rsidP="00E86A99">
            <w:pPr>
              <w:pStyle w:val="TAC"/>
              <w:rPr>
                <w:rFonts w:cs="Arial" w:hint="eastAsia"/>
                <w:lang w:eastAsia="ja-JP"/>
              </w:rPr>
            </w:pPr>
            <w:r w:rsidRPr="00DA7EB0">
              <w:rPr>
                <w:rFonts w:cs="Arial" w:hint="eastAsia"/>
                <w:lang w:eastAsia="ja-JP"/>
              </w:rPr>
              <w:t>19</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hint="eastAsia"/>
                <w:lang w:eastAsia="ja-JP"/>
              </w:rPr>
            </w:pPr>
            <w:r w:rsidRPr="00DA7EB0">
              <w:rPr>
                <w:rFonts w:cs="Arial"/>
              </w:rPr>
              <w:t>-100</w:t>
            </w:r>
          </w:p>
        </w:tc>
        <w:tc>
          <w:tcPr>
            <w:tcW w:w="885" w:type="dxa"/>
            <w:shd w:val="clear" w:color="auto" w:fill="auto"/>
            <w:vAlign w:val="center"/>
          </w:tcPr>
          <w:p w:rsidR="00147E63" w:rsidRPr="00DA7EB0" w:rsidRDefault="00147E63" w:rsidP="00E86A99">
            <w:pPr>
              <w:pStyle w:val="TAC"/>
              <w:rPr>
                <w:rFonts w:cs="Arial" w:hint="eastAsia"/>
                <w:lang w:eastAsia="ja-JP"/>
              </w:rPr>
            </w:pPr>
            <w:r w:rsidRPr="00DA7EB0">
              <w:rPr>
                <w:rFonts w:cs="Arial"/>
              </w:rPr>
              <w:t>-97</w:t>
            </w:r>
          </w:p>
        </w:tc>
        <w:tc>
          <w:tcPr>
            <w:tcW w:w="859" w:type="dxa"/>
            <w:shd w:val="clear" w:color="auto" w:fill="auto"/>
            <w:vAlign w:val="center"/>
          </w:tcPr>
          <w:p w:rsidR="00147E63" w:rsidRPr="00DA7EB0" w:rsidRDefault="00147E63" w:rsidP="00E86A99">
            <w:pPr>
              <w:pStyle w:val="TAC"/>
              <w:rPr>
                <w:rFonts w:cs="Arial" w:hint="eastAsia"/>
                <w:lang w:eastAsia="ja-JP"/>
              </w:rPr>
            </w:pPr>
            <w:r w:rsidRPr="00DA7EB0">
              <w:rPr>
                <w:rFonts w:cs="Arial"/>
              </w:rPr>
              <w:t>-95.2</w:t>
            </w:r>
          </w:p>
        </w:tc>
        <w:tc>
          <w:tcPr>
            <w:tcW w:w="900" w:type="dxa"/>
            <w:shd w:val="clear" w:color="auto" w:fill="auto"/>
            <w:vAlign w:val="center"/>
          </w:tcPr>
          <w:p w:rsidR="00147E63" w:rsidRPr="00DA7EB0" w:rsidRDefault="00147E63" w:rsidP="00E86A99">
            <w:pPr>
              <w:pStyle w:val="TAC"/>
              <w:rPr>
                <w:rFonts w:cs="Arial" w:hint="eastAsia"/>
                <w:lang w:eastAsia="ja-JP"/>
              </w:rPr>
            </w:pPr>
          </w:p>
        </w:tc>
        <w:tc>
          <w:tcPr>
            <w:tcW w:w="839" w:type="dxa"/>
            <w:vMerge/>
            <w:shd w:val="clear" w:color="auto" w:fill="auto"/>
            <w:vAlign w:val="center"/>
          </w:tcPr>
          <w:p w:rsidR="00147E63" w:rsidRPr="00DA7EB0" w:rsidRDefault="00147E63" w:rsidP="00E86A99">
            <w:pPr>
              <w:keepNext/>
              <w:keepLines/>
              <w:spacing w:after="0"/>
              <w:jc w:val="center"/>
              <w:rPr>
                <w:rFonts w:ascii="Arial" w:hAnsi="Arial" w:cs="Arial"/>
                <w:sz w:val="18"/>
                <w:szCs w:val="18"/>
              </w:rPr>
            </w:pPr>
          </w:p>
        </w:tc>
      </w:tr>
      <w:tr w:rsidR="00147E63" w:rsidRPr="00DA7EB0" w:rsidTr="00E86A99">
        <w:trPr>
          <w:trHeight w:val="255"/>
        </w:trPr>
        <w:tc>
          <w:tcPr>
            <w:tcW w:w="1417" w:type="dxa"/>
            <w:vMerge w:val="restart"/>
            <w:shd w:val="clear" w:color="auto" w:fill="auto"/>
            <w:vAlign w:val="center"/>
          </w:tcPr>
          <w:p w:rsidR="00147E63" w:rsidRPr="00DA7EB0" w:rsidRDefault="00147E63" w:rsidP="00E86A99">
            <w:pPr>
              <w:pStyle w:val="TAC"/>
              <w:rPr>
                <w:rFonts w:cs="Arial"/>
              </w:rPr>
            </w:pPr>
            <w:r w:rsidRPr="00DA7EB0">
              <w:rPr>
                <w:rFonts w:cs="Arial"/>
              </w:rPr>
              <w:t>CA_</w:t>
            </w:r>
            <w:r w:rsidRPr="00DA7EB0">
              <w:rPr>
                <w:rFonts w:cs="Arial" w:hint="eastAsia"/>
              </w:rPr>
              <w:t>1</w:t>
            </w:r>
            <w:r w:rsidRPr="00DA7EB0">
              <w:rPr>
                <w:rFonts w:cs="Arial"/>
              </w:rPr>
              <w:t>A-</w:t>
            </w:r>
            <w:r w:rsidRPr="00DA7EB0">
              <w:rPr>
                <w:rFonts w:cs="Arial" w:hint="eastAsia"/>
              </w:rPr>
              <w:t>3</w:t>
            </w:r>
            <w:r w:rsidRPr="00DA7EB0">
              <w:rPr>
                <w:rFonts w:cs="Arial"/>
              </w:rPr>
              <w:t>A</w:t>
            </w:r>
            <w:r w:rsidRPr="00DA7EB0">
              <w:rPr>
                <w:rFonts w:cs="Arial" w:hint="eastAsia"/>
              </w:rPr>
              <w:t>-</w:t>
            </w:r>
            <w:r w:rsidRPr="00DA7EB0">
              <w:rPr>
                <w:rFonts w:cs="Arial"/>
              </w:rPr>
              <w:t>20</w:t>
            </w:r>
            <w:r w:rsidRPr="00DA7EB0">
              <w:rPr>
                <w:rFonts w:cs="Arial" w:hint="eastAsia"/>
              </w:rPr>
              <w:t>A</w:t>
            </w:r>
            <w:r w:rsidRPr="00DA7EB0">
              <w:rPr>
                <w:rFonts w:cs="Arial" w:hint="eastAsia"/>
                <w:vertAlign w:val="superscript"/>
              </w:rPr>
              <w:t>4</w:t>
            </w:r>
          </w:p>
        </w:tc>
        <w:tc>
          <w:tcPr>
            <w:tcW w:w="1004" w:type="dxa"/>
            <w:shd w:val="clear" w:color="auto" w:fill="auto"/>
            <w:vAlign w:val="center"/>
          </w:tcPr>
          <w:p w:rsidR="00147E63" w:rsidRPr="00DA7EB0" w:rsidRDefault="00147E63" w:rsidP="00E86A99">
            <w:pPr>
              <w:pStyle w:val="TAC"/>
              <w:rPr>
                <w:rFonts w:cs="Arial" w:hint="eastAsia"/>
                <w:lang w:eastAsia="ja-JP"/>
              </w:rPr>
            </w:pPr>
            <w:r w:rsidRPr="00DA7EB0">
              <w:rPr>
                <w:rFonts w:cs="Arial" w:hint="eastAsia"/>
              </w:rPr>
              <w:t>1</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-100</w:t>
            </w:r>
          </w:p>
        </w:tc>
        <w:tc>
          <w:tcPr>
            <w:tcW w:w="885" w:type="dxa"/>
            <w:shd w:val="clear" w:color="auto" w:fill="auto"/>
            <w:vAlign w:val="center"/>
          </w:tcPr>
          <w:p w:rsidR="00147E63" w:rsidRPr="00DA7EB0" w:rsidRDefault="00147E63" w:rsidP="00E86A99">
            <w:pPr>
              <w:pStyle w:val="TAC"/>
              <w:rPr>
                <w:rFonts w:cs="Arial"/>
              </w:rPr>
            </w:pPr>
            <w:r w:rsidRPr="00DA7EB0">
              <w:rPr>
                <w:rFonts w:cs="Arial"/>
              </w:rPr>
              <w:t>-97</w:t>
            </w:r>
          </w:p>
        </w:tc>
        <w:tc>
          <w:tcPr>
            <w:tcW w:w="859" w:type="dxa"/>
            <w:shd w:val="clear" w:color="auto" w:fill="auto"/>
            <w:vAlign w:val="center"/>
          </w:tcPr>
          <w:p w:rsidR="00147E63" w:rsidRPr="00DA7EB0" w:rsidRDefault="00147E63" w:rsidP="00E86A99">
            <w:pPr>
              <w:pStyle w:val="TAC"/>
              <w:rPr>
                <w:rFonts w:cs="Arial"/>
              </w:rPr>
            </w:pPr>
            <w:r w:rsidRPr="00DA7EB0">
              <w:rPr>
                <w:rFonts w:cs="Arial"/>
              </w:rPr>
              <w:t>-95.2</w:t>
            </w:r>
          </w:p>
        </w:tc>
        <w:tc>
          <w:tcPr>
            <w:tcW w:w="900" w:type="dxa"/>
            <w:shd w:val="clear" w:color="auto" w:fill="auto"/>
            <w:vAlign w:val="center"/>
          </w:tcPr>
          <w:p w:rsidR="00147E63" w:rsidRPr="00DA7EB0" w:rsidRDefault="00147E63" w:rsidP="00E86A99">
            <w:pPr>
              <w:pStyle w:val="TAC"/>
              <w:rPr>
                <w:rFonts w:cs="Arial" w:hint="eastAsia"/>
                <w:lang w:eastAsia="ja-JP"/>
              </w:rPr>
            </w:pPr>
            <w:r w:rsidRPr="00DA7EB0">
              <w:rPr>
                <w:rFonts w:cs="Arial"/>
              </w:rPr>
              <w:t>-94</w:t>
            </w:r>
          </w:p>
        </w:tc>
        <w:tc>
          <w:tcPr>
            <w:tcW w:w="839" w:type="dxa"/>
            <w:vMerge w:val="restart"/>
            <w:shd w:val="clear" w:color="auto" w:fill="auto"/>
            <w:vAlign w:val="center"/>
          </w:tcPr>
          <w:p w:rsidR="00147E63" w:rsidRPr="00DA7EB0" w:rsidRDefault="00147E63" w:rsidP="00E86A99">
            <w:pPr>
              <w:keepNext/>
              <w:keepLines/>
              <w:spacing w:after="0"/>
              <w:jc w:val="center"/>
              <w:rPr>
                <w:rFonts w:ascii="Arial" w:hAnsi="Arial" w:cs="Arial"/>
                <w:sz w:val="18"/>
                <w:szCs w:val="18"/>
              </w:rPr>
            </w:pPr>
            <w:r w:rsidRPr="00DA7EB0">
              <w:t>FDD</w:t>
            </w: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cs="Arial"/>
              </w:rPr>
            </w:pPr>
          </w:p>
        </w:tc>
        <w:tc>
          <w:tcPr>
            <w:tcW w:w="1004" w:type="dxa"/>
            <w:shd w:val="clear" w:color="auto" w:fill="auto"/>
            <w:vAlign w:val="center"/>
          </w:tcPr>
          <w:p w:rsidR="00147E63" w:rsidRPr="00DA7EB0" w:rsidRDefault="00147E63" w:rsidP="00E86A99">
            <w:pPr>
              <w:pStyle w:val="TAC"/>
              <w:rPr>
                <w:rFonts w:cs="Arial" w:hint="eastAsia"/>
                <w:lang w:eastAsia="ja-JP"/>
              </w:rPr>
            </w:pPr>
            <w:r w:rsidRPr="00DA7EB0">
              <w:rPr>
                <w:rFonts w:cs="Arial" w:hint="eastAsia"/>
              </w:rPr>
              <w:t>3</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-9</w:t>
            </w:r>
            <w:r w:rsidRPr="00DA7EB0">
              <w:rPr>
                <w:rFonts w:cs="Arial" w:hint="eastAsia"/>
              </w:rPr>
              <w:t>4</w:t>
            </w:r>
          </w:p>
        </w:tc>
        <w:tc>
          <w:tcPr>
            <w:tcW w:w="885" w:type="dxa"/>
            <w:shd w:val="clear" w:color="auto" w:fill="auto"/>
            <w:vAlign w:val="center"/>
          </w:tcPr>
          <w:p w:rsidR="00147E63" w:rsidRPr="00DA7EB0" w:rsidRDefault="00147E63" w:rsidP="00E86A99">
            <w:pPr>
              <w:pStyle w:val="TAC"/>
              <w:rPr>
                <w:rFonts w:cs="Arial"/>
              </w:rPr>
            </w:pPr>
            <w:r w:rsidRPr="00DA7EB0">
              <w:rPr>
                <w:rFonts w:cs="Arial"/>
              </w:rPr>
              <w:t>-91.5</w:t>
            </w:r>
          </w:p>
        </w:tc>
        <w:tc>
          <w:tcPr>
            <w:tcW w:w="859" w:type="dxa"/>
            <w:shd w:val="clear" w:color="auto" w:fill="auto"/>
            <w:vAlign w:val="center"/>
          </w:tcPr>
          <w:p w:rsidR="00147E63" w:rsidRPr="00DA7EB0" w:rsidRDefault="00147E63" w:rsidP="00E86A99">
            <w:pPr>
              <w:pStyle w:val="TAC"/>
              <w:rPr>
                <w:rFonts w:cs="Arial"/>
              </w:rPr>
            </w:pPr>
            <w:r w:rsidRPr="00DA7EB0">
              <w:rPr>
                <w:rFonts w:cs="Arial"/>
              </w:rPr>
              <w:t>-90</w:t>
            </w:r>
          </w:p>
        </w:tc>
        <w:tc>
          <w:tcPr>
            <w:tcW w:w="900" w:type="dxa"/>
            <w:shd w:val="clear" w:color="auto" w:fill="auto"/>
            <w:vAlign w:val="center"/>
          </w:tcPr>
          <w:p w:rsidR="00147E63" w:rsidRPr="00DA7EB0" w:rsidRDefault="00147E63" w:rsidP="00E86A99">
            <w:pPr>
              <w:pStyle w:val="TAC"/>
              <w:rPr>
                <w:rFonts w:cs="Arial" w:hint="eastAsia"/>
                <w:lang w:eastAsia="ja-JP"/>
              </w:rPr>
            </w:pPr>
            <w:r w:rsidRPr="00DA7EB0">
              <w:rPr>
                <w:rFonts w:cs="Arial"/>
              </w:rPr>
              <w:t>-89</w:t>
            </w:r>
          </w:p>
        </w:tc>
        <w:tc>
          <w:tcPr>
            <w:tcW w:w="839" w:type="dxa"/>
            <w:vMerge/>
            <w:shd w:val="clear" w:color="auto" w:fill="auto"/>
            <w:vAlign w:val="center"/>
          </w:tcPr>
          <w:p w:rsidR="00147E63" w:rsidRPr="00DA7EB0" w:rsidRDefault="00147E63" w:rsidP="00E86A99">
            <w:pPr>
              <w:keepNext/>
              <w:keepLines/>
              <w:spacing w:after="0"/>
              <w:jc w:val="center"/>
              <w:rPr>
                <w:rFonts w:ascii="Arial" w:hAnsi="Arial" w:cs="Arial"/>
                <w:sz w:val="18"/>
                <w:szCs w:val="18"/>
              </w:rPr>
            </w:pP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cs="Arial"/>
              </w:rPr>
            </w:pPr>
          </w:p>
        </w:tc>
        <w:tc>
          <w:tcPr>
            <w:tcW w:w="1004" w:type="dxa"/>
            <w:shd w:val="clear" w:color="auto" w:fill="auto"/>
            <w:vAlign w:val="center"/>
          </w:tcPr>
          <w:p w:rsidR="00147E63" w:rsidRPr="00DA7EB0" w:rsidRDefault="00147E63" w:rsidP="00E86A99">
            <w:pPr>
              <w:pStyle w:val="TAC"/>
              <w:rPr>
                <w:rFonts w:cs="Arial" w:hint="eastAsia"/>
                <w:lang w:eastAsia="ja-JP"/>
              </w:rPr>
            </w:pPr>
            <w:r w:rsidRPr="00DA7EB0">
              <w:rPr>
                <w:rFonts w:cs="Arial"/>
              </w:rPr>
              <w:t>20</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tcPr>
          <w:p w:rsidR="00147E63" w:rsidRPr="00DA7EB0" w:rsidRDefault="00147E63" w:rsidP="00E86A99">
            <w:pPr>
              <w:pStyle w:val="TAC"/>
              <w:rPr>
                <w:rFonts w:cs="Arial"/>
              </w:rPr>
            </w:pPr>
            <w:r w:rsidRPr="00DA7EB0">
              <w:rPr>
                <w:rFonts w:cs="Arial"/>
              </w:rPr>
              <w:t>-97</w:t>
            </w:r>
          </w:p>
        </w:tc>
        <w:tc>
          <w:tcPr>
            <w:tcW w:w="885" w:type="dxa"/>
            <w:shd w:val="clear" w:color="auto" w:fill="auto"/>
          </w:tcPr>
          <w:p w:rsidR="00147E63" w:rsidRPr="00DA7EB0" w:rsidRDefault="00147E63" w:rsidP="00E86A99">
            <w:pPr>
              <w:pStyle w:val="TAC"/>
              <w:rPr>
                <w:rFonts w:cs="Arial"/>
              </w:rPr>
            </w:pPr>
            <w:r w:rsidRPr="00DA7EB0">
              <w:rPr>
                <w:rFonts w:cs="Arial"/>
              </w:rPr>
              <w:t>-94</w:t>
            </w:r>
          </w:p>
        </w:tc>
        <w:tc>
          <w:tcPr>
            <w:tcW w:w="859" w:type="dxa"/>
            <w:shd w:val="clear" w:color="auto" w:fill="auto"/>
          </w:tcPr>
          <w:p w:rsidR="00147E63" w:rsidRPr="00DA7EB0" w:rsidRDefault="00147E63" w:rsidP="00E86A99">
            <w:pPr>
              <w:pStyle w:val="TAC"/>
              <w:rPr>
                <w:rFonts w:cs="Arial"/>
              </w:rPr>
            </w:pPr>
            <w:r w:rsidRPr="00DA7EB0">
              <w:rPr>
                <w:rFonts w:cs="Arial"/>
              </w:rPr>
              <w:t>-91.2</w:t>
            </w:r>
          </w:p>
        </w:tc>
        <w:tc>
          <w:tcPr>
            <w:tcW w:w="900" w:type="dxa"/>
            <w:shd w:val="clear" w:color="auto" w:fill="auto"/>
          </w:tcPr>
          <w:p w:rsidR="00147E63" w:rsidRPr="00DA7EB0" w:rsidRDefault="00147E63" w:rsidP="00E86A99">
            <w:pPr>
              <w:pStyle w:val="TAC"/>
              <w:rPr>
                <w:rFonts w:cs="Arial" w:hint="eastAsia"/>
                <w:lang w:eastAsia="ja-JP"/>
              </w:rPr>
            </w:pPr>
            <w:r w:rsidRPr="00DA7EB0">
              <w:rPr>
                <w:rFonts w:cs="Arial"/>
              </w:rPr>
              <w:t>-90</w:t>
            </w:r>
          </w:p>
        </w:tc>
        <w:tc>
          <w:tcPr>
            <w:tcW w:w="839" w:type="dxa"/>
            <w:vMerge/>
            <w:shd w:val="clear" w:color="auto" w:fill="auto"/>
            <w:vAlign w:val="center"/>
          </w:tcPr>
          <w:p w:rsidR="00147E63" w:rsidRPr="00DA7EB0" w:rsidRDefault="00147E63" w:rsidP="00E86A99">
            <w:pPr>
              <w:keepNext/>
              <w:keepLines/>
              <w:spacing w:after="0"/>
              <w:jc w:val="center"/>
              <w:rPr>
                <w:rFonts w:ascii="Arial" w:hAnsi="Arial" w:cs="Arial"/>
                <w:sz w:val="18"/>
                <w:szCs w:val="18"/>
              </w:rPr>
            </w:pPr>
          </w:p>
        </w:tc>
      </w:tr>
      <w:tr w:rsidR="00147E63" w:rsidRPr="00DA7EB0" w:rsidTr="00E86A99">
        <w:trPr>
          <w:trHeight w:val="255"/>
        </w:trPr>
        <w:tc>
          <w:tcPr>
            <w:tcW w:w="1417" w:type="dxa"/>
            <w:vMerge w:val="restart"/>
            <w:shd w:val="clear" w:color="auto" w:fill="auto"/>
            <w:vAlign w:val="center"/>
          </w:tcPr>
          <w:p w:rsidR="00147E63" w:rsidRPr="00DA7EB0" w:rsidRDefault="00147E63" w:rsidP="00E86A99">
            <w:pPr>
              <w:pStyle w:val="TAC"/>
              <w:rPr>
                <w:rFonts w:cs="Arial"/>
              </w:rPr>
            </w:pPr>
            <w:r w:rsidRPr="00DA7EB0">
              <w:rPr>
                <w:rFonts w:cs="Arial"/>
              </w:rPr>
              <w:t>CA_</w:t>
            </w:r>
            <w:r w:rsidRPr="00DA7EB0">
              <w:rPr>
                <w:rFonts w:cs="Arial" w:hint="eastAsia"/>
              </w:rPr>
              <w:t>1</w:t>
            </w:r>
            <w:r w:rsidRPr="00DA7EB0">
              <w:rPr>
                <w:rFonts w:cs="Arial"/>
              </w:rPr>
              <w:t>A-</w:t>
            </w:r>
            <w:r w:rsidRPr="00DA7EB0">
              <w:rPr>
                <w:rFonts w:cs="Arial" w:hint="eastAsia"/>
              </w:rPr>
              <w:t>3</w:t>
            </w:r>
            <w:r w:rsidRPr="00DA7EB0">
              <w:rPr>
                <w:rFonts w:cs="Arial"/>
              </w:rPr>
              <w:t>A</w:t>
            </w:r>
            <w:r w:rsidRPr="00DA7EB0">
              <w:rPr>
                <w:rFonts w:cs="Arial" w:hint="eastAsia"/>
              </w:rPr>
              <w:t>-</w:t>
            </w:r>
            <w:r w:rsidRPr="00DA7EB0">
              <w:rPr>
                <w:rFonts w:cs="Arial"/>
              </w:rPr>
              <w:t>20</w:t>
            </w:r>
            <w:r w:rsidRPr="00DA7EB0">
              <w:rPr>
                <w:rFonts w:cs="Arial" w:hint="eastAsia"/>
              </w:rPr>
              <w:t>A</w:t>
            </w:r>
            <w:r w:rsidRPr="00DA7EB0">
              <w:rPr>
                <w:rFonts w:cs="Arial"/>
                <w:vertAlign w:val="superscript"/>
              </w:rPr>
              <w:t>5</w:t>
            </w:r>
          </w:p>
        </w:tc>
        <w:tc>
          <w:tcPr>
            <w:tcW w:w="1004" w:type="dxa"/>
            <w:shd w:val="clear" w:color="auto" w:fill="auto"/>
            <w:vAlign w:val="center"/>
          </w:tcPr>
          <w:p w:rsidR="00147E63" w:rsidRPr="00DA7EB0" w:rsidRDefault="00147E63" w:rsidP="00E86A99">
            <w:pPr>
              <w:pStyle w:val="TAC"/>
              <w:rPr>
                <w:rFonts w:cs="Arial" w:hint="eastAsia"/>
                <w:lang w:eastAsia="ja-JP"/>
              </w:rPr>
            </w:pPr>
            <w:r w:rsidRPr="00DA7EB0">
              <w:rPr>
                <w:rFonts w:cs="Arial" w:hint="eastAsia"/>
              </w:rPr>
              <w:t>1</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-100</w:t>
            </w:r>
          </w:p>
        </w:tc>
        <w:tc>
          <w:tcPr>
            <w:tcW w:w="885" w:type="dxa"/>
            <w:shd w:val="clear" w:color="auto" w:fill="auto"/>
            <w:vAlign w:val="center"/>
          </w:tcPr>
          <w:p w:rsidR="00147E63" w:rsidRPr="00DA7EB0" w:rsidRDefault="00147E63" w:rsidP="00E86A99">
            <w:pPr>
              <w:pStyle w:val="TAC"/>
              <w:rPr>
                <w:rFonts w:cs="Arial"/>
              </w:rPr>
            </w:pPr>
            <w:r w:rsidRPr="00DA7EB0">
              <w:rPr>
                <w:rFonts w:cs="Arial"/>
              </w:rPr>
              <w:t>-97</w:t>
            </w:r>
          </w:p>
        </w:tc>
        <w:tc>
          <w:tcPr>
            <w:tcW w:w="859" w:type="dxa"/>
            <w:shd w:val="clear" w:color="auto" w:fill="auto"/>
            <w:vAlign w:val="center"/>
          </w:tcPr>
          <w:p w:rsidR="00147E63" w:rsidRPr="00DA7EB0" w:rsidRDefault="00147E63" w:rsidP="00E86A99">
            <w:pPr>
              <w:pStyle w:val="TAC"/>
              <w:rPr>
                <w:rFonts w:cs="Arial"/>
              </w:rPr>
            </w:pPr>
            <w:r w:rsidRPr="00DA7EB0">
              <w:rPr>
                <w:rFonts w:cs="Arial"/>
              </w:rPr>
              <w:t>-95.2</w:t>
            </w:r>
          </w:p>
        </w:tc>
        <w:tc>
          <w:tcPr>
            <w:tcW w:w="900" w:type="dxa"/>
            <w:shd w:val="clear" w:color="auto" w:fill="auto"/>
            <w:vAlign w:val="center"/>
          </w:tcPr>
          <w:p w:rsidR="00147E63" w:rsidRPr="00DA7EB0" w:rsidRDefault="00147E63" w:rsidP="00E86A99">
            <w:pPr>
              <w:pStyle w:val="TAC"/>
              <w:rPr>
                <w:rFonts w:cs="Arial" w:hint="eastAsia"/>
                <w:lang w:eastAsia="ja-JP"/>
              </w:rPr>
            </w:pPr>
            <w:r w:rsidRPr="00DA7EB0">
              <w:rPr>
                <w:rFonts w:cs="Arial"/>
              </w:rPr>
              <w:t>-94</w:t>
            </w:r>
          </w:p>
        </w:tc>
        <w:tc>
          <w:tcPr>
            <w:tcW w:w="839" w:type="dxa"/>
            <w:vMerge w:val="restart"/>
            <w:shd w:val="clear" w:color="auto" w:fill="auto"/>
            <w:vAlign w:val="center"/>
          </w:tcPr>
          <w:p w:rsidR="00147E63" w:rsidRPr="00DA7EB0" w:rsidRDefault="00147E63" w:rsidP="00E86A99">
            <w:pPr>
              <w:keepNext/>
              <w:keepLines/>
              <w:spacing w:after="0"/>
              <w:jc w:val="center"/>
              <w:rPr>
                <w:rFonts w:ascii="Arial" w:hAnsi="Arial" w:cs="Arial"/>
                <w:sz w:val="18"/>
                <w:szCs w:val="18"/>
              </w:rPr>
            </w:pPr>
            <w:r w:rsidRPr="00DA7EB0">
              <w:t>FDD</w:t>
            </w: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cs="Arial"/>
              </w:rPr>
            </w:pPr>
          </w:p>
        </w:tc>
        <w:tc>
          <w:tcPr>
            <w:tcW w:w="1004" w:type="dxa"/>
            <w:shd w:val="clear" w:color="auto" w:fill="auto"/>
            <w:vAlign w:val="center"/>
          </w:tcPr>
          <w:p w:rsidR="00147E63" w:rsidRPr="00DA7EB0" w:rsidRDefault="00147E63" w:rsidP="00E86A99">
            <w:pPr>
              <w:pStyle w:val="TAC"/>
              <w:rPr>
                <w:rFonts w:cs="Arial" w:hint="eastAsia"/>
                <w:lang w:eastAsia="ja-JP"/>
              </w:rPr>
            </w:pPr>
            <w:r w:rsidRPr="00DA7EB0">
              <w:rPr>
                <w:rFonts w:cs="Arial" w:hint="eastAsia"/>
              </w:rPr>
              <w:t>3</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tcPr>
          <w:p w:rsidR="00147E63" w:rsidRPr="00DA7EB0" w:rsidRDefault="00147E63" w:rsidP="00E86A99">
            <w:pPr>
              <w:pStyle w:val="TAC"/>
              <w:rPr>
                <w:rFonts w:cs="Arial"/>
              </w:rPr>
            </w:pPr>
            <w:r w:rsidRPr="00DA7EB0">
              <w:rPr>
                <w:rFonts w:cs="Arial"/>
              </w:rPr>
              <w:t>-97</w:t>
            </w:r>
          </w:p>
        </w:tc>
        <w:tc>
          <w:tcPr>
            <w:tcW w:w="885" w:type="dxa"/>
            <w:shd w:val="clear" w:color="auto" w:fill="auto"/>
          </w:tcPr>
          <w:p w:rsidR="00147E63" w:rsidRPr="00DA7EB0" w:rsidRDefault="00147E63" w:rsidP="00E86A99">
            <w:pPr>
              <w:pStyle w:val="TAC"/>
              <w:rPr>
                <w:rFonts w:cs="Arial"/>
              </w:rPr>
            </w:pPr>
            <w:r w:rsidRPr="00DA7EB0">
              <w:rPr>
                <w:rFonts w:cs="Arial"/>
              </w:rPr>
              <w:t>-94</w:t>
            </w:r>
          </w:p>
        </w:tc>
        <w:tc>
          <w:tcPr>
            <w:tcW w:w="859" w:type="dxa"/>
            <w:shd w:val="clear" w:color="auto" w:fill="auto"/>
          </w:tcPr>
          <w:p w:rsidR="00147E63" w:rsidRPr="00DA7EB0" w:rsidRDefault="00147E63" w:rsidP="00E86A99">
            <w:pPr>
              <w:pStyle w:val="TAC"/>
              <w:rPr>
                <w:rFonts w:cs="Arial"/>
              </w:rPr>
            </w:pPr>
            <w:r w:rsidRPr="00DA7EB0">
              <w:rPr>
                <w:rFonts w:cs="Arial"/>
              </w:rPr>
              <w:t>-92.2</w:t>
            </w:r>
          </w:p>
        </w:tc>
        <w:tc>
          <w:tcPr>
            <w:tcW w:w="900" w:type="dxa"/>
            <w:shd w:val="clear" w:color="auto" w:fill="auto"/>
          </w:tcPr>
          <w:p w:rsidR="00147E63" w:rsidRPr="00DA7EB0" w:rsidRDefault="00147E63" w:rsidP="00E86A99">
            <w:pPr>
              <w:pStyle w:val="TAC"/>
              <w:rPr>
                <w:rFonts w:cs="Arial" w:hint="eastAsia"/>
                <w:lang w:eastAsia="ja-JP"/>
              </w:rPr>
            </w:pPr>
            <w:r w:rsidRPr="00DA7EB0">
              <w:rPr>
                <w:rFonts w:cs="Arial"/>
              </w:rPr>
              <w:t>-91</w:t>
            </w:r>
          </w:p>
        </w:tc>
        <w:tc>
          <w:tcPr>
            <w:tcW w:w="839" w:type="dxa"/>
            <w:vMerge/>
            <w:shd w:val="clear" w:color="auto" w:fill="auto"/>
            <w:vAlign w:val="center"/>
          </w:tcPr>
          <w:p w:rsidR="00147E63" w:rsidRPr="00DA7EB0" w:rsidRDefault="00147E63" w:rsidP="00E86A99">
            <w:pPr>
              <w:keepNext/>
              <w:keepLines/>
              <w:spacing w:after="0"/>
              <w:jc w:val="center"/>
              <w:rPr>
                <w:rFonts w:ascii="Arial" w:hAnsi="Arial" w:cs="Arial"/>
                <w:sz w:val="18"/>
                <w:szCs w:val="18"/>
              </w:rPr>
            </w:pP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cs="Arial"/>
              </w:rPr>
            </w:pPr>
          </w:p>
        </w:tc>
        <w:tc>
          <w:tcPr>
            <w:tcW w:w="1004" w:type="dxa"/>
            <w:shd w:val="clear" w:color="auto" w:fill="auto"/>
            <w:vAlign w:val="center"/>
          </w:tcPr>
          <w:p w:rsidR="00147E63" w:rsidRPr="00DA7EB0" w:rsidRDefault="00147E63" w:rsidP="00E86A99">
            <w:pPr>
              <w:pStyle w:val="TAC"/>
              <w:rPr>
                <w:rFonts w:cs="Arial" w:hint="eastAsia"/>
                <w:lang w:eastAsia="ja-JP"/>
              </w:rPr>
            </w:pPr>
            <w:r w:rsidRPr="00DA7EB0">
              <w:rPr>
                <w:rFonts w:cs="Arial"/>
              </w:rPr>
              <w:t>20</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tcPr>
          <w:p w:rsidR="00147E63" w:rsidRPr="00DA7EB0" w:rsidRDefault="00147E63" w:rsidP="00E86A99">
            <w:pPr>
              <w:pStyle w:val="TAC"/>
              <w:rPr>
                <w:rFonts w:cs="Arial"/>
              </w:rPr>
            </w:pPr>
            <w:r w:rsidRPr="00DA7EB0">
              <w:rPr>
                <w:rFonts w:cs="Arial"/>
              </w:rPr>
              <w:t>-97</w:t>
            </w:r>
          </w:p>
        </w:tc>
        <w:tc>
          <w:tcPr>
            <w:tcW w:w="885" w:type="dxa"/>
            <w:shd w:val="clear" w:color="auto" w:fill="auto"/>
          </w:tcPr>
          <w:p w:rsidR="00147E63" w:rsidRPr="00DA7EB0" w:rsidRDefault="00147E63" w:rsidP="00E86A99">
            <w:pPr>
              <w:pStyle w:val="TAC"/>
              <w:rPr>
                <w:rFonts w:cs="Arial"/>
              </w:rPr>
            </w:pPr>
            <w:r w:rsidRPr="00DA7EB0">
              <w:rPr>
                <w:rFonts w:cs="Arial"/>
              </w:rPr>
              <w:t>-94</w:t>
            </w:r>
          </w:p>
        </w:tc>
        <w:tc>
          <w:tcPr>
            <w:tcW w:w="859" w:type="dxa"/>
            <w:shd w:val="clear" w:color="auto" w:fill="auto"/>
          </w:tcPr>
          <w:p w:rsidR="00147E63" w:rsidRPr="00DA7EB0" w:rsidRDefault="00147E63" w:rsidP="00E86A99">
            <w:pPr>
              <w:pStyle w:val="TAC"/>
              <w:rPr>
                <w:rFonts w:cs="Arial"/>
              </w:rPr>
            </w:pPr>
            <w:r w:rsidRPr="00DA7EB0">
              <w:rPr>
                <w:rFonts w:cs="Arial"/>
              </w:rPr>
              <w:t>-91.2</w:t>
            </w:r>
          </w:p>
        </w:tc>
        <w:tc>
          <w:tcPr>
            <w:tcW w:w="900" w:type="dxa"/>
            <w:shd w:val="clear" w:color="auto" w:fill="auto"/>
          </w:tcPr>
          <w:p w:rsidR="00147E63" w:rsidRPr="00DA7EB0" w:rsidRDefault="00147E63" w:rsidP="00E86A99">
            <w:pPr>
              <w:pStyle w:val="TAC"/>
              <w:rPr>
                <w:rFonts w:cs="Arial" w:hint="eastAsia"/>
                <w:lang w:eastAsia="ja-JP"/>
              </w:rPr>
            </w:pPr>
            <w:r w:rsidRPr="00DA7EB0">
              <w:rPr>
                <w:rFonts w:cs="Arial"/>
              </w:rPr>
              <w:t>-90</w:t>
            </w:r>
          </w:p>
        </w:tc>
        <w:tc>
          <w:tcPr>
            <w:tcW w:w="839" w:type="dxa"/>
            <w:vMerge/>
            <w:shd w:val="clear" w:color="auto" w:fill="auto"/>
            <w:vAlign w:val="center"/>
          </w:tcPr>
          <w:p w:rsidR="00147E63" w:rsidRPr="00DA7EB0" w:rsidRDefault="00147E63" w:rsidP="00E86A99">
            <w:pPr>
              <w:keepNext/>
              <w:keepLines/>
              <w:spacing w:after="0"/>
              <w:jc w:val="center"/>
              <w:rPr>
                <w:rFonts w:ascii="Arial" w:hAnsi="Arial" w:cs="Arial"/>
                <w:sz w:val="18"/>
                <w:szCs w:val="18"/>
              </w:rPr>
            </w:pPr>
          </w:p>
        </w:tc>
      </w:tr>
      <w:tr w:rsidR="00147E63" w:rsidRPr="00DA7EB0" w:rsidTr="00E86A99">
        <w:trPr>
          <w:trHeight w:val="255"/>
        </w:trPr>
        <w:tc>
          <w:tcPr>
            <w:tcW w:w="1417" w:type="dxa"/>
            <w:vMerge w:val="restart"/>
            <w:shd w:val="clear" w:color="auto" w:fill="auto"/>
            <w:vAlign w:val="center"/>
          </w:tcPr>
          <w:p w:rsidR="00147E63" w:rsidRPr="00DA7EB0" w:rsidRDefault="00147E63" w:rsidP="00E86A99">
            <w:pPr>
              <w:pStyle w:val="TAC"/>
              <w:rPr>
                <w:rFonts w:cs="Arial"/>
              </w:rPr>
            </w:pPr>
            <w:r w:rsidRPr="00DA7EB0">
              <w:rPr>
                <w:rFonts w:cs="Arial"/>
              </w:rPr>
              <w:t>CA_</w:t>
            </w:r>
            <w:r w:rsidRPr="00DA7EB0">
              <w:rPr>
                <w:rFonts w:cs="Arial" w:hint="eastAsia"/>
                <w:lang w:eastAsia="ja-JP"/>
              </w:rPr>
              <w:t>1</w:t>
            </w:r>
            <w:r w:rsidRPr="00DA7EB0">
              <w:rPr>
                <w:rFonts w:cs="Arial"/>
              </w:rPr>
              <w:t>A-</w:t>
            </w:r>
            <w:r w:rsidRPr="00DA7EB0">
              <w:rPr>
                <w:rFonts w:cs="Arial" w:hint="eastAsia"/>
                <w:lang w:eastAsia="ja-JP"/>
              </w:rPr>
              <w:t>3</w:t>
            </w:r>
            <w:r w:rsidRPr="00DA7EB0">
              <w:rPr>
                <w:rFonts w:cs="Arial"/>
              </w:rPr>
              <w:t>A</w:t>
            </w:r>
            <w:r w:rsidRPr="00DA7EB0">
              <w:rPr>
                <w:rFonts w:cs="Arial" w:hint="eastAsia"/>
                <w:lang w:eastAsia="ja-JP"/>
              </w:rPr>
              <w:t>-</w:t>
            </w:r>
            <w:r w:rsidRPr="00DA7EB0">
              <w:rPr>
                <w:rFonts w:cs="Arial" w:hint="eastAsia"/>
                <w:lang w:eastAsia="zh-CN"/>
              </w:rPr>
              <w:t>26</w:t>
            </w:r>
            <w:r w:rsidRPr="00DA7EB0">
              <w:rPr>
                <w:rFonts w:cs="Arial" w:hint="eastAsia"/>
                <w:lang w:eastAsia="ja-JP"/>
              </w:rPr>
              <w:t>A</w:t>
            </w:r>
            <w:r w:rsidRPr="00DA7EB0">
              <w:rPr>
                <w:rFonts w:cs="Arial" w:hint="eastAsia"/>
                <w:vertAlign w:val="superscript"/>
                <w:lang w:eastAsia="ja-JP"/>
              </w:rPr>
              <w:t>4</w:t>
            </w:r>
          </w:p>
        </w:tc>
        <w:tc>
          <w:tcPr>
            <w:tcW w:w="1004" w:type="dxa"/>
            <w:shd w:val="clear" w:color="auto" w:fill="auto"/>
            <w:vAlign w:val="center"/>
          </w:tcPr>
          <w:p w:rsidR="00147E63" w:rsidRPr="00DA7EB0" w:rsidRDefault="00147E63" w:rsidP="00E86A99">
            <w:pPr>
              <w:pStyle w:val="TAC"/>
              <w:rPr>
                <w:rFonts w:cs="Arial"/>
                <w:lang w:eastAsia="ja-JP"/>
              </w:rPr>
            </w:pPr>
            <w:r w:rsidRPr="00DA7EB0">
              <w:rPr>
                <w:rFonts w:cs="Arial" w:hint="eastAsia"/>
                <w:lang w:eastAsia="ja-JP"/>
              </w:rPr>
              <w:t>1</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-100</w:t>
            </w:r>
          </w:p>
        </w:tc>
        <w:tc>
          <w:tcPr>
            <w:tcW w:w="885" w:type="dxa"/>
            <w:shd w:val="clear" w:color="auto" w:fill="auto"/>
            <w:vAlign w:val="center"/>
          </w:tcPr>
          <w:p w:rsidR="00147E63" w:rsidRPr="00DA7EB0" w:rsidRDefault="00147E63" w:rsidP="00E86A99">
            <w:pPr>
              <w:pStyle w:val="TAC"/>
              <w:rPr>
                <w:rFonts w:cs="Arial"/>
              </w:rPr>
            </w:pPr>
            <w:r w:rsidRPr="00DA7EB0">
              <w:rPr>
                <w:rFonts w:cs="Arial"/>
              </w:rPr>
              <w:t>-97</w:t>
            </w:r>
          </w:p>
        </w:tc>
        <w:tc>
          <w:tcPr>
            <w:tcW w:w="859" w:type="dxa"/>
            <w:shd w:val="clear" w:color="auto" w:fill="auto"/>
            <w:vAlign w:val="center"/>
          </w:tcPr>
          <w:p w:rsidR="00147E63" w:rsidRPr="00DA7EB0" w:rsidRDefault="00147E63" w:rsidP="00E86A99">
            <w:pPr>
              <w:pStyle w:val="TAC"/>
              <w:rPr>
                <w:rFonts w:cs="Arial"/>
              </w:rPr>
            </w:pPr>
            <w:r w:rsidRPr="00DA7EB0">
              <w:rPr>
                <w:rFonts w:cs="Arial"/>
              </w:rPr>
              <w:t>-95.2</w:t>
            </w:r>
          </w:p>
        </w:tc>
        <w:tc>
          <w:tcPr>
            <w:tcW w:w="900" w:type="dxa"/>
            <w:shd w:val="clear" w:color="auto" w:fill="auto"/>
            <w:vAlign w:val="center"/>
          </w:tcPr>
          <w:p w:rsidR="00147E63" w:rsidRPr="00DA7EB0" w:rsidRDefault="00147E63" w:rsidP="00E86A99">
            <w:pPr>
              <w:pStyle w:val="TAC"/>
              <w:rPr>
                <w:rFonts w:cs="Arial"/>
              </w:rPr>
            </w:pPr>
            <w:r w:rsidRPr="00DA7EB0">
              <w:rPr>
                <w:rFonts w:cs="Arial"/>
              </w:rPr>
              <w:t>-94</w:t>
            </w:r>
          </w:p>
        </w:tc>
        <w:tc>
          <w:tcPr>
            <w:tcW w:w="839" w:type="dxa"/>
            <w:vMerge w:val="restart"/>
            <w:shd w:val="clear" w:color="auto" w:fill="auto"/>
            <w:vAlign w:val="center"/>
          </w:tcPr>
          <w:p w:rsidR="00147E63" w:rsidRPr="00DA7EB0" w:rsidRDefault="00147E63" w:rsidP="00E86A99">
            <w:pPr>
              <w:keepNext/>
              <w:keepLines/>
              <w:spacing w:after="0"/>
              <w:jc w:val="center"/>
              <w:rPr>
                <w:rFonts w:ascii="Arial" w:hAnsi="Arial" w:cs="Arial"/>
                <w:sz w:val="18"/>
                <w:szCs w:val="18"/>
              </w:rPr>
            </w:pPr>
            <w:r w:rsidRPr="00DA7EB0">
              <w:rPr>
                <w:rFonts w:cs="Arial"/>
              </w:rPr>
              <w:t>FDD</w:t>
            </w: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cs="Arial"/>
              </w:rPr>
            </w:pPr>
          </w:p>
        </w:tc>
        <w:tc>
          <w:tcPr>
            <w:tcW w:w="1004" w:type="dxa"/>
            <w:shd w:val="clear" w:color="auto" w:fill="auto"/>
            <w:vAlign w:val="center"/>
          </w:tcPr>
          <w:p w:rsidR="00147E63" w:rsidRPr="00DA7EB0" w:rsidRDefault="00147E63" w:rsidP="00E86A99">
            <w:pPr>
              <w:pStyle w:val="TAC"/>
              <w:rPr>
                <w:rFonts w:cs="Arial"/>
                <w:lang w:eastAsia="ja-JP"/>
              </w:rPr>
            </w:pPr>
            <w:r w:rsidRPr="00DA7EB0">
              <w:rPr>
                <w:rFonts w:cs="Arial" w:hint="eastAsia"/>
                <w:lang w:eastAsia="ja-JP"/>
              </w:rPr>
              <w:t>3</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-9</w:t>
            </w:r>
            <w:r w:rsidRPr="00DA7EB0">
              <w:rPr>
                <w:rFonts w:cs="Arial" w:hint="eastAsia"/>
                <w:lang w:eastAsia="ja-JP"/>
              </w:rPr>
              <w:t>4</w:t>
            </w:r>
          </w:p>
        </w:tc>
        <w:tc>
          <w:tcPr>
            <w:tcW w:w="885" w:type="dxa"/>
            <w:shd w:val="clear" w:color="auto" w:fill="auto"/>
            <w:vAlign w:val="center"/>
          </w:tcPr>
          <w:p w:rsidR="00147E63" w:rsidRPr="00DA7EB0" w:rsidRDefault="00147E63" w:rsidP="00E86A99">
            <w:pPr>
              <w:pStyle w:val="TAC"/>
              <w:rPr>
                <w:rFonts w:cs="Arial"/>
              </w:rPr>
            </w:pPr>
            <w:r w:rsidRPr="00DA7EB0">
              <w:rPr>
                <w:rFonts w:cs="Arial"/>
              </w:rPr>
              <w:t>-91.5</w:t>
            </w:r>
          </w:p>
        </w:tc>
        <w:tc>
          <w:tcPr>
            <w:tcW w:w="859" w:type="dxa"/>
            <w:shd w:val="clear" w:color="auto" w:fill="auto"/>
            <w:vAlign w:val="center"/>
          </w:tcPr>
          <w:p w:rsidR="00147E63" w:rsidRPr="00DA7EB0" w:rsidRDefault="00147E63" w:rsidP="00E86A99">
            <w:pPr>
              <w:pStyle w:val="TAC"/>
              <w:rPr>
                <w:rFonts w:cs="Arial"/>
              </w:rPr>
            </w:pPr>
            <w:r w:rsidRPr="00DA7EB0">
              <w:rPr>
                <w:rFonts w:cs="Arial"/>
              </w:rPr>
              <w:t>-90</w:t>
            </w:r>
          </w:p>
        </w:tc>
        <w:tc>
          <w:tcPr>
            <w:tcW w:w="900" w:type="dxa"/>
            <w:shd w:val="clear" w:color="auto" w:fill="auto"/>
            <w:vAlign w:val="center"/>
          </w:tcPr>
          <w:p w:rsidR="00147E63" w:rsidRPr="00DA7EB0" w:rsidRDefault="00147E63" w:rsidP="00E86A99">
            <w:pPr>
              <w:pStyle w:val="TAC"/>
              <w:rPr>
                <w:rFonts w:cs="Arial"/>
              </w:rPr>
            </w:pPr>
            <w:r w:rsidRPr="00DA7EB0">
              <w:rPr>
                <w:rFonts w:cs="Arial"/>
              </w:rPr>
              <w:t>-89</w:t>
            </w:r>
          </w:p>
        </w:tc>
        <w:tc>
          <w:tcPr>
            <w:tcW w:w="839" w:type="dxa"/>
            <w:vMerge/>
            <w:shd w:val="clear" w:color="auto" w:fill="auto"/>
            <w:vAlign w:val="center"/>
          </w:tcPr>
          <w:p w:rsidR="00147E63" w:rsidRPr="00DA7EB0" w:rsidRDefault="00147E63" w:rsidP="00E86A99">
            <w:pPr>
              <w:keepNext/>
              <w:keepLines/>
              <w:spacing w:after="0"/>
              <w:jc w:val="center"/>
              <w:rPr>
                <w:rFonts w:ascii="Arial" w:hAnsi="Arial" w:cs="Arial"/>
                <w:sz w:val="18"/>
                <w:szCs w:val="18"/>
              </w:rPr>
            </w:pP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cs="Arial"/>
              </w:rPr>
            </w:pPr>
          </w:p>
        </w:tc>
        <w:tc>
          <w:tcPr>
            <w:tcW w:w="1004" w:type="dxa"/>
            <w:shd w:val="clear" w:color="auto" w:fill="auto"/>
            <w:vAlign w:val="center"/>
          </w:tcPr>
          <w:p w:rsidR="00147E63" w:rsidRPr="00DA7EB0" w:rsidRDefault="00147E63" w:rsidP="00E86A99">
            <w:pPr>
              <w:pStyle w:val="TAC"/>
              <w:rPr>
                <w:rFonts w:cs="Arial"/>
                <w:lang w:eastAsia="zh-CN"/>
              </w:rPr>
            </w:pPr>
            <w:r w:rsidRPr="00DA7EB0">
              <w:rPr>
                <w:rFonts w:cs="Arial" w:hint="eastAsia"/>
                <w:lang w:eastAsia="zh-CN"/>
              </w:rPr>
              <w:t>26</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hint="eastAsia"/>
                <w:lang w:eastAsia="zh-CN"/>
              </w:rPr>
            </w:pPr>
            <w:r w:rsidRPr="00DA7EB0">
              <w:rPr>
                <w:rFonts w:cs="Arial"/>
              </w:rPr>
              <w:t>-9</w:t>
            </w:r>
            <w:r w:rsidRPr="00DA7EB0">
              <w:rPr>
                <w:rFonts w:cs="Arial" w:hint="eastAsia"/>
              </w:rPr>
              <w:t>7.5</w:t>
            </w:r>
            <w:r w:rsidRPr="00DA7EB0">
              <w:rPr>
                <w:rFonts w:cs="Arial" w:hint="eastAsia"/>
                <w:vertAlign w:val="superscript"/>
                <w:lang w:eastAsia="zh-CN"/>
              </w:rPr>
              <w:t>7</w:t>
            </w:r>
          </w:p>
        </w:tc>
        <w:tc>
          <w:tcPr>
            <w:tcW w:w="885" w:type="dxa"/>
            <w:shd w:val="clear" w:color="auto" w:fill="auto"/>
            <w:vAlign w:val="center"/>
          </w:tcPr>
          <w:p w:rsidR="00147E63" w:rsidRPr="00DA7EB0" w:rsidRDefault="00147E63" w:rsidP="00E86A99">
            <w:pPr>
              <w:pStyle w:val="TAC"/>
              <w:rPr>
                <w:rFonts w:cs="Arial" w:hint="eastAsia"/>
                <w:lang w:eastAsia="zh-CN"/>
              </w:rPr>
            </w:pPr>
            <w:r w:rsidRPr="00DA7EB0">
              <w:rPr>
                <w:rFonts w:cs="Arial"/>
              </w:rPr>
              <w:t>-9</w:t>
            </w:r>
            <w:r w:rsidRPr="00DA7EB0">
              <w:rPr>
                <w:rFonts w:cs="Arial" w:hint="eastAsia"/>
              </w:rPr>
              <w:t>4.</w:t>
            </w:r>
            <w:r w:rsidRPr="00DA7EB0">
              <w:rPr>
                <w:rFonts w:cs="Arial"/>
              </w:rPr>
              <w:t>5</w:t>
            </w:r>
            <w:r w:rsidRPr="00DA7EB0">
              <w:rPr>
                <w:rFonts w:cs="Arial" w:hint="eastAsia"/>
                <w:vertAlign w:val="superscript"/>
                <w:lang w:eastAsia="zh-CN"/>
              </w:rPr>
              <w:t>7</w:t>
            </w:r>
          </w:p>
        </w:tc>
        <w:tc>
          <w:tcPr>
            <w:tcW w:w="859" w:type="dxa"/>
            <w:shd w:val="clear" w:color="auto" w:fill="auto"/>
            <w:vAlign w:val="center"/>
          </w:tcPr>
          <w:p w:rsidR="00147E63" w:rsidRPr="00DA7EB0" w:rsidRDefault="00147E63" w:rsidP="00E86A99">
            <w:pPr>
              <w:pStyle w:val="TAC"/>
              <w:rPr>
                <w:rFonts w:cs="Arial"/>
              </w:rPr>
            </w:pPr>
          </w:p>
        </w:tc>
        <w:tc>
          <w:tcPr>
            <w:tcW w:w="900" w:type="dxa"/>
            <w:shd w:val="clear" w:color="auto" w:fill="auto"/>
            <w:vAlign w:val="center"/>
          </w:tcPr>
          <w:p w:rsidR="00147E63" w:rsidRPr="00DA7EB0" w:rsidRDefault="00147E63" w:rsidP="00E86A99">
            <w:pPr>
              <w:pStyle w:val="TAC"/>
              <w:rPr>
                <w:rFonts w:cs="Arial"/>
              </w:rPr>
            </w:pPr>
          </w:p>
        </w:tc>
        <w:tc>
          <w:tcPr>
            <w:tcW w:w="839" w:type="dxa"/>
            <w:vMerge/>
            <w:shd w:val="clear" w:color="auto" w:fill="auto"/>
            <w:vAlign w:val="center"/>
          </w:tcPr>
          <w:p w:rsidR="00147E63" w:rsidRPr="00DA7EB0" w:rsidRDefault="00147E63" w:rsidP="00E86A99">
            <w:pPr>
              <w:keepNext/>
              <w:keepLines/>
              <w:spacing w:after="0"/>
              <w:jc w:val="center"/>
              <w:rPr>
                <w:rFonts w:ascii="Arial" w:hAnsi="Arial" w:cs="Arial"/>
                <w:sz w:val="18"/>
                <w:szCs w:val="18"/>
              </w:rPr>
            </w:pPr>
          </w:p>
        </w:tc>
      </w:tr>
      <w:tr w:rsidR="00147E63" w:rsidRPr="00DA7EB0" w:rsidTr="00E86A99">
        <w:trPr>
          <w:trHeight w:val="255"/>
        </w:trPr>
        <w:tc>
          <w:tcPr>
            <w:tcW w:w="1417" w:type="dxa"/>
            <w:vMerge w:val="restart"/>
            <w:shd w:val="clear" w:color="auto" w:fill="auto"/>
            <w:vAlign w:val="center"/>
          </w:tcPr>
          <w:p w:rsidR="00147E63" w:rsidRPr="00DA7EB0" w:rsidRDefault="00147E63" w:rsidP="00E86A99">
            <w:pPr>
              <w:pStyle w:val="TAC"/>
              <w:rPr>
                <w:rFonts w:cs="Arial"/>
              </w:rPr>
            </w:pPr>
            <w:r w:rsidRPr="00DA7EB0">
              <w:rPr>
                <w:rFonts w:cs="Arial"/>
              </w:rPr>
              <w:t>CA_</w:t>
            </w:r>
            <w:r w:rsidRPr="00DA7EB0">
              <w:rPr>
                <w:rFonts w:cs="Arial" w:hint="eastAsia"/>
                <w:lang w:eastAsia="ja-JP"/>
              </w:rPr>
              <w:t>1</w:t>
            </w:r>
            <w:r w:rsidRPr="00DA7EB0">
              <w:rPr>
                <w:rFonts w:cs="Arial"/>
              </w:rPr>
              <w:t>A-</w:t>
            </w:r>
            <w:r w:rsidRPr="00DA7EB0">
              <w:rPr>
                <w:rFonts w:cs="Arial" w:hint="eastAsia"/>
                <w:lang w:eastAsia="ja-JP"/>
              </w:rPr>
              <w:t>3</w:t>
            </w:r>
            <w:r w:rsidRPr="00DA7EB0">
              <w:rPr>
                <w:rFonts w:cs="Arial"/>
              </w:rPr>
              <w:t>A</w:t>
            </w:r>
            <w:r w:rsidRPr="00DA7EB0">
              <w:rPr>
                <w:rFonts w:cs="Arial" w:hint="eastAsia"/>
                <w:lang w:eastAsia="ja-JP"/>
              </w:rPr>
              <w:t>-</w:t>
            </w:r>
            <w:r w:rsidRPr="00DA7EB0">
              <w:rPr>
                <w:rFonts w:cs="Arial" w:hint="eastAsia"/>
                <w:lang w:eastAsia="zh-CN"/>
              </w:rPr>
              <w:t>26</w:t>
            </w:r>
            <w:r w:rsidRPr="00DA7EB0">
              <w:rPr>
                <w:rFonts w:cs="Arial" w:hint="eastAsia"/>
                <w:lang w:eastAsia="ja-JP"/>
              </w:rPr>
              <w:t>A</w:t>
            </w:r>
            <w:r w:rsidRPr="00DA7EB0">
              <w:rPr>
                <w:rFonts w:cs="Arial"/>
                <w:vertAlign w:val="superscript"/>
              </w:rPr>
              <w:t>5</w:t>
            </w:r>
          </w:p>
        </w:tc>
        <w:tc>
          <w:tcPr>
            <w:tcW w:w="1004" w:type="dxa"/>
            <w:shd w:val="clear" w:color="auto" w:fill="auto"/>
            <w:vAlign w:val="center"/>
          </w:tcPr>
          <w:p w:rsidR="00147E63" w:rsidRPr="00DA7EB0" w:rsidRDefault="00147E63" w:rsidP="00E86A99">
            <w:pPr>
              <w:pStyle w:val="TAC"/>
              <w:rPr>
                <w:rFonts w:cs="Arial"/>
                <w:lang w:eastAsia="ja-JP"/>
              </w:rPr>
            </w:pPr>
            <w:r w:rsidRPr="00DA7EB0">
              <w:rPr>
                <w:rFonts w:cs="Arial" w:hint="eastAsia"/>
                <w:lang w:eastAsia="ja-JP"/>
              </w:rPr>
              <w:t>1</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-100</w:t>
            </w:r>
          </w:p>
        </w:tc>
        <w:tc>
          <w:tcPr>
            <w:tcW w:w="885" w:type="dxa"/>
            <w:shd w:val="clear" w:color="auto" w:fill="auto"/>
            <w:vAlign w:val="center"/>
          </w:tcPr>
          <w:p w:rsidR="00147E63" w:rsidRPr="00DA7EB0" w:rsidRDefault="00147E63" w:rsidP="00E86A99">
            <w:pPr>
              <w:pStyle w:val="TAC"/>
              <w:rPr>
                <w:rFonts w:cs="Arial"/>
              </w:rPr>
            </w:pPr>
            <w:r w:rsidRPr="00DA7EB0">
              <w:rPr>
                <w:rFonts w:cs="Arial"/>
              </w:rPr>
              <w:t>-97</w:t>
            </w:r>
          </w:p>
        </w:tc>
        <w:tc>
          <w:tcPr>
            <w:tcW w:w="859" w:type="dxa"/>
            <w:shd w:val="clear" w:color="auto" w:fill="auto"/>
            <w:vAlign w:val="center"/>
          </w:tcPr>
          <w:p w:rsidR="00147E63" w:rsidRPr="00DA7EB0" w:rsidRDefault="00147E63" w:rsidP="00E86A99">
            <w:pPr>
              <w:pStyle w:val="TAC"/>
              <w:rPr>
                <w:rFonts w:cs="Arial"/>
              </w:rPr>
            </w:pPr>
            <w:r w:rsidRPr="00DA7EB0">
              <w:rPr>
                <w:rFonts w:cs="Arial"/>
              </w:rPr>
              <w:t>-95.2</w:t>
            </w:r>
          </w:p>
        </w:tc>
        <w:tc>
          <w:tcPr>
            <w:tcW w:w="900" w:type="dxa"/>
            <w:shd w:val="clear" w:color="auto" w:fill="auto"/>
            <w:vAlign w:val="center"/>
          </w:tcPr>
          <w:p w:rsidR="00147E63" w:rsidRPr="00DA7EB0" w:rsidRDefault="00147E63" w:rsidP="00E86A99">
            <w:pPr>
              <w:pStyle w:val="TAC"/>
              <w:rPr>
                <w:rFonts w:cs="Arial"/>
              </w:rPr>
            </w:pPr>
            <w:r w:rsidRPr="00DA7EB0">
              <w:rPr>
                <w:rFonts w:cs="Arial"/>
              </w:rPr>
              <w:t>-94</w:t>
            </w:r>
          </w:p>
        </w:tc>
        <w:tc>
          <w:tcPr>
            <w:tcW w:w="839" w:type="dxa"/>
            <w:vMerge w:val="restart"/>
            <w:shd w:val="clear" w:color="auto" w:fill="auto"/>
            <w:vAlign w:val="center"/>
          </w:tcPr>
          <w:p w:rsidR="00147E63" w:rsidRPr="00DA7EB0" w:rsidRDefault="00147E63" w:rsidP="00E86A99">
            <w:pPr>
              <w:keepNext/>
              <w:keepLines/>
              <w:spacing w:after="0"/>
              <w:jc w:val="center"/>
              <w:rPr>
                <w:rFonts w:ascii="Arial" w:hAnsi="Arial" w:cs="Arial"/>
                <w:sz w:val="18"/>
                <w:szCs w:val="18"/>
              </w:rPr>
            </w:pPr>
            <w:r w:rsidRPr="00DA7EB0">
              <w:rPr>
                <w:rFonts w:cs="Arial"/>
              </w:rPr>
              <w:t>FDD</w:t>
            </w: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cs="Arial"/>
              </w:rPr>
            </w:pPr>
          </w:p>
        </w:tc>
        <w:tc>
          <w:tcPr>
            <w:tcW w:w="1004" w:type="dxa"/>
            <w:shd w:val="clear" w:color="auto" w:fill="auto"/>
            <w:vAlign w:val="center"/>
          </w:tcPr>
          <w:p w:rsidR="00147E63" w:rsidRPr="00DA7EB0" w:rsidRDefault="00147E63" w:rsidP="00E86A99">
            <w:pPr>
              <w:pStyle w:val="TAC"/>
              <w:rPr>
                <w:rFonts w:cs="Arial"/>
                <w:lang w:eastAsia="ja-JP"/>
              </w:rPr>
            </w:pPr>
            <w:r w:rsidRPr="00DA7EB0">
              <w:rPr>
                <w:rFonts w:cs="Arial" w:hint="eastAsia"/>
                <w:lang w:eastAsia="ja-JP"/>
              </w:rPr>
              <w:t>3</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-97</w:t>
            </w:r>
          </w:p>
        </w:tc>
        <w:tc>
          <w:tcPr>
            <w:tcW w:w="885" w:type="dxa"/>
            <w:shd w:val="clear" w:color="auto" w:fill="auto"/>
            <w:vAlign w:val="center"/>
          </w:tcPr>
          <w:p w:rsidR="00147E63" w:rsidRPr="00DA7EB0" w:rsidRDefault="00147E63" w:rsidP="00E86A99">
            <w:pPr>
              <w:pStyle w:val="TAC"/>
              <w:rPr>
                <w:rFonts w:cs="Arial"/>
              </w:rPr>
            </w:pPr>
            <w:r w:rsidRPr="00DA7EB0">
              <w:rPr>
                <w:rFonts w:cs="Arial"/>
              </w:rPr>
              <w:t>-94</w:t>
            </w:r>
          </w:p>
        </w:tc>
        <w:tc>
          <w:tcPr>
            <w:tcW w:w="859" w:type="dxa"/>
            <w:shd w:val="clear" w:color="auto" w:fill="auto"/>
            <w:vAlign w:val="center"/>
          </w:tcPr>
          <w:p w:rsidR="00147E63" w:rsidRPr="00DA7EB0" w:rsidRDefault="00147E63" w:rsidP="00E86A99">
            <w:pPr>
              <w:pStyle w:val="TAC"/>
              <w:rPr>
                <w:rFonts w:cs="Arial"/>
              </w:rPr>
            </w:pPr>
            <w:r w:rsidRPr="00DA7EB0">
              <w:rPr>
                <w:rFonts w:cs="Arial"/>
              </w:rPr>
              <w:t>-92.2</w:t>
            </w:r>
          </w:p>
        </w:tc>
        <w:tc>
          <w:tcPr>
            <w:tcW w:w="900" w:type="dxa"/>
            <w:shd w:val="clear" w:color="auto" w:fill="auto"/>
            <w:vAlign w:val="center"/>
          </w:tcPr>
          <w:p w:rsidR="00147E63" w:rsidRPr="00DA7EB0" w:rsidRDefault="00147E63" w:rsidP="00E86A99">
            <w:pPr>
              <w:pStyle w:val="TAC"/>
              <w:rPr>
                <w:rFonts w:cs="Arial"/>
              </w:rPr>
            </w:pPr>
            <w:r w:rsidRPr="00DA7EB0">
              <w:rPr>
                <w:rFonts w:cs="Arial"/>
              </w:rPr>
              <w:t>-91</w:t>
            </w:r>
          </w:p>
        </w:tc>
        <w:tc>
          <w:tcPr>
            <w:tcW w:w="839" w:type="dxa"/>
            <w:vMerge/>
            <w:shd w:val="clear" w:color="auto" w:fill="auto"/>
            <w:vAlign w:val="center"/>
          </w:tcPr>
          <w:p w:rsidR="00147E63" w:rsidRPr="00DA7EB0" w:rsidRDefault="00147E63" w:rsidP="00E86A99">
            <w:pPr>
              <w:keepNext/>
              <w:keepLines/>
              <w:spacing w:after="0"/>
              <w:jc w:val="center"/>
              <w:rPr>
                <w:rFonts w:ascii="Arial" w:hAnsi="Arial" w:cs="Arial"/>
                <w:sz w:val="18"/>
                <w:szCs w:val="18"/>
              </w:rPr>
            </w:pP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cs="Arial"/>
              </w:rPr>
            </w:pPr>
          </w:p>
        </w:tc>
        <w:tc>
          <w:tcPr>
            <w:tcW w:w="1004" w:type="dxa"/>
            <w:shd w:val="clear" w:color="auto" w:fill="auto"/>
            <w:vAlign w:val="center"/>
          </w:tcPr>
          <w:p w:rsidR="00147E63" w:rsidRPr="00DA7EB0" w:rsidRDefault="00147E63" w:rsidP="00E86A99">
            <w:pPr>
              <w:pStyle w:val="TAC"/>
              <w:rPr>
                <w:rFonts w:cs="Arial"/>
                <w:lang w:eastAsia="zh-CN"/>
              </w:rPr>
            </w:pPr>
            <w:r w:rsidRPr="00DA7EB0">
              <w:rPr>
                <w:rFonts w:cs="Arial" w:hint="eastAsia"/>
                <w:lang w:eastAsia="zh-CN"/>
              </w:rPr>
              <w:t>26</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hint="eastAsia"/>
                <w:lang w:eastAsia="zh-CN"/>
              </w:rPr>
            </w:pPr>
            <w:r w:rsidRPr="00DA7EB0">
              <w:rPr>
                <w:rFonts w:cs="Arial"/>
              </w:rPr>
              <w:t>-9</w:t>
            </w:r>
            <w:r w:rsidRPr="00DA7EB0">
              <w:rPr>
                <w:rFonts w:cs="Arial" w:hint="eastAsia"/>
              </w:rPr>
              <w:t>7.5</w:t>
            </w:r>
            <w:r w:rsidRPr="00DA7EB0">
              <w:rPr>
                <w:rFonts w:cs="Arial" w:hint="eastAsia"/>
                <w:vertAlign w:val="superscript"/>
                <w:lang w:eastAsia="zh-CN"/>
              </w:rPr>
              <w:t>7</w:t>
            </w:r>
          </w:p>
        </w:tc>
        <w:tc>
          <w:tcPr>
            <w:tcW w:w="885" w:type="dxa"/>
            <w:shd w:val="clear" w:color="auto" w:fill="auto"/>
            <w:vAlign w:val="center"/>
          </w:tcPr>
          <w:p w:rsidR="00147E63" w:rsidRPr="00DA7EB0" w:rsidRDefault="00147E63" w:rsidP="00E86A99">
            <w:pPr>
              <w:pStyle w:val="TAC"/>
              <w:rPr>
                <w:rFonts w:cs="Arial" w:hint="eastAsia"/>
                <w:lang w:eastAsia="zh-CN"/>
              </w:rPr>
            </w:pPr>
            <w:r w:rsidRPr="00DA7EB0">
              <w:rPr>
                <w:rFonts w:cs="Arial"/>
              </w:rPr>
              <w:t>-9</w:t>
            </w:r>
            <w:r w:rsidRPr="00DA7EB0">
              <w:rPr>
                <w:rFonts w:cs="Arial" w:hint="eastAsia"/>
              </w:rPr>
              <w:t>4.</w:t>
            </w:r>
            <w:r w:rsidRPr="00DA7EB0">
              <w:rPr>
                <w:rFonts w:cs="Arial"/>
              </w:rPr>
              <w:t>5</w:t>
            </w:r>
            <w:r w:rsidRPr="00DA7EB0">
              <w:rPr>
                <w:rFonts w:cs="Arial" w:hint="eastAsia"/>
                <w:vertAlign w:val="superscript"/>
                <w:lang w:eastAsia="zh-CN"/>
              </w:rPr>
              <w:t>7</w:t>
            </w:r>
          </w:p>
        </w:tc>
        <w:tc>
          <w:tcPr>
            <w:tcW w:w="859" w:type="dxa"/>
            <w:shd w:val="clear" w:color="auto" w:fill="auto"/>
            <w:vAlign w:val="center"/>
          </w:tcPr>
          <w:p w:rsidR="00147E63" w:rsidRPr="00DA7EB0" w:rsidRDefault="00147E63" w:rsidP="00E86A99">
            <w:pPr>
              <w:pStyle w:val="TAC"/>
              <w:rPr>
                <w:rFonts w:cs="Arial"/>
              </w:rPr>
            </w:pPr>
          </w:p>
        </w:tc>
        <w:tc>
          <w:tcPr>
            <w:tcW w:w="900" w:type="dxa"/>
            <w:shd w:val="clear" w:color="auto" w:fill="auto"/>
            <w:vAlign w:val="center"/>
          </w:tcPr>
          <w:p w:rsidR="00147E63" w:rsidRPr="00DA7EB0" w:rsidRDefault="00147E63" w:rsidP="00E86A99">
            <w:pPr>
              <w:pStyle w:val="TAC"/>
              <w:rPr>
                <w:rFonts w:cs="Arial"/>
              </w:rPr>
            </w:pPr>
          </w:p>
        </w:tc>
        <w:tc>
          <w:tcPr>
            <w:tcW w:w="839" w:type="dxa"/>
            <w:vMerge/>
            <w:shd w:val="clear" w:color="auto" w:fill="auto"/>
            <w:vAlign w:val="center"/>
          </w:tcPr>
          <w:p w:rsidR="00147E63" w:rsidRPr="00DA7EB0" w:rsidRDefault="00147E63" w:rsidP="00E86A99">
            <w:pPr>
              <w:keepNext/>
              <w:keepLines/>
              <w:spacing w:after="0"/>
              <w:jc w:val="center"/>
              <w:rPr>
                <w:rFonts w:ascii="Arial" w:hAnsi="Arial" w:cs="Arial"/>
                <w:sz w:val="18"/>
                <w:szCs w:val="18"/>
              </w:rPr>
            </w:pPr>
          </w:p>
        </w:tc>
      </w:tr>
      <w:tr w:rsidR="00147E63" w:rsidRPr="00DA7EB0" w:rsidTr="00E86A99">
        <w:trPr>
          <w:trHeight w:val="255"/>
        </w:trPr>
        <w:tc>
          <w:tcPr>
            <w:tcW w:w="1417" w:type="dxa"/>
            <w:vMerge w:val="restart"/>
            <w:shd w:val="clear" w:color="auto" w:fill="auto"/>
            <w:vAlign w:val="center"/>
          </w:tcPr>
          <w:p w:rsidR="00147E63" w:rsidRPr="00DA7EB0" w:rsidRDefault="00147E63" w:rsidP="00E86A99">
            <w:pPr>
              <w:pStyle w:val="TAC"/>
              <w:rPr>
                <w:rFonts w:cs="Arial"/>
              </w:rPr>
            </w:pPr>
            <w:r w:rsidRPr="00DA7EB0">
              <w:rPr>
                <w:rFonts w:cs="Arial"/>
              </w:rPr>
              <w:t>CA_1A-18A-28A</w:t>
            </w:r>
            <w:r w:rsidRPr="00DA7EB0">
              <w:rPr>
                <w:rFonts w:cs="Arial"/>
                <w:vertAlign w:val="superscript"/>
              </w:rPr>
              <w:t>6</w:t>
            </w:r>
          </w:p>
        </w:tc>
        <w:tc>
          <w:tcPr>
            <w:tcW w:w="1004" w:type="dxa"/>
            <w:shd w:val="clear" w:color="auto" w:fill="auto"/>
            <w:vAlign w:val="center"/>
          </w:tcPr>
          <w:p w:rsidR="00147E63" w:rsidRPr="00DA7EB0" w:rsidRDefault="00147E63" w:rsidP="00E86A99">
            <w:pPr>
              <w:pStyle w:val="TAC"/>
              <w:rPr>
                <w:rFonts w:cs="Arial" w:hint="eastAsia"/>
                <w:lang w:eastAsia="ja-JP"/>
              </w:rPr>
            </w:pPr>
            <w:r w:rsidRPr="00DA7EB0">
              <w:rPr>
                <w:rFonts w:cs="Arial"/>
                <w:lang w:eastAsia="ja-JP"/>
              </w:rPr>
              <w:t>1</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-100</w:t>
            </w:r>
          </w:p>
        </w:tc>
        <w:tc>
          <w:tcPr>
            <w:tcW w:w="885" w:type="dxa"/>
            <w:shd w:val="clear" w:color="auto" w:fill="auto"/>
            <w:vAlign w:val="center"/>
          </w:tcPr>
          <w:p w:rsidR="00147E63" w:rsidRPr="00DA7EB0" w:rsidRDefault="00147E63" w:rsidP="00E86A99">
            <w:pPr>
              <w:pStyle w:val="TAC"/>
              <w:rPr>
                <w:rFonts w:cs="Arial"/>
              </w:rPr>
            </w:pPr>
            <w:r w:rsidRPr="00DA7EB0">
              <w:rPr>
                <w:rFonts w:cs="Arial"/>
              </w:rPr>
              <w:t>-97</w:t>
            </w:r>
          </w:p>
        </w:tc>
        <w:tc>
          <w:tcPr>
            <w:tcW w:w="859" w:type="dxa"/>
            <w:shd w:val="clear" w:color="auto" w:fill="auto"/>
            <w:vAlign w:val="center"/>
          </w:tcPr>
          <w:p w:rsidR="00147E63" w:rsidRPr="00DA7EB0" w:rsidRDefault="00147E63" w:rsidP="00E86A99">
            <w:pPr>
              <w:pStyle w:val="TAC"/>
              <w:rPr>
                <w:rFonts w:cs="Arial"/>
              </w:rPr>
            </w:pPr>
            <w:r w:rsidRPr="00DA7EB0">
              <w:rPr>
                <w:rFonts w:cs="Arial"/>
              </w:rPr>
              <w:t>-95.2</w:t>
            </w:r>
          </w:p>
        </w:tc>
        <w:tc>
          <w:tcPr>
            <w:tcW w:w="900" w:type="dxa"/>
            <w:shd w:val="clear" w:color="auto" w:fill="auto"/>
            <w:vAlign w:val="center"/>
          </w:tcPr>
          <w:p w:rsidR="00147E63" w:rsidRPr="00DA7EB0" w:rsidRDefault="00147E63" w:rsidP="00E86A99">
            <w:pPr>
              <w:pStyle w:val="TAC"/>
              <w:rPr>
                <w:rFonts w:cs="Arial" w:hint="eastAsia"/>
                <w:lang w:eastAsia="ja-JP"/>
              </w:rPr>
            </w:pPr>
            <w:r w:rsidRPr="00DA7EB0">
              <w:rPr>
                <w:rFonts w:cs="Arial"/>
              </w:rPr>
              <w:t>-94</w:t>
            </w:r>
          </w:p>
        </w:tc>
        <w:tc>
          <w:tcPr>
            <w:tcW w:w="839" w:type="dxa"/>
            <w:vMerge w:val="restart"/>
            <w:shd w:val="clear" w:color="auto" w:fill="auto"/>
            <w:vAlign w:val="center"/>
          </w:tcPr>
          <w:p w:rsidR="00147E63" w:rsidRPr="00DA7EB0" w:rsidRDefault="00147E63" w:rsidP="00E86A99">
            <w:pPr>
              <w:keepNext/>
              <w:keepLines/>
              <w:spacing w:after="0"/>
              <w:jc w:val="center"/>
              <w:rPr>
                <w:rFonts w:ascii="Arial" w:hAnsi="Arial" w:cs="Arial"/>
                <w:sz w:val="18"/>
                <w:szCs w:val="18"/>
              </w:rPr>
            </w:pPr>
            <w:r w:rsidRPr="00DA7EB0">
              <w:rPr>
                <w:rFonts w:ascii="Arial" w:hAnsi="Arial" w:cs="Arial"/>
                <w:sz w:val="18"/>
                <w:szCs w:val="18"/>
              </w:rPr>
              <w:t>FDD</w:t>
            </w: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cs="Arial"/>
              </w:rPr>
            </w:pPr>
          </w:p>
        </w:tc>
        <w:tc>
          <w:tcPr>
            <w:tcW w:w="1004" w:type="dxa"/>
            <w:shd w:val="clear" w:color="auto" w:fill="auto"/>
            <w:vAlign w:val="center"/>
          </w:tcPr>
          <w:p w:rsidR="00147E63" w:rsidRPr="00DA7EB0" w:rsidRDefault="00147E63" w:rsidP="00E86A99">
            <w:pPr>
              <w:pStyle w:val="TAC"/>
              <w:rPr>
                <w:rFonts w:cs="Arial" w:hint="eastAsia"/>
                <w:lang w:eastAsia="ja-JP"/>
              </w:rPr>
            </w:pPr>
            <w:r w:rsidRPr="00DA7EB0">
              <w:rPr>
                <w:rFonts w:cs="Arial"/>
                <w:lang w:eastAsia="ja-JP"/>
              </w:rPr>
              <w:t>18</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eastAsia="Calibri" w:cs="Arial"/>
                <w:lang w:val="en-US" w:eastAsia="ja-JP"/>
              </w:rPr>
              <w:t>-100</w:t>
            </w:r>
          </w:p>
        </w:tc>
        <w:tc>
          <w:tcPr>
            <w:tcW w:w="885" w:type="dxa"/>
            <w:shd w:val="clear" w:color="auto" w:fill="auto"/>
            <w:vAlign w:val="center"/>
          </w:tcPr>
          <w:p w:rsidR="00147E63" w:rsidRPr="00DA7EB0" w:rsidRDefault="00147E63" w:rsidP="00E86A99">
            <w:pPr>
              <w:pStyle w:val="TAC"/>
              <w:rPr>
                <w:rFonts w:cs="Arial"/>
              </w:rPr>
            </w:pPr>
            <w:r w:rsidRPr="00DA7EB0">
              <w:rPr>
                <w:rFonts w:eastAsia="Calibri" w:cs="Arial"/>
                <w:lang w:val="en-US" w:eastAsia="ja-JP"/>
              </w:rPr>
              <w:t>-97</w:t>
            </w:r>
          </w:p>
        </w:tc>
        <w:tc>
          <w:tcPr>
            <w:tcW w:w="859" w:type="dxa"/>
            <w:shd w:val="clear" w:color="auto" w:fill="auto"/>
            <w:vAlign w:val="center"/>
          </w:tcPr>
          <w:p w:rsidR="00147E63" w:rsidRPr="00DA7EB0" w:rsidRDefault="00147E63" w:rsidP="00E86A99">
            <w:pPr>
              <w:pStyle w:val="TAC"/>
              <w:rPr>
                <w:rFonts w:cs="Arial"/>
              </w:rPr>
            </w:pPr>
            <w:r w:rsidRPr="00DA7EB0">
              <w:rPr>
                <w:rFonts w:eastAsia="Calibri" w:cs="Arial"/>
                <w:lang w:val="en-US" w:eastAsia="ja-JP"/>
              </w:rPr>
              <w:t>-95.2</w:t>
            </w:r>
          </w:p>
        </w:tc>
        <w:tc>
          <w:tcPr>
            <w:tcW w:w="900" w:type="dxa"/>
            <w:shd w:val="clear" w:color="auto" w:fill="auto"/>
            <w:vAlign w:val="center"/>
          </w:tcPr>
          <w:p w:rsidR="00147E63" w:rsidRPr="00DA7EB0" w:rsidRDefault="00147E63" w:rsidP="00E86A99">
            <w:pPr>
              <w:pStyle w:val="TAC"/>
              <w:rPr>
                <w:rFonts w:cs="Arial" w:hint="eastAsia"/>
                <w:lang w:eastAsia="ja-JP"/>
              </w:rPr>
            </w:pPr>
          </w:p>
        </w:tc>
        <w:tc>
          <w:tcPr>
            <w:tcW w:w="839" w:type="dxa"/>
            <w:vMerge/>
            <w:shd w:val="clear" w:color="auto" w:fill="auto"/>
            <w:vAlign w:val="center"/>
          </w:tcPr>
          <w:p w:rsidR="00147E63" w:rsidRPr="00DA7EB0" w:rsidRDefault="00147E63" w:rsidP="00E86A99">
            <w:pPr>
              <w:keepNext/>
              <w:keepLines/>
              <w:spacing w:after="0"/>
              <w:jc w:val="center"/>
              <w:rPr>
                <w:rFonts w:ascii="Arial" w:hAnsi="Arial" w:cs="Arial"/>
                <w:sz w:val="18"/>
                <w:szCs w:val="18"/>
              </w:rPr>
            </w:pP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cs="Arial"/>
              </w:rPr>
            </w:pPr>
          </w:p>
        </w:tc>
        <w:tc>
          <w:tcPr>
            <w:tcW w:w="1004" w:type="dxa"/>
            <w:shd w:val="clear" w:color="auto" w:fill="auto"/>
            <w:vAlign w:val="center"/>
          </w:tcPr>
          <w:p w:rsidR="00147E63" w:rsidRPr="00DA7EB0" w:rsidRDefault="00147E63" w:rsidP="00E86A99">
            <w:pPr>
              <w:pStyle w:val="TAC"/>
              <w:rPr>
                <w:rFonts w:cs="Arial" w:hint="eastAsia"/>
                <w:lang w:eastAsia="ja-JP"/>
              </w:rPr>
            </w:pPr>
            <w:r w:rsidRPr="00DA7EB0">
              <w:rPr>
                <w:rFonts w:cs="Arial"/>
                <w:lang w:eastAsia="ja-JP"/>
              </w:rPr>
              <w:t>28</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eastAsia="Calibri" w:cs="Arial"/>
                <w:lang w:val="en-US" w:eastAsia="ja-JP"/>
              </w:rPr>
              <w:t>-94</w:t>
            </w:r>
          </w:p>
        </w:tc>
        <w:tc>
          <w:tcPr>
            <w:tcW w:w="885" w:type="dxa"/>
            <w:shd w:val="clear" w:color="auto" w:fill="auto"/>
            <w:vAlign w:val="center"/>
          </w:tcPr>
          <w:p w:rsidR="00147E63" w:rsidRPr="00DA7EB0" w:rsidRDefault="00147E63" w:rsidP="00E86A99">
            <w:pPr>
              <w:pStyle w:val="TAC"/>
              <w:rPr>
                <w:rFonts w:cs="Arial"/>
              </w:rPr>
            </w:pPr>
            <w:r w:rsidRPr="00DA7EB0">
              <w:rPr>
                <w:rFonts w:eastAsia="Calibri" w:cs="Arial"/>
                <w:lang w:val="en-US" w:eastAsia="ja-JP"/>
              </w:rPr>
              <w:t>-92.5</w:t>
            </w:r>
          </w:p>
        </w:tc>
        <w:tc>
          <w:tcPr>
            <w:tcW w:w="859" w:type="dxa"/>
            <w:shd w:val="clear" w:color="auto" w:fill="auto"/>
            <w:vAlign w:val="center"/>
          </w:tcPr>
          <w:p w:rsidR="00147E63" w:rsidRPr="00DA7EB0" w:rsidRDefault="00147E63" w:rsidP="00E86A99">
            <w:pPr>
              <w:pStyle w:val="TAC"/>
              <w:rPr>
                <w:rFonts w:cs="Arial"/>
              </w:rPr>
            </w:pPr>
          </w:p>
        </w:tc>
        <w:tc>
          <w:tcPr>
            <w:tcW w:w="900" w:type="dxa"/>
            <w:shd w:val="clear" w:color="auto" w:fill="auto"/>
            <w:vAlign w:val="center"/>
          </w:tcPr>
          <w:p w:rsidR="00147E63" w:rsidRPr="00DA7EB0" w:rsidRDefault="00147E63" w:rsidP="00E86A99">
            <w:pPr>
              <w:pStyle w:val="TAC"/>
              <w:rPr>
                <w:rFonts w:cs="Arial" w:hint="eastAsia"/>
                <w:lang w:eastAsia="ja-JP"/>
              </w:rPr>
            </w:pPr>
          </w:p>
        </w:tc>
        <w:tc>
          <w:tcPr>
            <w:tcW w:w="839" w:type="dxa"/>
            <w:vMerge/>
            <w:shd w:val="clear" w:color="auto" w:fill="auto"/>
            <w:vAlign w:val="center"/>
          </w:tcPr>
          <w:p w:rsidR="00147E63" w:rsidRPr="00DA7EB0" w:rsidRDefault="00147E63" w:rsidP="00E86A99">
            <w:pPr>
              <w:keepNext/>
              <w:keepLines/>
              <w:spacing w:after="0"/>
              <w:jc w:val="center"/>
              <w:rPr>
                <w:rFonts w:ascii="Arial" w:hAnsi="Arial" w:cs="Arial"/>
                <w:sz w:val="18"/>
                <w:szCs w:val="18"/>
              </w:rPr>
            </w:pPr>
          </w:p>
        </w:tc>
      </w:tr>
      <w:tr w:rsidR="00147E63" w:rsidRPr="00DA7EB0" w:rsidTr="00E86A99">
        <w:trPr>
          <w:trHeight w:val="255"/>
        </w:trPr>
        <w:tc>
          <w:tcPr>
            <w:tcW w:w="8693" w:type="dxa"/>
            <w:gridSpan w:val="9"/>
            <w:shd w:val="clear" w:color="auto" w:fill="auto"/>
            <w:vAlign w:val="center"/>
          </w:tcPr>
          <w:p w:rsidR="00147E63" w:rsidRPr="00DA7EB0" w:rsidRDefault="00147E63" w:rsidP="00E86A99">
            <w:pPr>
              <w:pStyle w:val="TAN"/>
              <w:rPr>
                <w:rFonts w:cs="Arial"/>
              </w:rPr>
            </w:pPr>
            <w:r w:rsidRPr="00DA7EB0">
              <w:rPr>
                <w:rFonts w:cs="Arial"/>
              </w:rPr>
              <w:t>NOTE 1:</w:t>
            </w:r>
            <w:r w:rsidRPr="00DA7EB0">
              <w:rPr>
                <w:rFonts w:cs="Arial"/>
              </w:rPr>
              <w:tab/>
              <w:t>The transmitter shall be set to P</w:t>
            </w:r>
            <w:r w:rsidRPr="00DA7EB0">
              <w:rPr>
                <w:rFonts w:cs="Arial"/>
                <w:vertAlign w:val="subscript"/>
              </w:rPr>
              <w:t>UMAX</w:t>
            </w:r>
            <w:r w:rsidRPr="00DA7EB0">
              <w:rPr>
                <w:rFonts w:cs="Arial"/>
              </w:rPr>
              <w:t xml:space="preserve"> as defined in </w:t>
            </w:r>
            <w:proofErr w:type="spellStart"/>
            <w:r w:rsidRPr="00DA7EB0">
              <w:rPr>
                <w:rFonts w:cs="Arial"/>
              </w:rPr>
              <w:t>subclause</w:t>
            </w:r>
            <w:proofErr w:type="spellEnd"/>
            <w:r w:rsidRPr="00DA7EB0">
              <w:rPr>
                <w:rFonts w:cs="Arial"/>
              </w:rPr>
              <w:t xml:space="preserve"> 6.2.5</w:t>
            </w:r>
            <w:r w:rsidRPr="00DA7EB0">
              <w:rPr>
                <w:rFonts w:cs="Arial" w:hint="eastAsia"/>
                <w:lang w:eastAsia="zh-CN"/>
              </w:rPr>
              <w:t>A.</w:t>
            </w:r>
          </w:p>
          <w:p w:rsidR="00147E63" w:rsidRPr="00DA7EB0" w:rsidRDefault="00147E63" w:rsidP="00E86A99">
            <w:pPr>
              <w:pStyle w:val="TAN"/>
              <w:rPr>
                <w:rFonts w:cs="Arial"/>
              </w:rPr>
            </w:pPr>
            <w:r w:rsidRPr="00DA7EB0">
              <w:rPr>
                <w:rFonts w:cs="Arial"/>
              </w:rPr>
              <w:t>NOTE 2:</w:t>
            </w:r>
            <w:r w:rsidRPr="00DA7EB0">
              <w:rPr>
                <w:rFonts w:cs="Arial"/>
              </w:rPr>
              <w:tab/>
              <w:t>Reference measurement channel is A.3.2 with one sided dynamic OCNG Pattern OP.1 FDD/TDD as described in Annex A.5.1.1/A.5.2.1</w:t>
            </w:r>
          </w:p>
          <w:p w:rsidR="00147E63" w:rsidRPr="00DA7EB0" w:rsidRDefault="00147E63" w:rsidP="00E86A99">
            <w:pPr>
              <w:pStyle w:val="TAN"/>
              <w:rPr>
                <w:rFonts w:cs="Arial"/>
              </w:rPr>
            </w:pPr>
            <w:r w:rsidRPr="00DA7EB0">
              <w:rPr>
                <w:rFonts w:cs="Arial"/>
              </w:rPr>
              <w:t>NOTE 3:</w:t>
            </w:r>
            <w:r w:rsidRPr="00DA7EB0">
              <w:rPr>
                <w:rFonts w:cs="Arial"/>
              </w:rPr>
              <w:tab/>
              <w:t>The signal power is specified per port</w:t>
            </w:r>
          </w:p>
          <w:p w:rsidR="00147E63" w:rsidRPr="00DA7EB0" w:rsidRDefault="00147E63" w:rsidP="00E86A99">
            <w:pPr>
              <w:pStyle w:val="TAN"/>
              <w:rPr>
                <w:rFonts w:cs="Arial"/>
              </w:rPr>
            </w:pPr>
            <w:r w:rsidRPr="00DA7EB0">
              <w:rPr>
                <w:rFonts w:cs="Arial"/>
              </w:rPr>
              <w:t>NOTE 4:</w:t>
            </w:r>
            <w:r w:rsidRPr="00DA7EB0">
              <w:rPr>
                <w:rFonts w:cs="Arial"/>
              </w:rPr>
              <w:tab/>
              <w:t>These requirements apply when the uplink is active in Band 1 and the separation between the lower edge of the uplink channel in Band 1 and the upper edge of the downlink channel in Band 3 is &lt; 6</w:t>
            </w:r>
            <w:r w:rsidRPr="00DA7EB0">
              <w:rPr>
                <w:rFonts w:cs="Arial" w:hint="eastAsia"/>
                <w:lang w:eastAsia="ja-JP"/>
              </w:rPr>
              <w:t>0</w:t>
            </w:r>
            <w:r w:rsidRPr="00DA7EB0">
              <w:rPr>
                <w:rFonts w:cs="Arial"/>
              </w:rPr>
              <w:t xml:space="preserve"> </w:t>
            </w:r>
            <w:proofErr w:type="spellStart"/>
            <w:r w:rsidRPr="00DA7EB0">
              <w:rPr>
                <w:rFonts w:cs="Arial"/>
              </w:rPr>
              <w:t>MHz.</w:t>
            </w:r>
            <w:proofErr w:type="spellEnd"/>
            <w:r w:rsidRPr="00DA7EB0">
              <w:rPr>
                <w:rFonts w:cs="Arial"/>
              </w:rPr>
              <w:t xml:space="preserve"> For each channel bandwidth in Band 3</w:t>
            </w:r>
            <w:r w:rsidRPr="00DA7EB0">
              <w:rPr>
                <w:rFonts w:cs="Arial" w:hint="eastAsia"/>
                <w:lang w:eastAsia="ja-JP"/>
              </w:rPr>
              <w:t xml:space="preserve"> and Band </w:t>
            </w:r>
            <w:r w:rsidRPr="00DA7EB0">
              <w:rPr>
                <w:rFonts w:cs="Arial" w:hint="eastAsia"/>
                <w:lang w:eastAsia="zh-CN"/>
              </w:rPr>
              <w:t xml:space="preserve">5 or Band 8 or Band </w:t>
            </w:r>
            <w:r w:rsidRPr="00DA7EB0">
              <w:rPr>
                <w:rFonts w:cs="Arial" w:hint="eastAsia"/>
                <w:lang w:eastAsia="ja-JP"/>
              </w:rPr>
              <w:t>19</w:t>
            </w:r>
            <w:r w:rsidRPr="00DA7EB0">
              <w:rPr>
                <w:rFonts w:cs="Arial" w:hint="eastAsia"/>
                <w:lang w:eastAsia="zh-CN"/>
              </w:rPr>
              <w:t xml:space="preserve"> or Band 20 or Band 26</w:t>
            </w:r>
            <w:r w:rsidRPr="00DA7EB0">
              <w:rPr>
                <w:rFonts w:cs="Arial"/>
              </w:rPr>
              <w:t>, the requirement applies regardless of channel bandwidth in Band 1</w:t>
            </w:r>
            <w:r w:rsidRPr="00DA7EB0">
              <w:rPr>
                <w:rFonts w:cs="Arial"/>
                <w:lang w:eastAsia="ja-JP"/>
              </w:rPr>
              <w:t>.</w:t>
            </w:r>
          </w:p>
          <w:p w:rsidR="00147E63" w:rsidRPr="00DA7EB0" w:rsidRDefault="00147E63" w:rsidP="00E86A99">
            <w:pPr>
              <w:pStyle w:val="TAN"/>
              <w:rPr>
                <w:rFonts w:cs="Arial"/>
                <w:lang w:eastAsia="ja-JP"/>
              </w:rPr>
            </w:pPr>
            <w:r w:rsidRPr="00DA7EB0">
              <w:rPr>
                <w:rFonts w:cs="Arial"/>
              </w:rPr>
              <w:t>NOTE 5:</w:t>
            </w:r>
            <w:r w:rsidRPr="00DA7EB0">
              <w:rPr>
                <w:rFonts w:cs="Arial"/>
              </w:rPr>
              <w:tab/>
              <w:t>These requirements apply when the uplink is active in Band 1 and the separation between the lower edge of the uplink channel in Band 1 and the upper edge of the downlink channel in Band 3 is ≥ 6</w:t>
            </w:r>
            <w:r w:rsidRPr="00DA7EB0">
              <w:rPr>
                <w:rFonts w:cs="Arial" w:hint="eastAsia"/>
                <w:lang w:eastAsia="ja-JP"/>
              </w:rPr>
              <w:t>0</w:t>
            </w:r>
            <w:r w:rsidRPr="00DA7EB0">
              <w:rPr>
                <w:rFonts w:cs="Arial"/>
              </w:rPr>
              <w:t xml:space="preserve"> </w:t>
            </w:r>
            <w:proofErr w:type="spellStart"/>
            <w:r w:rsidRPr="00DA7EB0">
              <w:rPr>
                <w:rFonts w:cs="Arial"/>
              </w:rPr>
              <w:t>MHz.</w:t>
            </w:r>
            <w:proofErr w:type="spellEnd"/>
            <w:r w:rsidRPr="00DA7EB0">
              <w:rPr>
                <w:rFonts w:cs="Arial"/>
              </w:rPr>
              <w:t xml:space="preserve"> For each channel bandwidth in Band 3</w:t>
            </w:r>
            <w:r w:rsidRPr="00DA7EB0">
              <w:rPr>
                <w:rFonts w:cs="Arial" w:hint="eastAsia"/>
                <w:lang w:eastAsia="ja-JP"/>
              </w:rPr>
              <w:t xml:space="preserve"> and Band </w:t>
            </w:r>
            <w:r w:rsidRPr="00DA7EB0">
              <w:rPr>
                <w:rFonts w:cs="Arial" w:hint="eastAsia"/>
                <w:lang w:eastAsia="zh-CN"/>
              </w:rPr>
              <w:t xml:space="preserve">5 or Band 8 or Band </w:t>
            </w:r>
            <w:r w:rsidRPr="00DA7EB0">
              <w:rPr>
                <w:rFonts w:cs="Arial" w:hint="eastAsia"/>
                <w:lang w:eastAsia="ja-JP"/>
              </w:rPr>
              <w:t>19</w:t>
            </w:r>
            <w:r w:rsidRPr="00DA7EB0">
              <w:rPr>
                <w:rFonts w:cs="Arial" w:hint="eastAsia"/>
                <w:lang w:eastAsia="zh-CN"/>
              </w:rPr>
              <w:t xml:space="preserve"> or Band 20 or Band 26</w:t>
            </w:r>
            <w:r w:rsidRPr="00DA7EB0">
              <w:rPr>
                <w:rFonts w:cs="Arial"/>
              </w:rPr>
              <w:t>, the requirement applies regardless of channel bandwidth in Band 1</w:t>
            </w:r>
            <w:r w:rsidRPr="00DA7EB0">
              <w:rPr>
                <w:rFonts w:cs="Arial"/>
                <w:lang w:eastAsia="ja-JP"/>
              </w:rPr>
              <w:t>.</w:t>
            </w:r>
          </w:p>
          <w:p w:rsidR="00147E63" w:rsidRPr="00DA7EB0" w:rsidRDefault="00147E63" w:rsidP="00E86A99">
            <w:pPr>
              <w:pStyle w:val="TAN"/>
              <w:rPr>
                <w:rFonts w:cs="Arial" w:hint="eastAsia"/>
                <w:lang w:val="en-US" w:eastAsia="zh-CN"/>
              </w:rPr>
            </w:pPr>
            <w:r w:rsidRPr="00DA7EB0">
              <w:rPr>
                <w:rFonts w:eastAsia="Calibri" w:cs="Arial"/>
                <w:lang w:val="en-US"/>
              </w:rPr>
              <w:t>NOTE 6:</w:t>
            </w:r>
            <w:r w:rsidRPr="00DA7EB0">
              <w:rPr>
                <w:rFonts w:eastAsia="Calibri" w:cs="Arial"/>
                <w:lang w:val="en-US"/>
              </w:rPr>
              <w:tab/>
              <w:t xml:space="preserve">These requirements apply when the uplink is active in Band 18 and the downlink channels in Band 28 are confined within the </w:t>
            </w:r>
            <w:r w:rsidRPr="00DA7EB0">
              <w:rPr>
                <w:rFonts w:cs="Arial"/>
              </w:rPr>
              <w:t>restricted frequency range specified for this CA configuration (Table 5.5A-2)</w:t>
            </w:r>
            <w:r w:rsidRPr="00DA7EB0">
              <w:rPr>
                <w:rFonts w:eastAsia="Calibri" w:cs="Arial"/>
                <w:lang w:val="en-US"/>
              </w:rPr>
              <w:t>. For each channel bandwidth in Band 28, the requirement applies regardless of channel bandwidth in Band 18</w:t>
            </w:r>
            <w:r w:rsidRPr="00DA7EB0">
              <w:rPr>
                <w:rFonts w:eastAsia="Calibri" w:cs="Arial"/>
                <w:lang w:val="en-US" w:eastAsia="ja-JP"/>
              </w:rPr>
              <w:t>.</w:t>
            </w:r>
            <w:r w:rsidRPr="00DA7EB0">
              <w:rPr>
                <w:rFonts w:cs="Arial" w:hint="eastAsia"/>
                <w:lang w:val="en-US" w:eastAsia="zh-CN"/>
              </w:rPr>
              <w:t xml:space="preserve"> </w:t>
            </w:r>
          </w:p>
          <w:p w:rsidR="00147E63" w:rsidRPr="00DA7EB0" w:rsidRDefault="00147E63" w:rsidP="00E86A99">
            <w:pPr>
              <w:pStyle w:val="TAN"/>
              <w:rPr>
                <w:rFonts w:cs="Arial"/>
              </w:rPr>
            </w:pPr>
            <w:r w:rsidRPr="00DA7EB0">
              <w:rPr>
                <w:rFonts w:cs="Arial" w:hint="eastAsia"/>
                <w:lang w:val="en-US" w:eastAsia="zh-CN"/>
              </w:rPr>
              <w:t>NOTE 7:</w:t>
            </w:r>
            <w:r w:rsidRPr="00DA7EB0">
              <w:rPr>
                <w:rFonts w:eastAsia="Calibri" w:cs="Arial"/>
                <w:lang w:val="en-US"/>
              </w:rPr>
              <w:tab/>
            </w:r>
            <w:r w:rsidRPr="00DA7EB0">
              <w:rPr>
                <w:rFonts w:cs="Arial" w:hint="eastAsia"/>
                <w:vertAlign w:val="superscript"/>
                <w:lang w:eastAsia="zh-CN"/>
              </w:rPr>
              <w:t>7</w:t>
            </w:r>
            <w:r w:rsidRPr="00DA7EB0">
              <w:rPr>
                <w:rFonts w:cs="Arial"/>
                <w:vertAlign w:val="superscript"/>
              </w:rPr>
              <w:t xml:space="preserve"> </w:t>
            </w:r>
            <w:r w:rsidRPr="00DA7EB0">
              <w:rPr>
                <w:rFonts w:cs="Arial"/>
              </w:rPr>
              <w:t xml:space="preserve">indicates that the requirement is modified by -0.5 dB when the carrier frequency of the assigned E-UTRA channel bandwidth is within 865-894 </w:t>
            </w:r>
            <w:proofErr w:type="spellStart"/>
            <w:r w:rsidRPr="00DA7EB0">
              <w:rPr>
                <w:rFonts w:cs="Arial"/>
              </w:rPr>
              <w:t>MHz.</w:t>
            </w:r>
            <w:proofErr w:type="spellEnd"/>
          </w:p>
        </w:tc>
      </w:tr>
    </w:tbl>
    <w:p w:rsidR="00147E63" w:rsidRPr="00DA7EB0" w:rsidRDefault="00147E63" w:rsidP="00147E63"/>
    <w:p w:rsidR="00147E63" w:rsidRPr="00DA7EB0" w:rsidRDefault="00147E63" w:rsidP="00147E63">
      <w:pPr>
        <w:pStyle w:val="TH"/>
      </w:pPr>
      <w:r w:rsidRPr="00DA7EB0">
        <w:lastRenderedPageBreak/>
        <w:t>Table 7.3.1A-0bD: Uplink configuration for the uplink band</w:t>
      </w:r>
      <w:r w:rsidRPr="00DA7EB0">
        <w:rPr>
          <w:lang w:eastAsia="ja-JP"/>
        </w:rPr>
        <w:t xml:space="preserve"> (exceptions</w:t>
      </w:r>
      <w:r w:rsidRPr="00DA7EB0">
        <w:t xml:space="preserve"> for three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Change w:id="8">
          <w:tblGrid>
            <w:gridCol w:w="1417"/>
            <w:gridCol w:w="1004"/>
            <w:gridCol w:w="1134"/>
            <w:gridCol w:w="887"/>
            <w:gridCol w:w="768"/>
            <w:gridCol w:w="885"/>
            <w:gridCol w:w="859"/>
            <w:gridCol w:w="900"/>
            <w:gridCol w:w="839"/>
          </w:tblGrid>
        </w:tblGridChange>
      </w:tblGrid>
      <w:tr w:rsidR="00147E63" w:rsidRPr="00DA7EB0" w:rsidTr="00E86A99">
        <w:trPr>
          <w:trHeight w:val="255"/>
        </w:trPr>
        <w:tc>
          <w:tcPr>
            <w:tcW w:w="8693" w:type="dxa"/>
            <w:gridSpan w:val="9"/>
            <w:shd w:val="clear" w:color="auto" w:fill="auto"/>
            <w:vAlign w:val="center"/>
          </w:tcPr>
          <w:p w:rsidR="00147E63" w:rsidRPr="00DA7EB0" w:rsidRDefault="00147E63" w:rsidP="00E86A99">
            <w:pPr>
              <w:pStyle w:val="TAH"/>
              <w:rPr>
                <w:rFonts w:cs="Arial"/>
              </w:rPr>
            </w:pPr>
            <w:r w:rsidRPr="00DA7EB0">
              <w:rPr>
                <w:rFonts w:cs="Arial"/>
              </w:rPr>
              <w:t>E-UTRA Band / Channel bandwidth / N</w:t>
            </w:r>
            <w:r w:rsidRPr="00DA7EB0">
              <w:rPr>
                <w:rFonts w:cs="Arial"/>
                <w:vertAlign w:val="subscript"/>
              </w:rPr>
              <w:t>RB</w:t>
            </w:r>
            <w:r w:rsidRPr="00DA7EB0">
              <w:rPr>
                <w:rFonts w:cs="Arial"/>
              </w:rPr>
              <w:t xml:space="preserve"> / Duplex mode</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H"/>
              <w:rPr>
                <w:rFonts w:cs="Arial"/>
              </w:rPr>
            </w:pPr>
            <w:r w:rsidRPr="00DA7EB0">
              <w:rPr>
                <w:rFonts w:cs="Arial"/>
              </w:rPr>
              <w:t>EUTRA CA Configuration</w:t>
            </w:r>
          </w:p>
        </w:tc>
        <w:tc>
          <w:tcPr>
            <w:tcW w:w="1004" w:type="dxa"/>
            <w:shd w:val="clear" w:color="auto" w:fill="auto"/>
            <w:vAlign w:val="center"/>
          </w:tcPr>
          <w:p w:rsidR="00147E63" w:rsidRPr="00DA7EB0" w:rsidRDefault="00147E63" w:rsidP="00E86A99">
            <w:pPr>
              <w:pStyle w:val="TAH"/>
              <w:rPr>
                <w:rFonts w:cs="Arial"/>
              </w:rPr>
            </w:pPr>
            <w:r w:rsidRPr="00DA7EB0">
              <w:rPr>
                <w:rFonts w:cs="Arial"/>
              </w:rPr>
              <w:t>UL band</w:t>
            </w:r>
          </w:p>
        </w:tc>
        <w:tc>
          <w:tcPr>
            <w:tcW w:w="1134" w:type="dxa"/>
            <w:shd w:val="clear" w:color="auto" w:fill="auto"/>
            <w:vAlign w:val="center"/>
          </w:tcPr>
          <w:p w:rsidR="00147E63" w:rsidRPr="00DA7EB0" w:rsidRDefault="00147E63" w:rsidP="00E86A99">
            <w:pPr>
              <w:pStyle w:val="TAH"/>
              <w:rPr>
                <w:rFonts w:cs="Arial"/>
              </w:rPr>
            </w:pPr>
            <w:r w:rsidRPr="00DA7EB0">
              <w:rPr>
                <w:rFonts w:cs="Arial"/>
              </w:rPr>
              <w:t>1.4 MHz</w:t>
            </w:r>
          </w:p>
        </w:tc>
        <w:tc>
          <w:tcPr>
            <w:tcW w:w="887" w:type="dxa"/>
            <w:shd w:val="clear" w:color="auto" w:fill="auto"/>
            <w:vAlign w:val="center"/>
          </w:tcPr>
          <w:p w:rsidR="00147E63" w:rsidRPr="00DA7EB0" w:rsidRDefault="00147E63" w:rsidP="00E86A99">
            <w:pPr>
              <w:pStyle w:val="TAH"/>
              <w:rPr>
                <w:rFonts w:cs="Arial"/>
              </w:rPr>
            </w:pPr>
            <w:r w:rsidRPr="00DA7EB0">
              <w:rPr>
                <w:rFonts w:cs="Arial"/>
              </w:rPr>
              <w:t>3 MHz</w:t>
            </w:r>
          </w:p>
        </w:tc>
        <w:tc>
          <w:tcPr>
            <w:tcW w:w="768" w:type="dxa"/>
            <w:shd w:val="clear" w:color="auto" w:fill="auto"/>
            <w:vAlign w:val="center"/>
          </w:tcPr>
          <w:p w:rsidR="00147E63" w:rsidRPr="00DA7EB0" w:rsidRDefault="00147E63" w:rsidP="00E86A99">
            <w:pPr>
              <w:pStyle w:val="TAH"/>
              <w:rPr>
                <w:rFonts w:cs="Arial"/>
              </w:rPr>
            </w:pPr>
            <w:r w:rsidRPr="00DA7EB0">
              <w:rPr>
                <w:rFonts w:cs="Arial"/>
              </w:rPr>
              <w:t>5 MHz</w:t>
            </w:r>
          </w:p>
        </w:tc>
        <w:tc>
          <w:tcPr>
            <w:tcW w:w="885" w:type="dxa"/>
            <w:shd w:val="clear" w:color="auto" w:fill="auto"/>
            <w:vAlign w:val="center"/>
          </w:tcPr>
          <w:p w:rsidR="00147E63" w:rsidRPr="00DA7EB0" w:rsidRDefault="00147E63" w:rsidP="00E86A99">
            <w:pPr>
              <w:pStyle w:val="TAH"/>
              <w:rPr>
                <w:rFonts w:cs="Arial"/>
              </w:rPr>
            </w:pPr>
            <w:r w:rsidRPr="00DA7EB0">
              <w:rPr>
                <w:rFonts w:cs="Arial"/>
              </w:rPr>
              <w:t>10 MHz</w:t>
            </w:r>
          </w:p>
        </w:tc>
        <w:tc>
          <w:tcPr>
            <w:tcW w:w="859" w:type="dxa"/>
            <w:shd w:val="clear" w:color="auto" w:fill="auto"/>
            <w:vAlign w:val="center"/>
          </w:tcPr>
          <w:p w:rsidR="00147E63" w:rsidRPr="00DA7EB0" w:rsidRDefault="00147E63" w:rsidP="00E86A99">
            <w:pPr>
              <w:pStyle w:val="TAH"/>
              <w:rPr>
                <w:rFonts w:cs="Arial"/>
              </w:rPr>
            </w:pPr>
            <w:r w:rsidRPr="00DA7EB0">
              <w:rPr>
                <w:rFonts w:cs="Arial"/>
              </w:rPr>
              <w:t>15 MHz</w:t>
            </w:r>
          </w:p>
        </w:tc>
        <w:tc>
          <w:tcPr>
            <w:tcW w:w="900" w:type="dxa"/>
            <w:shd w:val="clear" w:color="auto" w:fill="auto"/>
            <w:vAlign w:val="center"/>
          </w:tcPr>
          <w:p w:rsidR="00147E63" w:rsidRPr="00DA7EB0" w:rsidRDefault="00147E63" w:rsidP="00E86A99">
            <w:pPr>
              <w:pStyle w:val="TAH"/>
              <w:rPr>
                <w:rFonts w:cs="Arial"/>
              </w:rPr>
            </w:pPr>
            <w:r w:rsidRPr="00DA7EB0">
              <w:rPr>
                <w:rFonts w:cs="Arial"/>
              </w:rPr>
              <w:t>20 MHz</w:t>
            </w:r>
          </w:p>
        </w:tc>
        <w:tc>
          <w:tcPr>
            <w:tcW w:w="839" w:type="dxa"/>
            <w:shd w:val="clear" w:color="auto" w:fill="auto"/>
            <w:vAlign w:val="center"/>
          </w:tcPr>
          <w:p w:rsidR="00147E63" w:rsidRPr="00DA7EB0" w:rsidRDefault="00147E63" w:rsidP="00E86A99">
            <w:pPr>
              <w:pStyle w:val="TAH"/>
              <w:rPr>
                <w:rFonts w:cs="Arial"/>
              </w:rPr>
            </w:pPr>
            <w:r w:rsidRPr="00DA7EB0">
              <w:rPr>
                <w:rFonts w:cs="Arial"/>
              </w:rPr>
              <w:t>Duplex mode</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C"/>
              <w:rPr>
                <w:rFonts w:cs="Arial"/>
              </w:rPr>
            </w:pPr>
            <w:r w:rsidRPr="00DA7EB0">
              <w:rPr>
                <w:rFonts w:cs="Arial"/>
              </w:rPr>
              <w:t>CA_</w:t>
            </w:r>
            <w:r w:rsidRPr="00DA7EB0">
              <w:rPr>
                <w:rFonts w:cs="Arial"/>
                <w:lang w:eastAsia="ja-JP"/>
              </w:rPr>
              <w:t>1</w:t>
            </w:r>
            <w:r w:rsidRPr="00DA7EB0">
              <w:rPr>
                <w:rFonts w:cs="Arial"/>
              </w:rPr>
              <w:t>A-</w:t>
            </w:r>
            <w:r w:rsidRPr="00DA7EB0">
              <w:rPr>
                <w:rFonts w:cs="Arial"/>
                <w:lang w:eastAsia="ja-JP"/>
              </w:rPr>
              <w:t>3</w:t>
            </w:r>
            <w:r w:rsidRPr="00DA7EB0">
              <w:rPr>
                <w:rFonts w:cs="Arial"/>
              </w:rPr>
              <w:t>A</w:t>
            </w:r>
            <w:r w:rsidRPr="00DA7EB0">
              <w:rPr>
                <w:rFonts w:cs="Arial"/>
                <w:lang w:eastAsia="ja-JP"/>
              </w:rPr>
              <w:t>-5A</w:t>
            </w:r>
            <w:r w:rsidRPr="00DA7EB0">
              <w:rPr>
                <w:rFonts w:cs="Arial"/>
                <w:vertAlign w:val="superscript"/>
                <w:lang w:eastAsia="ja-JP"/>
              </w:rPr>
              <w:t>1, 2</w:t>
            </w:r>
          </w:p>
        </w:tc>
        <w:tc>
          <w:tcPr>
            <w:tcW w:w="1004" w:type="dxa"/>
            <w:shd w:val="clear" w:color="auto" w:fill="auto"/>
            <w:vAlign w:val="center"/>
          </w:tcPr>
          <w:p w:rsidR="00147E63" w:rsidRPr="00DA7EB0" w:rsidRDefault="00147E63" w:rsidP="00E86A99">
            <w:pPr>
              <w:pStyle w:val="TAC"/>
              <w:rPr>
                <w:rFonts w:cs="Arial"/>
              </w:rPr>
            </w:pPr>
            <w:r w:rsidRPr="00DA7EB0">
              <w:rPr>
                <w:rFonts w:cs="Arial"/>
                <w:lang w:eastAsia="ja-JP"/>
              </w:rPr>
              <w:t>1</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lang w:eastAsia="ja-JP"/>
              </w:rPr>
              <w:t>25</w:t>
            </w:r>
          </w:p>
        </w:tc>
        <w:tc>
          <w:tcPr>
            <w:tcW w:w="885" w:type="dxa"/>
            <w:shd w:val="clear" w:color="auto" w:fill="auto"/>
            <w:vAlign w:val="center"/>
          </w:tcPr>
          <w:p w:rsidR="00147E63" w:rsidRPr="00DA7EB0" w:rsidRDefault="00147E63" w:rsidP="00E86A99">
            <w:pPr>
              <w:pStyle w:val="TAC"/>
              <w:rPr>
                <w:rFonts w:cs="Arial"/>
              </w:rPr>
            </w:pPr>
            <w:r w:rsidRPr="00DA7EB0">
              <w:rPr>
                <w:rFonts w:cs="Arial"/>
                <w:lang w:eastAsia="ja-JP"/>
              </w:rPr>
              <w:t>25</w:t>
            </w:r>
          </w:p>
        </w:tc>
        <w:tc>
          <w:tcPr>
            <w:tcW w:w="859" w:type="dxa"/>
            <w:shd w:val="clear" w:color="auto" w:fill="auto"/>
            <w:vAlign w:val="center"/>
          </w:tcPr>
          <w:p w:rsidR="00147E63" w:rsidRPr="00DA7EB0" w:rsidRDefault="00147E63" w:rsidP="00E86A99">
            <w:pPr>
              <w:pStyle w:val="TAC"/>
              <w:rPr>
                <w:rFonts w:cs="Arial"/>
              </w:rPr>
            </w:pPr>
            <w:r w:rsidRPr="00DA7EB0">
              <w:rPr>
                <w:rFonts w:cs="Arial"/>
                <w:lang w:eastAsia="ja-JP"/>
              </w:rPr>
              <w:t>25</w:t>
            </w:r>
          </w:p>
        </w:tc>
        <w:tc>
          <w:tcPr>
            <w:tcW w:w="900" w:type="dxa"/>
            <w:shd w:val="clear" w:color="auto" w:fill="auto"/>
            <w:vAlign w:val="center"/>
          </w:tcPr>
          <w:p w:rsidR="00147E63" w:rsidRPr="00DA7EB0" w:rsidRDefault="00147E63" w:rsidP="00E86A99">
            <w:pPr>
              <w:pStyle w:val="TAC"/>
              <w:rPr>
                <w:rFonts w:cs="Arial"/>
              </w:rPr>
            </w:pPr>
            <w:r w:rsidRPr="00DA7EB0">
              <w:rPr>
                <w:rFonts w:cs="Arial"/>
                <w:lang w:eastAsia="ja-JP"/>
              </w:rPr>
              <w:t>25</w:t>
            </w:r>
          </w:p>
        </w:tc>
        <w:tc>
          <w:tcPr>
            <w:tcW w:w="839" w:type="dxa"/>
            <w:shd w:val="clear" w:color="auto" w:fill="auto"/>
            <w:vAlign w:val="center"/>
          </w:tcPr>
          <w:p w:rsidR="00147E63" w:rsidRPr="00DA7EB0" w:rsidRDefault="00147E63" w:rsidP="00E86A99">
            <w:pPr>
              <w:pStyle w:val="TAC"/>
              <w:rPr>
                <w:rFonts w:cs="Arial"/>
              </w:rPr>
            </w:pPr>
            <w:r w:rsidRPr="00DA7EB0">
              <w:rPr>
                <w:rFonts w:cs="Arial"/>
              </w:rPr>
              <w:t>FDD</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C"/>
              <w:rPr>
                <w:rFonts w:cs="Arial"/>
              </w:rPr>
            </w:pPr>
            <w:r w:rsidRPr="00DA7EB0">
              <w:rPr>
                <w:rFonts w:cs="Arial"/>
              </w:rPr>
              <w:t>CA_</w:t>
            </w:r>
            <w:r w:rsidRPr="00DA7EB0">
              <w:rPr>
                <w:rFonts w:cs="Arial"/>
                <w:lang w:eastAsia="ja-JP"/>
              </w:rPr>
              <w:t>1</w:t>
            </w:r>
            <w:r w:rsidRPr="00DA7EB0">
              <w:rPr>
                <w:rFonts w:cs="Arial"/>
              </w:rPr>
              <w:t>A-</w:t>
            </w:r>
            <w:r w:rsidRPr="00DA7EB0">
              <w:rPr>
                <w:rFonts w:cs="Arial"/>
                <w:lang w:eastAsia="ja-JP"/>
              </w:rPr>
              <w:t>3</w:t>
            </w:r>
            <w:r w:rsidRPr="00DA7EB0">
              <w:rPr>
                <w:rFonts w:cs="Arial"/>
              </w:rPr>
              <w:t>A</w:t>
            </w:r>
            <w:r w:rsidRPr="00DA7EB0">
              <w:rPr>
                <w:rFonts w:cs="Arial"/>
                <w:lang w:eastAsia="ja-JP"/>
              </w:rPr>
              <w:t>-5A</w:t>
            </w:r>
            <w:r w:rsidRPr="00DA7EB0">
              <w:rPr>
                <w:rFonts w:cs="Arial"/>
                <w:vertAlign w:val="superscript"/>
                <w:lang w:eastAsia="ja-JP"/>
              </w:rPr>
              <w:t>1, 3</w:t>
            </w:r>
          </w:p>
        </w:tc>
        <w:tc>
          <w:tcPr>
            <w:tcW w:w="1004" w:type="dxa"/>
            <w:shd w:val="clear" w:color="auto" w:fill="auto"/>
            <w:vAlign w:val="center"/>
          </w:tcPr>
          <w:p w:rsidR="00147E63" w:rsidRPr="00DA7EB0" w:rsidRDefault="00147E63" w:rsidP="00E86A99">
            <w:pPr>
              <w:pStyle w:val="TAC"/>
              <w:rPr>
                <w:rFonts w:cs="Arial"/>
              </w:rPr>
            </w:pPr>
            <w:r w:rsidRPr="00DA7EB0">
              <w:rPr>
                <w:rFonts w:cs="Arial"/>
                <w:lang w:eastAsia="ja-JP"/>
              </w:rPr>
              <w:t>1</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lang w:eastAsia="ja-JP"/>
              </w:rPr>
              <w:t>25</w:t>
            </w:r>
          </w:p>
        </w:tc>
        <w:tc>
          <w:tcPr>
            <w:tcW w:w="885" w:type="dxa"/>
            <w:shd w:val="clear" w:color="auto" w:fill="auto"/>
            <w:vAlign w:val="center"/>
          </w:tcPr>
          <w:p w:rsidR="00147E63" w:rsidRPr="00DA7EB0" w:rsidRDefault="00147E63" w:rsidP="00E86A99">
            <w:pPr>
              <w:pStyle w:val="TAC"/>
              <w:rPr>
                <w:rFonts w:cs="Arial"/>
              </w:rPr>
            </w:pPr>
            <w:r w:rsidRPr="00DA7EB0">
              <w:rPr>
                <w:rFonts w:cs="Arial"/>
                <w:lang w:eastAsia="ja-JP"/>
              </w:rPr>
              <w:t>45</w:t>
            </w:r>
          </w:p>
        </w:tc>
        <w:tc>
          <w:tcPr>
            <w:tcW w:w="859" w:type="dxa"/>
            <w:shd w:val="clear" w:color="auto" w:fill="auto"/>
            <w:vAlign w:val="center"/>
          </w:tcPr>
          <w:p w:rsidR="00147E63" w:rsidRPr="00DA7EB0" w:rsidRDefault="00147E63" w:rsidP="00E86A99">
            <w:pPr>
              <w:pStyle w:val="TAC"/>
              <w:rPr>
                <w:rFonts w:cs="Arial"/>
              </w:rPr>
            </w:pPr>
            <w:r w:rsidRPr="00DA7EB0">
              <w:rPr>
                <w:rFonts w:cs="Arial"/>
                <w:lang w:eastAsia="ja-JP"/>
              </w:rPr>
              <w:t>45</w:t>
            </w:r>
          </w:p>
        </w:tc>
        <w:tc>
          <w:tcPr>
            <w:tcW w:w="900" w:type="dxa"/>
            <w:shd w:val="clear" w:color="auto" w:fill="auto"/>
            <w:vAlign w:val="center"/>
          </w:tcPr>
          <w:p w:rsidR="00147E63" w:rsidRPr="00DA7EB0" w:rsidRDefault="00147E63" w:rsidP="00E86A99">
            <w:pPr>
              <w:pStyle w:val="TAC"/>
              <w:rPr>
                <w:rFonts w:cs="Arial"/>
              </w:rPr>
            </w:pPr>
            <w:r w:rsidRPr="00DA7EB0">
              <w:rPr>
                <w:rFonts w:cs="Arial"/>
                <w:lang w:eastAsia="ja-JP"/>
              </w:rPr>
              <w:t>45</w:t>
            </w:r>
          </w:p>
        </w:tc>
        <w:tc>
          <w:tcPr>
            <w:tcW w:w="839" w:type="dxa"/>
            <w:shd w:val="clear" w:color="auto" w:fill="auto"/>
            <w:vAlign w:val="center"/>
          </w:tcPr>
          <w:p w:rsidR="00147E63" w:rsidRPr="00DA7EB0" w:rsidRDefault="00147E63" w:rsidP="00E86A99">
            <w:pPr>
              <w:pStyle w:val="TAC"/>
              <w:rPr>
                <w:rFonts w:cs="Arial"/>
              </w:rPr>
            </w:pPr>
            <w:r w:rsidRPr="00DA7EB0">
              <w:rPr>
                <w:rFonts w:cs="Arial"/>
              </w:rPr>
              <w:t>FDD</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C"/>
              <w:rPr>
                <w:rFonts w:cs="Arial"/>
              </w:rPr>
            </w:pPr>
            <w:r w:rsidRPr="00DA7EB0">
              <w:rPr>
                <w:rFonts w:cs="Arial"/>
              </w:rPr>
              <w:t>CA_</w:t>
            </w:r>
            <w:r w:rsidRPr="00DA7EB0">
              <w:rPr>
                <w:rFonts w:cs="Arial"/>
                <w:lang w:eastAsia="ja-JP"/>
              </w:rPr>
              <w:t>1</w:t>
            </w:r>
            <w:r w:rsidRPr="00DA7EB0">
              <w:rPr>
                <w:rFonts w:cs="Arial"/>
              </w:rPr>
              <w:t>A-</w:t>
            </w:r>
            <w:r w:rsidRPr="00DA7EB0">
              <w:rPr>
                <w:rFonts w:cs="Arial"/>
                <w:lang w:eastAsia="ja-JP"/>
              </w:rPr>
              <w:t>3</w:t>
            </w:r>
            <w:r w:rsidRPr="00DA7EB0">
              <w:rPr>
                <w:rFonts w:cs="Arial"/>
              </w:rPr>
              <w:t>A</w:t>
            </w:r>
            <w:r w:rsidRPr="00DA7EB0">
              <w:rPr>
                <w:rFonts w:cs="Arial"/>
                <w:lang w:eastAsia="ja-JP"/>
              </w:rPr>
              <w:t>-8A</w:t>
            </w:r>
            <w:r w:rsidRPr="00DA7EB0">
              <w:rPr>
                <w:rFonts w:cs="Arial"/>
                <w:vertAlign w:val="superscript"/>
                <w:lang w:eastAsia="ja-JP"/>
              </w:rPr>
              <w:t>1, 2</w:t>
            </w:r>
          </w:p>
        </w:tc>
        <w:tc>
          <w:tcPr>
            <w:tcW w:w="1004" w:type="dxa"/>
            <w:shd w:val="clear" w:color="auto" w:fill="auto"/>
            <w:vAlign w:val="center"/>
          </w:tcPr>
          <w:p w:rsidR="00147E63" w:rsidRPr="00DA7EB0" w:rsidRDefault="00147E63" w:rsidP="00E86A99">
            <w:pPr>
              <w:pStyle w:val="TAC"/>
              <w:rPr>
                <w:rFonts w:cs="Arial"/>
              </w:rPr>
            </w:pPr>
            <w:r w:rsidRPr="00DA7EB0">
              <w:rPr>
                <w:rFonts w:cs="Arial"/>
                <w:lang w:eastAsia="ja-JP"/>
              </w:rPr>
              <w:t>1</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lang w:eastAsia="ja-JP"/>
              </w:rPr>
              <w:t>25</w:t>
            </w:r>
          </w:p>
        </w:tc>
        <w:tc>
          <w:tcPr>
            <w:tcW w:w="885" w:type="dxa"/>
            <w:shd w:val="clear" w:color="auto" w:fill="auto"/>
            <w:vAlign w:val="center"/>
          </w:tcPr>
          <w:p w:rsidR="00147E63" w:rsidRPr="00DA7EB0" w:rsidRDefault="00147E63" w:rsidP="00E86A99">
            <w:pPr>
              <w:pStyle w:val="TAC"/>
              <w:rPr>
                <w:rFonts w:cs="Arial"/>
              </w:rPr>
            </w:pPr>
            <w:r w:rsidRPr="00DA7EB0">
              <w:rPr>
                <w:rFonts w:cs="Arial"/>
                <w:lang w:eastAsia="ja-JP"/>
              </w:rPr>
              <w:t>25</w:t>
            </w:r>
          </w:p>
        </w:tc>
        <w:tc>
          <w:tcPr>
            <w:tcW w:w="859" w:type="dxa"/>
            <w:shd w:val="clear" w:color="auto" w:fill="auto"/>
            <w:vAlign w:val="center"/>
          </w:tcPr>
          <w:p w:rsidR="00147E63" w:rsidRPr="00DA7EB0" w:rsidRDefault="00147E63" w:rsidP="00E86A99">
            <w:pPr>
              <w:pStyle w:val="TAC"/>
              <w:rPr>
                <w:rFonts w:cs="Arial"/>
              </w:rPr>
            </w:pPr>
            <w:r w:rsidRPr="00DA7EB0">
              <w:rPr>
                <w:rFonts w:cs="Arial"/>
                <w:lang w:eastAsia="ja-JP"/>
              </w:rPr>
              <w:t>25</w:t>
            </w:r>
          </w:p>
        </w:tc>
        <w:tc>
          <w:tcPr>
            <w:tcW w:w="900" w:type="dxa"/>
            <w:shd w:val="clear" w:color="auto" w:fill="auto"/>
            <w:vAlign w:val="center"/>
          </w:tcPr>
          <w:p w:rsidR="00147E63" w:rsidRPr="00DA7EB0" w:rsidRDefault="00147E63" w:rsidP="00E86A99">
            <w:pPr>
              <w:pStyle w:val="TAC"/>
              <w:rPr>
                <w:rFonts w:cs="Arial"/>
              </w:rPr>
            </w:pPr>
            <w:r w:rsidRPr="00DA7EB0">
              <w:rPr>
                <w:rFonts w:cs="Arial"/>
                <w:lang w:eastAsia="ja-JP"/>
              </w:rPr>
              <w:t>25</w:t>
            </w:r>
          </w:p>
        </w:tc>
        <w:tc>
          <w:tcPr>
            <w:tcW w:w="839" w:type="dxa"/>
            <w:shd w:val="clear" w:color="auto" w:fill="auto"/>
            <w:vAlign w:val="center"/>
          </w:tcPr>
          <w:p w:rsidR="00147E63" w:rsidRPr="00DA7EB0" w:rsidRDefault="00147E63" w:rsidP="00E86A99">
            <w:pPr>
              <w:pStyle w:val="TAC"/>
              <w:rPr>
                <w:rFonts w:cs="Arial"/>
              </w:rPr>
            </w:pPr>
            <w:r w:rsidRPr="00DA7EB0">
              <w:rPr>
                <w:rFonts w:cs="Arial"/>
              </w:rPr>
              <w:t>FDD</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C"/>
              <w:rPr>
                <w:rFonts w:cs="Arial"/>
              </w:rPr>
            </w:pPr>
            <w:r w:rsidRPr="00DA7EB0">
              <w:rPr>
                <w:rFonts w:cs="Arial"/>
              </w:rPr>
              <w:t>CA_</w:t>
            </w:r>
            <w:r w:rsidRPr="00DA7EB0">
              <w:rPr>
                <w:rFonts w:cs="Arial"/>
                <w:lang w:eastAsia="ja-JP"/>
              </w:rPr>
              <w:t>1</w:t>
            </w:r>
            <w:r w:rsidRPr="00DA7EB0">
              <w:rPr>
                <w:rFonts w:cs="Arial"/>
              </w:rPr>
              <w:t>A-</w:t>
            </w:r>
            <w:r w:rsidRPr="00DA7EB0">
              <w:rPr>
                <w:rFonts w:cs="Arial"/>
                <w:lang w:eastAsia="ja-JP"/>
              </w:rPr>
              <w:t>3</w:t>
            </w:r>
            <w:r w:rsidRPr="00DA7EB0">
              <w:rPr>
                <w:rFonts w:cs="Arial"/>
              </w:rPr>
              <w:t>A</w:t>
            </w:r>
            <w:r w:rsidRPr="00DA7EB0">
              <w:rPr>
                <w:rFonts w:cs="Arial"/>
                <w:lang w:eastAsia="ja-JP"/>
              </w:rPr>
              <w:t>-8A</w:t>
            </w:r>
            <w:r w:rsidRPr="00DA7EB0">
              <w:rPr>
                <w:rFonts w:cs="Arial"/>
                <w:vertAlign w:val="superscript"/>
                <w:lang w:eastAsia="ja-JP"/>
              </w:rPr>
              <w:t>1, 3</w:t>
            </w:r>
          </w:p>
        </w:tc>
        <w:tc>
          <w:tcPr>
            <w:tcW w:w="1004" w:type="dxa"/>
            <w:shd w:val="clear" w:color="auto" w:fill="auto"/>
            <w:vAlign w:val="center"/>
          </w:tcPr>
          <w:p w:rsidR="00147E63" w:rsidRPr="00DA7EB0" w:rsidRDefault="00147E63" w:rsidP="00E86A99">
            <w:pPr>
              <w:pStyle w:val="TAC"/>
              <w:rPr>
                <w:rFonts w:cs="Arial"/>
              </w:rPr>
            </w:pPr>
            <w:r w:rsidRPr="00DA7EB0">
              <w:rPr>
                <w:rFonts w:cs="Arial"/>
                <w:lang w:eastAsia="ja-JP"/>
              </w:rPr>
              <w:t>1</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lang w:eastAsia="ja-JP"/>
              </w:rPr>
              <w:t>25</w:t>
            </w:r>
          </w:p>
        </w:tc>
        <w:tc>
          <w:tcPr>
            <w:tcW w:w="885" w:type="dxa"/>
            <w:shd w:val="clear" w:color="auto" w:fill="auto"/>
            <w:vAlign w:val="center"/>
          </w:tcPr>
          <w:p w:rsidR="00147E63" w:rsidRPr="00DA7EB0" w:rsidRDefault="00147E63" w:rsidP="00E86A99">
            <w:pPr>
              <w:pStyle w:val="TAC"/>
              <w:rPr>
                <w:rFonts w:cs="Arial"/>
              </w:rPr>
            </w:pPr>
            <w:r w:rsidRPr="00DA7EB0">
              <w:rPr>
                <w:rFonts w:cs="Arial"/>
                <w:lang w:eastAsia="ja-JP"/>
              </w:rPr>
              <w:t>45</w:t>
            </w:r>
          </w:p>
        </w:tc>
        <w:tc>
          <w:tcPr>
            <w:tcW w:w="859" w:type="dxa"/>
            <w:shd w:val="clear" w:color="auto" w:fill="auto"/>
            <w:vAlign w:val="center"/>
          </w:tcPr>
          <w:p w:rsidR="00147E63" w:rsidRPr="00DA7EB0" w:rsidRDefault="00147E63" w:rsidP="00E86A99">
            <w:pPr>
              <w:pStyle w:val="TAC"/>
              <w:rPr>
                <w:rFonts w:cs="Arial"/>
              </w:rPr>
            </w:pPr>
            <w:r w:rsidRPr="00DA7EB0">
              <w:rPr>
                <w:rFonts w:cs="Arial"/>
                <w:lang w:eastAsia="ja-JP"/>
              </w:rPr>
              <w:t>45</w:t>
            </w:r>
          </w:p>
        </w:tc>
        <w:tc>
          <w:tcPr>
            <w:tcW w:w="900" w:type="dxa"/>
            <w:shd w:val="clear" w:color="auto" w:fill="auto"/>
            <w:vAlign w:val="center"/>
          </w:tcPr>
          <w:p w:rsidR="00147E63" w:rsidRPr="00DA7EB0" w:rsidRDefault="00147E63" w:rsidP="00E86A99">
            <w:pPr>
              <w:pStyle w:val="TAC"/>
              <w:rPr>
                <w:rFonts w:cs="Arial"/>
              </w:rPr>
            </w:pPr>
            <w:r w:rsidRPr="00DA7EB0">
              <w:rPr>
                <w:rFonts w:cs="Arial"/>
                <w:lang w:eastAsia="ja-JP"/>
              </w:rPr>
              <w:t>45</w:t>
            </w:r>
          </w:p>
        </w:tc>
        <w:tc>
          <w:tcPr>
            <w:tcW w:w="839" w:type="dxa"/>
            <w:shd w:val="clear" w:color="auto" w:fill="auto"/>
            <w:vAlign w:val="center"/>
          </w:tcPr>
          <w:p w:rsidR="00147E63" w:rsidRPr="00DA7EB0" w:rsidRDefault="00147E63" w:rsidP="00E86A99">
            <w:pPr>
              <w:pStyle w:val="TAC"/>
              <w:rPr>
                <w:rFonts w:cs="Arial"/>
              </w:rPr>
            </w:pPr>
            <w:r w:rsidRPr="00DA7EB0">
              <w:rPr>
                <w:rFonts w:cs="Arial"/>
              </w:rPr>
              <w:t>FDD</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C"/>
              <w:rPr>
                <w:rFonts w:cs="Arial"/>
              </w:rPr>
            </w:pPr>
            <w:r w:rsidRPr="00DA7EB0">
              <w:rPr>
                <w:rFonts w:cs="Arial"/>
              </w:rPr>
              <w:t>CA_</w:t>
            </w:r>
            <w:r w:rsidRPr="00DA7EB0">
              <w:rPr>
                <w:rFonts w:cs="Arial" w:hint="eastAsia"/>
                <w:lang w:eastAsia="ja-JP"/>
              </w:rPr>
              <w:t>1</w:t>
            </w:r>
            <w:r w:rsidRPr="00DA7EB0">
              <w:rPr>
                <w:rFonts w:cs="Arial"/>
              </w:rPr>
              <w:t>A-</w:t>
            </w:r>
            <w:r w:rsidRPr="00DA7EB0">
              <w:rPr>
                <w:rFonts w:cs="Arial" w:hint="eastAsia"/>
                <w:lang w:eastAsia="ja-JP"/>
              </w:rPr>
              <w:t>3</w:t>
            </w:r>
            <w:r w:rsidRPr="00DA7EB0">
              <w:rPr>
                <w:rFonts w:cs="Arial"/>
              </w:rPr>
              <w:t>A</w:t>
            </w:r>
            <w:r w:rsidRPr="00DA7EB0">
              <w:rPr>
                <w:rFonts w:cs="Arial" w:hint="eastAsia"/>
                <w:lang w:eastAsia="ja-JP"/>
              </w:rPr>
              <w:t>-19A</w:t>
            </w:r>
            <w:r w:rsidRPr="00DA7EB0">
              <w:rPr>
                <w:rFonts w:cs="Arial" w:hint="eastAsia"/>
                <w:vertAlign w:val="superscript"/>
                <w:lang w:eastAsia="ja-JP"/>
              </w:rPr>
              <w:t>1, 2</w:t>
            </w:r>
          </w:p>
        </w:tc>
        <w:tc>
          <w:tcPr>
            <w:tcW w:w="1004" w:type="dxa"/>
            <w:shd w:val="clear" w:color="auto" w:fill="auto"/>
            <w:vAlign w:val="center"/>
          </w:tcPr>
          <w:p w:rsidR="00147E63" w:rsidRPr="00DA7EB0" w:rsidRDefault="00147E63" w:rsidP="00E86A99">
            <w:pPr>
              <w:pStyle w:val="TAC"/>
              <w:rPr>
                <w:rFonts w:cs="Arial" w:hint="eastAsia"/>
                <w:lang w:eastAsia="ja-JP"/>
              </w:rPr>
            </w:pPr>
            <w:r w:rsidRPr="00DA7EB0">
              <w:rPr>
                <w:rFonts w:cs="Arial" w:hint="eastAsia"/>
                <w:lang w:eastAsia="ja-JP"/>
              </w:rPr>
              <w:t>1</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hint="eastAsia"/>
                <w:lang w:eastAsia="ja-JP"/>
              </w:rPr>
            </w:pPr>
            <w:r w:rsidRPr="00DA7EB0">
              <w:rPr>
                <w:rFonts w:cs="Arial" w:hint="eastAsia"/>
                <w:lang w:eastAsia="ja-JP"/>
              </w:rPr>
              <w:t>25</w:t>
            </w:r>
          </w:p>
        </w:tc>
        <w:tc>
          <w:tcPr>
            <w:tcW w:w="885" w:type="dxa"/>
            <w:shd w:val="clear" w:color="auto" w:fill="auto"/>
            <w:vAlign w:val="center"/>
          </w:tcPr>
          <w:p w:rsidR="00147E63" w:rsidRPr="00DA7EB0" w:rsidRDefault="00147E63" w:rsidP="00E86A99">
            <w:pPr>
              <w:pStyle w:val="TAC"/>
              <w:rPr>
                <w:rFonts w:cs="Arial" w:hint="eastAsia"/>
                <w:lang w:eastAsia="ja-JP"/>
              </w:rPr>
            </w:pPr>
            <w:r w:rsidRPr="00DA7EB0">
              <w:rPr>
                <w:rFonts w:cs="Arial" w:hint="eastAsia"/>
                <w:lang w:eastAsia="ja-JP"/>
              </w:rPr>
              <w:t>25</w:t>
            </w:r>
          </w:p>
        </w:tc>
        <w:tc>
          <w:tcPr>
            <w:tcW w:w="859" w:type="dxa"/>
            <w:shd w:val="clear" w:color="auto" w:fill="auto"/>
            <w:vAlign w:val="center"/>
          </w:tcPr>
          <w:p w:rsidR="00147E63" w:rsidRPr="00DA7EB0" w:rsidRDefault="00147E63" w:rsidP="00E86A99">
            <w:pPr>
              <w:pStyle w:val="TAC"/>
              <w:rPr>
                <w:rFonts w:cs="Arial" w:hint="eastAsia"/>
                <w:lang w:eastAsia="ja-JP"/>
              </w:rPr>
            </w:pPr>
            <w:r w:rsidRPr="00DA7EB0">
              <w:rPr>
                <w:rFonts w:cs="Arial" w:hint="eastAsia"/>
                <w:lang w:eastAsia="ja-JP"/>
              </w:rPr>
              <w:t>25</w:t>
            </w:r>
          </w:p>
        </w:tc>
        <w:tc>
          <w:tcPr>
            <w:tcW w:w="900" w:type="dxa"/>
            <w:shd w:val="clear" w:color="auto" w:fill="auto"/>
            <w:vAlign w:val="center"/>
          </w:tcPr>
          <w:p w:rsidR="00147E63" w:rsidRPr="00DA7EB0" w:rsidRDefault="00147E63" w:rsidP="00E86A99">
            <w:pPr>
              <w:pStyle w:val="TAC"/>
              <w:rPr>
                <w:rFonts w:cs="Arial" w:hint="eastAsia"/>
                <w:lang w:eastAsia="ja-JP"/>
              </w:rPr>
            </w:pPr>
            <w:r w:rsidRPr="00DA7EB0">
              <w:rPr>
                <w:rFonts w:cs="Arial" w:hint="eastAsia"/>
                <w:lang w:eastAsia="ja-JP"/>
              </w:rPr>
              <w:t>25</w:t>
            </w:r>
          </w:p>
        </w:tc>
        <w:tc>
          <w:tcPr>
            <w:tcW w:w="839" w:type="dxa"/>
            <w:shd w:val="clear" w:color="auto" w:fill="auto"/>
            <w:vAlign w:val="center"/>
          </w:tcPr>
          <w:p w:rsidR="00147E63" w:rsidRPr="00DA7EB0" w:rsidRDefault="00147E63" w:rsidP="00E86A99">
            <w:pPr>
              <w:pStyle w:val="TAC"/>
              <w:rPr>
                <w:rFonts w:cs="Arial"/>
              </w:rPr>
            </w:pPr>
            <w:r w:rsidRPr="00DA7EB0">
              <w:rPr>
                <w:rFonts w:cs="Arial"/>
              </w:rPr>
              <w:t>FDD</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C"/>
              <w:rPr>
                <w:rFonts w:cs="Arial"/>
              </w:rPr>
            </w:pPr>
            <w:r w:rsidRPr="00DA7EB0">
              <w:rPr>
                <w:rFonts w:cs="Arial"/>
              </w:rPr>
              <w:t>CA_</w:t>
            </w:r>
            <w:r w:rsidRPr="00DA7EB0">
              <w:rPr>
                <w:rFonts w:cs="Arial" w:hint="eastAsia"/>
                <w:lang w:eastAsia="ja-JP"/>
              </w:rPr>
              <w:t>1</w:t>
            </w:r>
            <w:r w:rsidRPr="00DA7EB0">
              <w:rPr>
                <w:rFonts w:cs="Arial"/>
              </w:rPr>
              <w:t>A-</w:t>
            </w:r>
            <w:r w:rsidRPr="00DA7EB0">
              <w:rPr>
                <w:rFonts w:cs="Arial" w:hint="eastAsia"/>
                <w:lang w:eastAsia="ja-JP"/>
              </w:rPr>
              <w:t>3</w:t>
            </w:r>
            <w:r w:rsidRPr="00DA7EB0">
              <w:rPr>
                <w:rFonts w:cs="Arial"/>
              </w:rPr>
              <w:t>A</w:t>
            </w:r>
            <w:r w:rsidRPr="00DA7EB0">
              <w:rPr>
                <w:rFonts w:cs="Arial" w:hint="eastAsia"/>
                <w:lang w:eastAsia="ja-JP"/>
              </w:rPr>
              <w:t>-19A</w:t>
            </w:r>
            <w:r w:rsidRPr="00DA7EB0">
              <w:rPr>
                <w:rFonts w:cs="Arial" w:hint="eastAsia"/>
                <w:vertAlign w:val="superscript"/>
                <w:lang w:eastAsia="ja-JP"/>
              </w:rPr>
              <w:t>1, 3</w:t>
            </w:r>
          </w:p>
        </w:tc>
        <w:tc>
          <w:tcPr>
            <w:tcW w:w="1004" w:type="dxa"/>
            <w:shd w:val="clear" w:color="auto" w:fill="auto"/>
            <w:vAlign w:val="center"/>
          </w:tcPr>
          <w:p w:rsidR="00147E63" w:rsidRPr="00DA7EB0" w:rsidRDefault="00147E63" w:rsidP="00E86A99">
            <w:pPr>
              <w:pStyle w:val="TAC"/>
              <w:rPr>
                <w:rFonts w:cs="Arial" w:hint="eastAsia"/>
                <w:lang w:eastAsia="ja-JP"/>
              </w:rPr>
            </w:pPr>
            <w:r w:rsidRPr="00DA7EB0">
              <w:rPr>
                <w:rFonts w:cs="Arial" w:hint="eastAsia"/>
                <w:lang w:eastAsia="ja-JP"/>
              </w:rPr>
              <w:t>1</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hint="eastAsia"/>
                <w:lang w:eastAsia="ja-JP"/>
              </w:rPr>
            </w:pPr>
            <w:r w:rsidRPr="00DA7EB0">
              <w:rPr>
                <w:rFonts w:cs="Arial" w:hint="eastAsia"/>
                <w:lang w:eastAsia="ja-JP"/>
              </w:rPr>
              <w:t>25</w:t>
            </w:r>
          </w:p>
        </w:tc>
        <w:tc>
          <w:tcPr>
            <w:tcW w:w="885" w:type="dxa"/>
            <w:shd w:val="clear" w:color="auto" w:fill="auto"/>
            <w:vAlign w:val="center"/>
          </w:tcPr>
          <w:p w:rsidR="00147E63" w:rsidRPr="00DA7EB0" w:rsidRDefault="00147E63" w:rsidP="00E86A99">
            <w:pPr>
              <w:pStyle w:val="TAC"/>
              <w:rPr>
                <w:rFonts w:cs="Arial" w:hint="eastAsia"/>
                <w:lang w:eastAsia="ja-JP"/>
              </w:rPr>
            </w:pPr>
            <w:r w:rsidRPr="00DA7EB0">
              <w:rPr>
                <w:rFonts w:cs="Arial" w:hint="eastAsia"/>
                <w:lang w:eastAsia="ja-JP"/>
              </w:rPr>
              <w:t>45</w:t>
            </w:r>
          </w:p>
        </w:tc>
        <w:tc>
          <w:tcPr>
            <w:tcW w:w="859" w:type="dxa"/>
            <w:shd w:val="clear" w:color="auto" w:fill="auto"/>
            <w:vAlign w:val="center"/>
          </w:tcPr>
          <w:p w:rsidR="00147E63" w:rsidRPr="00DA7EB0" w:rsidRDefault="00147E63" w:rsidP="00E86A99">
            <w:pPr>
              <w:pStyle w:val="TAC"/>
              <w:rPr>
                <w:rFonts w:cs="Arial" w:hint="eastAsia"/>
                <w:lang w:eastAsia="ja-JP"/>
              </w:rPr>
            </w:pPr>
            <w:r w:rsidRPr="00DA7EB0">
              <w:rPr>
                <w:rFonts w:cs="Arial" w:hint="eastAsia"/>
                <w:lang w:eastAsia="ja-JP"/>
              </w:rPr>
              <w:t>45</w:t>
            </w:r>
          </w:p>
        </w:tc>
        <w:tc>
          <w:tcPr>
            <w:tcW w:w="900" w:type="dxa"/>
            <w:shd w:val="clear" w:color="auto" w:fill="auto"/>
            <w:vAlign w:val="center"/>
          </w:tcPr>
          <w:p w:rsidR="00147E63" w:rsidRPr="00DA7EB0" w:rsidRDefault="00147E63" w:rsidP="00E86A99">
            <w:pPr>
              <w:pStyle w:val="TAC"/>
              <w:rPr>
                <w:rFonts w:cs="Arial" w:hint="eastAsia"/>
                <w:lang w:eastAsia="ja-JP"/>
              </w:rPr>
            </w:pPr>
            <w:r w:rsidRPr="00DA7EB0">
              <w:rPr>
                <w:rFonts w:cs="Arial" w:hint="eastAsia"/>
                <w:lang w:eastAsia="ja-JP"/>
              </w:rPr>
              <w:t>45</w:t>
            </w:r>
          </w:p>
        </w:tc>
        <w:tc>
          <w:tcPr>
            <w:tcW w:w="839" w:type="dxa"/>
            <w:shd w:val="clear" w:color="auto" w:fill="auto"/>
            <w:vAlign w:val="center"/>
          </w:tcPr>
          <w:p w:rsidR="00147E63" w:rsidRPr="00DA7EB0" w:rsidRDefault="00147E63" w:rsidP="00E86A99">
            <w:pPr>
              <w:pStyle w:val="TAC"/>
              <w:rPr>
                <w:rFonts w:cs="Arial"/>
              </w:rPr>
            </w:pPr>
            <w:r w:rsidRPr="00DA7EB0">
              <w:rPr>
                <w:rFonts w:cs="Arial"/>
              </w:rPr>
              <w:t>FDD</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C"/>
              <w:rPr>
                <w:rFonts w:cs="Arial"/>
              </w:rPr>
            </w:pPr>
            <w:r w:rsidRPr="00DA7EB0">
              <w:rPr>
                <w:rFonts w:cs="Arial"/>
              </w:rPr>
              <w:t>CA_</w:t>
            </w:r>
            <w:r w:rsidRPr="00DA7EB0">
              <w:rPr>
                <w:rFonts w:cs="Arial"/>
                <w:lang w:eastAsia="ja-JP"/>
              </w:rPr>
              <w:t>1</w:t>
            </w:r>
            <w:r w:rsidRPr="00DA7EB0">
              <w:rPr>
                <w:rFonts w:cs="Arial"/>
              </w:rPr>
              <w:t>A-</w:t>
            </w:r>
            <w:r w:rsidRPr="00DA7EB0">
              <w:rPr>
                <w:rFonts w:cs="Arial"/>
                <w:lang w:eastAsia="ja-JP"/>
              </w:rPr>
              <w:t>3</w:t>
            </w:r>
            <w:r w:rsidRPr="00DA7EB0">
              <w:rPr>
                <w:rFonts w:cs="Arial"/>
              </w:rPr>
              <w:t>A</w:t>
            </w:r>
            <w:r w:rsidRPr="00DA7EB0">
              <w:rPr>
                <w:rFonts w:cs="Arial"/>
                <w:lang w:eastAsia="ja-JP"/>
              </w:rPr>
              <w:t>-20A</w:t>
            </w:r>
            <w:r w:rsidRPr="00DA7EB0">
              <w:rPr>
                <w:rFonts w:cs="Arial"/>
                <w:vertAlign w:val="superscript"/>
                <w:lang w:eastAsia="ja-JP"/>
              </w:rPr>
              <w:t>1, 2</w:t>
            </w:r>
          </w:p>
        </w:tc>
        <w:tc>
          <w:tcPr>
            <w:tcW w:w="1004" w:type="dxa"/>
            <w:shd w:val="clear" w:color="auto" w:fill="auto"/>
            <w:vAlign w:val="center"/>
          </w:tcPr>
          <w:p w:rsidR="00147E63" w:rsidRPr="00DA7EB0" w:rsidRDefault="00147E63" w:rsidP="00E86A99">
            <w:pPr>
              <w:pStyle w:val="TAC"/>
              <w:rPr>
                <w:rFonts w:cs="Arial" w:hint="eastAsia"/>
                <w:lang w:eastAsia="ja-JP"/>
              </w:rPr>
            </w:pPr>
            <w:r w:rsidRPr="00DA7EB0">
              <w:rPr>
                <w:rFonts w:cs="Arial"/>
                <w:lang w:eastAsia="ja-JP"/>
              </w:rPr>
              <w:t>1</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Del="00687B1B" w:rsidRDefault="00147E63" w:rsidP="00E86A99">
            <w:pPr>
              <w:pStyle w:val="TAC"/>
              <w:rPr>
                <w:rFonts w:cs="Arial" w:hint="eastAsia"/>
                <w:lang w:eastAsia="ja-JP"/>
              </w:rPr>
            </w:pPr>
            <w:r w:rsidRPr="00DA7EB0">
              <w:rPr>
                <w:rFonts w:cs="Arial"/>
                <w:lang w:eastAsia="ja-JP"/>
              </w:rPr>
              <w:t>25</w:t>
            </w:r>
          </w:p>
        </w:tc>
        <w:tc>
          <w:tcPr>
            <w:tcW w:w="885" w:type="dxa"/>
            <w:shd w:val="clear" w:color="auto" w:fill="auto"/>
            <w:vAlign w:val="center"/>
          </w:tcPr>
          <w:p w:rsidR="00147E63" w:rsidRPr="00DA7EB0" w:rsidDel="00687B1B" w:rsidRDefault="00147E63" w:rsidP="00E86A99">
            <w:pPr>
              <w:pStyle w:val="TAC"/>
              <w:rPr>
                <w:rFonts w:cs="Arial" w:hint="eastAsia"/>
                <w:lang w:eastAsia="ja-JP"/>
              </w:rPr>
            </w:pPr>
            <w:r w:rsidRPr="00DA7EB0">
              <w:rPr>
                <w:rFonts w:cs="Arial"/>
                <w:lang w:eastAsia="ja-JP"/>
              </w:rPr>
              <w:t>25</w:t>
            </w:r>
          </w:p>
        </w:tc>
        <w:tc>
          <w:tcPr>
            <w:tcW w:w="859" w:type="dxa"/>
            <w:shd w:val="clear" w:color="auto" w:fill="auto"/>
            <w:vAlign w:val="center"/>
          </w:tcPr>
          <w:p w:rsidR="00147E63" w:rsidRPr="00DA7EB0" w:rsidDel="00687B1B" w:rsidRDefault="00147E63" w:rsidP="00E86A99">
            <w:pPr>
              <w:pStyle w:val="TAC"/>
              <w:rPr>
                <w:rFonts w:cs="Arial" w:hint="eastAsia"/>
                <w:lang w:eastAsia="ja-JP"/>
              </w:rPr>
            </w:pPr>
            <w:r w:rsidRPr="00DA7EB0">
              <w:rPr>
                <w:rFonts w:cs="Arial"/>
                <w:lang w:eastAsia="ja-JP"/>
              </w:rPr>
              <w:t>25</w:t>
            </w:r>
          </w:p>
        </w:tc>
        <w:tc>
          <w:tcPr>
            <w:tcW w:w="900" w:type="dxa"/>
            <w:shd w:val="clear" w:color="auto" w:fill="auto"/>
            <w:vAlign w:val="center"/>
          </w:tcPr>
          <w:p w:rsidR="00147E63" w:rsidRPr="00DA7EB0" w:rsidDel="00687B1B" w:rsidRDefault="00147E63" w:rsidP="00E86A99">
            <w:pPr>
              <w:pStyle w:val="TAC"/>
              <w:rPr>
                <w:rFonts w:cs="Arial" w:hint="eastAsia"/>
                <w:lang w:eastAsia="ja-JP"/>
              </w:rPr>
            </w:pPr>
            <w:r w:rsidRPr="00DA7EB0">
              <w:rPr>
                <w:rFonts w:cs="Arial"/>
                <w:lang w:eastAsia="ja-JP"/>
              </w:rPr>
              <w:t>25</w:t>
            </w:r>
          </w:p>
        </w:tc>
        <w:tc>
          <w:tcPr>
            <w:tcW w:w="839" w:type="dxa"/>
            <w:shd w:val="clear" w:color="auto" w:fill="auto"/>
            <w:vAlign w:val="center"/>
          </w:tcPr>
          <w:p w:rsidR="00147E63" w:rsidRPr="00DA7EB0" w:rsidRDefault="00147E63" w:rsidP="00E86A99">
            <w:pPr>
              <w:pStyle w:val="TAC"/>
              <w:rPr>
                <w:rFonts w:cs="Arial"/>
              </w:rPr>
            </w:pPr>
            <w:r w:rsidRPr="00DA7EB0">
              <w:rPr>
                <w:rFonts w:cs="Arial"/>
              </w:rPr>
              <w:t>FDD</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C"/>
              <w:rPr>
                <w:rFonts w:cs="Arial"/>
              </w:rPr>
            </w:pPr>
            <w:r w:rsidRPr="00DA7EB0">
              <w:rPr>
                <w:rFonts w:cs="Arial"/>
              </w:rPr>
              <w:t>CA_</w:t>
            </w:r>
            <w:r w:rsidRPr="00DA7EB0">
              <w:rPr>
                <w:rFonts w:cs="Arial"/>
                <w:lang w:eastAsia="ja-JP"/>
              </w:rPr>
              <w:t>1</w:t>
            </w:r>
            <w:r w:rsidRPr="00DA7EB0">
              <w:rPr>
                <w:rFonts w:cs="Arial"/>
              </w:rPr>
              <w:t>A-</w:t>
            </w:r>
            <w:r w:rsidRPr="00DA7EB0">
              <w:rPr>
                <w:rFonts w:cs="Arial"/>
                <w:lang w:eastAsia="ja-JP"/>
              </w:rPr>
              <w:t>3</w:t>
            </w:r>
            <w:r w:rsidRPr="00DA7EB0">
              <w:rPr>
                <w:rFonts w:cs="Arial"/>
              </w:rPr>
              <w:t>A</w:t>
            </w:r>
            <w:r w:rsidRPr="00DA7EB0">
              <w:rPr>
                <w:rFonts w:cs="Arial"/>
                <w:lang w:eastAsia="ja-JP"/>
              </w:rPr>
              <w:t>-20A</w:t>
            </w:r>
            <w:r w:rsidRPr="00DA7EB0">
              <w:rPr>
                <w:rFonts w:cs="Arial"/>
                <w:vertAlign w:val="superscript"/>
                <w:lang w:eastAsia="ja-JP"/>
              </w:rPr>
              <w:t>1, 3</w:t>
            </w:r>
          </w:p>
        </w:tc>
        <w:tc>
          <w:tcPr>
            <w:tcW w:w="1004" w:type="dxa"/>
            <w:shd w:val="clear" w:color="auto" w:fill="auto"/>
            <w:vAlign w:val="center"/>
          </w:tcPr>
          <w:p w:rsidR="00147E63" w:rsidRPr="00DA7EB0" w:rsidRDefault="00147E63" w:rsidP="00E86A99">
            <w:pPr>
              <w:pStyle w:val="TAC"/>
              <w:rPr>
                <w:rFonts w:cs="Arial" w:hint="eastAsia"/>
                <w:lang w:eastAsia="ja-JP"/>
              </w:rPr>
            </w:pPr>
            <w:r w:rsidRPr="00DA7EB0">
              <w:rPr>
                <w:rFonts w:cs="Arial"/>
                <w:lang w:eastAsia="ja-JP"/>
              </w:rPr>
              <w:t>1</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Del="00687B1B" w:rsidRDefault="00147E63" w:rsidP="00E86A99">
            <w:pPr>
              <w:pStyle w:val="TAC"/>
              <w:rPr>
                <w:rFonts w:cs="Arial" w:hint="eastAsia"/>
                <w:lang w:eastAsia="ja-JP"/>
              </w:rPr>
            </w:pPr>
            <w:r w:rsidRPr="00DA7EB0">
              <w:rPr>
                <w:rFonts w:cs="Arial"/>
                <w:lang w:eastAsia="ja-JP"/>
              </w:rPr>
              <w:t>25</w:t>
            </w:r>
          </w:p>
        </w:tc>
        <w:tc>
          <w:tcPr>
            <w:tcW w:w="885" w:type="dxa"/>
            <w:shd w:val="clear" w:color="auto" w:fill="auto"/>
            <w:vAlign w:val="center"/>
          </w:tcPr>
          <w:p w:rsidR="00147E63" w:rsidRPr="00DA7EB0" w:rsidDel="00687B1B" w:rsidRDefault="00147E63" w:rsidP="00E86A99">
            <w:pPr>
              <w:pStyle w:val="TAC"/>
              <w:rPr>
                <w:rFonts w:cs="Arial" w:hint="eastAsia"/>
                <w:lang w:eastAsia="ja-JP"/>
              </w:rPr>
            </w:pPr>
            <w:r w:rsidRPr="00DA7EB0">
              <w:rPr>
                <w:rFonts w:cs="Arial"/>
                <w:lang w:eastAsia="ja-JP"/>
              </w:rPr>
              <w:t>45</w:t>
            </w:r>
          </w:p>
        </w:tc>
        <w:tc>
          <w:tcPr>
            <w:tcW w:w="859" w:type="dxa"/>
            <w:shd w:val="clear" w:color="auto" w:fill="auto"/>
            <w:vAlign w:val="center"/>
          </w:tcPr>
          <w:p w:rsidR="00147E63" w:rsidRPr="00DA7EB0" w:rsidDel="00687B1B" w:rsidRDefault="00147E63" w:rsidP="00E86A99">
            <w:pPr>
              <w:pStyle w:val="TAC"/>
              <w:rPr>
                <w:rFonts w:cs="Arial" w:hint="eastAsia"/>
                <w:lang w:eastAsia="ja-JP"/>
              </w:rPr>
            </w:pPr>
            <w:r w:rsidRPr="00DA7EB0">
              <w:rPr>
                <w:rFonts w:cs="Arial"/>
                <w:lang w:eastAsia="ja-JP"/>
              </w:rPr>
              <w:t>45</w:t>
            </w:r>
          </w:p>
        </w:tc>
        <w:tc>
          <w:tcPr>
            <w:tcW w:w="900" w:type="dxa"/>
            <w:shd w:val="clear" w:color="auto" w:fill="auto"/>
            <w:vAlign w:val="center"/>
          </w:tcPr>
          <w:p w:rsidR="00147E63" w:rsidRPr="00DA7EB0" w:rsidDel="00687B1B" w:rsidRDefault="00147E63" w:rsidP="00E86A99">
            <w:pPr>
              <w:pStyle w:val="TAC"/>
              <w:rPr>
                <w:rFonts w:cs="Arial" w:hint="eastAsia"/>
                <w:lang w:eastAsia="ja-JP"/>
              </w:rPr>
            </w:pPr>
            <w:r w:rsidRPr="00DA7EB0">
              <w:rPr>
                <w:rFonts w:cs="Arial"/>
                <w:lang w:eastAsia="ja-JP"/>
              </w:rPr>
              <w:t>45</w:t>
            </w:r>
          </w:p>
        </w:tc>
        <w:tc>
          <w:tcPr>
            <w:tcW w:w="839" w:type="dxa"/>
            <w:shd w:val="clear" w:color="auto" w:fill="auto"/>
            <w:vAlign w:val="center"/>
          </w:tcPr>
          <w:p w:rsidR="00147E63" w:rsidRPr="00DA7EB0" w:rsidRDefault="00147E63" w:rsidP="00E86A99">
            <w:pPr>
              <w:pStyle w:val="TAC"/>
              <w:rPr>
                <w:rFonts w:cs="Arial"/>
              </w:rPr>
            </w:pPr>
            <w:r w:rsidRPr="00DA7EB0">
              <w:rPr>
                <w:rFonts w:cs="Arial"/>
              </w:rPr>
              <w:t>FDD</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C"/>
              <w:rPr>
                <w:rFonts w:cs="Arial"/>
              </w:rPr>
            </w:pPr>
            <w:r w:rsidRPr="00DA7EB0">
              <w:rPr>
                <w:rFonts w:cs="Arial"/>
              </w:rPr>
              <w:t>CA_</w:t>
            </w:r>
            <w:r w:rsidRPr="00DA7EB0">
              <w:rPr>
                <w:rFonts w:cs="Arial" w:hint="eastAsia"/>
                <w:lang w:eastAsia="ja-JP"/>
              </w:rPr>
              <w:t>1</w:t>
            </w:r>
            <w:r w:rsidRPr="00DA7EB0">
              <w:rPr>
                <w:rFonts w:cs="Arial"/>
              </w:rPr>
              <w:t>A-</w:t>
            </w:r>
            <w:r w:rsidRPr="00DA7EB0">
              <w:rPr>
                <w:rFonts w:cs="Arial" w:hint="eastAsia"/>
                <w:lang w:eastAsia="ja-JP"/>
              </w:rPr>
              <w:t>3</w:t>
            </w:r>
            <w:r w:rsidRPr="00DA7EB0">
              <w:rPr>
                <w:rFonts w:cs="Arial"/>
              </w:rPr>
              <w:t>A</w:t>
            </w:r>
            <w:r w:rsidRPr="00DA7EB0">
              <w:rPr>
                <w:rFonts w:cs="Arial" w:hint="eastAsia"/>
                <w:lang w:eastAsia="ja-JP"/>
              </w:rPr>
              <w:t>-</w:t>
            </w:r>
            <w:r w:rsidRPr="00DA7EB0">
              <w:rPr>
                <w:rFonts w:cs="Arial" w:hint="eastAsia"/>
                <w:lang w:eastAsia="zh-CN"/>
              </w:rPr>
              <w:t>26</w:t>
            </w:r>
            <w:r w:rsidRPr="00DA7EB0">
              <w:rPr>
                <w:rFonts w:cs="Arial" w:hint="eastAsia"/>
                <w:lang w:eastAsia="ja-JP"/>
              </w:rPr>
              <w:t>A</w:t>
            </w:r>
            <w:r w:rsidRPr="00DA7EB0">
              <w:rPr>
                <w:rFonts w:cs="Arial" w:hint="eastAsia"/>
                <w:vertAlign w:val="superscript"/>
                <w:lang w:eastAsia="ja-JP"/>
              </w:rPr>
              <w:t>1, 2</w:t>
            </w:r>
          </w:p>
        </w:tc>
        <w:tc>
          <w:tcPr>
            <w:tcW w:w="1004" w:type="dxa"/>
            <w:shd w:val="clear" w:color="auto" w:fill="auto"/>
            <w:vAlign w:val="center"/>
          </w:tcPr>
          <w:p w:rsidR="00147E63" w:rsidRPr="00DA7EB0" w:rsidRDefault="00147E63" w:rsidP="00E86A99">
            <w:pPr>
              <w:pStyle w:val="TAC"/>
              <w:rPr>
                <w:rFonts w:cs="Arial"/>
                <w:lang w:eastAsia="ja-JP"/>
              </w:rPr>
            </w:pPr>
            <w:r w:rsidRPr="00DA7EB0">
              <w:rPr>
                <w:rFonts w:cs="Arial" w:hint="eastAsia"/>
                <w:lang w:eastAsia="ja-JP"/>
              </w:rPr>
              <w:t>1</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lang w:eastAsia="ja-JP"/>
              </w:rPr>
            </w:pPr>
            <w:r w:rsidRPr="00DA7EB0">
              <w:rPr>
                <w:rFonts w:cs="Arial" w:hint="eastAsia"/>
                <w:lang w:eastAsia="ja-JP"/>
              </w:rPr>
              <w:t>25</w:t>
            </w:r>
          </w:p>
        </w:tc>
        <w:tc>
          <w:tcPr>
            <w:tcW w:w="885" w:type="dxa"/>
            <w:shd w:val="clear" w:color="auto" w:fill="auto"/>
            <w:vAlign w:val="center"/>
          </w:tcPr>
          <w:p w:rsidR="00147E63" w:rsidRPr="00DA7EB0" w:rsidRDefault="00147E63" w:rsidP="00E86A99">
            <w:pPr>
              <w:pStyle w:val="TAC"/>
              <w:rPr>
                <w:rFonts w:cs="Arial"/>
                <w:lang w:eastAsia="ja-JP"/>
              </w:rPr>
            </w:pPr>
            <w:r w:rsidRPr="00DA7EB0">
              <w:rPr>
                <w:rFonts w:cs="Arial" w:hint="eastAsia"/>
                <w:lang w:eastAsia="ja-JP"/>
              </w:rPr>
              <w:t>25</w:t>
            </w:r>
          </w:p>
        </w:tc>
        <w:tc>
          <w:tcPr>
            <w:tcW w:w="859" w:type="dxa"/>
            <w:shd w:val="clear" w:color="auto" w:fill="auto"/>
            <w:vAlign w:val="center"/>
          </w:tcPr>
          <w:p w:rsidR="00147E63" w:rsidRPr="00DA7EB0" w:rsidRDefault="00147E63" w:rsidP="00E86A99">
            <w:pPr>
              <w:pStyle w:val="TAC"/>
              <w:rPr>
                <w:rFonts w:cs="Arial"/>
                <w:lang w:eastAsia="ja-JP"/>
              </w:rPr>
            </w:pPr>
            <w:r w:rsidRPr="00DA7EB0">
              <w:rPr>
                <w:rFonts w:cs="Arial" w:hint="eastAsia"/>
                <w:lang w:eastAsia="ja-JP"/>
              </w:rPr>
              <w:t>25</w:t>
            </w:r>
          </w:p>
        </w:tc>
        <w:tc>
          <w:tcPr>
            <w:tcW w:w="900" w:type="dxa"/>
            <w:shd w:val="clear" w:color="auto" w:fill="auto"/>
            <w:vAlign w:val="center"/>
          </w:tcPr>
          <w:p w:rsidR="00147E63" w:rsidRPr="00DA7EB0" w:rsidRDefault="00147E63" w:rsidP="00E86A99">
            <w:pPr>
              <w:pStyle w:val="TAC"/>
              <w:rPr>
                <w:rFonts w:cs="Arial" w:hint="eastAsia"/>
                <w:lang w:eastAsia="ja-JP"/>
              </w:rPr>
            </w:pPr>
            <w:r w:rsidRPr="00DA7EB0">
              <w:rPr>
                <w:rFonts w:cs="Arial" w:hint="eastAsia"/>
                <w:lang w:eastAsia="ja-JP"/>
              </w:rPr>
              <w:t>25</w:t>
            </w:r>
          </w:p>
        </w:tc>
        <w:tc>
          <w:tcPr>
            <w:tcW w:w="839" w:type="dxa"/>
            <w:shd w:val="clear" w:color="auto" w:fill="auto"/>
            <w:vAlign w:val="center"/>
          </w:tcPr>
          <w:p w:rsidR="00147E63" w:rsidRPr="00DA7EB0" w:rsidRDefault="00147E63" w:rsidP="00E86A99">
            <w:pPr>
              <w:pStyle w:val="TAC"/>
              <w:rPr>
                <w:rFonts w:cs="Arial"/>
              </w:rPr>
            </w:pPr>
            <w:r w:rsidRPr="00DA7EB0">
              <w:rPr>
                <w:rFonts w:cs="Arial"/>
              </w:rPr>
              <w:t>FDD</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C"/>
              <w:rPr>
                <w:rFonts w:cs="Arial"/>
              </w:rPr>
            </w:pPr>
            <w:r w:rsidRPr="00DA7EB0">
              <w:rPr>
                <w:rFonts w:cs="Arial"/>
              </w:rPr>
              <w:t>CA_</w:t>
            </w:r>
            <w:r w:rsidRPr="00DA7EB0">
              <w:rPr>
                <w:rFonts w:cs="Arial" w:hint="eastAsia"/>
                <w:lang w:eastAsia="ja-JP"/>
              </w:rPr>
              <w:t>1</w:t>
            </w:r>
            <w:r w:rsidRPr="00DA7EB0">
              <w:rPr>
                <w:rFonts w:cs="Arial"/>
              </w:rPr>
              <w:t>A-</w:t>
            </w:r>
            <w:r w:rsidRPr="00DA7EB0">
              <w:rPr>
                <w:rFonts w:cs="Arial" w:hint="eastAsia"/>
                <w:lang w:eastAsia="ja-JP"/>
              </w:rPr>
              <w:t>3</w:t>
            </w:r>
            <w:r w:rsidRPr="00DA7EB0">
              <w:rPr>
                <w:rFonts w:cs="Arial"/>
              </w:rPr>
              <w:t>A</w:t>
            </w:r>
            <w:r w:rsidRPr="00DA7EB0">
              <w:rPr>
                <w:rFonts w:cs="Arial" w:hint="eastAsia"/>
                <w:lang w:eastAsia="ja-JP"/>
              </w:rPr>
              <w:t>-</w:t>
            </w:r>
            <w:r w:rsidRPr="00DA7EB0">
              <w:rPr>
                <w:rFonts w:cs="Arial" w:hint="eastAsia"/>
                <w:lang w:eastAsia="zh-CN"/>
              </w:rPr>
              <w:t>26</w:t>
            </w:r>
            <w:r w:rsidRPr="00DA7EB0">
              <w:rPr>
                <w:rFonts w:cs="Arial" w:hint="eastAsia"/>
                <w:lang w:eastAsia="ja-JP"/>
              </w:rPr>
              <w:t>A</w:t>
            </w:r>
            <w:r w:rsidRPr="00DA7EB0">
              <w:rPr>
                <w:rFonts w:cs="Arial" w:hint="eastAsia"/>
                <w:vertAlign w:val="superscript"/>
                <w:lang w:eastAsia="ja-JP"/>
              </w:rPr>
              <w:t>1, 3</w:t>
            </w:r>
          </w:p>
        </w:tc>
        <w:tc>
          <w:tcPr>
            <w:tcW w:w="1004" w:type="dxa"/>
            <w:shd w:val="clear" w:color="auto" w:fill="auto"/>
            <w:vAlign w:val="center"/>
          </w:tcPr>
          <w:p w:rsidR="00147E63" w:rsidRPr="00DA7EB0" w:rsidRDefault="00147E63" w:rsidP="00E86A99">
            <w:pPr>
              <w:pStyle w:val="TAC"/>
              <w:rPr>
                <w:rFonts w:cs="Arial"/>
                <w:lang w:eastAsia="ja-JP"/>
              </w:rPr>
            </w:pPr>
            <w:r w:rsidRPr="00DA7EB0">
              <w:rPr>
                <w:rFonts w:cs="Arial" w:hint="eastAsia"/>
                <w:lang w:eastAsia="ja-JP"/>
              </w:rPr>
              <w:t>1</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lang w:eastAsia="ja-JP"/>
              </w:rPr>
            </w:pPr>
            <w:r w:rsidRPr="00DA7EB0">
              <w:rPr>
                <w:rFonts w:cs="Arial" w:hint="eastAsia"/>
                <w:lang w:eastAsia="ja-JP"/>
              </w:rPr>
              <w:t>25</w:t>
            </w:r>
          </w:p>
        </w:tc>
        <w:tc>
          <w:tcPr>
            <w:tcW w:w="885" w:type="dxa"/>
            <w:shd w:val="clear" w:color="auto" w:fill="auto"/>
            <w:vAlign w:val="center"/>
          </w:tcPr>
          <w:p w:rsidR="00147E63" w:rsidRPr="00DA7EB0" w:rsidRDefault="00147E63" w:rsidP="00E86A99">
            <w:pPr>
              <w:pStyle w:val="TAC"/>
              <w:rPr>
                <w:rFonts w:cs="Arial"/>
                <w:lang w:eastAsia="ja-JP"/>
              </w:rPr>
            </w:pPr>
            <w:r w:rsidRPr="00DA7EB0">
              <w:rPr>
                <w:rFonts w:cs="Arial" w:hint="eastAsia"/>
                <w:lang w:eastAsia="ja-JP"/>
              </w:rPr>
              <w:t>45</w:t>
            </w:r>
          </w:p>
        </w:tc>
        <w:tc>
          <w:tcPr>
            <w:tcW w:w="859" w:type="dxa"/>
            <w:shd w:val="clear" w:color="auto" w:fill="auto"/>
            <w:vAlign w:val="center"/>
          </w:tcPr>
          <w:p w:rsidR="00147E63" w:rsidRPr="00DA7EB0" w:rsidRDefault="00147E63" w:rsidP="00E86A99">
            <w:pPr>
              <w:pStyle w:val="TAC"/>
              <w:rPr>
                <w:rFonts w:cs="Arial"/>
                <w:lang w:eastAsia="ja-JP"/>
              </w:rPr>
            </w:pPr>
            <w:r w:rsidRPr="00DA7EB0">
              <w:rPr>
                <w:rFonts w:cs="Arial" w:hint="eastAsia"/>
                <w:lang w:eastAsia="ja-JP"/>
              </w:rPr>
              <w:t>45</w:t>
            </w:r>
          </w:p>
        </w:tc>
        <w:tc>
          <w:tcPr>
            <w:tcW w:w="900" w:type="dxa"/>
            <w:shd w:val="clear" w:color="auto" w:fill="auto"/>
            <w:vAlign w:val="center"/>
          </w:tcPr>
          <w:p w:rsidR="00147E63" w:rsidRPr="00DA7EB0" w:rsidRDefault="00147E63" w:rsidP="00E86A99">
            <w:pPr>
              <w:pStyle w:val="TAC"/>
              <w:rPr>
                <w:rFonts w:cs="Arial" w:hint="eastAsia"/>
                <w:lang w:eastAsia="ja-JP"/>
              </w:rPr>
            </w:pPr>
            <w:r w:rsidRPr="00DA7EB0">
              <w:rPr>
                <w:rFonts w:cs="Arial" w:hint="eastAsia"/>
                <w:lang w:eastAsia="ja-JP"/>
              </w:rPr>
              <w:t>45</w:t>
            </w:r>
          </w:p>
        </w:tc>
        <w:tc>
          <w:tcPr>
            <w:tcW w:w="839" w:type="dxa"/>
            <w:shd w:val="clear" w:color="auto" w:fill="auto"/>
            <w:vAlign w:val="center"/>
          </w:tcPr>
          <w:p w:rsidR="00147E63" w:rsidRPr="00DA7EB0" w:rsidRDefault="00147E63" w:rsidP="00E86A99">
            <w:pPr>
              <w:pStyle w:val="TAC"/>
              <w:rPr>
                <w:rFonts w:cs="Arial"/>
              </w:rPr>
            </w:pPr>
            <w:r w:rsidRPr="00DA7EB0">
              <w:rPr>
                <w:rFonts w:cs="Arial"/>
              </w:rPr>
              <w:t>FDD</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C"/>
              <w:rPr>
                <w:rFonts w:cs="Arial"/>
              </w:rPr>
            </w:pPr>
            <w:r w:rsidRPr="00DA7EB0">
              <w:rPr>
                <w:rFonts w:cs="Arial"/>
              </w:rPr>
              <w:t>CA_1A-18A-28A</w:t>
            </w:r>
            <w:r w:rsidRPr="00DA7EB0">
              <w:rPr>
                <w:rFonts w:cs="Arial"/>
                <w:vertAlign w:val="superscript"/>
              </w:rPr>
              <w:t>4</w:t>
            </w:r>
          </w:p>
        </w:tc>
        <w:tc>
          <w:tcPr>
            <w:tcW w:w="1004" w:type="dxa"/>
            <w:shd w:val="clear" w:color="auto" w:fill="auto"/>
            <w:vAlign w:val="center"/>
          </w:tcPr>
          <w:p w:rsidR="00147E63" w:rsidRPr="00DA7EB0" w:rsidRDefault="00147E63" w:rsidP="00E86A99">
            <w:pPr>
              <w:pStyle w:val="TAC"/>
              <w:rPr>
                <w:rFonts w:cs="Arial" w:hint="eastAsia"/>
                <w:lang w:eastAsia="ja-JP"/>
              </w:rPr>
            </w:pPr>
            <w:r w:rsidRPr="00DA7EB0">
              <w:rPr>
                <w:rFonts w:cs="Arial"/>
                <w:lang w:eastAsia="ja-JP"/>
              </w:rPr>
              <w:t>18</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hint="eastAsia"/>
                <w:lang w:eastAsia="ja-JP"/>
              </w:rPr>
            </w:pPr>
            <w:r w:rsidRPr="00DA7EB0">
              <w:rPr>
                <w:rFonts w:cs="Arial"/>
                <w:lang w:eastAsia="ja-JP"/>
              </w:rPr>
              <w:t>25</w:t>
            </w:r>
          </w:p>
        </w:tc>
        <w:tc>
          <w:tcPr>
            <w:tcW w:w="885" w:type="dxa"/>
            <w:shd w:val="clear" w:color="auto" w:fill="auto"/>
            <w:vAlign w:val="center"/>
          </w:tcPr>
          <w:p w:rsidR="00147E63" w:rsidRPr="00DA7EB0" w:rsidRDefault="00147E63" w:rsidP="00E86A99">
            <w:pPr>
              <w:pStyle w:val="TAC"/>
              <w:rPr>
                <w:rFonts w:cs="Arial" w:hint="eastAsia"/>
                <w:lang w:eastAsia="ja-JP"/>
              </w:rPr>
            </w:pPr>
            <w:r w:rsidRPr="00DA7EB0">
              <w:rPr>
                <w:rFonts w:cs="Arial"/>
                <w:lang w:eastAsia="ja-JP"/>
              </w:rPr>
              <w:t>25</w:t>
            </w:r>
          </w:p>
        </w:tc>
        <w:tc>
          <w:tcPr>
            <w:tcW w:w="859" w:type="dxa"/>
            <w:shd w:val="clear" w:color="auto" w:fill="auto"/>
            <w:vAlign w:val="center"/>
          </w:tcPr>
          <w:p w:rsidR="00147E63" w:rsidRPr="00DA7EB0" w:rsidRDefault="00147E63" w:rsidP="00E86A99">
            <w:pPr>
              <w:pStyle w:val="TAC"/>
              <w:rPr>
                <w:rFonts w:cs="Arial" w:hint="eastAsia"/>
                <w:lang w:eastAsia="ja-JP"/>
              </w:rPr>
            </w:pPr>
            <w:r w:rsidRPr="00DA7EB0">
              <w:rPr>
                <w:rFonts w:cs="Arial"/>
                <w:lang w:eastAsia="ja-JP"/>
              </w:rPr>
              <w:t>25</w:t>
            </w:r>
          </w:p>
        </w:tc>
        <w:tc>
          <w:tcPr>
            <w:tcW w:w="900" w:type="dxa"/>
            <w:shd w:val="clear" w:color="auto" w:fill="auto"/>
            <w:vAlign w:val="center"/>
          </w:tcPr>
          <w:p w:rsidR="00147E63" w:rsidRPr="00DA7EB0" w:rsidRDefault="00147E63" w:rsidP="00E86A99">
            <w:pPr>
              <w:pStyle w:val="TAC"/>
              <w:rPr>
                <w:rFonts w:cs="Arial" w:hint="eastAsia"/>
                <w:lang w:eastAsia="ja-JP"/>
              </w:rPr>
            </w:pPr>
          </w:p>
        </w:tc>
        <w:tc>
          <w:tcPr>
            <w:tcW w:w="839" w:type="dxa"/>
            <w:shd w:val="clear" w:color="auto" w:fill="auto"/>
            <w:vAlign w:val="center"/>
          </w:tcPr>
          <w:p w:rsidR="00147E63" w:rsidRPr="00DA7EB0" w:rsidRDefault="00147E63" w:rsidP="00E86A99">
            <w:pPr>
              <w:pStyle w:val="TAC"/>
              <w:rPr>
                <w:rFonts w:cs="Arial"/>
              </w:rPr>
            </w:pPr>
            <w:r w:rsidRPr="00DA7EB0">
              <w:rPr>
                <w:rFonts w:cs="Arial"/>
              </w:rPr>
              <w:t>FDD</w:t>
            </w:r>
          </w:p>
        </w:tc>
      </w:tr>
      <w:tr w:rsidR="00147E63" w:rsidRPr="00DA7EB0" w:rsidDel="00237DC4" w:rsidTr="00E86A99">
        <w:trPr>
          <w:trHeight w:val="255"/>
        </w:trPr>
        <w:tc>
          <w:tcPr>
            <w:tcW w:w="8693" w:type="dxa"/>
            <w:gridSpan w:val="9"/>
            <w:shd w:val="clear" w:color="auto" w:fill="auto"/>
            <w:vAlign w:val="center"/>
          </w:tcPr>
          <w:p w:rsidR="00147E63" w:rsidRPr="00DA7EB0" w:rsidRDefault="00147E63" w:rsidP="00E86A99">
            <w:pPr>
              <w:pStyle w:val="TAN"/>
              <w:rPr>
                <w:rFonts w:cs="Arial"/>
              </w:rPr>
            </w:pPr>
            <w:r w:rsidRPr="00DA7EB0">
              <w:rPr>
                <w:rFonts w:cs="Arial"/>
              </w:rPr>
              <w:t>NOTE 1:</w:t>
            </w:r>
            <w:r w:rsidRPr="00DA7EB0">
              <w:rPr>
                <w:rFonts w:cs="Arial"/>
              </w:rPr>
              <w:tab/>
              <w:t>refers to the UL resource blocks shall be located as close as possible to the downlink</w:t>
            </w:r>
            <w:r w:rsidRPr="00DA7EB0">
              <w:rPr>
                <w:rFonts w:cs="Arial" w:hint="eastAsia"/>
                <w:lang w:eastAsia="ja-JP"/>
              </w:rPr>
              <w:t xml:space="preserve"> channel in Band 3</w:t>
            </w:r>
            <w:r w:rsidRPr="00DA7EB0">
              <w:rPr>
                <w:rFonts w:cs="Arial"/>
              </w:rPr>
              <w:t xml:space="preserve"> but confined within the transmission bandwidth configuration for the channel bandwidth (Table 5.6-1)</w:t>
            </w:r>
            <w:r w:rsidRPr="00DA7EB0">
              <w:rPr>
                <w:rFonts w:cs="Arial" w:hint="eastAsia"/>
                <w:lang w:eastAsia="ja-JP"/>
              </w:rPr>
              <w:t xml:space="preserve"> in the uplink channel in Band 1</w:t>
            </w:r>
            <w:r w:rsidRPr="00DA7EB0">
              <w:rPr>
                <w:rFonts w:cs="Arial"/>
              </w:rPr>
              <w:t>.</w:t>
            </w:r>
          </w:p>
          <w:p w:rsidR="00147E63" w:rsidRPr="00DA7EB0" w:rsidRDefault="00147E63" w:rsidP="00E86A99">
            <w:pPr>
              <w:pStyle w:val="TAN"/>
              <w:rPr>
                <w:rFonts w:cs="Arial" w:hint="eastAsia"/>
                <w:lang w:eastAsia="ja-JP"/>
              </w:rPr>
            </w:pPr>
            <w:r w:rsidRPr="00DA7EB0">
              <w:rPr>
                <w:rFonts w:cs="Arial"/>
              </w:rPr>
              <w:t>NOTE 2:</w:t>
            </w:r>
            <w:r w:rsidRPr="00DA7EB0">
              <w:rPr>
                <w:rFonts w:cs="Arial"/>
              </w:rPr>
              <w:tab/>
              <w:t>UL allocation when the separation between the lower edge of the uplink channel in Band 1 and the upper edge of the downlink channel in Band 3 is &lt; 6</w:t>
            </w:r>
            <w:r w:rsidRPr="00DA7EB0">
              <w:rPr>
                <w:rFonts w:cs="Arial" w:hint="eastAsia"/>
                <w:lang w:eastAsia="ja-JP"/>
              </w:rPr>
              <w:t>0</w:t>
            </w:r>
            <w:r w:rsidRPr="00DA7EB0">
              <w:rPr>
                <w:rFonts w:cs="Arial"/>
              </w:rPr>
              <w:t xml:space="preserve"> MHz</w:t>
            </w:r>
          </w:p>
          <w:p w:rsidR="00147E63" w:rsidRPr="00DA7EB0" w:rsidRDefault="00147E63" w:rsidP="00E86A99">
            <w:pPr>
              <w:pStyle w:val="TAN"/>
              <w:rPr>
                <w:rFonts w:cs="Arial"/>
              </w:rPr>
            </w:pPr>
            <w:r w:rsidRPr="00DA7EB0">
              <w:rPr>
                <w:rFonts w:cs="Arial"/>
              </w:rPr>
              <w:t xml:space="preserve">NOTE </w:t>
            </w:r>
            <w:r w:rsidRPr="00DA7EB0">
              <w:rPr>
                <w:rFonts w:cs="Arial" w:hint="eastAsia"/>
                <w:lang w:eastAsia="ja-JP"/>
              </w:rPr>
              <w:t>3</w:t>
            </w:r>
            <w:r w:rsidRPr="00DA7EB0">
              <w:rPr>
                <w:rFonts w:cs="Arial"/>
              </w:rPr>
              <w:t>:</w:t>
            </w:r>
            <w:r w:rsidRPr="00DA7EB0">
              <w:rPr>
                <w:rFonts w:cs="Arial"/>
              </w:rPr>
              <w:tab/>
              <w:t>UL allocation when the separation between the lower edge of the uplink channel in Band 1 and the upper edge of the downlink channel in Band 3 is ≥ 6</w:t>
            </w:r>
            <w:r w:rsidRPr="00DA7EB0">
              <w:rPr>
                <w:rFonts w:cs="Arial" w:hint="eastAsia"/>
                <w:lang w:eastAsia="ja-JP"/>
              </w:rPr>
              <w:t>0</w:t>
            </w:r>
            <w:r w:rsidRPr="00DA7EB0">
              <w:rPr>
                <w:rFonts w:cs="Arial"/>
              </w:rPr>
              <w:t xml:space="preserve"> </w:t>
            </w:r>
            <w:proofErr w:type="spellStart"/>
            <w:r w:rsidRPr="00DA7EB0">
              <w:rPr>
                <w:rFonts w:cs="Arial"/>
              </w:rPr>
              <w:t>MHz.</w:t>
            </w:r>
            <w:proofErr w:type="spellEnd"/>
          </w:p>
          <w:p w:rsidR="00147E63" w:rsidRPr="00DA7EB0" w:rsidDel="00237DC4" w:rsidRDefault="00147E63" w:rsidP="00E86A99">
            <w:pPr>
              <w:pStyle w:val="TAN"/>
              <w:rPr>
                <w:rFonts w:cs="Arial" w:hint="eastAsia"/>
                <w:lang w:eastAsia="ja-JP"/>
              </w:rPr>
            </w:pPr>
            <w:r w:rsidRPr="00DA7EB0">
              <w:rPr>
                <w:rFonts w:cs="Arial"/>
              </w:rPr>
              <w:t>NOTE 4:</w:t>
            </w:r>
            <w:r w:rsidRPr="00DA7EB0">
              <w:rPr>
                <w:rFonts w:cs="Arial"/>
              </w:rPr>
              <w:tab/>
              <w:t>refers to the UL resource blocks shall be located as close as possible to the downlink channel in Band 18 but confined within the transmission bandwidth configuration for the channel bandwidth (Table 5.6-1).</w:t>
            </w:r>
          </w:p>
        </w:tc>
      </w:tr>
    </w:tbl>
    <w:p w:rsidR="00147E63" w:rsidRPr="00DA7EB0" w:rsidRDefault="00147E63" w:rsidP="00147E63"/>
    <w:p w:rsidR="00147E63" w:rsidRPr="00DA7EB0" w:rsidRDefault="00147E63" w:rsidP="00147E63">
      <w:r w:rsidRPr="00DA7EB0">
        <w:t>For band combinations including operating bands without uplink band (as noted in Table 5.5-1), the requirements are specified in Table 7.3.1A-0d and Table 7.3.1A-0e.</w:t>
      </w:r>
    </w:p>
    <w:p w:rsidR="00147E63" w:rsidRPr="00DA7EB0" w:rsidRDefault="00147E63" w:rsidP="00147E63">
      <w:pPr>
        <w:pStyle w:val="TH"/>
      </w:pPr>
      <w:r w:rsidRPr="00DA7EB0">
        <w:lastRenderedPageBreak/>
        <w:t>Table 7.3.1A-0d: Reference sensitivity QPSK P</w:t>
      </w:r>
      <w:r w:rsidRPr="00DA7EB0">
        <w:rPr>
          <w:vertAlign w:val="subscript"/>
        </w:rPr>
        <w:t>REFSENS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147E63" w:rsidRPr="00DA7EB0" w:rsidTr="00E86A99">
        <w:trPr>
          <w:trHeight w:val="255"/>
        </w:trPr>
        <w:tc>
          <w:tcPr>
            <w:tcW w:w="8693" w:type="dxa"/>
            <w:gridSpan w:val="9"/>
            <w:shd w:val="clear" w:color="auto" w:fill="auto"/>
            <w:vAlign w:val="center"/>
          </w:tcPr>
          <w:p w:rsidR="00147E63" w:rsidRPr="00DA7EB0" w:rsidRDefault="00147E63" w:rsidP="00E86A99">
            <w:pPr>
              <w:pStyle w:val="TAH"/>
              <w:rPr>
                <w:rFonts w:cs="Arial"/>
              </w:rPr>
            </w:pPr>
            <w:r w:rsidRPr="00DA7EB0">
              <w:rPr>
                <w:rFonts w:cs="Arial"/>
              </w:rPr>
              <w:t>Channel bandwidth</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H"/>
              <w:rPr>
                <w:rFonts w:eastAsia="ＭＳ 明朝" w:cs="Arial"/>
              </w:rPr>
            </w:pPr>
            <w:r w:rsidRPr="00DA7EB0">
              <w:rPr>
                <w:rFonts w:cs="Arial"/>
              </w:rPr>
              <w:t>EUTRA CA Configuration</w:t>
            </w:r>
          </w:p>
        </w:tc>
        <w:tc>
          <w:tcPr>
            <w:tcW w:w="1004" w:type="dxa"/>
            <w:shd w:val="clear" w:color="auto" w:fill="auto"/>
            <w:vAlign w:val="center"/>
          </w:tcPr>
          <w:p w:rsidR="00147E63" w:rsidRPr="00DA7EB0" w:rsidRDefault="00147E63" w:rsidP="00E86A99">
            <w:pPr>
              <w:pStyle w:val="TAH"/>
              <w:rPr>
                <w:rFonts w:eastAsia="ＭＳ 明朝" w:cs="Arial"/>
              </w:rPr>
            </w:pPr>
            <w:r w:rsidRPr="00DA7EB0">
              <w:rPr>
                <w:rFonts w:cs="Arial"/>
              </w:rPr>
              <w:t>EUTRA band</w:t>
            </w:r>
          </w:p>
        </w:tc>
        <w:tc>
          <w:tcPr>
            <w:tcW w:w="1134" w:type="dxa"/>
            <w:shd w:val="clear" w:color="auto" w:fill="auto"/>
            <w:vAlign w:val="center"/>
          </w:tcPr>
          <w:p w:rsidR="00147E63" w:rsidRPr="00DA7EB0" w:rsidRDefault="00147E63" w:rsidP="00E86A99">
            <w:pPr>
              <w:pStyle w:val="TAH"/>
              <w:rPr>
                <w:rFonts w:cs="Arial"/>
              </w:rPr>
            </w:pPr>
            <w:r w:rsidRPr="00DA7EB0">
              <w:rPr>
                <w:rFonts w:cs="Arial"/>
              </w:rPr>
              <w:t>1.4 MHz</w:t>
            </w:r>
          </w:p>
          <w:p w:rsidR="00147E63" w:rsidRPr="00DA7EB0" w:rsidRDefault="00147E63" w:rsidP="00E86A99">
            <w:pPr>
              <w:pStyle w:val="TAH"/>
              <w:rPr>
                <w:rFonts w:eastAsia="ＭＳ 明朝" w:cs="Arial"/>
              </w:rPr>
            </w:pPr>
            <w:r w:rsidRPr="00DA7EB0">
              <w:rPr>
                <w:rFonts w:cs="Arial"/>
              </w:rPr>
              <w:t>(dBm)</w:t>
            </w:r>
          </w:p>
        </w:tc>
        <w:tc>
          <w:tcPr>
            <w:tcW w:w="887" w:type="dxa"/>
            <w:shd w:val="clear" w:color="auto" w:fill="auto"/>
            <w:vAlign w:val="center"/>
          </w:tcPr>
          <w:p w:rsidR="00147E63" w:rsidRPr="00DA7EB0" w:rsidRDefault="00147E63" w:rsidP="00E86A99">
            <w:pPr>
              <w:pStyle w:val="TAH"/>
              <w:rPr>
                <w:rFonts w:cs="Arial"/>
              </w:rPr>
            </w:pPr>
            <w:r w:rsidRPr="00DA7EB0">
              <w:rPr>
                <w:rFonts w:cs="Arial"/>
              </w:rPr>
              <w:t>3 MHz</w:t>
            </w:r>
          </w:p>
          <w:p w:rsidR="00147E63" w:rsidRPr="00DA7EB0" w:rsidRDefault="00147E63" w:rsidP="00E86A99">
            <w:pPr>
              <w:pStyle w:val="TAH"/>
              <w:rPr>
                <w:rFonts w:eastAsia="ＭＳ 明朝" w:cs="Arial"/>
              </w:rPr>
            </w:pPr>
            <w:r w:rsidRPr="00DA7EB0">
              <w:rPr>
                <w:rFonts w:cs="Arial"/>
              </w:rPr>
              <w:t>(dBm)</w:t>
            </w:r>
          </w:p>
        </w:tc>
        <w:tc>
          <w:tcPr>
            <w:tcW w:w="768" w:type="dxa"/>
            <w:shd w:val="clear" w:color="auto" w:fill="auto"/>
            <w:vAlign w:val="center"/>
          </w:tcPr>
          <w:p w:rsidR="00147E63" w:rsidRPr="00DA7EB0" w:rsidRDefault="00147E63" w:rsidP="00E86A99">
            <w:pPr>
              <w:pStyle w:val="TAH"/>
              <w:rPr>
                <w:rFonts w:cs="Arial"/>
              </w:rPr>
            </w:pPr>
            <w:r w:rsidRPr="00DA7EB0">
              <w:rPr>
                <w:rFonts w:cs="Arial"/>
              </w:rPr>
              <w:t>5 MHz</w:t>
            </w:r>
          </w:p>
          <w:p w:rsidR="00147E63" w:rsidRPr="00DA7EB0" w:rsidRDefault="00147E63" w:rsidP="00E86A99">
            <w:pPr>
              <w:pStyle w:val="TAH"/>
              <w:rPr>
                <w:rFonts w:eastAsia="ＭＳ 明朝" w:cs="Arial"/>
              </w:rPr>
            </w:pPr>
            <w:r w:rsidRPr="00DA7EB0">
              <w:rPr>
                <w:rFonts w:cs="Arial"/>
              </w:rPr>
              <w:t>(dBm)</w:t>
            </w:r>
          </w:p>
        </w:tc>
        <w:tc>
          <w:tcPr>
            <w:tcW w:w="885" w:type="dxa"/>
            <w:shd w:val="clear" w:color="auto" w:fill="auto"/>
            <w:vAlign w:val="center"/>
          </w:tcPr>
          <w:p w:rsidR="00147E63" w:rsidRPr="00DA7EB0" w:rsidRDefault="00147E63" w:rsidP="00E86A99">
            <w:pPr>
              <w:pStyle w:val="TAH"/>
              <w:rPr>
                <w:rFonts w:cs="Arial"/>
              </w:rPr>
            </w:pPr>
            <w:r w:rsidRPr="00DA7EB0">
              <w:rPr>
                <w:rFonts w:cs="Arial"/>
              </w:rPr>
              <w:t>10 MHz</w:t>
            </w:r>
          </w:p>
          <w:p w:rsidR="00147E63" w:rsidRPr="00DA7EB0" w:rsidRDefault="00147E63" w:rsidP="00E86A99">
            <w:pPr>
              <w:pStyle w:val="TAH"/>
              <w:rPr>
                <w:rFonts w:eastAsia="ＭＳ 明朝" w:cs="Arial"/>
              </w:rPr>
            </w:pPr>
            <w:r w:rsidRPr="00DA7EB0">
              <w:rPr>
                <w:rFonts w:cs="Arial"/>
              </w:rPr>
              <w:t>(dBm)</w:t>
            </w:r>
          </w:p>
        </w:tc>
        <w:tc>
          <w:tcPr>
            <w:tcW w:w="859" w:type="dxa"/>
            <w:shd w:val="clear" w:color="auto" w:fill="auto"/>
            <w:vAlign w:val="center"/>
          </w:tcPr>
          <w:p w:rsidR="00147E63" w:rsidRPr="00DA7EB0" w:rsidRDefault="00147E63" w:rsidP="00E86A99">
            <w:pPr>
              <w:pStyle w:val="TAH"/>
              <w:rPr>
                <w:rFonts w:cs="Arial"/>
              </w:rPr>
            </w:pPr>
            <w:r w:rsidRPr="00DA7EB0">
              <w:rPr>
                <w:rFonts w:cs="Arial"/>
              </w:rPr>
              <w:t>15 MHz</w:t>
            </w:r>
          </w:p>
          <w:p w:rsidR="00147E63" w:rsidRPr="00DA7EB0" w:rsidRDefault="00147E63" w:rsidP="00E86A99">
            <w:pPr>
              <w:pStyle w:val="TAH"/>
              <w:rPr>
                <w:rFonts w:eastAsia="ＭＳ 明朝" w:cs="Arial"/>
              </w:rPr>
            </w:pPr>
            <w:r w:rsidRPr="00DA7EB0">
              <w:rPr>
                <w:rFonts w:cs="Arial"/>
              </w:rPr>
              <w:t>(dBm)</w:t>
            </w:r>
          </w:p>
        </w:tc>
        <w:tc>
          <w:tcPr>
            <w:tcW w:w="900" w:type="dxa"/>
            <w:shd w:val="clear" w:color="auto" w:fill="auto"/>
            <w:vAlign w:val="center"/>
          </w:tcPr>
          <w:p w:rsidR="00147E63" w:rsidRPr="00DA7EB0" w:rsidRDefault="00147E63" w:rsidP="00E86A99">
            <w:pPr>
              <w:pStyle w:val="TAH"/>
              <w:rPr>
                <w:rFonts w:cs="Arial"/>
              </w:rPr>
            </w:pPr>
            <w:r w:rsidRPr="00DA7EB0">
              <w:rPr>
                <w:rFonts w:cs="Arial"/>
              </w:rPr>
              <w:t>20 MHz</w:t>
            </w:r>
          </w:p>
          <w:p w:rsidR="00147E63" w:rsidRPr="00DA7EB0" w:rsidRDefault="00147E63" w:rsidP="00E86A99">
            <w:pPr>
              <w:pStyle w:val="TAH"/>
              <w:rPr>
                <w:rFonts w:eastAsia="ＭＳ 明朝" w:cs="Arial"/>
              </w:rPr>
            </w:pPr>
            <w:r w:rsidRPr="00DA7EB0">
              <w:rPr>
                <w:rFonts w:cs="Arial"/>
              </w:rPr>
              <w:t>(dBm)</w:t>
            </w:r>
          </w:p>
        </w:tc>
        <w:tc>
          <w:tcPr>
            <w:tcW w:w="839" w:type="dxa"/>
            <w:shd w:val="clear" w:color="auto" w:fill="auto"/>
            <w:vAlign w:val="center"/>
          </w:tcPr>
          <w:p w:rsidR="00147E63" w:rsidRPr="00DA7EB0" w:rsidRDefault="00147E63" w:rsidP="00E86A99">
            <w:pPr>
              <w:pStyle w:val="TAH"/>
              <w:rPr>
                <w:rFonts w:eastAsia="ＭＳ 明朝" w:cs="Arial"/>
              </w:rPr>
            </w:pPr>
            <w:r w:rsidRPr="00DA7EB0">
              <w:rPr>
                <w:rFonts w:cs="Arial"/>
              </w:rPr>
              <w:t>Duplex mode</w:t>
            </w:r>
          </w:p>
        </w:tc>
      </w:tr>
      <w:tr w:rsidR="00147E63" w:rsidRPr="00DA7EB0" w:rsidTr="00E86A99">
        <w:trPr>
          <w:trHeight w:val="255"/>
        </w:trPr>
        <w:tc>
          <w:tcPr>
            <w:tcW w:w="1417"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CA_2A-29A</w:t>
            </w:r>
          </w:p>
        </w:tc>
        <w:tc>
          <w:tcPr>
            <w:tcW w:w="1004"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2</w:t>
            </w:r>
          </w:p>
        </w:tc>
        <w:tc>
          <w:tcPr>
            <w:tcW w:w="1134"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-98</w:t>
            </w:r>
          </w:p>
        </w:tc>
        <w:tc>
          <w:tcPr>
            <w:tcW w:w="885"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-95</w:t>
            </w:r>
          </w:p>
        </w:tc>
        <w:tc>
          <w:tcPr>
            <w:tcW w:w="859"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-93.2</w:t>
            </w:r>
          </w:p>
        </w:tc>
        <w:tc>
          <w:tcPr>
            <w:tcW w:w="900"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-92</w:t>
            </w:r>
          </w:p>
        </w:tc>
        <w:tc>
          <w:tcPr>
            <w:tcW w:w="83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FDD</w:t>
            </w: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eastAsia="ＭＳ 明朝" w:cs="Arial"/>
              </w:rPr>
            </w:pPr>
          </w:p>
        </w:tc>
        <w:tc>
          <w:tcPr>
            <w:tcW w:w="1004"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29</w:t>
            </w:r>
          </w:p>
        </w:tc>
        <w:tc>
          <w:tcPr>
            <w:tcW w:w="1134"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-98.7</w:t>
            </w:r>
          </w:p>
        </w:tc>
        <w:tc>
          <w:tcPr>
            <w:tcW w:w="768" w:type="dxa"/>
            <w:shd w:val="clear" w:color="auto" w:fill="auto"/>
            <w:vAlign w:val="center"/>
          </w:tcPr>
          <w:p w:rsidR="00147E63" w:rsidRPr="00DA7EB0" w:rsidRDefault="00147E63" w:rsidP="00E86A99">
            <w:pPr>
              <w:pStyle w:val="TAC"/>
              <w:rPr>
                <w:rFonts w:eastAsia="ＭＳ 明朝" w:cs="Arial"/>
              </w:rPr>
            </w:pPr>
            <w:r w:rsidRPr="00DA7EB0" w:rsidDel="004808A8">
              <w:rPr>
                <w:rFonts w:eastAsia="ＭＳ 明朝" w:cs="Arial"/>
              </w:rPr>
              <w:t xml:space="preserve"> </w:t>
            </w:r>
            <w:r w:rsidRPr="00DA7EB0">
              <w:rPr>
                <w:rFonts w:eastAsia="ＭＳ 明朝" w:cs="Arial"/>
              </w:rPr>
              <w:t>-97</w:t>
            </w:r>
          </w:p>
        </w:tc>
        <w:tc>
          <w:tcPr>
            <w:tcW w:w="885"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-94</w:t>
            </w:r>
            <w:r w:rsidRPr="00DA7EB0" w:rsidDel="004808A8">
              <w:rPr>
                <w:rFonts w:eastAsia="ＭＳ 明朝" w:cs="Arial"/>
              </w:rPr>
              <w:t xml:space="preserve"> </w:t>
            </w:r>
          </w:p>
        </w:tc>
        <w:tc>
          <w:tcPr>
            <w:tcW w:w="859" w:type="dxa"/>
            <w:shd w:val="clear" w:color="auto" w:fill="auto"/>
            <w:vAlign w:val="center"/>
          </w:tcPr>
          <w:p w:rsidR="00147E63" w:rsidRPr="00DA7EB0" w:rsidRDefault="00147E63" w:rsidP="00E86A99">
            <w:pPr>
              <w:pStyle w:val="TAC"/>
              <w:rPr>
                <w:rFonts w:eastAsia="ＭＳ 明朝" w:cs="Arial"/>
              </w:rPr>
            </w:pPr>
          </w:p>
        </w:tc>
        <w:tc>
          <w:tcPr>
            <w:tcW w:w="900" w:type="dxa"/>
            <w:shd w:val="clear" w:color="auto" w:fill="auto"/>
            <w:vAlign w:val="center"/>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255"/>
        </w:trPr>
        <w:tc>
          <w:tcPr>
            <w:tcW w:w="1417"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CA_2C-29A</w:t>
            </w:r>
          </w:p>
        </w:tc>
        <w:tc>
          <w:tcPr>
            <w:tcW w:w="1004"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2</w:t>
            </w:r>
          </w:p>
        </w:tc>
        <w:tc>
          <w:tcPr>
            <w:tcW w:w="1134"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Del="004808A8" w:rsidRDefault="00147E63" w:rsidP="00E86A99">
            <w:pPr>
              <w:pStyle w:val="TAC"/>
              <w:rPr>
                <w:rFonts w:eastAsia="ＭＳ 明朝" w:cs="Arial"/>
              </w:rPr>
            </w:pPr>
            <w:r w:rsidRPr="00DA7EB0">
              <w:rPr>
                <w:rFonts w:eastAsia="ＭＳ 明朝" w:cs="Arial"/>
              </w:rPr>
              <w:t>-98</w:t>
            </w:r>
          </w:p>
        </w:tc>
        <w:tc>
          <w:tcPr>
            <w:tcW w:w="885"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-95</w:t>
            </w:r>
          </w:p>
        </w:tc>
        <w:tc>
          <w:tcPr>
            <w:tcW w:w="859"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-93.2</w:t>
            </w:r>
          </w:p>
        </w:tc>
        <w:tc>
          <w:tcPr>
            <w:tcW w:w="900"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-92</w:t>
            </w:r>
          </w:p>
        </w:tc>
        <w:tc>
          <w:tcPr>
            <w:tcW w:w="83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FDD</w:t>
            </w: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eastAsia="ＭＳ 明朝" w:cs="Arial"/>
              </w:rPr>
            </w:pPr>
          </w:p>
        </w:tc>
        <w:tc>
          <w:tcPr>
            <w:tcW w:w="1004"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29</w:t>
            </w:r>
          </w:p>
        </w:tc>
        <w:tc>
          <w:tcPr>
            <w:tcW w:w="1134"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Del="004808A8" w:rsidRDefault="00147E63" w:rsidP="00E86A99">
            <w:pPr>
              <w:pStyle w:val="TAC"/>
              <w:rPr>
                <w:rFonts w:eastAsia="ＭＳ 明朝" w:cs="Arial"/>
              </w:rPr>
            </w:pPr>
            <w:r w:rsidRPr="00DA7EB0" w:rsidDel="004808A8">
              <w:rPr>
                <w:rFonts w:eastAsia="ＭＳ 明朝" w:cs="Arial"/>
              </w:rPr>
              <w:t xml:space="preserve"> </w:t>
            </w:r>
            <w:r w:rsidRPr="00DA7EB0">
              <w:rPr>
                <w:rFonts w:eastAsia="ＭＳ 明朝" w:cs="Arial"/>
              </w:rPr>
              <w:t>-97</w:t>
            </w:r>
          </w:p>
        </w:tc>
        <w:tc>
          <w:tcPr>
            <w:tcW w:w="885"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-94</w:t>
            </w:r>
            <w:r w:rsidRPr="00DA7EB0" w:rsidDel="004808A8">
              <w:rPr>
                <w:rFonts w:eastAsia="ＭＳ 明朝" w:cs="Arial"/>
              </w:rPr>
              <w:t xml:space="preserve"> </w:t>
            </w:r>
          </w:p>
        </w:tc>
        <w:tc>
          <w:tcPr>
            <w:tcW w:w="859" w:type="dxa"/>
            <w:shd w:val="clear" w:color="auto" w:fill="auto"/>
            <w:vAlign w:val="center"/>
          </w:tcPr>
          <w:p w:rsidR="00147E63" w:rsidRPr="00DA7EB0" w:rsidRDefault="00147E63" w:rsidP="00E86A99">
            <w:pPr>
              <w:pStyle w:val="TAC"/>
              <w:rPr>
                <w:rFonts w:eastAsia="ＭＳ 明朝" w:cs="Arial"/>
              </w:rPr>
            </w:pPr>
          </w:p>
        </w:tc>
        <w:tc>
          <w:tcPr>
            <w:tcW w:w="900" w:type="dxa"/>
            <w:shd w:val="clear" w:color="auto" w:fill="auto"/>
            <w:vAlign w:val="center"/>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255"/>
        </w:trPr>
        <w:tc>
          <w:tcPr>
            <w:tcW w:w="1417"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CA_4A-29A</w:t>
            </w:r>
          </w:p>
        </w:tc>
        <w:tc>
          <w:tcPr>
            <w:tcW w:w="1004"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4</w:t>
            </w:r>
          </w:p>
        </w:tc>
        <w:tc>
          <w:tcPr>
            <w:tcW w:w="1134"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-100</w:t>
            </w:r>
          </w:p>
        </w:tc>
        <w:tc>
          <w:tcPr>
            <w:tcW w:w="885"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-97</w:t>
            </w:r>
          </w:p>
        </w:tc>
        <w:tc>
          <w:tcPr>
            <w:tcW w:w="859"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-95.2</w:t>
            </w:r>
          </w:p>
        </w:tc>
        <w:tc>
          <w:tcPr>
            <w:tcW w:w="900"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-94</w:t>
            </w:r>
          </w:p>
        </w:tc>
        <w:tc>
          <w:tcPr>
            <w:tcW w:w="83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FDD</w:t>
            </w: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eastAsia="ＭＳ 明朝" w:cs="Arial"/>
              </w:rPr>
            </w:pPr>
          </w:p>
        </w:tc>
        <w:tc>
          <w:tcPr>
            <w:tcW w:w="1004"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29</w:t>
            </w:r>
          </w:p>
        </w:tc>
        <w:tc>
          <w:tcPr>
            <w:tcW w:w="1134"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-98.7</w:t>
            </w:r>
          </w:p>
        </w:tc>
        <w:tc>
          <w:tcPr>
            <w:tcW w:w="768" w:type="dxa"/>
            <w:shd w:val="clear" w:color="auto" w:fill="auto"/>
            <w:vAlign w:val="center"/>
          </w:tcPr>
          <w:p w:rsidR="00147E63" w:rsidRPr="00DA7EB0" w:rsidRDefault="00147E63" w:rsidP="00E86A99">
            <w:pPr>
              <w:pStyle w:val="TAC"/>
              <w:rPr>
                <w:rFonts w:eastAsia="ＭＳ 明朝" w:cs="Arial"/>
              </w:rPr>
            </w:pPr>
            <w:r w:rsidRPr="00DA7EB0" w:rsidDel="004808A8">
              <w:rPr>
                <w:rFonts w:eastAsia="ＭＳ 明朝" w:cs="Arial"/>
              </w:rPr>
              <w:t xml:space="preserve"> </w:t>
            </w:r>
            <w:r w:rsidRPr="00DA7EB0">
              <w:rPr>
                <w:rFonts w:eastAsia="ＭＳ 明朝" w:cs="Arial"/>
              </w:rPr>
              <w:t>-97</w:t>
            </w:r>
          </w:p>
        </w:tc>
        <w:tc>
          <w:tcPr>
            <w:tcW w:w="885"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-94</w:t>
            </w:r>
            <w:r w:rsidRPr="00DA7EB0" w:rsidDel="004808A8">
              <w:rPr>
                <w:rFonts w:eastAsia="ＭＳ 明朝" w:cs="Arial"/>
              </w:rPr>
              <w:t xml:space="preserve"> </w:t>
            </w:r>
          </w:p>
        </w:tc>
        <w:tc>
          <w:tcPr>
            <w:tcW w:w="859" w:type="dxa"/>
            <w:shd w:val="clear" w:color="auto" w:fill="auto"/>
            <w:vAlign w:val="center"/>
          </w:tcPr>
          <w:p w:rsidR="00147E63" w:rsidRPr="00DA7EB0" w:rsidRDefault="00147E63" w:rsidP="00E86A99">
            <w:pPr>
              <w:pStyle w:val="TAC"/>
              <w:rPr>
                <w:rFonts w:eastAsia="ＭＳ 明朝" w:cs="Arial"/>
              </w:rPr>
            </w:pPr>
          </w:p>
        </w:tc>
        <w:tc>
          <w:tcPr>
            <w:tcW w:w="900" w:type="dxa"/>
            <w:shd w:val="clear" w:color="auto" w:fill="auto"/>
            <w:vAlign w:val="center"/>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255"/>
        </w:trPr>
        <w:tc>
          <w:tcPr>
            <w:tcW w:w="1417" w:type="dxa"/>
            <w:vMerge w:val="restart"/>
            <w:shd w:val="clear" w:color="auto" w:fill="auto"/>
            <w:vAlign w:val="center"/>
          </w:tcPr>
          <w:p w:rsidR="00147E63" w:rsidRPr="00DA7EB0" w:rsidRDefault="00147E63" w:rsidP="00E86A99">
            <w:pPr>
              <w:pStyle w:val="TAC"/>
              <w:rPr>
                <w:rFonts w:cs="Arial"/>
              </w:rPr>
            </w:pPr>
            <w:r w:rsidRPr="00DA7EB0">
              <w:rPr>
                <w:rFonts w:cs="Arial"/>
              </w:rPr>
              <w:t>CA_20A-32A</w:t>
            </w:r>
          </w:p>
        </w:tc>
        <w:tc>
          <w:tcPr>
            <w:tcW w:w="1004" w:type="dxa"/>
            <w:shd w:val="clear" w:color="auto" w:fill="auto"/>
          </w:tcPr>
          <w:p w:rsidR="00147E63" w:rsidRPr="00DA7EB0" w:rsidRDefault="00147E63" w:rsidP="00E86A99">
            <w:pPr>
              <w:pStyle w:val="TAC"/>
              <w:rPr>
                <w:rFonts w:cs="Arial"/>
              </w:rPr>
            </w:pPr>
            <w:r w:rsidRPr="00DA7EB0">
              <w:rPr>
                <w:rFonts w:cs="Arial"/>
              </w:rPr>
              <w:t>20</w:t>
            </w:r>
          </w:p>
        </w:tc>
        <w:tc>
          <w:tcPr>
            <w:tcW w:w="1134" w:type="dxa"/>
            <w:shd w:val="clear" w:color="auto" w:fill="auto"/>
          </w:tcPr>
          <w:p w:rsidR="00147E63" w:rsidRPr="00DA7EB0" w:rsidRDefault="00147E63" w:rsidP="00E86A99">
            <w:pPr>
              <w:pStyle w:val="TAC"/>
              <w:rPr>
                <w:rFonts w:cs="Arial"/>
              </w:rPr>
            </w:pPr>
          </w:p>
        </w:tc>
        <w:tc>
          <w:tcPr>
            <w:tcW w:w="887" w:type="dxa"/>
            <w:shd w:val="clear" w:color="auto" w:fill="auto"/>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-97</w:t>
            </w:r>
          </w:p>
        </w:tc>
        <w:tc>
          <w:tcPr>
            <w:tcW w:w="885" w:type="dxa"/>
            <w:shd w:val="clear" w:color="auto" w:fill="auto"/>
            <w:vAlign w:val="center"/>
          </w:tcPr>
          <w:p w:rsidR="00147E63" w:rsidRPr="00DA7EB0" w:rsidRDefault="00147E63" w:rsidP="00E86A99">
            <w:pPr>
              <w:pStyle w:val="TAC"/>
              <w:rPr>
                <w:rFonts w:cs="Arial"/>
              </w:rPr>
            </w:pPr>
            <w:r w:rsidRPr="00DA7EB0">
              <w:rPr>
                <w:rFonts w:cs="Arial"/>
              </w:rPr>
              <w:t>-94</w:t>
            </w:r>
          </w:p>
        </w:tc>
        <w:tc>
          <w:tcPr>
            <w:tcW w:w="859" w:type="dxa"/>
            <w:shd w:val="clear" w:color="auto" w:fill="auto"/>
            <w:vAlign w:val="center"/>
          </w:tcPr>
          <w:p w:rsidR="00147E63" w:rsidRPr="00DA7EB0" w:rsidRDefault="00147E63" w:rsidP="00E86A99">
            <w:pPr>
              <w:pStyle w:val="TAC"/>
              <w:rPr>
                <w:rFonts w:cs="Arial"/>
              </w:rPr>
            </w:pPr>
          </w:p>
        </w:tc>
        <w:tc>
          <w:tcPr>
            <w:tcW w:w="900" w:type="dxa"/>
            <w:shd w:val="clear" w:color="auto" w:fill="auto"/>
            <w:vAlign w:val="center"/>
          </w:tcPr>
          <w:p w:rsidR="00147E63" w:rsidRPr="00DA7EB0" w:rsidRDefault="00147E63" w:rsidP="00E86A99">
            <w:pPr>
              <w:pStyle w:val="TAC"/>
              <w:rPr>
                <w:rFonts w:cs="Arial"/>
              </w:rPr>
            </w:pPr>
          </w:p>
        </w:tc>
        <w:tc>
          <w:tcPr>
            <w:tcW w:w="839" w:type="dxa"/>
            <w:vMerge w:val="restart"/>
            <w:shd w:val="clear" w:color="auto" w:fill="auto"/>
            <w:vAlign w:val="center"/>
          </w:tcPr>
          <w:p w:rsidR="00147E63" w:rsidRPr="00DA7EB0" w:rsidRDefault="00147E63" w:rsidP="00E86A99">
            <w:pPr>
              <w:pStyle w:val="TAC"/>
              <w:rPr>
                <w:rFonts w:cs="Arial"/>
              </w:rPr>
            </w:pPr>
            <w:r w:rsidRPr="00DA7EB0">
              <w:rPr>
                <w:rFonts w:cs="Arial"/>
              </w:rPr>
              <w:t>FDD</w:t>
            </w: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cs="Arial"/>
              </w:rPr>
            </w:pPr>
          </w:p>
        </w:tc>
        <w:tc>
          <w:tcPr>
            <w:tcW w:w="1004" w:type="dxa"/>
            <w:shd w:val="clear" w:color="auto" w:fill="auto"/>
          </w:tcPr>
          <w:p w:rsidR="00147E63" w:rsidRPr="00DA7EB0" w:rsidRDefault="00147E63" w:rsidP="00E86A99">
            <w:pPr>
              <w:pStyle w:val="TAC"/>
              <w:rPr>
                <w:rFonts w:cs="Arial"/>
              </w:rPr>
            </w:pPr>
            <w:r w:rsidRPr="00DA7EB0">
              <w:rPr>
                <w:rFonts w:cs="Arial"/>
              </w:rPr>
              <w:t>32</w:t>
            </w:r>
          </w:p>
        </w:tc>
        <w:tc>
          <w:tcPr>
            <w:tcW w:w="1134" w:type="dxa"/>
            <w:shd w:val="clear" w:color="auto" w:fill="auto"/>
          </w:tcPr>
          <w:p w:rsidR="00147E63" w:rsidRPr="00DA7EB0" w:rsidRDefault="00147E63" w:rsidP="00E86A99">
            <w:pPr>
              <w:pStyle w:val="TAC"/>
              <w:rPr>
                <w:rFonts w:cs="Arial"/>
              </w:rPr>
            </w:pPr>
          </w:p>
        </w:tc>
        <w:tc>
          <w:tcPr>
            <w:tcW w:w="887" w:type="dxa"/>
            <w:shd w:val="clear" w:color="auto" w:fill="auto"/>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-100</w:t>
            </w:r>
          </w:p>
        </w:tc>
        <w:tc>
          <w:tcPr>
            <w:tcW w:w="885" w:type="dxa"/>
            <w:shd w:val="clear" w:color="auto" w:fill="auto"/>
            <w:vAlign w:val="center"/>
          </w:tcPr>
          <w:p w:rsidR="00147E63" w:rsidRPr="00DA7EB0" w:rsidRDefault="00147E63" w:rsidP="00E86A99">
            <w:pPr>
              <w:pStyle w:val="TAC"/>
              <w:rPr>
                <w:rFonts w:cs="Arial"/>
              </w:rPr>
            </w:pPr>
            <w:r w:rsidRPr="00DA7EB0">
              <w:rPr>
                <w:rFonts w:cs="Arial"/>
              </w:rPr>
              <w:t>-97</w:t>
            </w:r>
          </w:p>
        </w:tc>
        <w:tc>
          <w:tcPr>
            <w:tcW w:w="859" w:type="dxa"/>
            <w:shd w:val="clear" w:color="auto" w:fill="auto"/>
            <w:vAlign w:val="center"/>
          </w:tcPr>
          <w:p w:rsidR="00147E63" w:rsidRPr="00DA7EB0" w:rsidRDefault="00147E63" w:rsidP="00E86A99">
            <w:pPr>
              <w:pStyle w:val="TAC"/>
              <w:rPr>
                <w:rFonts w:cs="Arial"/>
              </w:rPr>
            </w:pPr>
            <w:r w:rsidRPr="00DA7EB0">
              <w:rPr>
                <w:rFonts w:cs="Arial"/>
              </w:rPr>
              <w:t>-95.2</w:t>
            </w:r>
          </w:p>
        </w:tc>
        <w:tc>
          <w:tcPr>
            <w:tcW w:w="900" w:type="dxa"/>
            <w:shd w:val="clear" w:color="auto" w:fill="auto"/>
            <w:vAlign w:val="center"/>
          </w:tcPr>
          <w:p w:rsidR="00147E63" w:rsidRPr="00DA7EB0" w:rsidRDefault="00147E63" w:rsidP="00E86A99">
            <w:pPr>
              <w:pStyle w:val="TAC"/>
              <w:rPr>
                <w:rFonts w:cs="Arial"/>
              </w:rPr>
            </w:pPr>
            <w:r w:rsidRPr="00DA7EB0">
              <w:rPr>
                <w:rFonts w:cs="Arial"/>
              </w:rPr>
              <w:t>-94</w:t>
            </w:r>
          </w:p>
        </w:tc>
        <w:tc>
          <w:tcPr>
            <w:tcW w:w="839" w:type="dxa"/>
            <w:vMerge/>
            <w:shd w:val="clear" w:color="auto" w:fill="auto"/>
            <w:vAlign w:val="center"/>
          </w:tcPr>
          <w:p w:rsidR="00147E63" w:rsidRPr="00DA7EB0" w:rsidRDefault="00147E63" w:rsidP="00E86A99">
            <w:pPr>
              <w:pStyle w:val="TAC"/>
              <w:rPr>
                <w:rFonts w:cs="Arial"/>
              </w:rPr>
            </w:pPr>
          </w:p>
        </w:tc>
      </w:tr>
      <w:tr w:rsidR="00147E63" w:rsidRPr="00DA7EB0" w:rsidTr="00E86A99">
        <w:trPr>
          <w:trHeight w:val="255"/>
        </w:trPr>
        <w:tc>
          <w:tcPr>
            <w:tcW w:w="1417"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CA_23A-29A</w:t>
            </w:r>
          </w:p>
        </w:tc>
        <w:tc>
          <w:tcPr>
            <w:tcW w:w="1004" w:type="dxa"/>
            <w:shd w:val="clear" w:color="auto" w:fill="auto"/>
          </w:tcPr>
          <w:p w:rsidR="00147E63" w:rsidRPr="00DA7EB0" w:rsidRDefault="00147E63" w:rsidP="00E86A99">
            <w:pPr>
              <w:pStyle w:val="TAC"/>
              <w:rPr>
                <w:rFonts w:eastAsia="ＭＳ 明朝" w:cs="Arial"/>
              </w:rPr>
            </w:pPr>
            <w:r w:rsidRPr="00DA7EB0">
              <w:rPr>
                <w:rFonts w:cs="Arial"/>
              </w:rPr>
              <w:t>23</w:t>
            </w:r>
          </w:p>
        </w:tc>
        <w:tc>
          <w:tcPr>
            <w:tcW w:w="1134" w:type="dxa"/>
            <w:shd w:val="clear" w:color="auto" w:fill="auto"/>
          </w:tcPr>
          <w:p w:rsidR="00147E63" w:rsidRPr="00DA7EB0" w:rsidRDefault="00147E63" w:rsidP="00E86A99">
            <w:pPr>
              <w:pStyle w:val="TAC"/>
              <w:rPr>
                <w:rFonts w:eastAsia="ＭＳ 明朝" w:cs="Arial"/>
              </w:rPr>
            </w:pPr>
          </w:p>
        </w:tc>
        <w:tc>
          <w:tcPr>
            <w:tcW w:w="887" w:type="dxa"/>
            <w:shd w:val="clear" w:color="auto" w:fill="auto"/>
          </w:tcPr>
          <w:p w:rsidR="00147E63" w:rsidRPr="00DA7EB0" w:rsidRDefault="00147E63" w:rsidP="00E86A99">
            <w:pPr>
              <w:pStyle w:val="TAC"/>
              <w:rPr>
                <w:rFonts w:eastAsia="ＭＳ 明朝" w:cs="Arial"/>
              </w:rPr>
            </w:pPr>
          </w:p>
        </w:tc>
        <w:tc>
          <w:tcPr>
            <w:tcW w:w="768" w:type="dxa"/>
            <w:shd w:val="clear" w:color="auto" w:fill="auto"/>
          </w:tcPr>
          <w:p w:rsidR="00147E63" w:rsidRPr="00DA7EB0" w:rsidDel="004808A8" w:rsidRDefault="00147E63" w:rsidP="00E86A99">
            <w:pPr>
              <w:pStyle w:val="TAC"/>
              <w:rPr>
                <w:rFonts w:eastAsia="ＭＳ 明朝" w:cs="Arial"/>
              </w:rPr>
            </w:pPr>
            <w:r w:rsidRPr="00DA7EB0">
              <w:rPr>
                <w:rFonts w:cs="Arial"/>
              </w:rPr>
              <w:t>-100</w:t>
            </w:r>
          </w:p>
        </w:tc>
        <w:tc>
          <w:tcPr>
            <w:tcW w:w="885" w:type="dxa"/>
            <w:shd w:val="clear" w:color="auto" w:fill="auto"/>
          </w:tcPr>
          <w:p w:rsidR="00147E63" w:rsidRPr="00DA7EB0" w:rsidRDefault="00147E63" w:rsidP="00E86A99">
            <w:pPr>
              <w:pStyle w:val="TAC"/>
              <w:rPr>
                <w:rFonts w:eastAsia="ＭＳ 明朝" w:cs="Arial"/>
              </w:rPr>
            </w:pPr>
            <w:r w:rsidRPr="00DA7EB0">
              <w:rPr>
                <w:rFonts w:cs="Arial"/>
              </w:rPr>
              <w:t>-97</w:t>
            </w:r>
          </w:p>
        </w:tc>
        <w:tc>
          <w:tcPr>
            <w:tcW w:w="859" w:type="dxa"/>
            <w:shd w:val="clear" w:color="auto" w:fill="auto"/>
          </w:tcPr>
          <w:p w:rsidR="00147E63" w:rsidRPr="00DA7EB0" w:rsidRDefault="00147E63" w:rsidP="00E86A99">
            <w:pPr>
              <w:pStyle w:val="TAC"/>
              <w:rPr>
                <w:rFonts w:eastAsia="ＭＳ 明朝" w:cs="Arial"/>
              </w:rPr>
            </w:pPr>
            <w:r w:rsidRPr="00DA7EB0">
              <w:rPr>
                <w:rFonts w:cs="Arial"/>
              </w:rPr>
              <w:t>-95.2</w:t>
            </w:r>
          </w:p>
        </w:tc>
        <w:tc>
          <w:tcPr>
            <w:tcW w:w="900" w:type="dxa"/>
            <w:shd w:val="clear" w:color="auto" w:fill="auto"/>
          </w:tcPr>
          <w:p w:rsidR="00147E63" w:rsidRPr="00DA7EB0" w:rsidRDefault="00147E63" w:rsidP="00E86A99">
            <w:pPr>
              <w:pStyle w:val="TAC"/>
              <w:rPr>
                <w:rFonts w:eastAsia="ＭＳ 明朝" w:cs="Arial"/>
              </w:rPr>
            </w:pPr>
            <w:r w:rsidRPr="00DA7EB0">
              <w:rPr>
                <w:rFonts w:cs="Arial"/>
              </w:rPr>
              <w:t>-94</w:t>
            </w:r>
          </w:p>
        </w:tc>
        <w:tc>
          <w:tcPr>
            <w:tcW w:w="83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FDD</w:t>
            </w: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eastAsia="ＭＳ 明朝" w:cs="Arial"/>
              </w:rPr>
            </w:pPr>
          </w:p>
        </w:tc>
        <w:tc>
          <w:tcPr>
            <w:tcW w:w="1004" w:type="dxa"/>
            <w:shd w:val="clear" w:color="auto" w:fill="auto"/>
          </w:tcPr>
          <w:p w:rsidR="00147E63" w:rsidRPr="00DA7EB0" w:rsidRDefault="00147E63" w:rsidP="00E86A99">
            <w:pPr>
              <w:pStyle w:val="TAC"/>
              <w:rPr>
                <w:rFonts w:eastAsia="ＭＳ 明朝" w:cs="Arial"/>
              </w:rPr>
            </w:pPr>
            <w:r w:rsidRPr="00DA7EB0">
              <w:rPr>
                <w:rFonts w:cs="Arial"/>
              </w:rPr>
              <w:t>29</w:t>
            </w:r>
          </w:p>
        </w:tc>
        <w:tc>
          <w:tcPr>
            <w:tcW w:w="1134" w:type="dxa"/>
            <w:shd w:val="clear" w:color="auto" w:fill="auto"/>
          </w:tcPr>
          <w:p w:rsidR="00147E63" w:rsidRPr="00DA7EB0" w:rsidRDefault="00147E63" w:rsidP="00E86A99">
            <w:pPr>
              <w:pStyle w:val="TAC"/>
              <w:rPr>
                <w:rFonts w:eastAsia="ＭＳ 明朝" w:cs="Arial"/>
              </w:rPr>
            </w:pPr>
          </w:p>
        </w:tc>
        <w:tc>
          <w:tcPr>
            <w:tcW w:w="887" w:type="dxa"/>
            <w:shd w:val="clear" w:color="auto" w:fill="auto"/>
          </w:tcPr>
          <w:p w:rsidR="00147E63" w:rsidRPr="00DA7EB0" w:rsidRDefault="00147E63" w:rsidP="00E86A99">
            <w:pPr>
              <w:pStyle w:val="TAC"/>
              <w:rPr>
                <w:rFonts w:eastAsia="ＭＳ 明朝" w:cs="Arial"/>
              </w:rPr>
            </w:pPr>
            <w:r w:rsidRPr="00DA7EB0">
              <w:rPr>
                <w:rFonts w:cs="Arial"/>
              </w:rPr>
              <w:t>-98.7</w:t>
            </w:r>
          </w:p>
        </w:tc>
        <w:tc>
          <w:tcPr>
            <w:tcW w:w="768" w:type="dxa"/>
            <w:shd w:val="clear" w:color="auto" w:fill="auto"/>
          </w:tcPr>
          <w:p w:rsidR="00147E63" w:rsidRPr="00DA7EB0" w:rsidDel="004808A8" w:rsidRDefault="00147E63" w:rsidP="00E86A99">
            <w:pPr>
              <w:pStyle w:val="TAC"/>
              <w:rPr>
                <w:rFonts w:eastAsia="ＭＳ 明朝" w:cs="Arial"/>
              </w:rPr>
            </w:pPr>
            <w:r w:rsidRPr="00DA7EB0">
              <w:rPr>
                <w:rFonts w:cs="Arial"/>
              </w:rPr>
              <w:t>-97</w:t>
            </w:r>
          </w:p>
        </w:tc>
        <w:tc>
          <w:tcPr>
            <w:tcW w:w="885" w:type="dxa"/>
            <w:shd w:val="clear" w:color="auto" w:fill="auto"/>
          </w:tcPr>
          <w:p w:rsidR="00147E63" w:rsidRPr="00DA7EB0" w:rsidRDefault="00147E63" w:rsidP="00E86A99">
            <w:pPr>
              <w:pStyle w:val="TAC"/>
              <w:rPr>
                <w:rFonts w:eastAsia="ＭＳ 明朝" w:cs="Arial"/>
              </w:rPr>
            </w:pPr>
            <w:r w:rsidRPr="00DA7EB0">
              <w:rPr>
                <w:rFonts w:cs="Arial"/>
              </w:rPr>
              <w:t>-94</w:t>
            </w:r>
          </w:p>
        </w:tc>
        <w:tc>
          <w:tcPr>
            <w:tcW w:w="859" w:type="dxa"/>
            <w:shd w:val="clear" w:color="auto" w:fill="auto"/>
          </w:tcPr>
          <w:p w:rsidR="00147E63" w:rsidRPr="00DA7EB0" w:rsidRDefault="00147E63" w:rsidP="00E86A99">
            <w:pPr>
              <w:pStyle w:val="TAC"/>
              <w:rPr>
                <w:rFonts w:eastAsia="ＭＳ 明朝" w:cs="Arial"/>
              </w:rPr>
            </w:pPr>
          </w:p>
        </w:tc>
        <w:tc>
          <w:tcPr>
            <w:tcW w:w="900" w:type="dxa"/>
            <w:shd w:val="clear" w:color="auto" w:fill="auto"/>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255"/>
        </w:trPr>
        <w:tc>
          <w:tcPr>
            <w:tcW w:w="1417"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CA_29A-30A</w:t>
            </w:r>
          </w:p>
        </w:tc>
        <w:tc>
          <w:tcPr>
            <w:tcW w:w="1004" w:type="dxa"/>
            <w:shd w:val="clear" w:color="auto" w:fill="auto"/>
          </w:tcPr>
          <w:p w:rsidR="00147E63" w:rsidRPr="00DA7EB0" w:rsidRDefault="00147E63" w:rsidP="00E86A99">
            <w:pPr>
              <w:pStyle w:val="TAC"/>
              <w:rPr>
                <w:rFonts w:cs="Arial"/>
              </w:rPr>
            </w:pPr>
            <w:r w:rsidRPr="00DA7EB0">
              <w:rPr>
                <w:rFonts w:cs="Arial"/>
              </w:rPr>
              <w:t>29</w:t>
            </w:r>
          </w:p>
        </w:tc>
        <w:tc>
          <w:tcPr>
            <w:tcW w:w="1134" w:type="dxa"/>
            <w:shd w:val="clear" w:color="auto" w:fill="auto"/>
          </w:tcPr>
          <w:p w:rsidR="00147E63" w:rsidRPr="00DA7EB0" w:rsidRDefault="00147E63" w:rsidP="00E86A99">
            <w:pPr>
              <w:pStyle w:val="TAC"/>
              <w:rPr>
                <w:rFonts w:eastAsia="ＭＳ 明朝" w:cs="Arial"/>
              </w:rPr>
            </w:pPr>
          </w:p>
        </w:tc>
        <w:tc>
          <w:tcPr>
            <w:tcW w:w="887" w:type="dxa"/>
            <w:shd w:val="clear" w:color="auto" w:fill="auto"/>
          </w:tcPr>
          <w:p w:rsidR="00147E63" w:rsidRPr="00DA7EB0" w:rsidRDefault="00147E63" w:rsidP="00E86A99">
            <w:pPr>
              <w:pStyle w:val="TAC"/>
              <w:rPr>
                <w:rFonts w:cs="Arial"/>
              </w:rPr>
            </w:pPr>
          </w:p>
        </w:tc>
        <w:tc>
          <w:tcPr>
            <w:tcW w:w="768" w:type="dxa"/>
            <w:shd w:val="clear" w:color="auto" w:fill="auto"/>
          </w:tcPr>
          <w:p w:rsidR="00147E63" w:rsidRPr="00DA7EB0" w:rsidRDefault="00147E63" w:rsidP="00E86A99">
            <w:pPr>
              <w:pStyle w:val="TAC"/>
              <w:rPr>
                <w:rFonts w:cs="Arial"/>
              </w:rPr>
            </w:pPr>
            <w:r w:rsidRPr="00DA7EB0">
              <w:rPr>
                <w:rFonts w:cs="Arial"/>
              </w:rPr>
              <w:t>-97</w:t>
            </w:r>
          </w:p>
        </w:tc>
        <w:tc>
          <w:tcPr>
            <w:tcW w:w="885" w:type="dxa"/>
            <w:shd w:val="clear" w:color="auto" w:fill="auto"/>
          </w:tcPr>
          <w:p w:rsidR="00147E63" w:rsidRPr="00DA7EB0" w:rsidRDefault="00147E63" w:rsidP="00E86A99">
            <w:pPr>
              <w:pStyle w:val="TAC"/>
              <w:rPr>
                <w:rFonts w:cs="Arial"/>
              </w:rPr>
            </w:pPr>
            <w:r w:rsidRPr="00DA7EB0">
              <w:rPr>
                <w:rFonts w:cs="Arial"/>
              </w:rPr>
              <w:t>-94</w:t>
            </w:r>
          </w:p>
        </w:tc>
        <w:tc>
          <w:tcPr>
            <w:tcW w:w="859" w:type="dxa"/>
            <w:shd w:val="clear" w:color="auto" w:fill="auto"/>
          </w:tcPr>
          <w:p w:rsidR="00147E63" w:rsidRPr="00DA7EB0" w:rsidRDefault="00147E63" w:rsidP="00E86A99">
            <w:pPr>
              <w:pStyle w:val="TAC"/>
              <w:rPr>
                <w:rFonts w:eastAsia="ＭＳ 明朝" w:cs="Arial"/>
              </w:rPr>
            </w:pPr>
          </w:p>
        </w:tc>
        <w:tc>
          <w:tcPr>
            <w:tcW w:w="900" w:type="dxa"/>
            <w:shd w:val="clear" w:color="auto" w:fill="auto"/>
          </w:tcPr>
          <w:p w:rsidR="00147E63" w:rsidRPr="00DA7EB0" w:rsidRDefault="00147E63" w:rsidP="00E86A99">
            <w:pPr>
              <w:pStyle w:val="TAC"/>
              <w:rPr>
                <w:rFonts w:eastAsia="ＭＳ 明朝" w:cs="Arial"/>
              </w:rPr>
            </w:pPr>
          </w:p>
        </w:tc>
        <w:tc>
          <w:tcPr>
            <w:tcW w:w="83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FDD</w:t>
            </w: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eastAsia="ＭＳ 明朝" w:cs="Arial"/>
              </w:rPr>
            </w:pPr>
          </w:p>
        </w:tc>
        <w:tc>
          <w:tcPr>
            <w:tcW w:w="1004" w:type="dxa"/>
            <w:shd w:val="clear" w:color="auto" w:fill="auto"/>
          </w:tcPr>
          <w:p w:rsidR="00147E63" w:rsidRPr="00DA7EB0" w:rsidRDefault="00147E63" w:rsidP="00E86A99">
            <w:pPr>
              <w:pStyle w:val="TAC"/>
              <w:rPr>
                <w:rFonts w:cs="Arial"/>
              </w:rPr>
            </w:pPr>
            <w:r w:rsidRPr="00DA7EB0">
              <w:rPr>
                <w:rFonts w:cs="Arial"/>
              </w:rPr>
              <w:t>30</w:t>
            </w:r>
          </w:p>
        </w:tc>
        <w:tc>
          <w:tcPr>
            <w:tcW w:w="1134" w:type="dxa"/>
            <w:shd w:val="clear" w:color="auto" w:fill="auto"/>
          </w:tcPr>
          <w:p w:rsidR="00147E63" w:rsidRPr="00DA7EB0" w:rsidRDefault="00147E63" w:rsidP="00E86A99">
            <w:pPr>
              <w:pStyle w:val="TAC"/>
              <w:rPr>
                <w:rFonts w:eastAsia="ＭＳ 明朝" w:cs="Arial"/>
              </w:rPr>
            </w:pPr>
          </w:p>
        </w:tc>
        <w:tc>
          <w:tcPr>
            <w:tcW w:w="887" w:type="dxa"/>
            <w:shd w:val="clear" w:color="auto" w:fill="auto"/>
          </w:tcPr>
          <w:p w:rsidR="00147E63" w:rsidRPr="00DA7EB0" w:rsidRDefault="00147E63" w:rsidP="00E86A99">
            <w:pPr>
              <w:pStyle w:val="TAC"/>
              <w:rPr>
                <w:rFonts w:cs="Arial"/>
              </w:rPr>
            </w:pPr>
          </w:p>
        </w:tc>
        <w:tc>
          <w:tcPr>
            <w:tcW w:w="768" w:type="dxa"/>
            <w:shd w:val="clear" w:color="auto" w:fill="auto"/>
          </w:tcPr>
          <w:p w:rsidR="00147E63" w:rsidRPr="00DA7EB0" w:rsidRDefault="00147E63" w:rsidP="00E86A99">
            <w:pPr>
              <w:pStyle w:val="TAC"/>
              <w:rPr>
                <w:rFonts w:cs="Arial"/>
              </w:rPr>
            </w:pPr>
            <w:r w:rsidRPr="00DA7EB0">
              <w:rPr>
                <w:rFonts w:cs="Arial"/>
              </w:rPr>
              <w:t>-99</w:t>
            </w:r>
          </w:p>
        </w:tc>
        <w:tc>
          <w:tcPr>
            <w:tcW w:w="885" w:type="dxa"/>
            <w:shd w:val="clear" w:color="auto" w:fill="auto"/>
          </w:tcPr>
          <w:p w:rsidR="00147E63" w:rsidRPr="00DA7EB0" w:rsidRDefault="00147E63" w:rsidP="00E86A99">
            <w:pPr>
              <w:pStyle w:val="TAC"/>
              <w:rPr>
                <w:rFonts w:cs="Arial"/>
              </w:rPr>
            </w:pPr>
            <w:r w:rsidRPr="00DA7EB0">
              <w:rPr>
                <w:rFonts w:cs="Arial"/>
              </w:rPr>
              <w:t>-96</w:t>
            </w:r>
          </w:p>
        </w:tc>
        <w:tc>
          <w:tcPr>
            <w:tcW w:w="859" w:type="dxa"/>
            <w:shd w:val="clear" w:color="auto" w:fill="auto"/>
          </w:tcPr>
          <w:p w:rsidR="00147E63" w:rsidRPr="00DA7EB0" w:rsidRDefault="00147E63" w:rsidP="00E86A99">
            <w:pPr>
              <w:pStyle w:val="TAC"/>
              <w:rPr>
                <w:rFonts w:eastAsia="ＭＳ 明朝" w:cs="Arial"/>
              </w:rPr>
            </w:pPr>
          </w:p>
        </w:tc>
        <w:tc>
          <w:tcPr>
            <w:tcW w:w="900" w:type="dxa"/>
            <w:shd w:val="clear" w:color="auto" w:fill="auto"/>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255"/>
        </w:trPr>
        <w:tc>
          <w:tcPr>
            <w:tcW w:w="1417"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CA_2A-4A-29A</w:t>
            </w:r>
          </w:p>
        </w:tc>
        <w:tc>
          <w:tcPr>
            <w:tcW w:w="1004" w:type="dxa"/>
            <w:shd w:val="clear" w:color="auto" w:fill="auto"/>
          </w:tcPr>
          <w:p w:rsidR="00147E63" w:rsidRPr="00DA7EB0" w:rsidRDefault="00147E63" w:rsidP="00E86A99">
            <w:pPr>
              <w:pStyle w:val="TAC"/>
              <w:rPr>
                <w:rFonts w:cs="Arial"/>
              </w:rPr>
            </w:pPr>
            <w:r w:rsidRPr="00DA7EB0">
              <w:rPr>
                <w:rFonts w:cs="Arial"/>
              </w:rPr>
              <w:t>2</w:t>
            </w:r>
          </w:p>
        </w:tc>
        <w:tc>
          <w:tcPr>
            <w:tcW w:w="1134" w:type="dxa"/>
            <w:shd w:val="clear" w:color="auto" w:fill="auto"/>
          </w:tcPr>
          <w:p w:rsidR="00147E63" w:rsidRPr="00DA7EB0" w:rsidRDefault="00147E63" w:rsidP="00E86A99">
            <w:pPr>
              <w:pStyle w:val="TAC"/>
              <w:rPr>
                <w:rFonts w:eastAsia="ＭＳ 明朝" w:cs="Arial"/>
              </w:rPr>
            </w:pPr>
          </w:p>
        </w:tc>
        <w:tc>
          <w:tcPr>
            <w:tcW w:w="887" w:type="dxa"/>
            <w:shd w:val="clear" w:color="auto" w:fill="auto"/>
          </w:tcPr>
          <w:p w:rsidR="00147E63" w:rsidRPr="00DA7EB0" w:rsidRDefault="00147E63" w:rsidP="00E86A99">
            <w:pPr>
              <w:pStyle w:val="TAC"/>
              <w:rPr>
                <w:rFonts w:cs="Arial"/>
              </w:rPr>
            </w:pPr>
          </w:p>
        </w:tc>
        <w:tc>
          <w:tcPr>
            <w:tcW w:w="768" w:type="dxa"/>
            <w:shd w:val="clear" w:color="auto" w:fill="auto"/>
          </w:tcPr>
          <w:p w:rsidR="00147E63" w:rsidRPr="00DA7EB0" w:rsidRDefault="00147E63" w:rsidP="00E86A99">
            <w:pPr>
              <w:pStyle w:val="TAC"/>
              <w:rPr>
                <w:rFonts w:cs="Arial"/>
              </w:rPr>
            </w:pPr>
            <w:r w:rsidRPr="00DA7EB0">
              <w:rPr>
                <w:rFonts w:cs="Arial"/>
              </w:rPr>
              <w:t>-97.7</w:t>
            </w:r>
          </w:p>
        </w:tc>
        <w:tc>
          <w:tcPr>
            <w:tcW w:w="885" w:type="dxa"/>
            <w:shd w:val="clear" w:color="auto" w:fill="auto"/>
          </w:tcPr>
          <w:p w:rsidR="00147E63" w:rsidRPr="00DA7EB0" w:rsidRDefault="00147E63" w:rsidP="00E86A99">
            <w:pPr>
              <w:pStyle w:val="TAC"/>
              <w:rPr>
                <w:rFonts w:cs="Arial"/>
              </w:rPr>
            </w:pPr>
            <w:r w:rsidRPr="00DA7EB0">
              <w:rPr>
                <w:rFonts w:cs="Arial"/>
              </w:rPr>
              <w:t>-94.7</w:t>
            </w:r>
          </w:p>
        </w:tc>
        <w:tc>
          <w:tcPr>
            <w:tcW w:w="859" w:type="dxa"/>
            <w:shd w:val="clear" w:color="auto" w:fill="auto"/>
          </w:tcPr>
          <w:p w:rsidR="00147E63" w:rsidRPr="00DA7EB0" w:rsidRDefault="00147E63" w:rsidP="00E86A99">
            <w:pPr>
              <w:pStyle w:val="TAC"/>
              <w:rPr>
                <w:rFonts w:eastAsia="ＭＳ 明朝" w:cs="Arial"/>
              </w:rPr>
            </w:pPr>
            <w:r w:rsidRPr="00DA7EB0">
              <w:rPr>
                <w:rFonts w:cs="Arial"/>
              </w:rPr>
              <w:t>-92.9</w:t>
            </w:r>
          </w:p>
        </w:tc>
        <w:tc>
          <w:tcPr>
            <w:tcW w:w="900" w:type="dxa"/>
            <w:shd w:val="clear" w:color="auto" w:fill="auto"/>
          </w:tcPr>
          <w:p w:rsidR="00147E63" w:rsidRPr="00DA7EB0" w:rsidRDefault="00147E63" w:rsidP="00E86A99">
            <w:pPr>
              <w:pStyle w:val="TAC"/>
              <w:rPr>
                <w:rFonts w:eastAsia="ＭＳ 明朝" w:cs="Arial"/>
              </w:rPr>
            </w:pPr>
            <w:r w:rsidRPr="00DA7EB0">
              <w:rPr>
                <w:rFonts w:eastAsia="ＭＳ 明朝" w:cs="Arial"/>
              </w:rPr>
              <w:t>-91.7</w:t>
            </w:r>
          </w:p>
        </w:tc>
        <w:tc>
          <w:tcPr>
            <w:tcW w:w="83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FDD</w:t>
            </w: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eastAsia="ＭＳ 明朝" w:cs="Arial"/>
              </w:rPr>
            </w:pPr>
          </w:p>
        </w:tc>
        <w:tc>
          <w:tcPr>
            <w:tcW w:w="1004" w:type="dxa"/>
            <w:shd w:val="clear" w:color="auto" w:fill="auto"/>
          </w:tcPr>
          <w:p w:rsidR="00147E63" w:rsidRPr="00DA7EB0" w:rsidRDefault="00147E63" w:rsidP="00E86A99">
            <w:pPr>
              <w:pStyle w:val="TAC"/>
              <w:rPr>
                <w:rFonts w:cs="Arial"/>
              </w:rPr>
            </w:pPr>
            <w:r w:rsidRPr="00DA7EB0">
              <w:rPr>
                <w:rFonts w:cs="Arial"/>
              </w:rPr>
              <w:t>4</w:t>
            </w:r>
          </w:p>
        </w:tc>
        <w:tc>
          <w:tcPr>
            <w:tcW w:w="1134" w:type="dxa"/>
            <w:shd w:val="clear" w:color="auto" w:fill="auto"/>
          </w:tcPr>
          <w:p w:rsidR="00147E63" w:rsidRPr="00DA7EB0" w:rsidRDefault="00147E63" w:rsidP="00E86A99">
            <w:pPr>
              <w:pStyle w:val="TAC"/>
              <w:rPr>
                <w:rFonts w:eastAsia="ＭＳ 明朝" w:cs="Arial"/>
              </w:rPr>
            </w:pPr>
          </w:p>
        </w:tc>
        <w:tc>
          <w:tcPr>
            <w:tcW w:w="887" w:type="dxa"/>
            <w:shd w:val="clear" w:color="auto" w:fill="auto"/>
          </w:tcPr>
          <w:p w:rsidR="00147E63" w:rsidRPr="00DA7EB0" w:rsidRDefault="00147E63" w:rsidP="00E86A99">
            <w:pPr>
              <w:pStyle w:val="TAC"/>
              <w:rPr>
                <w:rFonts w:cs="Arial"/>
              </w:rPr>
            </w:pPr>
          </w:p>
        </w:tc>
        <w:tc>
          <w:tcPr>
            <w:tcW w:w="768" w:type="dxa"/>
            <w:shd w:val="clear" w:color="auto" w:fill="auto"/>
          </w:tcPr>
          <w:p w:rsidR="00147E63" w:rsidRPr="00DA7EB0" w:rsidRDefault="00147E63" w:rsidP="00E86A99">
            <w:pPr>
              <w:pStyle w:val="TAC"/>
              <w:rPr>
                <w:rFonts w:cs="Arial"/>
              </w:rPr>
            </w:pPr>
            <w:r w:rsidRPr="00DA7EB0">
              <w:rPr>
                <w:rFonts w:cs="Arial"/>
              </w:rPr>
              <w:t>-99.7</w:t>
            </w:r>
          </w:p>
        </w:tc>
        <w:tc>
          <w:tcPr>
            <w:tcW w:w="885" w:type="dxa"/>
            <w:shd w:val="clear" w:color="auto" w:fill="auto"/>
          </w:tcPr>
          <w:p w:rsidR="00147E63" w:rsidRPr="00DA7EB0" w:rsidRDefault="00147E63" w:rsidP="00E86A99">
            <w:pPr>
              <w:pStyle w:val="TAC"/>
              <w:rPr>
                <w:rFonts w:cs="Arial"/>
              </w:rPr>
            </w:pPr>
            <w:r w:rsidRPr="00DA7EB0">
              <w:rPr>
                <w:rFonts w:cs="Arial"/>
              </w:rPr>
              <w:t>-96.7</w:t>
            </w:r>
          </w:p>
        </w:tc>
        <w:tc>
          <w:tcPr>
            <w:tcW w:w="859" w:type="dxa"/>
            <w:shd w:val="clear" w:color="auto" w:fill="auto"/>
          </w:tcPr>
          <w:p w:rsidR="00147E63" w:rsidRPr="00DA7EB0" w:rsidRDefault="00147E63" w:rsidP="00E86A99">
            <w:pPr>
              <w:pStyle w:val="TAC"/>
              <w:rPr>
                <w:rFonts w:eastAsia="ＭＳ 明朝" w:cs="Arial"/>
              </w:rPr>
            </w:pPr>
            <w:r w:rsidRPr="00DA7EB0">
              <w:rPr>
                <w:rFonts w:eastAsia="ＭＳ 明朝" w:cs="Arial"/>
              </w:rPr>
              <w:t>-94.9</w:t>
            </w:r>
          </w:p>
        </w:tc>
        <w:tc>
          <w:tcPr>
            <w:tcW w:w="900" w:type="dxa"/>
            <w:shd w:val="clear" w:color="auto" w:fill="auto"/>
          </w:tcPr>
          <w:p w:rsidR="00147E63" w:rsidRPr="00DA7EB0" w:rsidRDefault="00147E63" w:rsidP="00E86A99">
            <w:pPr>
              <w:pStyle w:val="TAC"/>
              <w:rPr>
                <w:rFonts w:eastAsia="ＭＳ 明朝" w:cs="Arial"/>
              </w:rPr>
            </w:pPr>
            <w:r w:rsidRPr="00DA7EB0">
              <w:rPr>
                <w:rFonts w:eastAsia="ＭＳ 明朝" w:cs="Arial"/>
              </w:rPr>
              <w:t>-93.7</w:t>
            </w: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eastAsia="ＭＳ 明朝" w:cs="Arial"/>
              </w:rPr>
            </w:pPr>
          </w:p>
        </w:tc>
        <w:tc>
          <w:tcPr>
            <w:tcW w:w="1004" w:type="dxa"/>
            <w:shd w:val="clear" w:color="auto" w:fill="auto"/>
          </w:tcPr>
          <w:p w:rsidR="00147E63" w:rsidRPr="00DA7EB0" w:rsidRDefault="00147E63" w:rsidP="00E86A99">
            <w:pPr>
              <w:pStyle w:val="TAC"/>
              <w:rPr>
                <w:rFonts w:cs="Arial"/>
              </w:rPr>
            </w:pPr>
            <w:r w:rsidRPr="00DA7EB0">
              <w:rPr>
                <w:rFonts w:cs="Arial"/>
              </w:rPr>
              <w:t>29</w:t>
            </w:r>
          </w:p>
        </w:tc>
        <w:tc>
          <w:tcPr>
            <w:tcW w:w="1134" w:type="dxa"/>
            <w:shd w:val="clear" w:color="auto" w:fill="auto"/>
          </w:tcPr>
          <w:p w:rsidR="00147E63" w:rsidRPr="00DA7EB0" w:rsidRDefault="00147E63" w:rsidP="00E86A99">
            <w:pPr>
              <w:pStyle w:val="TAC"/>
              <w:rPr>
                <w:rFonts w:eastAsia="ＭＳ 明朝" w:cs="Arial"/>
              </w:rPr>
            </w:pPr>
          </w:p>
        </w:tc>
        <w:tc>
          <w:tcPr>
            <w:tcW w:w="887" w:type="dxa"/>
            <w:shd w:val="clear" w:color="auto" w:fill="auto"/>
          </w:tcPr>
          <w:p w:rsidR="00147E63" w:rsidRPr="00DA7EB0" w:rsidRDefault="00147E63" w:rsidP="00E86A99">
            <w:pPr>
              <w:pStyle w:val="TAC"/>
              <w:rPr>
                <w:rFonts w:cs="Arial"/>
              </w:rPr>
            </w:pPr>
          </w:p>
        </w:tc>
        <w:tc>
          <w:tcPr>
            <w:tcW w:w="768" w:type="dxa"/>
            <w:shd w:val="clear" w:color="auto" w:fill="auto"/>
          </w:tcPr>
          <w:p w:rsidR="00147E63" w:rsidRPr="00DA7EB0" w:rsidRDefault="00147E63" w:rsidP="00E86A99">
            <w:pPr>
              <w:pStyle w:val="TAC"/>
              <w:rPr>
                <w:rFonts w:cs="Arial"/>
              </w:rPr>
            </w:pPr>
            <w:r w:rsidRPr="00DA7EB0">
              <w:rPr>
                <w:rFonts w:cs="Arial"/>
              </w:rPr>
              <w:t>-97</w:t>
            </w:r>
          </w:p>
        </w:tc>
        <w:tc>
          <w:tcPr>
            <w:tcW w:w="885" w:type="dxa"/>
            <w:shd w:val="clear" w:color="auto" w:fill="auto"/>
          </w:tcPr>
          <w:p w:rsidR="00147E63" w:rsidRPr="00DA7EB0" w:rsidRDefault="00147E63" w:rsidP="00E86A99">
            <w:pPr>
              <w:pStyle w:val="TAC"/>
              <w:rPr>
                <w:rFonts w:cs="Arial"/>
              </w:rPr>
            </w:pPr>
            <w:r w:rsidRPr="00DA7EB0">
              <w:rPr>
                <w:rFonts w:cs="Arial"/>
              </w:rPr>
              <w:t>-94</w:t>
            </w:r>
          </w:p>
        </w:tc>
        <w:tc>
          <w:tcPr>
            <w:tcW w:w="859" w:type="dxa"/>
            <w:shd w:val="clear" w:color="auto" w:fill="auto"/>
          </w:tcPr>
          <w:p w:rsidR="00147E63" w:rsidRPr="00DA7EB0" w:rsidRDefault="00147E63" w:rsidP="00E86A99">
            <w:pPr>
              <w:pStyle w:val="TAC"/>
              <w:rPr>
                <w:rFonts w:eastAsia="ＭＳ 明朝" w:cs="Arial"/>
              </w:rPr>
            </w:pPr>
          </w:p>
        </w:tc>
        <w:tc>
          <w:tcPr>
            <w:tcW w:w="900" w:type="dxa"/>
            <w:shd w:val="clear" w:color="auto" w:fill="auto"/>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255"/>
        </w:trPr>
        <w:tc>
          <w:tcPr>
            <w:tcW w:w="1417"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CA_2A-29A-30A</w:t>
            </w:r>
          </w:p>
        </w:tc>
        <w:tc>
          <w:tcPr>
            <w:tcW w:w="1004" w:type="dxa"/>
            <w:shd w:val="clear" w:color="auto" w:fill="auto"/>
          </w:tcPr>
          <w:p w:rsidR="00147E63" w:rsidRPr="00DA7EB0" w:rsidRDefault="00147E63" w:rsidP="00E86A99">
            <w:pPr>
              <w:pStyle w:val="TAC"/>
              <w:rPr>
                <w:rFonts w:cs="Arial"/>
              </w:rPr>
            </w:pPr>
            <w:r w:rsidRPr="00DA7EB0">
              <w:rPr>
                <w:rFonts w:cs="Arial"/>
              </w:rPr>
              <w:t>2</w:t>
            </w:r>
          </w:p>
        </w:tc>
        <w:tc>
          <w:tcPr>
            <w:tcW w:w="1134" w:type="dxa"/>
            <w:shd w:val="clear" w:color="auto" w:fill="auto"/>
          </w:tcPr>
          <w:p w:rsidR="00147E63" w:rsidRPr="00DA7EB0" w:rsidRDefault="00147E63" w:rsidP="00E86A99">
            <w:pPr>
              <w:pStyle w:val="TAC"/>
              <w:rPr>
                <w:rFonts w:eastAsia="ＭＳ 明朝" w:cs="Arial"/>
              </w:rPr>
            </w:pPr>
          </w:p>
        </w:tc>
        <w:tc>
          <w:tcPr>
            <w:tcW w:w="887" w:type="dxa"/>
            <w:shd w:val="clear" w:color="auto" w:fill="auto"/>
          </w:tcPr>
          <w:p w:rsidR="00147E63" w:rsidRPr="00DA7EB0" w:rsidRDefault="00147E63" w:rsidP="00E86A99">
            <w:pPr>
              <w:pStyle w:val="TAC"/>
              <w:rPr>
                <w:rFonts w:cs="Arial"/>
              </w:rPr>
            </w:pPr>
          </w:p>
        </w:tc>
        <w:tc>
          <w:tcPr>
            <w:tcW w:w="768" w:type="dxa"/>
            <w:shd w:val="clear" w:color="auto" w:fill="auto"/>
          </w:tcPr>
          <w:p w:rsidR="00147E63" w:rsidRPr="00DA7EB0" w:rsidRDefault="00147E63" w:rsidP="00E86A99">
            <w:pPr>
              <w:pStyle w:val="TAC"/>
              <w:rPr>
                <w:rFonts w:cs="Arial"/>
              </w:rPr>
            </w:pPr>
            <w:r w:rsidRPr="00DA7EB0">
              <w:rPr>
                <w:rFonts w:cs="Arial"/>
              </w:rPr>
              <w:t>-97.6</w:t>
            </w:r>
          </w:p>
        </w:tc>
        <w:tc>
          <w:tcPr>
            <w:tcW w:w="885" w:type="dxa"/>
            <w:shd w:val="clear" w:color="auto" w:fill="auto"/>
          </w:tcPr>
          <w:p w:rsidR="00147E63" w:rsidRPr="00DA7EB0" w:rsidRDefault="00147E63" w:rsidP="00E86A99">
            <w:pPr>
              <w:pStyle w:val="TAC"/>
              <w:rPr>
                <w:rFonts w:cs="Arial"/>
              </w:rPr>
            </w:pPr>
            <w:r w:rsidRPr="00DA7EB0">
              <w:rPr>
                <w:rFonts w:cs="Arial"/>
              </w:rPr>
              <w:t>-94.6</w:t>
            </w:r>
          </w:p>
        </w:tc>
        <w:tc>
          <w:tcPr>
            <w:tcW w:w="859" w:type="dxa"/>
            <w:shd w:val="clear" w:color="auto" w:fill="auto"/>
          </w:tcPr>
          <w:p w:rsidR="00147E63" w:rsidRPr="00DA7EB0" w:rsidRDefault="00147E63" w:rsidP="00E86A99">
            <w:pPr>
              <w:pStyle w:val="TAC"/>
              <w:rPr>
                <w:rFonts w:eastAsia="ＭＳ 明朝" w:cs="Arial"/>
              </w:rPr>
            </w:pPr>
            <w:r w:rsidRPr="00DA7EB0">
              <w:rPr>
                <w:rFonts w:cs="Arial"/>
              </w:rPr>
              <w:t>-92.8</w:t>
            </w:r>
          </w:p>
        </w:tc>
        <w:tc>
          <w:tcPr>
            <w:tcW w:w="900" w:type="dxa"/>
            <w:shd w:val="clear" w:color="auto" w:fill="auto"/>
          </w:tcPr>
          <w:p w:rsidR="00147E63" w:rsidRPr="00DA7EB0" w:rsidRDefault="00147E63" w:rsidP="00E86A99">
            <w:pPr>
              <w:pStyle w:val="TAC"/>
              <w:rPr>
                <w:rFonts w:eastAsia="ＭＳ 明朝" w:cs="Arial"/>
              </w:rPr>
            </w:pPr>
            <w:r w:rsidRPr="00DA7EB0">
              <w:rPr>
                <w:rFonts w:eastAsia="ＭＳ 明朝" w:cs="Arial"/>
              </w:rPr>
              <w:t>-91.6</w:t>
            </w:r>
          </w:p>
        </w:tc>
        <w:tc>
          <w:tcPr>
            <w:tcW w:w="83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FDD</w:t>
            </w: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eastAsia="ＭＳ 明朝" w:cs="Arial"/>
              </w:rPr>
            </w:pPr>
          </w:p>
        </w:tc>
        <w:tc>
          <w:tcPr>
            <w:tcW w:w="1004" w:type="dxa"/>
            <w:shd w:val="clear" w:color="auto" w:fill="auto"/>
          </w:tcPr>
          <w:p w:rsidR="00147E63" w:rsidRPr="00DA7EB0" w:rsidRDefault="00147E63" w:rsidP="00E86A99">
            <w:pPr>
              <w:pStyle w:val="TAC"/>
              <w:rPr>
                <w:rFonts w:cs="Arial"/>
              </w:rPr>
            </w:pPr>
            <w:r w:rsidRPr="00DA7EB0">
              <w:rPr>
                <w:rFonts w:cs="Arial"/>
              </w:rPr>
              <w:t>29</w:t>
            </w:r>
          </w:p>
        </w:tc>
        <w:tc>
          <w:tcPr>
            <w:tcW w:w="1134" w:type="dxa"/>
            <w:shd w:val="clear" w:color="auto" w:fill="auto"/>
          </w:tcPr>
          <w:p w:rsidR="00147E63" w:rsidRPr="00DA7EB0" w:rsidRDefault="00147E63" w:rsidP="00E86A99">
            <w:pPr>
              <w:pStyle w:val="TAC"/>
              <w:rPr>
                <w:rFonts w:eastAsia="ＭＳ 明朝" w:cs="Arial"/>
              </w:rPr>
            </w:pPr>
          </w:p>
        </w:tc>
        <w:tc>
          <w:tcPr>
            <w:tcW w:w="887" w:type="dxa"/>
            <w:shd w:val="clear" w:color="auto" w:fill="auto"/>
          </w:tcPr>
          <w:p w:rsidR="00147E63" w:rsidRPr="00DA7EB0" w:rsidRDefault="00147E63" w:rsidP="00E86A99">
            <w:pPr>
              <w:pStyle w:val="TAC"/>
              <w:rPr>
                <w:rFonts w:cs="Arial"/>
              </w:rPr>
            </w:pPr>
          </w:p>
        </w:tc>
        <w:tc>
          <w:tcPr>
            <w:tcW w:w="768" w:type="dxa"/>
            <w:shd w:val="clear" w:color="auto" w:fill="auto"/>
          </w:tcPr>
          <w:p w:rsidR="00147E63" w:rsidRPr="00DA7EB0" w:rsidRDefault="00147E63" w:rsidP="00E86A99">
            <w:pPr>
              <w:pStyle w:val="TAC"/>
              <w:rPr>
                <w:rFonts w:cs="Arial"/>
              </w:rPr>
            </w:pPr>
            <w:r w:rsidRPr="00DA7EB0">
              <w:rPr>
                <w:rFonts w:cs="Arial"/>
              </w:rPr>
              <w:t>-9</w:t>
            </w:r>
            <w:r w:rsidRPr="00DA7EB0">
              <w:rPr>
                <w:rFonts w:cs="Arial" w:hint="eastAsia"/>
                <w:lang w:eastAsia="zh-CN"/>
              </w:rPr>
              <w:t>7</w:t>
            </w:r>
          </w:p>
        </w:tc>
        <w:tc>
          <w:tcPr>
            <w:tcW w:w="885" w:type="dxa"/>
            <w:shd w:val="clear" w:color="auto" w:fill="auto"/>
          </w:tcPr>
          <w:p w:rsidR="00147E63" w:rsidRPr="00DA7EB0" w:rsidRDefault="00147E63" w:rsidP="00E86A99">
            <w:pPr>
              <w:pStyle w:val="TAC"/>
              <w:rPr>
                <w:rFonts w:cs="Arial"/>
              </w:rPr>
            </w:pPr>
            <w:r w:rsidRPr="00DA7EB0">
              <w:rPr>
                <w:rFonts w:cs="Arial"/>
              </w:rPr>
              <w:t>-9</w:t>
            </w:r>
            <w:r w:rsidRPr="00DA7EB0">
              <w:rPr>
                <w:rFonts w:cs="Arial" w:hint="eastAsia"/>
                <w:lang w:eastAsia="zh-CN"/>
              </w:rPr>
              <w:t>4</w:t>
            </w:r>
          </w:p>
        </w:tc>
        <w:tc>
          <w:tcPr>
            <w:tcW w:w="859" w:type="dxa"/>
            <w:shd w:val="clear" w:color="auto" w:fill="auto"/>
          </w:tcPr>
          <w:p w:rsidR="00147E63" w:rsidRPr="00DA7EB0" w:rsidRDefault="00147E63" w:rsidP="00E86A99">
            <w:pPr>
              <w:pStyle w:val="TAC"/>
              <w:rPr>
                <w:rFonts w:eastAsia="ＭＳ 明朝" w:cs="Arial"/>
              </w:rPr>
            </w:pPr>
          </w:p>
        </w:tc>
        <w:tc>
          <w:tcPr>
            <w:tcW w:w="900" w:type="dxa"/>
            <w:shd w:val="clear" w:color="auto" w:fill="auto"/>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eastAsia="ＭＳ 明朝" w:cs="Arial"/>
              </w:rPr>
            </w:pPr>
          </w:p>
        </w:tc>
        <w:tc>
          <w:tcPr>
            <w:tcW w:w="1004" w:type="dxa"/>
            <w:shd w:val="clear" w:color="auto" w:fill="auto"/>
          </w:tcPr>
          <w:p w:rsidR="00147E63" w:rsidRPr="00DA7EB0" w:rsidRDefault="00147E63" w:rsidP="00E86A99">
            <w:pPr>
              <w:pStyle w:val="TAC"/>
              <w:rPr>
                <w:rFonts w:cs="Arial"/>
              </w:rPr>
            </w:pPr>
            <w:r w:rsidRPr="00DA7EB0">
              <w:rPr>
                <w:rFonts w:cs="Arial"/>
              </w:rPr>
              <w:t>30</w:t>
            </w:r>
          </w:p>
        </w:tc>
        <w:tc>
          <w:tcPr>
            <w:tcW w:w="1134" w:type="dxa"/>
            <w:shd w:val="clear" w:color="auto" w:fill="auto"/>
          </w:tcPr>
          <w:p w:rsidR="00147E63" w:rsidRPr="00DA7EB0" w:rsidRDefault="00147E63" w:rsidP="00E86A99">
            <w:pPr>
              <w:pStyle w:val="TAC"/>
              <w:rPr>
                <w:rFonts w:eastAsia="ＭＳ 明朝" w:cs="Arial"/>
              </w:rPr>
            </w:pPr>
          </w:p>
        </w:tc>
        <w:tc>
          <w:tcPr>
            <w:tcW w:w="887" w:type="dxa"/>
            <w:shd w:val="clear" w:color="auto" w:fill="auto"/>
          </w:tcPr>
          <w:p w:rsidR="00147E63" w:rsidRPr="00DA7EB0" w:rsidRDefault="00147E63" w:rsidP="00E86A99">
            <w:pPr>
              <w:pStyle w:val="TAC"/>
              <w:rPr>
                <w:rFonts w:cs="Arial"/>
              </w:rPr>
            </w:pPr>
          </w:p>
        </w:tc>
        <w:tc>
          <w:tcPr>
            <w:tcW w:w="768" w:type="dxa"/>
            <w:shd w:val="clear" w:color="auto" w:fill="auto"/>
          </w:tcPr>
          <w:p w:rsidR="00147E63" w:rsidRPr="00DA7EB0" w:rsidRDefault="00147E63" w:rsidP="00E86A99">
            <w:pPr>
              <w:pStyle w:val="TAC"/>
              <w:rPr>
                <w:rFonts w:cs="Arial"/>
              </w:rPr>
            </w:pPr>
            <w:r w:rsidRPr="00DA7EB0">
              <w:rPr>
                <w:rFonts w:cs="Arial"/>
              </w:rPr>
              <w:t>-98.5</w:t>
            </w:r>
          </w:p>
        </w:tc>
        <w:tc>
          <w:tcPr>
            <w:tcW w:w="885" w:type="dxa"/>
            <w:shd w:val="clear" w:color="auto" w:fill="auto"/>
          </w:tcPr>
          <w:p w:rsidR="00147E63" w:rsidRPr="00DA7EB0" w:rsidRDefault="00147E63" w:rsidP="00E86A99">
            <w:pPr>
              <w:pStyle w:val="TAC"/>
              <w:rPr>
                <w:rFonts w:cs="Arial"/>
              </w:rPr>
            </w:pPr>
            <w:r w:rsidRPr="00DA7EB0">
              <w:rPr>
                <w:rFonts w:cs="Arial"/>
              </w:rPr>
              <w:t>-95.5</w:t>
            </w:r>
          </w:p>
        </w:tc>
        <w:tc>
          <w:tcPr>
            <w:tcW w:w="859" w:type="dxa"/>
            <w:shd w:val="clear" w:color="auto" w:fill="auto"/>
          </w:tcPr>
          <w:p w:rsidR="00147E63" w:rsidRPr="00DA7EB0" w:rsidRDefault="00147E63" w:rsidP="00E86A99">
            <w:pPr>
              <w:pStyle w:val="TAC"/>
              <w:rPr>
                <w:rFonts w:eastAsia="ＭＳ 明朝" w:cs="Arial"/>
              </w:rPr>
            </w:pPr>
          </w:p>
        </w:tc>
        <w:tc>
          <w:tcPr>
            <w:tcW w:w="900" w:type="dxa"/>
            <w:shd w:val="clear" w:color="auto" w:fill="auto"/>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255"/>
        </w:trPr>
        <w:tc>
          <w:tcPr>
            <w:tcW w:w="1417"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CA_4A-29A-30A</w:t>
            </w:r>
          </w:p>
        </w:tc>
        <w:tc>
          <w:tcPr>
            <w:tcW w:w="1004" w:type="dxa"/>
            <w:shd w:val="clear" w:color="auto" w:fill="auto"/>
          </w:tcPr>
          <w:p w:rsidR="00147E63" w:rsidRPr="00DA7EB0" w:rsidRDefault="00147E63" w:rsidP="00E86A99">
            <w:pPr>
              <w:pStyle w:val="TAC"/>
              <w:rPr>
                <w:rFonts w:cs="Arial"/>
              </w:rPr>
            </w:pPr>
            <w:r w:rsidRPr="00DA7EB0">
              <w:rPr>
                <w:rFonts w:cs="Arial"/>
              </w:rPr>
              <w:t>4</w:t>
            </w:r>
          </w:p>
        </w:tc>
        <w:tc>
          <w:tcPr>
            <w:tcW w:w="1134" w:type="dxa"/>
            <w:shd w:val="clear" w:color="auto" w:fill="auto"/>
          </w:tcPr>
          <w:p w:rsidR="00147E63" w:rsidRPr="00DA7EB0" w:rsidRDefault="00147E63" w:rsidP="00E86A99">
            <w:pPr>
              <w:pStyle w:val="TAC"/>
              <w:rPr>
                <w:rFonts w:eastAsia="ＭＳ 明朝" w:cs="Arial"/>
              </w:rPr>
            </w:pPr>
          </w:p>
        </w:tc>
        <w:tc>
          <w:tcPr>
            <w:tcW w:w="887" w:type="dxa"/>
            <w:shd w:val="clear" w:color="auto" w:fill="auto"/>
          </w:tcPr>
          <w:p w:rsidR="00147E63" w:rsidRPr="00DA7EB0" w:rsidRDefault="00147E63" w:rsidP="00E86A99">
            <w:pPr>
              <w:pStyle w:val="TAC"/>
              <w:rPr>
                <w:rFonts w:cs="Arial"/>
              </w:rPr>
            </w:pPr>
          </w:p>
        </w:tc>
        <w:tc>
          <w:tcPr>
            <w:tcW w:w="768" w:type="dxa"/>
            <w:shd w:val="clear" w:color="auto" w:fill="auto"/>
          </w:tcPr>
          <w:p w:rsidR="00147E63" w:rsidRPr="00DA7EB0" w:rsidRDefault="00147E63" w:rsidP="00E86A99">
            <w:pPr>
              <w:pStyle w:val="TAC"/>
              <w:rPr>
                <w:rFonts w:cs="Arial"/>
              </w:rPr>
            </w:pPr>
            <w:r w:rsidRPr="00DA7EB0">
              <w:rPr>
                <w:rFonts w:cs="Arial"/>
              </w:rPr>
              <w:t>-99.6</w:t>
            </w:r>
          </w:p>
        </w:tc>
        <w:tc>
          <w:tcPr>
            <w:tcW w:w="885" w:type="dxa"/>
            <w:shd w:val="clear" w:color="auto" w:fill="auto"/>
          </w:tcPr>
          <w:p w:rsidR="00147E63" w:rsidRPr="00DA7EB0" w:rsidRDefault="00147E63" w:rsidP="00E86A99">
            <w:pPr>
              <w:pStyle w:val="TAC"/>
              <w:rPr>
                <w:rFonts w:cs="Arial"/>
              </w:rPr>
            </w:pPr>
            <w:r w:rsidRPr="00DA7EB0">
              <w:rPr>
                <w:rFonts w:cs="Arial"/>
              </w:rPr>
              <w:t>-96.6</w:t>
            </w:r>
          </w:p>
        </w:tc>
        <w:tc>
          <w:tcPr>
            <w:tcW w:w="859" w:type="dxa"/>
            <w:shd w:val="clear" w:color="auto" w:fill="auto"/>
          </w:tcPr>
          <w:p w:rsidR="00147E63" w:rsidRPr="00DA7EB0" w:rsidRDefault="00147E63" w:rsidP="00E86A99">
            <w:pPr>
              <w:pStyle w:val="TAC"/>
              <w:rPr>
                <w:rFonts w:eastAsia="ＭＳ 明朝" w:cs="Arial"/>
              </w:rPr>
            </w:pPr>
            <w:r w:rsidRPr="00DA7EB0">
              <w:rPr>
                <w:rFonts w:eastAsia="ＭＳ 明朝" w:cs="Arial"/>
              </w:rPr>
              <w:t>-94.8</w:t>
            </w:r>
          </w:p>
        </w:tc>
        <w:tc>
          <w:tcPr>
            <w:tcW w:w="900" w:type="dxa"/>
            <w:shd w:val="clear" w:color="auto" w:fill="auto"/>
          </w:tcPr>
          <w:p w:rsidR="00147E63" w:rsidRPr="00DA7EB0" w:rsidRDefault="00147E63" w:rsidP="00E86A99">
            <w:pPr>
              <w:pStyle w:val="TAC"/>
              <w:rPr>
                <w:rFonts w:eastAsia="ＭＳ 明朝" w:cs="Arial"/>
              </w:rPr>
            </w:pPr>
            <w:r w:rsidRPr="00DA7EB0">
              <w:rPr>
                <w:rFonts w:eastAsia="ＭＳ 明朝" w:cs="Arial"/>
              </w:rPr>
              <w:t>-93.6</w:t>
            </w:r>
          </w:p>
        </w:tc>
        <w:tc>
          <w:tcPr>
            <w:tcW w:w="83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FDD</w:t>
            </w: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eastAsia="ＭＳ 明朝" w:cs="Arial"/>
              </w:rPr>
            </w:pPr>
          </w:p>
        </w:tc>
        <w:tc>
          <w:tcPr>
            <w:tcW w:w="1004" w:type="dxa"/>
            <w:shd w:val="clear" w:color="auto" w:fill="auto"/>
          </w:tcPr>
          <w:p w:rsidR="00147E63" w:rsidRPr="00DA7EB0" w:rsidRDefault="00147E63" w:rsidP="00E86A99">
            <w:pPr>
              <w:pStyle w:val="TAC"/>
              <w:rPr>
                <w:rFonts w:cs="Arial"/>
              </w:rPr>
            </w:pPr>
            <w:r w:rsidRPr="00DA7EB0">
              <w:rPr>
                <w:rFonts w:cs="Arial"/>
              </w:rPr>
              <w:t>29</w:t>
            </w:r>
          </w:p>
        </w:tc>
        <w:tc>
          <w:tcPr>
            <w:tcW w:w="1134" w:type="dxa"/>
            <w:shd w:val="clear" w:color="auto" w:fill="auto"/>
          </w:tcPr>
          <w:p w:rsidR="00147E63" w:rsidRPr="00DA7EB0" w:rsidRDefault="00147E63" w:rsidP="00E86A99">
            <w:pPr>
              <w:pStyle w:val="TAC"/>
              <w:rPr>
                <w:rFonts w:eastAsia="ＭＳ 明朝" w:cs="Arial"/>
              </w:rPr>
            </w:pPr>
          </w:p>
        </w:tc>
        <w:tc>
          <w:tcPr>
            <w:tcW w:w="887" w:type="dxa"/>
            <w:shd w:val="clear" w:color="auto" w:fill="auto"/>
          </w:tcPr>
          <w:p w:rsidR="00147E63" w:rsidRPr="00DA7EB0" w:rsidRDefault="00147E63" w:rsidP="00E86A99">
            <w:pPr>
              <w:pStyle w:val="TAC"/>
              <w:rPr>
                <w:rFonts w:cs="Arial"/>
              </w:rPr>
            </w:pPr>
          </w:p>
        </w:tc>
        <w:tc>
          <w:tcPr>
            <w:tcW w:w="768" w:type="dxa"/>
            <w:shd w:val="clear" w:color="auto" w:fill="auto"/>
          </w:tcPr>
          <w:p w:rsidR="00147E63" w:rsidRPr="00DA7EB0" w:rsidRDefault="00147E63" w:rsidP="00E86A99">
            <w:pPr>
              <w:pStyle w:val="TAC"/>
              <w:rPr>
                <w:rFonts w:cs="Arial"/>
              </w:rPr>
            </w:pPr>
            <w:r w:rsidRPr="00DA7EB0">
              <w:rPr>
                <w:rFonts w:cs="Arial"/>
              </w:rPr>
              <w:t>-9</w:t>
            </w:r>
            <w:r w:rsidRPr="00DA7EB0">
              <w:rPr>
                <w:rFonts w:cs="Arial" w:hint="eastAsia"/>
                <w:lang w:eastAsia="zh-CN"/>
              </w:rPr>
              <w:t>7</w:t>
            </w:r>
          </w:p>
        </w:tc>
        <w:tc>
          <w:tcPr>
            <w:tcW w:w="885" w:type="dxa"/>
            <w:shd w:val="clear" w:color="auto" w:fill="auto"/>
          </w:tcPr>
          <w:p w:rsidR="00147E63" w:rsidRPr="00DA7EB0" w:rsidRDefault="00147E63" w:rsidP="00E86A99">
            <w:pPr>
              <w:pStyle w:val="TAC"/>
              <w:rPr>
                <w:rFonts w:cs="Arial"/>
              </w:rPr>
            </w:pPr>
            <w:r w:rsidRPr="00DA7EB0">
              <w:rPr>
                <w:rFonts w:cs="Arial"/>
              </w:rPr>
              <w:t>-9</w:t>
            </w:r>
            <w:r w:rsidRPr="00DA7EB0">
              <w:rPr>
                <w:rFonts w:cs="Arial" w:hint="eastAsia"/>
                <w:lang w:eastAsia="zh-CN"/>
              </w:rPr>
              <w:t>4</w:t>
            </w:r>
          </w:p>
        </w:tc>
        <w:tc>
          <w:tcPr>
            <w:tcW w:w="859" w:type="dxa"/>
            <w:shd w:val="clear" w:color="auto" w:fill="auto"/>
          </w:tcPr>
          <w:p w:rsidR="00147E63" w:rsidRPr="00DA7EB0" w:rsidRDefault="00147E63" w:rsidP="00E86A99">
            <w:pPr>
              <w:pStyle w:val="TAC"/>
              <w:rPr>
                <w:rFonts w:eastAsia="ＭＳ 明朝" w:cs="Arial"/>
              </w:rPr>
            </w:pPr>
          </w:p>
        </w:tc>
        <w:tc>
          <w:tcPr>
            <w:tcW w:w="900" w:type="dxa"/>
            <w:shd w:val="clear" w:color="auto" w:fill="auto"/>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eastAsia="ＭＳ 明朝" w:cs="Arial"/>
              </w:rPr>
            </w:pPr>
          </w:p>
        </w:tc>
        <w:tc>
          <w:tcPr>
            <w:tcW w:w="1004" w:type="dxa"/>
            <w:shd w:val="clear" w:color="auto" w:fill="auto"/>
          </w:tcPr>
          <w:p w:rsidR="00147E63" w:rsidRPr="00DA7EB0" w:rsidRDefault="00147E63" w:rsidP="00E86A99">
            <w:pPr>
              <w:pStyle w:val="TAC"/>
              <w:rPr>
                <w:rFonts w:cs="Arial"/>
              </w:rPr>
            </w:pPr>
            <w:r w:rsidRPr="00DA7EB0">
              <w:rPr>
                <w:rFonts w:cs="Arial"/>
              </w:rPr>
              <w:t>30</w:t>
            </w:r>
          </w:p>
        </w:tc>
        <w:tc>
          <w:tcPr>
            <w:tcW w:w="1134" w:type="dxa"/>
            <w:shd w:val="clear" w:color="auto" w:fill="auto"/>
          </w:tcPr>
          <w:p w:rsidR="00147E63" w:rsidRPr="00DA7EB0" w:rsidRDefault="00147E63" w:rsidP="00E86A99">
            <w:pPr>
              <w:pStyle w:val="TAC"/>
              <w:rPr>
                <w:rFonts w:eastAsia="ＭＳ 明朝" w:cs="Arial"/>
              </w:rPr>
            </w:pPr>
          </w:p>
        </w:tc>
        <w:tc>
          <w:tcPr>
            <w:tcW w:w="887" w:type="dxa"/>
            <w:shd w:val="clear" w:color="auto" w:fill="auto"/>
          </w:tcPr>
          <w:p w:rsidR="00147E63" w:rsidRPr="00DA7EB0" w:rsidRDefault="00147E63" w:rsidP="00E86A99">
            <w:pPr>
              <w:pStyle w:val="TAC"/>
              <w:rPr>
                <w:rFonts w:cs="Arial"/>
              </w:rPr>
            </w:pPr>
          </w:p>
        </w:tc>
        <w:tc>
          <w:tcPr>
            <w:tcW w:w="768" w:type="dxa"/>
            <w:shd w:val="clear" w:color="auto" w:fill="auto"/>
          </w:tcPr>
          <w:p w:rsidR="00147E63" w:rsidRPr="00DA7EB0" w:rsidRDefault="00147E63" w:rsidP="00E86A99">
            <w:pPr>
              <w:pStyle w:val="TAC"/>
              <w:rPr>
                <w:rFonts w:cs="Arial"/>
              </w:rPr>
            </w:pPr>
            <w:r w:rsidRPr="00DA7EB0">
              <w:rPr>
                <w:rFonts w:cs="Arial"/>
              </w:rPr>
              <w:t>-98.5</w:t>
            </w:r>
          </w:p>
        </w:tc>
        <w:tc>
          <w:tcPr>
            <w:tcW w:w="885" w:type="dxa"/>
            <w:shd w:val="clear" w:color="auto" w:fill="auto"/>
          </w:tcPr>
          <w:p w:rsidR="00147E63" w:rsidRPr="00DA7EB0" w:rsidRDefault="00147E63" w:rsidP="00E86A99">
            <w:pPr>
              <w:pStyle w:val="TAC"/>
              <w:rPr>
                <w:rFonts w:cs="Arial"/>
              </w:rPr>
            </w:pPr>
            <w:r w:rsidRPr="00DA7EB0">
              <w:rPr>
                <w:rFonts w:cs="Arial"/>
              </w:rPr>
              <w:t>-95.5</w:t>
            </w:r>
          </w:p>
        </w:tc>
        <w:tc>
          <w:tcPr>
            <w:tcW w:w="859" w:type="dxa"/>
            <w:shd w:val="clear" w:color="auto" w:fill="auto"/>
          </w:tcPr>
          <w:p w:rsidR="00147E63" w:rsidRPr="00DA7EB0" w:rsidRDefault="00147E63" w:rsidP="00E86A99">
            <w:pPr>
              <w:pStyle w:val="TAC"/>
              <w:rPr>
                <w:rFonts w:eastAsia="ＭＳ 明朝" w:cs="Arial"/>
              </w:rPr>
            </w:pPr>
          </w:p>
        </w:tc>
        <w:tc>
          <w:tcPr>
            <w:tcW w:w="900" w:type="dxa"/>
            <w:shd w:val="clear" w:color="auto" w:fill="auto"/>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255"/>
        </w:trPr>
        <w:tc>
          <w:tcPr>
            <w:tcW w:w="8693" w:type="dxa"/>
            <w:gridSpan w:val="9"/>
            <w:shd w:val="clear" w:color="auto" w:fill="auto"/>
            <w:vAlign w:val="center"/>
          </w:tcPr>
          <w:p w:rsidR="00147E63" w:rsidRPr="00DA7EB0" w:rsidRDefault="00147E63" w:rsidP="00E86A99">
            <w:pPr>
              <w:pStyle w:val="TAN"/>
              <w:rPr>
                <w:rFonts w:cs="Arial"/>
              </w:rPr>
            </w:pPr>
            <w:r w:rsidRPr="00DA7EB0">
              <w:rPr>
                <w:rFonts w:cs="Arial"/>
              </w:rPr>
              <w:t>NOTE 1:</w:t>
            </w:r>
            <w:r w:rsidRPr="00DA7EB0">
              <w:rPr>
                <w:rFonts w:cs="Arial"/>
              </w:rPr>
              <w:tab/>
              <w:t>The transmitter shall be set to P</w:t>
            </w:r>
            <w:r w:rsidRPr="00DA7EB0">
              <w:rPr>
                <w:rFonts w:cs="Arial"/>
                <w:vertAlign w:val="subscript"/>
              </w:rPr>
              <w:t>UMAX</w:t>
            </w:r>
            <w:r w:rsidRPr="00DA7EB0">
              <w:rPr>
                <w:rFonts w:cs="Arial"/>
              </w:rPr>
              <w:t xml:space="preserve"> as defined in </w:t>
            </w:r>
            <w:proofErr w:type="spellStart"/>
            <w:r w:rsidRPr="00DA7EB0">
              <w:rPr>
                <w:rFonts w:cs="Arial"/>
              </w:rPr>
              <w:t>subclause</w:t>
            </w:r>
            <w:proofErr w:type="spellEnd"/>
            <w:r w:rsidRPr="00DA7EB0">
              <w:rPr>
                <w:rFonts w:cs="Arial"/>
              </w:rPr>
              <w:t xml:space="preserve"> 6.2.5A.</w:t>
            </w:r>
          </w:p>
          <w:p w:rsidR="00147E63" w:rsidRPr="00DA7EB0" w:rsidRDefault="00147E63" w:rsidP="00E86A99">
            <w:pPr>
              <w:pStyle w:val="TAN"/>
              <w:rPr>
                <w:rFonts w:cs="Arial"/>
              </w:rPr>
            </w:pPr>
            <w:r w:rsidRPr="00DA7EB0">
              <w:rPr>
                <w:rFonts w:cs="Arial"/>
              </w:rPr>
              <w:t>NOTE 2:</w:t>
            </w:r>
            <w:r w:rsidRPr="00DA7EB0">
              <w:rPr>
                <w:rFonts w:cs="Arial"/>
              </w:rPr>
              <w:tab/>
              <w:t>Reference measurement channel is A.3.2 with one sided dynamic OCNG Pattern OP.1 FDD/TDD as described in Annex A.5.1.1/A.5.2.1</w:t>
            </w:r>
          </w:p>
          <w:p w:rsidR="00147E63" w:rsidRPr="00DA7EB0" w:rsidRDefault="00147E63" w:rsidP="00E86A99">
            <w:pPr>
              <w:pStyle w:val="TAN"/>
              <w:rPr>
                <w:rFonts w:cs="Arial"/>
              </w:rPr>
            </w:pPr>
            <w:r w:rsidRPr="00DA7EB0">
              <w:rPr>
                <w:rFonts w:cs="Arial"/>
              </w:rPr>
              <w:t>NOTE 3:</w:t>
            </w:r>
            <w:r w:rsidRPr="00DA7EB0">
              <w:rPr>
                <w:rFonts w:cs="Arial"/>
              </w:rPr>
              <w:tab/>
              <w:t>The signal power is specified per port</w:t>
            </w:r>
          </w:p>
        </w:tc>
      </w:tr>
    </w:tbl>
    <w:p w:rsidR="00147E63" w:rsidRPr="00DA7EB0" w:rsidRDefault="00147E63" w:rsidP="00147E63"/>
    <w:p w:rsidR="00147E63" w:rsidRPr="00DA7EB0" w:rsidRDefault="00147E63" w:rsidP="00147E63">
      <w:pPr>
        <w:pStyle w:val="TH"/>
      </w:pPr>
      <w:r w:rsidRPr="00DA7EB0">
        <w:lastRenderedPageBreak/>
        <w:t>Table 7.3.1A-0e: Uplink configuration for reference sensitivity</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Change w:id="9">
          <w:tblGrid>
            <w:gridCol w:w="1417"/>
            <w:gridCol w:w="1004"/>
            <w:gridCol w:w="1134"/>
            <w:gridCol w:w="887"/>
            <w:gridCol w:w="768"/>
            <w:gridCol w:w="885"/>
            <w:gridCol w:w="859"/>
            <w:gridCol w:w="900"/>
            <w:gridCol w:w="839"/>
          </w:tblGrid>
        </w:tblGridChange>
      </w:tblGrid>
      <w:tr w:rsidR="00147E63" w:rsidRPr="00DA7EB0" w:rsidTr="00E86A99">
        <w:trPr>
          <w:trHeight w:val="255"/>
        </w:trPr>
        <w:tc>
          <w:tcPr>
            <w:tcW w:w="8693" w:type="dxa"/>
            <w:gridSpan w:val="9"/>
            <w:shd w:val="clear" w:color="auto" w:fill="auto"/>
            <w:vAlign w:val="center"/>
          </w:tcPr>
          <w:p w:rsidR="00147E63" w:rsidRPr="00DA7EB0" w:rsidRDefault="00147E63" w:rsidP="00E86A99">
            <w:pPr>
              <w:pStyle w:val="TAH"/>
              <w:rPr>
                <w:rFonts w:cs="Arial"/>
              </w:rPr>
            </w:pPr>
            <w:r w:rsidRPr="00DA7EB0">
              <w:rPr>
                <w:rFonts w:cs="Arial"/>
              </w:rPr>
              <w:t>E-UTRA Band / Channel bandwidth / N</w:t>
            </w:r>
            <w:r w:rsidRPr="00DA7EB0">
              <w:rPr>
                <w:rFonts w:cs="Arial"/>
                <w:vertAlign w:val="subscript"/>
              </w:rPr>
              <w:t>RB</w:t>
            </w:r>
            <w:r w:rsidRPr="00DA7EB0">
              <w:rPr>
                <w:rFonts w:cs="Arial"/>
              </w:rPr>
              <w:t xml:space="preserve"> / Duplex mode</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H"/>
              <w:rPr>
                <w:rFonts w:eastAsia="ＭＳ 明朝" w:cs="Arial"/>
              </w:rPr>
            </w:pPr>
            <w:r w:rsidRPr="00DA7EB0">
              <w:rPr>
                <w:rFonts w:cs="Arial"/>
              </w:rPr>
              <w:t>EUTRA CA Configuration</w:t>
            </w:r>
          </w:p>
        </w:tc>
        <w:tc>
          <w:tcPr>
            <w:tcW w:w="1004" w:type="dxa"/>
            <w:shd w:val="clear" w:color="auto" w:fill="auto"/>
            <w:vAlign w:val="center"/>
          </w:tcPr>
          <w:p w:rsidR="00147E63" w:rsidRPr="00DA7EB0" w:rsidRDefault="00147E63" w:rsidP="00E86A99">
            <w:pPr>
              <w:pStyle w:val="TAH"/>
              <w:rPr>
                <w:rFonts w:eastAsia="ＭＳ 明朝" w:cs="Arial"/>
              </w:rPr>
            </w:pPr>
            <w:r w:rsidRPr="00DA7EB0">
              <w:rPr>
                <w:rFonts w:cs="Arial"/>
              </w:rPr>
              <w:t>EUTRA band</w:t>
            </w:r>
          </w:p>
        </w:tc>
        <w:tc>
          <w:tcPr>
            <w:tcW w:w="1134" w:type="dxa"/>
            <w:shd w:val="clear" w:color="auto" w:fill="auto"/>
            <w:vAlign w:val="center"/>
          </w:tcPr>
          <w:p w:rsidR="00147E63" w:rsidRPr="00DA7EB0" w:rsidRDefault="00147E63" w:rsidP="00E86A99">
            <w:pPr>
              <w:pStyle w:val="TAH"/>
              <w:rPr>
                <w:rFonts w:cs="Arial"/>
              </w:rPr>
            </w:pPr>
            <w:r w:rsidRPr="00DA7EB0">
              <w:rPr>
                <w:rFonts w:cs="Arial"/>
              </w:rPr>
              <w:t>1.4 MHz</w:t>
            </w:r>
          </w:p>
          <w:p w:rsidR="00147E63" w:rsidRPr="00DA7EB0" w:rsidRDefault="00147E63" w:rsidP="00E86A99">
            <w:pPr>
              <w:pStyle w:val="TAH"/>
              <w:rPr>
                <w:rFonts w:eastAsia="ＭＳ 明朝" w:cs="Arial"/>
              </w:rPr>
            </w:pPr>
            <w:r w:rsidRPr="00DA7EB0">
              <w:rPr>
                <w:rFonts w:cs="Arial"/>
              </w:rPr>
              <w:t>(dBm)</w:t>
            </w:r>
          </w:p>
        </w:tc>
        <w:tc>
          <w:tcPr>
            <w:tcW w:w="887" w:type="dxa"/>
            <w:shd w:val="clear" w:color="auto" w:fill="auto"/>
            <w:vAlign w:val="center"/>
          </w:tcPr>
          <w:p w:rsidR="00147E63" w:rsidRPr="00DA7EB0" w:rsidRDefault="00147E63" w:rsidP="00E86A99">
            <w:pPr>
              <w:pStyle w:val="TAH"/>
              <w:rPr>
                <w:rFonts w:cs="Arial"/>
              </w:rPr>
            </w:pPr>
            <w:r w:rsidRPr="00DA7EB0">
              <w:rPr>
                <w:rFonts w:cs="Arial"/>
              </w:rPr>
              <w:t>3 MHz</w:t>
            </w:r>
          </w:p>
          <w:p w:rsidR="00147E63" w:rsidRPr="00DA7EB0" w:rsidRDefault="00147E63" w:rsidP="00E86A99">
            <w:pPr>
              <w:pStyle w:val="TAH"/>
              <w:rPr>
                <w:rFonts w:eastAsia="ＭＳ 明朝" w:cs="Arial"/>
              </w:rPr>
            </w:pPr>
            <w:r w:rsidRPr="00DA7EB0">
              <w:rPr>
                <w:rFonts w:cs="Arial"/>
              </w:rPr>
              <w:t>(dBm)</w:t>
            </w:r>
          </w:p>
        </w:tc>
        <w:tc>
          <w:tcPr>
            <w:tcW w:w="768" w:type="dxa"/>
            <w:shd w:val="clear" w:color="auto" w:fill="auto"/>
            <w:vAlign w:val="center"/>
          </w:tcPr>
          <w:p w:rsidR="00147E63" w:rsidRPr="00DA7EB0" w:rsidRDefault="00147E63" w:rsidP="00E86A99">
            <w:pPr>
              <w:pStyle w:val="TAH"/>
              <w:rPr>
                <w:rFonts w:cs="Arial"/>
              </w:rPr>
            </w:pPr>
            <w:r w:rsidRPr="00DA7EB0">
              <w:rPr>
                <w:rFonts w:cs="Arial"/>
              </w:rPr>
              <w:t>5 MHz</w:t>
            </w:r>
          </w:p>
          <w:p w:rsidR="00147E63" w:rsidRPr="00DA7EB0" w:rsidRDefault="00147E63" w:rsidP="00E86A99">
            <w:pPr>
              <w:pStyle w:val="TAH"/>
              <w:rPr>
                <w:rFonts w:eastAsia="ＭＳ 明朝" w:cs="Arial"/>
              </w:rPr>
            </w:pPr>
            <w:r w:rsidRPr="00DA7EB0">
              <w:rPr>
                <w:rFonts w:cs="Arial"/>
              </w:rPr>
              <w:t>(dBm)</w:t>
            </w:r>
          </w:p>
        </w:tc>
        <w:tc>
          <w:tcPr>
            <w:tcW w:w="885" w:type="dxa"/>
            <w:shd w:val="clear" w:color="auto" w:fill="auto"/>
            <w:vAlign w:val="center"/>
          </w:tcPr>
          <w:p w:rsidR="00147E63" w:rsidRPr="00DA7EB0" w:rsidRDefault="00147E63" w:rsidP="00E86A99">
            <w:pPr>
              <w:pStyle w:val="TAH"/>
              <w:rPr>
                <w:rFonts w:cs="Arial"/>
              </w:rPr>
            </w:pPr>
            <w:r w:rsidRPr="00DA7EB0">
              <w:rPr>
                <w:rFonts w:cs="Arial"/>
              </w:rPr>
              <w:t>10 MHz</w:t>
            </w:r>
          </w:p>
          <w:p w:rsidR="00147E63" w:rsidRPr="00DA7EB0" w:rsidRDefault="00147E63" w:rsidP="00E86A99">
            <w:pPr>
              <w:pStyle w:val="TAH"/>
              <w:rPr>
                <w:rFonts w:eastAsia="ＭＳ 明朝" w:cs="Arial"/>
              </w:rPr>
            </w:pPr>
            <w:r w:rsidRPr="00DA7EB0">
              <w:rPr>
                <w:rFonts w:cs="Arial"/>
              </w:rPr>
              <w:t>(dBm)</w:t>
            </w:r>
          </w:p>
        </w:tc>
        <w:tc>
          <w:tcPr>
            <w:tcW w:w="859" w:type="dxa"/>
            <w:shd w:val="clear" w:color="auto" w:fill="auto"/>
            <w:vAlign w:val="center"/>
          </w:tcPr>
          <w:p w:rsidR="00147E63" w:rsidRPr="00DA7EB0" w:rsidRDefault="00147E63" w:rsidP="00E86A99">
            <w:pPr>
              <w:pStyle w:val="TAH"/>
              <w:rPr>
                <w:rFonts w:cs="Arial"/>
              </w:rPr>
            </w:pPr>
            <w:r w:rsidRPr="00DA7EB0">
              <w:rPr>
                <w:rFonts w:cs="Arial"/>
              </w:rPr>
              <w:t>15 MHz</w:t>
            </w:r>
          </w:p>
          <w:p w:rsidR="00147E63" w:rsidRPr="00DA7EB0" w:rsidRDefault="00147E63" w:rsidP="00E86A99">
            <w:pPr>
              <w:pStyle w:val="TAH"/>
              <w:rPr>
                <w:rFonts w:eastAsia="ＭＳ 明朝" w:cs="Arial"/>
              </w:rPr>
            </w:pPr>
            <w:r w:rsidRPr="00DA7EB0">
              <w:rPr>
                <w:rFonts w:cs="Arial"/>
              </w:rPr>
              <w:t>(dBm)</w:t>
            </w:r>
          </w:p>
        </w:tc>
        <w:tc>
          <w:tcPr>
            <w:tcW w:w="900" w:type="dxa"/>
            <w:shd w:val="clear" w:color="auto" w:fill="auto"/>
            <w:vAlign w:val="center"/>
          </w:tcPr>
          <w:p w:rsidR="00147E63" w:rsidRPr="00DA7EB0" w:rsidRDefault="00147E63" w:rsidP="00E86A99">
            <w:pPr>
              <w:pStyle w:val="TAH"/>
              <w:rPr>
                <w:rFonts w:cs="Arial"/>
              </w:rPr>
            </w:pPr>
            <w:r w:rsidRPr="00DA7EB0">
              <w:rPr>
                <w:rFonts w:cs="Arial"/>
              </w:rPr>
              <w:t>20 MHz</w:t>
            </w:r>
          </w:p>
          <w:p w:rsidR="00147E63" w:rsidRPr="00DA7EB0" w:rsidRDefault="00147E63" w:rsidP="00E86A99">
            <w:pPr>
              <w:pStyle w:val="TAH"/>
              <w:rPr>
                <w:rFonts w:eastAsia="ＭＳ 明朝" w:cs="Arial"/>
              </w:rPr>
            </w:pPr>
            <w:r w:rsidRPr="00DA7EB0">
              <w:rPr>
                <w:rFonts w:cs="Arial"/>
              </w:rPr>
              <w:t>(dBm)</w:t>
            </w:r>
          </w:p>
        </w:tc>
        <w:tc>
          <w:tcPr>
            <w:tcW w:w="839" w:type="dxa"/>
            <w:shd w:val="clear" w:color="auto" w:fill="auto"/>
            <w:vAlign w:val="center"/>
          </w:tcPr>
          <w:p w:rsidR="00147E63" w:rsidRPr="00DA7EB0" w:rsidRDefault="00147E63" w:rsidP="00E86A99">
            <w:pPr>
              <w:pStyle w:val="TAH"/>
              <w:rPr>
                <w:rFonts w:eastAsia="ＭＳ 明朝" w:cs="Arial"/>
              </w:rPr>
            </w:pPr>
            <w:r w:rsidRPr="00DA7EB0">
              <w:rPr>
                <w:rFonts w:cs="Arial"/>
              </w:rPr>
              <w:t>Duplex mode</w:t>
            </w:r>
          </w:p>
        </w:tc>
      </w:tr>
      <w:tr w:rsidR="00147E63" w:rsidRPr="00DA7EB0" w:rsidTr="00E86A99">
        <w:trPr>
          <w:trHeight w:val="255"/>
        </w:trPr>
        <w:tc>
          <w:tcPr>
            <w:tcW w:w="1417"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CA_2A-29A</w:t>
            </w:r>
          </w:p>
        </w:tc>
        <w:tc>
          <w:tcPr>
            <w:tcW w:w="1004"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2</w:t>
            </w:r>
          </w:p>
        </w:tc>
        <w:tc>
          <w:tcPr>
            <w:tcW w:w="1134"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25</w:t>
            </w:r>
          </w:p>
        </w:tc>
        <w:tc>
          <w:tcPr>
            <w:tcW w:w="885"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50</w:t>
            </w:r>
          </w:p>
        </w:tc>
        <w:tc>
          <w:tcPr>
            <w:tcW w:w="859"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50</w:t>
            </w:r>
            <w:r w:rsidRPr="00DA7EB0">
              <w:rPr>
                <w:rFonts w:eastAsia="ＭＳ 明朝" w:cs="Arial"/>
                <w:vertAlign w:val="superscript"/>
              </w:rPr>
              <w:t>1</w:t>
            </w:r>
          </w:p>
        </w:tc>
        <w:tc>
          <w:tcPr>
            <w:tcW w:w="900"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50</w:t>
            </w:r>
            <w:r w:rsidRPr="00DA7EB0">
              <w:rPr>
                <w:rFonts w:eastAsia="ＭＳ 明朝" w:cs="Arial"/>
                <w:vertAlign w:val="superscript"/>
              </w:rPr>
              <w:t>1</w:t>
            </w:r>
          </w:p>
        </w:tc>
        <w:tc>
          <w:tcPr>
            <w:tcW w:w="83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FDD</w:t>
            </w: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eastAsia="ＭＳ 明朝" w:cs="Arial"/>
              </w:rPr>
            </w:pPr>
          </w:p>
        </w:tc>
        <w:tc>
          <w:tcPr>
            <w:tcW w:w="1004"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29</w:t>
            </w:r>
          </w:p>
        </w:tc>
        <w:tc>
          <w:tcPr>
            <w:tcW w:w="1134"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N/A</w:t>
            </w:r>
          </w:p>
        </w:tc>
        <w:tc>
          <w:tcPr>
            <w:tcW w:w="768"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N/A</w:t>
            </w:r>
          </w:p>
        </w:tc>
        <w:tc>
          <w:tcPr>
            <w:tcW w:w="885"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N/A</w:t>
            </w:r>
          </w:p>
        </w:tc>
        <w:tc>
          <w:tcPr>
            <w:tcW w:w="859" w:type="dxa"/>
            <w:shd w:val="clear" w:color="auto" w:fill="auto"/>
            <w:vAlign w:val="center"/>
          </w:tcPr>
          <w:p w:rsidR="00147E63" w:rsidRPr="00DA7EB0" w:rsidRDefault="00147E63" w:rsidP="00E86A99">
            <w:pPr>
              <w:pStyle w:val="TAC"/>
              <w:rPr>
                <w:rFonts w:eastAsia="ＭＳ 明朝" w:cs="Arial"/>
              </w:rPr>
            </w:pPr>
          </w:p>
        </w:tc>
        <w:tc>
          <w:tcPr>
            <w:tcW w:w="900" w:type="dxa"/>
            <w:shd w:val="clear" w:color="auto" w:fill="auto"/>
            <w:vAlign w:val="center"/>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255"/>
        </w:trPr>
        <w:tc>
          <w:tcPr>
            <w:tcW w:w="1417"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CA_2C-29A</w:t>
            </w:r>
          </w:p>
        </w:tc>
        <w:tc>
          <w:tcPr>
            <w:tcW w:w="1004"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2</w:t>
            </w:r>
          </w:p>
        </w:tc>
        <w:tc>
          <w:tcPr>
            <w:tcW w:w="1134"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25</w:t>
            </w:r>
          </w:p>
        </w:tc>
        <w:tc>
          <w:tcPr>
            <w:tcW w:w="885"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50</w:t>
            </w:r>
          </w:p>
        </w:tc>
        <w:tc>
          <w:tcPr>
            <w:tcW w:w="859"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50</w:t>
            </w:r>
            <w:r w:rsidRPr="00DA7EB0">
              <w:rPr>
                <w:rFonts w:eastAsia="ＭＳ 明朝" w:cs="Arial"/>
                <w:vertAlign w:val="superscript"/>
              </w:rPr>
              <w:t>1</w:t>
            </w:r>
          </w:p>
        </w:tc>
        <w:tc>
          <w:tcPr>
            <w:tcW w:w="900"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50</w:t>
            </w:r>
            <w:r w:rsidRPr="00DA7EB0">
              <w:rPr>
                <w:rFonts w:eastAsia="ＭＳ 明朝" w:cs="Arial"/>
                <w:vertAlign w:val="superscript"/>
              </w:rPr>
              <w:t>1</w:t>
            </w:r>
          </w:p>
        </w:tc>
        <w:tc>
          <w:tcPr>
            <w:tcW w:w="83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FDD</w:t>
            </w: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eastAsia="ＭＳ 明朝" w:cs="Arial"/>
              </w:rPr>
            </w:pPr>
          </w:p>
        </w:tc>
        <w:tc>
          <w:tcPr>
            <w:tcW w:w="1004"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29</w:t>
            </w:r>
          </w:p>
        </w:tc>
        <w:tc>
          <w:tcPr>
            <w:tcW w:w="1134"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N/A</w:t>
            </w:r>
          </w:p>
        </w:tc>
        <w:tc>
          <w:tcPr>
            <w:tcW w:w="885"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N/A</w:t>
            </w:r>
          </w:p>
        </w:tc>
        <w:tc>
          <w:tcPr>
            <w:tcW w:w="859" w:type="dxa"/>
            <w:shd w:val="clear" w:color="auto" w:fill="auto"/>
            <w:vAlign w:val="center"/>
          </w:tcPr>
          <w:p w:rsidR="00147E63" w:rsidRPr="00DA7EB0" w:rsidRDefault="00147E63" w:rsidP="00E86A99">
            <w:pPr>
              <w:pStyle w:val="TAC"/>
              <w:rPr>
                <w:rFonts w:eastAsia="ＭＳ 明朝" w:cs="Arial"/>
              </w:rPr>
            </w:pPr>
          </w:p>
        </w:tc>
        <w:tc>
          <w:tcPr>
            <w:tcW w:w="900" w:type="dxa"/>
            <w:shd w:val="clear" w:color="auto" w:fill="auto"/>
            <w:vAlign w:val="center"/>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255"/>
        </w:trPr>
        <w:tc>
          <w:tcPr>
            <w:tcW w:w="1417"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CA_4A-29A</w:t>
            </w:r>
          </w:p>
        </w:tc>
        <w:tc>
          <w:tcPr>
            <w:tcW w:w="1004"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4</w:t>
            </w:r>
          </w:p>
        </w:tc>
        <w:tc>
          <w:tcPr>
            <w:tcW w:w="1134"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25</w:t>
            </w:r>
          </w:p>
        </w:tc>
        <w:tc>
          <w:tcPr>
            <w:tcW w:w="885"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50</w:t>
            </w:r>
          </w:p>
        </w:tc>
        <w:tc>
          <w:tcPr>
            <w:tcW w:w="859"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75</w:t>
            </w:r>
          </w:p>
        </w:tc>
        <w:tc>
          <w:tcPr>
            <w:tcW w:w="900"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100</w:t>
            </w:r>
          </w:p>
        </w:tc>
        <w:tc>
          <w:tcPr>
            <w:tcW w:w="83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FDD</w:t>
            </w: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eastAsia="ＭＳ 明朝" w:cs="Arial"/>
              </w:rPr>
            </w:pPr>
          </w:p>
        </w:tc>
        <w:tc>
          <w:tcPr>
            <w:tcW w:w="1004"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29</w:t>
            </w:r>
          </w:p>
        </w:tc>
        <w:tc>
          <w:tcPr>
            <w:tcW w:w="1134"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N/A</w:t>
            </w:r>
          </w:p>
        </w:tc>
        <w:tc>
          <w:tcPr>
            <w:tcW w:w="768"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N/A</w:t>
            </w:r>
          </w:p>
        </w:tc>
        <w:tc>
          <w:tcPr>
            <w:tcW w:w="885"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N/A</w:t>
            </w:r>
          </w:p>
        </w:tc>
        <w:tc>
          <w:tcPr>
            <w:tcW w:w="859" w:type="dxa"/>
            <w:shd w:val="clear" w:color="auto" w:fill="auto"/>
            <w:vAlign w:val="center"/>
          </w:tcPr>
          <w:p w:rsidR="00147E63" w:rsidRPr="00DA7EB0" w:rsidRDefault="00147E63" w:rsidP="00E86A99">
            <w:pPr>
              <w:pStyle w:val="TAC"/>
              <w:rPr>
                <w:rFonts w:eastAsia="ＭＳ 明朝" w:cs="Arial"/>
              </w:rPr>
            </w:pPr>
          </w:p>
        </w:tc>
        <w:tc>
          <w:tcPr>
            <w:tcW w:w="900" w:type="dxa"/>
            <w:shd w:val="clear" w:color="auto" w:fill="auto"/>
            <w:vAlign w:val="center"/>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255"/>
        </w:trPr>
        <w:tc>
          <w:tcPr>
            <w:tcW w:w="1417" w:type="dxa"/>
            <w:vMerge w:val="restart"/>
            <w:shd w:val="clear" w:color="auto" w:fill="auto"/>
            <w:vAlign w:val="center"/>
          </w:tcPr>
          <w:p w:rsidR="00147E63" w:rsidRPr="00DA7EB0" w:rsidRDefault="00147E63" w:rsidP="00E86A99">
            <w:pPr>
              <w:pStyle w:val="TAC"/>
              <w:rPr>
                <w:rFonts w:cs="Arial"/>
              </w:rPr>
            </w:pPr>
            <w:r w:rsidRPr="00DA7EB0">
              <w:rPr>
                <w:rFonts w:cs="Arial"/>
              </w:rPr>
              <w:t>CA_20A-32A</w:t>
            </w:r>
          </w:p>
        </w:tc>
        <w:tc>
          <w:tcPr>
            <w:tcW w:w="1004" w:type="dxa"/>
            <w:shd w:val="clear" w:color="auto" w:fill="auto"/>
          </w:tcPr>
          <w:p w:rsidR="00147E63" w:rsidRPr="00DA7EB0" w:rsidRDefault="00147E63" w:rsidP="00E86A99">
            <w:pPr>
              <w:pStyle w:val="TAC"/>
              <w:rPr>
                <w:rFonts w:cs="Arial"/>
              </w:rPr>
            </w:pPr>
            <w:r w:rsidRPr="00DA7EB0">
              <w:rPr>
                <w:rFonts w:cs="Arial"/>
              </w:rPr>
              <w:t>20</w:t>
            </w:r>
          </w:p>
        </w:tc>
        <w:tc>
          <w:tcPr>
            <w:tcW w:w="1134" w:type="dxa"/>
            <w:shd w:val="clear" w:color="auto" w:fill="auto"/>
          </w:tcPr>
          <w:p w:rsidR="00147E63" w:rsidRPr="00DA7EB0" w:rsidRDefault="00147E63" w:rsidP="00E86A99">
            <w:pPr>
              <w:pStyle w:val="TAC"/>
              <w:rPr>
                <w:rFonts w:cs="Arial"/>
              </w:rPr>
            </w:pPr>
          </w:p>
        </w:tc>
        <w:tc>
          <w:tcPr>
            <w:tcW w:w="887" w:type="dxa"/>
            <w:shd w:val="clear" w:color="auto" w:fill="auto"/>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 xml:space="preserve">25 </w:t>
            </w:r>
          </w:p>
        </w:tc>
        <w:tc>
          <w:tcPr>
            <w:tcW w:w="885" w:type="dxa"/>
            <w:shd w:val="clear" w:color="auto" w:fill="auto"/>
            <w:vAlign w:val="center"/>
          </w:tcPr>
          <w:p w:rsidR="00147E63" w:rsidRPr="00DA7EB0" w:rsidRDefault="00147E63" w:rsidP="00E86A99">
            <w:pPr>
              <w:pStyle w:val="TAC"/>
              <w:rPr>
                <w:rFonts w:cs="Arial"/>
              </w:rPr>
            </w:pPr>
            <w:r w:rsidRPr="00DA7EB0">
              <w:rPr>
                <w:rFonts w:cs="Arial"/>
              </w:rPr>
              <w:t>20</w:t>
            </w:r>
            <w:r w:rsidRPr="00DA7EB0">
              <w:rPr>
                <w:rFonts w:cs="Arial"/>
                <w:vertAlign w:val="superscript"/>
              </w:rPr>
              <w:t>1</w:t>
            </w:r>
          </w:p>
        </w:tc>
        <w:tc>
          <w:tcPr>
            <w:tcW w:w="859" w:type="dxa"/>
            <w:shd w:val="clear" w:color="auto" w:fill="auto"/>
            <w:vAlign w:val="center"/>
          </w:tcPr>
          <w:p w:rsidR="00147E63" w:rsidRPr="00DA7EB0" w:rsidRDefault="00147E63" w:rsidP="00E86A99">
            <w:pPr>
              <w:pStyle w:val="TAC"/>
              <w:rPr>
                <w:rFonts w:cs="Arial"/>
              </w:rPr>
            </w:pPr>
          </w:p>
        </w:tc>
        <w:tc>
          <w:tcPr>
            <w:tcW w:w="900" w:type="dxa"/>
            <w:shd w:val="clear" w:color="auto" w:fill="auto"/>
            <w:vAlign w:val="center"/>
          </w:tcPr>
          <w:p w:rsidR="00147E63" w:rsidRPr="00DA7EB0" w:rsidRDefault="00147E63" w:rsidP="00E86A99">
            <w:pPr>
              <w:pStyle w:val="TAC"/>
              <w:rPr>
                <w:rFonts w:cs="Arial"/>
              </w:rPr>
            </w:pPr>
          </w:p>
        </w:tc>
        <w:tc>
          <w:tcPr>
            <w:tcW w:w="839" w:type="dxa"/>
            <w:vMerge w:val="restart"/>
            <w:shd w:val="clear" w:color="auto" w:fill="auto"/>
            <w:vAlign w:val="center"/>
          </w:tcPr>
          <w:p w:rsidR="00147E63" w:rsidRPr="00DA7EB0" w:rsidRDefault="00147E63" w:rsidP="00E86A99">
            <w:pPr>
              <w:pStyle w:val="TAC"/>
              <w:rPr>
                <w:rFonts w:cs="Arial"/>
              </w:rPr>
            </w:pPr>
            <w:r w:rsidRPr="00DA7EB0">
              <w:rPr>
                <w:rFonts w:cs="Arial"/>
              </w:rPr>
              <w:t>FDD</w:t>
            </w: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cs="Arial"/>
              </w:rPr>
            </w:pPr>
          </w:p>
        </w:tc>
        <w:tc>
          <w:tcPr>
            <w:tcW w:w="1004" w:type="dxa"/>
            <w:shd w:val="clear" w:color="auto" w:fill="auto"/>
          </w:tcPr>
          <w:p w:rsidR="00147E63" w:rsidRPr="00DA7EB0" w:rsidRDefault="00147E63" w:rsidP="00E86A99">
            <w:pPr>
              <w:pStyle w:val="TAC"/>
              <w:rPr>
                <w:rFonts w:cs="Arial"/>
              </w:rPr>
            </w:pPr>
            <w:r w:rsidRPr="00DA7EB0">
              <w:rPr>
                <w:rFonts w:cs="Arial"/>
              </w:rPr>
              <w:t>32</w:t>
            </w:r>
          </w:p>
        </w:tc>
        <w:tc>
          <w:tcPr>
            <w:tcW w:w="1134" w:type="dxa"/>
            <w:shd w:val="clear" w:color="auto" w:fill="auto"/>
          </w:tcPr>
          <w:p w:rsidR="00147E63" w:rsidRPr="00DA7EB0" w:rsidRDefault="00147E63" w:rsidP="00E86A99">
            <w:pPr>
              <w:pStyle w:val="TAC"/>
              <w:rPr>
                <w:rFonts w:cs="Arial"/>
              </w:rPr>
            </w:pPr>
          </w:p>
        </w:tc>
        <w:tc>
          <w:tcPr>
            <w:tcW w:w="887" w:type="dxa"/>
            <w:shd w:val="clear" w:color="auto" w:fill="auto"/>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N/A</w:t>
            </w:r>
          </w:p>
        </w:tc>
        <w:tc>
          <w:tcPr>
            <w:tcW w:w="885" w:type="dxa"/>
            <w:shd w:val="clear" w:color="auto" w:fill="auto"/>
            <w:vAlign w:val="center"/>
          </w:tcPr>
          <w:p w:rsidR="00147E63" w:rsidRPr="00DA7EB0" w:rsidRDefault="00147E63" w:rsidP="00E86A99">
            <w:pPr>
              <w:pStyle w:val="TAC"/>
              <w:rPr>
                <w:rFonts w:cs="Arial"/>
              </w:rPr>
            </w:pPr>
            <w:r w:rsidRPr="00DA7EB0">
              <w:rPr>
                <w:rFonts w:cs="Arial"/>
              </w:rPr>
              <w:t>N/A</w:t>
            </w:r>
          </w:p>
        </w:tc>
        <w:tc>
          <w:tcPr>
            <w:tcW w:w="859" w:type="dxa"/>
            <w:shd w:val="clear" w:color="auto" w:fill="auto"/>
            <w:vAlign w:val="center"/>
          </w:tcPr>
          <w:p w:rsidR="00147E63" w:rsidRPr="00DA7EB0" w:rsidRDefault="00147E63" w:rsidP="00E86A99">
            <w:pPr>
              <w:pStyle w:val="TAC"/>
              <w:rPr>
                <w:rFonts w:cs="Arial"/>
              </w:rPr>
            </w:pPr>
            <w:r w:rsidRPr="00DA7EB0">
              <w:rPr>
                <w:rFonts w:cs="Arial"/>
              </w:rPr>
              <w:t>N/A</w:t>
            </w:r>
          </w:p>
        </w:tc>
        <w:tc>
          <w:tcPr>
            <w:tcW w:w="900" w:type="dxa"/>
            <w:shd w:val="clear" w:color="auto" w:fill="auto"/>
            <w:vAlign w:val="center"/>
          </w:tcPr>
          <w:p w:rsidR="00147E63" w:rsidRPr="00DA7EB0" w:rsidRDefault="00147E63" w:rsidP="00E86A99">
            <w:pPr>
              <w:pStyle w:val="TAC"/>
              <w:rPr>
                <w:rFonts w:cs="Arial"/>
              </w:rPr>
            </w:pPr>
            <w:r w:rsidRPr="00DA7EB0">
              <w:rPr>
                <w:rFonts w:cs="Arial"/>
              </w:rPr>
              <w:t>N/A</w:t>
            </w:r>
          </w:p>
        </w:tc>
        <w:tc>
          <w:tcPr>
            <w:tcW w:w="839" w:type="dxa"/>
            <w:vMerge/>
            <w:shd w:val="clear" w:color="auto" w:fill="auto"/>
            <w:vAlign w:val="center"/>
          </w:tcPr>
          <w:p w:rsidR="00147E63" w:rsidRPr="00DA7EB0" w:rsidRDefault="00147E63" w:rsidP="00E86A99">
            <w:pPr>
              <w:pStyle w:val="TAC"/>
              <w:rPr>
                <w:rFonts w:cs="Arial"/>
              </w:rPr>
            </w:pPr>
          </w:p>
        </w:tc>
      </w:tr>
      <w:tr w:rsidR="00147E63" w:rsidRPr="00DA7EB0" w:rsidTr="00E86A99">
        <w:trPr>
          <w:trHeight w:val="255"/>
        </w:trPr>
        <w:tc>
          <w:tcPr>
            <w:tcW w:w="1417"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CA_23A-29A</w:t>
            </w:r>
          </w:p>
        </w:tc>
        <w:tc>
          <w:tcPr>
            <w:tcW w:w="1004" w:type="dxa"/>
            <w:shd w:val="clear" w:color="auto" w:fill="auto"/>
          </w:tcPr>
          <w:p w:rsidR="00147E63" w:rsidRPr="00DA7EB0" w:rsidRDefault="00147E63" w:rsidP="00E86A99">
            <w:pPr>
              <w:pStyle w:val="TAC"/>
              <w:rPr>
                <w:rFonts w:eastAsia="ＭＳ 明朝" w:cs="Arial"/>
              </w:rPr>
            </w:pPr>
            <w:r w:rsidRPr="00DA7EB0">
              <w:rPr>
                <w:rFonts w:cs="Arial"/>
              </w:rPr>
              <w:t>23</w:t>
            </w:r>
          </w:p>
        </w:tc>
        <w:tc>
          <w:tcPr>
            <w:tcW w:w="1134" w:type="dxa"/>
            <w:shd w:val="clear" w:color="auto" w:fill="auto"/>
          </w:tcPr>
          <w:p w:rsidR="00147E63" w:rsidRPr="00DA7EB0" w:rsidRDefault="00147E63" w:rsidP="00E86A99">
            <w:pPr>
              <w:pStyle w:val="TAC"/>
              <w:rPr>
                <w:rFonts w:eastAsia="ＭＳ 明朝" w:cs="Arial"/>
              </w:rPr>
            </w:pPr>
          </w:p>
        </w:tc>
        <w:tc>
          <w:tcPr>
            <w:tcW w:w="887" w:type="dxa"/>
            <w:shd w:val="clear" w:color="auto" w:fill="auto"/>
          </w:tcPr>
          <w:p w:rsidR="00147E63" w:rsidRPr="00DA7EB0" w:rsidRDefault="00147E63" w:rsidP="00E86A99">
            <w:pPr>
              <w:pStyle w:val="TAC"/>
              <w:rPr>
                <w:rFonts w:eastAsia="ＭＳ 明朝" w:cs="Arial"/>
              </w:rPr>
            </w:pPr>
          </w:p>
        </w:tc>
        <w:tc>
          <w:tcPr>
            <w:tcW w:w="768" w:type="dxa"/>
            <w:shd w:val="clear" w:color="auto" w:fill="auto"/>
          </w:tcPr>
          <w:p w:rsidR="00147E63" w:rsidRPr="00DA7EB0" w:rsidRDefault="00147E63" w:rsidP="00E86A99">
            <w:pPr>
              <w:pStyle w:val="TAC"/>
              <w:rPr>
                <w:rFonts w:eastAsia="ＭＳ 明朝" w:cs="Arial"/>
              </w:rPr>
            </w:pPr>
            <w:r w:rsidRPr="00DA7EB0">
              <w:rPr>
                <w:rFonts w:cs="Arial"/>
              </w:rPr>
              <w:t>25</w:t>
            </w:r>
          </w:p>
        </w:tc>
        <w:tc>
          <w:tcPr>
            <w:tcW w:w="885" w:type="dxa"/>
            <w:shd w:val="clear" w:color="auto" w:fill="auto"/>
          </w:tcPr>
          <w:p w:rsidR="00147E63" w:rsidRPr="00DA7EB0" w:rsidRDefault="00147E63" w:rsidP="00E86A99">
            <w:pPr>
              <w:pStyle w:val="TAC"/>
              <w:rPr>
                <w:rFonts w:eastAsia="ＭＳ 明朝" w:cs="Arial"/>
              </w:rPr>
            </w:pPr>
            <w:r w:rsidRPr="00DA7EB0">
              <w:rPr>
                <w:rFonts w:cs="Arial"/>
              </w:rPr>
              <w:t>50</w:t>
            </w:r>
          </w:p>
        </w:tc>
        <w:tc>
          <w:tcPr>
            <w:tcW w:w="859" w:type="dxa"/>
            <w:shd w:val="clear" w:color="auto" w:fill="auto"/>
          </w:tcPr>
          <w:p w:rsidR="00147E63" w:rsidRPr="00DA7EB0" w:rsidRDefault="00147E63" w:rsidP="00E86A99">
            <w:pPr>
              <w:pStyle w:val="TAC"/>
              <w:rPr>
                <w:rFonts w:eastAsia="ＭＳ 明朝" w:cs="Arial"/>
              </w:rPr>
            </w:pPr>
            <w:r w:rsidRPr="00DA7EB0">
              <w:rPr>
                <w:rFonts w:cs="Arial"/>
              </w:rPr>
              <w:t>75</w:t>
            </w:r>
          </w:p>
        </w:tc>
        <w:tc>
          <w:tcPr>
            <w:tcW w:w="900" w:type="dxa"/>
            <w:shd w:val="clear" w:color="auto" w:fill="auto"/>
          </w:tcPr>
          <w:p w:rsidR="00147E63" w:rsidRPr="00DA7EB0" w:rsidRDefault="00147E63" w:rsidP="00E86A99">
            <w:pPr>
              <w:pStyle w:val="TAC"/>
              <w:rPr>
                <w:rFonts w:eastAsia="ＭＳ 明朝" w:cs="Arial"/>
              </w:rPr>
            </w:pPr>
            <w:r w:rsidRPr="00DA7EB0">
              <w:rPr>
                <w:rFonts w:cs="Arial"/>
              </w:rPr>
              <w:t>100</w:t>
            </w:r>
          </w:p>
        </w:tc>
        <w:tc>
          <w:tcPr>
            <w:tcW w:w="83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FDD</w:t>
            </w: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eastAsia="ＭＳ 明朝" w:cs="Arial"/>
              </w:rPr>
            </w:pPr>
          </w:p>
        </w:tc>
        <w:tc>
          <w:tcPr>
            <w:tcW w:w="1004" w:type="dxa"/>
            <w:shd w:val="clear" w:color="auto" w:fill="auto"/>
          </w:tcPr>
          <w:p w:rsidR="00147E63" w:rsidRPr="00DA7EB0" w:rsidRDefault="00147E63" w:rsidP="00E86A99">
            <w:pPr>
              <w:pStyle w:val="TAC"/>
              <w:rPr>
                <w:rFonts w:eastAsia="ＭＳ 明朝" w:cs="Arial"/>
              </w:rPr>
            </w:pPr>
            <w:r w:rsidRPr="00DA7EB0">
              <w:rPr>
                <w:rFonts w:cs="Arial"/>
              </w:rPr>
              <w:t>29</w:t>
            </w:r>
          </w:p>
        </w:tc>
        <w:tc>
          <w:tcPr>
            <w:tcW w:w="1134" w:type="dxa"/>
            <w:shd w:val="clear" w:color="auto" w:fill="auto"/>
          </w:tcPr>
          <w:p w:rsidR="00147E63" w:rsidRPr="00DA7EB0" w:rsidRDefault="00147E63" w:rsidP="00E86A99">
            <w:pPr>
              <w:pStyle w:val="TAC"/>
              <w:rPr>
                <w:rFonts w:eastAsia="ＭＳ 明朝" w:cs="Arial"/>
              </w:rPr>
            </w:pPr>
          </w:p>
        </w:tc>
        <w:tc>
          <w:tcPr>
            <w:tcW w:w="887" w:type="dxa"/>
            <w:shd w:val="clear" w:color="auto" w:fill="auto"/>
          </w:tcPr>
          <w:p w:rsidR="00147E63" w:rsidRPr="00DA7EB0" w:rsidRDefault="00147E63" w:rsidP="00E86A99">
            <w:pPr>
              <w:pStyle w:val="TAC"/>
              <w:rPr>
                <w:rFonts w:eastAsia="ＭＳ 明朝" w:cs="Arial"/>
              </w:rPr>
            </w:pPr>
            <w:r w:rsidRPr="00DA7EB0">
              <w:rPr>
                <w:rFonts w:cs="Arial"/>
              </w:rPr>
              <w:t>N/A</w:t>
            </w:r>
          </w:p>
        </w:tc>
        <w:tc>
          <w:tcPr>
            <w:tcW w:w="768" w:type="dxa"/>
            <w:shd w:val="clear" w:color="auto" w:fill="auto"/>
          </w:tcPr>
          <w:p w:rsidR="00147E63" w:rsidRPr="00DA7EB0" w:rsidRDefault="00147E63" w:rsidP="00E86A99">
            <w:pPr>
              <w:pStyle w:val="TAC"/>
              <w:rPr>
                <w:rFonts w:eastAsia="ＭＳ 明朝" w:cs="Arial"/>
              </w:rPr>
            </w:pPr>
            <w:r w:rsidRPr="00DA7EB0">
              <w:rPr>
                <w:rFonts w:cs="Arial"/>
              </w:rPr>
              <w:t>N/A</w:t>
            </w:r>
          </w:p>
        </w:tc>
        <w:tc>
          <w:tcPr>
            <w:tcW w:w="885" w:type="dxa"/>
            <w:shd w:val="clear" w:color="auto" w:fill="auto"/>
          </w:tcPr>
          <w:p w:rsidR="00147E63" w:rsidRPr="00DA7EB0" w:rsidRDefault="00147E63" w:rsidP="00E86A99">
            <w:pPr>
              <w:pStyle w:val="TAC"/>
              <w:rPr>
                <w:rFonts w:eastAsia="ＭＳ 明朝" w:cs="Arial"/>
              </w:rPr>
            </w:pPr>
            <w:r w:rsidRPr="00DA7EB0">
              <w:rPr>
                <w:rFonts w:cs="Arial"/>
              </w:rPr>
              <w:t>N/A</w:t>
            </w:r>
          </w:p>
        </w:tc>
        <w:tc>
          <w:tcPr>
            <w:tcW w:w="859" w:type="dxa"/>
            <w:shd w:val="clear" w:color="auto" w:fill="auto"/>
          </w:tcPr>
          <w:p w:rsidR="00147E63" w:rsidRPr="00DA7EB0" w:rsidRDefault="00147E63" w:rsidP="00E86A99">
            <w:pPr>
              <w:pStyle w:val="TAC"/>
              <w:rPr>
                <w:rFonts w:eastAsia="ＭＳ 明朝" w:cs="Arial"/>
              </w:rPr>
            </w:pPr>
          </w:p>
        </w:tc>
        <w:tc>
          <w:tcPr>
            <w:tcW w:w="900" w:type="dxa"/>
            <w:shd w:val="clear" w:color="auto" w:fill="auto"/>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255"/>
        </w:trPr>
        <w:tc>
          <w:tcPr>
            <w:tcW w:w="1417"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CA_29A-30A</w:t>
            </w:r>
          </w:p>
        </w:tc>
        <w:tc>
          <w:tcPr>
            <w:tcW w:w="1004" w:type="dxa"/>
            <w:shd w:val="clear" w:color="auto" w:fill="auto"/>
          </w:tcPr>
          <w:p w:rsidR="00147E63" w:rsidRPr="00DA7EB0" w:rsidRDefault="00147E63" w:rsidP="00E86A99">
            <w:pPr>
              <w:pStyle w:val="TAC"/>
              <w:rPr>
                <w:rFonts w:cs="Arial"/>
              </w:rPr>
            </w:pPr>
            <w:r w:rsidRPr="00DA7EB0">
              <w:rPr>
                <w:rFonts w:cs="Arial"/>
              </w:rPr>
              <w:t>29</w:t>
            </w:r>
          </w:p>
        </w:tc>
        <w:tc>
          <w:tcPr>
            <w:tcW w:w="1134" w:type="dxa"/>
            <w:shd w:val="clear" w:color="auto" w:fill="auto"/>
          </w:tcPr>
          <w:p w:rsidR="00147E63" w:rsidRPr="00DA7EB0" w:rsidRDefault="00147E63" w:rsidP="00E86A99">
            <w:pPr>
              <w:pStyle w:val="TAC"/>
              <w:rPr>
                <w:rFonts w:eastAsia="ＭＳ 明朝" w:cs="Arial"/>
              </w:rPr>
            </w:pPr>
          </w:p>
        </w:tc>
        <w:tc>
          <w:tcPr>
            <w:tcW w:w="887" w:type="dxa"/>
            <w:shd w:val="clear" w:color="auto" w:fill="auto"/>
          </w:tcPr>
          <w:p w:rsidR="00147E63" w:rsidRPr="00DA7EB0" w:rsidRDefault="00147E63" w:rsidP="00E86A99">
            <w:pPr>
              <w:pStyle w:val="TAC"/>
              <w:rPr>
                <w:rFonts w:cs="Arial"/>
              </w:rPr>
            </w:pPr>
          </w:p>
        </w:tc>
        <w:tc>
          <w:tcPr>
            <w:tcW w:w="768" w:type="dxa"/>
            <w:shd w:val="clear" w:color="auto" w:fill="auto"/>
          </w:tcPr>
          <w:p w:rsidR="00147E63" w:rsidRPr="00DA7EB0" w:rsidRDefault="00147E63" w:rsidP="00E86A99">
            <w:pPr>
              <w:pStyle w:val="TAC"/>
              <w:rPr>
                <w:rFonts w:cs="Arial"/>
              </w:rPr>
            </w:pPr>
            <w:r w:rsidRPr="00DA7EB0">
              <w:rPr>
                <w:rFonts w:cs="Arial"/>
              </w:rPr>
              <w:t>N/A</w:t>
            </w:r>
          </w:p>
        </w:tc>
        <w:tc>
          <w:tcPr>
            <w:tcW w:w="885" w:type="dxa"/>
            <w:shd w:val="clear" w:color="auto" w:fill="auto"/>
          </w:tcPr>
          <w:p w:rsidR="00147E63" w:rsidRPr="00DA7EB0" w:rsidRDefault="00147E63" w:rsidP="00E86A99">
            <w:pPr>
              <w:pStyle w:val="TAC"/>
              <w:rPr>
                <w:rFonts w:cs="Arial"/>
              </w:rPr>
            </w:pPr>
            <w:r w:rsidRPr="00DA7EB0">
              <w:rPr>
                <w:rFonts w:cs="Arial"/>
              </w:rPr>
              <w:t>N/A</w:t>
            </w:r>
          </w:p>
        </w:tc>
        <w:tc>
          <w:tcPr>
            <w:tcW w:w="859" w:type="dxa"/>
            <w:shd w:val="clear" w:color="auto" w:fill="auto"/>
          </w:tcPr>
          <w:p w:rsidR="00147E63" w:rsidRPr="00DA7EB0" w:rsidRDefault="00147E63" w:rsidP="00E86A99">
            <w:pPr>
              <w:pStyle w:val="TAC"/>
              <w:rPr>
                <w:rFonts w:eastAsia="ＭＳ 明朝" w:cs="Arial"/>
              </w:rPr>
            </w:pPr>
          </w:p>
        </w:tc>
        <w:tc>
          <w:tcPr>
            <w:tcW w:w="900" w:type="dxa"/>
            <w:shd w:val="clear" w:color="auto" w:fill="auto"/>
          </w:tcPr>
          <w:p w:rsidR="00147E63" w:rsidRPr="00DA7EB0" w:rsidRDefault="00147E63" w:rsidP="00E86A99">
            <w:pPr>
              <w:pStyle w:val="TAC"/>
              <w:rPr>
                <w:rFonts w:eastAsia="ＭＳ 明朝" w:cs="Arial"/>
              </w:rPr>
            </w:pPr>
          </w:p>
        </w:tc>
        <w:tc>
          <w:tcPr>
            <w:tcW w:w="83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FDD</w:t>
            </w: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eastAsia="ＭＳ 明朝" w:cs="Arial"/>
              </w:rPr>
            </w:pPr>
          </w:p>
        </w:tc>
        <w:tc>
          <w:tcPr>
            <w:tcW w:w="1004" w:type="dxa"/>
            <w:shd w:val="clear" w:color="auto" w:fill="auto"/>
          </w:tcPr>
          <w:p w:rsidR="00147E63" w:rsidRPr="00DA7EB0" w:rsidRDefault="00147E63" w:rsidP="00E86A99">
            <w:pPr>
              <w:pStyle w:val="TAC"/>
              <w:rPr>
                <w:rFonts w:cs="Arial"/>
              </w:rPr>
            </w:pPr>
            <w:r w:rsidRPr="00DA7EB0">
              <w:rPr>
                <w:rFonts w:cs="Arial"/>
              </w:rPr>
              <w:t>30</w:t>
            </w:r>
          </w:p>
        </w:tc>
        <w:tc>
          <w:tcPr>
            <w:tcW w:w="1134" w:type="dxa"/>
            <w:shd w:val="clear" w:color="auto" w:fill="auto"/>
          </w:tcPr>
          <w:p w:rsidR="00147E63" w:rsidRPr="00DA7EB0" w:rsidRDefault="00147E63" w:rsidP="00E86A99">
            <w:pPr>
              <w:pStyle w:val="TAC"/>
              <w:rPr>
                <w:rFonts w:eastAsia="ＭＳ 明朝" w:cs="Arial"/>
              </w:rPr>
            </w:pPr>
          </w:p>
        </w:tc>
        <w:tc>
          <w:tcPr>
            <w:tcW w:w="887" w:type="dxa"/>
            <w:shd w:val="clear" w:color="auto" w:fill="auto"/>
          </w:tcPr>
          <w:p w:rsidR="00147E63" w:rsidRPr="00DA7EB0" w:rsidRDefault="00147E63" w:rsidP="00E86A99">
            <w:pPr>
              <w:pStyle w:val="TAC"/>
              <w:rPr>
                <w:rFonts w:cs="Arial"/>
              </w:rPr>
            </w:pPr>
          </w:p>
        </w:tc>
        <w:tc>
          <w:tcPr>
            <w:tcW w:w="768" w:type="dxa"/>
            <w:shd w:val="clear" w:color="auto" w:fill="auto"/>
          </w:tcPr>
          <w:p w:rsidR="00147E63" w:rsidRPr="00DA7EB0" w:rsidRDefault="00147E63" w:rsidP="00E86A99">
            <w:pPr>
              <w:pStyle w:val="TAC"/>
              <w:rPr>
                <w:rFonts w:cs="Arial"/>
              </w:rPr>
            </w:pPr>
            <w:r w:rsidRPr="00DA7EB0">
              <w:rPr>
                <w:rFonts w:cs="Arial"/>
              </w:rPr>
              <w:t>25</w:t>
            </w:r>
          </w:p>
        </w:tc>
        <w:tc>
          <w:tcPr>
            <w:tcW w:w="885" w:type="dxa"/>
            <w:shd w:val="clear" w:color="auto" w:fill="auto"/>
          </w:tcPr>
          <w:p w:rsidR="00147E63" w:rsidRPr="00DA7EB0" w:rsidRDefault="00147E63" w:rsidP="00E86A99">
            <w:pPr>
              <w:pStyle w:val="TAC"/>
              <w:rPr>
                <w:rFonts w:cs="Arial"/>
              </w:rPr>
            </w:pPr>
            <w:r w:rsidRPr="00DA7EB0">
              <w:rPr>
                <w:rFonts w:cs="Arial"/>
              </w:rPr>
              <w:t>25</w:t>
            </w:r>
          </w:p>
        </w:tc>
        <w:tc>
          <w:tcPr>
            <w:tcW w:w="859" w:type="dxa"/>
            <w:shd w:val="clear" w:color="auto" w:fill="auto"/>
          </w:tcPr>
          <w:p w:rsidR="00147E63" w:rsidRPr="00DA7EB0" w:rsidRDefault="00147E63" w:rsidP="00E86A99">
            <w:pPr>
              <w:pStyle w:val="TAC"/>
              <w:rPr>
                <w:rFonts w:eastAsia="ＭＳ 明朝" w:cs="Arial"/>
              </w:rPr>
            </w:pPr>
          </w:p>
        </w:tc>
        <w:tc>
          <w:tcPr>
            <w:tcW w:w="900" w:type="dxa"/>
            <w:shd w:val="clear" w:color="auto" w:fill="auto"/>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255"/>
        </w:trPr>
        <w:tc>
          <w:tcPr>
            <w:tcW w:w="1417"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CA_2A-4A-29A</w:t>
            </w:r>
          </w:p>
        </w:tc>
        <w:tc>
          <w:tcPr>
            <w:tcW w:w="1004" w:type="dxa"/>
            <w:shd w:val="clear" w:color="auto" w:fill="auto"/>
          </w:tcPr>
          <w:p w:rsidR="00147E63" w:rsidRPr="00DA7EB0" w:rsidRDefault="00147E63" w:rsidP="00E86A99">
            <w:pPr>
              <w:pStyle w:val="TAC"/>
              <w:rPr>
                <w:rFonts w:cs="Arial"/>
              </w:rPr>
            </w:pPr>
            <w:r w:rsidRPr="00DA7EB0">
              <w:rPr>
                <w:rFonts w:cs="Arial"/>
              </w:rPr>
              <w:t>2</w:t>
            </w:r>
          </w:p>
        </w:tc>
        <w:tc>
          <w:tcPr>
            <w:tcW w:w="1134" w:type="dxa"/>
            <w:shd w:val="clear" w:color="auto" w:fill="auto"/>
          </w:tcPr>
          <w:p w:rsidR="00147E63" w:rsidRPr="00DA7EB0" w:rsidRDefault="00147E63" w:rsidP="00E86A99">
            <w:pPr>
              <w:pStyle w:val="TAC"/>
              <w:rPr>
                <w:rFonts w:eastAsia="ＭＳ 明朝" w:cs="Arial"/>
              </w:rPr>
            </w:pPr>
          </w:p>
        </w:tc>
        <w:tc>
          <w:tcPr>
            <w:tcW w:w="887" w:type="dxa"/>
            <w:shd w:val="clear" w:color="auto" w:fill="auto"/>
          </w:tcPr>
          <w:p w:rsidR="00147E63" w:rsidRPr="00DA7EB0" w:rsidRDefault="00147E63" w:rsidP="00E86A99">
            <w:pPr>
              <w:pStyle w:val="TAC"/>
              <w:rPr>
                <w:rFonts w:cs="Arial"/>
              </w:rPr>
            </w:pPr>
          </w:p>
        </w:tc>
        <w:tc>
          <w:tcPr>
            <w:tcW w:w="768" w:type="dxa"/>
            <w:shd w:val="clear" w:color="auto" w:fill="auto"/>
          </w:tcPr>
          <w:p w:rsidR="00147E63" w:rsidRPr="00DA7EB0" w:rsidRDefault="00147E63" w:rsidP="00E86A99">
            <w:pPr>
              <w:pStyle w:val="TAC"/>
              <w:rPr>
                <w:rFonts w:cs="Arial"/>
              </w:rPr>
            </w:pPr>
            <w:r w:rsidRPr="00DA7EB0">
              <w:rPr>
                <w:rFonts w:cs="Arial"/>
              </w:rPr>
              <w:t>25</w:t>
            </w:r>
          </w:p>
        </w:tc>
        <w:tc>
          <w:tcPr>
            <w:tcW w:w="885" w:type="dxa"/>
            <w:shd w:val="clear" w:color="auto" w:fill="auto"/>
          </w:tcPr>
          <w:p w:rsidR="00147E63" w:rsidRPr="00DA7EB0" w:rsidRDefault="00147E63" w:rsidP="00E86A99">
            <w:pPr>
              <w:pStyle w:val="TAC"/>
              <w:rPr>
                <w:rFonts w:cs="Arial"/>
              </w:rPr>
            </w:pPr>
            <w:r w:rsidRPr="00DA7EB0">
              <w:rPr>
                <w:rFonts w:cs="Arial"/>
              </w:rPr>
              <w:t>50</w:t>
            </w:r>
          </w:p>
        </w:tc>
        <w:tc>
          <w:tcPr>
            <w:tcW w:w="859" w:type="dxa"/>
            <w:shd w:val="clear" w:color="auto" w:fill="auto"/>
          </w:tcPr>
          <w:p w:rsidR="00147E63" w:rsidRPr="00DA7EB0" w:rsidRDefault="00147E63" w:rsidP="00E86A99">
            <w:pPr>
              <w:pStyle w:val="TAC"/>
              <w:rPr>
                <w:rFonts w:eastAsia="ＭＳ 明朝" w:cs="Arial"/>
              </w:rPr>
            </w:pPr>
            <w:r w:rsidRPr="00DA7EB0">
              <w:rPr>
                <w:rFonts w:eastAsia="ＭＳ 明朝" w:cs="Arial"/>
              </w:rPr>
              <w:t>50</w:t>
            </w:r>
            <w:r w:rsidRPr="00DA7EB0">
              <w:rPr>
                <w:rFonts w:eastAsia="ＭＳ 明朝" w:cs="Arial"/>
                <w:vertAlign w:val="superscript"/>
              </w:rPr>
              <w:t>1</w:t>
            </w:r>
          </w:p>
        </w:tc>
        <w:tc>
          <w:tcPr>
            <w:tcW w:w="900" w:type="dxa"/>
            <w:shd w:val="clear" w:color="auto" w:fill="auto"/>
          </w:tcPr>
          <w:p w:rsidR="00147E63" w:rsidRPr="00DA7EB0" w:rsidRDefault="00147E63" w:rsidP="00E86A99">
            <w:pPr>
              <w:pStyle w:val="TAC"/>
              <w:rPr>
                <w:rFonts w:eastAsia="ＭＳ 明朝" w:cs="Arial"/>
              </w:rPr>
            </w:pPr>
            <w:r w:rsidRPr="00DA7EB0">
              <w:rPr>
                <w:rFonts w:eastAsia="ＭＳ 明朝" w:cs="Arial"/>
              </w:rPr>
              <w:t>50</w:t>
            </w:r>
            <w:r w:rsidRPr="00DA7EB0">
              <w:rPr>
                <w:rFonts w:eastAsia="ＭＳ 明朝" w:cs="Arial"/>
                <w:vertAlign w:val="superscript"/>
              </w:rPr>
              <w:t>1</w:t>
            </w:r>
          </w:p>
        </w:tc>
        <w:tc>
          <w:tcPr>
            <w:tcW w:w="83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FDD</w:t>
            </w: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eastAsia="ＭＳ 明朝" w:cs="Arial"/>
              </w:rPr>
            </w:pPr>
          </w:p>
        </w:tc>
        <w:tc>
          <w:tcPr>
            <w:tcW w:w="1004" w:type="dxa"/>
            <w:shd w:val="clear" w:color="auto" w:fill="auto"/>
          </w:tcPr>
          <w:p w:rsidR="00147E63" w:rsidRPr="00DA7EB0" w:rsidRDefault="00147E63" w:rsidP="00E86A99">
            <w:pPr>
              <w:pStyle w:val="TAC"/>
              <w:rPr>
                <w:rFonts w:cs="Arial"/>
              </w:rPr>
            </w:pPr>
            <w:r w:rsidRPr="00DA7EB0">
              <w:rPr>
                <w:rFonts w:cs="Arial"/>
              </w:rPr>
              <w:t>4</w:t>
            </w:r>
          </w:p>
        </w:tc>
        <w:tc>
          <w:tcPr>
            <w:tcW w:w="1134" w:type="dxa"/>
            <w:shd w:val="clear" w:color="auto" w:fill="auto"/>
          </w:tcPr>
          <w:p w:rsidR="00147E63" w:rsidRPr="00DA7EB0" w:rsidRDefault="00147E63" w:rsidP="00E86A99">
            <w:pPr>
              <w:pStyle w:val="TAC"/>
              <w:rPr>
                <w:rFonts w:eastAsia="ＭＳ 明朝" w:cs="Arial"/>
              </w:rPr>
            </w:pPr>
          </w:p>
        </w:tc>
        <w:tc>
          <w:tcPr>
            <w:tcW w:w="887" w:type="dxa"/>
            <w:shd w:val="clear" w:color="auto" w:fill="auto"/>
          </w:tcPr>
          <w:p w:rsidR="00147E63" w:rsidRPr="00DA7EB0" w:rsidRDefault="00147E63" w:rsidP="00E86A99">
            <w:pPr>
              <w:pStyle w:val="TAC"/>
              <w:rPr>
                <w:rFonts w:cs="Arial"/>
              </w:rPr>
            </w:pPr>
          </w:p>
        </w:tc>
        <w:tc>
          <w:tcPr>
            <w:tcW w:w="768" w:type="dxa"/>
            <w:shd w:val="clear" w:color="auto" w:fill="auto"/>
          </w:tcPr>
          <w:p w:rsidR="00147E63" w:rsidRPr="00DA7EB0" w:rsidRDefault="00147E63" w:rsidP="00E86A99">
            <w:pPr>
              <w:pStyle w:val="TAC"/>
              <w:rPr>
                <w:rFonts w:cs="Arial"/>
              </w:rPr>
            </w:pPr>
            <w:r w:rsidRPr="00DA7EB0">
              <w:rPr>
                <w:rFonts w:cs="Arial"/>
              </w:rPr>
              <w:t>25</w:t>
            </w:r>
          </w:p>
        </w:tc>
        <w:tc>
          <w:tcPr>
            <w:tcW w:w="885" w:type="dxa"/>
            <w:shd w:val="clear" w:color="auto" w:fill="auto"/>
          </w:tcPr>
          <w:p w:rsidR="00147E63" w:rsidRPr="00DA7EB0" w:rsidRDefault="00147E63" w:rsidP="00E86A99">
            <w:pPr>
              <w:pStyle w:val="TAC"/>
              <w:rPr>
                <w:rFonts w:cs="Arial"/>
              </w:rPr>
            </w:pPr>
            <w:r w:rsidRPr="00DA7EB0">
              <w:rPr>
                <w:rFonts w:cs="Arial"/>
              </w:rPr>
              <w:t>50</w:t>
            </w:r>
          </w:p>
        </w:tc>
        <w:tc>
          <w:tcPr>
            <w:tcW w:w="859" w:type="dxa"/>
            <w:shd w:val="clear" w:color="auto" w:fill="auto"/>
          </w:tcPr>
          <w:p w:rsidR="00147E63" w:rsidRPr="00DA7EB0" w:rsidRDefault="00147E63" w:rsidP="00E86A99">
            <w:pPr>
              <w:pStyle w:val="TAC"/>
              <w:rPr>
                <w:rFonts w:eastAsia="ＭＳ 明朝" w:cs="Arial"/>
              </w:rPr>
            </w:pPr>
            <w:r w:rsidRPr="00DA7EB0">
              <w:rPr>
                <w:rFonts w:eastAsia="ＭＳ 明朝" w:cs="Arial"/>
              </w:rPr>
              <w:t>75</w:t>
            </w:r>
          </w:p>
        </w:tc>
        <w:tc>
          <w:tcPr>
            <w:tcW w:w="900" w:type="dxa"/>
            <w:shd w:val="clear" w:color="auto" w:fill="auto"/>
          </w:tcPr>
          <w:p w:rsidR="00147E63" w:rsidRPr="00DA7EB0" w:rsidRDefault="00147E63" w:rsidP="00E86A99">
            <w:pPr>
              <w:pStyle w:val="TAC"/>
              <w:rPr>
                <w:rFonts w:eastAsia="ＭＳ 明朝" w:cs="Arial"/>
              </w:rPr>
            </w:pPr>
            <w:r w:rsidRPr="00DA7EB0">
              <w:rPr>
                <w:rFonts w:eastAsia="ＭＳ 明朝" w:cs="Arial"/>
              </w:rPr>
              <w:t>100</w:t>
            </w: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eastAsia="ＭＳ 明朝" w:cs="Arial"/>
              </w:rPr>
            </w:pPr>
          </w:p>
        </w:tc>
        <w:tc>
          <w:tcPr>
            <w:tcW w:w="1004" w:type="dxa"/>
            <w:shd w:val="clear" w:color="auto" w:fill="auto"/>
          </w:tcPr>
          <w:p w:rsidR="00147E63" w:rsidRPr="00DA7EB0" w:rsidRDefault="00147E63" w:rsidP="00E86A99">
            <w:pPr>
              <w:pStyle w:val="TAC"/>
              <w:rPr>
                <w:rFonts w:cs="Arial"/>
              </w:rPr>
            </w:pPr>
            <w:r w:rsidRPr="00DA7EB0">
              <w:rPr>
                <w:rFonts w:cs="Arial"/>
              </w:rPr>
              <w:t>29</w:t>
            </w:r>
          </w:p>
        </w:tc>
        <w:tc>
          <w:tcPr>
            <w:tcW w:w="1134" w:type="dxa"/>
            <w:shd w:val="clear" w:color="auto" w:fill="auto"/>
          </w:tcPr>
          <w:p w:rsidR="00147E63" w:rsidRPr="00DA7EB0" w:rsidRDefault="00147E63" w:rsidP="00E86A99">
            <w:pPr>
              <w:pStyle w:val="TAC"/>
              <w:rPr>
                <w:rFonts w:eastAsia="ＭＳ 明朝" w:cs="Arial"/>
              </w:rPr>
            </w:pPr>
          </w:p>
        </w:tc>
        <w:tc>
          <w:tcPr>
            <w:tcW w:w="887" w:type="dxa"/>
            <w:shd w:val="clear" w:color="auto" w:fill="auto"/>
          </w:tcPr>
          <w:p w:rsidR="00147E63" w:rsidRPr="00DA7EB0" w:rsidRDefault="00147E63" w:rsidP="00E86A99">
            <w:pPr>
              <w:pStyle w:val="TAC"/>
              <w:rPr>
                <w:rFonts w:cs="Arial"/>
              </w:rPr>
            </w:pPr>
          </w:p>
        </w:tc>
        <w:tc>
          <w:tcPr>
            <w:tcW w:w="768" w:type="dxa"/>
            <w:shd w:val="clear" w:color="auto" w:fill="auto"/>
          </w:tcPr>
          <w:p w:rsidR="00147E63" w:rsidRPr="00DA7EB0" w:rsidRDefault="00147E63" w:rsidP="00E86A99">
            <w:pPr>
              <w:pStyle w:val="TAC"/>
              <w:rPr>
                <w:rFonts w:cs="Arial"/>
              </w:rPr>
            </w:pPr>
            <w:r w:rsidRPr="00DA7EB0">
              <w:rPr>
                <w:rFonts w:cs="Arial"/>
              </w:rPr>
              <w:t>N/A</w:t>
            </w:r>
          </w:p>
        </w:tc>
        <w:tc>
          <w:tcPr>
            <w:tcW w:w="885" w:type="dxa"/>
            <w:shd w:val="clear" w:color="auto" w:fill="auto"/>
          </w:tcPr>
          <w:p w:rsidR="00147E63" w:rsidRPr="00DA7EB0" w:rsidRDefault="00147E63" w:rsidP="00E86A99">
            <w:pPr>
              <w:pStyle w:val="TAC"/>
              <w:rPr>
                <w:rFonts w:cs="Arial"/>
              </w:rPr>
            </w:pPr>
            <w:r w:rsidRPr="00DA7EB0">
              <w:rPr>
                <w:rFonts w:cs="Arial"/>
              </w:rPr>
              <w:t>N/A</w:t>
            </w:r>
          </w:p>
        </w:tc>
        <w:tc>
          <w:tcPr>
            <w:tcW w:w="859" w:type="dxa"/>
            <w:shd w:val="clear" w:color="auto" w:fill="auto"/>
          </w:tcPr>
          <w:p w:rsidR="00147E63" w:rsidRPr="00DA7EB0" w:rsidRDefault="00147E63" w:rsidP="00E86A99">
            <w:pPr>
              <w:pStyle w:val="TAC"/>
              <w:rPr>
                <w:rFonts w:eastAsia="ＭＳ 明朝" w:cs="Arial"/>
              </w:rPr>
            </w:pPr>
          </w:p>
        </w:tc>
        <w:tc>
          <w:tcPr>
            <w:tcW w:w="900" w:type="dxa"/>
            <w:shd w:val="clear" w:color="auto" w:fill="auto"/>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255"/>
        </w:trPr>
        <w:tc>
          <w:tcPr>
            <w:tcW w:w="1417"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CA_2A-29A-30A</w:t>
            </w:r>
          </w:p>
        </w:tc>
        <w:tc>
          <w:tcPr>
            <w:tcW w:w="1004" w:type="dxa"/>
            <w:shd w:val="clear" w:color="auto" w:fill="auto"/>
          </w:tcPr>
          <w:p w:rsidR="00147E63" w:rsidRPr="00DA7EB0" w:rsidRDefault="00147E63" w:rsidP="00E86A99">
            <w:pPr>
              <w:pStyle w:val="TAC"/>
              <w:rPr>
                <w:rFonts w:cs="Arial"/>
              </w:rPr>
            </w:pPr>
            <w:r w:rsidRPr="00DA7EB0">
              <w:rPr>
                <w:rFonts w:cs="Arial"/>
              </w:rPr>
              <w:t>2</w:t>
            </w:r>
          </w:p>
        </w:tc>
        <w:tc>
          <w:tcPr>
            <w:tcW w:w="1134" w:type="dxa"/>
            <w:shd w:val="clear" w:color="auto" w:fill="auto"/>
          </w:tcPr>
          <w:p w:rsidR="00147E63" w:rsidRPr="00DA7EB0" w:rsidRDefault="00147E63" w:rsidP="00E86A99">
            <w:pPr>
              <w:pStyle w:val="TAC"/>
              <w:rPr>
                <w:rFonts w:eastAsia="ＭＳ 明朝" w:cs="Arial"/>
              </w:rPr>
            </w:pPr>
          </w:p>
        </w:tc>
        <w:tc>
          <w:tcPr>
            <w:tcW w:w="887" w:type="dxa"/>
            <w:shd w:val="clear" w:color="auto" w:fill="auto"/>
          </w:tcPr>
          <w:p w:rsidR="00147E63" w:rsidRPr="00DA7EB0" w:rsidRDefault="00147E63" w:rsidP="00E86A99">
            <w:pPr>
              <w:pStyle w:val="TAC"/>
              <w:rPr>
                <w:rFonts w:cs="Arial"/>
              </w:rPr>
            </w:pPr>
          </w:p>
        </w:tc>
        <w:tc>
          <w:tcPr>
            <w:tcW w:w="768" w:type="dxa"/>
            <w:shd w:val="clear" w:color="auto" w:fill="auto"/>
          </w:tcPr>
          <w:p w:rsidR="00147E63" w:rsidRPr="00DA7EB0" w:rsidRDefault="00147E63" w:rsidP="00E86A99">
            <w:pPr>
              <w:pStyle w:val="TAC"/>
              <w:rPr>
                <w:rFonts w:cs="Arial"/>
              </w:rPr>
            </w:pPr>
            <w:r w:rsidRPr="00DA7EB0">
              <w:rPr>
                <w:rFonts w:cs="Arial"/>
              </w:rPr>
              <w:t>25</w:t>
            </w:r>
          </w:p>
        </w:tc>
        <w:tc>
          <w:tcPr>
            <w:tcW w:w="885" w:type="dxa"/>
            <w:shd w:val="clear" w:color="auto" w:fill="auto"/>
          </w:tcPr>
          <w:p w:rsidR="00147E63" w:rsidRPr="00DA7EB0" w:rsidRDefault="00147E63" w:rsidP="00E86A99">
            <w:pPr>
              <w:pStyle w:val="TAC"/>
              <w:rPr>
                <w:rFonts w:cs="Arial"/>
              </w:rPr>
            </w:pPr>
            <w:r w:rsidRPr="00DA7EB0">
              <w:rPr>
                <w:rFonts w:cs="Arial"/>
              </w:rPr>
              <w:t>50</w:t>
            </w:r>
          </w:p>
        </w:tc>
        <w:tc>
          <w:tcPr>
            <w:tcW w:w="859" w:type="dxa"/>
            <w:shd w:val="clear" w:color="auto" w:fill="auto"/>
          </w:tcPr>
          <w:p w:rsidR="00147E63" w:rsidRPr="00DA7EB0" w:rsidRDefault="00147E63" w:rsidP="00E86A99">
            <w:pPr>
              <w:pStyle w:val="TAC"/>
              <w:rPr>
                <w:rFonts w:eastAsia="ＭＳ 明朝" w:cs="Arial"/>
              </w:rPr>
            </w:pPr>
            <w:r w:rsidRPr="00DA7EB0">
              <w:rPr>
                <w:rFonts w:eastAsia="ＭＳ 明朝" w:cs="Arial"/>
              </w:rPr>
              <w:t>50</w:t>
            </w:r>
            <w:r w:rsidRPr="00DA7EB0">
              <w:rPr>
                <w:rFonts w:cs="Arial" w:hint="eastAsia"/>
                <w:vertAlign w:val="superscript"/>
                <w:lang w:eastAsia="zh-CN"/>
              </w:rPr>
              <w:t>1</w:t>
            </w:r>
          </w:p>
        </w:tc>
        <w:tc>
          <w:tcPr>
            <w:tcW w:w="900" w:type="dxa"/>
            <w:shd w:val="clear" w:color="auto" w:fill="auto"/>
          </w:tcPr>
          <w:p w:rsidR="00147E63" w:rsidRPr="00DA7EB0" w:rsidRDefault="00147E63" w:rsidP="00E86A99">
            <w:pPr>
              <w:pStyle w:val="TAC"/>
              <w:rPr>
                <w:rFonts w:eastAsia="ＭＳ 明朝" w:cs="Arial"/>
              </w:rPr>
            </w:pPr>
            <w:r w:rsidRPr="00DA7EB0">
              <w:rPr>
                <w:rFonts w:eastAsia="ＭＳ 明朝" w:cs="Arial"/>
              </w:rPr>
              <w:t>50</w:t>
            </w:r>
            <w:r w:rsidRPr="00DA7EB0">
              <w:rPr>
                <w:rFonts w:cs="Arial" w:hint="eastAsia"/>
                <w:vertAlign w:val="superscript"/>
                <w:lang w:eastAsia="zh-CN"/>
              </w:rPr>
              <w:t>1</w:t>
            </w:r>
          </w:p>
        </w:tc>
        <w:tc>
          <w:tcPr>
            <w:tcW w:w="83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FDD</w:t>
            </w: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eastAsia="ＭＳ 明朝" w:cs="Arial"/>
              </w:rPr>
            </w:pPr>
          </w:p>
        </w:tc>
        <w:tc>
          <w:tcPr>
            <w:tcW w:w="1004" w:type="dxa"/>
            <w:shd w:val="clear" w:color="auto" w:fill="auto"/>
          </w:tcPr>
          <w:p w:rsidR="00147E63" w:rsidRPr="00DA7EB0" w:rsidRDefault="00147E63" w:rsidP="00E86A99">
            <w:pPr>
              <w:pStyle w:val="TAC"/>
              <w:rPr>
                <w:rFonts w:cs="Arial"/>
              </w:rPr>
            </w:pPr>
            <w:r w:rsidRPr="00DA7EB0">
              <w:rPr>
                <w:rFonts w:cs="Arial"/>
              </w:rPr>
              <w:t>29</w:t>
            </w:r>
          </w:p>
        </w:tc>
        <w:tc>
          <w:tcPr>
            <w:tcW w:w="1134" w:type="dxa"/>
            <w:shd w:val="clear" w:color="auto" w:fill="auto"/>
          </w:tcPr>
          <w:p w:rsidR="00147E63" w:rsidRPr="00DA7EB0" w:rsidRDefault="00147E63" w:rsidP="00E86A99">
            <w:pPr>
              <w:pStyle w:val="TAC"/>
              <w:rPr>
                <w:rFonts w:eastAsia="ＭＳ 明朝" w:cs="Arial"/>
              </w:rPr>
            </w:pPr>
          </w:p>
        </w:tc>
        <w:tc>
          <w:tcPr>
            <w:tcW w:w="887" w:type="dxa"/>
            <w:shd w:val="clear" w:color="auto" w:fill="auto"/>
          </w:tcPr>
          <w:p w:rsidR="00147E63" w:rsidRPr="00DA7EB0" w:rsidRDefault="00147E63" w:rsidP="00E86A99">
            <w:pPr>
              <w:pStyle w:val="TAC"/>
              <w:rPr>
                <w:rFonts w:cs="Arial"/>
              </w:rPr>
            </w:pPr>
          </w:p>
        </w:tc>
        <w:tc>
          <w:tcPr>
            <w:tcW w:w="768" w:type="dxa"/>
            <w:shd w:val="clear" w:color="auto" w:fill="auto"/>
          </w:tcPr>
          <w:p w:rsidR="00147E63" w:rsidRPr="00DA7EB0" w:rsidRDefault="00147E63" w:rsidP="00E86A99">
            <w:pPr>
              <w:pStyle w:val="TAC"/>
              <w:rPr>
                <w:rFonts w:cs="Arial"/>
              </w:rPr>
            </w:pPr>
            <w:r w:rsidRPr="00DA7EB0">
              <w:rPr>
                <w:rFonts w:cs="Arial"/>
              </w:rPr>
              <w:t>N/A</w:t>
            </w:r>
          </w:p>
        </w:tc>
        <w:tc>
          <w:tcPr>
            <w:tcW w:w="885" w:type="dxa"/>
            <w:shd w:val="clear" w:color="auto" w:fill="auto"/>
          </w:tcPr>
          <w:p w:rsidR="00147E63" w:rsidRPr="00DA7EB0" w:rsidRDefault="00147E63" w:rsidP="00E86A99">
            <w:pPr>
              <w:pStyle w:val="TAC"/>
              <w:rPr>
                <w:rFonts w:cs="Arial"/>
              </w:rPr>
            </w:pPr>
            <w:r w:rsidRPr="00DA7EB0">
              <w:rPr>
                <w:rFonts w:cs="Arial"/>
              </w:rPr>
              <w:t>N/A</w:t>
            </w:r>
          </w:p>
        </w:tc>
        <w:tc>
          <w:tcPr>
            <w:tcW w:w="859" w:type="dxa"/>
            <w:shd w:val="clear" w:color="auto" w:fill="auto"/>
          </w:tcPr>
          <w:p w:rsidR="00147E63" w:rsidRPr="00DA7EB0" w:rsidRDefault="00147E63" w:rsidP="00E86A99">
            <w:pPr>
              <w:pStyle w:val="TAC"/>
              <w:rPr>
                <w:rFonts w:eastAsia="ＭＳ 明朝" w:cs="Arial"/>
              </w:rPr>
            </w:pPr>
          </w:p>
        </w:tc>
        <w:tc>
          <w:tcPr>
            <w:tcW w:w="900" w:type="dxa"/>
            <w:shd w:val="clear" w:color="auto" w:fill="auto"/>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eastAsia="ＭＳ 明朝" w:cs="Arial"/>
              </w:rPr>
            </w:pPr>
          </w:p>
        </w:tc>
        <w:tc>
          <w:tcPr>
            <w:tcW w:w="1004" w:type="dxa"/>
            <w:shd w:val="clear" w:color="auto" w:fill="auto"/>
          </w:tcPr>
          <w:p w:rsidR="00147E63" w:rsidRPr="00DA7EB0" w:rsidRDefault="00147E63" w:rsidP="00E86A99">
            <w:pPr>
              <w:pStyle w:val="TAC"/>
              <w:rPr>
                <w:rFonts w:cs="Arial"/>
              </w:rPr>
            </w:pPr>
            <w:r w:rsidRPr="00DA7EB0">
              <w:rPr>
                <w:rFonts w:cs="Arial"/>
              </w:rPr>
              <w:t>30</w:t>
            </w:r>
          </w:p>
        </w:tc>
        <w:tc>
          <w:tcPr>
            <w:tcW w:w="1134" w:type="dxa"/>
            <w:shd w:val="clear" w:color="auto" w:fill="auto"/>
          </w:tcPr>
          <w:p w:rsidR="00147E63" w:rsidRPr="00DA7EB0" w:rsidRDefault="00147E63" w:rsidP="00E86A99">
            <w:pPr>
              <w:pStyle w:val="TAC"/>
              <w:rPr>
                <w:rFonts w:eastAsia="ＭＳ 明朝" w:cs="Arial"/>
              </w:rPr>
            </w:pPr>
          </w:p>
        </w:tc>
        <w:tc>
          <w:tcPr>
            <w:tcW w:w="887" w:type="dxa"/>
            <w:shd w:val="clear" w:color="auto" w:fill="auto"/>
          </w:tcPr>
          <w:p w:rsidR="00147E63" w:rsidRPr="00DA7EB0" w:rsidRDefault="00147E63" w:rsidP="00E86A99">
            <w:pPr>
              <w:pStyle w:val="TAC"/>
              <w:rPr>
                <w:rFonts w:cs="Arial"/>
              </w:rPr>
            </w:pPr>
          </w:p>
        </w:tc>
        <w:tc>
          <w:tcPr>
            <w:tcW w:w="768" w:type="dxa"/>
            <w:shd w:val="clear" w:color="auto" w:fill="auto"/>
          </w:tcPr>
          <w:p w:rsidR="00147E63" w:rsidRPr="00DA7EB0" w:rsidRDefault="00147E63" w:rsidP="00E86A99">
            <w:pPr>
              <w:pStyle w:val="TAC"/>
              <w:rPr>
                <w:rFonts w:cs="Arial"/>
              </w:rPr>
            </w:pPr>
            <w:r w:rsidRPr="00DA7EB0">
              <w:rPr>
                <w:rFonts w:cs="Arial"/>
              </w:rPr>
              <w:t>25</w:t>
            </w:r>
          </w:p>
        </w:tc>
        <w:tc>
          <w:tcPr>
            <w:tcW w:w="885" w:type="dxa"/>
            <w:shd w:val="clear" w:color="auto" w:fill="auto"/>
          </w:tcPr>
          <w:p w:rsidR="00147E63" w:rsidRPr="00DA7EB0" w:rsidRDefault="00147E63" w:rsidP="00E86A99">
            <w:pPr>
              <w:pStyle w:val="TAC"/>
              <w:rPr>
                <w:rFonts w:cs="Arial"/>
              </w:rPr>
            </w:pPr>
            <w:r w:rsidRPr="00DA7EB0">
              <w:rPr>
                <w:rFonts w:cs="Arial"/>
              </w:rPr>
              <w:t>25</w:t>
            </w:r>
            <w:r w:rsidRPr="00DA7EB0">
              <w:rPr>
                <w:rFonts w:cs="Arial" w:hint="eastAsia"/>
                <w:vertAlign w:val="superscript"/>
                <w:lang w:eastAsia="zh-CN"/>
              </w:rPr>
              <w:t>1</w:t>
            </w:r>
          </w:p>
        </w:tc>
        <w:tc>
          <w:tcPr>
            <w:tcW w:w="859" w:type="dxa"/>
            <w:shd w:val="clear" w:color="auto" w:fill="auto"/>
          </w:tcPr>
          <w:p w:rsidR="00147E63" w:rsidRPr="00DA7EB0" w:rsidRDefault="00147E63" w:rsidP="00E86A99">
            <w:pPr>
              <w:pStyle w:val="TAC"/>
              <w:rPr>
                <w:rFonts w:eastAsia="ＭＳ 明朝" w:cs="Arial"/>
              </w:rPr>
            </w:pPr>
          </w:p>
        </w:tc>
        <w:tc>
          <w:tcPr>
            <w:tcW w:w="900" w:type="dxa"/>
            <w:shd w:val="clear" w:color="auto" w:fill="auto"/>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255"/>
        </w:trPr>
        <w:tc>
          <w:tcPr>
            <w:tcW w:w="1417"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CA_4A-29A-30A</w:t>
            </w:r>
          </w:p>
        </w:tc>
        <w:tc>
          <w:tcPr>
            <w:tcW w:w="1004" w:type="dxa"/>
            <w:shd w:val="clear" w:color="auto" w:fill="auto"/>
          </w:tcPr>
          <w:p w:rsidR="00147E63" w:rsidRPr="00DA7EB0" w:rsidRDefault="00147E63" w:rsidP="00E86A99">
            <w:pPr>
              <w:pStyle w:val="TAC"/>
              <w:rPr>
                <w:rFonts w:cs="Arial"/>
              </w:rPr>
            </w:pPr>
            <w:r w:rsidRPr="00DA7EB0">
              <w:rPr>
                <w:rFonts w:cs="Arial"/>
              </w:rPr>
              <w:t>4</w:t>
            </w:r>
          </w:p>
        </w:tc>
        <w:tc>
          <w:tcPr>
            <w:tcW w:w="1134" w:type="dxa"/>
            <w:shd w:val="clear" w:color="auto" w:fill="auto"/>
          </w:tcPr>
          <w:p w:rsidR="00147E63" w:rsidRPr="00DA7EB0" w:rsidRDefault="00147E63" w:rsidP="00E86A99">
            <w:pPr>
              <w:pStyle w:val="TAC"/>
              <w:rPr>
                <w:rFonts w:eastAsia="ＭＳ 明朝" w:cs="Arial"/>
              </w:rPr>
            </w:pPr>
          </w:p>
        </w:tc>
        <w:tc>
          <w:tcPr>
            <w:tcW w:w="887" w:type="dxa"/>
            <w:shd w:val="clear" w:color="auto" w:fill="auto"/>
          </w:tcPr>
          <w:p w:rsidR="00147E63" w:rsidRPr="00DA7EB0" w:rsidRDefault="00147E63" w:rsidP="00E86A99">
            <w:pPr>
              <w:pStyle w:val="TAC"/>
              <w:rPr>
                <w:rFonts w:cs="Arial"/>
              </w:rPr>
            </w:pPr>
          </w:p>
        </w:tc>
        <w:tc>
          <w:tcPr>
            <w:tcW w:w="768" w:type="dxa"/>
            <w:shd w:val="clear" w:color="auto" w:fill="auto"/>
          </w:tcPr>
          <w:p w:rsidR="00147E63" w:rsidRPr="00DA7EB0" w:rsidRDefault="00147E63" w:rsidP="00E86A99">
            <w:pPr>
              <w:pStyle w:val="TAC"/>
              <w:rPr>
                <w:rFonts w:cs="Arial"/>
              </w:rPr>
            </w:pPr>
            <w:r w:rsidRPr="00DA7EB0">
              <w:rPr>
                <w:rFonts w:cs="Arial"/>
              </w:rPr>
              <w:t>25</w:t>
            </w:r>
          </w:p>
        </w:tc>
        <w:tc>
          <w:tcPr>
            <w:tcW w:w="885" w:type="dxa"/>
            <w:shd w:val="clear" w:color="auto" w:fill="auto"/>
          </w:tcPr>
          <w:p w:rsidR="00147E63" w:rsidRPr="00DA7EB0" w:rsidRDefault="00147E63" w:rsidP="00E86A99">
            <w:pPr>
              <w:pStyle w:val="TAC"/>
              <w:rPr>
                <w:rFonts w:cs="Arial"/>
              </w:rPr>
            </w:pPr>
            <w:r w:rsidRPr="00DA7EB0">
              <w:rPr>
                <w:rFonts w:cs="Arial"/>
              </w:rPr>
              <w:t>50</w:t>
            </w:r>
          </w:p>
        </w:tc>
        <w:tc>
          <w:tcPr>
            <w:tcW w:w="859" w:type="dxa"/>
            <w:shd w:val="clear" w:color="auto" w:fill="auto"/>
          </w:tcPr>
          <w:p w:rsidR="00147E63" w:rsidRPr="00DA7EB0" w:rsidRDefault="00147E63" w:rsidP="00E86A99">
            <w:pPr>
              <w:pStyle w:val="TAC"/>
              <w:rPr>
                <w:rFonts w:eastAsia="ＭＳ 明朝" w:cs="Arial"/>
              </w:rPr>
            </w:pPr>
            <w:r w:rsidRPr="00DA7EB0">
              <w:rPr>
                <w:rFonts w:eastAsia="ＭＳ 明朝" w:cs="Arial"/>
              </w:rPr>
              <w:t>75</w:t>
            </w:r>
          </w:p>
        </w:tc>
        <w:tc>
          <w:tcPr>
            <w:tcW w:w="900" w:type="dxa"/>
            <w:shd w:val="clear" w:color="auto" w:fill="auto"/>
          </w:tcPr>
          <w:p w:rsidR="00147E63" w:rsidRPr="00DA7EB0" w:rsidRDefault="00147E63" w:rsidP="00E86A99">
            <w:pPr>
              <w:pStyle w:val="TAC"/>
              <w:rPr>
                <w:rFonts w:eastAsia="ＭＳ 明朝" w:cs="Arial"/>
              </w:rPr>
            </w:pPr>
            <w:r w:rsidRPr="00DA7EB0">
              <w:rPr>
                <w:rFonts w:eastAsia="ＭＳ 明朝" w:cs="Arial"/>
              </w:rPr>
              <w:t>100</w:t>
            </w:r>
          </w:p>
        </w:tc>
        <w:tc>
          <w:tcPr>
            <w:tcW w:w="83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FDD</w:t>
            </w: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eastAsia="ＭＳ 明朝" w:cs="Arial"/>
              </w:rPr>
            </w:pPr>
          </w:p>
        </w:tc>
        <w:tc>
          <w:tcPr>
            <w:tcW w:w="1004" w:type="dxa"/>
            <w:shd w:val="clear" w:color="auto" w:fill="auto"/>
          </w:tcPr>
          <w:p w:rsidR="00147E63" w:rsidRPr="00DA7EB0" w:rsidRDefault="00147E63" w:rsidP="00E86A99">
            <w:pPr>
              <w:pStyle w:val="TAC"/>
              <w:rPr>
                <w:rFonts w:cs="Arial"/>
              </w:rPr>
            </w:pPr>
            <w:r w:rsidRPr="00DA7EB0">
              <w:rPr>
                <w:rFonts w:cs="Arial"/>
              </w:rPr>
              <w:t>29</w:t>
            </w:r>
          </w:p>
        </w:tc>
        <w:tc>
          <w:tcPr>
            <w:tcW w:w="1134" w:type="dxa"/>
            <w:shd w:val="clear" w:color="auto" w:fill="auto"/>
          </w:tcPr>
          <w:p w:rsidR="00147E63" w:rsidRPr="00DA7EB0" w:rsidRDefault="00147E63" w:rsidP="00E86A99">
            <w:pPr>
              <w:pStyle w:val="TAC"/>
              <w:rPr>
                <w:rFonts w:eastAsia="ＭＳ 明朝" w:cs="Arial"/>
              </w:rPr>
            </w:pPr>
          </w:p>
        </w:tc>
        <w:tc>
          <w:tcPr>
            <w:tcW w:w="887" w:type="dxa"/>
            <w:shd w:val="clear" w:color="auto" w:fill="auto"/>
          </w:tcPr>
          <w:p w:rsidR="00147E63" w:rsidRPr="00DA7EB0" w:rsidRDefault="00147E63" w:rsidP="00E86A99">
            <w:pPr>
              <w:pStyle w:val="TAC"/>
              <w:rPr>
                <w:rFonts w:cs="Arial"/>
              </w:rPr>
            </w:pPr>
          </w:p>
        </w:tc>
        <w:tc>
          <w:tcPr>
            <w:tcW w:w="768" w:type="dxa"/>
            <w:shd w:val="clear" w:color="auto" w:fill="auto"/>
          </w:tcPr>
          <w:p w:rsidR="00147E63" w:rsidRPr="00DA7EB0" w:rsidRDefault="00147E63" w:rsidP="00E86A99">
            <w:pPr>
              <w:pStyle w:val="TAC"/>
              <w:rPr>
                <w:rFonts w:cs="Arial"/>
              </w:rPr>
            </w:pPr>
            <w:r w:rsidRPr="00DA7EB0">
              <w:rPr>
                <w:rFonts w:cs="Arial"/>
              </w:rPr>
              <w:t>N/A</w:t>
            </w:r>
          </w:p>
        </w:tc>
        <w:tc>
          <w:tcPr>
            <w:tcW w:w="885" w:type="dxa"/>
            <w:shd w:val="clear" w:color="auto" w:fill="auto"/>
          </w:tcPr>
          <w:p w:rsidR="00147E63" w:rsidRPr="00DA7EB0" w:rsidRDefault="00147E63" w:rsidP="00E86A99">
            <w:pPr>
              <w:pStyle w:val="TAC"/>
              <w:rPr>
                <w:rFonts w:cs="Arial"/>
              </w:rPr>
            </w:pPr>
            <w:r w:rsidRPr="00DA7EB0">
              <w:rPr>
                <w:rFonts w:cs="Arial"/>
              </w:rPr>
              <w:t>N/A</w:t>
            </w:r>
          </w:p>
        </w:tc>
        <w:tc>
          <w:tcPr>
            <w:tcW w:w="859" w:type="dxa"/>
            <w:shd w:val="clear" w:color="auto" w:fill="auto"/>
          </w:tcPr>
          <w:p w:rsidR="00147E63" w:rsidRPr="00DA7EB0" w:rsidRDefault="00147E63" w:rsidP="00E86A99">
            <w:pPr>
              <w:pStyle w:val="TAC"/>
              <w:rPr>
                <w:rFonts w:eastAsia="ＭＳ 明朝" w:cs="Arial"/>
              </w:rPr>
            </w:pPr>
          </w:p>
        </w:tc>
        <w:tc>
          <w:tcPr>
            <w:tcW w:w="900" w:type="dxa"/>
            <w:shd w:val="clear" w:color="auto" w:fill="auto"/>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255"/>
        </w:trPr>
        <w:tc>
          <w:tcPr>
            <w:tcW w:w="1417" w:type="dxa"/>
            <w:vMerge/>
            <w:shd w:val="clear" w:color="auto" w:fill="auto"/>
            <w:vAlign w:val="center"/>
          </w:tcPr>
          <w:p w:rsidR="00147E63" w:rsidRPr="00DA7EB0" w:rsidRDefault="00147E63" w:rsidP="00E86A99">
            <w:pPr>
              <w:pStyle w:val="TAC"/>
              <w:rPr>
                <w:rFonts w:eastAsia="ＭＳ 明朝" w:cs="Arial"/>
              </w:rPr>
            </w:pPr>
          </w:p>
        </w:tc>
        <w:tc>
          <w:tcPr>
            <w:tcW w:w="1004" w:type="dxa"/>
            <w:shd w:val="clear" w:color="auto" w:fill="auto"/>
          </w:tcPr>
          <w:p w:rsidR="00147E63" w:rsidRPr="00DA7EB0" w:rsidRDefault="00147E63" w:rsidP="00E86A99">
            <w:pPr>
              <w:pStyle w:val="TAC"/>
              <w:rPr>
                <w:rFonts w:cs="Arial"/>
              </w:rPr>
            </w:pPr>
            <w:r w:rsidRPr="00DA7EB0">
              <w:rPr>
                <w:rFonts w:cs="Arial"/>
              </w:rPr>
              <w:t>30</w:t>
            </w:r>
          </w:p>
        </w:tc>
        <w:tc>
          <w:tcPr>
            <w:tcW w:w="1134" w:type="dxa"/>
            <w:shd w:val="clear" w:color="auto" w:fill="auto"/>
          </w:tcPr>
          <w:p w:rsidR="00147E63" w:rsidRPr="00DA7EB0" w:rsidRDefault="00147E63" w:rsidP="00E86A99">
            <w:pPr>
              <w:pStyle w:val="TAC"/>
              <w:rPr>
                <w:rFonts w:eastAsia="ＭＳ 明朝" w:cs="Arial"/>
              </w:rPr>
            </w:pPr>
          </w:p>
        </w:tc>
        <w:tc>
          <w:tcPr>
            <w:tcW w:w="887" w:type="dxa"/>
            <w:shd w:val="clear" w:color="auto" w:fill="auto"/>
          </w:tcPr>
          <w:p w:rsidR="00147E63" w:rsidRPr="00DA7EB0" w:rsidRDefault="00147E63" w:rsidP="00E86A99">
            <w:pPr>
              <w:pStyle w:val="TAC"/>
              <w:rPr>
                <w:rFonts w:cs="Arial"/>
              </w:rPr>
            </w:pPr>
          </w:p>
        </w:tc>
        <w:tc>
          <w:tcPr>
            <w:tcW w:w="768" w:type="dxa"/>
            <w:shd w:val="clear" w:color="auto" w:fill="auto"/>
          </w:tcPr>
          <w:p w:rsidR="00147E63" w:rsidRPr="00DA7EB0" w:rsidRDefault="00147E63" w:rsidP="00E86A99">
            <w:pPr>
              <w:pStyle w:val="TAC"/>
              <w:rPr>
                <w:rFonts w:cs="Arial"/>
              </w:rPr>
            </w:pPr>
            <w:r w:rsidRPr="00DA7EB0">
              <w:rPr>
                <w:rFonts w:cs="Arial"/>
              </w:rPr>
              <w:t>25</w:t>
            </w:r>
          </w:p>
        </w:tc>
        <w:tc>
          <w:tcPr>
            <w:tcW w:w="885" w:type="dxa"/>
            <w:shd w:val="clear" w:color="auto" w:fill="auto"/>
          </w:tcPr>
          <w:p w:rsidR="00147E63" w:rsidRPr="00DA7EB0" w:rsidRDefault="00147E63" w:rsidP="00E86A99">
            <w:pPr>
              <w:pStyle w:val="TAC"/>
              <w:rPr>
                <w:rFonts w:cs="Arial"/>
              </w:rPr>
            </w:pPr>
            <w:r w:rsidRPr="00DA7EB0">
              <w:rPr>
                <w:rFonts w:cs="Arial"/>
              </w:rPr>
              <w:t>25</w:t>
            </w:r>
            <w:r w:rsidRPr="00DA7EB0">
              <w:rPr>
                <w:rFonts w:cs="Arial" w:hint="eastAsia"/>
                <w:vertAlign w:val="superscript"/>
                <w:lang w:eastAsia="zh-CN"/>
              </w:rPr>
              <w:t>1</w:t>
            </w:r>
          </w:p>
        </w:tc>
        <w:tc>
          <w:tcPr>
            <w:tcW w:w="859" w:type="dxa"/>
            <w:shd w:val="clear" w:color="auto" w:fill="auto"/>
          </w:tcPr>
          <w:p w:rsidR="00147E63" w:rsidRPr="00DA7EB0" w:rsidRDefault="00147E63" w:rsidP="00E86A99">
            <w:pPr>
              <w:pStyle w:val="TAC"/>
              <w:rPr>
                <w:rFonts w:eastAsia="ＭＳ 明朝" w:cs="Arial"/>
              </w:rPr>
            </w:pPr>
          </w:p>
        </w:tc>
        <w:tc>
          <w:tcPr>
            <w:tcW w:w="900" w:type="dxa"/>
            <w:shd w:val="clear" w:color="auto" w:fill="auto"/>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255"/>
        </w:trPr>
        <w:tc>
          <w:tcPr>
            <w:tcW w:w="8693" w:type="dxa"/>
            <w:gridSpan w:val="9"/>
            <w:shd w:val="clear" w:color="auto" w:fill="auto"/>
            <w:vAlign w:val="center"/>
          </w:tcPr>
          <w:p w:rsidR="00147E63" w:rsidRPr="00DA7EB0" w:rsidRDefault="00147E63" w:rsidP="00E86A99">
            <w:pPr>
              <w:pStyle w:val="TAN"/>
              <w:rPr>
                <w:rFonts w:cs="Arial"/>
              </w:rPr>
            </w:pPr>
            <w:r w:rsidRPr="00DA7EB0">
              <w:rPr>
                <w:rFonts w:cs="Arial"/>
              </w:rPr>
              <w:t>NOTE 1:</w:t>
            </w:r>
            <w:r w:rsidRPr="00DA7EB0">
              <w:rPr>
                <w:rFonts w:cs="Arial"/>
              </w:rPr>
              <w:tab/>
            </w:r>
            <w:r w:rsidRPr="00DA7EB0">
              <w:rPr>
                <w:rFonts w:cs="Arial"/>
                <w:vertAlign w:val="superscript"/>
              </w:rPr>
              <w:t xml:space="preserve">1 </w:t>
            </w:r>
            <w:r w:rsidRPr="00DA7EB0">
              <w:rPr>
                <w:rFonts w:cs="Arial"/>
              </w:rPr>
              <w:t>refers to the UL resource blocks shall be located as close as possible to the downlink operating band but confined within the transmission bandwidth configuration for the channel bandwidth (Table 5.6-1).</w:t>
            </w:r>
          </w:p>
          <w:p w:rsidR="00147E63" w:rsidRPr="00DA7EB0" w:rsidRDefault="00147E63" w:rsidP="00E86A99">
            <w:pPr>
              <w:pStyle w:val="TAN"/>
              <w:rPr>
                <w:rFonts w:cs="Arial"/>
              </w:rPr>
            </w:pPr>
            <w:r w:rsidRPr="00DA7EB0">
              <w:rPr>
                <w:rFonts w:cs="Arial"/>
              </w:rPr>
              <w:t>NOTE 2:</w:t>
            </w:r>
            <w:r w:rsidRPr="00DA7EB0">
              <w:rPr>
                <w:rFonts w:cs="Arial"/>
              </w:rPr>
              <w:tab/>
            </w:r>
            <w:r w:rsidRPr="00DA7EB0">
              <w:rPr>
                <w:rFonts w:cs="Arial"/>
                <w:vertAlign w:val="superscript"/>
              </w:rPr>
              <w:t xml:space="preserve">2 </w:t>
            </w:r>
            <w:r w:rsidRPr="00DA7EB0">
              <w:rPr>
                <w:rFonts w:cs="Arial"/>
              </w:rPr>
              <w:t xml:space="preserve">refers to Band 20; in the case of 15MHz channel bandwidth, the UL resource blocks shall be located at </w:t>
            </w:r>
            <w:proofErr w:type="spellStart"/>
            <w:r w:rsidRPr="00DA7EB0">
              <w:rPr>
                <w:rFonts w:cs="Arial"/>
              </w:rPr>
              <w:t>RBstart</w:t>
            </w:r>
            <w:proofErr w:type="spellEnd"/>
            <w:r w:rsidRPr="00DA7EB0">
              <w:rPr>
                <w:rFonts w:cs="Arial"/>
              </w:rPr>
              <w:t xml:space="preserve"> 11 and in the case of 20MHz channel bandwidth, the UL resource blocks shall be located at </w:t>
            </w:r>
            <w:proofErr w:type="spellStart"/>
            <w:r w:rsidRPr="00DA7EB0">
              <w:rPr>
                <w:rFonts w:cs="Arial"/>
              </w:rPr>
              <w:t>RB</w:t>
            </w:r>
            <w:r w:rsidRPr="00DA7EB0">
              <w:rPr>
                <w:rFonts w:cs="Arial"/>
                <w:vertAlign w:val="subscript"/>
              </w:rPr>
              <w:t>start</w:t>
            </w:r>
            <w:proofErr w:type="spellEnd"/>
            <w:r w:rsidRPr="00DA7EB0">
              <w:rPr>
                <w:rFonts w:cs="Arial"/>
              </w:rPr>
              <w:t xml:space="preserve"> 16</w:t>
            </w:r>
          </w:p>
        </w:tc>
      </w:tr>
    </w:tbl>
    <w:p w:rsidR="00147E63" w:rsidRPr="00DA7EB0" w:rsidRDefault="00147E63" w:rsidP="00147E63"/>
    <w:p w:rsidR="00147E63" w:rsidRPr="00DA7EB0" w:rsidRDefault="00147E63" w:rsidP="00147E63">
      <w:pPr>
        <w:rPr>
          <w:lang w:eastAsia="ja-JP"/>
        </w:rPr>
      </w:pPr>
      <w:r w:rsidRPr="00DA7EB0">
        <w:rPr>
          <w:lang w:eastAsia="ja-JP"/>
        </w:rPr>
        <w:t>In all cases for single uplink inter-band CA, unless given by Table 7.3.1-3 for the band with the active uplink carrier, the applicable reference sensitivity requirements shall be verified with the network signalling value NS_01 (Table 6.2.4-1) configured.</w:t>
      </w:r>
    </w:p>
    <w:p w:rsidR="00147E63" w:rsidRPr="00DA7EB0" w:rsidRDefault="00147E63" w:rsidP="00147E63">
      <w:r w:rsidRPr="00DA7EB0">
        <w:rPr>
          <w:rFonts w:hint="eastAsia"/>
          <w:lang w:eastAsia="zh-CN"/>
        </w:rPr>
        <w:t>F</w:t>
      </w:r>
      <w:r w:rsidRPr="00DA7EB0">
        <w:t>or inter-band carrier aggregation with uplink assigned to two E-UTRA bands</w:t>
      </w:r>
      <w:r w:rsidRPr="00DA7EB0">
        <w:rPr>
          <w:lang w:eastAsia="ko-KR"/>
        </w:rPr>
        <w:t xml:space="preserve"> </w:t>
      </w:r>
      <w:r w:rsidRPr="00DA7EB0">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DA7EB0">
        <w:rPr>
          <w:rFonts w:hint="eastAsia"/>
          <w:lang w:eastAsia="zh-CN"/>
        </w:rPr>
        <w:t>all</w:t>
      </w:r>
      <w:r w:rsidRPr="00DA7EB0">
        <w:t xml:space="preserve"> downlink component carriers active and both of the uplink carriers active. </w:t>
      </w:r>
    </w:p>
    <w:p w:rsidR="00147E63" w:rsidRPr="00DA7EB0" w:rsidRDefault="00147E63" w:rsidP="00147E63">
      <w:pPr>
        <w:rPr>
          <w:lang w:val="en-US"/>
        </w:rPr>
      </w:pPr>
      <w:r w:rsidRPr="00DA7EB0">
        <w:t xml:space="preserve">For </w:t>
      </w:r>
      <w:r w:rsidRPr="00DA7EB0">
        <w:rPr>
          <w:lang w:val="en-US"/>
        </w:rPr>
        <w:t xml:space="preserve">E-UTRA CA configurations </w:t>
      </w:r>
      <w:r w:rsidRPr="00BE6D03">
        <w:t>with uplink</w:t>
      </w:r>
      <w:r w:rsidRPr="00204124">
        <w:t xml:space="preserve"> </w:t>
      </w:r>
      <w:r>
        <w:t>and downlink</w:t>
      </w:r>
      <w:r w:rsidRPr="00BE6D03">
        <w:t xml:space="preserve"> assigned to two E-UTRA ban</w:t>
      </w:r>
      <w:r>
        <w:t>ds</w:t>
      </w:r>
      <w:r w:rsidRPr="00DA7EB0">
        <w:rPr>
          <w:lang w:val="en-US"/>
        </w:rPr>
        <w:t xml:space="preserve"> given in Table 7.3.1A-0f the </w:t>
      </w:r>
      <w:r w:rsidRPr="00DA7EB0">
        <w:t xml:space="preserve">reference sensitivity </w:t>
      </w:r>
      <w:r w:rsidRPr="00DA7EB0">
        <w:rPr>
          <w:lang w:val="en-US"/>
        </w:rPr>
        <w:t>is defined only for the specific uplink and downlink test points which are specified in Table 7.3.1A-0f</w:t>
      </w:r>
      <w:r w:rsidRPr="00DA7EB0">
        <w:rPr>
          <w:rFonts w:hint="eastAsia"/>
          <w:lang w:val="en-US" w:eastAsia="ko-KR"/>
        </w:rPr>
        <w:t>.</w:t>
      </w:r>
      <w:r w:rsidRPr="00DA7EB0">
        <w:rPr>
          <w:lang w:val="en-US"/>
        </w:rPr>
        <w:t xml:space="preserve"> For these test points the reference sensitivity requirement specified in Table 7.3.1-1 is relaxed by the amount of parameter MSD given in Table 7.3.1A-0f.</w:t>
      </w:r>
    </w:p>
    <w:p w:rsidR="00147E63" w:rsidRPr="00DA7EB0" w:rsidRDefault="00147E63" w:rsidP="00147E63">
      <w:r w:rsidRPr="00DA7EB0">
        <w:rPr>
          <w:lang w:val="en-US"/>
        </w:rPr>
        <w:t xml:space="preserve">The </w:t>
      </w:r>
      <w:r w:rsidRPr="00DA7EB0">
        <w:t>allowed exceptions defined in Table 7.3.1A-0a</w:t>
      </w:r>
      <w:r w:rsidRPr="00DA7EB0" w:rsidDel="0018251F">
        <w:t xml:space="preserve"> </w:t>
      </w:r>
      <w:r w:rsidRPr="00DA7EB0">
        <w:t>and Table 7.3.1A-</w:t>
      </w:r>
      <w:proofErr w:type="gramStart"/>
      <w:r w:rsidRPr="00DA7EB0">
        <w:t>0b</w:t>
      </w:r>
      <w:r w:rsidRPr="00DA7EB0" w:rsidDel="0018251F">
        <w:t xml:space="preserve"> </w:t>
      </w:r>
      <w:r w:rsidRPr="00DA7EB0">
        <w:t xml:space="preserve"> for</w:t>
      </w:r>
      <w:proofErr w:type="gramEnd"/>
      <w:r w:rsidRPr="00DA7EB0">
        <w:t xml:space="preserve"> inter-band carrier aggregation with a single active uplink are also applicable for dual uplink operation.</w:t>
      </w:r>
    </w:p>
    <w:p w:rsidR="00147E63" w:rsidRPr="00DA7EB0" w:rsidRDefault="00147E63" w:rsidP="00147E63">
      <w:pPr>
        <w:pStyle w:val="TH"/>
      </w:pPr>
      <w:r w:rsidRPr="00DA7EB0">
        <w:t xml:space="preserve">Table 7.3.1A-0f: </w:t>
      </w:r>
      <w:r w:rsidRPr="00F04393">
        <w:t>2 UL and 2 DL</w:t>
      </w:r>
      <w:r w:rsidRPr="00DA7EB0">
        <w:t xml:space="preserve"> </w:t>
      </w:r>
      <w:proofErr w:type="spellStart"/>
      <w:r w:rsidRPr="00DA7EB0">
        <w:t>interband</w:t>
      </w:r>
      <w:proofErr w:type="spellEnd"/>
      <w:r w:rsidRPr="00DA7EB0">
        <w:t xml:space="preserve"> </w:t>
      </w:r>
      <w:r>
        <w:t>r</w:t>
      </w:r>
      <w:r w:rsidRPr="00DA7EB0">
        <w:t>eference sensitivity QPSK P</w:t>
      </w:r>
      <w:r w:rsidRPr="00DA7EB0">
        <w:rPr>
          <w:vertAlign w:val="subscript"/>
        </w:rPr>
        <w:t>REFSENS</w:t>
      </w:r>
      <w:r w:rsidRPr="00DA7EB0">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852"/>
        <w:gridCol w:w="960"/>
        <w:gridCol w:w="960"/>
        <w:gridCol w:w="960"/>
        <w:gridCol w:w="960"/>
        <w:gridCol w:w="960"/>
        <w:gridCol w:w="835"/>
      </w:tblGrid>
      <w:tr w:rsidR="00147E63" w:rsidRPr="00DA7EB0" w:rsidTr="00E86A99">
        <w:trPr>
          <w:trHeight w:val="20"/>
          <w:jc w:val="center"/>
        </w:trPr>
        <w:tc>
          <w:tcPr>
            <w:tcW w:w="8895" w:type="dxa"/>
            <w:gridSpan w:val="8"/>
            <w:shd w:val="clear" w:color="auto" w:fill="auto"/>
            <w:vAlign w:val="center"/>
            <w:hideMark/>
          </w:tcPr>
          <w:p w:rsidR="00147E63" w:rsidRPr="00DA7EB0" w:rsidRDefault="00147E63" w:rsidP="00E86A99">
            <w:pPr>
              <w:pStyle w:val="TAH"/>
              <w:rPr>
                <w:rFonts w:cs="Arial"/>
                <w:lang w:val="en-US"/>
              </w:rPr>
            </w:pPr>
            <w:r w:rsidRPr="00DA7EB0">
              <w:rPr>
                <w:rFonts w:cs="Arial"/>
              </w:rPr>
              <w:t>E-UTRA Band / Channel bandwidth / N</w:t>
            </w:r>
            <w:r w:rsidRPr="00DA7EB0">
              <w:rPr>
                <w:rFonts w:cs="Arial"/>
                <w:vertAlign w:val="subscript"/>
              </w:rPr>
              <w:t>RB</w:t>
            </w:r>
            <w:r w:rsidRPr="00DA7EB0">
              <w:rPr>
                <w:rFonts w:cs="Arial"/>
              </w:rPr>
              <w:t xml:space="preserve"> / Duplex mode</w:t>
            </w:r>
          </w:p>
        </w:tc>
      </w:tr>
      <w:tr w:rsidR="00147E63" w:rsidRPr="00DA7EB0" w:rsidTr="00E86A99">
        <w:trPr>
          <w:trHeight w:val="225"/>
          <w:jc w:val="center"/>
        </w:trPr>
        <w:tc>
          <w:tcPr>
            <w:tcW w:w="2408" w:type="dxa"/>
            <w:vMerge w:val="restart"/>
            <w:shd w:val="clear" w:color="auto" w:fill="auto"/>
            <w:vAlign w:val="center"/>
            <w:hideMark/>
          </w:tcPr>
          <w:p w:rsidR="00147E63" w:rsidRPr="00DA7EB0" w:rsidRDefault="00147E63" w:rsidP="00E86A99">
            <w:pPr>
              <w:pStyle w:val="TAH"/>
              <w:rPr>
                <w:rFonts w:cs="Arial"/>
              </w:rPr>
            </w:pPr>
            <w:r w:rsidRPr="00DA7EB0">
              <w:rPr>
                <w:rFonts w:cs="Arial"/>
              </w:rPr>
              <w:t xml:space="preserve">EUTRA CA </w:t>
            </w:r>
          </w:p>
          <w:p w:rsidR="00147E63" w:rsidRPr="00DA7EB0" w:rsidRDefault="00147E63" w:rsidP="00E86A99">
            <w:pPr>
              <w:pStyle w:val="TAH"/>
              <w:rPr>
                <w:rFonts w:cs="Arial"/>
              </w:rPr>
            </w:pPr>
            <w:r w:rsidRPr="00DA7EB0">
              <w:rPr>
                <w:rFonts w:cs="Arial"/>
              </w:rPr>
              <w:t>Configuration</w:t>
            </w:r>
          </w:p>
        </w:tc>
        <w:tc>
          <w:tcPr>
            <w:tcW w:w="852" w:type="dxa"/>
            <w:vMerge w:val="restart"/>
            <w:shd w:val="clear" w:color="auto" w:fill="auto"/>
            <w:vAlign w:val="center"/>
            <w:hideMark/>
          </w:tcPr>
          <w:p w:rsidR="00147E63" w:rsidRPr="00DA7EB0" w:rsidRDefault="00147E63" w:rsidP="00E86A99">
            <w:pPr>
              <w:pStyle w:val="TAH"/>
              <w:rPr>
                <w:rFonts w:cs="Arial"/>
              </w:rPr>
            </w:pPr>
            <w:r w:rsidRPr="00DA7EB0">
              <w:rPr>
                <w:rFonts w:cs="Arial"/>
              </w:rPr>
              <w:t>EUTRA band</w:t>
            </w:r>
          </w:p>
        </w:tc>
        <w:tc>
          <w:tcPr>
            <w:tcW w:w="960" w:type="dxa"/>
            <w:vMerge w:val="restart"/>
            <w:shd w:val="clear" w:color="auto" w:fill="auto"/>
            <w:vAlign w:val="center"/>
            <w:hideMark/>
          </w:tcPr>
          <w:p w:rsidR="00147E63" w:rsidRPr="00DA7EB0" w:rsidRDefault="00147E63" w:rsidP="00E86A99">
            <w:pPr>
              <w:pStyle w:val="TAH"/>
              <w:rPr>
                <w:rFonts w:cs="Arial"/>
              </w:rPr>
            </w:pPr>
            <w:r w:rsidRPr="00DA7EB0">
              <w:rPr>
                <w:rFonts w:cs="Arial"/>
              </w:rPr>
              <w:t>UL F</w:t>
            </w:r>
            <w:r w:rsidRPr="00DA7EB0">
              <w:rPr>
                <w:rFonts w:cs="Arial"/>
                <w:vertAlign w:val="subscript"/>
              </w:rPr>
              <w:t>c</w:t>
            </w:r>
            <w:r w:rsidRPr="00DA7EB0">
              <w:rPr>
                <w:rFonts w:cs="Arial"/>
              </w:rPr>
              <w:t xml:space="preserve"> </w:t>
            </w:r>
            <w:r w:rsidRPr="00DA7EB0">
              <w:rPr>
                <w:rFonts w:cs="Arial"/>
              </w:rPr>
              <w:br/>
              <w:t>(MHz)</w:t>
            </w:r>
          </w:p>
        </w:tc>
        <w:tc>
          <w:tcPr>
            <w:tcW w:w="960" w:type="dxa"/>
            <w:vMerge w:val="restart"/>
            <w:shd w:val="clear" w:color="auto" w:fill="auto"/>
            <w:vAlign w:val="center"/>
            <w:hideMark/>
          </w:tcPr>
          <w:p w:rsidR="00147E63" w:rsidRPr="00DA7EB0" w:rsidRDefault="00147E63" w:rsidP="00E86A99">
            <w:pPr>
              <w:pStyle w:val="TAH"/>
              <w:rPr>
                <w:rFonts w:cs="Arial"/>
              </w:rPr>
            </w:pPr>
            <w:r w:rsidRPr="00DA7EB0">
              <w:rPr>
                <w:rFonts w:cs="Arial"/>
              </w:rPr>
              <w:t xml:space="preserve">UL/DL BW </w:t>
            </w:r>
            <w:r w:rsidRPr="00DA7EB0">
              <w:rPr>
                <w:rFonts w:cs="Arial"/>
              </w:rPr>
              <w:br/>
              <w:t>(MHz)</w:t>
            </w:r>
          </w:p>
        </w:tc>
        <w:tc>
          <w:tcPr>
            <w:tcW w:w="960" w:type="dxa"/>
            <w:vMerge w:val="restart"/>
            <w:shd w:val="clear" w:color="auto" w:fill="auto"/>
            <w:vAlign w:val="center"/>
            <w:hideMark/>
          </w:tcPr>
          <w:p w:rsidR="00147E63" w:rsidRPr="00DA7EB0" w:rsidRDefault="00147E63" w:rsidP="00E86A99">
            <w:pPr>
              <w:pStyle w:val="TAH"/>
              <w:rPr>
                <w:rFonts w:cs="Arial"/>
              </w:rPr>
            </w:pPr>
            <w:r w:rsidRPr="00DA7EB0">
              <w:rPr>
                <w:rFonts w:cs="Arial"/>
              </w:rPr>
              <w:t xml:space="preserve">UL </w:t>
            </w:r>
            <w:r w:rsidRPr="00DA7EB0">
              <w:rPr>
                <w:rFonts w:cs="Arial"/>
              </w:rPr>
              <w:br/>
              <w:t>C</w:t>
            </w:r>
            <w:r w:rsidRPr="00DA7EB0">
              <w:rPr>
                <w:rFonts w:cs="Arial"/>
                <w:vertAlign w:val="subscript"/>
              </w:rPr>
              <w:t>LRB</w:t>
            </w:r>
          </w:p>
        </w:tc>
        <w:tc>
          <w:tcPr>
            <w:tcW w:w="960" w:type="dxa"/>
            <w:vMerge w:val="restart"/>
            <w:shd w:val="clear" w:color="auto" w:fill="auto"/>
            <w:vAlign w:val="center"/>
            <w:hideMark/>
          </w:tcPr>
          <w:p w:rsidR="00147E63" w:rsidRPr="00DA7EB0" w:rsidRDefault="00147E63" w:rsidP="00E86A99">
            <w:pPr>
              <w:pStyle w:val="TAH"/>
              <w:rPr>
                <w:rFonts w:cs="Arial"/>
              </w:rPr>
            </w:pPr>
            <w:r w:rsidRPr="00DA7EB0">
              <w:rPr>
                <w:rFonts w:cs="Arial"/>
              </w:rPr>
              <w:t>DL F</w:t>
            </w:r>
            <w:r w:rsidRPr="00DA7EB0">
              <w:rPr>
                <w:rFonts w:cs="Arial"/>
                <w:vertAlign w:val="subscript"/>
              </w:rPr>
              <w:t>c</w:t>
            </w:r>
            <w:r w:rsidRPr="00DA7EB0">
              <w:rPr>
                <w:rFonts w:cs="Arial"/>
              </w:rPr>
              <w:t xml:space="preserve"> (MHz)</w:t>
            </w:r>
          </w:p>
        </w:tc>
        <w:tc>
          <w:tcPr>
            <w:tcW w:w="960" w:type="dxa"/>
            <w:vMerge w:val="restart"/>
            <w:shd w:val="clear" w:color="auto" w:fill="auto"/>
            <w:vAlign w:val="center"/>
            <w:hideMark/>
          </w:tcPr>
          <w:p w:rsidR="00147E63" w:rsidRPr="00DA7EB0" w:rsidRDefault="00147E63" w:rsidP="00E86A99">
            <w:pPr>
              <w:pStyle w:val="TAH"/>
              <w:rPr>
                <w:rFonts w:cs="Arial"/>
              </w:rPr>
            </w:pPr>
            <w:r w:rsidRPr="00DA7EB0">
              <w:rPr>
                <w:rFonts w:cs="Arial"/>
              </w:rPr>
              <w:t xml:space="preserve">MSD </w:t>
            </w:r>
            <w:r w:rsidRPr="00DA7EB0">
              <w:rPr>
                <w:rFonts w:cs="Arial"/>
              </w:rPr>
              <w:br/>
              <w:t>(dB)</w:t>
            </w:r>
          </w:p>
        </w:tc>
        <w:tc>
          <w:tcPr>
            <w:tcW w:w="835" w:type="dxa"/>
            <w:vMerge w:val="restart"/>
            <w:shd w:val="clear" w:color="auto" w:fill="auto"/>
            <w:vAlign w:val="center"/>
            <w:hideMark/>
          </w:tcPr>
          <w:p w:rsidR="00147E63" w:rsidRPr="00DA7EB0" w:rsidRDefault="00147E63" w:rsidP="00E86A99">
            <w:pPr>
              <w:pStyle w:val="TAH"/>
              <w:rPr>
                <w:rFonts w:cs="Arial"/>
              </w:rPr>
            </w:pPr>
            <w:r w:rsidRPr="00DA7EB0">
              <w:rPr>
                <w:rFonts w:cs="Arial"/>
              </w:rPr>
              <w:t>Duplex mode</w:t>
            </w:r>
          </w:p>
        </w:tc>
      </w:tr>
      <w:tr w:rsidR="00147E63" w:rsidRPr="00DA7EB0" w:rsidTr="00E86A99">
        <w:trPr>
          <w:trHeight w:val="410"/>
          <w:jc w:val="center"/>
        </w:trPr>
        <w:tc>
          <w:tcPr>
            <w:tcW w:w="2408" w:type="dxa"/>
            <w:vMerge/>
            <w:shd w:val="clear" w:color="auto" w:fill="auto"/>
            <w:vAlign w:val="center"/>
            <w:hideMark/>
          </w:tcPr>
          <w:p w:rsidR="00147E63" w:rsidRPr="00DA7EB0" w:rsidRDefault="00147E63" w:rsidP="00E86A99">
            <w:pPr>
              <w:jc w:val="center"/>
              <w:rPr>
                <w:b/>
                <w:bCs/>
                <w:lang w:eastAsia="ja-JP"/>
              </w:rPr>
            </w:pPr>
          </w:p>
        </w:tc>
        <w:tc>
          <w:tcPr>
            <w:tcW w:w="852" w:type="dxa"/>
            <w:vMerge/>
            <w:shd w:val="clear" w:color="auto" w:fill="auto"/>
            <w:vAlign w:val="center"/>
            <w:hideMark/>
          </w:tcPr>
          <w:p w:rsidR="00147E63" w:rsidRPr="00DA7EB0" w:rsidRDefault="00147E63" w:rsidP="00E86A99">
            <w:pPr>
              <w:jc w:val="center"/>
              <w:rPr>
                <w:b/>
                <w:bCs/>
                <w:lang w:eastAsia="ja-JP"/>
              </w:rPr>
            </w:pPr>
          </w:p>
        </w:tc>
        <w:tc>
          <w:tcPr>
            <w:tcW w:w="960" w:type="dxa"/>
            <w:vMerge/>
            <w:shd w:val="clear" w:color="auto" w:fill="auto"/>
            <w:vAlign w:val="center"/>
            <w:hideMark/>
          </w:tcPr>
          <w:p w:rsidR="00147E63" w:rsidRPr="00DA7EB0" w:rsidRDefault="00147E63" w:rsidP="00E86A99">
            <w:pPr>
              <w:jc w:val="center"/>
              <w:rPr>
                <w:lang w:eastAsia="ja-JP"/>
              </w:rPr>
            </w:pPr>
          </w:p>
        </w:tc>
        <w:tc>
          <w:tcPr>
            <w:tcW w:w="960" w:type="dxa"/>
            <w:vMerge/>
            <w:shd w:val="clear" w:color="auto" w:fill="auto"/>
            <w:vAlign w:val="center"/>
            <w:hideMark/>
          </w:tcPr>
          <w:p w:rsidR="00147E63" w:rsidRPr="00DA7EB0" w:rsidRDefault="00147E63" w:rsidP="00E86A99">
            <w:pPr>
              <w:jc w:val="center"/>
              <w:rPr>
                <w:lang w:eastAsia="ja-JP"/>
              </w:rPr>
            </w:pPr>
          </w:p>
        </w:tc>
        <w:tc>
          <w:tcPr>
            <w:tcW w:w="960" w:type="dxa"/>
            <w:vMerge/>
            <w:shd w:val="clear" w:color="auto" w:fill="auto"/>
            <w:vAlign w:val="center"/>
            <w:hideMark/>
          </w:tcPr>
          <w:p w:rsidR="00147E63" w:rsidRPr="00DA7EB0" w:rsidRDefault="00147E63" w:rsidP="00E86A99">
            <w:pPr>
              <w:jc w:val="center"/>
              <w:rPr>
                <w:lang w:eastAsia="ja-JP"/>
              </w:rPr>
            </w:pPr>
          </w:p>
        </w:tc>
        <w:tc>
          <w:tcPr>
            <w:tcW w:w="960" w:type="dxa"/>
            <w:vMerge/>
            <w:shd w:val="clear" w:color="auto" w:fill="auto"/>
            <w:vAlign w:val="center"/>
            <w:hideMark/>
          </w:tcPr>
          <w:p w:rsidR="00147E63" w:rsidRPr="00DA7EB0" w:rsidRDefault="00147E63" w:rsidP="00E86A99">
            <w:pPr>
              <w:jc w:val="center"/>
              <w:rPr>
                <w:lang w:eastAsia="ja-JP"/>
              </w:rPr>
            </w:pPr>
          </w:p>
        </w:tc>
        <w:tc>
          <w:tcPr>
            <w:tcW w:w="960" w:type="dxa"/>
            <w:vMerge/>
            <w:shd w:val="clear" w:color="auto" w:fill="auto"/>
            <w:vAlign w:val="center"/>
            <w:hideMark/>
          </w:tcPr>
          <w:p w:rsidR="00147E63" w:rsidRPr="00DA7EB0" w:rsidRDefault="00147E63" w:rsidP="00E86A99">
            <w:pPr>
              <w:jc w:val="center"/>
              <w:rPr>
                <w:lang w:eastAsia="ja-JP"/>
              </w:rPr>
            </w:pPr>
          </w:p>
        </w:tc>
        <w:tc>
          <w:tcPr>
            <w:tcW w:w="835" w:type="dxa"/>
            <w:vMerge/>
            <w:shd w:val="clear" w:color="auto" w:fill="auto"/>
            <w:vAlign w:val="center"/>
            <w:hideMark/>
          </w:tcPr>
          <w:p w:rsidR="00147E63" w:rsidRPr="00DA7EB0" w:rsidRDefault="00147E63" w:rsidP="00E86A99">
            <w:pPr>
              <w:jc w:val="center"/>
              <w:rPr>
                <w:b/>
                <w:bCs/>
                <w:lang w:eastAsia="ja-JP"/>
              </w:rPr>
            </w:pPr>
          </w:p>
        </w:tc>
      </w:tr>
      <w:tr w:rsidR="00147E63" w:rsidRPr="00DA7EB0" w:rsidTr="00E86A99">
        <w:trPr>
          <w:trHeight w:val="20"/>
          <w:jc w:val="center"/>
        </w:trPr>
        <w:tc>
          <w:tcPr>
            <w:tcW w:w="2408" w:type="dxa"/>
            <w:vMerge w:val="restart"/>
            <w:shd w:val="clear" w:color="auto" w:fill="auto"/>
            <w:vAlign w:val="center"/>
            <w:hideMark/>
          </w:tcPr>
          <w:p w:rsidR="00147E63" w:rsidRPr="00DA7EB0" w:rsidRDefault="00147E63" w:rsidP="00E86A99">
            <w:pPr>
              <w:pStyle w:val="TAC"/>
              <w:rPr>
                <w:rFonts w:cs="Arial"/>
              </w:rPr>
            </w:pPr>
            <w:r w:rsidRPr="00DA7EB0">
              <w:rPr>
                <w:rFonts w:cs="Arial"/>
              </w:rPr>
              <w:lastRenderedPageBreak/>
              <w:t>CA_1A_3A</w:t>
            </w: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1</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1950</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2140</w:t>
            </w:r>
          </w:p>
        </w:tc>
        <w:tc>
          <w:tcPr>
            <w:tcW w:w="960" w:type="dxa"/>
            <w:shd w:val="clear" w:color="auto" w:fill="auto"/>
            <w:vAlign w:val="center"/>
            <w:hideMark/>
          </w:tcPr>
          <w:p w:rsidR="00147E63" w:rsidRPr="00DA7EB0" w:rsidRDefault="00147E63" w:rsidP="00E86A99">
            <w:pPr>
              <w:pStyle w:val="TAC"/>
              <w:rPr>
                <w:rFonts w:cs="Arial" w:hint="eastAsia"/>
                <w:lang w:eastAsia="ko-KR"/>
              </w:rPr>
            </w:pPr>
            <w:r>
              <w:rPr>
                <w:rFonts w:cs="Arial" w:hint="eastAsia"/>
                <w:lang w:eastAsia="ko-KR"/>
              </w:rPr>
              <w:t>23</w:t>
            </w:r>
          </w:p>
        </w:tc>
        <w:tc>
          <w:tcPr>
            <w:tcW w:w="835" w:type="dxa"/>
            <w:vMerge w:val="restart"/>
            <w:shd w:val="clear" w:color="auto" w:fill="auto"/>
            <w:vAlign w:val="center"/>
            <w:hideMark/>
          </w:tcPr>
          <w:p w:rsidR="00147E63" w:rsidRPr="00DA7EB0" w:rsidRDefault="00147E63" w:rsidP="00E86A99">
            <w:pPr>
              <w:pStyle w:val="TAC"/>
              <w:rPr>
                <w:rFonts w:cs="Arial"/>
              </w:rPr>
            </w:pPr>
            <w:r w:rsidRPr="00DA7EB0">
              <w:rPr>
                <w:rFonts w:cs="Arial"/>
              </w:rPr>
              <w:t>FDD</w:t>
            </w:r>
          </w:p>
        </w:tc>
      </w:tr>
      <w:tr w:rsidR="00147E63" w:rsidRPr="00DA7EB0" w:rsidTr="00E86A99">
        <w:trPr>
          <w:trHeight w:val="20"/>
          <w:jc w:val="center"/>
        </w:trPr>
        <w:tc>
          <w:tcPr>
            <w:tcW w:w="2408" w:type="dxa"/>
            <w:vMerge/>
            <w:shd w:val="clear" w:color="auto" w:fill="auto"/>
            <w:vAlign w:val="center"/>
            <w:hideMark/>
          </w:tcPr>
          <w:p w:rsidR="00147E63" w:rsidRPr="00DA7EB0" w:rsidRDefault="00147E63" w:rsidP="00E86A99">
            <w:pPr>
              <w:pStyle w:val="TAC"/>
              <w:rPr>
                <w:rFonts w:cs="Arial"/>
              </w:rPr>
            </w:pP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3</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1760</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1855</w:t>
            </w:r>
          </w:p>
        </w:tc>
        <w:tc>
          <w:tcPr>
            <w:tcW w:w="960" w:type="dxa"/>
            <w:shd w:val="clear" w:color="auto" w:fill="auto"/>
            <w:vAlign w:val="center"/>
            <w:hideMark/>
          </w:tcPr>
          <w:p w:rsidR="00147E63" w:rsidRPr="00DA7EB0" w:rsidRDefault="00147E63" w:rsidP="00E86A99">
            <w:pPr>
              <w:pStyle w:val="TAC"/>
              <w:rPr>
                <w:rFonts w:cs="Arial"/>
              </w:rPr>
            </w:pPr>
            <w:r w:rsidRPr="00DA7EB0">
              <w:rPr>
                <w:rFonts w:cs="Arial"/>
              </w:rPr>
              <w:t>N/A</w:t>
            </w:r>
          </w:p>
        </w:tc>
        <w:tc>
          <w:tcPr>
            <w:tcW w:w="835" w:type="dxa"/>
            <w:vMerge/>
            <w:shd w:val="clear" w:color="auto" w:fill="auto"/>
            <w:vAlign w:val="center"/>
            <w:hideMark/>
          </w:tcPr>
          <w:p w:rsidR="00147E63" w:rsidRPr="00DA7EB0" w:rsidRDefault="00147E63" w:rsidP="00E86A99">
            <w:pPr>
              <w:pStyle w:val="TAC"/>
              <w:rPr>
                <w:rFonts w:cs="Arial"/>
              </w:rPr>
            </w:pPr>
          </w:p>
        </w:tc>
      </w:tr>
      <w:tr w:rsidR="00147E63" w:rsidRPr="00DA7EB0" w:rsidTr="00E86A99">
        <w:trPr>
          <w:trHeight w:val="20"/>
          <w:jc w:val="center"/>
        </w:trPr>
        <w:tc>
          <w:tcPr>
            <w:tcW w:w="2408" w:type="dxa"/>
            <w:vMerge w:val="restart"/>
            <w:shd w:val="clear" w:color="auto" w:fill="auto"/>
            <w:vAlign w:val="center"/>
            <w:hideMark/>
          </w:tcPr>
          <w:p w:rsidR="00147E63" w:rsidRPr="00DA7EB0" w:rsidRDefault="00147E63" w:rsidP="00E86A99">
            <w:pPr>
              <w:pStyle w:val="TAC"/>
              <w:rPr>
                <w:rFonts w:cs="Arial"/>
              </w:rPr>
            </w:pPr>
            <w:r w:rsidRPr="00DA7EB0">
              <w:rPr>
                <w:rFonts w:cs="Arial"/>
              </w:rPr>
              <w:t>CA_1A_8A</w:t>
            </w: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1</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1965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2155</w:t>
            </w:r>
          </w:p>
        </w:tc>
        <w:tc>
          <w:tcPr>
            <w:tcW w:w="960" w:type="dxa"/>
            <w:shd w:val="clear" w:color="auto" w:fill="auto"/>
            <w:vAlign w:val="center"/>
            <w:hideMark/>
          </w:tcPr>
          <w:p w:rsidR="00147E63" w:rsidRPr="00DA7EB0" w:rsidRDefault="00147E63" w:rsidP="00E86A99">
            <w:pPr>
              <w:pStyle w:val="TAC"/>
              <w:rPr>
                <w:rFonts w:cs="Arial" w:hint="eastAsia"/>
                <w:lang w:eastAsia="ko-KR"/>
              </w:rPr>
            </w:pPr>
            <w:r w:rsidRPr="00DA7EB0">
              <w:rPr>
                <w:rFonts w:cs="Arial"/>
                <w:lang w:eastAsia="ko-KR"/>
              </w:rPr>
              <w:t>6</w:t>
            </w:r>
          </w:p>
        </w:tc>
        <w:tc>
          <w:tcPr>
            <w:tcW w:w="835" w:type="dxa"/>
            <w:vMerge w:val="restart"/>
            <w:shd w:val="clear" w:color="auto" w:fill="auto"/>
            <w:vAlign w:val="center"/>
            <w:hideMark/>
          </w:tcPr>
          <w:p w:rsidR="00147E63" w:rsidRPr="00DA7EB0" w:rsidRDefault="00147E63" w:rsidP="00E86A99">
            <w:pPr>
              <w:pStyle w:val="TAC"/>
              <w:rPr>
                <w:rFonts w:cs="Arial"/>
              </w:rPr>
            </w:pPr>
            <w:r w:rsidRPr="00DA7EB0">
              <w:rPr>
                <w:rFonts w:cs="Arial"/>
              </w:rPr>
              <w:t>FDD</w:t>
            </w:r>
          </w:p>
        </w:tc>
      </w:tr>
      <w:tr w:rsidR="00147E63" w:rsidRPr="00DA7EB0" w:rsidTr="00E86A99">
        <w:trPr>
          <w:trHeight w:val="20"/>
          <w:jc w:val="center"/>
        </w:trPr>
        <w:tc>
          <w:tcPr>
            <w:tcW w:w="2408" w:type="dxa"/>
            <w:vMerge/>
            <w:shd w:val="clear" w:color="auto" w:fill="auto"/>
            <w:vAlign w:val="center"/>
            <w:hideMark/>
          </w:tcPr>
          <w:p w:rsidR="00147E63" w:rsidRPr="00DA7EB0" w:rsidRDefault="00147E63" w:rsidP="00E86A99">
            <w:pPr>
              <w:pStyle w:val="TAC"/>
              <w:rPr>
                <w:rFonts w:cs="Arial"/>
              </w:rPr>
            </w:pP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8</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887.5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932.5</w:t>
            </w:r>
          </w:p>
        </w:tc>
        <w:tc>
          <w:tcPr>
            <w:tcW w:w="960" w:type="dxa"/>
            <w:shd w:val="clear" w:color="auto" w:fill="auto"/>
            <w:vAlign w:val="center"/>
            <w:hideMark/>
          </w:tcPr>
          <w:p w:rsidR="00147E63" w:rsidRPr="00DA7EB0" w:rsidRDefault="00147E63" w:rsidP="00E86A99">
            <w:pPr>
              <w:pStyle w:val="TAC"/>
              <w:rPr>
                <w:rFonts w:cs="Arial"/>
              </w:rPr>
            </w:pPr>
            <w:r w:rsidRPr="00DA7EB0">
              <w:rPr>
                <w:rFonts w:cs="Arial"/>
              </w:rPr>
              <w:t>N/A</w:t>
            </w:r>
          </w:p>
        </w:tc>
        <w:tc>
          <w:tcPr>
            <w:tcW w:w="835" w:type="dxa"/>
            <w:vMerge/>
            <w:shd w:val="clear" w:color="auto" w:fill="auto"/>
            <w:vAlign w:val="center"/>
            <w:hideMark/>
          </w:tcPr>
          <w:p w:rsidR="00147E63" w:rsidRPr="00DA7EB0" w:rsidRDefault="00147E63" w:rsidP="00E86A99">
            <w:pPr>
              <w:pStyle w:val="TAC"/>
              <w:rPr>
                <w:rFonts w:cs="Arial"/>
              </w:rPr>
            </w:pPr>
          </w:p>
        </w:tc>
      </w:tr>
      <w:tr w:rsidR="00147E63" w:rsidRPr="00DA7EB0" w:rsidTr="00E86A99">
        <w:trPr>
          <w:trHeight w:val="20"/>
          <w:jc w:val="center"/>
        </w:trPr>
        <w:tc>
          <w:tcPr>
            <w:tcW w:w="2408" w:type="dxa"/>
            <w:vMerge w:val="restart"/>
            <w:shd w:val="clear" w:color="auto" w:fill="auto"/>
            <w:vAlign w:val="center"/>
            <w:hideMark/>
          </w:tcPr>
          <w:p w:rsidR="00147E63" w:rsidRPr="00DA7EB0" w:rsidRDefault="00147E63" w:rsidP="00E86A99">
            <w:pPr>
              <w:pStyle w:val="TAC"/>
              <w:rPr>
                <w:rFonts w:cs="Arial"/>
              </w:rPr>
            </w:pPr>
            <w:r w:rsidRPr="00DA7EB0">
              <w:rPr>
                <w:rFonts w:cs="Arial"/>
              </w:rPr>
              <w:t>CA_2A-4A</w:t>
            </w: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2</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1860</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20</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50</w:t>
            </w:r>
            <w:r w:rsidRPr="00DA7EB0">
              <w:rPr>
                <w:rFonts w:cs="Arial"/>
                <w:vertAlign w:val="superscript"/>
              </w:rPr>
              <w:t>2</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1940</w:t>
            </w:r>
          </w:p>
        </w:tc>
        <w:tc>
          <w:tcPr>
            <w:tcW w:w="960" w:type="dxa"/>
            <w:shd w:val="clear" w:color="auto" w:fill="auto"/>
            <w:vAlign w:val="center"/>
            <w:hideMark/>
          </w:tcPr>
          <w:p w:rsidR="00147E63" w:rsidRPr="00DA7EB0" w:rsidRDefault="00147E63" w:rsidP="00E86A99">
            <w:pPr>
              <w:pStyle w:val="TAC"/>
              <w:rPr>
                <w:rFonts w:cs="Arial" w:hint="eastAsia"/>
                <w:lang w:eastAsia="ko-KR"/>
              </w:rPr>
            </w:pPr>
            <w:r w:rsidRPr="00DA7EB0">
              <w:rPr>
                <w:rFonts w:cs="Arial" w:hint="eastAsia"/>
                <w:lang w:eastAsia="ko-KR"/>
              </w:rPr>
              <w:t>5</w:t>
            </w:r>
          </w:p>
        </w:tc>
        <w:tc>
          <w:tcPr>
            <w:tcW w:w="835" w:type="dxa"/>
            <w:vMerge w:val="restart"/>
            <w:shd w:val="clear" w:color="auto" w:fill="auto"/>
            <w:vAlign w:val="center"/>
            <w:hideMark/>
          </w:tcPr>
          <w:p w:rsidR="00147E63" w:rsidRPr="00DA7EB0" w:rsidRDefault="00147E63" w:rsidP="00E86A99">
            <w:pPr>
              <w:pStyle w:val="TAC"/>
              <w:rPr>
                <w:rFonts w:cs="Arial"/>
              </w:rPr>
            </w:pPr>
            <w:r w:rsidRPr="00DA7EB0">
              <w:rPr>
                <w:rFonts w:cs="Arial"/>
              </w:rPr>
              <w:t>FDD</w:t>
            </w:r>
          </w:p>
        </w:tc>
      </w:tr>
      <w:tr w:rsidR="00147E63" w:rsidRPr="00DA7EB0" w:rsidTr="00E86A99">
        <w:trPr>
          <w:trHeight w:val="20"/>
          <w:jc w:val="center"/>
        </w:trPr>
        <w:tc>
          <w:tcPr>
            <w:tcW w:w="2408" w:type="dxa"/>
            <w:vMerge/>
            <w:shd w:val="clear" w:color="auto" w:fill="auto"/>
            <w:vAlign w:val="center"/>
            <w:hideMark/>
          </w:tcPr>
          <w:p w:rsidR="00147E63" w:rsidRPr="00DA7EB0" w:rsidRDefault="00147E63" w:rsidP="00E86A99">
            <w:pPr>
              <w:pStyle w:val="TAC"/>
              <w:rPr>
                <w:rFonts w:cs="Arial"/>
              </w:rPr>
            </w:pP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4</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1752.5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2152.5</w:t>
            </w:r>
          </w:p>
        </w:tc>
        <w:tc>
          <w:tcPr>
            <w:tcW w:w="960" w:type="dxa"/>
            <w:shd w:val="clear" w:color="auto" w:fill="auto"/>
            <w:vAlign w:val="center"/>
            <w:hideMark/>
          </w:tcPr>
          <w:p w:rsidR="00147E63" w:rsidRPr="00DA7EB0" w:rsidRDefault="00147E63" w:rsidP="00E86A99">
            <w:pPr>
              <w:pStyle w:val="TAC"/>
              <w:rPr>
                <w:rFonts w:cs="Arial"/>
              </w:rPr>
            </w:pPr>
            <w:r w:rsidRPr="00DA7EB0">
              <w:rPr>
                <w:rFonts w:cs="Arial"/>
              </w:rPr>
              <w:t>N/A</w:t>
            </w:r>
          </w:p>
        </w:tc>
        <w:tc>
          <w:tcPr>
            <w:tcW w:w="835" w:type="dxa"/>
            <w:vMerge/>
            <w:shd w:val="clear" w:color="auto" w:fill="auto"/>
            <w:vAlign w:val="center"/>
            <w:hideMark/>
          </w:tcPr>
          <w:p w:rsidR="00147E63" w:rsidRPr="00DA7EB0" w:rsidRDefault="00147E63" w:rsidP="00E86A99">
            <w:pPr>
              <w:pStyle w:val="TAC"/>
              <w:rPr>
                <w:rFonts w:cs="Arial"/>
              </w:rPr>
            </w:pPr>
          </w:p>
        </w:tc>
      </w:tr>
      <w:tr w:rsidR="00147E63" w:rsidRPr="00DA7EB0" w:rsidTr="00E86A99">
        <w:trPr>
          <w:trHeight w:val="20"/>
          <w:jc w:val="center"/>
        </w:trPr>
        <w:tc>
          <w:tcPr>
            <w:tcW w:w="2408" w:type="dxa"/>
            <w:vMerge w:val="restart"/>
            <w:shd w:val="clear" w:color="auto" w:fill="auto"/>
            <w:vAlign w:val="center"/>
            <w:hideMark/>
          </w:tcPr>
          <w:p w:rsidR="00147E63" w:rsidRPr="00DA7EB0" w:rsidRDefault="00147E63" w:rsidP="00E86A99">
            <w:pPr>
              <w:pStyle w:val="TAC"/>
              <w:rPr>
                <w:rFonts w:cs="Arial"/>
              </w:rPr>
            </w:pPr>
            <w:r w:rsidRPr="00DA7EB0">
              <w:rPr>
                <w:rFonts w:cs="Arial"/>
              </w:rPr>
              <w:t>CA_2A-4A</w:t>
            </w: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2</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1868.3</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1948.3</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N/A</w:t>
            </w:r>
          </w:p>
        </w:tc>
        <w:tc>
          <w:tcPr>
            <w:tcW w:w="835" w:type="dxa"/>
            <w:vMerge w:val="restart"/>
            <w:shd w:val="clear" w:color="auto" w:fill="auto"/>
            <w:vAlign w:val="center"/>
            <w:hideMark/>
          </w:tcPr>
          <w:p w:rsidR="00147E63" w:rsidRPr="00DA7EB0" w:rsidRDefault="00147E63" w:rsidP="00E86A99">
            <w:pPr>
              <w:pStyle w:val="TAC"/>
              <w:rPr>
                <w:rFonts w:cs="Arial"/>
              </w:rPr>
            </w:pPr>
            <w:r w:rsidRPr="00DA7EB0">
              <w:rPr>
                <w:rFonts w:cs="Arial"/>
              </w:rPr>
              <w:t>FDD</w:t>
            </w:r>
          </w:p>
        </w:tc>
      </w:tr>
      <w:tr w:rsidR="00147E63" w:rsidRPr="00DA7EB0" w:rsidTr="00E86A99">
        <w:trPr>
          <w:trHeight w:val="20"/>
          <w:jc w:val="center"/>
        </w:trPr>
        <w:tc>
          <w:tcPr>
            <w:tcW w:w="2408" w:type="dxa"/>
            <w:vMerge/>
            <w:shd w:val="clear" w:color="auto" w:fill="auto"/>
            <w:vAlign w:val="center"/>
            <w:hideMark/>
          </w:tcPr>
          <w:p w:rsidR="00147E63" w:rsidRPr="00DA7EB0" w:rsidRDefault="00147E63" w:rsidP="00E86A99">
            <w:pPr>
              <w:pStyle w:val="TAC"/>
              <w:rPr>
                <w:rFonts w:cs="Arial"/>
              </w:rPr>
            </w:pP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4</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1735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2135</w:t>
            </w:r>
          </w:p>
        </w:tc>
        <w:tc>
          <w:tcPr>
            <w:tcW w:w="960" w:type="dxa"/>
            <w:tcBorders>
              <w:bottom w:val="single" w:sz="4" w:space="0" w:color="auto"/>
            </w:tcBorders>
            <w:shd w:val="clear" w:color="auto" w:fill="auto"/>
            <w:noWrap/>
            <w:vAlign w:val="center"/>
            <w:hideMark/>
          </w:tcPr>
          <w:p w:rsidR="00147E63" w:rsidRPr="00DA7EB0" w:rsidRDefault="00147E63" w:rsidP="00E86A99">
            <w:pPr>
              <w:pStyle w:val="TAC"/>
              <w:rPr>
                <w:rFonts w:cs="Arial" w:hint="eastAsia"/>
                <w:lang w:eastAsia="ko-KR"/>
              </w:rPr>
            </w:pPr>
            <w:r w:rsidRPr="00DA7EB0">
              <w:rPr>
                <w:rFonts w:cs="Arial" w:hint="eastAsia"/>
                <w:lang w:eastAsia="ko-KR"/>
              </w:rPr>
              <w:t>5</w:t>
            </w:r>
          </w:p>
        </w:tc>
        <w:tc>
          <w:tcPr>
            <w:tcW w:w="835" w:type="dxa"/>
            <w:vMerge/>
            <w:tcBorders>
              <w:bottom w:val="single" w:sz="4" w:space="0" w:color="auto"/>
            </w:tcBorders>
            <w:shd w:val="clear" w:color="auto" w:fill="auto"/>
            <w:vAlign w:val="center"/>
            <w:hideMark/>
          </w:tcPr>
          <w:p w:rsidR="00147E63" w:rsidRPr="00DA7EB0" w:rsidRDefault="00147E63" w:rsidP="00E86A99">
            <w:pPr>
              <w:pStyle w:val="TAC"/>
              <w:rPr>
                <w:rFonts w:cs="Arial"/>
              </w:rPr>
            </w:pPr>
          </w:p>
        </w:tc>
      </w:tr>
      <w:tr w:rsidR="00147E63" w:rsidRPr="00DA7EB0" w:rsidTr="00E86A99">
        <w:trPr>
          <w:trHeight w:val="20"/>
          <w:jc w:val="center"/>
        </w:trPr>
        <w:tc>
          <w:tcPr>
            <w:tcW w:w="2408" w:type="dxa"/>
            <w:vMerge w:val="restart"/>
            <w:shd w:val="clear" w:color="auto" w:fill="auto"/>
            <w:vAlign w:val="center"/>
            <w:hideMark/>
          </w:tcPr>
          <w:p w:rsidR="00147E63" w:rsidRPr="00DA7EB0" w:rsidRDefault="00147E63" w:rsidP="00E86A99">
            <w:pPr>
              <w:pStyle w:val="TAC"/>
              <w:rPr>
                <w:rFonts w:cs="Arial"/>
              </w:rPr>
            </w:pPr>
            <w:r w:rsidRPr="00DA7EB0">
              <w:rPr>
                <w:rFonts w:cs="Arial"/>
              </w:rPr>
              <w:t>CA_3A-5A</w:t>
            </w: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3</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1771</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10</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50</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1866</w:t>
            </w:r>
          </w:p>
        </w:tc>
        <w:tc>
          <w:tcPr>
            <w:tcW w:w="960" w:type="dxa"/>
            <w:shd w:val="clear" w:color="auto" w:fill="auto"/>
            <w:noWrap/>
            <w:vAlign w:val="center"/>
            <w:hideMark/>
          </w:tcPr>
          <w:p w:rsidR="00147E63" w:rsidRPr="00DA7EB0" w:rsidRDefault="00147E63" w:rsidP="00E86A99">
            <w:pPr>
              <w:pStyle w:val="TAC"/>
              <w:rPr>
                <w:rFonts w:cs="Arial" w:hint="eastAsia"/>
                <w:lang w:eastAsia="ko-KR"/>
              </w:rPr>
            </w:pPr>
            <w:r w:rsidRPr="00DA7EB0">
              <w:rPr>
                <w:rFonts w:cs="Arial" w:hint="eastAsia"/>
                <w:lang w:eastAsia="ko-KR"/>
              </w:rPr>
              <w:t>4</w:t>
            </w:r>
          </w:p>
        </w:tc>
        <w:tc>
          <w:tcPr>
            <w:tcW w:w="835" w:type="dxa"/>
            <w:vMerge w:val="restart"/>
            <w:shd w:val="clear" w:color="auto" w:fill="auto"/>
            <w:vAlign w:val="center"/>
            <w:hideMark/>
          </w:tcPr>
          <w:p w:rsidR="00147E63" w:rsidRPr="00DA7EB0" w:rsidRDefault="00147E63" w:rsidP="00E86A99">
            <w:pPr>
              <w:pStyle w:val="TAC"/>
              <w:rPr>
                <w:rFonts w:cs="Arial"/>
              </w:rPr>
            </w:pPr>
            <w:r w:rsidRPr="00DA7EB0">
              <w:rPr>
                <w:rFonts w:cs="Arial"/>
              </w:rPr>
              <w:t>FDD</w:t>
            </w:r>
          </w:p>
        </w:tc>
      </w:tr>
      <w:tr w:rsidR="00147E63" w:rsidRPr="00DA7EB0" w:rsidTr="00E86A99">
        <w:trPr>
          <w:trHeight w:val="20"/>
          <w:jc w:val="center"/>
        </w:trPr>
        <w:tc>
          <w:tcPr>
            <w:tcW w:w="2408" w:type="dxa"/>
            <w:vMerge/>
            <w:shd w:val="clear" w:color="auto" w:fill="auto"/>
            <w:vAlign w:val="center"/>
            <w:hideMark/>
          </w:tcPr>
          <w:p w:rsidR="00147E63" w:rsidRPr="00DA7EB0" w:rsidRDefault="00147E63" w:rsidP="00E86A99">
            <w:pPr>
              <w:pStyle w:val="TAC"/>
              <w:rPr>
                <w:rFonts w:cs="Arial"/>
              </w:rPr>
            </w:pP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838</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883</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N/A</w:t>
            </w:r>
          </w:p>
        </w:tc>
        <w:tc>
          <w:tcPr>
            <w:tcW w:w="835" w:type="dxa"/>
            <w:vMerge/>
            <w:shd w:val="clear" w:color="auto" w:fill="auto"/>
            <w:vAlign w:val="center"/>
            <w:hideMark/>
          </w:tcPr>
          <w:p w:rsidR="00147E63" w:rsidRPr="00DA7EB0" w:rsidRDefault="00147E63" w:rsidP="00E86A99">
            <w:pPr>
              <w:pStyle w:val="TAC"/>
              <w:rPr>
                <w:rFonts w:cs="Arial"/>
              </w:rPr>
            </w:pPr>
          </w:p>
        </w:tc>
      </w:tr>
      <w:tr w:rsidR="00147E63" w:rsidRPr="00DA7EB0" w:rsidTr="00E86A99">
        <w:trPr>
          <w:trHeight w:val="20"/>
          <w:jc w:val="center"/>
        </w:trPr>
        <w:tc>
          <w:tcPr>
            <w:tcW w:w="2408" w:type="dxa"/>
            <w:vMerge w:val="restart"/>
            <w:shd w:val="clear" w:color="auto" w:fill="auto"/>
            <w:vAlign w:val="center"/>
            <w:hideMark/>
          </w:tcPr>
          <w:p w:rsidR="00147E63" w:rsidRPr="00DA7EB0" w:rsidRDefault="00147E63" w:rsidP="00E86A99">
            <w:pPr>
              <w:pStyle w:val="TAC"/>
              <w:rPr>
                <w:rFonts w:cs="Arial"/>
              </w:rPr>
            </w:pPr>
            <w:r w:rsidRPr="00DA7EB0">
              <w:rPr>
                <w:rFonts w:cs="Arial"/>
              </w:rPr>
              <w:t>CA_3A-5A</w:t>
            </w: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3</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1721</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10</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50</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1816</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N/A</w:t>
            </w:r>
          </w:p>
        </w:tc>
        <w:tc>
          <w:tcPr>
            <w:tcW w:w="835" w:type="dxa"/>
            <w:vMerge w:val="restart"/>
            <w:shd w:val="clear" w:color="auto" w:fill="auto"/>
            <w:vAlign w:val="center"/>
            <w:hideMark/>
          </w:tcPr>
          <w:p w:rsidR="00147E63" w:rsidRPr="00DA7EB0" w:rsidRDefault="00147E63" w:rsidP="00E86A99">
            <w:pPr>
              <w:pStyle w:val="TAC"/>
              <w:rPr>
                <w:rFonts w:cs="Arial"/>
              </w:rPr>
            </w:pPr>
            <w:r w:rsidRPr="00DA7EB0">
              <w:rPr>
                <w:rFonts w:cs="Arial"/>
              </w:rPr>
              <w:t>FDD</w:t>
            </w:r>
          </w:p>
        </w:tc>
      </w:tr>
      <w:tr w:rsidR="00147E63" w:rsidRPr="00DA7EB0" w:rsidTr="00E86A99">
        <w:trPr>
          <w:trHeight w:val="20"/>
          <w:jc w:val="center"/>
        </w:trPr>
        <w:tc>
          <w:tcPr>
            <w:tcW w:w="2408" w:type="dxa"/>
            <w:vMerge/>
            <w:shd w:val="clear" w:color="auto" w:fill="auto"/>
            <w:vAlign w:val="center"/>
            <w:hideMark/>
          </w:tcPr>
          <w:p w:rsidR="00147E63" w:rsidRPr="00DA7EB0" w:rsidRDefault="00147E63" w:rsidP="00E86A99">
            <w:pPr>
              <w:pStyle w:val="TAC"/>
              <w:rPr>
                <w:rFonts w:cs="Arial"/>
              </w:rPr>
            </w:pP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838</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883</w:t>
            </w:r>
          </w:p>
        </w:tc>
        <w:tc>
          <w:tcPr>
            <w:tcW w:w="960" w:type="dxa"/>
            <w:shd w:val="clear" w:color="auto" w:fill="auto"/>
            <w:noWrap/>
            <w:vAlign w:val="center"/>
            <w:hideMark/>
          </w:tcPr>
          <w:p w:rsidR="00147E63" w:rsidRPr="00DA7EB0" w:rsidRDefault="00147E63" w:rsidP="00E86A99">
            <w:pPr>
              <w:pStyle w:val="TAC"/>
              <w:rPr>
                <w:rFonts w:cs="Arial" w:hint="eastAsia"/>
                <w:lang w:eastAsia="ko-KR"/>
              </w:rPr>
            </w:pPr>
            <w:r w:rsidRPr="00DA7EB0">
              <w:rPr>
                <w:rFonts w:cs="Arial" w:hint="eastAsia"/>
                <w:lang w:eastAsia="ko-KR"/>
              </w:rPr>
              <w:t>24</w:t>
            </w:r>
          </w:p>
        </w:tc>
        <w:tc>
          <w:tcPr>
            <w:tcW w:w="835" w:type="dxa"/>
            <w:vMerge/>
            <w:shd w:val="clear" w:color="auto" w:fill="auto"/>
            <w:vAlign w:val="center"/>
            <w:hideMark/>
          </w:tcPr>
          <w:p w:rsidR="00147E63" w:rsidRPr="00DA7EB0" w:rsidRDefault="00147E63" w:rsidP="00E86A99">
            <w:pPr>
              <w:pStyle w:val="TAC"/>
              <w:rPr>
                <w:rFonts w:cs="Arial"/>
              </w:rPr>
            </w:pPr>
          </w:p>
        </w:tc>
      </w:tr>
      <w:tr w:rsidR="00147E63" w:rsidRPr="00DA7EB0" w:rsidTr="00E86A99">
        <w:trPr>
          <w:trHeight w:val="20"/>
          <w:jc w:val="center"/>
        </w:trPr>
        <w:tc>
          <w:tcPr>
            <w:tcW w:w="2408" w:type="dxa"/>
            <w:vMerge w:val="restart"/>
            <w:shd w:val="clear" w:color="auto" w:fill="auto"/>
            <w:vAlign w:val="center"/>
            <w:hideMark/>
          </w:tcPr>
          <w:p w:rsidR="00147E63" w:rsidRPr="00DA7EB0" w:rsidRDefault="00147E63" w:rsidP="00E86A99">
            <w:pPr>
              <w:pStyle w:val="TAC"/>
              <w:rPr>
                <w:rFonts w:cs="Arial"/>
              </w:rPr>
            </w:pPr>
            <w:r w:rsidRPr="00DA7EB0">
              <w:rPr>
                <w:rFonts w:cs="Arial"/>
              </w:rPr>
              <w:t>CA_3A-7A</w:t>
            </w: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3</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1730</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1825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N/A</w:t>
            </w:r>
          </w:p>
        </w:tc>
        <w:tc>
          <w:tcPr>
            <w:tcW w:w="835" w:type="dxa"/>
            <w:vMerge w:val="restart"/>
            <w:shd w:val="clear" w:color="auto" w:fill="auto"/>
            <w:vAlign w:val="center"/>
            <w:hideMark/>
          </w:tcPr>
          <w:p w:rsidR="00147E63" w:rsidRPr="00DA7EB0" w:rsidRDefault="00147E63" w:rsidP="00E86A99">
            <w:pPr>
              <w:pStyle w:val="TAC"/>
              <w:rPr>
                <w:rFonts w:cs="Arial"/>
              </w:rPr>
            </w:pPr>
            <w:r w:rsidRPr="00DA7EB0">
              <w:rPr>
                <w:rFonts w:cs="Arial"/>
              </w:rPr>
              <w:t>FDD</w:t>
            </w:r>
          </w:p>
        </w:tc>
      </w:tr>
      <w:tr w:rsidR="00147E63" w:rsidRPr="00DA7EB0" w:rsidTr="00E86A99">
        <w:trPr>
          <w:trHeight w:val="20"/>
          <w:jc w:val="center"/>
        </w:trPr>
        <w:tc>
          <w:tcPr>
            <w:tcW w:w="2408" w:type="dxa"/>
            <w:vMerge/>
            <w:shd w:val="clear" w:color="auto" w:fill="auto"/>
            <w:vAlign w:val="center"/>
            <w:hideMark/>
          </w:tcPr>
          <w:p w:rsidR="00147E63" w:rsidRPr="00DA7EB0" w:rsidRDefault="00147E63" w:rsidP="00E86A99">
            <w:pPr>
              <w:pStyle w:val="TAC"/>
              <w:rPr>
                <w:rFonts w:cs="Arial"/>
              </w:rPr>
            </w:pP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7</w:t>
            </w:r>
          </w:p>
        </w:tc>
        <w:tc>
          <w:tcPr>
            <w:tcW w:w="960" w:type="dxa"/>
            <w:tcBorders>
              <w:bottom w:val="single" w:sz="4" w:space="0" w:color="auto"/>
            </w:tcBorders>
            <w:shd w:val="clear" w:color="auto" w:fill="auto"/>
            <w:noWrap/>
            <w:vAlign w:val="center"/>
            <w:hideMark/>
          </w:tcPr>
          <w:p w:rsidR="00147E63" w:rsidRPr="00DA7EB0" w:rsidRDefault="00147E63" w:rsidP="00E86A99">
            <w:pPr>
              <w:pStyle w:val="TAC"/>
              <w:rPr>
                <w:rFonts w:cs="Arial"/>
              </w:rPr>
            </w:pPr>
            <w:r w:rsidRPr="00DA7EB0">
              <w:rPr>
                <w:rFonts w:cs="Arial"/>
              </w:rPr>
              <w:t>2535</w:t>
            </w:r>
          </w:p>
        </w:tc>
        <w:tc>
          <w:tcPr>
            <w:tcW w:w="960" w:type="dxa"/>
            <w:tcBorders>
              <w:bottom w:val="single" w:sz="4" w:space="0" w:color="auto"/>
            </w:tcBorders>
            <w:shd w:val="clear" w:color="auto" w:fill="auto"/>
            <w:noWrap/>
            <w:vAlign w:val="center"/>
            <w:hideMark/>
          </w:tcPr>
          <w:p w:rsidR="00147E63" w:rsidRPr="00DA7EB0" w:rsidRDefault="00147E63" w:rsidP="00E86A99">
            <w:pPr>
              <w:pStyle w:val="TAC"/>
              <w:rPr>
                <w:rFonts w:cs="Arial"/>
              </w:rPr>
            </w:pPr>
            <w:r w:rsidRPr="00DA7EB0">
              <w:rPr>
                <w:rFonts w:cs="Arial"/>
              </w:rPr>
              <w:t>10</w:t>
            </w:r>
          </w:p>
        </w:tc>
        <w:tc>
          <w:tcPr>
            <w:tcW w:w="960" w:type="dxa"/>
            <w:tcBorders>
              <w:bottom w:val="single" w:sz="4" w:space="0" w:color="auto"/>
            </w:tcBorders>
            <w:shd w:val="clear" w:color="auto" w:fill="auto"/>
            <w:noWrap/>
            <w:vAlign w:val="center"/>
            <w:hideMark/>
          </w:tcPr>
          <w:p w:rsidR="00147E63" w:rsidRPr="00DA7EB0" w:rsidRDefault="00147E63" w:rsidP="00E86A99">
            <w:pPr>
              <w:pStyle w:val="TAC"/>
              <w:rPr>
                <w:rFonts w:cs="Arial"/>
              </w:rPr>
            </w:pPr>
            <w:r w:rsidRPr="00DA7EB0">
              <w:rPr>
                <w:rFonts w:cs="Arial"/>
              </w:rPr>
              <w:t>50</w:t>
            </w:r>
          </w:p>
        </w:tc>
        <w:tc>
          <w:tcPr>
            <w:tcW w:w="960" w:type="dxa"/>
            <w:tcBorders>
              <w:bottom w:val="single" w:sz="4" w:space="0" w:color="auto"/>
            </w:tcBorders>
            <w:shd w:val="clear" w:color="auto" w:fill="auto"/>
            <w:noWrap/>
            <w:vAlign w:val="center"/>
            <w:hideMark/>
          </w:tcPr>
          <w:p w:rsidR="00147E63" w:rsidRPr="00DA7EB0" w:rsidRDefault="00147E63" w:rsidP="00E86A99">
            <w:pPr>
              <w:pStyle w:val="TAC"/>
              <w:rPr>
                <w:rFonts w:cs="Arial"/>
              </w:rPr>
            </w:pPr>
            <w:r w:rsidRPr="00DA7EB0">
              <w:rPr>
                <w:rFonts w:cs="Arial"/>
              </w:rPr>
              <w:t>2655</w:t>
            </w:r>
          </w:p>
        </w:tc>
        <w:tc>
          <w:tcPr>
            <w:tcW w:w="960" w:type="dxa"/>
            <w:shd w:val="clear" w:color="auto" w:fill="auto"/>
            <w:noWrap/>
            <w:vAlign w:val="center"/>
            <w:hideMark/>
          </w:tcPr>
          <w:p w:rsidR="00147E63" w:rsidRPr="00DA7EB0" w:rsidRDefault="00147E63" w:rsidP="00E86A99">
            <w:pPr>
              <w:pStyle w:val="TAC"/>
              <w:rPr>
                <w:rFonts w:cs="Arial" w:hint="eastAsia"/>
                <w:lang w:eastAsia="ko-KR"/>
              </w:rPr>
            </w:pPr>
            <w:r w:rsidRPr="00DA7EB0">
              <w:rPr>
                <w:rFonts w:cs="Arial" w:hint="eastAsia"/>
                <w:lang w:eastAsia="ko-KR"/>
              </w:rPr>
              <w:t>13</w:t>
            </w:r>
          </w:p>
        </w:tc>
        <w:tc>
          <w:tcPr>
            <w:tcW w:w="835" w:type="dxa"/>
            <w:vMerge/>
            <w:shd w:val="clear" w:color="auto" w:fill="auto"/>
            <w:vAlign w:val="center"/>
            <w:hideMark/>
          </w:tcPr>
          <w:p w:rsidR="00147E63" w:rsidRPr="00DA7EB0" w:rsidRDefault="00147E63" w:rsidP="00E86A99">
            <w:pPr>
              <w:pStyle w:val="TAC"/>
              <w:rPr>
                <w:rFonts w:cs="Arial"/>
              </w:rPr>
            </w:pPr>
          </w:p>
        </w:tc>
      </w:tr>
      <w:tr w:rsidR="00147E63" w:rsidRPr="00DA7EB0" w:rsidTr="00E86A99">
        <w:trPr>
          <w:trHeight w:val="20"/>
          <w:jc w:val="center"/>
        </w:trPr>
        <w:tc>
          <w:tcPr>
            <w:tcW w:w="2408" w:type="dxa"/>
            <w:vMerge w:val="restart"/>
            <w:shd w:val="clear" w:color="auto" w:fill="auto"/>
            <w:vAlign w:val="center"/>
            <w:hideMark/>
          </w:tcPr>
          <w:p w:rsidR="00147E63" w:rsidRPr="00DA7EB0" w:rsidRDefault="00147E63" w:rsidP="00E86A99">
            <w:pPr>
              <w:pStyle w:val="TAC"/>
              <w:rPr>
                <w:rFonts w:cs="Arial"/>
              </w:rPr>
            </w:pPr>
            <w:r w:rsidRPr="00DA7EB0">
              <w:rPr>
                <w:rFonts w:cs="Arial"/>
              </w:rPr>
              <w:t>CA_3A-8A</w:t>
            </w: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3</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1755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10</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50</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1850</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N/A</w:t>
            </w:r>
          </w:p>
        </w:tc>
        <w:tc>
          <w:tcPr>
            <w:tcW w:w="835" w:type="dxa"/>
            <w:vMerge w:val="restart"/>
            <w:shd w:val="clear" w:color="auto" w:fill="auto"/>
            <w:vAlign w:val="center"/>
            <w:hideMark/>
          </w:tcPr>
          <w:p w:rsidR="00147E63" w:rsidRPr="00DA7EB0" w:rsidRDefault="00147E63" w:rsidP="00E86A99">
            <w:pPr>
              <w:pStyle w:val="TAC"/>
              <w:rPr>
                <w:rFonts w:cs="Arial"/>
              </w:rPr>
            </w:pPr>
            <w:r w:rsidRPr="00DA7EB0">
              <w:rPr>
                <w:rFonts w:cs="Arial"/>
              </w:rPr>
              <w:t>FDD</w:t>
            </w:r>
          </w:p>
        </w:tc>
      </w:tr>
      <w:tr w:rsidR="00147E63" w:rsidRPr="00DA7EB0" w:rsidTr="00E86A99">
        <w:trPr>
          <w:trHeight w:val="20"/>
          <w:jc w:val="center"/>
        </w:trPr>
        <w:tc>
          <w:tcPr>
            <w:tcW w:w="2408" w:type="dxa"/>
            <w:vMerge/>
            <w:shd w:val="clear" w:color="auto" w:fill="auto"/>
            <w:vAlign w:val="center"/>
            <w:hideMark/>
          </w:tcPr>
          <w:p w:rsidR="00147E63" w:rsidRPr="00DA7EB0" w:rsidRDefault="00147E63" w:rsidP="00E86A99">
            <w:pPr>
              <w:pStyle w:val="TAC"/>
              <w:rPr>
                <w:rFonts w:cs="Arial"/>
              </w:rPr>
            </w:pP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8</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900</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945</w:t>
            </w:r>
          </w:p>
        </w:tc>
        <w:tc>
          <w:tcPr>
            <w:tcW w:w="960" w:type="dxa"/>
            <w:shd w:val="clear" w:color="auto" w:fill="auto"/>
            <w:noWrap/>
            <w:vAlign w:val="center"/>
            <w:hideMark/>
          </w:tcPr>
          <w:p w:rsidR="00147E63" w:rsidRPr="00DA7EB0" w:rsidRDefault="00147E63" w:rsidP="00E86A99">
            <w:pPr>
              <w:pStyle w:val="TAC"/>
              <w:rPr>
                <w:rFonts w:cs="Arial" w:hint="eastAsia"/>
                <w:lang w:eastAsia="ko-KR"/>
              </w:rPr>
            </w:pPr>
            <w:r w:rsidRPr="00DA7EB0">
              <w:rPr>
                <w:rFonts w:cs="Arial" w:hint="eastAsia"/>
                <w:lang w:eastAsia="ko-KR"/>
              </w:rPr>
              <w:t>8</w:t>
            </w:r>
          </w:p>
        </w:tc>
        <w:tc>
          <w:tcPr>
            <w:tcW w:w="835" w:type="dxa"/>
            <w:vMerge/>
            <w:shd w:val="clear" w:color="auto" w:fill="auto"/>
            <w:vAlign w:val="center"/>
            <w:hideMark/>
          </w:tcPr>
          <w:p w:rsidR="00147E63" w:rsidRPr="00DA7EB0" w:rsidRDefault="00147E63" w:rsidP="00E86A99">
            <w:pPr>
              <w:pStyle w:val="TAC"/>
              <w:rPr>
                <w:rFonts w:cs="Arial"/>
              </w:rPr>
            </w:pPr>
          </w:p>
        </w:tc>
      </w:tr>
      <w:tr w:rsidR="00147E63" w:rsidRPr="00DA7EB0" w:rsidTr="00E86A99">
        <w:trPr>
          <w:trHeight w:val="20"/>
          <w:jc w:val="center"/>
        </w:trPr>
        <w:tc>
          <w:tcPr>
            <w:tcW w:w="2408" w:type="dxa"/>
            <w:vMerge w:val="restart"/>
            <w:shd w:val="clear" w:color="auto" w:fill="auto"/>
            <w:vAlign w:val="center"/>
            <w:hideMark/>
          </w:tcPr>
          <w:p w:rsidR="00147E63" w:rsidRPr="00DA7EB0" w:rsidRDefault="00147E63" w:rsidP="00E86A99">
            <w:pPr>
              <w:pStyle w:val="TAC"/>
              <w:rPr>
                <w:rFonts w:cs="Arial"/>
              </w:rPr>
            </w:pPr>
            <w:r w:rsidRPr="00DA7EB0">
              <w:rPr>
                <w:rFonts w:cs="Arial"/>
              </w:rPr>
              <w:t>CA_3A-19A</w:t>
            </w: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3</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1771</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1866</w:t>
            </w:r>
          </w:p>
        </w:tc>
        <w:tc>
          <w:tcPr>
            <w:tcW w:w="960" w:type="dxa"/>
            <w:shd w:val="clear" w:color="auto" w:fill="auto"/>
            <w:noWrap/>
            <w:vAlign w:val="center"/>
            <w:hideMark/>
          </w:tcPr>
          <w:p w:rsidR="00147E63" w:rsidRPr="00DA7EB0" w:rsidRDefault="00147E63" w:rsidP="00E86A99">
            <w:pPr>
              <w:pStyle w:val="TAC"/>
              <w:rPr>
                <w:rFonts w:cs="Arial" w:hint="eastAsia"/>
                <w:lang w:eastAsia="ko-KR"/>
              </w:rPr>
            </w:pPr>
            <w:r w:rsidRPr="00DA7EB0">
              <w:rPr>
                <w:rFonts w:cs="Arial" w:hint="eastAsia"/>
                <w:lang w:eastAsia="ko-KR"/>
              </w:rPr>
              <w:t>4</w:t>
            </w:r>
          </w:p>
        </w:tc>
        <w:tc>
          <w:tcPr>
            <w:tcW w:w="835" w:type="dxa"/>
            <w:vMerge w:val="restart"/>
            <w:shd w:val="clear" w:color="auto" w:fill="auto"/>
            <w:vAlign w:val="center"/>
            <w:hideMark/>
          </w:tcPr>
          <w:p w:rsidR="00147E63" w:rsidRPr="00DA7EB0" w:rsidRDefault="00147E63" w:rsidP="00E86A99">
            <w:pPr>
              <w:pStyle w:val="TAC"/>
              <w:rPr>
                <w:rFonts w:cs="Arial"/>
              </w:rPr>
            </w:pPr>
            <w:r w:rsidRPr="00DA7EB0">
              <w:rPr>
                <w:rFonts w:cs="Arial"/>
              </w:rPr>
              <w:t>FDD</w:t>
            </w:r>
          </w:p>
        </w:tc>
      </w:tr>
      <w:tr w:rsidR="00147E63" w:rsidRPr="00DA7EB0" w:rsidTr="00E86A99">
        <w:trPr>
          <w:trHeight w:val="20"/>
          <w:jc w:val="center"/>
        </w:trPr>
        <w:tc>
          <w:tcPr>
            <w:tcW w:w="2408" w:type="dxa"/>
            <w:vMerge/>
            <w:shd w:val="clear" w:color="auto" w:fill="auto"/>
            <w:vAlign w:val="center"/>
            <w:hideMark/>
          </w:tcPr>
          <w:p w:rsidR="00147E63" w:rsidRPr="00DA7EB0" w:rsidRDefault="00147E63" w:rsidP="00E86A99">
            <w:pPr>
              <w:pStyle w:val="TAC"/>
              <w:rPr>
                <w:rFonts w:cs="Arial"/>
              </w:rPr>
            </w:pP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19</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838</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883</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N/A</w:t>
            </w:r>
          </w:p>
        </w:tc>
        <w:tc>
          <w:tcPr>
            <w:tcW w:w="835" w:type="dxa"/>
            <w:vMerge/>
            <w:shd w:val="clear" w:color="auto" w:fill="auto"/>
            <w:vAlign w:val="center"/>
            <w:hideMark/>
          </w:tcPr>
          <w:p w:rsidR="00147E63" w:rsidRPr="00DA7EB0" w:rsidRDefault="00147E63" w:rsidP="00E86A99">
            <w:pPr>
              <w:pStyle w:val="TAC"/>
              <w:rPr>
                <w:rFonts w:cs="Arial"/>
              </w:rPr>
            </w:pPr>
          </w:p>
        </w:tc>
      </w:tr>
      <w:tr w:rsidR="00147E63" w:rsidRPr="00DA7EB0" w:rsidTr="00E86A99">
        <w:trPr>
          <w:trHeight w:val="20"/>
          <w:jc w:val="center"/>
        </w:trPr>
        <w:tc>
          <w:tcPr>
            <w:tcW w:w="2408" w:type="dxa"/>
            <w:vMerge w:val="restart"/>
            <w:shd w:val="clear" w:color="auto" w:fill="auto"/>
            <w:vAlign w:val="center"/>
            <w:hideMark/>
          </w:tcPr>
          <w:p w:rsidR="00147E63" w:rsidRPr="00DA7EB0" w:rsidRDefault="00147E63" w:rsidP="00E86A99">
            <w:pPr>
              <w:pStyle w:val="TAC"/>
              <w:rPr>
                <w:rFonts w:cs="Arial"/>
              </w:rPr>
            </w:pPr>
            <w:r w:rsidRPr="00DA7EB0">
              <w:rPr>
                <w:rFonts w:cs="Arial"/>
              </w:rPr>
              <w:t>CA_3A-19A</w:t>
            </w: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3</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1721</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1816</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N/A</w:t>
            </w:r>
          </w:p>
        </w:tc>
        <w:tc>
          <w:tcPr>
            <w:tcW w:w="835" w:type="dxa"/>
            <w:vMerge w:val="restart"/>
            <w:shd w:val="clear" w:color="auto" w:fill="auto"/>
            <w:vAlign w:val="center"/>
            <w:hideMark/>
          </w:tcPr>
          <w:p w:rsidR="00147E63" w:rsidRPr="00DA7EB0" w:rsidRDefault="00147E63" w:rsidP="00E86A99">
            <w:pPr>
              <w:pStyle w:val="TAC"/>
              <w:rPr>
                <w:rFonts w:cs="Arial"/>
              </w:rPr>
            </w:pPr>
            <w:r w:rsidRPr="00DA7EB0">
              <w:rPr>
                <w:rFonts w:cs="Arial"/>
              </w:rPr>
              <w:t>FDD</w:t>
            </w:r>
          </w:p>
        </w:tc>
      </w:tr>
      <w:tr w:rsidR="00147E63" w:rsidRPr="00DA7EB0" w:rsidTr="00E86A99">
        <w:trPr>
          <w:trHeight w:val="20"/>
          <w:jc w:val="center"/>
        </w:trPr>
        <w:tc>
          <w:tcPr>
            <w:tcW w:w="2408" w:type="dxa"/>
            <w:vMerge/>
            <w:shd w:val="clear" w:color="auto" w:fill="auto"/>
            <w:vAlign w:val="center"/>
            <w:hideMark/>
          </w:tcPr>
          <w:p w:rsidR="00147E63" w:rsidRPr="00DA7EB0" w:rsidRDefault="00147E63" w:rsidP="00E86A99">
            <w:pPr>
              <w:pStyle w:val="TAC"/>
              <w:rPr>
                <w:rFonts w:cs="Arial"/>
              </w:rPr>
            </w:pP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19</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838</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883</w:t>
            </w:r>
          </w:p>
        </w:tc>
        <w:tc>
          <w:tcPr>
            <w:tcW w:w="960" w:type="dxa"/>
            <w:shd w:val="clear" w:color="auto" w:fill="auto"/>
            <w:noWrap/>
            <w:vAlign w:val="center"/>
            <w:hideMark/>
          </w:tcPr>
          <w:p w:rsidR="00147E63" w:rsidRPr="00DA7EB0" w:rsidRDefault="00147E63" w:rsidP="00E86A99">
            <w:pPr>
              <w:pStyle w:val="TAC"/>
              <w:rPr>
                <w:rFonts w:cs="Arial" w:hint="eastAsia"/>
                <w:lang w:eastAsia="ko-KR"/>
              </w:rPr>
            </w:pPr>
            <w:r w:rsidRPr="00DA7EB0">
              <w:rPr>
                <w:rFonts w:cs="Arial" w:hint="eastAsia"/>
                <w:lang w:eastAsia="ko-KR"/>
              </w:rPr>
              <w:t>27</w:t>
            </w:r>
          </w:p>
        </w:tc>
        <w:tc>
          <w:tcPr>
            <w:tcW w:w="835" w:type="dxa"/>
            <w:vMerge/>
            <w:shd w:val="clear" w:color="auto" w:fill="auto"/>
            <w:vAlign w:val="center"/>
            <w:hideMark/>
          </w:tcPr>
          <w:p w:rsidR="00147E63" w:rsidRPr="00DA7EB0" w:rsidRDefault="00147E63" w:rsidP="00E86A99">
            <w:pPr>
              <w:pStyle w:val="TAC"/>
              <w:rPr>
                <w:rFonts w:cs="Arial"/>
              </w:rPr>
            </w:pPr>
          </w:p>
        </w:tc>
      </w:tr>
      <w:tr w:rsidR="00147E63" w:rsidRPr="00DA7EB0" w:rsidTr="00E86A99">
        <w:trPr>
          <w:trHeight w:val="20"/>
          <w:jc w:val="center"/>
        </w:trPr>
        <w:tc>
          <w:tcPr>
            <w:tcW w:w="2408" w:type="dxa"/>
            <w:vMerge w:val="restart"/>
            <w:shd w:val="clear" w:color="auto" w:fill="auto"/>
            <w:vAlign w:val="center"/>
            <w:hideMark/>
          </w:tcPr>
          <w:p w:rsidR="00147E63" w:rsidRPr="00DA7EB0" w:rsidRDefault="00147E63" w:rsidP="00E86A99">
            <w:pPr>
              <w:pStyle w:val="TAC"/>
              <w:rPr>
                <w:rFonts w:cs="Arial"/>
              </w:rPr>
            </w:pPr>
            <w:r w:rsidRPr="00DA7EB0">
              <w:rPr>
                <w:rFonts w:cs="Arial"/>
              </w:rPr>
              <w:t>CA-3A-20A</w:t>
            </w: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3</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1775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1870</w:t>
            </w:r>
          </w:p>
        </w:tc>
        <w:tc>
          <w:tcPr>
            <w:tcW w:w="960" w:type="dxa"/>
            <w:shd w:val="clear" w:color="auto" w:fill="auto"/>
            <w:noWrap/>
            <w:vAlign w:val="center"/>
            <w:hideMark/>
          </w:tcPr>
          <w:p w:rsidR="00147E63" w:rsidRPr="00DA7EB0" w:rsidRDefault="00147E63" w:rsidP="00E86A99">
            <w:pPr>
              <w:pStyle w:val="TAC"/>
              <w:rPr>
                <w:rFonts w:cs="Arial" w:hint="eastAsia"/>
                <w:lang w:eastAsia="ko-KR"/>
              </w:rPr>
            </w:pPr>
            <w:r w:rsidRPr="00DA7EB0">
              <w:rPr>
                <w:rFonts w:cs="Arial" w:hint="eastAsia"/>
                <w:lang w:eastAsia="ko-KR"/>
              </w:rPr>
              <w:t>4</w:t>
            </w:r>
          </w:p>
        </w:tc>
        <w:tc>
          <w:tcPr>
            <w:tcW w:w="835" w:type="dxa"/>
            <w:vMerge w:val="restart"/>
            <w:shd w:val="clear" w:color="auto" w:fill="auto"/>
            <w:vAlign w:val="center"/>
            <w:hideMark/>
          </w:tcPr>
          <w:p w:rsidR="00147E63" w:rsidRPr="00DA7EB0" w:rsidRDefault="00147E63" w:rsidP="00E86A99">
            <w:pPr>
              <w:pStyle w:val="TAC"/>
              <w:rPr>
                <w:rFonts w:cs="Arial"/>
              </w:rPr>
            </w:pPr>
            <w:r w:rsidRPr="00DA7EB0">
              <w:rPr>
                <w:rFonts w:cs="Arial"/>
              </w:rPr>
              <w:t>FDD</w:t>
            </w:r>
          </w:p>
        </w:tc>
      </w:tr>
      <w:tr w:rsidR="00147E63" w:rsidRPr="00DA7EB0" w:rsidTr="00E86A99">
        <w:trPr>
          <w:trHeight w:val="20"/>
          <w:jc w:val="center"/>
        </w:trPr>
        <w:tc>
          <w:tcPr>
            <w:tcW w:w="2408" w:type="dxa"/>
            <w:vMerge/>
            <w:shd w:val="clear" w:color="auto" w:fill="auto"/>
            <w:vAlign w:val="center"/>
            <w:hideMark/>
          </w:tcPr>
          <w:p w:rsidR="00147E63" w:rsidRPr="00DA7EB0" w:rsidRDefault="00147E63" w:rsidP="00E86A99">
            <w:pPr>
              <w:pStyle w:val="TAC"/>
              <w:rPr>
                <w:rFonts w:cs="Arial"/>
              </w:rPr>
            </w:pP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20</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840</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799</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N/A</w:t>
            </w:r>
          </w:p>
        </w:tc>
        <w:tc>
          <w:tcPr>
            <w:tcW w:w="835" w:type="dxa"/>
            <w:vMerge/>
            <w:shd w:val="clear" w:color="auto" w:fill="auto"/>
            <w:vAlign w:val="center"/>
            <w:hideMark/>
          </w:tcPr>
          <w:p w:rsidR="00147E63" w:rsidRPr="00DA7EB0" w:rsidRDefault="00147E63" w:rsidP="00E86A99">
            <w:pPr>
              <w:pStyle w:val="TAC"/>
              <w:rPr>
                <w:rFonts w:cs="Arial"/>
              </w:rPr>
            </w:pPr>
          </w:p>
        </w:tc>
      </w:tr>
      <w:tr w:rsidR="00147E63" w:rsidRPr="00DA7EB0" w:rsidTr="00E86A99">
        <w:trPr>
          <w:trHeight w:val="20"/>
          <w:jc w:val="center"/>
        </w:trPr>
        <w:tc>
          <w:tcPr>
            <w:tcW w:w="2408" w:type="dxa"/>
            <w:vMerge w:val="restart"/>
            <w:shd w:val="clear" w:color="auto" w:fill="auto"/>
            <w:vAlign w:val="center"/>
            <w:hideMark/>
          </w:tcPr>
          <w:p w:rsidR="00147E63" w:rsidRPr="00DA7EB0" w:rsidRDefault="00147E63" w:rsidP="00E86A99">
            <w:pPr>
              <w:pStyle w:val="TAC"/>
              <w:rPr>
                <w:rFonts w:cs="Arial"/>
              </w:rPr>
            </w:pPr>
            <w:r w:rsidRPr="00DA7EB0">
              <w:rPr>
                <w:rFonts w:cs="Arial"/>
              </w:rPr>
              <w:t>CA-3A-20A</w:t>
            </w: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3</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1735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1830</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N/A</w:t>
            </w:r>
          </w:p>
        </w:tc>
        <w:tc>
          <w:tcPr>
            <w:tcW w:w="835" w:type="dxa"/>
            <w:vMerge w:val="restart"/>
            <w:shd w:val="clear" w:color="auto" w:fill="auto"/>
            <w:vAlign w:val="center"/>
            <w:hideMark/>
          </w:tcPr>
          <w:p w:rsidR="00147E63" w:rsidRPr="00DA7EB0" w:rsidRDefault="00147E63" w:rsidP="00E86A99">
            <w:pPr>
              <w:pStyle w:val="TAC"/>
              <w:rPr>
                <w:rFonts w:cs="Arial"/>
              </w:rPr>
            </w:pPr>
            <w:r w:rsidRPr="00DA7EB0">
              <w:rPr>
                <w:rFonts w:cs="Arial"/>
              </w:rPr>
              <w:t>FDD</w:t>
            </w:r>
          </w:p>
        </w:tc>
      </w:tr>
      <w:tr w:rsidR="00147E63" w:rsidRPr="00DA7EB0" w:rsidTr="00E86A99">
        <w:trPr>
          <w:trHeight w:val="20"/>
          <w:jc w:val="center"/>
        </w:trPr>
        <w:tc>
          <w:tcPr>
            <w:tcW w:w="2408" w:type="dxa"/>
            <w:vMerge/>
            <w:shd w:val="clear" w:color="auto" w:fill="auto"/>
            <w:vAlign w:val="center"/>
            <w:hideMark/>
          </w:tcPr>
          <w:p w:rsidR="00147E63" w:rsidRPr="00DA7EB0" w:rsidRDefault="00147E63" w:rsidP="00E86A99">
            <w:pPr>
              <w:pStyle w:val="TAC"/>
              <w:rPr>
                <w:rFonts w:cs="Arial"/>
              </w:rPr>
            </w:pP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20</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847</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806</w:t>
            </w:r>
          </w:p>
        </w:tc>
        <w:tc>
          <w:tcPr>
            <w:tcW w:w="960" w:type="dxa"/>
            <w:shd w:val="clear" w:color="auto" w:fill="auto"/>
            <w:noWrap/>
            <w:vAlign w:val="center"/>
            <w:hideMark/>
          </w:tcPr>
          <w:p w:rsidR="00147E63" w:rsidRPr="00DA7EB0" w:rsidRDefault="00147E63" w:rsidP="00E86A99">
            <w:pPr>
              <w:pStyle w:val="TAC"/>
              <w:rPr>
                <w:rFonts w:cs="Arial" w:hint="eastAsia"/>
                <w:lang w:eastAsia="ko-KR"/>
              </w:rPr>
            </w:pPr>
            <w:r w:rsidRPr="00DA7EB0">
              <w:rPr>
                <w:rFonts w:cs="Arial" w:hint="eastAsia"/>
                <w:lang w:eastAsia="ko-KR"/>
              </w:rPr>
              <w:t>9</w:t>
            </w:r>
          </w:p>
        </w:tc>
        <w:tc>
          <w:tcPr>
            <w:tcW w:w="835" w:type="dxa"/>
            <w:vMerge/>
            <w:shd w:val="clear" w:color="auto" w:fill="auto"/>
            <w:vAlign w:val="center"/>
            <w:hideMark/>
          </w:tcPr>
          <w:p w:rsidR="00147E63" w:rsidRPr="00DA7EB0" w:rsidRDefault="00147E63" w:rsidP="00E86A99">
            <w:pPr>
              <w:pStyle w:val="TAC"/>
              <w:rPr>
                <w:rFonts w:cs="Arial"/>
              </w:rPr>
            </w:pPr>
          </w:p>
        </w:tc>
      </w:tr>
      <w:tr w:rsidR="00147E63" w:rsidRPr="00DA7EB0" w:rsidTr="00E86A99">
        <w:trPr>
          <w:trHeight w:val="20"/>
          <w:jc w:val="center"/>
        </w:trPr>
        <w:tc>
          <w:tcPr>
            <w:tcW w:w="2408" w:type="dxa"/>
            <w:vMerge w:val="restart"/>
            <w:shd w:val="clear" w:color="auto" w:fill="auto"/>
            <w:vAlign w:val="center"/>
            <w:hideMark/>
          </w:tcPr>
          <w:p w:rsidR="00147E63" w:rsidRPr="00DA7EB0" w:rsidRDefault="00147E63" w:rsidP="00E86A99">
            <w:pPr>
              <w:pStyle w:val="TAC"/>
              <w:rPr>
                <w:rFonts w:cs="Arial"/>
              </w:rPr>
            </w:pPr>
            <w:r w:rsidRPr="00DA7EB0">
              <w:rPr>
                <w:rFonts w:cs="Arial"/>
              </w:rPr>
              <w:t>CA_3A-26A</w:t>
            </w: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3</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1771</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1866</w:t>
            </w:r>
          </w:p>
        </w:tc>
        <w:tc>
          <w:tcPr>
            <w:tcW w:w="960" w:type="dxa"/>
            <w:shd w:val="clear" w:color="auto" w:fill="auto"/>
            <w:noWrap/>
            <w:vAlign w:val="center"/>
            <w:hideMark/>
          </w:tcPr>
          <w:p w:rsidR="00147E63" w:rsidRPr="00DA7EB0" w:rsidRDefault="00147E63" w:rsidP="00E86A99">
            <w:pPr>
              <w:pStyle w:val="TAC"/>
              <w:rPr>
                <w:rFonts w:cs="Arial" w:hint="eastAsia"/>
                <w:lang w:eastAsia="ko-KR"/>
              </w:rPr>
            </w:pPr>
            <w:r w:rsidRPr="00DA7EB0">
              <w:rPr>
                <w:rFonts w:cs="Arial" w:hint="eastAsia"/>
                <w:lang w:eastAsia="ko-KR"/>
              </w:rPr>
              <w:t>4</w:t>
            </w:r>
          </w:p>
        </w:tc>
        <w:tc>
          <w:tcPr>
            <w:tcW w:w="835" w:type="dxa"/>
            <w:vMerge w:val="restart"/>
            <w:shd w:val="clear" w:color="auto" w:fill="auto"/>
            <w:vAlign w:val="center"/>
            <w:hideMark/>
          </w:tcPr>
          <w:p w:rsidR="00147E63" w:rsidRPr="00DA7EB0" w:rsidRDefault="00147E63" w:rsidP="00E86A99">
            <w:pPr>
              <w:pStyle w:val="TAC"/>
              <w:rPr>
                <w:rFonts w:cs="Arial"/>
              </w:rPr>
            </w:pPr>
            <w:r w:rsidRPr="00DA7EB0">
              <w:rPr>
                <w:rFonts w:cs="Arial"/>
              </w:rPr>
              <w:t>FDD</w:t>
            </w:r>
          </w:p>
        </w:tc>
      </w:tr>
      <w:tr w:rsidR="00147E63" w:rsidRPr="00DA7EB0" w:rsidTr="00E86A99">
        <w:trPr>
          <w:trHeight w:val="20"/>
          <w:jc w:val="center"/>
        </w:trPr>
        <w:tc>
          <w:tcPr>
            <w:tcW w:w="2408" w:type="dxa"/>
            <w:vMerge/>
            <w:shd w:val="clear" w:color="auto" w:fill="auto"/>
            <w:vAlign w:val="center"/>
            <w:hideMark/>
          </w:tcPr>
          <w:p w:rsidR="00147E63" w:rsidRPr="00DA7EB0" w:rsidRDefault="00147E63" w:rsidP="00E86A99">
            <w:pPr>
              <w:pStyle w:val="TAC"/>
              <w:rPr>
                <w:rFonts w:cs="Arial"/>
              </w:rPr>
            </w:pP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26</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838</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883</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N/A</w:t>
            </w:r>
          </w:p>
        </w:tc>
        <w:tc>
          <w:tcPr>
            <w:tcW w:w="835" w:type="dxa"/>
            <w:vMerge/>
            <w:shd w:val="clear" w:color="auto" w:fill="auto"/>
            <w:vAlign w:val="center"/>
            <w:hideMark/>
          </w:tcPr>
          <w:p w:rsidR="00147E63" w:rsidRPr="00DA7EB0" w:rsidRDefault="00147E63" w:rsidP="00E86A99">
            <w:pPr>
              <w:pStyle w:val="TAC"/>
              <w:rPr>
                <w:rFonts w:cs="Arial"/>
              </w:rPr>
            </w:pPr>
          </w:p>
        </w:tc>
      </w:tr>
      <w:tr w:rsidR="00147E63" w:rsidRPr="00DA7EB0" w:rsidTr="00E86A99">
        <w:trPr>
          <w:trHeight w:val="20"/>
          <w:jc w:val="center"/>
        </w:trPr>
        <w:tc>
          <w:tcPr>
            <w:tcW w:w="2408" w:type="dxa"/>
            <w:vMerge w:val="restart"/>
            <w:shd w:val="clear" w:color="auto" w:fill="auto"/>
            <w:vAlign w:val="center"/>
            <w:hideMark/>
          </w:tcPr>
          <w:p w:rsidR="00147E63" w:rsidRPr="00DA7EB0" w:rsidRDefault="00147E63" w:rsidP="00E86A99">
            <w:pPr>
              <w:pStyle w:val="TAC"/>
              <w:rPr>
                <w:rFonts w:cs="Arial"/>
              </w:rPr>
            </w:pPr>
            <w:r w:rsidRPr="00DA7EB0">
              <w:rPr>
                <w:rFonts w:cs="Arial"/>
              </w:rPr>
              <w:t>CA_3A-26A</w:t>
            </w: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3</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1721</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1816</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N/A</w:t>
            </w:r>
          </w:p>
        </w:tc>
        <w:tc>
          <w:tcPr>
            <w:tcW w:w="835" w:type="dxa"/>
            <w:vMerge w:val="restart"/>
            <w:shd w:val="clear" w:color="auto" w:fill="auto"/>
            <w:vAlign w:val="center"/>
            <w:hideMark/>
          </w:tcPr>
          <w:p w:rsidR="00147E63" w:rsidRPr="00DA7EB0" w:rsidRDefault="00147E63" w:rsidP="00E86A99">
            <w:pPr>
              <w:pStyle w:val="TAC"/>
              <w:rPr>
                <w:rFonts w:cs="Arial"/>
              </w:rPr>
            </w:pPr>
            <w:r w:rsidRPr="00DA7EB0">
              <w:rPr>
                <w:rFonts w:cs="Arial"/>
              </w:rPr>
              <w:t>FDD</w:t>
            </w:r>
          </w:p>
        </w:tc>
      </w:tr>
      <w:tr w:rsidR="00147E63" w:rsidRPr="00DA7EB0" w:rsidTr="00E86A99">
        <w:trPr>
          <w:trHeight w:val="20"/>
          <w:jc w:val="center"/>
        </w:trPr>
        <w:tc>
          <w:tcPr>
            <w:tcW w:w="2408" w:type="dxa"/>
            <w:vMerge/>
            <w:shd w:val="clear" w:color="auto" w:fill="auto"/>
            <w:vAlign w:val="center"/>
            <w:hideMark/>
          </w:tcPr>
          <w:p w:rsidR="00147E63" w:rsidRPr="00DA7EB0" w:rsidRDefault="00147E63" w:rsidP="00E86A99">
            <w:pPr>
              <w:pStyle w:val="TAC"/>
              <w:rPr>
                <w:rFonts w:cs="Arial"/>
              </w:rPr>
            </w:pP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26</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838</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883</w:t>
            </w:r>
          </w:p>
        </w:tc>
        <w:tc>
          <w:tcPr>
            <w:tcW w:w="960" w:type="dxa"/>
            <w:shd w:val="clear" w:color="auto" w:fill="auto"/>
            <w:noWrap/>
            <w:vAlign w:val="center"/>
            <w:hideMark/>
          </w:tcPr>
          <w:p w:rsidR="00147E63" w:rsidRPr="00DA7EB0" w:rsidRDefault="00147E63" w:rsidP="00E86A99">
            <w:pPr>
              <w:pStyle w:val="TAC"/>
              <w:rPr>
                <w:rFonts w:cs="Arial" w:hint="eastAsia"/>
                <w:lang w:eastAsia="ko-KR"/>
              </w:rPr>
            </w:pPr>
            <w:r w:rsidRPr="00DA7EB0">
              <w:rPr>
                <w:rFonts w:cs="Arial" w:hint="eastAsia"/>
                <w:lang w:eastAsia="ko-KR"/>
              </w:rPr>
              <w:t>26</w:t>
            </w:r>
          </w:p>
        </w:tc>
        <w:tc>
          <w:tcPr>
            <w:tcW w:w="835" w:type="dxa"/>
            <w:vMerge/>
            <w:shd w:val="clear" w:color="auto" w:fill="auto"/>
            <w:vAlign w:val="center"/>
            <w:hideMark/>
          </w:tcPr>
          <w:p w:rsidR="00147E63" w:rsidRPr="00DA7EB0" w:rsidRDefault="00147E63" w:rsidP="00E86A99">
            <w:pPr>
              <w:pStyle w:val="TAC"/>
              <w:rPr>
                <w:rFonts w:cs="Arial"/>
              </w:rPr>
            </w:pPr>
          </w:p>
        </w:tc>
      </w:tr>
      <w:tr w:rsidR="00147E63" w:rsidRPr="00DA7EB0" w:rsidTr="00E86A99">
        <w:trPr>
          <w:trHeight w:val="20"/>
          <w:jc w:val="center"/>
        </w:trPr>
        <w:tc>
          <w:tcPr>
            <w:tcW w:w="2408" w:type="dxa"/>
            <w:vMerge w:val="restart"/>
            <w:shd w:val="clear" w:color="auto" w:fill="auto"/>
            <w:vAlign w:val="center"/>
            <w:hideMark/>
          </w:tcPr>
          <w:p w:rsidR="00147E63" w:rsidRPr="00DA7EB0" w:rsidRDefault="00147E63" w:rsidP="00E86A99">
            <w:pPr>
              <w:pStyle w:val="TAC"/>
              <w:rPr>
                <w:rFonts w:cs="Arial"/>
              </w:rPr>
            </w:pPr>
            <w:r w:rsidRPr="00DA7EB0">
              <w:rPr>
                <w:rFonts w:cs="Arial"/>
              </w:rPr>
              <w:t>CA_4A-7A</w:t>
            </w: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4</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1730</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1825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N/A</w:t>
            </w:r>
          </w:p>
        </w:tc>
        <w:tc>
          <w:tcPr>
            <w:tcW w:w="835" w:type="dxa"/>
            <w:vMerge w:val="restart"/>
            <w:shd w:val="clear" w:color="auto" w:fill="auto"/>
            <w:vAlign w:val="center"/>
            <w:hideMark/>
          </w:tcPr>
          <w:p w:rsidR="00147E63" w:rsidRPr="00DA7EB0" w:rsidRDefault="00147E63" w:rsidP="00E86A99">
            <w:pPr>
              <w:pStyle w:val="TAC"/>
              <w:rPr>
                <w:rFonts w:cs="Arial"/>
              </w:rPr>
            </w:pPr>
            <w:r w:rsidRPr="00DA7EB0">
              <w:rPr>
                <w:rFonts w:cs="Arial"/>
              </w:rPr>
              <w:t>FDD</w:t>
            </w:r>
          </w:p>
        </w:tc>
      </w:tr>
      <w:tr w:rsidR="00147E63" w:rsidRPr="00DA7EB0" w:rsidTr="00E86A99">
        <w:trPr>
          <w:trHeight w:val="20"/>
          <w:jc w:val="center"/>
        </w:trPr>
        <w:tc>
          <w:tcPr>
            <w:tcW w:w="2408" w:type="dxa"/>
            <w:vMerge/>
            <w:shd w:val="clear" w:color="auto" w:fill="auto"/>
            <w:vAlign w:val="center"/>
            <w:hideMark/>
          </w:tcPr>
          <w:p w:rsidR="00147E63" w:rsidRPr="00DA7EB0" w:rsidRDefault="00147E63" w:rsidP="00E86A99">
            <w:pPr>
              <w:pStyle w:val="TAC"/>
              <w:rPr>
                <w:rFonts w:cs="Arial"/>
              </w:rPr>
            </w:pP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7</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2535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2655</w:t>
            </w:r>
          </w:p>
        </w:tc>
        <w:tc>
          <w:tcPr>
            <w:tcW w:w="960" w:type="dxa"/>
            <w:shd w:val="clear" w:color="auto" w:fill="auto"/>
            <w:noWrap/>
            <w:vAlign w:val="center"/>
            <w:hideMark/>
          </w:tcPr>
          <w:p w:rsidR="00147E63" w:rsidRPr="00DA7EB0" w:rsidRDefault="00147E63" w:rsidP="00E86A99">
            <w:pPr>
              <w:pStyle w:val="TAC"/>
              <w:rPr>
                <w:rFonts w:cs="Arial" w:hint="eastAsia"/>
                <w:lang w:eastAsia="ko-KR"/>
              </w:rPr>
            </w:pPr>
            <w:r w:rsidRPr="00DA7EB0">
              <w:rPr>
                <w:rFonts w:cs="Arial" w:hint="eastAsia"/>
                <w:lang w:eastAsia="ko-KR"/>
              </w:rPr>
              <w:t>15</w:t>
            </w:r>
          </w:p>
        </w:tc>
        <w:tc>
          <w:tcPr>
            <w:tcW w:w="835" w:type="dxa"/>
            <w:vMerge/>
            <w:shd w:val="clear" w:color="auto" w:fill="auto"/>
            <w:vAlign w:val="center"/>
            <w:hideMark/>
          </w:tcPr>
          <w:p w:rsidR="00147E63" w:rsidRPr="00DA7EB0" w:rsidRDefault="00147E63" w:rsidP="00E86A99">
            <w:pPr>
              <w:pStyle w:val="TAC"/>
              <w:rPr>
                <w:rFonts w:cs="Arial"/>
              </w:rPr>
            </w:pPr>
          </w:p>
        </w:tc>
      </w:tr>
      <w:tr w:rsidR="00147E63" w:rsidRPr="00DA7EB0" w:rsidTr="00E86A99">
        <w:trPr>
          <w:trHeight w:val="20"/>
          <w:jc w:val="center"/>
        </w:trPr>
        <w:tc>
          <w:tcPr>
            <w:tcW w:w="2408" w:type="dxa"/>
            <w:vMerge w:val="restart"/>
            <w:shd w:val="clear" w:color="auto" w:fill="auto"/>
            <w:vAlign w:val="center"/>
            <w:hideMark/>
          </w:tcPr>
          <w:p w:rsidR="00147E63" w:rsidRPr="00DA7EB0" w:rsidRDefault="00147E63" w:rsidP="00E86A99">
            <w:pPr>
              <w:pStyle w:val="TAC"/>
              <w:rPr>
                <w:rFonts w:cs="Arial"/>
              </w:rPr>
            </w:pPr>
            <w:r w:rsidRPr="00DA7EB0">
              <w:rPr>
                <w:rFonts w:cs="Arial"/>
              </w:rPr>
              <w:t>CA_5A-7A</w:t>
            </w: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834</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879</w:t>
            </w:r>
          </w:p>
        </w:tc>
        <w:tc>
          <w:tcPr>
            <w:tcW w:w="960" w:type="dxa"/>
            <w:shd w:val="clear" w:color="auto" w:fill="auto"/>
            <w:noWrap/>
            <w:vAlign w:val="center"/>
            <w:hideMark/>
          </w:tcPr>
          <w:p w:rsidR="00147E63" w:rsidRPr="00DA7EB0" w:rsidRDefault="00147E63" w:rsidP="00E86A99">
            <w:pPr>
              <w:pStyle w:val="TAC"/>
              <w:rPr>
                <w:rFonts w:cs="Arial" w:hint="eastAsia"/>
                <w:lang w:eastAsia="ko-KR"/>
              </w:rPr>
            </w:pPr>
            <w:r w:rsidRPr="00DA7EB0">
              <w:rPr>
                <w:rFonts w:cs="Arial" w:hint="eastAsia"/>
                <w:lang w:eastAsia="ko-KR"/>
              </w:rPr>
              <w:t>12</w:t>
            </w:r>
          </w:p>
        </w:tc>
        <w:tc>
          <w:tcPr>
            <w:tcW w:w="835" w:type="dxa"/>
            <w:vMerge w:val="restart"/>
            <w:shd w:val="clear" w:color="auto" w:fill="auto"/>
            <w:vAlign w:val="center"/>
            <w:hideMark/>
          </w:tcPr>
          <w:p w:rsidR="00147E63" w:rsidRPr="00DA7EB0" w:rsidRDefault="00147E63" w:rsidP="00E86A99">
            <w:pPr>
              <w:pStyle w:val="TAC"/>
              <w:rPr>
                <w:rFonts w:cs="Arial"/>
              </w:rPr>
            </w:pPr>
            <w:r w:rsidRPr="00DA7EB0">
              <w:rPr>
                <w:rFonts w:cs="Arial"/>
              </w:rPr>
              <w:t>FDD</w:t>
            </w:r>
          </w:p>
        </w:tc>
      </w:tr>
      <w:tr w:rsidR="00147E63" w:rsidRPr="00DA7EB0" w:rsidTr="00E86A99">
        <w:trPr>
          <w:trHeight w:val="20"/>
          <w:jc w:val="center"/>
        </w:trPr>
        <w:tc>
          <w:tcPr>
            <w:tcW w:w="2408" w:type="dxa"/>
            <w:vMerge/>
            <w:shd w:val="clear" w:color="auto" w:fill="auto"/>
            <w:vAlign w:val="center"/>
            <w:hideMark/>
          </w:tcPr>
          <w:p w:rsidR="00147E63" w:rsidRPr="00DA7EB0" w:rsidRDefault="00147E63" w:rsidP="00E86A99">
            <w:pPr>
              <w:pStyle w:val="TAC"/>
              <w:rPr>
                <w:rFonts w:cs="Arial"/>
              </w:rPr>
            </w:pP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7</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2547</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10</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50</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2667</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N/A</w:t>
            </w:r>
          </w:p>
        </w:tc>
        <w:tc>
          <w:tcPr>
            <w:tcW w:w="835" w:type="dxa"/>
            <w:vMerge/>
            <w:shd w:val="clear" w:color="auto" w:fill="auto"/>
            <w:vAlign w:val="center"/>
            <w:hideMark/>
          </w:tcPr>
          <w:p w:rsidR="00147E63" w:rsidRPr="00DA7EB0" w:rsidRDefault="00147E63" w:rsidP="00E86A99">
            <w:pPr>
              <w:pStyle w:val="TAC"/>
              <w:rPr>
                <w:rFonts w:cs="Arial"/>
              </w:rPr>
            </w:pPr>
          </w:p>
        </w:tc>
      </w:tr>
      <w:tr w:rsidR="00147E63" w:rsidRPr="00DA7EB0" w:rsidTr="00E86A99">
        <w:trPr>
          <w:trHeight w:val="20"/>
          <w:jc w:val="center"/>
        </w:trPr>
        <w:tc>
          <w:tcPr>
            <w:tcW w:w="2408" w:type="dxa"/>
            <w:vMerge w:val="restart"/>
            <w:shd w:val="clear" w:color="auto" w:fill="auto"/>
            <w:vAlign w:val="center"/>
            <w:hideMark/>
          </w:tcPr>
          <w:p w:rsidR="00147E63" w:rsidRPr="00DA7EB0" w:rsidRDefault="00147E63" w:rsidP="00E86A99">
            <w:pPr>
              <w:pStyle w:val="TAC"/>
              <w:rPr>
                <w:rFonts w:cs="Arial"/>
              </w:rPr>
            </w:pPr>
            <w:r w:rsidRPr="00DA7EB0">
              <w:rPr>
                <w:rFonts w:cs="Arial"/>
              </w:rPr>
              <w:t>CA_7A-20A</w:t>
            </w: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7</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2512</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10</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50</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2632</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N/A</w:t>
            </w:r>
          </w:p>
        </w:tc>
        <w:tc>
          <w:tcPr>
            <w:tcW w:w="835" w:type="dxa"/>
            <w:vMerge w:val="restart"/>
            <w:shd w:val="clear" w:color="auto" w:fill="auto"/>
            <w:vAlign w:val="center"/>
            <w:hideMark/>
          </w:tcPr>
          <w:p w:rsidR="00147E63" w:rsidRPr="00DA7EB0" w:rsidRDefault="00147E63" w:rsidP="00E86A99">
            <w:pPr>
              <w:pStyle w:val="TAC"/>
              <w:rPr>
                <w:rFonts w:cs="Arial"/>
              </w:rPr>
            </w:pPr>
            <w:r w:rsidRPr="00DA7EB0">
              <w:rPr>
                <w:rFonts w:cs="Arial"/>
              </w:rPr>
              <w:t>FDD</w:t>
            </w:r>
          </w:p>
        </w:tc>
      </w:tr>
      <w:tr w:rsidR="00147E63" w:rsidRPr="00DA7EB0" w:rsidTr="00E86A99">
        <w:trPr>
          <w:trHeight w:val="20"/>
          <w:jc w:val="center"/>
        </w:trPr>
        <w:tc>
          <w:tcPr>
            <w:tcW w:w="2408" w:type="dxa"/>
            <w:vMerge/>
            <w:shd w:val="clear" w:color="auto" w:fill="auto"/>
            <w:vAlign w:val="center"/>
            <w:hideMark/>
          </w:tcPr>
          <w:p w:rsidR="00147E63" w:rsidRPr="00DA7EB0" w:rsidRDefault="00147E63" w:rsidP="00E86A99">
            <w:pPr>
              <w:jc w:val="center"/>
              <w:rPr>
                <w:b/>
                <w:bCs/>
                <w:lang w:eastAsia="ja-JP"/>
              </w:rPr>
            </w:pPr>
          </w:p>
        </w:tc>
        <w:tc>
          <w:tcPr>
            <w:tcW w:w="852" w:type="dxa"/>
            <w:shd w:val="clear" w:color="auto" w:fill="auto"/>
            <w:vAlign w:val="center"/>
            <w:hideMark/>
          </w:tcPr>
          <w:p w:rsidR="00147E63" w:rsidRPr="00DA7EB0" w:rsidRDefault="00147E63" w:rsidP="00E86A99">
            <w:pPr>
              <w:pStyle w:val="TAC"/>
              <w:rPr>
                <w:rFonts w:cs="Arial"/>
              </w:rPr>
            </w:pPr>
            <w:r w:rsidRPr="00DA7EB0">
              <w:rPr>
                <w:rFonts w:cs="Arial"/>
              </w:rPr>
              <w:t>20</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851</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25</w:t>
            </w:r>
          </w:p>
        </w:tc>
        <w:tc>
          <w:tcPr>
            <w:tcW w:w="960" w:type="dxa"/>
            <w:shd w:val="clear" w:color="auto" w:fill="auto"/>
            <w:noWrap/>
            <w:vAlign w:val="center"/>
            <w:hideMark/>
          </w:tcPr>
          <w:p w:rsidR="00147E63" w:rsidRPr="00DA7EB0" w:rsidRDefault="00147E63" w:rsidP="00E86A99">
            <w:pPr>
              <w:pStyle w:val="TAC"/>
              <w:rPr>
                <w:rFonts w:cs="Arial"/>
              </w:rPr>
            </w:pPr>
            <w:r w:rsidRPr="00DA7EB0">
              <w:rPr>
                <w:rFonts w:cs="Arial"/>
              </w:rPr>
              <w:t>810</w:t>
            </w:r>
          </w:p>
        </w:tc>
        <w:tc>
          <w:tcPr>
            <w:tcW w:w="960" w:type="dxa"/>
            <w:shd w:val="clear" w:color="auto" w:fill="auto"/>
            <w:noWrap/>
            <w:vAlign w:val="center"/>
            <w:hideMark/>
          </w:tcPr>
          <w:p w:rsidR="00147E63" w:rsidRPr="00DA7EB0" w:rsidRDefault="00147E63" w:rsidP="00E86A99">
            <w:pPr>
              <w:pStyle w:val="TAC"/>
              <w:rPr>
                <w:rFonts w:cs="Arial" w:hint="eastAsia"/>
                <w:lang w:eastAsia="ko-KR"/>
              </w:rPr>
            </w:pPr>
            <w:r w:rsidRPr="00DA7EB0">
              <w:rPr>
                <w:rFonts w:cs="Arial" w:hint="eastAsia"/>
                <w:lang w:eastAsia="ko-KR"/>
              </w:rPr>
              <w:t>12</w:t>
            </w:r>
          </w:p>
        </w:tc>
        <w:tc>
          <w:tcPr>
            <w:tcW w:w="835" w:type="dxa"/>
            <w:vMerge/>
            <w:shd w:val="clear" w:color="auto" w:fill="auto"/>
            <w:vAlign w:val="center"/>
            <w:hideMark/>
          </w:tcPr>
          <w:p w:rsidR="00147E63" w:rsidRPr="00DA7EB0" w:rsidRDefault="00147E63" w:rsidP="00E86A99">
            <w:pPr>
              <w:pStyle w:val="TAC"/>
              <w:rPr>
                <w:rFonts w:cs="Arial"/>
              </w:rPr>
            </w:pPr>
          </w:p>
        </w:tc>
      </w:tr>
      <w:tr w:rsidR="00147E63" w:rsidRPr="00DA7EB0" w:rsidTr="00E86A99">
        <w:trPr>
          <w:trHeight w:val="20"/>
          <w:jc w:val="center"/>
        </w:trPr>
        <w:tc>
          <w:tcPr>
            <w:tcW w:w="8895" w:type="dxa"/>
            <w:gridSpan w:val="8"/>
            <w:shd w:val="clear" w:color="auto" w:fill="auto"/>
            <w:vAlign w:val="center"/>
            <w:hideMark/>
          </w:tcPr>
          <w:p w:rsidR="00147E63" w:rsidRPr="00DA7EB0" w:rsidRDefault="00147E63" w:rsidP="00E86A99">
            <w:pPr>
              <w:pStyle w:val="TAN"/>
              <w:rPr>
                <w:rFonts w:cs="Arial" w:hint="eastAsia"/>
                <w:lang w:eastAsia="ko-KR"/>
              </w:rPr>
            </w:pPr>
            <w:r w:rsidRPr="00DA7EB0">
              <w:rPr>
                <w:rFonts w:cs="Arial" w:hint="eastAsia"/>
                <w:lang w:eastAsia="ko-KR"/>
              </w:rPr>
              <w:t>N</w:t>
            </w:r>
            <w:r w:rsidRPr="00DA7EB0">
              <w:rPr>
                <w:rFonts w:cs="Arial"/>
                <w:lang w:eastAsia="ko-KR"/>
              </w:rPr>
              <w:t>OTE</w:t>
            </w:r>
            <w:r w:rsidRPr="00DA7EB0">
              <w:rPr>
                <w:rFonts w:cs="Arial" w:hint="eastAsia"/>
                <w:lang w:eastAsia="ko-KR"/>
              </w:rPr>
              <w:t xml:space="preserve"> 1: Both of the transmitters shall be set min(+20 dBm, P</w:t>
            </w:r>
            <w:r w:rsidRPr="00DA7EB0">
              <w:rPr>
                <w:rFonts w:cs="Arial" w:hint="eastAsia"/>
                <w:vertAlign w:val="subscript"/>
                <w:lang w:eastAsia="ko-KR"/>
              </w:rPr>
              <w:t>CMAX_L,c</w:t>
            </w:r>
            <w:r w:rsidRPr="00DA7EB0">
              <w:rPr>
                <w:rFonts w:cs="Arial" w:hint="eastAsia"/>
                <w:lang w:eastAsia="ko-KR"/>
              </w:rPr>
              <w:t xml:space="preserve">) as defined in </w:t>
            </w:r>
            <w:proofErr w:type="spellStart"/>
            <w:r w:rsidRPr="00DA7EB0">
              <w:rPr>
                <w:rFonts w:cs="Arial" w:hint="eastAsia"/>
                <w:lang w:eastAsia="ko-KR"/>
              </w:rPr>
              <w:t>subclause</w:t>
            </w:r>
            <w:proofErr w:type="spellEnd"/>
            <w:r w:rsidRPr="00DA7EB0">
              <w:rPr>
                <w:rFonts w:cs="Arial" w:hint="eastAsia"/>
                <w:lang w:eastAsia="ko-KR"/>
              </w:rPr>
              <w:t xml:space="preserve"> 6.2.5A</w:t>
            </w:r>
          </w:p>
          <w:p w:rsidR="00147E63" w:rsidRPr="00DA7EB0" w:rsidRDefault="00147E63" w:rsidP="00E86A99">
            <w:pPr>
              <w:pStyle w:val="TAN"/>
              <w:rPr>
                <w:rFonts w:cs="Arial" w:hint="eastAsia"/>
                <w:lang w:eastAsia="ko-KR"/>
              </w:rPr>
            </w:pPr>
            <w:r w:rsidRPr="00DA7EB0">
              <w:rPr>
                <w:rFonts w:cs="Arial"/>
              </w:rPr>
              <w:t xml:space="preserve">NOTE </w:t>
            </w:r>
            <w:r w:rsidRPr="00DA7EB0">
              <w:rPr>
                <w:rFonts w:cs="Arial" w:hint="eastAsia"/>
                <w:lang w:eastAsia="ko-KR"/>
              </w:rPr>
              <w:t>2</w:t>
            </w:r>
            <w:r w:rsidRPr="00DA7EB0">
              <w:rPr>
                <w:rFonts w:cs="Arial"/>
              </w:rPr>
              <w:t>: RB</w:t>
            </w:r>
            <w:r w:rsidRPr="00DA7EB0">
              <w:rPr>
                <w:rFonts w:cs="Arial"/>
                <w:vertAlign w:val="subscript"/>
              </w:rPr>
              <w:t>START</w:t>
            </w:r>
            <w:r w:rsidRPr="00DA7EB0">
              <w:rPr>
                <w:rFonts w:cs="Arial"/>
              </w:rPr>
              <w:t xml:space="preserve"> = </w:t>
            </w:r>
            <w:r w:rsidRPr="00DA7EB0">
              <w:rPr>
                <w:rFonts w:cs="Arial" w:hint="eastAsia"/>
                <w:lang w:eastAsia="ko-KR"/>
              </w:rPr>
              <w:t>0</w:t>
            </w:r>
          </w:p>
        </w:tc>
      </w:tr>
    </w:tbl>
    <w:p w:rsidR="00147E63" w:rsidRPr="00DA7EB0" w:rsidRDefault="00147E63" w:rsidP="00147E63">
      <w:pPr>
        <w:rPr>
          <w:lang w:eastAsia="ja-JP"/>
        </w:rPr>
      </w:pPr>
    </w:p>
    <w:p w:rsidR="00147E63" w:rsidRPr="00DA7EB0" w:rsidRDefault="00147E63" w:rsidP="00147E63">
      <w:r w:rsidRPr="00DA7EB0">
        <w:t xml:space="preserve">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and Table 7.3.1A-1. The requirement is verified using an uplink CA configuration with the largest number of carriers supported by the UE. Table 7.3.1A-1 specifies the maximum number of allocated uplink resource blocks for which the intra-band contiguous carrier aggregation reference sensitivity requirement shall be met. The PCC and SCC allocations as defined in Table 7.3.1A-1 form a contiguous allocation where TX–RX frequency separations of the component carriers are as defined in Table 5.7.4-1. </w:t>
      </w:r>
      <w:r w:rsidRPr="00DA7EB0">
        <w:rPr>
          <w:lang w:eastAsia="zh-CN"/>
        </w:rPr>
        <w:t xml:space="preserve">In case downlink CA configuration has additional SCC(s) compared to uplink CA configuration those are configured furthers away from uplink band. </w:t>
      </w:r>
      <w:r w:rsidRPr="00DA7EB0">
        <w:t xml:space="preserve">For UE(s) supporting one uplink carrier, the uplink configuration of the PCC shall be in accordance with Table 7.3.1-2 and the downlink PCC carrier </w:t>
      </w:r>
      <w:proofErr w:type="spellStart"/>
      <w:r w:rsidRPr="00DA7EB0">
        <w:t>center</w:t>
      </w:r>
      <w:proofErr w:type="spellEnd"/>
      <w:r w:rsidRPr="00DA7EB0">
        <w:t xml:space="preserve"> frequency shall be configured closer to uplink operating band than any of the downlink SCC </w:t>
      </w:r>
      <w:proofErr w:type="spellStart"/>
      <w:r w:rsidRPr="00DA7EB0">
        <w:t>center</w:t>
      </w:r>
      <w:proofErr w:type="spellEnd"/>
      <w:r w:rsidRPr="00DA7EB0">
        <w:t xml:space="preserve"> frequency</w:t>
      </w:r>
      <w:r w:rsidRPr="00DA7EB0">
        <w:rPr>
          <w:rFonts w:hint="eastAsia"/>
          <w:lang w:eastAsia="zh-CN"/>
        </w:rPr>
        <w:t xml:space="preserve">. </w:t>
      </w:r>
      <w:r w:rsidRPr="00DA7EB0">
        <w:t>Unless given by Table 7.3.1-3, the reference sensitivity requirements shall be verified with the network signalling value NS_01 (Table 6.2.4-1) configured.</w:t>
      </w:r>
    </w:p>
    <w:p w:rsidR="00147E63" w:rsidRPr="00DA7EB0" w:rsidRDefault="00147E63" w:rsidP="00147E63"/>
    <w:p w:rsidR="00147E63" w:rsidRPr="00DA7EB0" w:rsidRDefault="00147E63" w:rsidP="00147E63">
      <w:pPr>
        <w:pStyle w:val="TH"/>
      </w:pPr>
      <w:r w:rsidRPr="00DA7EB0">
        <w:lastRenderedPageBreak/>
        <w:t xml:space="preserve">Table 7.3.1A-1: </w:t>
      </w:r>
      <w:smartTag w:uri="urn:schemas-microsoft-com:office:smarttags" w:element="City">
        <w:r w:rsidRPr="00DA7EB0">
          <w:t>Intra-band</w:t>
        </w:r>
      </w:smartTag>
      <w:r w:rsidRPr="00DA7EB0">
        <w:t xml:space="preserve"> contiguous CA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773"/>
        <w:gridCol w:w="741"/>
        <w:gridCol w:w="773"/>
        <w:gridCol w:w="740"/>
        <w:gridCol w:w="706"/>
        <w:gridCol w:w="695"/>
        <w:gridCol w:w="773"/>
        <w:gridCol w:w="740"/>
        <w:gridCol w:w="839"/>
        <w:gridCol w:w="788"/>
        <w:gridCol w:w="921"/>
      </w:tblGrid>
      <w:tr w:rsidR="00147E63" w:rsidRPr="00DA7EB0" w:rsidTr="00E86A99">
        <w:trPr>
          <w:trHeight w:val="20"/>
          <w:jc w:val="center"/>
        </w:trPr>
        <w:tc>
          <w:tcPr>
            <w:tcW w:w="0" w:type="auto"/>
            <w:gridSpan w:val="12"/>
            <w:shd w:val="clear" w:color="auto" w:fill="auto"/>
            <w:vAlign w:val="center"/>
          </w:tcPr>
          <w:p w:rsidR="00147E63" w:rsidRPr="00DA7EB0" w:rsidRDefault="00147E63" w:rsidP="00E86A99">
            <w:pPr>
              <w:pStyle w:val="TAH"/>
              <w:rPr>
                <w:rFonts w:eastAsia="ＭＳ 明朝" w:cs="Arial"/>
                <w:lang w:val="fr-FR"/>
              </w:rPr>
            </w:pPr>
            <w:r w:rsidRPr="00DA7EB0">
              <w:rPr>
                <w:rFonts w:cs="Arial"/>
                <w:lang w:val="fr-FR"/>
              </w:rPr>
              <w:t>CA configuration / CC combination / N</w:t>
            </w:r>
            <w:r w:rsidRPr="00DA7EB0">
              <w:rPr>
                <w:rFonts w:cs="Arial"/>
                <w:vertAlign w:val="subscript"/>
                <w:lang w:val="fr-FR"/>
              </w:rPr>
              <w:t>RB_agg</w:t>
            </w:r>
            <w:r w:rsidRPr="00DA7EB0">
              <w:rPr>
                <w:rFonts w:cs="Arial"/>
                <w:lang w:val="fr-FR"/>
              </w:rPr>
              <w:t xml:space="preserve"> / Duplex mode</w:t>
            </w:r>
          </w:p>
        </w:tc>
      </w:tr>
      <w:tr w:rsidR="00147E63" w:rsidRPr="00DA7EB0" w:rsidTr="00E86A99">
        <w:trPr>
          <w:trHeight w:val="20"/>
          <w:jc w:val="center"/>
        </w:trPr>
        <w:tc>
          <w:tcPr>
            <w:tcW w:w="0" w:type="auto"/>
            <w:vMerge w:val="restart"/>
            <w:shd w:val="clear" w:color="auto" w:fill="auto"/>
            <w:vAlign w:val="center"/>
          </w:tcPr>
          <w:p w:rsidR="00147E63" w:rsidRPr="00DA7EB0" w:rsidRDefault="00147E63" w:rsidP="00E86A99">
            <w:pPr>
              <w:pStyle w:val="TAH"/>
              <w:rPr>
                <w:rFonts w:cs="Arial"/>
              </w:rPr>
            </w:pPr>
            <w:r w:rsidRPr="00DA7EB0">
              <w:rPr>
                <w:rFonts w:cs="Arial"/>
              </w:rPr>
              <w:t>Uplink</w:t>
            </w:r>
            <w:r w:rsidRPr="00DA7EB0">
              <w:rPr>
                <w:rFonts w:cs="Arial"/>
                <w:b w:val="0"/>
                <w:bCs/>
              </w:rPr>
              <w:t xml:space="preserve"> </w:t>
            </w:r>
            <w:r w:rsidRPr="00DA7EB0">
              <w:rPr>
                <w:rFonts w:cs="Arial"/>
              </w:rPr>
              <w:t>CA configuration</w:t>
            </w:r>
          </w:p>
        </w:tc>
        <w:tc>
          <w:tcPr>
            <w:tcW w:w="1514" w:type="dxa"/>
            <w:gridSpan w:val="2"/>
            <w:shd w:val="clear" w:color="auto" w:fill="auto"/>
            <w:vAlign w:val="center"/>
          </w:tcPr>
          <w:p w:rsidR="00147E63" w:rsidRPr="00DA7EB0" w:rsidRDefault="00147E63" w:rsidP="00E86A99">
            <w:pPr>
              <w:pStyle w:val="TAH"/>
              <w:rPr>
                <w:rFonts w:eastAsia="ＭＳ 明朝" w:cs="Arial"/>
              </w:rPr>
            </w:pPr>
            <w:r w:rsidRPr="00DA7EB0">
              <w:rPr>
                <w:rFonts w:eastAsia="ＭＳ 明朝" w:cs="Arial"/>
              </w:rPr>
              <w:t>100RB+25RB</w:t>
            </w:r>
          </w:p>
        </w:tc>
        <w:tc>
          <w:tcPr>
            <w:tcW w:w="1514" w:type="dxa"/>
            <w:gridSpan w:val="2"/>
            <w:shd w:val="clear" w:color="auto" w:fill="auto"/>
            <w:vAlign w:val="center"/>
          </w:tcPr>
          <w:p w:rsidR="00147E63" w:rsidRPr="00DA7EB0" w:rsidRDefault="00147E63" w:rsidP="00E86A99">
            <w:pPr>
              <w:pStyle w:val="TAH"/>
              <w:rPr>
                <w:rFonts w:eastAsia="ＭＳ 明朝" w:cs="Arial"/>
              </w:rPr>
            </w:pPr>
            <w:r w:rsidRPr="00DA7EB0">
              <w:rPr>
                <w:rFonts w:cs="Arial"/>
              </w:rPr>
              <w:t>100RB+50RB</w:t>
            </w:r>
          </w:p>
        </w:tc>
        <w:tc>
          <w:tcPr>
            <w:tcW w:w="1401" w:type="dxa"/>
            <w:gridSpan w:val="2"/>
            <w:shd w:val="clear" w:color="auto" w:fill="auto"/>
            <w:vAlign w:val="center"/>
          </w:tcPr>
          <w:p w:rsidR="00147E63" w:rsidRPr="00DA7EB0" w:rsidRDefault="00147E63" w:rsidP="00E86A99">
            <w:pPr>
              <w:pStyle w:val="TAH"/>
              <w:rPr>
                <w:rFonts w:eastAsia="ＭＳ 明朝" w:cs="Arial"/>
              </w:rPr>
            </w:pPr>
            <w:r w:rsidRPr="00DA7EB0">
              <w:rPr>
                <w:rFonts w:cs="Arial"/>
              </w:rPr>
              <w:t>75RB+75RB</w:t>
            </w:r>
          </w:p>
        </w:tc>
        <w:tc>
          <w:tcPr>
            <w:tcW w:w="1514" w:type="dxa"/>
            <w:gridSpan w:val="2"/>
            <w:shd w:val="clear" w:color="auto" w:fill="auto"/>
            <w:vAlign w:val="center"/>
          </w:tcPr>
          <w:p w:rsidR="00147E63" w:rsidRPr="00DA7EB0" w:rsidRDefault="00147E63" w:rsidP="00E86A99">
            <w:pPr>
              <w:pStyle w:val="TAH"/>
              <w:rPr>
                <w:rFonts w:eastAsia="ＭＳ 明朝" w:cs="Arial"/>
              </w:rPr>
            </w:pPr>
            <w:r w:rsidRPr="00DA7EB0">
              <w:rPr>
                <w:rFonts w:cs="Arial"/>
              </w:rPr>
              <w:t>100RB+75RB</w:t>
            </w:r>
          </w:p>
        </w:tc>
        <w:tc>
          <w:tcPr>
            <w:tcW w:w="1626" w:type="dxa"/>
            <w:gridSpan w:val="2"/>
            <w:shd w:val="clear" w:color="auto" w:fill="auto"/>
            <w:vAlign w:val="center"/>
          </w:tcPr>
          <w:p w:rsidR="00147E63" w:rsidRPr="00DA7EB0" w:rsidRDefault="00147E63" w:rsidP="00E86A99">
            <w:pPr>
              <w:pStyle w:val="TAH"/>
              <w:rPr>
                <w:rFonts w:eastAsia="ＭＳ 明朝" w:cs="Arial"/>
              </w:rPr>
            </w:pPr>
            <w:r w:rsidRPr="00DA7EB0">
              <w:rPr>
                <w:rFonts w:cs="Arial"/>
              </w:rPr>
              <w:t>100RB+100RB</w:t>
            </w:r>
          </w:p>
        </w:tc>
        <w:tc>
          <w:tcPr>
            <w:tcW w:w="922" w:type="dxa"/>
            <w:vMerge w:val="restart"/>
            <w:shd w:val="clear" w:color="auto" w:fill="auto"/>
            <w:vAlign w:val="center"/>
          </w:tcPr>
          <w:p w:rsidR="00147E63" w:rsidRPr="00DA7EB0" w:rsidRDefault="00147E63" w:rsidP="00E86A99">
            <w:pPr>
              <w:pStyle w:val="TAH"/>
              <w:rPr>
                <w:rFonts w:cs="Arial"/>
              </w:rPr>
            </w:pPr>
            <w:r w:rsidRPr="00DA7EB0">
              <w:rPr>
                <w:rFonts w:cs="Arial"/>
              </w:rPr>
              <w:t>Duplex Mode</w:t>
            </w:r>
          </w:p>
        </w:tc>
      </w:tr>
      <w:tr w:rsidR="00147E63" w:rsidRPr="00DA7EB0" w:rsidTr="00E86A99">
        <w:trPr>
          <w:trHeight w:val="20"/>
          <w:jc w:val="center"/>
        </w:trPr>
        <w:tc>
          <w:tcPr>
            <w:tcW w:w="0" w:type="auto"/>
            <w:vMerge/>
            <w:shd w:val="clear" w:color="auto" w:fill="auto"/>
            <w:vAlign w:val="center"/>
          </w:tcPr>
          <w:p w:rsidR="00147E63" w:rsidRPr="00DA7EB0" w:rsidRDefault="00147E63" w:rsidP="00E86A99">
            <w:pPr>
              <w:pStyle w:val="TAH"/>
              <w:rPr>
                <w:rFonts w:eastAsia="ＭＳ 明朝" w:cs="Arial"/>
              </w:rPr>
            </w:pPr>
          </w:p>
        </w:tc>
        <w:tc>
          <w:tcPr>
            <w:tcW w:w="757" w:type="dxa"/>
            <w:shd w:val="clear" w:color="auto" w:fill="auto"/>
          </w:tcPr>
          <w:p w:rsidR="00147E63" w:rsidRPr="00DA7EB0" w:rsidRDefault="00147E63" w:rsidP="00E86A99">
            <w:pPr>
              <w:pStyle w:val="TAH"/>
              <w:rPr>
                <w:rFonts w:cs="Arial"/>
              </w:rPr>
            </w:pPr>
            <w:r w:rsidRPr="00DA7EB0">
              <w:rPr>
                <w:rFonts w:eastAsia="ＭＳ 明朝" w:cs="Arial"/>
              </w:rPr>
              <w:t>PCC</w:t>
            </w:r>
          </w:p>
        </w:tc>
        <w:tc>
          <w:tcPr>
            <w:tcW w:w="757" w:type="dxa"/>
            <w:shd w:val="clear" w:color="auto" w:fill="auto"/>
          </w:tcPr>
          <w:p w:rsidR="00147E63" w:rsidRPr="00DA7EB0" w:rsidRDefault="00147E63" w:rsidP="00E86A99">
            <w:pPr>
              <w:pStyle w:val="TAH"/>
              <w:rPr>
                <w:rFonts w:cs="Arial"/>
              </w:rPr>
            </w:pPr>
            <w:r w:rsidRPr="00DA7EB0">
              <w:rPr>
                <w:rFonts w:eastAsia="ＭＳ 明朝" w:cs="Arial"/>
              </w:rPr>
              <w:t>SCC</w:t>
            </w:r>
          </w:p>
        </w:tc>
        <w:tc>
          <w:tcPr>
            <w:tcW w:w="760" w:type="dxa"/>
            <w:shd w:val="clear" w:color="auto" w:fill="auto"/>
          </w:tcPr>
          <w:p w:rsidR="00147E63" w:rsidRPr="00DA7EB0" w:rsidRDefault="00147E63" w:rsidP="00E86A99">
            <w:pPr>
              <w:pStyle w:val="TAH"/>
              <w:rPr>
                <w:rFonts w:cs="Arial"/>
              </w:rPr>
            </w:pPr>
            <w:r w:rsidRPr="00DA7EB0">
              <w:rPr>
                <w:rFonts w:cs="Arial"/>
              </w:rPr>
              <w:t>PCC</w:t>
            </w:r>
          </w:p>
        </w:tc>
        <w:tc>
          <w:tcPr>
            <w:tcW w:w="754" w:type="dxa"/>
            <w:shd w:val="clear" w:color="auto" w:fill="auto"/>
          </w:tcPr>
          <w:p w:rsidR="00147E63" w:rsidRPr="00DA7EB0" w:rsidRDefault="00147E63" w:rsidP="00E86A99">
            <w:pPr>
              <w:pStyle w:val="TAH"/>
              <w:rPr>
                <w:rFonts w:cs="Arial"/>
              </w:rPr>
            </w:pPr>
            <w:r w:rsidRPr="00DA7EB0">
              <w:rPr>
                <w:rFonts w:cs="Arial"/>
              </w:rPr>
              <w:t>SCC</w:t>
            </w:r>
          </w:p>
        </w:tc>
        <w:tc>
          <w:tcPr>
            <w:tcW w:w="701" w:type="dxa"/>
            <w:shd w:val="clear" w:color="auto" w:fill="auto"/>
          </w:tcPr>
          <w:p w:rsidR="00147E63" w:rsidRPr="00DA7EB0" w:rsidRDefault="00147E63" w:rsidP="00E86A99">
            <w:pPr>
              <w:pStyle w:val="TAH"/>
              <w:rPr>
                <w:rFonts w:cs="Arial"/>
              </w:rPr>
            </w:pPr>
            <w:r w:rsidRPr="00DA7EB0">
              <w:rPr>
                <w:rFonts w:cs="Arial"/>
              </w:rPr>
              <w:t>PCC</w:t>
            </w:r>
          </w:p>
        </w:tc>
        <w:tc>
          <w:tcPr>
            <w:tcW w:w="700" w:type="dxa"/>
            <w:shd w:val="clear" w:color="auto" w:fill="auto"/>
          </w:tcPr>
          <w:p w:rsidR="00147E63" w:rsidRPr="00DA7EB0" w:rsidRDefault="00147E63" w:rsidP="00E86A99">
            <w:pPr>
              <w:pStyle w:val="TAH"/>
              <w:rPr>
                <w:rFonts w:cs="Arial"/>
              </w:rPr>
            </w:pPr>
            <w:r w:rsidRPr="00DA7EB0">
              <w:rPr>
                <w:rFonts w:cs="Arial"/>
              </w:rPr>
              <w:t>SCC</w:t>
            </w:r>
          </w:p>
        </w:tc>
        <w:tc>
          <w:tcPr>
            <w:tcW w:w="760" w:type="dxa"/>
            <w:shd w:val="clear" w:color="auto" w:fill="auto"/>
          </w:tcPr>
          <w:p w:rsidR="00147E63" w:rsidRPr="00DA7EB0" w:rsidRDefault="00147E63" w:rsidP="00E86A99">
            <w:pPr>
              <w:pStyle w:val="TAH"/>
              <w:rPr>
                <w:rFonts w:cs="Arial"/>
              </w:rPr>
            </w:pPr>
            <w:r w:rsidRPr="00DA7EB0">
              <w:rPr>
                <w:rFonts w:cs="Arial"/>
              </w:rPr>
              <w:t>PCC</w:t>
            </w:r>
          </w:p>
        </w:tc>
        <w:tc>
          <w:tcPr>
            <w:tcW w:w="754" w:type="dxa"/>
            <w:shd w:val="clear" w:color="auto" w:fill="auto"/>
          </w:tcPr>
          <w:p w:rsidR="00147E63" w:rsidRPr="00DA7EB0" w:rsidRDefault="00147E63" w:rsidP="00E86A99">
            <w:pPr>
              <w:pStyle w:val="TAH"/>
              <w:rPr>
                <w:rFonts w:cs="Arial"/>
              </w:rPr>
            </w:pPr>
            <w:r w:rsidRPr="00DA7EB0">
              <w:rPr>
                <w:rFonts w:cs="Arial"/>
              </w:rPr>
              <w:t>SCC</w:t>
            </w:r>
          </w:p>
        </w:tc>
        <w:tc>
          <w:tcPr>
            <w:tcW w:w="812" w:type="dxa"/>
            <w:shd w:val="clear" w:color="auto" w:fill="auto"/>
          </w:tcPr>
          <w:p w:rsidR="00147E63" w:rsidRPr="00DA7EB0" w:rsidRDefault="00147E63" w:rsidP="00E86A99">
            <w:pPr>
              <w:pStyle w:val="TAH"/>
              <w:rPr>
                <w:rFonts w:cs="Arial"/>
              </w:rPr>
            </w:pPr>
            <w:r w:rsidRPr="00DA7EB0">
              <w:rPr>
                <w:rFonts w:cs="Arial"/>
              </w:rPr>
              <w:t>PCC</w:t>
            </w:r>
          </w:p>
        </w:tc>
        <w:tc>
          <w:tcPr>
            <w:tcW w:w="814" w:type="dxa"/>
            <w:shd w:val="clear" w:color="auto" w:fill="auto"/>
          </w:tcPr>
          <w:p w:rsidR="00147E63" w:rsidRPr="00DA7EB0" w:rsidRDefault="00147E63" w:rsidP="00E86A99">
            <w:pPr>
              <w:pStyle w:val="TAH"/>
              <w:rPr>
                <w:rFonts w:cs="Arial"/>
              </w:rPr>
            </w:pPr>
            <w:r w:rsidRPr="00DA7EB0">
              <w:rPr>
                <w:rFonts w:cs="Arial"/>
              </w:rPr>
              <w:t>SCC</w:t>
            </w:r>
          </w:p>
        </w:tc>
        <w:tc>
          <w:tcPr>
            <w:tcW w:w="922" w:type="dxa"/>
            <w:vMerge/>
            <w:shd w:val="clear" w:color="auto" w:fill="auto"/>
            <w:vAlign w:val="center"/>
          </w:tcPr>
          <w:p w:rsidR="00147E63" w:rsidRPr="00DA7EB0" w:rsidRDefault="00147E63" w:rsidP="00E86A99">
            <w:pPr>
              <w:pStyle w:val="TAH"/>
              <w:rPr>
                <w:rFonts w:eastAsia="ＭＳ 明朝" w:cs="Arial"/>
              </w:rPr>
            </w:pPr>
          </w:p>
        </w:tc>
      </w:tr>
      <w:tr w:rsidR="00147E63" w:rsidRPr="00DA7EB0" w:rsidTr="00E86A99">
        <w:trPr>
          <w:trHeight w:val="20"/>
          <w:jc w:val="center"/>
        </w:trPr>
        <w:tc>
          <w:tcPr>
            <w:tcW w:w="0" w:type="auto"/>
            <w:shd w:val="clear" w:color="auto" w:fill="auto"/>
            <w:vAlign w:val="center"/>
          </w:tcPr>
          <w:p w:rsidR="00147E63" w:rsidRPr="00DA7EB0" w:rsidRDefault="00147E63" w:rsidP="00E86A99">
            <w:pPr>
              <w:pStyle w:val="TAC"/>
              <w:rPr>
                <w:rFonts w:cs="Arial"/>
              </w:rPr>
            </w:pPr>
            <w:r w:rsidRPr="00DA7EB0">
              <w:rPr>
                <w:rFonts w:cs="Arial"/>
              </w:rPr>
              <w:t>CA_1C</w:t>
            </w:r>
          </w:p>
        </w:tc>
        <w:tc>
          <w:tcPr>
            <w:tcW w:w="757" w:type="dxa"/>
            <w:shd w:val="clear" w:color="auto" w:fill="auto"/>
          </w:tcPr>
          <w:p w:rsidR="00147E63" w:rsidRPr="00DA7EB0" w:rsidRDefault="00147E63" w:rsidP="00E86A99">
            <w:pPr>
              <w:pStyle w:val="TAC"/>
              <w:rPr>
                <w:rFonts w:cs="Arial"/>
              </w:rPr>
            </w:pPr>
            <w:r w:rsidRPr="00DA7EB0">
              <w:rPr>
                <w:rFonts w:cs="Arial"/>
              </w:rPr>
              <w:t>N/A</w:t>
            </w:r>
          </w:p>
        </w:tc>
        <w:tc>
          <w:tcPr>
            <w:tcW w:w="757" w:type="dxa"/>
            <w:shd w:val="clear" w:color="auto" w:fill="auto"/>
          </w:tcPr>
          <w:p w:rsidR="00147E63" w:rsidRPr="00DA7EB0" w:rsidRDefault="00147E63" w:rsidP="00E86A99">
            <w:pPr>
              <w:pStyle w:val="TAC"/>
              <w:rPr>
                <w:rFonts w:cs="Arial"/>
              </w:rPr>
            </w:pPr>
            <w:r w:rsidRPr="00DA7EB0">
              <w:rPr>
                <w:rFonts w:cs="Arial"/>
              </w:rPr>
              <w:t>N/A</w:t>
            </w:r>
          </w:p>
        </w:tc>
        <w:tc>
          <w:tcPr>
            <w:tcW w:w="760" w:type="dxa"/>
            <w:shd w:val="clear" w:color="auto" w:fill="auto"/>
            <w:vAlign w:val="center"/>
          </w:tcPr>
          <w:p w:rsidR="00147E63" w:rsidRPr="00DA7EB0" w:rsidRDefault="00147E63" w:rsidP="00E86A99">
            <w:pPr>
              <w:pStyle w:val="TAC"/>
              <w:rPr>
                <w:rFonts w:cs="Arial"/>
              </w:rPr>
            </w:pPr>
            <w:r w:rsidRPr="00DA7EB0">
              <w:rPr>
                <w:rFonts w:cs="Arial"/>
              </w:rPr>
              <w:t>N/A</w:t>
            </w:r>
          </w:p>
        </w:tc>
        <w:tc>
          <w:tcPr>
            <w:tcW w:w="754" w:type="dxa"/>
            <w:shd w:val="clear" w:color="auto" w:fill="auto"/>
            <w:vAlign w:val="center"/>
          </w:tcPr>
          <w:p w:rsidR="00147E63" w:rsidRPr="00DA7EB0" w:rsidRDefault="00147E63" w:rsidP="00E86A99">
            <w:pPr>
              <w:pStyle w:val="TAC"/>
              <w:rPr>
                <w:rFonts w:cs="Arial"/>
              </w:rPr>
            </w:pPr>
            <w:r w:rsidRPr="00DA7EB0">
              <w:rPr>
                <w:rFonts w:cs="Arial"/>
              </w:rPr>
              <w:t>N/A</w:t>
            </w:r>
          </w:p>
        </w:tc>
        <w:tc>
          <w:tcPr>
            <w:tcW w:w="701" w:type="dxa"/>
            <w:shd w:val="clear" w:color="auto" w:fill="auto"/>
            <w:vAlign w:val="center"/>
          </w:tcPr>
          <w:p w:rsidR="00147E63" w:rsidRPr="00DA7EB0" w:rsidRDefault="00147E63" w:rsidP="00E86A99">
            <w:pPr>
              <w:pStyle w:val="TAC"/>
              <w:rPr>
                <w:rFonts w:cs="Arial"/>
              </w:rPr>
            </w:pPr>
            <w:r w:rsidRPr="00DA7EB0">
              <w:rPr>
                <w:rFonts w:cs="Arial"/>
              </w:rPr>
              <w:t>75</w:t>
            </w:r>
          </w:p>
        </w:tc>
        <w:tc>
          <w:tcPr>
            <w:tcW w:w="700" w:type="dxa"/>
            <w:shd w:val="clear" w:color="auto" w:fill="auto"/>
            <w:vAlign w:val="center"/>
          </w:tcPr>
          <w:p w:rsidR="00147E63" w:rsidRPr="00DA7EB0" w:rsidRDefault="00147E63" w:rsidP="00E86A99">
            <w:pPr>
              <w:pStyle w:val="TAC"/>
              <w:rPr>
                <w:rFonts w:cs="Arial"/>
              </w:rPr>
            </w:pPr>
            <w:r w:rsidRPr="00DA7EB0">
              <w:rPr>
                <w:rFonts w:cs="Arial"/>
              </w:rPr>
              <w:t>54</w:t>
            </w:r>
          </w:p>
        </w:tc>
        <w:tc>
          <w:tcPr>
            <w:tcW w:w="760" w:type="dxa"/>
            <w:shd w:val="clear" w:color="auto" w:fill="auto"/>
            <w:vAlign w:val="center"/>
          </w:tcPr>
          <w:p w:rsidR="00147E63" w:rsidRPr="00DA7EB0" w:rsidRDefault="00147E63" w:rsidP="00E86A99">
            <w:pPr>
              <w:pStyle w:val="TAC"/>
              <w:rPr>
                <w:rFonts w:cs="Arial"/>
              </w:rPr>
            </w:pPr>
            <w:r w:rsidRPr="00DA7EB0">
              <w:rPr>
                <w:rFonts w:cs="Arial"/>
              </w:rPr>
              <w:t>N/A</w:t>
            </w:r>
          </w:p>
        </w:tc>
        <w:tc>
          <w:tcPr>
            <w:tcW w:w="754" w:type="dxa"/>
            <w:shd w:val="clear" w:color="auto" w:fill="auto"/>
            <w:vAlign w:val="center"/>
          </w:tcPr>
          <w:p w:rsidR="00147E63" w:rsidRPr="00DA7EB0" w:rsidRDefault="00147E63" w:rsidP="00E86A99">
            <w:pPr>
              <w:pStyle w:val="TAC"/>
              <w:rPr>
                <w:rFonts w:cs="Arial"/>
              </w:rPr>
            </w:pPr>
            <w:r w:rsidRPr="00DA7EB0">
              <w:rPr>
                <w:rFonts w:cs="Arial"/>
              </w:rPr>
              <w:t>N/A</w:t>
            </w:r>
          </w:p>
        </w:tc>
        <w:tc>
          <w:tcPr>
            <w:tcW w:w="812" w:type="dxa"/>
            <w:shd w:val="clear" w:color="auto" w:fill="auto"/>
            <w:vAlign w:val="center"/>
          </w:tcPr>
          <w:p w:rsidR="00147E63" w:rsidRPr="00DA7EB0" w:rsidRDefault="00147E63" w:rsidP="00E86A99">
            <w:pPr>
              <w:pStyle w:val="TAC"/>
              <w:rPr>
                <w:rFonts w:cs="Arial"/>
              </w:rPr>
            </w:pPr>
            <w:r w:rsidRPr="00DA7EB0">
              <w:rPr>
                <w:rFonts w:cs="Arial"/>
              </w:rPr>
              <w:t>100</w:t>
            </w:r>
          </w:p>
        </w:tc>
        <w:tc>
          <w:tcPr>
            <w:tcW w:w="814" w:type="dxa"/>
            <w:shd w:val="clear" w:color="auto" w:fill="auto"/>
            <w:vAlign w:val="center"/>
          </w:tcPr>
          <w:p w:rsidR="00147E63" w:rsidRPr="00DA7EB0" w:rsidRDefault="00147E63" w:rsidP="00E86A99">
            <w:pPr>
              <w:pStyle w:val="TAC"/>
              <w:rPr>
                <w:rFonts w:cs="Arial"/>
              </w:rPr>
            </w:pPr>
            <w:r w:rsidRPr="00DA7EB0">
              <w:rPr>
                <w:rFonts w:cs="Arial"/>
              </w:rPr>
              <w:t>30</w:t>
            </w:r>
          </w:p>
        </w:tc>
        <w:tc>
          <w:tcPr>
            <w:tcW w:w="922" w:type="dxa"/>
            <w:shd w:val="clear" w:color="auto" w:fill="auto"/>
            <w:vAlign w:val="center"/>
          </w:tcPr>
          <w:p w:rsidR="00147E63" w:rsidRPr="00DA7EB0" w:rsidRDefault="00147E63" w:rsidP="00E86A99">
            <w:pPr>
              <w:pStyle w:val="TAC"/>
              <w:rPr>
                <w:rFonts w:cs="Arial"/>
              </w:rPr>
            </w:pPr>
            <w:r w:rsidRPr="00DA7EB0">
              <w:rPr>
                <w:rFonts w:cs="Arial"/>
              </w:rPr>
              <w:t>FDD</w:t>
            </w:r>
          </w:p>
        </w:tc>
      </w:tr>
      <w:tr w:rsidR="00147E63" w:rsidRPr="00DA7EB0" w:rsidTr="00E86A99">
        <w:trPr>
          <w:trHeight w:val="20"/>
          <w:jc w:val="center"/>
        </w:trPr>
        <w:tc>
          <w:tcPr>
            <w:tcW w:w="0" w:type="auto"/>
            <w:shd w:val="clear" w:color="auto" w:fill="auto"/>
            <w:vAlign w:val="center"/>
          </w:tcPr>
          <w:p w:rsidR="00147E63" w:rsidRPr="00DA7EB0" w:rsidRDefault="00147E63" w:rsidP="00E86A99">
            <w:pPr>
              <w:pStyle w:val="TAC"/>
              <w:rPr>
                <w:rFonts w:cs="Arial"/>
              </w:rPr>
            </w:pPr>
            <w:r w:rsidRPr="00DA7EB0">
              <w:rPr>
                <w:rFonts w:cs="Arial"/>
                <w:lang w:val="en-US"/>
              </w:rPr>
              <w:t>CA_</w:t>
            </w:r>
            <w:r w:rsidRPr="00DA7EB0">
              <w:rPr>
                <w:rFonts w:cs="Arial" w:hint="eastAsia"/>
                <w:lang w:val="en-US"/>
              </w:rPr>
              <w:t>3</w:t>
            </w:r>
            <w:r w:rsidRPr="00DA7EB0">
              <w:rPr>
                <w:rFonts w:cs="Arial"/>
                <w:lang w:val="en-US"/>
              </w:rPr>
              <w:t>C</w:t>
            </w:r>
          </w:p>
        </w:tc>
        <w:tc>
          <w:tcPr>
            <w:tcW w:w="757" w:type="dxa"/>
            <w:shd w:val="clear" w:color="auto" w:fill="auto"/>
            <w:vAlign w:val="center"/>
          </w:tcPr>
          <w:p w:rsidR="00147E63" w:rsidRPr="00DA7EB0" w:rsidRDefault="00147E63" w:rsidP="00E86A99">
            <w:pPr>
              <w:pStyle w:val="TAC"/>
              <w:rPr>
                <w:rFonts w:cs="Arial"/>
              </w:rPr>
            </w:pPr>
            <w:r w:rsidRPr="00DA7EB0">
              <w:rPr>
                <w:rFonts w:cs="Arial"/>
              </w:rPr>
              <w:t>50</w:t>
            </w:r>
          </w:p>
        </w:tc>
        <w:tc>
          <w:tcPr>
            <w:tcW w:w="757" w:type="dxa"/>
            <w:shd w:val="clear" w:color="auto" w:fill="auto"/>
            <w:vAlign w:val="center"/>
          </w:tcPr>
          <w:p w:rsidR="00147E63" w:rsidRPr="00DA7EB0" w:rsidRDefault="00147E63" w:rsidP="00E86A99">
            <w:pPr>
              <w:pStyle w:val="TAC"/>
              <w:rPr>
                <w:rFonts w:cs="Arial"/>
              </w:rPr>
            </w:pPr>
            <w:r w:rsidRPr="00DA7EB0">
              <w:rPr>
                <w:rFonts w:cs="Arial"/>
              </w:rPr>
              <w:t>0</w:t>
            </w:r>
          </w:p>
        </w:tc>
        <w:tc>
          <w:tcPr>
            <w:tcW w:w="760" w:type="dxa"/>
            <w:shd w:val="clear" w:color="auto" w:fill="auto"/>
            <w:vAlign w:val="center"/>
          </w:tcPr>
          <w:p w:rsidR="00147E63" w:rsidRPr="00DA7EB0" w:rsidRDefault="00147E63" w:rsidP="00E86A99">
            <w:pPr>
              <w:pStyle w:val="TAC"/>
              <w:rPr>
                <w:rFonts w:cs="Arial"/>
              </w:rPr>
            </w:pPr>
            <w:r w:rsidRPr="00DA7EB0">
              <w:rPr>
                <w:rFonts w:cs="Arial"/>
              </w:rPr>
              <w:t>50</w:t>
            </w:r>
          </w:p>
        </w:tc>
        <w:tc>
          <w:tcPr>
            <w:tcW w:w="754" w:type="dxa"/>
            <w:shd w:val="clear" w:color="auto" w:fill="auto"/>
            <w:vAlign w:val="center"/>
          </w:tcPr>
          <w:p w:rsidR="00147E63" w:rsidRPr="00DA7EB0" w:rsidRDefault="00147E63" w:rsidP="00E86A99">
            <w:pPr>
              <w:pStyle w:val="TAC"/>
              <w:rPr>
                <w:rFonts w:cs="Arial"/>
              </w:rPr>
            </w:pPr>
            <w:r w:rsidRPr="00DA7EB0">
              <w:rPr>
                <w:rFonts w:cs="Arial"/>
              </w:rPr>
              <w:t>0</w:t>
            </w:r>
          </w:p>
        </w:tc>
        <w:tc>
          <w:tcPr>
            <w:tcW w:w="701" w:type="dxa"/>
            <w:shd w:val="clear" w:color="auto" w:fill="auto"/>
            <w:vAlign w:val="center"/>
          </w:tcPr>
          <w:p w:rsidR="00147E63" w:rsidRPr="00DA7EB0" w:rsidRDefault="00147E63" w:rsidP="00E86A99">
            <w:pPr>
              <w:pStyle w:val="TAC"/>
              <w:rPr>
                <w:rFonts w:cs="Arial" w:hint="eastAsia"/>
                <w:lang w:eastAsia="zh-CN"/>
              </w:rPr>
            </w:pPr>
          </w:p>
          <w:p w:rsidR="00147E63" w:rsidRPr="00DA7EB0" w:rsidRDefault="00147E63" w:rsidP="00E86A99">
            <w:pPr>
              <w:pStyle w:val="TAC"/>
              <w:rPr>
                <w:rFonts w:cs="Arial"/>
              </w:rPr>
            </w:pPr>
            <w:r w:rsidRPr="00DA7EB0">
              <w:rPr>
                <w:rFonts w:cs="Arial" w:hint="eastAsia"/>
                <w:lang w:eastAsia="zh-CN"/>
              </w:rPr>
              <w:t>N/A</w:t>
            </w:r>
          </w:p>
        </w:tc>
        <w:tc>
          <w:tcPr>
            <w:tcW w:w="700" w:type="dxa"/>
            <w:shd w:val="clear" w:color="auto" w:fill="auto"/>
            <w:vAlign w:val="center"/>
          </w:tcPr>
          <w:p w:rsidR="00147E63" w:rsidRPr="00DA7EB0" w:rsidRDefault="00147E63" w:rsidP="00E86A99">
            <w:pPr>
              <w:pStyle w:val="TAC"/>
              <w:rPr>
                <w:rFonts w:cs="Arial" w:hint="eastAsia"/>
                <w:lang w:eastAsia="zh-CN"/>
              </w:rPr>
            </w:pPr>
          </w:p>
          <w:p w:rsidR="00147E63" w:rsidRPr="00DA7EB0" w:rsidRDefault="00147E63" w:rsidP="00E86A99">
            <w:pPr>
              <w:pStyle w:val="TAC"/>
              <w:rPr>
                <w:rFonts w:cs="Arial"/>
              </w:rPr>
            </w:pPr>
            <w:r w:rsidRPr="00DA7EB0">
              <w:rPr>
                <w:rFonts w:cs="Arial" w:hint="eastAsia"/>
                <w:lang w:eastAsia="zh-CN"/>
              </w:rPr>
              <w:t>N/A</w:t>
            </w:r>
          </w:p>
        </w:tc>
        <w:tc>
          <w:tcPr>
            <w:tcW w:w="760" w:type="dxa"/>
            <w:shd w:val="clear" w:color="auto" w:fill="auto"/>
            <w:vAlign w:val="center"/>
          </w:tcPr>
          <w:p w:rsidR="00147E63" w:rsidRPr="00DA7EB0" w:rsidRDefault="00147E63" w:rsidP="00E86A99">
            <w:pPr>
              <w:pStyle w:val="TAC"/>
              <w:rPr>
                <w:rFonts w:cs="Arial"/>
              </w:rPr>
            </w:pPr>
            <w:r w:rsidRPr="00DA7EB0">
              <w:rPr>
                <w:rFonts w:cs="Arial"/>
              </w:rPr>
              <w:t>50</w:t>
            </w:r>
          </w:p>
        </w:tc>
        <w:tc>
          <w:tcPr>
            <w:tcW w:w="754" w:type="dxa"/>
            <w:shd w:val="clear" w:color="auto" w:fill="auto"/>
            <w:vAlign w:val="center"/>
          </w:tcPr>
          <w:p w:rsidR="00147E63" w:rsidRPr="00DA7EB0" w:rsidRDefault="00147E63" w:rsidP="00E86A99">
            <w:pPr>
              <w:pStyle w:val="TAC"/>
              <w:rPr>
                <w:rFonts w:cs="Arial"/>
              </w:rPr>
            </w:pPr>
            <w:r w:rsidRPr="00DA7EB0">
              <w:rPr>
                <w:rFonts w:cs="Arial"/>
              </w:rPr>
              <w:t>0</w:t>
            </w:r>
          </w:p>
        </w:tc>
        <w:tc>
          <w:tcPr>
            <w:tcW w:w="812" w:type="dxa"/>
            <w:shd w:val="clear" w:color="auto" w:fill="auto"/>
            <w:vAlign w:val="center"/>
          </w:tcPr>
          <w:p w:rsidR="00147E63" w:rsidRPr="00DA7EB0" w:rsidRDefault="00147E63" w:rsidP="00E86A99">
            <w:pPr>
              <w:pStyle w:val="TAC"/>
              <w:rPr>
                <w:rFonts w:cs="Arial"/>
              </w:rPr>
            </w:pPr>
            <w:r w:rsidRPr="00DA7EB0">
              <w:rPr>
                <w:rFonts w:cs="Arial"/>
              </w:rPr>
              <w:t>50</w:t>
            </w:r>
          </w:p>
        </w:tc>
        <w:tc>
          <w:tcPr>
            <w:tcW w:w="814" w:type="dxa"/>
            <w:shd w:val="clear" w:color="auto" w:fill="auto"/>
            <w:vAlign w:val="center"/>
          </w:tcPr>
          <w:p w:rsidR="00147E63" w:rsidRPr="00DA7EB0" w:rsidRDefault="00147E63" w:rsidP="00E86A99">
            <w:pPr>
              <w:pStyle w:val="TAC"/>
              <w:rPr>
                <w:rFonts w:cs="Arial"/>
              </w:rPr>
            </w:pPr>
            <w:r w:rsidRPr="00DA7EB0">
              <w:rPr>
                <w:rFonts w:cs="Arial"/>
              </w:rPr>
              <w:t>0</w:t>
            </w:r>
          </w:p>
        </w:tc>
        <w:tc>
          <w:tcPr>
            <w:tcW w:w="922" w:type="dxa"/>
            <w:shd w:val="clear" w:color="auto" w:fill="auto"/>
            <w:vAlign w:val="center"/>
          </w:tcPr>
          <w:p w:rsidR="00147E63" w:rsidRPr="00DA7EB0" w:rsidRDefault="00147E63" w:rsidP="00E86A99">
            <w:pPr>
              <w:pStyle w:val="TAC"/>
              <w:rPr>
                <w:rFonts w:cs="Arial"/>
              </w:rPr>
            </w:pPr>
            <w:r w:rsidRPr="00DA7EB0">
              <w:rPr>
                <w:rFonts w:cs="Arial"/>
              </w:rPr>
              <w:t>FDD</w:t>
            </w:r>
          </w:p>
        </w:tc>
      </w:tr>
      <w:tr w:rsidR="00147E63" w:rsidRPr="00DA7EB0" w:rsidTr="00E86A99">
        <w:trPr>
          <w:trHeight w:val="20"/>
          <w:jc w:val="center"/>
        </w:trPr>
        <w:tc>
          <w:tcPr>
            <w:tcW w:w="0" w:type="auto"/>
            <w:shd w:val="clear" w:color="auto" w:fill="auto"/>
            <w:vAlign w:val="center"/>
          </w:tcPr>
          <w:p w:rsidR="00147E63" w:rsidRPr="00DA7EB0" w:rsidRDefault="00147E63" w:rsidP="00E86A99">
            <w:pPr>
              <w:pStyle w:val="TAC"/>
              <w:rPr>
                <w:rFonts w:cs="Arial"/>
              </w:rPr>
            </w:pPr>
            <w:r w:rsidRPr="00DA7EB0">
              <w:rPr>
                <w:rFonts w:cs="Arial" w:hint="eastAsia"/>
              </w:rPr>
              <w:t>CA_7C</w:t>
            </w:r>
          </w:p>
        </w:tc>
        <w:tc>
          <w:tcPr>
            <w:tcW w:w="757" w:type="dxa"/>
            <w:shd w:val="clear" w:color="auto" w:fill="auto"/>
          </w:tcPr>
          <w:p w:rsidR="00147E63" w:rsidRPr="00DA7EB0" w:rsidRDefault="00147E63" w:rsidP="00E86A99">
            <w:pPr>
              <w:pStyle w:val="TAC"/>
              <w:rPr>
                <w:rFonts w:cs="Arial"/>
              </w:rPr>
            </w:pPr>
            <w:r w:rsidRPr="00DA7EB0">
              <w:rPr>
                <w:rFonts w:cs="Arial"/>
              </w:rPr>
              <w:t>N/A</w:t>
            </w:r>
          </w:p>
        </w:tc>
        <w:tc>
          <w:tcPr>
            <w:tcW w:w="757" w:type="dxa"/>
            <w:shd w:val="clear" w:color="auto" w:fill="auto"/>
          </w:tcPr>
          <w:p w:rsidR="00147E63" w:rsidRPr="00DA7EB0" w:rsidRDefault="00147E63" w:rsidP="00E86A99">
            <w:pPr>
              <w:pStyle w:val="TAC"/>
              <w:rPr>
                <w:rFonts w:cs="Arial"/>
              </w:rPr>
            </w:pPr>
            <w:r w:rsidRPr="00DA7EB0">
              <w:rPr>
                <w:rFonts w:cs="Arial"/>
              </w:rPr>
              <w:t>N/A</w:t>
            </w:r>
          </w:p>
        </w:tc>
        <w:tc>
          <w:tcPr>
            <w:tcW w:w="760" w:type="dxa"/>
            <w:shd w:val="clear" w:color="auto" w:fill="auto"/>
            <w:vAlign w:val="center"/>
          </w:tcPr>
          <w:p w:rsidR="00147E63" w:rsidRPr="00DA7EB0" w:rsidRDefault="00147E63" w:rsidP="00E86A99">
            <w:pPr>
              <w:pStyle w:val="TAC"/>
              <w:rPr>
                <w:rFonts w:cs="Arial"/>
              </w:rPr>
            </w:pPr>
            <w:r w:rsidRPr="00DA7EB0">
              <w:rPr>
                <w:rFonts w:cs="Arial"/>
              </w:rPr>
              <w:t>75</w:t>
            </w:r>
          </w:p>
        </w:tc>
        <w:tc>
          <w:tcPr>
            <w:tcW w:w="754" w:type="dxa"/>
            <w:shd w:val="clear" w:color="auto" w:fill="auto"/>
            <w:vAlign w:val="center"/>
          </w:tcPr>
          <w:p w:rsidR="00147E63" w:rsidRPr="00DA7EB0" w:rsidRDefault="00147E63" w:rsidP="00E86A99">
            <w:pPr>
              <w:pStyle w:val="TAC"/>
              <w:rPr>
                <w:rFonts w:cs="Arial"/>
              </w:rPr>
            </w:pPr>
            <w:r w:rsidRPr="00DA7EB0">
              <w:rPr>
                <w:rFonts w:cs="Arial"/>
              </w:rPr>
              <w:t>0</w:t>
            </w:r>
          </w:p>
        </w:tc>
        <w:tc>
          <w:tcPr>
            <w:tcW w:w="701" w:type="dxa"/>
            <w:shd w:val="clear" w:color="auto" w:fill="auto"/>
            <w:vAlign w:val="center"/>
          </w:tcPr>
          <w:p w:rsidR="00147E63" w:rsidRPr="00DA7EB0" w:rsidRDefault="00147E63" w:rsidP="00E86A99">
            <w:pPr>
              <w:pStyle w:val="TAC"/>
              <w:rPr>
                <w:rFonts w:cs="Arial"/>
              </w:rPr>
            </w:pPr>
            <w:r w:rsidRPr="00DA7EB0">
              <w:rPr>
                <w:rFonts w:cs="Arial"/>
              </w:rPr>
              <w:t>75</w:t>
            </w:r>
          </w:p>
        </w:tc>
        <w:tc>
          <w:tcPr>
            <w:tcW w:w="700" w:type="dxa"/>
            <w:shd w:val="clear" w:color="auto" w:fill="auto"/>
            <w:vAlign w:val="center"/>
          </w:tcPr>
          <w:p w:rsidR="00147E63" w:rsidRPr="00DA7EB0" w:rsidRDefault="00147E63" w:rsidP="00E86A99">
            <w:pPr>
              <w:pStyle w:val="TAC"/>
              <w:rPr>
                <w:rFonts w:cs="Arial"/>
              </w:rPr>
            </w:pPr>
            <w:r w:rsidRPr="00DA7EB0">
              <w:rPr>
                <w:rFonts w:cs="Arial"/>
              </w:rPr>
              <w:t>0</w:t>
            </w:r>
          </w:p>
        </w:tc>
        <w:tc>
          <w:tcPr>
            <w:tcW w:w="760" w:type="dxa"/>
            <w:shd w:val="clear" w:color="auto" w:fill="auto"/>
            <w:vAlign w:val="center"/>
          </w:tcPr>
          <w:p w:rsidR="00147E63" w:rsidRPr="00DA7EB0" w:rsidRDefault="00147E63" w:rsidP="00E86A99">
            <w:pPr>
              <w:pStyle w:val="TAC"/>
              <w:rPr>
                <w:rFonts w:cs="Arial"/>
              </w:rPr>
            </w:pPr>
            <w:r w:rsidRPr="00DA7EB0">
              <w:rPr>
                <w:rFonts w:cs="Arial"/>
              </w:rPr>
              <w:t>75</w:t>
            </w:r>
          </w:p>
        </w:tc>
        <w:tc>
          <w:tcPr>
            <w:tcW w:w="754" w:type="dxa"/>
            <w:shd w:val="clear" w:color="auto" w:fill="auto"/>
            <w:vAlign w:val="center"/>
          </w:tcPr>
          <w:p w:rsidR="00147E63" w:rsidRPr="00DA7EB0" w:rsidRDefault="00147E63" w:rsidP="00E86A99">
            <w:pPr>
              <w:pStyle w:val="TAC"/>
              <w:rPr>
                <w:rFonts w:cs="Arial"/>
              </w:rPr>
            </w:pPr>
            <w:r w:rsidRPr="00DA7EB0">
              <w:rPr>
                <w:rFonts w:cs="Arial"/>
              </w:rPr>
              <w:t>0</w:t>
            </w:r>
          </w:p>
        </w:tc>
        <w:tc>
          <w:tcPr>
            <w:tcW w:w="812" w:type="dxa"/>
            <w:shd w:val="clear" w:color="auto" w:fill="auto"/>
            <w:vAlign w:val="center"/>
          </w:tcPr>
          <w:p w:rsidR="00147E63" w:rsidRPr="00DA7EB0" w:rsidRDefault="00147E63" w:rsidP="00E86A99">
            <w:pPr>
              <w:pStyle w:val="TAC"/>
              <w:rPr>
                <w:rFonts w:cs="Arial"/>
              </w:rPr>
            </w:pPr>
            <w:r w:rsidRPr="00DA7EB0">
              <w:rPr>
                <w:rFonts w:cs="Arial"/>
              </w:rPr>
              <w:t>75</w:t>
            </w:r>
          </w:p>
        </w:tc>
        <w:tc>
          <w:tcPr>
            <w:tcW w:w="814" w:type="dxa"/>
            <w:shd w:val="clear" w:color="auto" w:fill="auto"/>
            <w:vAlign w:val="center"/>
          </w:tcPr>
          <w:p w:rsidR="00147E63" w:rsidRPr="00DA7EB0" w:rsidRDefault="00147E63" w:rsidP="00E86A99">
            <w:pPr>
              <w:pStyle w:val="TAC"/>
              <w:rPr>
                <w:rFonts w:cs="Arial"/>
              </w:rPr>
            </w:pPr>
            <w:r w:rsidRPr="00DA7EB0">
              <w:rPr>
                <w:rFonts w:cs="Arial"/>
              </w:rPr>
              <w:t>0</w:t>
            </w:r>
          </w:p>
        </w:tc>
        <w:tc>
          <w:tcPr>
            <w:tcW w:w="922" w:type="dxa"/>
            <w:shd w:val="clear" w:color="auto" w:fill="auto"/>
            <w:vAlign w:val="center"/>
          </w:tcPr>
          <w:p w:rsidR="00147E63" w:rsidRPr="00DA7EB0" w:rsidRDefault="00147E63" w:rsidP="00E86A99">
            <w:pPr>
              <w:pStyle w:val="TAC"/>
              <w:rPr>
                <w:rFonts w:cs="Arial"/>
              </w:rPr>
            </w:pPr>
            <w:r w:rsidRPr="00DA7EB0">
              <w:rPr>
                <w:rFonts w:cs="Arial"/>
              </w:rPr>
              <w:t>FDD</w:t>
            </w:r>
          </w:p>
        </w:tc>
      </w:tr>
      <w:tr w:rsidR="00147E63" w:rsidRPr="00DA7EB0" w:rsidTr="00E86A99">
        <w:trPr>
          <w:trHeight w:val="20"/>
          <w:jc w:val="center"/>
        </w:trPr>
        <w:tc>
          <w:tcPr>
            <w:tcW w:w="0" w:type="auto"/>
            <w:shd w:val="clear" w:color="auto" w:fill="auto"/>
            <w:vAlign w:val="center"/>
          </w:tcPr>
          <w:p w:rsidR="00147E63" w:rsidRPr="00DA7EB0" w:rsidRDefault="00147E63" w:rsidP="00E86A99">
            <w:pPr>
              <w:pStyle w:val="TAN"/>
              <w:rPr>
                <w:rFonts w:eastAsia="SimSun" w:cs="Arial" w:hint="eastAsia"/>
              </w:rPr>
            </w:pPr>
            <w:r w:rsidRPr="00DA7EB0">
              <w:rPr>
                <w:rFonts w:cs="Arial"/>
              </w:rPr>
              <w:t>CA_</w:t>
            </w:r>
            <w:r w:rsidRPr="00DA7EB0">
              <w:rPr>
                <w:rFonts w:cs="Arial" w:hint="eastAsia"/>
              </w:rPr>
              <w:t>38</w:t>
            </w:r>
            <w:r w:rsidRPr="00DA7EB0">
              <w:rPr>
                <w:rFonts w:cs="Arial"/>
              </w:rPr>
              <w:t>C</w:t>
            </w:r>
          </w:p>
        </w:tc>
        <w:tc>
          <w:tcPr>
            <w:tcW w:w="757" w:type="dxa"/>
            <w:shd w:val="clear" w:color="auto" w:fill="auto"/>
          </w:tcPr>
          <w:p w:rsidR="00147E63" w:rsidRPr="00DA7EB0" w:rsidRDefault="00147E63" w:rsidP="00E86A99">
            <w:pPr>
              <w:pStyle w:val="TAC"/>
              <w:rPr>
                <w:rFonts w:eastAsia="ＭＳ 明朝" w:cs="Arial"/>
              </w:rPr>
            </w:pPr>
            <w:r w:rsidRPr="00DA7EB0">
              <w:rPr>
                <w:rFonts w:cs="Arial"/>
              </w:rPr>
              <w:t>N/A</w:t>
            </w:r>
          </w:p>
        </w:tc>
        <w:tc>
          <w:tcPr>
            <w:tcW w:w="757" w:type="dxa"/>
            <w:shd w:val="clear" w:color="auto" w:fill="auto"/>
          </w:tcPr>
          <w:p w:rsidR="00147E63" w:rsidRPr="00DA7EB0" w:rsidRDefault="00147E63" w:rsidP="00E86A99">
            <w:pPr>
              <w:pStyle w:val="TAC"/>
              <w:rPr>
                <w:rFonts w:eastAsia="ＭＳ 明朝" w:cs="Arial"/>
              </w:rPr>
            </w:pPr>
            <w:r w:rsidRPr="00DA7EB0">
              <w:rPr>
                <w:rFonts w:cs="Arial"/>
              </w:rPr>
              <w:t>N/A</w:t>
            </w:r>
          </w:p>
        </w:tc>
        <w:tc>
          <w:tcPr>
            <w:tcW w:w="760" w:type="dxa"/>
            <w:shd w:val="clear" w:color="auto" w:fill="auto"/>
          </w:tcPr>
          <w:p w:rsidR="00147E63" w:rsidRPr="00DA7EB0" w:rsidRDefault="00147E63" w:rsidP="00E86A99">
            <w:pPr>
              <w:pStyle w:val="TAC"/>
              <w:rPr>
                <w:rFonts w:eastAsia="ＭＳ 明朝" w:cs="Arial"/>
              </w:rPr>
            </w:pPr>
            <w:r w:rsidRPr="00DA7EB0">
              <w:rPr>
                <w:rFonts w:cs="Arial"/>
              </w:rPr>
              <w:t>N/A</w:t>
            </w:r>
          </w:p>
        </w:tc>
        <w:tc>
          <w:tcPr>
            <w:tcW w:w="754" w:type="dxa"/>
            <w:shd w:val="clear" w:color="auto" w:fill="auto"/>
          </w:tcPr>
          <w:p w:rsidR="00147E63" w:rsidRPr="00DA7EB0" w:rsidRDefault="00147E63" w:rsidP="00E86A99">
            <w:pPr>
              <w:pStyle w:val="TAC"/>
              <w:rPr>
                <w:rFonts w:eastAsia="ＭＳ 明朝" w:cs="Arial"/>
              </w:rPr>
            </w:pPr>
            <w:r w:rsidRPr="00DA7EB0">
              <w:rPr>
                <w:rFonts w:cs="Arial"/>
              </w:rPr>
              <w:t>N/A</w:t>
            </w:r>
          </w:p>
        </w:tc>
        <w:tc>
          <w:tcPr>
            <w:tcW w:w="701"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75</w:t>
            </w:r>
          </w:p>
        </w:tc>
        <w:tc>
          <w:tcPr>
            <w:tcW w:w="700"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75</w:t>
            </w:r>
          </w:p>
        </w:tc>
        <w:tc>
          <w:tcPr>
            <w:tcW w:w="760" w:type="dxa"/>
            <w:shd w:val="clear" w:color="auto" w:fill="auto"/>
          </w:tcPr>
          <w:p w:rsidR="00147E63" w:rsidRPr="00DA7EB0" w:rsidRDefault="00147E63" w:rsidP="00E86A99">
            <w:pPr>
              <w:pStyle w:val="TAC"/>
              <w:rPr>
                <w:rFonts w:eastAsia="ＭＳ 明朝" w:cs="Arial"/>
              </w:rPr>
            </w:pPr>
            <w:r w:rsidRPr="00DA7EB0">
              <w:rPr>
                <w:rFonts w:cs="Arial"/>
              </w:rPr>
              <w:t>N/A</w:t>
            </w:r>
          </w:p>
        </w:tc>
        <w:tc>
          <w:tcPr>
            <w:tcW w:w="754" w:type="dxa"/>
            <w:shd w:val="clear" w:color="auto" w:fill="auto"/>
          </w:tcPr>
          <w:p w:rsidR="00147E63" w:rsidRPr="00DA7EB0" w:rsidRDefault="00147E63" w:rsidP="00E86A99">
            <w:pPr>
              <w:pStyle w:val="TAC"/>
              <w:rPr>
                <w:rFonts w:eastAsia="ＭＳ 明朝" w:cs="Arial"/>
              </w:rPr>
            </w:pPr>
            <w:r w:rsidRPr="00DA7EB0">
              <w:rPr>
                <w:rFonts w:cs="Arial"/>
              </w:rPr>
              <w:t>N/A</w:t>
            </w:r>
          </w:p>
        </w:tc>
        <w:tc>
          <w:tcPr>
            <w:tcW w:w="812"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100</w:t>
            </w:r>
          </w:p>
        </w:tc>
        <w:tc>
          <w:tcPr>
            <w:tcW w:w="814"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100</w:t>
            </w:r>
          </w:p>
        </w:tc>
        <w:tc>
          <w:tcPr>
            <w:tcW w:w="922" w:type="dxa"/>
            <w:shd w:val="clear" w:color="auto" w:fill="auto"/>
            <w:vAlign w:val="center"/>
          </w:tcPr>
          <w:p w:rsidR="00147E63" w:rsidRPr="00DA7EB0" w:rsidRDefault="00147E63" w:rsidP="00E86A99">
            <w:pPr>
              <w:pStyle w:val="TAC"/>
              <w:rPr>
                <w:rFonts w:eastAsia="ＭＳ 明朝" w:cs="Arial"/>
              </w:rPr>
            </w:pPr>
            <w:r w:rsidRPr="00DA7EB0">
              <w:rPr>
                <w:rFonts w:cs="Arial" w:hint="eastAsia"/>
              </w:rPr>
              <w:t>TDD</w:t>
            </w:r>
          </w:p>
        </w:tc>
      </w:tr>
      <w:tr w:rsidR="00147E63" w:rsidRPr="00DA7EB0" w:rsidTr="00E86A99">
        <w:trPr>
          <w:trHeight w:val="20"/>
          <w:jc w:val="center"/>
        </w:trPr>
        <w:tc>
          <w:tcPr>
            <w:tcW w:w="0" w:type="auto"/>
            <w:shd w:val="clear" w:color="auto" w:fill="auto"/>
            <w:vAlign w:val="center"/>
          </w:tcPr>
          <w:p w:rsidR="00147E63" w:rsidRPr="00DA7EB0" w:rsidRDefault="00147E63" w:rsidP="00E86A99">
            <w:pPr>
              <w:pStyle w:val="TAC"/>
              <w:rPr>
                <w:rFonts w:cs="Arial"/>
              </w:rPr>
            </w:pPr>
            <w:r w:rsidRPr="00DA7EB0">
              <w:rPr>
                <w:rFonts w:eastAsia="SimSun" w:cs="Arial" w:hint="eastAsia"/>
                <w:lang w:eastAsia="zh-CN"/>
              </w:rPr>
              <w:t>CA_39C</w:t>
            </w:r>
          </w:p>
        </w:tc>
        <w:tc>
          <w:tcPr>
            <w:tcW w:w="757" w:type="dxa"/>
            <w:shd w:val="clear" w:color="auto" w:fill="auto"/>
            <w:vAlign w:val="center"/>
          </w:tcPr>
          <w:p w:rsidR="00147E63" w:rsidRPr="00DA7EB0" w:rsidRDefault="00147E63" w:rsidP="00E86A99">
            <w:pPr>
              <w:pStyle w:val="TAC"/>
              <w:rPr>
                <w:rFonts w:eastAsia="ＭＳ 明朝" w:cs="Arial"/>
              </w:rPr>
            </w:pPr>
            <w:r w:rsidRPr="00DA7EB0">
              <w:rPr>
                <w:rFonts w:eastAsia="SimSun" w:cs="Arial" w:hint="eastAsia"/>
                <w:lang w:eastAsia="zh-CN"/>
              </w:rPr>
              <w:t>100</w:t>
            </w:r>
          </w:p>
        </w:tc>
        <w:tc>
          <w:tcPr>
            <w:tcW w:w="757" w:type="dxa"/>
            <w:shd w:val="clear" w:color="auto" w:fill="auto"/>
            <w:vAlign w:val="center"/>
          </w:tcPr>
          <w:p w:rsidR="00147E63" w:rsidRPr="00DA7EB0" w:rsidRDefault="00147E63" w:rsidP="00E86A99">
            <w:pPr>
              <w:pStyle w:val="TAC"/>
              <w:rPr>
                <w:rFonts w:eastAsia="ＭＳ 明朝" w:cs="Arial"/>
              </w:rPr>
            </w:pPr>
            <w:r w:rsidRPr="00DA7EB0">
              <w:rPr>
                <w:rFonts w:eastAsia="SimSun" w:cs="Arial" w:hint="eastAsia"/>
                <w:lang w:eastAsia="zh-CN"/>
              </w:rPr>
              <w:t>25</w:t>
            </w:r>
          </w:p>
        </w:tc>
        <w:tc>
          <w:tcPr>
            <w:tcW w:w="760" w:type="dxa"/>
            <w:shd w:val="clear" w:color="auto" w:fill="auto"/>
            <w:vAlign w:val="center"/>
          </w:tcPr>
          <w:p w:rsidR="00147E63" w:rsidRPr="00DA7EB0" w:rsidRDefault="00147E63" w:rsidP="00E86A99">
            <w:pPr>
              <w:pStyle w:val="TAC"/>
              <w:rPr>
                <w:rFonts w:eastAsia="ＭＳ 明朝" w:cs="Arial"/>
              </w:rPr>
            </w:pPr>
            <w:r w:rsidRPr="00DA7EB0">
              <w:rPr>
                <w:rFonts w:eastAsia="SimSun" w:cs="Arial" w:hint="eastAsia"/>
                <w:lang w:eastAsia="zh-CN"/>
              </w:rPr>
              <w:t>100</w:t>
            </w:r>
          </w:p>
        </w:tc>
        <w:tc>
          <w:tcPr>
            <w:tcW w:w="754" w:type="dxa"/>
            <w:shd w:val="clear" w:color="auto" w:fill="auto"/>
            <w:vAlign w:val="center"/>
          </w:tcPr>
          <w:p w:rsidR="00147E63" w:rsidRPr="00DA7EB0" w:rsidRDefault="00147E63" w:rsidP="00E86A99">
            <w:pPr>
              <w:pStyle w:val="TAC"/>
              <w:rPr>
                <w:rFonts w:eastAsia="ＭＳ 明朝" w:cs="Arial"/>
              </w:rPr>
            </w:pPr>
            <w:r w:rsidRPr="00DA7EB0">
              <w:rPr>
                <w:rFonts w:eastAsia="SimSun" w:cs="Arial" w:hint="eastAsia"/>
                <w:lang w:eastAsia="zh-CN"/>
              </w:rPr>
              <w:t>50</w:t>
            </w:r>
          </w:p>
        </w:tc>
        <w:tc>
          <w:tcPr>
            <w:tcW w:w="701" w:type="dxa"/>
            <w:shd w:val="clear" w:color="auto" w:fill="auto"/>
            <w:vAlign w:val="center"/>
          </w:tcPr>
          <w:p w:rsidR="00147E63" w:rsidRPr="00DA7EB0" w:rsidRDefault="00147E63" w:rsidP="00E86A99">
            <w:pPr>
              <w:pStyle w:val="TAC"/>
              <w:rPr>
                <w:rFonts w:eastAsia="ＭＳ 明朝" w:cs="Arial"/>
              </w:rPr>
            </w:pPr>
            <w:r w:rsidRPr="00DA7EB0">
              <w:rPr>
                <w:rFonts w:cs="Arial"/>
              </w:rPr>
              <w:t>N/A</w:t>
            </w:r>
          </w:p>
        </w:tc>
        <w:tc>
          <w:tcPr>
            <w:tcW w:w="700" w:type="dxa"/>
            <w:shd w:val="clear" w:color="auto" w:fill="auto"/>
            <w:vAlign w:val="center"/>
          </w:tcPr>
          <w:p w:rsidR="00147E63" w:rsidRPr="00DA7EB0" w:rsidRDefault="00147E63" w:rsidP="00E86A99">
            <w:pPr>
              <w:pStyle w:val="TAC"/>
              <w:rPr>
                <w:rFonts w:eastAsia="ＭＳ 明朝" w:cs="Arial"/>
              </w:rPr>
            </w:pPr>
            <w:r w:rsidRPr="00DA7EB0">
              <w:rPr>
                <w:rFonts w:cs="Arial"/>
              </w:rPr>
              <w:t>N/A</w:t>
            </w:r>
          </w:p>
        </w:tc>
        <w:tc>
          <w:tcPr>
            <w:tcW w:w="760" w:type="dxa"/>
            <w:shd w:val="clear" w:color="auto" w:fill="auto"/>
            <w:vAlign w:val="center"/>
          </w:tcPr>
          <w:p w:rsidR="00147E63" w:rsidRPr="00DA7EB0" w:rsidRDefault="00147E63" w:rsidP="00E86A99">
            <w:pPr>
              <w:pStyle w:val="TAC"/>
              <w:rPr>
                <w:rFonts w:eastAsia="ＭＳ 明朝" w:cs="Arial"/>
              </w:rPr>
            </w:pPr>
            <w:r w:rsidRPr="00DA7EB0">
              <w:rPr>
                <w:rFonts w:eastAsia="SimSun" w:cs="Arial" w:hint="eastAsia"/>
                <w:lang w:eastAsia="zh-CN"/>
              </w:rPr>
              <w:t>100</w:t>
            </w:r>
          </w:p>
        </w:tc>
        <w:tc>
          <w:tcPr>
            <w:tcW w:w="754" w:type="dxa"/>
            <w:shd w:val="clear" w:color="auto" w:fill="auto"/>
            <w:vAlign w:val="center"/>
          </w:tcPr>
          <w:p w:rsidR="00147E63" w:rsidRPr="00DA7EB0" w:rsidRDefault="00147E63" w:rsidP="00E86A99">
            <w:pPr>
              <w:pStyle w:val="TAC"/>
              <w:rPr>
                <w:rFonts w:eastAsia="ＭＳ 明朝" w:cs="Arial"/>
              </w:rPr>
            </w:pPr>
            <w:r w:rsidRPr="00DA7EB0">
              <w:rPr>
                <w:rFonts w:eastAsia="SimSun" w:cs="Arial" w:hint="eastAsia"/>
                <w:lang w:eastAsia="zh-CN"/>
              </w:rPr>
              <w:t>75</w:t>
            </w:r>
          </w:p>
        </w:tc>
        <w:tc>
          <w:tcPr>
            <w:tcW w:w="812" w:type="dxa"/>
            <w:shd w:val="clear" w:color="auto" w:fill="auto"/>
            <w:vAlign w:val="center"/>
          </w:tcPr>
          <w:p w:rsidR="00147E63" w:rsidRPr="00DA7EB0" w:rsidRDefault="00147E63" w:rsidP="00E86A99">
            <w:pPr>
              <w:pStyle w:val="TAC"/>
              <w:rPr>
                <w:rFonts w:eastAsia="ＭＳ 明朝" w:cs="Arial"/>
              </w:rPr>
            </w:pPr>
            <w:r w:rsidRPr="00DA7EB0">
              <w:rPr>
                <w:rFonts w:cs="Arial"/>
              </w:rPr>
              <w:t>N/A</w:t>
            </w:r>
          </w:p>
        </w:tc>
        <w:tc>
          <w:tcPr>
            <w:tcW w:w="814" w:type="dxa"/>
            <w:shd w:val="clear" w:color="auto" w:fill="auto"/>
            <w:vAlign w:val="center"/>
          </w:tcPr>
          <w:p w:rsidR="00147E63" w:rsidRPr="00DA7EB0" w:rsidRDefault="00147E63" w:rsidP="00E86A99">
            <w:pPr>
              <w:pStyle w:val="TAC"/>
              <w:rPr>
                <w:rFonts w:eastAsia="ＭＳ 明朝" w:cs="Arial"/>
              </w:rPr>
            </w:pPr>
            <w:r w:rsidRPr="00DA7EB0">
              <w:rPr>
                <w:rFonts w:cs="Arial"/>
              </w:rPr>
              <w:t>N/A</w:t>
            </w:r>
          </w:p>
        </w:tc>
        <w:tc>
          <w:tcPr>
            <w:tcW w:w="922" w:type="dxa"/>
            <w:shd w:val="clear" w:color="auto" w:fill="auto"/>
            <w:vAlign w:val="center"/>
          </w:tcPr>
          <w:p w:rsidR="00147E63" w:rsidRPr="00DA7EB0" w:rsidRDefault="00147E63" w:rsidP="00E86A99">
            <w:pPr>
              <w:pStyle w:val="TAC"/>
              <w:rPr>
                <w:rFonts w:cs="Arial" w:hint="eastAsia"/>
              </w:rPr>
            </w:pPr>
            <w:r w:rsidRPr="00DA7EB0">
              <w:rPr>
                <w:rFonts w:eastAsia="SimSun" w:cs="Arial" w:hint="eastAsia"/>
                <w:lang w:eastAsia="zh-CN"/>
              </w:rPr>
              <w:t>TDD</w:t>
            </w:r>
          </w:p>
        </w:tc>
      </w:tr>
      <w:tr w:rsidR="00147E63" w:rsidRPr="00DA7EB0" w:rsidTr="00E86A99">
        <w:trPr>
          <w:trHeight w:val="20"/>
          <w:jc w:val="center"/>
        </w:trPr>
        <w:tc>
          <w:tcPr>
            <w:tcW w:w="0" w:type="auto"/>
            <w:shd w:val="clear" w:color="auto" w:fill="auto"/>
            <w:vAlign w:val="center"/>
          </w:tcPr>
          <w:p w:rsidR="00147E63" w:rsidRPr="00DA7EB0" w:rsidRDefault="00147E63" w:rsidP="00E86A99">
            <w:pPr>
              <w:pStyle w:val="TAC"/>
              <w:rPr>
                <w:rFonts w:cs="Arial"/>
              </w:rPr>
            </w:pPr>
            <w:r w:rsidRPr="00DA7EB0">
              <w:rPr>
                <w:rFonts w:cs="Arial"/>
              </w:rPr>
              <w:t>CA_40C</w:t>
            </w:r>
          </w:p>
        </w:tc>
        <w:tc>
          <w:tcPr>
            <w:tcW w:w="757" w:type="dxa"/>
            <w:shd w:val="clear" w:color="auto" w:fill="auto"/>
          </w:tcPr>
          <w:p w:rsidR="00147E63" w:rsidRPr="00DA7EB0" w:rsidRDefault="00147E63" w:rsidP="00E86A99">
            <w:pPr>
              <w:pStyle w:val="TAC"/>
              <w:rPr>
                <w:rFonts w:eastAsia="ＭＳ 明朝" w:cs="Arial"/>
              </w:rPr>
            </w:pPr>
            <w:r w:rsidRPr="00DA7EB0">
              <w:rPr>
                <w:rFonts w:cs="Arial"/>
              </w:rPr>
              <w:t>N/A</w:t>
            </w:r>
          </w:p>
        </w:tc>
        <w:tc>
          <w:tcPr>
            <w:tcW w:w="757" w:type="dxa"/>
            <w:shd w:val="clear" w:color="auto" w:fill="auto"/>
          </w:tcPr>
          <w:p w:rsidR="00147E63" w:rsidRPr="00DA7EB0" w:rsidRDefault="00147E63" w:rsidP="00E86A99">
            <w:pPr>
              <w:pStyle w:val="TAC"/>
              <w:rPr>
                <w:rFonts w:eastAsia="ＭＳ 明朝" w:cs="Arial"/>
              </w:rPr>
            </w:pPr>
            <w:r w:rsidRPr="00DA7EB0">
              <w:rPr>
                <w:rFonts w:cs="Arial"/>
              </w:rPr>
              <w:t>N/A</w:t>
            </w:r>
          </w:p>
        </w:tc>
        <w:tc>
          <w:tcPr>
            <w:tcW w:w="760"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100</w:t>
            </w:r>
          </w:p>
        </w:tc>
        <w:tc>
          <w:tcPr>
            <w:tcW w:w="754"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50</w:t>
            </w:r>
          </w:p>
        </w:tc>
        <w:tc>
          <w:tcPr>
            <w:tcW w:w="701"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75</w:t>
            </w:r>
          </w:p>
        </w:tc>
        <w:tc>
          <w:tcPr>
            <w:tcW w:w="700"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75</w:t>
            </w:r>
          </w:p>
        </w:tc>
        <w:tc>
          <w:tcPr>
            <w:tcW w:w="760" w:type="dxa"/>
            <w:shd w:val="clear" w:color="auto" w:fill="auto"/>
            <w:vAlign w:val="center"/>
          </w:tcPr>
          <w:p w:rsidR="00147E63" w:rsidRPr="00DA7EB0" w:rsidRDefault="00147E63" w:rsidP="00E86A99">
            <w:pPr>
              <w:pStyle w:val="TAC"/>
              <w:rPr>
                <w:rFonts w:eastAsia="ＭＳ 明朝" w:cs="Arial"/>
              </w:rPr>
            </w:pPr>
            <w:r w:rsidRPr="00DA7EB0">
              <w:rPr>
                <w:rFonts w:cs="Arial"/>
              </w:rPr>
              <w:t>100</w:t>
            </w:r>
          </w:p>
        </w:tc>
        <w:tc>
          <w:tcPr>
            <w:tcW w:w="754"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75</w:t>
            </w:r>
          </w:p>
        </w:tc>
        <w:tc>
          <w:tcPr>
            <w:tcW w:w="812"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100</w:t>
            </w:r>
          </w:p>
        </w:tc>
        <w:tc>
          <w:tcPr>
            <w:tcW w:w="814"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100</w:t>
            </w:r>
          </w:p>
        </w:tc>
        <w:tc>
          <w:tcPr>
            <w:tcW w:w="922"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TDD</w:t>
            </w:r>
          </w:p>
        </w:tc>
      </w:tr>
      <w:tr w:rsidR="00147E63" w:rsidRPr="00DA7EB0" w:rsidTr="00E86A99">
        <w:trPr>
          <w:trHeight w:val="20"/>
          <w:jc w:val="center"/>
        </w:trPr>
        <w:tc>
          <w:tcPr>
            <w:tcW w:w="0" w:type="auto"/>
            <w:shd w:val="clear" w:color="auto" w:fill="auto"/>
            <w:vAlign w:val="center"/>
          </w:tcPr>
          <w:p w:rsidR="00147E63" w:rsidRPr="00DA7EB0" w:rsidRDefault="00147E63" w:rsidP="00E86A99">
            <w:pPr>
              <w:pStyle w:val="TAN"/>
              <w:rPr>
                <w:rFonts w:cs="Arial"/>
              </w:rPr>
            </w:pPr>
            <w:r w:rsidRPr="00DA7EB0">
              <w:rPr>
                <w:rFonts w:cs="Arial"/>
              </w:rPr>
              <w:t>CA_41C</w:t>
            </w:r>
          </w:p>
        </w:tc>
        <w:tc>
          <w:tcPr>
            <w:tcW w:w="757" w:type="dxa"/>
            <w:shd w:val="clear" w:color="auto" w:fill="auto"/>
          </w:tcPr>
          <w:p w:rsidR="00147E63" w:rsidRPr="00DA7EB0" w:rsidRDefault="00147E63" w:rsidP="00E86A99">
            <w:pPr>
              <w:pStyle w:val="TAC"/>
              <w:rPr>
                <w:rFonts w:eastAsia="ＭＳ 明朝" w:cs="Arial"/>
              </w:rPr>
            </w:pPr>
            <w:r w:rsidRPr="00DA7EB0">
              <w:rPr>
                <w:rFonts w:cs="Arial"/>
              </w:rPr>
              <w:t>N/A</w:t>
            </w:r>
          </w:p>
        </w:tc>
        <w:tc>
          <w:tcPr>
            <w:tcW w:w="757" w:type="dxa"/>
            <w:shd w:val="clear" w:color="auto" w:fill="auto"/>
          </w:tcPr>
          <w:p w:rsidR="00147E63" w:rsidRPr="00DA7EB0" w:rsidRDefault="00147E63" w:rsidP="00E86A99">
            <w:pPr>
              <w:pStyle w:val="TAC"/>
              <w:rPr>
                <w:rFonts w:eastAsia="ＭＳ 明朝" w:cs="Arial"/>
              </w:rPr>
            </w:pPr>
            <w:r w:rsidRPr="00DA7EB0">
              <w:rPr>
                <w:rFonts w:cs="Arial"/>
              </w:rPr>
              <w:t>N/A</w:t>
            </w:r>
          </w:p>
        </w:tc>
        <w:tc>
          <w:tcPr>
            <w:tcW w:w="760"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100</w:t>
            </w:r>
          </w:p>
        </w:tc>
        <w:tc>
          <w:tcPr>
            <w:tcW w:w="754"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50</w:t>
            </w:r>
          </w:p>
        </w:tc>
        <w:tc>
          <w:tcPr>
            <w:tcW w:w="701"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75</w:t>
            </w:r>
          </w:p>
        </w:tc>
        <w:tc>
          <w:tcPr>
            <w:tcW w:w="700"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75</w:t>
            </w:r>
          </w:p>
        </w:tc>
        <w:tc>
          <w:tcPr>
            <w:tcW w:w="760"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100</w:t>
            </w:r>
          </w:p>
        </w:tc>
        <w:tc>
          <w:tcPr>
            <w:tcW w:w="754"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75</w:t>
            </w:r>
          </w:p>
        </w:tc>
        <w:tc>
          <w:tcPr>
            <w:tcW w:w="812"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100</w:t>
            </w:r>
          </w:p>
        </w:tc>
        <w:tc>
          <w:tcPr>
            <w:tcW w:w="814"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100</w:t>
            </w:r>
          </w:p>
        </w:tc>
        <w:tc>
          <w:tcPr>
            <w:tcW w:w="922"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TDD</w:t>
            </w:r>
          </w:p>
        </w:tc>
      </w:tr>
      <w:tr w:rsidR="00147E63" w:rsidRPr="00DA7EB0" w:rsidTr="00E86A99">
        <w:trPr>
          <w:trHeight w:val="20"/>
          <w:jc w:val="center"/>
        </w:trPr>
        <w:tc>
          <w:tcPr>
            <w:tcW w:w="0" w:type="auto"/>
            <w:shd w:val="clear" w:color="auto" w:fill="auto"/>
            <w:vAlign w:val="center"/>
          </w:tcPr>
          <w:p w:rsidR="00147E63" w:rsidRPr="00DA7EB0" w:rsidRDefault="00147E63" w:rsidP="00E86A99">
            <w:pPr>
              <w:pStyle w:val="TAC"/>
              <w:rPr>
                <w:rFonts w:cs="Arial"/>
              </w:rPr>
            </w:pPr>
            <w:r w:rsidRPr="00DA7EB0">
              <w:rPr>
                <w:rFonts w:cs="Arial"/>
              </w:rPr>
              <w:t>CA_4</w:t>
            </w:r>
            <w:r w:rsidRPr="00DA7EB0">
              <w:rPr>
                <w:rFonts w:cs="Arial" w:hint="eastAsia"/>
                <w:lang w:eastAsia="ja-JP"/>
              </w:rPr>
              <w:t>2</w:t>
            </w:r>
            <w:r w:rsidRPr="00DA7EB0">
              <w:rPr>
                <w:rFonts w:cs="Arial"/>
              </w:rPr>
              <w:t>C</w:t>
            </w:r>
          </w:p>
        </w:tc>
        <w:tc>
          <w:tcPr>
            <w:tcW w:w="757" w:type="dxa"/>
            <w:shd w:val="clear" w:color="auto" w:fill="auto"/>
            <w:vAlign w:val="center"/>
          </w:tcPr>
          <w:p w:rsidR="00147E63" w:rsidRPr="00DA7EB0" w:rsidRDefault="00147E63" w:rsidP="00E86A99">
            <w:pPr>
              <w:pStyle w:val="TAC"/>
              <w:rPr>
                <w:rFonts w:eastAsia="ＭＳ 明朝" w:cs="Arial"/>
              </w:rPr>
            </w:pPr>
            <w:r w:rsidRPr="00DA7EB0">
              <w:rPr>
                <w:rFonts w:cs="Arial" w:hint="eastAsia"/>
                <w:lang w:eastAsia="ja-JP"/>
              </w:rPr>
              <w:t>100</w:t>
            </w:r>
          </w:p>
        </w:tc>
        <w:tc>
          <w:tcPr>
            <w:tcW w:w="757" w:type="dxa"/>
            <w:shd w:val="clear" w:color="auto" w:fill="auto"/>
            <w:vAlign w:val="center"/>
          </w:tcPr>
          <w:p w:rsidR="00147E63" w:rsidRPr="00DA7EB0" w:rsidRDefault="00147E63" w:rsidP="00E86A99">
            <w:pPr>
              <w:pStyle w:val="TAC"/>
              <w:rPr>
                <w:rFonts w:eastAsia="ＭＳ 明朝" w:cs="Arial"/>
              </w:rPr>
            </w:pPr>
            <w:r w:rsidRPr="00DA7EB0">
              <w:rPr>
                <w:rFonts w:cs="Arial" w:hint="eastAsia"/>
                <w:lang w:eastAsia="ja-JP"/>
              </w:rPr>
              <w:t>25</w:t>
            </w:r>
          </w:p>
        </w:tc>
        <w:tc>
          <w:tcPr>
            <w:tcW w:w="760" w:type="dxa"/>
            <w:shd w:val="clear" w:color="auto" w:fill="auto"/>
            <w:vAlign w:val="center"/>
          </w:tcPr>
          <w:p w:rsidR="00147E63" w:rsidRPr="00DA7EB0" w:rsidRDefault="00147E63" w:rsidP="00E86A99">
            <w:pPr>
              <w:pStyle w:val="TAC"/>
              <w:rPr>
                <w:rFonts w:eastAsia="ＭＳ 明朝" w:cs="Arial"/>
              </w:rPr>
            </w:pPr>
            <w:r w:rsidRPr="00DA7EB0">
              <w:rPr>
                <w:rFonts w:cs="Arial" w:hint="eastAsia"/>
                <w:lang w:eastAsia="ja-JP"/>
              </w:rPr>
              <w:t>100</w:t>
            </w:r>
          </w:p>
        </w:tc>
        <w:tc>
          <w:tcPr>
            <w:tcW w:w="754" w:type="dxa"/>
            <w:shd w:val="clear" w:color="auto" w:fill="auto"/>
            <w:vAlign w:val="center"/>
          </w:tcPr>
          <w:p w:rsidR="00147E63" w:rsidRPr="00DA7EB0" w:rsidRDefault="00147E63" w:rsidP="00E86A99">
            <w:pPr>
              <w:pStyle w:val="TAC"/>
              <w:rPr>
                <w:rFonts w:eastAsia="ＭＳ 明朝" w:cs="Arial"/>
              </w:rPr>
            </w:pPr>
            <w:r w:rsidRPr="00DA7EB0">
              <w:rPr>
                <w:rFonts w:cs="Arial" w:hint="eastAsia"/>
                <w:lang w:eastAsia="ja-JP"/>
              </w:rPr>
              <w:t>50</w:t>
            </w:r>
          </w:p>
        </w:tc>
        <w:tc>
          <w:tcPr>
            <w:tcW w:w="701" w:type="dxa"/>
            <w:shd w:val="clear" w:color="auto" w:fill="auto"/>
            <w:vAlign w:val="center"/>
          </w:tcPr>
          <w:p w:rsidR="00147E63" w:rsidRPr="00DA7EB0" w:rsidRDefault="00147E63" w:rsidP="00E86A99">
            <w:pPr>
              <w:pStyle w:val="TAC"/>
              <w:rPr>
                <w:rFonts w:eastAsia="ＭＳ 明朝" w:cs="Arial"/>
              </w:rPr>
            </w:pPr>
            <w:r w:rsidRPr="00DA7EB0">
              <w:rPr>
                <w:rFonts w:cs="Arial" w:hint="eastAsia"/>
                <w:lang w:eastAsia="ja-JP"/>
              </w:rPr>
              <w:t>N/A</w:t>
            </w:r>
          </w:p>
        </w:tc>
        <w:tc>
          <w:tcPr>
            <w:tcW w:w="700" w:type="dxa"/>
            <w:shd w:val="clear" w:color="auto" w:fill="auto"/>
            <w:vAlign w:val="center"/>
          </w:tcPr>
          <w:p w:rsidR="00147E63" w:rsidRPr="00DA7EB0" w:rsidRDefault="00147E63" w:rsidP="00E86A99">
            <w:pPr>
              <w:pStyle w:val="TAC"/>
              <w:rPr>
                <w:rFonts w:eastAsia="ＭＳ 明朝" w:cs="Arial"/>
              </w:rPr>
            </w:pPr>
            <w:r w:rsidRPr="00DA7EB0">
              <w:rPr>
                <w:rFonts w:cs="Arial" w:hint="eastAsia"/>
                <w:lang w:eastAsia="ja-JP"/>
              </w:rPr>
              <w:t>N/A</w:t>
            </w:r>
          </w:p>
        </w:tc>
        <w:tc>
          <w:tcPr>
            <w:tcW w:w="760" w:type="dxa"/>
            <w:shd w:val="clear" w:color="auto" w:fill="auto"/>
            <w:vAlign w:val="center"/>
          </w:tcPr>
          <w:p w:rsidR="00147E63" w:rsidRPr="00DA7EB0" w:rsidRDefault="00147E63" w:rsidP="00E86A99">
            <w:pPr>
              <w:pStyle w:val="TAC"/>
              <w:rPr>
                <w:rFonts w:eastAsia="ＭＳ 明朝" w:cs="Arial"/>
              </w:rPr>
            </w:pPr>
            <w:r w:rsidRPr="00DA7EB0">
              <w:rPr>
                <w:rFonts w:cs="Arial" w:hint="eastAsia"/>
                <w:lang w:eastAsia="ja-JP"/>
              </w:rPr>
              <w:t>100</w:t>
            </w:r>
          </w:p>
        </w:tc>
        <w:tc>
          <w:tcPr>
            <w:tcW w:w="754" w:type="dxa"/>
            <w:shd w:val="clear" w:color="auto" w:fill="auto"/>
            <w:vAlign w:val="center"/>
          </w:tcPr>
          <w:p w:rsidR="00147E63" w:rsidRPr="00DA7EB0" w:rsidRDefault="00147E63" w:rsidP="00E86A99">
            <w:pPr>
              <w:pStyle w:val="TAC"/>
              <w:rPr>
                <w:rFonts w:eastAsia="ＭＳ 明朝" w:cs="Arial"/>
              </w:rPr>
            </w:pPr>
            <w:r w:rsidRPr="00DA7EB0">
              <w:rPr>
                <w:rFonts w:cs="Arial" w:hint="eastAsia"/>
                <w:lang w:eastAsia="ja-JP"/>
              </w:rPr>
              <w:t>75</w:t>
            </w:r>
          </w:p>
        </w:tc>
        <w:tc>
          <w:tcPr>
            <w:tcW w:w="812" w:type="dxa"/>
            <w:shd w:val="clear" w:color="auto" w:fill="auto"/>
            <w:vAlign w:val="center"/>
          </w:tcPr>
          <w:p w:rsidR="00147E63" w:rsidRPr="00DA7EB0" w:rsidRDefault="00147E63" w:rsidP="00E86A99">
            <w:pPr>
              <w:pStyle w:val="TAC"/>
              <w:rPr>
                <w:rFonts w:eastAsia="ＭＳ 明朝" w:cs="Arial"/>
              </w:rPr>
            </w:pPr>
            <w:r w:rsidRPr="00DA7EB0">
              <w:rPr>
                <w:rFonts w:cs="Arial" w:hint="eastAsia"/>
                <w:lang w:eastAsia="ja-JP"/>
              </w:rPr>
              <w:t>100</w:t>
            </w:r>
          </w:p>
        </w:tc>
        <w:tc>
          <w:tcPr>
            <w:tcW w:w="814" w:type="dxa"/>
            <w:shd w:val="clear" w:color="auto" w:fill="auto"/>
            <w:vAlign w:val="center"/>
          </w:tcPr>
          <w:p w:rsidR="00147E63" w:rsidRPr="00DA7EB0" w:rsidRDefault="00147E63" w:rsidP="00E86A99">
            <w:pPr>
              <w:pStyle w:val="TAC"/>
              <w:rPr>
                <w:rFonts w:eastAsia="ＭＳ 明朝" w:cs="Arial"/>
              </w:rPr>
            </w:pPr>
            <w:r w:rsidRPr="00DA7EB0">
              <w:rPr>
                <w:rFonts w:cs="Arial" w:hint="eastAsia"/>
                <w:lang w:eastAsia="ja-JP"/>
              </w:rPr>
              <w:t>100</w:t>
            </w:r>
          </w:p>
        </w:tc>
        <w:tc>
          <w:tcPr>
            <w:tcW w:w="922" w:type="dxa"/>
            <w:shd w:val="clear" w:color="auto" w:fill="auto"/>
            <w:vAlign w:val="center"/>
          </w:tcPr>
          <w:p w:rsidR="00147E63" w:rsidRPr="00DA7EB0" w:rsidRDefault="00147E63" w:rsidP="00E86A99">
            <w:pPr>
              <w:pStyle w:val="TAC"/>
              <w:rPr>
                <w:rFonts w:eastAsia="ＭＳ 明朝" w:cs="Arial"/>
              </w:rPr>
            </w:pPr>
            <w:r w:rsidRPr="00DA7EB0">
              <w:rPr>
                <w:rFonts w:cs="Arial" w:hint="eastAsia"/>
                <w:lang w:eastAsia="ja-JP"/>
              </w:rPr>
              <w:t>TDD</w:t>
            </w:r>
          </w:p>
        </w:tc>
      </w:tr>
      <w:tr w:rsidR="00147E63" w:rsidRPr="00DA7EB0" w:rsidTr="00E86A99">
        <w:trPr>
          <w:trHeight w:val="20"/>
          <w:jc w:val="center"/>
        </w:trPr>
        <w:tc>
          <w:tcPr>
            <w:tcW w:w="0" w:type="auto"/>
            <w:gridSpan w:val="12"/>
            <w:shd w:val="clear" w:color="auto" w:fill="auto"/>
            <w:vAlign w:val="center"/>
          </w:tcPr>
          <w:p w:rsidR="00147E63" w:rsidRPr="00DA7EB0" w:rsidRDefault="00147E63" w:rsidP="00E86A99">
            <w:pPr>
              <w:pStyle w:val="TAN"/>
              <w:rPr>
                <w:rFonts w:cs="Arial" w:hint="eastAsia"/>
              </w:rPr>
            </w:pPr>
            <w:r w:rsidRPr="00DA7EB0">
              <w:rPr>
                <w:rFonts w:cs="Arial" w:hint="eastAsia"/>
                <w:lang w:eastAsia="zh-CN"/>
              </w:rPr>
              <w:t>NOTE 1</w:t>
            </w:r>
            <w:r w:rsidRPr="00DA7EB0">
              <w:rPr>
                <w:rFonts w:cs="Arial"/>
                <w:lang w:eastAsia="zh-CN"/>
              </w:rPr>
              <w:t>:</w:t>
            </w:r>
            <w:r w:rsidRPr="00DA7EB0">
              <w:rPr>
                <w:rFonts w:cs="Arial"/>
                <w:lang w:eastAsia="zh-CN"/>
              </w:rPr>
              <w:tab/>
            </w:r>
            <w:r w:rsidRPr="00DA7EB0">
              <w:rPr>
                <w:rFonts w:cs="Arial" w:hint="eastAsia"/>
                <w:lang w:eastAsia="zh-CN"/>
              </w:rPr>
              <w:t>The carrier centre frequency of S</w:t>
            </w:r>
            <w:r w:rsidRPr="00DA7EB0">
              <w:rPr>
                <w:rFonts w:cs="Arial" w:hint="eastAsia"/>
                <w:lang w:val="en-US" w:eastAsia="zh-CN"/>
              </w:rPr>
              <w:t>CC in the UL operating band is configured closer to the DL operating band.</w:t>
            </w:r>
          </w:p>
          <w:p w:rsidR="00147E63" w:rsidRPr="00DA7EB0" w:rsidRDefault="00147E63" w:rsidP="00E86A99">
            <w:pPr>
              <w:pStyle w:val="TAN"/>
              <w:rPr>
                <w:rFonts w:cs="Arial" w:hint="eastAsia"/>
              </w:rPr>
            </w:pPr>
            <w:r w:rsidRPr="00DA7EB0">
              <w:rPr>
                <w:rFonts w:cs="Arial" w:hint="eastAsia"/>
                <w:lang w:eastAsia="zh-CN"/>
              </w:rPr>
              <w:t>NOTE 2</w:t>
            </w:r>
            <w:r w:rsidRPr="00DA7EB0">
              <w:rPr>
                <w:rFonts w:cs="Arial"/>
                <w:lang w:eastAsia="zh-CN"/>
              </w:rPr>
              <w:t>:</w:t>
            </w:r>
            <w:r w:rsidRPr="00DA7EB0">
              <w:rPr>
                <w:rFonts w:cs="Arial"/>
                <w:lang w:eastAsia="zh-CN"/>
              </w:rPr>
              <w:tab/>
            </w:r>
            <w:r w:rsidRPr="00DA7EB0">
              <w:rPr>
                <w:rFonts w:cs="Arial"/>
              </w:rPr>
              <w:t>The transmi</w:t>
            </w:r>
            <w:r w:rsidRPr="00DA7EB0">
              <w:rPr>
                <w:rFonts w:cs="Arial" w:hint="eastAsia"/>
                <w:lang w:eastAsia="zh-CN"/>
              </w:rPr>
              <w:t>tted power over both PCC and SCC</w:t>
            </w:r>
            <w:r w:rsidRPr="00DA7EB0">
              <w:rPr>
                <w:rFonts w:cs="Arial"/>
              </w:rPr>
              <w:t xml:space="preserve"> shall be set to P</w:t>
            </w:r>
            <w:r w:rsidRPr="00DA7EB0">
              <w:rPr>
                <w:rFonts w:cs="Arial"/>
                <w:vertAlign w:val="subscript"/>
              </w:rPr>
              <w:t>UMAX</w:t>
            </w:r>
            <w:r w:rsidRPr="00DA7EB0">
              <w:rPr>
                <w:rFonts w:cs="Arial"/>
              </w:rPr>
              <w:t xml:space="preserve"> as defined in </w:t>
            </w:r>
            <w:proofErr w:type="spellStart"/>
            <w:r w:rsidRPr="00DA7EB0">
              <w:rPr>
                <w:rFonts w:cs="Arial"/>
              </w:rPr>
              <w:t>subclause</w:t>
            </w:r>
            <w:proofErr w:type="spellEnd"/>
            <w:r w:rsidRPr="00DA7EB0">
              <w:rPr>
                <w:rFonts w:cs="Arial"/>
              </w:rPr>
              <w:t xml:space="preserve"> 6.2.5A</w:t>
            </w:r>
            <w:r w:rsidRPr="00DA7EB0">
              <w:rPr>
                <w:rFonts w:cs="Arial" w:hint="eastAsia"/>
                <w:lang w:eastAsia="zh-CN"/>
              </w:rPr>
              <w:t>.</w:t>
            </w:r>
          </w:p>
          <w:p w:rsidR="00147E63" w:rsidRPr="00DA7EB0" w:rsidRDefault="00147E63" w:rsidP="00E86A99">
            <w:pPr>
              <w:pStyle w:val="TAN"/>
              <w:rPr>
                <w:rFonts w:cs="Arial"/>
                <w:lang w:val="en-US"/>
              </w:rPr>
            </w:pPr>
            <w:r w:rsidRPr="00DA7EB0">
              <w:rPr>
                <w:rFonts w:cs="Arial" w:hint="eastAsia"/>
                <w:lang w:eastAsia="zh-CN"/>
              </w:rPr>
              <w:t>NOTE</w:t>
            </w:r>
            <w:r w:rsidRPr="00DA7EB0">
              <w:rPr>
                <w:rFonts w:cs="Arial" w:hint="eastAsia"/>
                <w:lang w:val="en-US" w:eastAsia="zh-CN"/>
              </w:rPr>
              <w:t xml:space="preserve"> 3</w:t>
            </w:r>
            <w:r w:rsidRPr="00DA7EB0">
              <w:rPr>
                <w:rFonts w:cs="Arial"/>
                <w:lang w:val="en-US" w:eastAsia="zh-CN"/>
              </w:rPr>
              <w:t>:</w:t>
            </w:r>
            <w:r w:rsidRPr="00DA7EB0">
              <w:rPr>
                <w:rFonts w:cs="Arial"/>
                <w:lang w:val="en-US" w:eastAsia="zh-CN"/>
              </w:rPr>
              <w:tab/>
            </w:r>
            <w:r w:rsidRPr="00DA7EB0">
              <w:rPr>
                <w:rFonts w:cs="Arial" w:hint="eastAsia"/>
                <w:lang w:val="en-US" w:eastAsia="zh-CN"/>
              </w:rPr>
              <w:t>T</w:t>
            </w:r>
            <w:r w:rsidRPr="00DA7EB0">
              <w:rPr>
                <w:rFonts w:cs="Arial"/>
                <w:lang w:val="en-US"/>
              </w:rPr>
              <w:t xml:space="preserve">he UL resource blocks </w:t>
            </w:r>
            <w:r w:rsidRPr="00DA7EB0">
              <w:rPr>
                <w:rFonts w:cs="Arial" w:hint="eastAsia"/>
                <w:lang w:val="en-US" w:eastAsia="zh-CN"/>
              </w:rPr>
              <w:t xml:space="preserve">in both PCC and SCC shall be </w:t>
            </w:r>
            <w:r w:rsidRPr="00DA7EB0">
              <w:rPr>
                <w:rFonts w:cs="Arial"/>
                <w:lang w:val="en-US"/>
              </w:rPr>
              <w:t>confine</w:t>
            </w:r>
            <w:r w:rsidRPr="00DA7EB0">
              <w:rPr>
                <w:rFonts w:cs="Arial" w:hint="eastAsia"/>
                <w:lang w:val="en-US" w:eastAsia="zh-CN"/>
              </w:rPr>
              <w:t>d</w:t>
            </w:r>
            <w:r w:rsidRPr="00DA7EB0">
              <w:rPr>
                <w:rFonts w:cs="Arial"/>
                <w:lang w:val="en-US"/>
              </w:rPr>
              <w:t xml:space="preserve"> within the transmission bandwidth configuration for the channel bandwidth (Table 5.6-1).</w:t>
            </w:r>
          </w:p>
          <w:p w:rsidR="00147E63" w:rsidRPr="00DA7EB0" w:rsidRDefault="00147E63" w:rsidP="00E86A99">
            <w:pPr>
              <w:pStyle w:val="TAN"/>
              <w:rPr>
                <w:rFonts w:cs="Arial"/>
                <w:lang w:eastAsia="zh-CN"/>
              </w:rPr>
            </w:pPr>
            <w:r w:rsidRPr="00DA7EB0">
              <w:rPr>
                <w:rFonts w:cs="Arial" w:hint="eastAsia"/>
                <w:lang w:val="en-US" w:eastAsia="zh-CN"/>
              </w:rPr>
              <w:t>NOTE 4</w:t>
            </w:r>
            <w:r w:rsidRPr="00DA7EB0">
              <w:rPr>
                <w:rFonts w:cs="Arial"/>
                <w:lang w:val="en-US" w:eastAsia="zh-CN"/>
              </w:rPr>
              <w:t>:</w:t>
            </w:r>
            <w:r w:rsidRPr="00DA7EB0">
              <w:rPr>
                <w:rFonts w:cs="Arial"/>
                <w:lang w:val="en-US" w:eastAsia="zh-CN"/>
              </w:rPr>
              <w:tab/>
            </w:r>
            <w:r w:rsidRPr="00DA7EB0">
              <w:rPr>
                <w:rFonts w:cs="Arial"/>
              </w:rPr>
              <w:t>The UL resource blocks</w:t>
            </w:r>
            <w:r w:rsidRPr="00DA7EB0">
              <w:rPr>
                <w:rFonts w:cs="Arial" w:hint="eastAsia"/>
                <w:lang w:eastAsia="zh-CN"/>
              </w:rPr>
              <w:t xml:space="preserve"> in PCC</w:t>
            </w:r>
            <w:r w:rsidRPr="00DA7EB0">
              <w:rPr>
                <w:rFonts w:cs="Arial"/>
              </w:rPr>
              <w:t xml:space="preserve"> shall be located as close as possible to the downlink operating band, </w:t>
            </w:r>
            <w:r w:rsidRPr="00DA7EB0">
              <w:rPr>
                <w:rFonts w:cs="Arial" w:hint="eastAsia"/>
                <w:lang w:eastAsia="zh-CN"/>
              </w:rPr>
              <w:t xml:space="preserve">while the </w:t>
            </w:r>
            <w:r w:rsidRPr="00DA7EB0">
              <w:rPr>
                <w:rFonts w:cs="Arial"/>
              </w:rPr>
              <w:t>UL resource blocks</w:t>
            </w:r>
            <w:r w:rsidRPr="00DA7EB0">
              <w:rPr>
                <w:rFonts w:cs="Arial" w:hint="eastAsia"/>
                <w:lang w:eastAsia="zh-CN"/>
              </w:rPr>
              <w:t xml:space="preserve"> in SCC </w:t>
            </w:r>
            <w:r w:rsidRPr="00DA7EB0">
              <w:rPr>
                <w:rFonts w:cs="Arial"/>
              </w:rPr>
              <w:t xml:space="preserve">shall be located as </w:t>
            </w:r>
            <w:r w:rsidRPr="00DA7EB0">
              <w:rPr>
                <w:rFonts w:cs="Arial" w:hint="eastAsia"/>
                <w:lang w:eastAsia="zh-CN"/>
              </w:rPr>
              <w:t>far</w:t>
            </w:r>
            <w:r w:rsidRPr="00DA7EB0">
              <w:rPr>
                <w:rFonts w:cs="Arial"/>
              </w:rPr>
              <w:t xml:space="preserve"> as possible </w:t>
            </w:r>
            <w:r w:rsidRPr="00DA7EB0">
              <w:rPr>
                <w:rFonts w:cs="Arial" w:hint="eastAsia"/>
                <w:lang w:eastAsia="zh-CN"/>
              </w:rPr>
              <w:t>from</w:t>
            </w:r>
            <w:r w:rsidRPr="00DA7EB0">
              <w:rPr>
                <w:rFonts w:cs="Arial"/>
              </w:rPr>
              <w:t xml:space="preserve"> the downlink operating band</w:t>
            </w:r>
            <w:r w:rsidRPr="00DA7EB0">
              <w:rPr>
                <w:rFonts w:cs="Arial" w:hint="eastAsia"/>
                <w:lang w:eastAsia="zh-CN"/>
              </w:rPr>
              <w:t>.</w:t>
            </w:r>
          </w:p>
          <w:p w:rsidR="00147E63" w:rsidRPr="00DA7EB0" w:rsidRDefault="00147E63" w:rsidP="00E86A99">
            <w:pPr>
              <w:pStyle w:val="TAN"/>
              <w:rPr>
                <w:rFonts w:eastAsia="ＭＳ 明朝" w:cs="Arial"/>
                <w:lang w:val="en-US"/>
              </w:rPr>
            </w:pPr>
            <w:r w:rsidRPr="00DA7EB0">
              <w:rPr>
                <w:rFonts w:eastAsia="ＭＳ 明朝" w:cs="Arial"/>
                <w:lang w:val="en-US"/>
              </w:rPr>
              <w:t>NOTE 5:</w:t>
            </w:r>
            <w:r w:rsidRPr="00DA7EB0">
              <w:rPr>
                <w:rFonts w:cs="Arial"/>
                <w:lang w:val="en-US" w:eastAsia="zh-CN"/>
              </w:rPr>
              <w:t xml:space="preserve"> </w:t>
            </w:r>
            <w:r w:rsidRPr="00DA7EB0">
              <w:rPr>
                <w:rFonts w:cs="Arial"/>
                <w:lang w:val="en-US" w:eastAsia="zh-CN"/>
              </w:rPr>
              <w:tab/>
            </w:r>
            <w:r w:rsidRPr="00DA7EB0">
              <w:rPr>
                <w:rFonts w:eastAsia="ＭＳ 明朝" w:cs="Arial"/>
                <w:lang w:val="en-US"/>
              </w:rPr>
              <w:t>In case a CA configuration consists of CC channel bandwidths which are unequal in bandwidth the PCC channel bandwidth shall be the larger one for reference sensitivity test.</w:t>
            </w:r>
          </w:p>
          <w:p w:rsidR="00147E63" w:rsidRPr="00DA7EB0" w:rsidRDefault="00147E63" w:rsidP="00E86A99">
            <w:pPr>
              <w:pStyle w:val="TAN"/>
              <w:rPr>
                <w:rFonts w:eastAsia="ＭＳ 明朝" w:cs="Arial"/>
                <w:lang w:val="en-US"/>
              </w:rPr>
            </w:pPr>
            <w:r w:rsidRPr="00DA7EB0">
              <w:rPr>
                <w:rFonts w:eastAsia="ＭＳ 明朝" w:cs="Arial"/>
                <w:lang w:val="en-US"/>
              </w:rPr>
              <w:t>NOTE 6:</w:t>
            </w:r>
            <w:r w:rsidRPr="00DA7EB0">
              <w:rPr>
                <w:rFonts w:cs="Arial"/>
                <w:lang w:val="en-US" w:eastAsia="zh-CN"/>
              </w:rPr>
              <w:t xml:space="preserve"> </w:t>
            </w:r>
            <w:r w:rsidRPr="00DA7EB0">
              <w:rPr>
                <w:rFonts w:cs="Arial"/>
                <w:lang w:val="en-US" w:eastAsia="zh-CN"/>
              </w:rPr>
              <w:tab/>
            </w:r>
            <w:r w:rsidRPr="00DA7EB0">
              <w:rPr>
                <w:rFonts w:eastAsia="ＭＳ 明朝" w:cs="Arial"/>
                <w:lang w:val="en-US"/>
              </w:rPr>
              <w:t>Void.</w:t>
            </w:r>
          </w:p>
        </w:tc>
      </w:tr>
    </w:tbl>
    <w:p w:rsidR="00147E63" w:rsidRPr="00DA7EB0" w:rsidRDefault="00147E63" w:rsidP="00147E63"/>
    <w:p w:rsidR="00147E63" w:rsidRPr="00DA7EB0" w:rsidRDefault="00147E63" w:rsidP="00147E63">
      <w:r w:rsidRPr="00DA7EB0">
        <w:t xml:space="preserve">For intra-band non-contiguous carrier aggregation with one uplink carrier </w:t>
      </w:r>
      <w:r w:rsidRPr="00DA7EB0">
        <w:rPr>
          <w:lang w:eastAsia="ja-JP"/>
        </w:rPr>
        <w:t>and two downlink sub-blocks</w:t>
      </w:r>
      <w:r w:rsidRPr="00DA7EB0">
        <w:t xml:space="preserve">, the throughput of each downlink component carrier shall be ≥ 95% of the maximum throughput of the reference measurement channels as specified in Annexes A.2.2, A.2.3 and A.3.2 (with one sided dynamic OCNG Pattern OP.1 FDD/TDD for the DL-signal as described in Annex A.5.1.1/A.5.2.1) </w:t>
      </w:r>
      <w:r w:rsidRPr="00DA7EB0">
        <w:rPr>
          <w:lang w:eastAsia="ja-JP"/>
        </w:rPr>
        <w:t xml:space="preserve">and </w:t>
      </w:r>
      <w:r w:rsidRPr="00DA7EB0">
        <w:t>parameters specified in Table 7.3.1-1</w:t>
      </w:r>
      <w:r w:rsidRPr="00DA7EB0">
        <w:rPr>
          <w:lang w:eastAsia="ja-JP"/>
        </w:rPr>
        <w:t xml:space="preserve"> and Table 7.3.1A-3</w:t>
      </w:r>
      <w:r w:rsidRPr="00DA7EB0">
        <w:t xml:space="preserve"> </w:t>
      </w:r>
      <w:r w:rsidRPr="00DA7EB0">
        <w:rPr>
          <w:lang w:eastAsia="ja-JP"/>
        </w:rPr>
        <w:t xml:space="preserve">with the power level </w:t>
      </w:r>
      <w:r w:rsidRPr="00DA7EB0">
        <w:t xml:space="preserve">in Table 7.3.1-1 increased by  </w:t>
      </w:r>
      <w:r w:rsidRPr="00DA7EB0">
        <w:rPr>
          <w:rFonts w:ascii="Symbol" w:hAnsi="Symbol"/>
          <w:lang w:eastAsia="ja-JP"/>
        </w:rPr>
        <w:t></w:t>
      </w:r>
      <w:r w:rsidRPr="00DA7EB0">
        <w:t>R</w:t>
      </w:r>
      <w:r w:rsidRPr="00DA7EB0">
        <w:rPr>
          <w:vertAlign w:val="subscript"/>
        </w:rPr>
        <w:t>IBNC</w:t>
      </w:r>
      <w:r w:rsidRPr="00DA7EB0">
        <w:t xml:space="preserve"> given in Table 7.3.1A-3 for the SCC(s). The requirements apply with all downlink carriers active. Unless given by Table 7.3.1-3, the reference sensitivity requirements shall be verified with the network signalling value NS_01 (Table 6.2.4-1) configured.</w:t>
      </w:r>
    </w:p>
    <w:p w:rsidR="00147E63" w:rsidRPr="00DA7EB0" w:rsidRDefault="00147E63" w:rsidP="00147E63"/>
    <w:p w:rsidR="00147E63" w:rsidRPr="00DA7EB0" w:rsidRDefault="00147E63" w:rsidP="00147E63">
      <w:pPr>
        <w:pStyle w:val="TH"/>
      </w:pPr>
      <w:r w:rsidRPr="00DA7EB0">
        <w:lastRenderedPageBreak/>
        <w:t>Table 7.3.1A-3: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Change w:id="10">
          <w:tblGrid>
            <w:gridCol w:w="1475"/>
            <w:gridCol w:w="1430"/>
            <w:gridCol w:w="2410"/>
            <w:gridCol w:w="1134"/>
            <w:gridCol w:w="992"/>
            <w:gridCol w:w="992"/>
          </w:tblGrid>
        </w:tblGridChange>
      </w:tblGrid>
      <w:tr w:rsidR="00147E63" w:rsidRPr="00DA7EB0" w:rsidTr="00E86A99">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rPr>
            </w:pPr>
            <w:r w:rsidRPr="00DA7EB0">
              <w:rPr>
                <w:rFonts w:cs="Arial"/>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rPr>
            </w:pPr>
            <w:r w:rsidRPr="00DA7EB0">
              <w:rPr>
                <w:rFonts w:cs="Arial"/>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rPr>
            </w:pPr>
            <w:proofErr w:type="spellStart"/>
            <w:r w:rsidRPr="00DA7EB0">
              <w:rPr>
                <w:rFonts w:cs="Arial"/>
              </w:rPr>
              <w:t>W</w:t>
            </w:r>
            <w:r w:rsidRPr="00DA7EB0">
              <w:rPr>
                <w:rFonts w:cs="Arial"/>
                <w:vertAlign w:val="subscript"/>
              </w:rPr>
              <w:t>gap</w:t>
            </w:r>
            <w:proofErr w:type="spellEnd"/>
            <w:r w:rsidRPr="00DA7EB0">
              <w:rPr>
                <w:rFonts w:cs="Arial"/>
                <w:vertAlign w:val="subscript"/>
              </w:rPr>
              <w:t xml:space="preserve"> </w:t>
            </w:r>
            <w:r w:rsidRPr="00DA7EB0">
              <w:rPr>
                <w:rFonts w:cs="Arial"/>
              </w:rPr>
              <w:t>/ [MHz]</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rPr>
            </w:pPr>
            <w:r w:rsidRPr="00DA7EB0">
              <w:rPr>
                <w:rFonts w:cs="Arial"/>
              </w:rPr>
              <w:t>UL 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rPr>
            </w:pPr>
            <w:r w:rsidRPr="00DA7EB0">
              <w:rPr>
                <w:rFonts w:cs="Arial"/>
              </w:rPr>
              <w:t>ΔR</w:t>
            </w:r>
            <w:r w:rsidRPr="00DA7EB0">
              <w:rPr>
                <w:rFonts w:cs="Arial"/>
                <w:vertAlign w:val="subscript"/>
              </w:rPr>
              <w:t>IBNC</w:t>
            </w:r>
            <w:r w:rsidRPr="00DA7EB0">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rPr>
            </w:pPr>
            <w:r w:rsidRPr="00DA7EB0">
              <w:rPr>
                <w:rFonts w:cs="Arial"/>
              </w:rPr>
              <w:t>Duplex mode</w:t>
            </w:r>
          </w:p>
        </w:tc>
      </w:tr>
      <w:tr w:rsidR="00147E63" w:rsidRPr="00DA7EB0" w:rsidTr="00E86A99">
        <w:trPr>
          <w:trHeight w:val="158"/>
          <w:jc w:val="center"/>
        </w:trPr>
        <w:tc>
          <w:tcPr>
            <w:tcW w:w="1475" w:type="dxa"/>
            <w:vMerge w:val="restart"/>
            <w:tcBorders>
              <w:top w:val="single" w:sz="4" w:space="0" w:color="auto"/>
              <w:left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CA_2A-2A</w:t>
            </w:r>
          </w:p>
        </w:tc>
        <w:tc>
          <w:tcPr>
            <w:tcW w:w="1430" w:type="dxa"/>
            <w:vMerge w:val="restart"/>
            <w:tcBorders>
              <w:top w:val="single" w:sz="4" w:space="0" w:color="auto"/>
              <w:left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 xml:space="preserve">30.0 &lt; </w:t>
            </w:r>
            <w:proofErr w:type="spellStart"/>
            <w:r w:rsidRPr="00DA7EB0">
              <w:rPr>
                <w:rFonts w:cs="Arial"/>
                <w:b w:val="0"/>
              </w:rPr>
              <w:t>W</w:t>
            </w:r>
            <w:r w:rsidRPr="00DA7EB0">
              <w:rPr>
                <w:rFonts w:cs="Arial"/>
                <w:b w:val="0"/>
                <w:vertAlign w:val="subscript"/>
              </w:rPr>
              <w:t>gap</w:t>
            </w:r>
            <w:proofErr w:type="spellEnd"/>
            <w:r w:rsidRPr="00DA7EB0">
              <w:rPr>
                <w:rFonts w:cs="Arial"/>
                <w:b w:val="0"/>
              </w:rPr>
              <w:t xml:space="preserve"> </w:t>
            </w:r>
            <w:r w:rsidRPr="00DA7EB0">
              <w:rPr>
                <w:rFonts w:cs="Arial" w:hint="eastAsia"/>
                <w:b w:val="0"/>
              </w:rPr>
              <w:t>≤</w:t>
            </w:r>
            <w:r w:rsidRPr="00DA7EB0">
              <w:rPr>
                <w:rFonts w:cs="Arial"/>
                <w:b w:val="0"/>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12</w:t>
            </w:r>
            <w:r w:rsidRPr="00DA7EB0">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5.3</w:t>
            </w:r>
          </w:p>
        </w:tc>
        <w:tc>
          <w:tcPr>
            <w:tcW w:w="992" w:type="dxa"/>
            <w:vMerge w:val="restart"/>
            <w:tcBorders>
              <w:top w:val="single" w:sz="4" w:space="0" w:color="auto"/>
              <w:left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FDD</w:t>
            </w:r>
          </w:p>
        </w:tc>
      </w:tr>
      <w:tr w:rsidR="00147E63" w:rsidRPr="00DA7EB0" w:rsidTr="00E86A99">
        <w:trPr>
          <w:trHeight w:val="231"/>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 xml:space="preserve">0.0 &lt; </w:t>
            </w:r>
            <w:proofErr w:type="spellStart"/>
            <w:r w:rsidRPr="00DA7EB0">
              <w:rPr>
                <w:rFonts w:cs="Arial"/>
                <w:b w:val="0"/>
              </w:rPr>
              <w:t>W</w:t>
            </w:r>
            <w:r w:rsidRPr="00DA7EB0">
              <w:rPr>
                <w:rFonts w:cs="Arial"/>
                <w:b w:val="0"/>
                <w:vertAlign w:val="subscript"/>
              </w:rPr>
              <w:t>gap</w:t>
            </w:r>
            <w:proofErr w:type="spellEnd"/>
            <w:r w:rsidRPr="00DA7EB0" w:rsidDel="00B44008">
              <w:rPr>
                <w:rFonts w:cs="Arial"/>
                <w:b w:val="0"/>
              </w:rPr>
              <w:t xml:space="preserve"> </w:t>
            </w:r>
            <w:r w:rsidRPr="00DA7EB0">
              <w:rPr>
                <w:rFonts w:cs="Arial" w:hint="eastAsia"/>
                <w:b w:val="0"/>
              </w:rPr>
              <w:t>≤</w:t>
            </w:r>
            <w:r w:rsidRPr="00DA7EB0">
              <w:rPr>
                <w:rFonts w:cs="Arial"/>
                <w:b w:val="0"/>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25</w:t>
            </w:r>
            <w:r w:rsidRPr="00DA7EB0">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0</w:t>
            </w:r>
          </w:p>
        </w:tc>
        <w:tc>
          <w:tcPr>
            <w:tcW w:w="992"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r>
      <w:tr w:rsidR="00147E63" w:rsidRPr="00DA7EB0" w:rsidTr="00E86A99">
        <w:trPr>
          <w:trHeight w:val="277"/>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 xml:space="preserve">25.0 &lt; </w:t>
            </w:r>
            <w:proofErr w:type="spellStart"/>
            <w:r w:rsidRPr="00DA7EB0">
              <w:rPr>
                <w:rFonts w:cs="Arial"/>
                <w:b w:val="0"/>
              </w:rPr>
              <w:t>W</w:t>
            </w:r>
            <w:r w:rsidRPr="00DA7EB0">
              <w:rPr>
                <w:rFonts w:cs="Arial"/>
                <w:b w:val="0"/>
                <w:vertAlign w:val="subscript"/>
              </w:rPr>
              <w:t>gap</w:t>
            </w:r>
            <w:proofErr w:type="spellEnd"/>
            <w:r w:rsidRPr="00DA7EB0">
              <w:rPr>
                <w:rFonts w:cs="Arial"/>
                <w:b w:val="0"/>
              </w:rPr>
              <w:t xml:space="preserve"> </w:t>
            </w:r>
            <w:r w:rsidRPr="00DA7EB0">
              <w:rPr>
                <w:rFonts w:cs="Arial" w:hint="eastAsia"/>
                <w:b w:val="0"/>
              </w:rPr>
              <w:t>≤</w:t>
            </w:r>
            <w:r w:rsidRPr="00DA7EB0">
              <w:rPr>
                <w:rFonts w:cs="Arial"/>
                <w:b w:val="0"/>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12</w:t>
            </w:r>
            <w:r w:rsidRPr="00DA7EB0">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4.4</w:t>
            </w:r>
          </w:p>
        </w:tc>
        <w:tc>
          <w:tcPr>
            <w:tcW w:w="992"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r>
      <w:tr w:rsidR="00147E63" w:rsidRPr="00DA7EB0" w:rsidTr="00E86A99">
        <w:trPr>
          <w:trHeight w:val="268"/>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 xml:space="preserve">0.0 &lt; </w:t>
            </w:r>
            <w:proofErr w:type="spellStart"/>
            <w:r w:rsidRPr="00DA7EB0">
              <w:rPr>
                <w:rFonts w:cs="Arial"/>
                <w:b w:val="0"/>
              </w:rPr>
              <w:t>W</w:t>
            </w:r>
            <w:r w:rsidRPr="00DA7EB0">
              <w:rPr>
                <w:rFonts w:cs="Arial"/>
                <w:b w:val="0"/>
                <w:vertAlign w:val="subscript"/>
              </w:rPr>
              <w:t>gap</w:t>
            </w:r>
            <w:proofErr w:type="spellEnd"/>
            <w:r w:rsidRPr="00DA7EB0">
              <w:rPr>
                <w:rFonts w:cs="Arial"/>
                <w:b w:val="0"/>
              </w:rPr>
              <w:t xml:space="preserve"> </w:t>
            </w:r>
            <w:r w:rsidRPr="00DA7EB0">
              <w:rPr>
                <w:rFonts w:cs="Arial" w:hint="eastAsia"/>
                <w:b w:val="0"/>
              </w:rPr>
              <w:t>≤</w:t>
            </w:r>
            <w:r w:rsidRPr="00DA7EB0">
              <w:rPr>
                <w:rFonts w:cs="Arial"/>
                <w:b w:val="0"/>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25</w:t>
            </w:r>
            <w:r w:rsidRPr="00DA7EB0">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0</w:t>
            </w:r>
          </w:p>
        </w:tc>
        <w:tc>
          <w:tcPr>
            <w:tcW w:w="992"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r>
      <w:tr w:rsidR="00147E63" w:rsidRPr="00DA7EB0" w:rsidTr="00E86A99">
        <w:trPr>
          <w:trHeight w:val="271"/>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 xml:space="preserve">20.0 &lt; </w:t>
            </w:r>
            <w:proofErr w:type="spellStart"/>
            <w:r w:rsidRPr="00DA7EB0">
              <w:rPr>
                <w:rFonts w:cs="Arial"/>
                <w:b w:val="0"/>
              </w:rPr>
              <w:t>W</w:t>
            </w:r>
            <w:r w:rsidRPr="00DA7EB0">
              <w:rPr>
                <w:rFonts w:cs="Arial"/>
                <w:b w:val="0"/>
                <w:vertAlign w:val="subscript"/>
              </w:rPr>
              <w:t>gap</w:t>
            </w:r>
            <w:proofErr w:type="spellEnd"/>
            <w:r w:rsidRPr="00DA7EB0">
              <w:rPr>
                <w:rFonts w:cs="Arial"/>
                <w:b w:val="0"/>
              </w:rPr>
              <w:t xml:space="preserve"> </w:t>
            </w:r>
            <w:r w:rsidRPr="00DA7EB0">
              <w:rPr>
                <w:rFonts w:cs="Arial" w:hint="eastAsia"/>
                <w:b w:val="0"/>
              </w:rPr>
              <w:t>≤</w:t>
            </w:r>
            <w:r w:rsidRPr="00DA7EB0">
              <w:rPr>
                <w:rFonts w:cs="Arial"/>
                <w:b w:val="0"/>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12</w:t>
            </w:r>
            <w:r w:rsidRPr="00DA7EB0">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4.2</w:t>
            </w:r>
          </w:p>
        </w:tc>
        <w:tc>
          <w:tcPr>
            <w:tcW w:w="992"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r>
      <w:tr w:rsidR="00147E63" w:rsidRPr="00DA7EB0" w:rsidTr="00E86A99">
        <w:trPr>
          <w:trHeight w:val="261"/>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 xml:space="preserve">0.0 &lt; </w:t>
            </w:r>
            <w:proofErr w:type="spellStart"/>
            <w:r w:rsidRPr="00DA7EB0">
              <w:rPr>
                <w:rFonts w:cs="Arial"/>
                <w:b w:val="0"/>
              </w:rPr>
              <w:t>W</w:t>
            </w:r>
            <w:r w:rsidRPr="00DA7EB0">
              <w:rPr>
                <w:rFonts w:cs="Arial"/>
                <w:b w:val="0"/>
                <w:vertAlign w:val="subscript"/>
              </w:rPr>
              <w:t>gap</w:t>
            </w:r>
            <w:proofErr w:type="spellEnd"/>
            <w:r w:rsidRPr="00DA7EB0">
              <w:rPr>
                <w:rFonts w:cs="Arial"/>
                <w:b w:val="0"/>
              </w:rPr>
              <w:t xml:space="preserve"> </w:t>
            </w:r>
            <w:r w:rsidRPr="00DA7EB0">
              <w:rPr>
                <w:rFonts w:cs="Arial" w:hint="eastAsia"/>
                <w:b w:val="0"/>
              </w:rPr>
              <w:t>≤</w:t>
            </w:r>
            <w:r w:rsidRPr="00DA7EB0">
              <w:rPr>
                <w:rFonts w:cs="Arial"/>
                <w:b w:val="0"/>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25</w:t>
            </w:r>
            <w:r w:rsidRPr="00DA7EB0">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0</w:t>
            </w:r>
          </w:p>
        </w:tc>
        <w:tc>
          <w:tcPr>
            <w:tcW w:w="992"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r>
      <w:tr w:rsidR="00147E63" w:rsidRPr="00DA7EB0" w:rsidTr="00E86A99">
        <w:trPr>
          <w:trHeight w:val="27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 xml:space="preserve">15.0 &lt; </w:t>
            </w:r>
            <w:proofErr w:type="spellStart"/>
            <w:r w:rsidRPr="00DA7EB0">
              <w:rPr>
                <w:rFonts w:cs="Arial"/>
                <w:b w:val="0"/>
              </w:rPr>
              <w:t>W</w:t>
            </w:r>
            <w:r w:rsidRPr="00DA7EB0">
              <w:rPr>
                <w:rFonts w:cs="Arial"/>
                <w:b w:val="0"/>
                <w:vertAlign w:val="subscript"/>
              </w:rPr>
              <w:t>gap</w:t>
            </w:r>
            <w:proofErr w:type="spellEnd"/>
            <w:r w:rsidRPr="00DA7EB0">
              <w:rPr>
                <w:rFonts w:cs="Arial"/>
                <w:b w:val="0"/>
              </w:rPr>
              <w:t xml:space="preserve"> </w:t>
            </w:r>
            <w:r w:rsidRPr="00DA7EB0">
              <w:rPr>
                <w:rFonts w:cs="Arial" w:hint="eastAsia"/>
                <w:b w:val="0"/>
              </w:rPr>
              <w:t>≤</w:t>
            </w:r>
            <w:r w:rsidRPr="00DA7EB0">
              <w:rPr>
                <w:rFonts w:cs="Arial"/>
                <w:b w:val="0"/>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12</w:t>
            </w:r>
            <w:r w:rsidRPr="00DA7EB0">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3.8</w:t>
            </w:r>
          </w:p>
        </w:tc>
        <w:tc>
          <w:tcPr>
            <w:tcW w:w="992"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r>
      <w:tr w:rsidR="00147E63" w:rsidRPr="00DA7EB0" w:rsidTr="00E86A99">
        <w:trPr>
          <w:trHeight w:val="283"/>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 xml:space="preserve">0.0 &lt; </w:t>
            </w:r>
            <w:proofErr w:type="spellStart"/>
            <w:r w:rsidRPr="00DA7EB0">
              <w:rPr>
                <w:rFonts w:cs="Arial"/>
                <w:b w:val="0"/>
              </w:rPr>
              <w:t>W</w:t>
            </w:r>
            <w:r w:rsidRPr="00DA7EB0">
              <w:rPr>
                <w:rFonts w:cs="Arial"/>
                <w:b w:val="0"/>
                <w:vertAlign w:val="subscript"/>
              </w:rPr>
              <w:t>gap</w:t>
            </w:r>
            <w:proofErr w:type="spellEnd"/>
            <w:r w:rsidRPr="00DA7EB0">
              <w:rPr>
                <w:rFonts w:cs="Arial"/>
                <w:b w:val="0"/>
              </w:rPr>
              <w:t xml:space="preserve"> </w:t>
            </w:r>
            <w:r w:rsidRPr="00DA7EB0">
              <w:rPr>
                <w:rFonts w:cs="Arial" w:hint="eastAsia"/>
                <w:b w:val="0"/>
              </w:rPr>
              <w:t>≤</w:t>
            </w:r>
            <w:r w:rsidRPr="00DA7EB0">
              <w:rPr>
                <w:rFonts w:cs="Arial"/>
                <w:b w:val="0"/>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25</w:t>
            </w:r>
            <w:r w:rsidRPr="00DA7EB0">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0</w:t>
            </w:r>
          </w:p>
        </w:tc>
        <w:tc>
          <w:tcPr>
            <w:tcW w:w="992"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r>
      <w:tr w:rsidR="00147E63" w:rsidRPr="00DA7EB0" w:rsidTr="00E86A99">
        <w:trPr>
          <w:trHeight w:val="25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 xml:space="preserve">50RB+25RB </w:t>
            </w:r>
          </w:p>
        </w:tc>
        <w:tc>
          <w:tcPr>
            <w:tcW w:w="2410"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H"/>
              <w:rPr>
                <w:rFonts w:cs="Arial"/>
                <w:b w:val="0"/>
              </w:rPr>
            </w:pPr>
            <w:r w:rsidRPr="00DA7EB0">
              <w:rPr>
                <w:rFonts w:cs="Arial"/>
                <w:b w:val="0"/>
              </w:rPr>
              <w:t xml:space="preserve">15.0 &lt; </w:t>
            </w:r>
            <w:proofErr w:type="spellStart"/>
            <w:r w:rsidRPr="00DA7EB0">
              <w:rPr>
                <w:rFonts w:cs="Arial"/>
                <w:b w:val="0"/>
              </w:rPr>
              <w:t>W</w:t>
            </w:r>
            <w:r w:rsidRPr="00DA7EB0">
              <w:rPr>
                <w:rFonts w:cs="Arial"/>
                <w:b w:val="0"/>
                <w:vertAlign w:val="subscript"/>
              </w:rPr>
              <w:t>gap</w:t>
            </w:r>
            <w:proofErr w:type="spellEnd"/>
            <w:r w:rsidRPr="00DA7EB0">
              <w:rPr>
                <w:rFonts w:cs="Arial"/>
                <w:b w:val="0"/>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eastAsia="SimSun" w:cs="Arial"/>
                <w:b w:val="0"/>
                <w:kern w:val="24"/>
              </w:rPr>
              <w:t>12</w:t>
            </w:r>
            <w:r w:rsidRPr="00DA7EB0">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5.9</w:t>
            </w:r>
          </w:p>
        </w:tc>
        <w:tc>
          <w:tcPr>
            <w:tcW w:w="992"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r>
      <w:tr w:rsidR="00147E63" w:rsidRPr="00DA7EB0" w:rsidTr="00E86A99">
        <w:trPr>
          <w:trHeight w:val="29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H"/>
              <w:rPr>
                <w:rFonts w:cs="Arial"/>
                <w:b w:val="0"/>
              </w:rPr>
            </w:pPr>
            <w:r w:rsidRPr="00DA7EB0">
              <w:rPr>
                <w:rFonts w:cs="Arial"/>
                <w:b w:val="0"/>
              </w:rPr>
              <w:t xml:space="preserve">0.0 &lt; </w:t>
            </w:r>
            <w:proofErr w:type="spellStart"/>
            <w:r w:rsidRPr="00DA7EB0">
              <w:rPr>
                <w:rFonts w:cs="Arial"/>
                <w:b w:val="0"/>
              </w:rPr>
              <w:t>W</w:t>
            </w:r>
            <w:r w:rsidRPr="00DA7EB0">
              <w:rPr>
                <w:rFonts w:cs="Arial"/>
                <w:b w:val="0"/>
                <w:vertAlign w:val="subscript"/>
              </w:rPr>
              <w:t>gap</w:t>
            </w:r>
            <w:proofErr w:type="spellEnd"/>
            <w:r w:rsidRPr="00DA7EB0">
              <w:rPr>
                <w:rFonts w:cs="Arial"/>
                <w:b w:val="0"/>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eastAsia="SimSun" w:cs="Arial"/>
                <w:b w:val="0"/>
                <w:kern w:val="24"/>
              </w:rPr>
              <w:t>32</w:t>
            </w:r>
            <w:r w:rsidRPr="00DA7EB0">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0</w:t>
            </w:r>
          </w:p>
        </w:tc>
        <w:tc>
          <w:tcPr>
            <w:tcW w:w="992"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r>
      <w:tr w:rsidR="00147E63" w:rsidRPr="00DA7EB0" w:rsidTr="00E86A99">
        <w:trPr>
          <w:trHeight w:val="20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 xml:space="preserve">50RB+50RB </w:t>
            </w:r>
          </w:p>
        </w:tc>
        <w:tc>
          <w:tcPr>
            <w:tcW w:w="2410"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H"/>
              <w:rPr>
                <w:rFonts w:cs="Arial"/>
                <w:b w:val="0"/>
              </w:rPr>
            </w:pPr>
            <w:r w:rsidRPr="00DA7EB0">
              <w:rPr>
                <w:rFonts w:cs="Arial"/>
                <w:b w:val="0"/>
              </w:rPr>
              <w:t xml:space="preserve">10.0 &lt; </w:t>
            </w:r>
            <w:proofErr w:type="spellStart"/>
            <w:r w:rsidRPr="00DA7EB0">
              <w:rPr>
                <w:rFonts w:cs="Arial"/>
                <w:b w:val="0"/>
              </w:rPr>
              <w:t>W</w:t>
            </w:r>
            <w:r w:rsidRPr="00DA7EB0">
              <w:rPr>
                <w:rFonts w:cs="Arial"/>
                <w:b w:val="0"/>
                <w:vertAlign w:val="subscript"/>
              </w:rPr>
              <w:t>gap</w:t>
            </w:r>
            <w:proofErr w:type="spellEnd"/>
            <w:r w:rsidRPr="00DA7EB0">
              <w:rPr>
                <w:rFonts w:cs="Arial"/>
                <w:b w:val="0"/>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eastAsia="SimSun" w:cs="Arial"/>
                <w:b w:val="0"/>
                <w:kern w:val="24"/>
              </w:rPr>
              <w:t>12</w:t>
            </w:r>
            <w:r w:rsidRPr="00DA7EB0">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4.6</w:t>
            </w:r>
          </w:p>
        </w:tc>
        <w:tc>
          <w:tcPr>
            <w:tcW w:w="992"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r>
      <w:tr w:rsidR="00147E63" w:rsidRPr="00DA7EB0" w:rsidTr="00E86A99">
        <w:trPr>
          <w:trHeight w:val="26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H"/>
              <w:rPr>
                <w:rFonts w:cs="Arial"/>
                <w:b w:val="0"/>
              </w:rPr>
            </w:pPr>
            <w:r w:rsidRPr="00DA7EB0">
              <w:rPr>
                <w:rFonts w:cs="Arial"/>
                <w:b w:val="0"/>
              </w:rPr>
              <w:t xml:space="preserve">0.0 &lt; </w:t>
            </w:r>
            <w:proofErr w:type="spellStart"/>
            <w:r w:rsidRPr="00DA7EB0">
              <w:rPr>
                <w:rFonts w:cs="Arial"/>
                <w:b w:val="0"/>
              </w:rPr>
              <w:t>W</w:t>
            </w:r>
            <w:r w:rsidRPr="00DA7EB0">
              <w:rPr>
                <w:rFonts w:cs="Arial"/>
                <w:b w:val="0"/>
                <w:vertAlign w:val="subscript"/>
              </w:rPr>
              <w:t>gap</w:t>
            </w:r>
            <w:proofErr w:type="spellEnd"/>
            <w:r w:rsidRPr="00DA7EB0">
              <w:rPr>
                <w:rFonts w:cs="Arial"/>
                <w:b w:val="0"/>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eastAsia="SimSun" w:cs="Arial"/>
                <w:b w:val="0"/>
                <w:kern w:val="24"/>
              </w:rPr>
              <w:t>32</w:t>
            </w:r>
            <w:r w:rsidRPr="00DA7EB0">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0</w:t>
            </w:r>
          </w:p>
        </w:tc>
        <w:tc>
          <w:tcPr>
            <w:tcW w:w="992"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r>
      <w:tr w:rsidR="00147E63" w:rsidRPr="00DA7EB0" w:rsidTr="00E86A99">
        <w:trPr>
          <w:trHeight w:val="287"/>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 xml:space="preserve">50RB+75RB </w:t>
            </w:r>
          </w:p>
        </w:tc>
        <w:tc>
          <w:tcPr>
            <w:tcW w:w="2410"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H"/>
              <w:rPr>
                <w:rFonts w:cs="Arial"/>
                <w:b w:val="0"/>
              </w:rPr>
            </w:pPr>
            <w:r w:rsidRPr="00DA7EB0">
              <w:rPr>
                <w:rFonts w:cs="Arial"/>
                <w:b w:val="0"/>
              </w:rPr>
              <w:t xml:space="preserve">5.0 &lt; </w:t>
            </w:r>
            <w:proofErr w:type="spellStart"/>
            <w:r w:rsidRPr="00DA7EB0">
              <w:rPr>
                <w:rFonts w:cs="Arial"/>
                <w:b w:val="0"/>
              </w:rPr>
              <w:t>W</w:t>
            </w:r>
            <w:r w:rsidRPr="00DA7EB0">
              <w:rPr>
                <w:rFonts w:cs="Arial"/>
                <w:b w:val="0"/>
                <w:vertAlign w:val="subscript"/>
              </w:rPr>
              <w:t>gap</w:t>
            </w:r>
            <w:proofErr w:type="spellEnd"/>
            <w:r w:rsidRPr="00DA7EB0">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eastAsia="SimSun" w:cs="Arial"/>
                <w:b w:val="0"/>
                <w:kern w:val="24"/>
              </w:rPr>
              <w:t>12</w:t>
            </w:r>
            <w:r w:rsidRPr="00DA7EB0">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4.1</w:t>
            </w:r>
          </w:p>
        </w:tc>
        <w:tc>
          <w:tcPr>
            <w:tcW w:w="992"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r>
      <w:tr w:rsidR="00147E63" w:rsidRPr="00DA7EB0" w:rsidTr="00E86A99">
        <w:trPr>
          <w:trHeight w:val="263"/>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H"/>
              <w:rPr>
                <w:rFonts w:cs="Arial"/>
                <w:b w:val="0"/>
              </w:rPr>
            </w:pPr>
            <w:r w:rsidRPr="00DA7EB0">
              <w:rPr>
                <w:rFonts w:cs="Arial"/>
                <w:b w:val="0"/>
              </w:rPr>
              <w:t xml:space="preserve">0.0 &lt; </w:t>
            </w:r>
            <w:proofErr w:type="spellStart"/>
            <w:r w:rsidRPr="00DA7EB0">
              <w:rPr>
                <w:rFonts w:cs="Arial"/>
                <w:b w:val="0"/>
              </w:rPr>
              <w:t>W</w:t>
            </w:r>
            <w:r w:rsidRPr="00DA7EB0">
              <w:rPr>
                <w:rFonts w:cs="Arial"/>
                <w:b w:val="0"/>
                <w:vertAlign w:val="subscript"/>
              </w:rPr>
              <w:t>gap</w:t>
            </w:r>
            <w:proofErr w:type="spellEnd"/>
            <w:r w:rsidRPr="00DA7EB0">
              <w:rPr>
                <w:rFonts w:cs="Arial"/>
                <w:b w:val="0"/>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eastAsia="SimSun" w:cs="Arial"/>
                <w:b w:val="0"/>
                <w:kern w:val="24"/>
              </w:rPr>
              <w:t>32</w:t>
            </w:r>
            <w:r w:rsidRPr="00DA7EB0">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0</w:t>
            </w:r>
          </w:p>
        </w:tc>
        <w:tc>
          <w:tcPr>
            <w:tcW w:w="992"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r>
      <w:tr w:rsidR="00147E63" w:rsidRPr="00DA7EB0" w:rsidTr="00E86A99">
        <w:trPr>
          <w:trHeight w:val="281"/>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c>
          <w:tcPr>
            <w:tcW w:w="1430" w:type="dxa"/>
            <w:tcBorders>
              <w:top w:val="single" w:sz="4" w:space="0" w:color="auto"/>
              <w:left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 xml:space="preserve">50RB+100RB </w:t>
            </w:r>
          </w:p>
        </w:tc>
        <w:tc>
          <w:tcPr>
            <w:tcW w:w="2410"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H"/>
              <w:rPr>
                <w:rFonts w:cs="Arial"/>
                <w:b w:val="0"/>
              </w:rPr>
            </w:pPr>
            <w:r w:rsidRPr="00DA7EB0">
              <w:rPr>
                <w:rFonts w:cs="Arial"/>
                <w:b w:val="0"/>
              </w:rPr>
              <w:t xml:space="preserve">0.0 &lt; </w:t>
            </w:r>
            <w:proofErr w:type="spellStart"/>
            <w:r w:rsidRPr="00DA7EB0">
              <w:rPr>
                <w:rFonts w:cs="Arial"/>
                <w:b w:val="0"/>
              </w:rPr>
              <w:t>W</w:t>
            </w:r>
            <w:r w:rsidRPr="00DA7EB0">
              <w:rPr>
                <w:rFonts w:cs="Arial"/>
                <w:b w:val="0"/>
                <w:vertAlign w:val="subscript"/>
              </w:rPr>
              <w:t>gap</w:t>
            </w:r>
            <w:proofErr w:type="spellEnd"/>
            <w:r w:rsidRPr="00DA7EB0">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eastAsia="SimSun" w:cs="Arial"/>
                <w:b w:val="0"/>
                <w:kern w:val="24"/>
              </w:rPr>
              <w:t>12</w:t>
            </w:r>
            <w:r w:rsidRPr="00DA7EB0">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4.0</w:t>
            </w:r>
          </w:p>
        </w:tc>
        <w:tc>
          <w:tcPr>
            <w:tcW w:w="992"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r>
      <w:tr w:rsidR="00147E63" w:rsidRPr="00DA7EB0" w:rsidTr="00E86A99">
        <w:trPr>
          <w:trHeight w:val="28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c>
          <w:tcPr>
            <w:tcW w:w="1430" w:type="dxa"/>
            <w:vMerge w:val="restart"/>
            <w:tcBorders>
              <w:left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 xml:space="preserve">75RB+25RB </w:t>
            </w:r>
          </w:p>
        </w:tc>
        <w:tc>
          <w:tcPr>
            <w:tcW w:w="2410"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H"/>
              <w:rPr>
                <w:rFonts w:cs="Arial"/>
                <w:b w:val="0"/>
              </w:rPr>
            </w:pPr>
            <w:r w:rsidRPr="00DA7EB0">
              <w:rPr>
                <w:rFonts w:cs="Arial"/>
                <w:b w:val="0"/>
              </w:rPr>
              <w:t xml:space="preserve">10.0 &lt; </w:t>
            </w:r>
            <w:proofErr w:type="spellStart"/>
            <w:r w:rsidRPr="00DA7EB0">
              <w:rPr>
                <w:rFonts w:cs="Arial"/>
                <w:b w:val="0"/>
              </w:rPr>
              <w:t>W</w:t>
            </w:r>
            <w:r w:rsidRPr="00DA7EB0">
              <w:rPr>
                <w:rFonts w:cs="Arial"/>
                <w:b w:val="0"/>
                <w:vertAlign w:val="subscript"/>
              </w:rPr>
              <w:t>gap</w:t>
            </w:r>
            <w:proofErr w:type="spellEnd"/>
            <w:r w:rsidRPr="00DA7EB0">
              <w:rPr>
                <w:rFonts w:cs="Arial"/>
                <w:b w:val="0"/>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12</w:t>
            </w:r>
            <w:r w:rsidRPr="00DA7EB0">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6.7</w:t>
            </w:r>
          </w:p>
        </w:tc>
        <w:tc>
          <w:tcPr>
            <w:tcW w:w="992"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r>
      <w:tr w:rsidR="00147E63" w:rsidRPr="00DA7EB0" w:rsidTr="00E86A99">
        <w:trPr>
          <w:trHeight w:val="27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H"/>
              <w:rPr>
                <w:rFonts w:cs="Arial"/>
                <w:b w:val="0"/>
              </w:rPr>
            </w:pPr>
            <w:r w:rsidRPr="00DA7EB0">
              <w:rPr>
                <w:rFonts w:cs="Arial"/>
                <w:b w:val="0"/>
              </w:rPr>
              <w:t xml:space="preserve">0.0 &lt; </w:t>
            </w:r>
            <w:proofErr w:type="spellStart"/>
            <w:r w:rsidRPr="00DA7EB0">
              <w:rPr>
                <w:rFonts w:cs="Arial"/>
                <w:b w:val="0"/>
              </w:rPr>
              <w:t>W</w:t>
            </w:r>
            <w:r w:rsidRPr="00DA7EB0">
              <w:rPr>
                <w:rFonts w:cs="Arial"/>
                <w:b w:val="0"/>
                <w:vertAlign w:val="subscript"/>
              </w:rPr>
              <w:t>gap</w:t>
            </w:r>
            <w:proofErr w:type="spellEnd"/>
            <w:r w:rsidRPr="00DA7EB0">
              <w:rPr>
                <w:rFonts w:cs="Arial"/>
                <w:b w:val="0"/>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36</w:t>
            </w:r>
            <w:r w:rsidRPr="00DA7EB0">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0</w:t>
            </w:r>
          </w:p>
        </w:tc>
        <w:tc>
          <w:tcPr>
            <w:tcW w:w="992"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r>
      <w:tr w:rsidR="00147E63" w:rsidRPr="00DA7EB0" w:rsidTr="00E86A99">
        <w:trPr>
          <w:trHeight w:val="255"/>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c>
          <w:tcPr>
            <w:tcW w:w="1430" w:type="dxa"/>
            <w:vMerge w:val="restart"/>
            <w:tcBorders>
              <w:left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 xml:space="preserve">75RB+50RB </w:t>
            </w:r>
          </w:p>
        </w:tc>
        <w:tc>
          <w:tcPr>
            <w:tcW w:w="2410"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H"/>
              <w:rPr>
                <w:rFonts w:cs="Arial"/>
                <w:b w:val="0"/>
              </w:rPr>
            </w:pPr>
            <w:r w:rsidRPr="00DA7EB0">
              <w:rPr>
                <w:rFonts w:cs="Arial"/>
                <w:b w:val="0"/>
              </w:rPr>
              <w:t xml:space="preserve">5.0 &lt; </w:t>
            </w:r>
            <w:proofErr w:type="spellStart"/>
            <w:r w:rsidRPr="00DA7EB0">
              <w:rPr>
                <w:rFonts w:cs="Arial"/>
                <w:b w:val="0"/>
              </w:rPr>
              <w:t>W</w:t>
            </w:r>
            <w:r w:rsidRPr="00DA7EB0">
              <w:rPr>
                <w:rFonts w:cs="Arial"/>
                <w:b w:val="0"/>
                <w:vertAlign w:val="subscript"/>
              </w:rPr>
              <w:t>gap</w:t>
            </w:r>
            <w:proofErr w:type="spellEnd"/>
            <w:r w:rsidRPr="00DA7EB0">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12</w:t>
            </w:r>
            <w:r w:rsidRPr="00DA7EB0">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5.4</w:t>
            </w:r>
          </w:p>
        </w:tc>
        <w:tc>
          <w:tcPr>
            <w:tcW w:w="992"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r>
      <w:tr w:rsidR="00147E63" w:rsidRPr="00DA7EB0" w:rsidTr="00E86A99">
        <w:trPr>
          <w:trHeight w:val="287"/>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H"/>
              <w:rPr>
                <w:rFonts w:cs="Arial"/>
                <w:b w:val="0"/>
              </w:rPr>
            </w:pPr>
            <w:r w:rsidRPr="00DA7EB0">
              <w:rPr>
                <w:rFonts w:cs="Arial"/>
                <w:b w:val="0"/>
              </w:rPr>
              <w:t xml:space="preserve">0.0 &lt; </w:t>
            </w:r>
            <w:proofErr w:type="spellStart"/>
            <w:r w:rsidRPr="00DA7EB0">
              <w:rPr>
                <w:rFonts w:cs="Arial"/>
                <w:b w:val="0"/>
              </w:rPr>
              <w:t>W</w:t>
            </w:r>
            <w:r w:rsidRPr="00DA7EB0">
              <w:rPr>
                <w:rFonts w:cs="Arial"/>
                <w:b w:val="0"/>
                <w:vertAlign w:val="subscript"/>
              </w:rPr>
              <w:t>gap</w:t>
            </w:r>
            <w:proofErr w:type="spellEnd"/>
            <w:r w:rsidRPr="00DA7EB0">
              <w:rPr>
                <w:rFonts w:cs="Arial"/>
                <w:b w:val="0"/>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36</w:t>
            </w:r>
            <w:r w:rsidRPr="00DA7EB0">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0</w:t>
            </w:r>
          </w:p>
        </w:tc>
        <w:tc>
          <w:tcPr>
            <w:tcW w:w="992"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r>
      <w:tr w:rsidR="00147E63" w:rsidRPr="00DA7EB0" w:rsidTr="00E86A99">
        <w:trPr>
          <w:trHeight w:val="263"/>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c>
          <w:tcPr>
            <w:tcW w:w="1430" w:type="dxa"/>
            <w:tcBorders>
              <w:left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 xml:space="preserve">75RB+75RB </w:t>
            </w:r>
          </w:p>
        </w:tc>
        <w:tc>
          <w:tcPr>
            <w:tcW w:w="2410"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H"/>
              <w:rPr>
                <w:rFonts w:cs="Arial"/>
                <w:b w:val="0"/>
              </w:rPr>
            </w:pPr>
            <w:r w:rsidRPr="00DA7EB0">
              <w:rPr>
                <w:rFonts w:cs="Arial"/>
                <w:b w:val="0"/>
              </w:rPr>
              <w:t xml:space="preserve">0.0 &lt; </w:t>
            </w:r>
            <w:proofErr w:type="spellStart"/>
            <w:r w:rsidRPr="00DA7EB0">
              <w:rPr>
                <w:rFonts w:cs="Arial"/>
                <w:b w:val="0"/>
              </w:rPr>
              <w:t>W</w:t>
            </w:r>
            <w:r w:rsidRPr="00DA7EB0">
              <w:rPr>
                <w:rFonts w:cs="Arial"/>
                <w:b w:val="0"/>
                <w:vertAlign w:val="subscript"/>
              </w:rPr>
              <w:t>gap</w:t>
            </w:r>
            <w:proofErr w:type="spellEnd"/>
            <w:r w:rsidRPr="00DA7EB0">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12</w:t>
            </w:r>
            <w:r w:rsidRPr="00DA7EB0">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4.6</w:t>
            </w:r>
          </w:p>
        </w:tc>
        <w:tc>
          <w:tcPr>
            <w:tcW w:w="992"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r>
      <w:tr w:rsidR="00147E63" w:rsidRPr="00DA7EB0" w:rsidTr="00E86A99">
        <w:trPr>
          <w:trHeight w:val="271"/>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c>
          <w:tcPr>
            <w:tcW w:w="1430" w:type="dxa"/>
            <w:tcBorders>
              <w:left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 xml:space="preserve">75RB+100RB </w:t>
            </w:r>
          </w:p>
        </w:tc>
        <w:tc>
          <w:tcPr>
            <w:tcW w:w="2410"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H"/>
              <w:rPr>
                <w:rFonts w:cs="Arial"/>
                <w:b w:val="0"/>
              </w:rPr>
            </w:pPr>
            <w:r w:rsidRPr="00DA7EB0">
              <w:rPr>
                <w:rFonts w:cs="Arial"/>
                <w:b w:val="0"/>
              </w:rPr>
              <w:t xml:space="preserve">0.0 &lt; </w:t>
            </w:r>
            <w:proofErr w:type="spellStart"/>
            <w:r w:rsidRPr="00DA7EB0">
              <w:rPr>
                <w:rFonts w:cs="Arial"/>
                <w:b w:val="0"/>
              </w:rPr>
              <w:t>W</w:t>
            </w:r>
            <w:r w:rsidRPr="00DA7EB0">
              <w:rPr>
                <w:rFonts w:cs="Arial"/>
                <w:b w:val="0"/>
                <w:vertAlign w:val="subscript"/>
              </w:rPr>
              <w:t>gap</w:t>
            </w:r>
            <w:proofErr w:type="spellEnd"/>
            <w:r w:rsidRPr="00DA7EB0">
              <w:rPr>
                <w:rFonts w:cs="Arial"/>
                <w:b w:val="0"/>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12</w:t>
            </w:r>
            <w:r w:rsidRPr="00DA7EB0">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4.2</w:t>
            </w:r>
          </w:p>
        </w:tc>
        <w:tc>
          <w:tcPr>
            <w:tcW w:w="992"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r>
      <w:tr w:rsidR="00147E63" w:rsidRPr="00DA7EB0" w:rsidTr="00E86A99">
        <w:trPr>
          <w:trHeight w:val="27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c>
          <w:tcPr>
            <w:tcW w:w="1430" w:type="dxa"/>
            <w:tcBorders>
              <w:left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 xml:space="preserve">100RB+25RB </w:t>
            </w:r>
          </w:p>
        </w:tc>
        <w:tc>
          <w:tcPr>
            <w:tcW w:w="2410"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H"/>
              <w:rPr>
                <w:rFonts w:cs="Arial"/>
                <w:b w:val="0"/>
              </w:rPr>
            </w:pPr>
            <w:r w:rsidRPr="00DA7EB0">
              <w:rPr>
                <w:rFonts w:cs="Arial"/>
                <w:b w:val="0"/>
              </w:rPr>
              <w:t xml:space="preserve">0.0 &lt; </w:t>
            </w:r>
            <w:proofErr w:type="spellStart"/>
            <w:r w:rsidRPr="00DA7EB0">
              <w:rPr>
                <w:rFonts w:cs="Arial"/>
                <w:b w:val="0"/>
              </w:rPr>
              <w:t>W</w:t>
            </w:r>
            <w:r w:rsidRPr="00DA7EB0">
              <w:rPr>
                <w:rFonts w:cs="Arial"/>
                <w:b w:val="0"/>
                <w:vertAlign w:val="subscript"/>
              </w:rPr>
              <w:t>gap</w:t>
            </w:r>
            <w:proofErr w:type="spellEnd"/>
            <w:r w:rsidRPr="00DA7EB0">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16</w:t>
            </w:r>
            <w:r w:rsidRPr="00DA7EB0">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7.2</w:t>
            </w:r>
          </w:p>
        </w:tc>
        <w:tc>
          <w:tcPr>
            <w:tcW w:w="992"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r>
      <w:tr w:rsidR="00147E63" w:rsidRPr="00DA7EB0" w:rsidTr="00E86A99">
        <w:trPr>
          <w:trHeight w:val="287"/>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c>
          <w:tcPr>
            <w:tcW w:w="1430" w:type="dxa"/>
            <w:tcBorders>
              <w:left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 xml:space="preserve">100RB+50RB </w:t>
            </w:r>
          </w:p>
        </w:tc>
        <w:tc>
          <w:tcPr>
            <w:tcW w:w="2410"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H"/>
              <w:rPr>
                <w:rFonts w:cs="Arial"/>
                <w:b w:val="0"/>
              </w:rPr>
            </w:pPr>
            <w:r w:rsidRPr="00DA7EB0">
              <w:rPr>
                <w:rFonts w:cs="Arial"/>
                <w:b w:val="0"/>
              </w:rPr>
              <w:t xml:space="preserve">0.0 &lt; </w:t>
            </w:r>
            <w:proofErr w:type="spellStart"/>
            <w:r w:rsidRPr="00DA7EB0">
              <w:rPr>
                <w:rFonts w:cs="Arial"/>
                <w:b w:val="0"/>
              </w:rPr>
              <w:t>W</w:t>
            </w:r>
            <w:r w:rsidRPr="00DA7EB0">
              <w:rPr>
                <w:rFonts w:cs="Arial"/>
                <w:b w:val="0"/>
                <w:vertAlign w:val="subscript"/>
              </w:rPr>
              <w:t>gap</w:t>
            </w:r>
            <w:proofErr w:type="spellEnd"/>
            <w:r w:rsidRPr="00DA7EB0">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16</w:t>
            </w:r>
            <w:r w:rsidRPr="00DA7EB0">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5.8</w:t>
            </w:r>
          </w:p>
        </w:tc>
        <w:tc>
          <w:tcPr>
            <w:tcW w:w="992"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r>
      <w:tr w:rsidR="00147E63" w:rsidRPr="00DA7EB0" w:rsidTr="00E86A99">
        <w:trPr>
          <w:trHeight w:val="267"/>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c>
          <w:tcPr>
            <w:tcW w:w="1430" w:type="dxa"/>
            <w:tcBorders>
              <w:left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 xml:space="preserve">100RB+75RB </w:t>
            </w:r>
          </w:p>
        </w:tc>
        <w:tc>
          <w:tcPr>
            <w:tcW w:w="2410"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H"/>
              <w:rPr>
                <w:rFonts w:cs="Arial"/>
                <w:b w:val="0"/>
              </w:rPr>
            </w:pPr>
            <w:r w:rsidRPr="00DA7EB0">
              <w:rPr>
                <w:rFonts w:cs="Arial"/>
                <w:b w:val="0"/>
              </w:rPr>
              <w:t xml:space="preserve">0.0 &lt; </w:t>
            </w:r>
            <w:proofErr w:type="spellStart"/>
            <w:r w:rsidRPr="00DA7EB0">
              <w:rPr>
                <w:rFonts w:cs="Arial"/>
                <w:b w:val="0"/>
              </w:rPr>
              <w:t>W</w:t>
            </w:r>
            <w:r w:rsidRPr="00DA7EB0">
              <w:rPr>
                <w:rFonts w:cs="Arial"/>
                <w:b w:val="0"/>
                <w:vertAlign w:val="subscript"/>
              </w:rPr>
              <w:t>gap</w:t>
            </w:r>
            <w:proofErr w:type="spellEnd"/>
            <w:r w:rsidRPr="00DA7EB0">
              <w:rPr>
                <w:rFonts w:cs="Arial"/>
                <w:b w:val="0"/>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16</w:t>
            </w:r>
            <w:r w:rsidRPr="00DA7EB0">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5.0</w:t>
            </w:r>
          </w:p>
        </w:tc>
        <w:tc>
          <w:tcPr>
            <w:tcW w:w="992" w:type="dxa"/>
            <w:vMerge/>
            <w:tcBorders>
              <w:left w:val="single" w:sz="4" w:space="0" w:color="auto"/>
              <w:right w:val="single" w:sz="4" w:space="0" w:color="auto"/>
            </w:tcBorders>
            <w:vAlign w:val="center"/>
          </w:tcPr>
          <w:p w:rsidR="00147E63" w:rsidRPr="00DA7EB0" w:rsidRDefault="00147E63" w:rsidP="00E86A99">
            <w:pPr>
              <w:pStyle w:val="TAH"/>
              <w:rPr>
                <w:rFonts w:cs="Arial"/>
                <w:b w:val="0"/>
              </w:rPr>
            </w:pPr>
          </w:p>
        </w:tc>
      </w:tr>
      <w:tr w:rsidR="00147E63" w:rsidRPr="00DA7EB0" w:rsidTr="00E86A99">
        <w:trPr>
          <w:trHeight w:val="289"/>
          <w:jc w:val="center"/>
        </w:trPr>
        <w:tc>
          <w:tcPr>
            <w:tcW w:w="1475"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p>
        </w:tc>
        <w:tc>
          <w:tcPr>
            <w:tcW w:w="1430" w:type="dxa"/>
            <w:tcBorders>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 xml:space="preserve">100RB+100RB </w:t>
            </w:r>
          </w:p>
        </w:tc>
        <w:tc>
          <w:tcPr>
            <w:tcW w:w="2410"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H"/>
              <w:rPr>
                <w:rFonts w:cs="Arial"/>
                <w:b w:val="0"/>
              </w:rPr>
            </w:pPr>
            <w:r w:rsidRPr="00DA7EB0">
              <w:rPr>
                <w:rFonts w:cs="Arial"/>
                <w:b w:val="0"/>
              </w:rPr>
              <w:t xml:space="preserve">0.0 &lt; </w:t>
            </w:r>
            <w:proofErr w:type="spellStart"/>
            <w:r w:rsidRPr="00DA7EB0">
              <w:rPr>
                <w:rFonts w:cs="Arial"/>
                <w:b w:val="0"/>
              </w:rPr>
              <w:t>W</w:t>
            </w:r>
            <w:r w:rsidRPr="00DA7EB0">
              <w:rPr>
                <w:rFonts w:cs="Arial"/>
                <w:b w:val="0"/>
                <w:vertAlign w:val="subscript"/>
              </w:rPr>
              <w:t>gap</w:t>
            </w:r>
            <w:proofErr w:type="spellEnd"/>
            <w:r w:rsidRPr="00DA7EB0">
              <w:rPr>
                <w:rFonts w:cs="Arial"/>
                <w:b w:val="0"/>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16</w:t>
            </w:r>
            <w:r w:rsidRPr="00DA7EB0">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r w:rsidRPr="00DA7EB0">
              <w:rPr>
                <w:rFonts w:cs="Arial"/>
                <w:b w:val="0"/>
              </w:rPr>
              <w:t>4.6</w:t>
            </w:r>
          </w:p>
        </w:tc>
        <w:tc>
          <w:tcPr>
            <w:tcW w:w="992"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H"/>
              <w:rPr>
                <w:rFonts w:cs="Arial"/>
                <w:b w:val="0"/>
              </w:rPr>
            </w:pPr>
          </w:p>
        </w:tc>
      </w:tr>
      <w:tr w:rsidR="00147E63" w:rsidRPr="00DA7EB0" w:rsidTr="00E86A99">
        <w:trPr>
          <w:trHeight w:val="279"/>
          <w:jc w:val="center"/>
        </w:trPr>
        <w:tc>
          <w:tcPr>
            <w:tcW w:w="1475" w:type="dxa"/>
            <w:vMerge w:val="restart"/>
            <w:tcBorders>
              <w:top w:val="single" w:sz="4" w:space="0" w:color="auto"/>
              <w:left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CA_3A-3A</w:t>
            </w:r>
          </w:p>
        </w:tc>
        <w:tc>
          <w:tcPr>
            <w:tcW w:w="1430" w:type="dxa"/>
            <w:vMerge w:val="restart"/>
            <w:tcBorders>
              <w:top w:val="single" w:sz="4" w:space="0" w:color="auto"/>
              <w:left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45.0 &lt; </w:t>
            </w:r>
            <w:proofErr w:type="spellStart"/>
            <w:r w:rsidRPr="00DA7EB0">
              <w:rPr>
                <w:rFonts w:cs="Arial"/>
              </w:rPr>
              <w:t>W</w:t>
            </w:r>
            <w:r w:rsidRPr="00DA7EB0">
              <w:rPr>
                <w:rFonts w:cs="Arial"/>
                <w:vertAlign w:val="subscript"/>
              </w:rPr>
              <w:t>gap</w:t>
            </w:r>
            <w:proofErr w:type="spellEnd"/>
            <w:r w:rsidRPr="00DA7EB0">
              <w:rPr>
                <w:rFonts w:cs="Arial"/>
              </w:rPr>
              <w:t xml:space="preserve"> </w:t>
            </w:r>
            <w:r w:rsidRPr="00DA7EB0">
              <w:rPr>
                <w:rFonts w:cs="Arial" w:hint="eastAsia"/>
              </w:rPr>
              <w:t>≤</w:t>
            </w:r>
            <w:r w:rsidRPr="00DA7EB0">
              <w:rPr>
                <w:rFonts w:cs="Arial"/>
              </w:rPr>
              <w:t xml:space="preserve"> 65.0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12</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hint="eastAsia"/>
              </w:rPr>
            </w:pPr>
            <w:r w:rsidRPr="00DA7EB0">
              <w:rPr>
                <w:rFonts w:cs="Arial"/>
              </w:rPr>
              <w:t>4.7</w:t>
            </w:r>
          </w:p>
        </w:tc>
        <w:tc>
          <w:tcPr>
            <w:tcW w:w="992" w:type="dxa"/>
            <w:vMerge w:val="restart"/>
            <w:tcBorders>
              <w:top w:val="single" w:sz="4" w:space="0" w:color="auto"/>
              <w:left w:val="single" w:sz="4" w:space="0" w:color="auto"/>
              <w:right w:val="single" w:sz="4" w:space="0" w:color="auto"/>
            </w:tcBorders>
            <w:vAlign w:val="center"/>
          </w:tcPr>
          <w:p w:rsidR="00147E63" w:rsidRPr="00DA7EB0" w:rsidRDefault="00147E63" w:rsidP="00E86A99">
            <w:pPr>
              <w:pStyle w:val="TAC"/>
              <w:rPr>
                <w:rFonts w:cs="Arial" w:hint="eastAsia"/>
              </w:rPr>
            </w:pPr>
            <w:r w:rsidRPr="00DA7EB0">
              <w:rPr>
                <w:rFonts w:cs="Arial" w:hint="eastAsia"/>
              </w:rPr>
              <w:t>FDD</w:t>
            </w:r>
          </w:p>
        </w:tc>
      </w:tr>
      <w:tr w:rsidR="00147E63" w:rsidRPr="00DA7EB0" w:rsidTr="00E86A99">
        <w:trPr>
          <w:trHeight w:val="27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0.0 &lt; </w:t>
            </w:r>
            <w:proofErr w:type="spellStart"/>
            <w:r w:rsidRPr="00DA7EB0">
              <w:rPr>
                <w:rFonts w:cs="Arial"/>
              </w:rPr>
              <w:t>W</w:t>
            </w:r>
            <w:r w:rsidRPr="00DA7EB0">
              <w:rPr>
                <w:rFonts w:cs="Arial"/>
                <w:vertAlign w:val="subscript"/>
              </w:rPr>
              <w:t>gap</w:t>
            </w:r>
            <w:proofErr w:type="spellEnd"/>
            <w:r w:rsidRPr="00DA7EB0" w:rsidDel="00B44008">
              <w:rPr>
                <w:rFonts w:cs="Arial"/>
              </w:rPr>
              <w:t xml:space="preserve"> </w:t>
            </w:r>
            <w:r w:rsidRPr="00DA7EB0">
              <w:rPr>
                <w:rFonts w:cs="Arial" w:hint="eastAsia"/>
              </w:rPr>
              <w:t>≤</w:t>
            </w:r>
            <w:r w:rsidRPr="00DA7EB0">
              <w:rPr>
                <w:rFonts w:cs="Arial"/>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25</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0</w:t>
            </w:r>
          </w:p>
        </w:tc>
        <w:tc>
          <w:tcPr>
            <w:tcW w:w="992"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r>
      <w:tr w:rsidR="00147E63" w:rsidRPr="00DA7EB0" w:rsidTr="00E86A99">
        <w:trPr>
          <w:trHeight w:val="27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40.0 &lt; </w:t>
            </w:r>
            <w:proofErr w:type="spellStart"/>
            <w:r w:rsidRPr="00DA7EB0">
              <w:rPr>
                <w:rFonts w:cs="Arial"/>
              </w:rPr>
              <w:t>W</w:t>
            </w:r>
            <w:r w:rsidRPr="00DA7EB0">
              <w:rPr>
                <w:rFonts w:cs="Arial"/>
                <w:vertAlign w:val="subscript"/>
              </w:rPr>
              <w:t>gap</w:t>
            </w:r>
            <w:proofErr w:type="spellEnd"/>
            <w:r w:rsidRPr="00DA7EB0">
              <w:rPr>
                <w:rFonts w:cs="Arial"/>
              </w:rPr>
              <w:t xml:space="preserve"> </w:t>
            </w:r>
            <w:r w:rsidRPr="00DA7EB0">
              <w:rPr>
                <w:rFonts w:cs="Arial" w:hint="eastAsia"/>
              </w:rPr>
              <w:t>≤</w:t>
            </w:r>
            <w:r w:rsidRPr="00DA7EB0">
              <w:rPr>
                <w:rFonts w:cs="Arial"/>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12</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3.8 </w:t>
            </w:r>
          </w:p>
        </w:tc>
        <w:tc>
          <w:tcPr>
            <w:tcW w:w="992"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r>
      <w:tr w:rsidR="00147E63" w:rsidRPr="00DA7EB0" w:rsidTr="00E86A99">
        <w:trPr>
          <w:trHeight w:val="27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0.0 &lt; </w:t>
            </w:r>
            <w:proofErr w:type="spellStart"/>
            <w:r w:rsidRPr="00DA7EB0">
              <w:rPr>
                <w:rFonts w:cs="Arial"/>
              </w:rPr>
              <w:t>W</w:t>
            </w:r>
            <w:r w:rsidRPr="00DA7EB0">
              <w:rPr>
                <w:rFonts w:cs="Arial"/>
                <w:vertAlign w:val="subscript"/>
              </w:rPr>
              <w:t>gap</w:t>
            </w:r>
            <w:proofErr w:type="spellEnd"/>
            <w:r w:rsidRPr="00DA7EB0">
              <w:rPr>
                <w:rFonts w:cs="Arial"/>
              </w:rPr>
              <w:t xml:space="preserve"> </w:t>
            </w:r>
            <w:r w:rsidRPr="00DA7EB0">
              <w:rPr>
                <w:rFonts w:cs="Arial" w:hint="eastAsia"/>
              </w:rPr>
              <w:t>≤</w:t>
            </w:r>
            <w:r w:rsidRPr="00DA7EB0">
              <w:rPr>
                <w:rFonts w:cs="Arial"/>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25</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0</w:t>
            </w:r>
          </w:p>
        </w:tc>
        <w:tc>
          <w:tcPr>
            <w:tcW w:w="992"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r>
      <w:tr w:rsidR="00147E63" w:rsidRPr="00DA7EB0" w:rsidTr="00E86A99">
        <w:trPr>
          <w:trHeight w:val="27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35.0 &lt; </w:t>
            </w:r>
            <w:proofErr w:type="spellStart"/>
            <w:r w:rsidRPr="00DA7EB0">
              <w:rPr>
                <w:rFonts w:cs="Arial"/>
              </w:rPr>
              <w:t>W</w:t>
            </w:r>
            <w:r w:rsidRPr="00DA7EB0">
              <w:rPr>
                <w:rFonts w:cs="Arial"/>
                <w:vertAlign w:val="subscript"/>
              </w:rPr>
              <w:t>gap</w:t>
            </w:r>
            <w:proofErr w:type="spellEnd"/>
            <w:r w:rsidRPr="00DA7EB0">
              <w:rPr>
                <w:rFonts w:cs="Arial"/>
              </w:rPr>
              <w:t xml:space="preserve"> </w:t>
            </w:r>
            <w:r w:rsidRPr="00DA7EB0">
              <w:rPr>
                <w:rFonts w:cs="Arial" w:hint="eastAsia"/>
              </w:rPr>
              <w:t>≤</w:t>
            </w:r>
            <w:r w:rsidRPr="00DA7EB0">
              <w:rPr>
                <w:rFonts w:cs="Arial"/>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12</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3.6 </w:t>
            </w:r>
          </w:p>
        </w:tc>
        <w:tc>
          <w:tcPr>
            <w:tcW w:w="992"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r>
      <w:tr w:rsidR="00147E63" w:rsidRPr="00DA7EB0" w:rsidTr="00E86A99">
        <w:trPr>
          <w:trHeight w:val="27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0.0 &lt; </w:t>
            </w:r>
            <w:proofErr w:type="spellStart"/>
            <w:r w:rsidRPr="00DA7EB0">
              <w:rPr>
                <w:rFonts w:cs="Arial"/>
              </w:rPr>
              <w:t>W</w:t>
            </w:r>
            <w:r w:rsidRPr="00DA7EB0">
              <w:rPr>
                <w:rFonts w:cs="Arial"/>
                <w:vertAlign w:val="subscript"/>
              </w:rPr>
              <w:t>gap</w:t>
            </w:r>
            <w:proofErr w:type="spellEnd"/>
            <w:r w:rsidRPr="00DA7EB0">
              <w:rPr>
                <w:rFonts w:cs="Arial"/>
              </w:rPr>
              <w:t xml:space="preserve"> </w:t>
            </w:r>
            <w:r w:rsidRPr="00DA7EB0">
              <w:rPr>
                <w:rFonts w:cs="Arial" w:hint="eastAsia"/>
              </w:rPr>
              <w:t>≤</w:t>
            </w:r>
            <w:r w:rsidRPr="00DA7EB0">
              <w:rPr>
                <w:rFonts w:cs="Arial"/>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25</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0</w:t>
            </w:r>
          </w:p>
        </w:tc>
        <w:tc>
          <w:tcPr>
            <w:tcW w:w="992"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r>
      <w:tr w:rsidR="00147E63" w:rsidRPr="00DA7EB0" w:rsidTr="00E86A99">
        <w:trPr>
          <w:trHeight w:val="27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30.0 &lt; </w:t>
            </w:r>
            <w:proofErr w:type="spellStart"/>
            <w:r w:rsidRPr="00DA7EB0">
              <w:rPr>
                <w:rFonts w:cs="Arial"/>
              </w:rPr>
              <w:t>W</w:t>
            </w:r>
            <w:r w:rsidRPr="00DA7EB0">
              <w:rPr>
                <w:rFonts w:cs="Arial"/>
                <w:vertAlign w:val="subscript"/>
              </w:rPr>
              <w:t>gap</w:t>
            </w:r>
            <w:proofErr w:type="spellEnd"/>
            <w:r w:rsidRPr="00DA7EB0">
              <w:rPr>
                <w:rFonts w:cs="Arial"/>
              </w:rPr>
              <w:t xml:space="preserve"> </w:t>
            </w:r>
            <w:r w:rsidRPr="00DA7EB0">
              <w:rPr>
                <w:rFonts w:cs="Arial" w:hint="eastAsia"/>
              </w:rPr>
              <w:t>≤</w:t>
            </w:r>
            <w:r w:rsidRPr="00DA7EB0">
              <w:rPr>
                <w:rFonts w:cs="Arial"/>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12</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3.4 </w:t>
            </w:r>
          </w:p>
        </w:tc>
        <w:tc>
          <w:tcPr>
            <w:tcW w:w="992"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r>
      <w:tr w:rsidR="00147E63" w:rsidRPr="00DA7EB0" w:rsidTr="00E86A99">
        <w:trPr>
          <w:trHeight w:val="27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0.0 &lt; </w:t>
            </w:r>
            <w:proofErr w:type="spellStart"/>
            <w:r w:rsidRPr="00DA7EB0">
              <w:rPr>
                <w:rFonts w:cs="Arial"/>
              </w:rPr>
              <w:t>W</w:t>
            </w:r>
            <w:r w:rsidRPr="00DA7EB0">
              <w:rPr>
                <w:rFonts w:cs="Arial"/>
                <w:vertAlign w:val="subscript"/>
              </w:rPr>
              <w:t>gap</w:t>
            </w:r>
            <w:proofErr w:type="spellEnd"/>
            <w:r w:rsidRPr="00DA7EB0">
              <w:rPr>
                <w:rFonts w:cs="Arial"/>
              </w:rPr>
              <w:t xml:space="preserve"> </w:t>
            </w:r>
            <w:r w:rsidRPr="00DA7EB0">
              <w:rPr>
                <w:rFonts w:cs="Arial" w:hint="eastAsia"/>
              </w:rPr>
              <w:t>≤</w:t>
            </w:r>
            <w:r w:rsidRPr="00DA7EB0">
              <w:rPr>
                <w:rFonts w:cs="Arial"/>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25</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0</w:t>
            </w:r>
          </w:p>
        </w:tc>
        <w:tc>
          <w:tcPr>
            <w:tcW w:w="992"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r>
      <w:tr w:rsidR="00147E63" w:rsidRPr="00DA7EB0" w:rsidTr="00E86A99">
        <w:trPr>
          <w:trHeight w:val="27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50RB+25RB </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30.0 &lt; </w:t>
            </w:r>
            <w:proofErr w:type="spellStart"/>
            <w:r w:rsidRPr="00DA7EB0">
              <w:rPr>
                <w:rFonts w:cs="Arial"/>
              </w:rPr>
              <w:t>W</w:t>
            </w:r>
            <w:r w:rsidRPr="00DA7EB0">
              <w:rPr>
                <w:rFonts w:cs="Arial"/>
                <w:vertAlign w:val="subscript"/>
              </w:rPr>
              <w:t>gap</w:t>
            </w:r>
            <w:proofErr w:type="spellEnd"/>
            <w:r w:rsidRPr="00DA7EB0">
              <w:rPr>
                <w:rFonts w:cs="Arial"/>
              </w:rPr>
              <w:t xml:space="preserve"> </w:t>
            </w:r>
            <w:r w:rsidRPr="00DA7EB0">
              <w:rPr>
                <w:rFonts w:cs="Arial" w:hint="eastAsia"/>
              </w:rPr>
              <w:t>≤</w:t>
            </w:r>
            <w:r w:rsidRPr="00DA7EB0">
              <w:rPr>
                <w:rFonts w:cs="Arial"/>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12</w:t>
            </w:r>
            <w:r w:rsidRPr="00DA7EB0">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5.1 </w:t>
            </w:r>
          </w:p>
        </w:tc>
        <w:tc>
          <w:tcPr>
            <w:tcW w:w="992"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r>
      <w:tr w:rsidR="00147E63" w:rsidRPr="00DA7EB0" w:rsidTr="00E86A99">
        <w:trPr>
          <w:trHeight w:val="27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0.0 &lt; </w:t>
            </w:r>
            <w:proofErr w:type="spellStart"/>
            <w:r w:rsidRPr="00DA7EB0">
              <w:rPr>
                <w:rFonts w:cs="Arial"/>
              </w:rPr>
              <w:t>W</w:t>
            </w:r>
            <w:r w:rsidRPr="00DA7EB0">
              <w:rPr>
                <w:rFonts w:cs="Arial"/>
                <w:vertAlign w:val="subscript"/>
              </w:rPr>
              <w:t>gap</w:t>
            </w:r>
            <w:proofErr w:type="spellEnd"/>
            <w:r w:rsidRPr="00DA7EB0">
              <w:rPr>
                <w:rFonts w:cs="Arial"/>
              </w:rPr>
              <w:t xml:space="preserve"> </w:t>
            </w:r>
            <w:r w:rsidRPr="00DA7EB0">
              <w:rPr>
                <w:rFonts w:cs="Arial" w:hint="eastAsia"/>
              </w:rPr>
              <w:t>≤</w:t>
            </w:r>
            <w:r w:rsidRPr="00DA7EB0">
              <w:rPr>
                <w:rFonts w:cs="Arial"/>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32</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0</w:t>
            </w:r>
          </w:p>
        </w:tc>
        <w:tc>
          <w:tcPr>
            <w:tcW w:w="992"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r>
      <w:tr w:rsidR="00147E63" w:rsidRPr="00DA7EB0" w:rsidTr="00E86A99">
        <w:trPr>
          <w:trHeight w:val="27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50RB+50RB </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25.0 &lt; </w:t>
            </w:r>
            <w:proofErr w:type="spellStart"/>
            <w:r w:rsidRPr="00DA7EB0">
              <w:rPr>
                <w:rFonts w:cs="Arial"/>
              </w:rPr>
              <w:t>W</w:t>
            </w:r>
            <w:r w:rsidRPr="00DA7EB0">
              <w:rPr>
                <w:rFonts w:cs="Arial"/>
                <w:vertAlign w:val="subscript"/>
              </w:rPr>
              <w:t>gap</w:t>
            </w:r>
            <w:proofErr w:type="spellEnd"/>
            <w:r w:rsidRPr="00DA7EB0">
              <w:rPr>
                <w:rFonts w:cs="Arial"/>
              </w:rPr>
              <w:t xml:space="preserve"> </w:t>
            </w:r>
            <w:r w:rsidRPr="00DA7EB0">
              <w:rPr>
                <w:rFonts w:cs="Arial" w:hint="eastAsia"/>
              </w:rPr>
              <w:t>≤</w:t>
            </w:r>
            <w:r w:rsidRPr="00DA7EB0">
              <w:rPr>
                <w:rFonts w:cs="Arial"/>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12</w:t>
            </w:r>
            <w:r w:rsidRPr="00DA7EB0">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4.3 </w:t>
            </w:r>
          </w:p>
        </w:tc>
        <w:tc>
          <w:tcPr>
            <w:tcW w:w="992"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r>
      <w:tr w:rsidR="00147E63" w:rsidRPr="00DA7EB0" w:rsidTr="00E86A99">
        <w:trPr>
          <w:trHeight w:val="27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0.0 &lt; </w:t>
            </w:r>
            <w:proofErr w:type="spellStart"/>
            <w:r w:rsidRPr="00DA7EB0">
              <w:rPr>
                <w:rFonts w:cs="Arial"/>
              </w:rPr>
              <w:t>W</w:t>
            </w:r>
            <w:r w:rsidRPr="00DA7EB0">
              <w:rPr>
                <w:rFonts w:cs="Arial"/>
                <w:vertAlign w:val="subscript"/>
              </w:rPr>
              <w:t>gap</w:t>
            </w:r>
            <w:proofErr w:type="spellEnd"/>
            <w:r w:rsidRPr="00DA7EB0">
              <w:rPr>
                <w:rFonts w:cs="Arial"/>
              </w:rPr>
              <w:t xml:space="preserve"> </w:t>
            </w:r>
            <w:r w:rsidRPr="00DA7EB0">
              <w:rPr>
                <w:rFonts w:cs="Arial" w:hint="eastAsia"/>
              </w:rPr>
              <w:t>≤</w:t>
            </w:r>
            <w:r w:rsidRPr="00DA7EB0">
              <w:rPr>
                <w:rFonts w:cs="Arial"/>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32</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0</w:t>
            </w:r>
          </w:p>
        </w:tc>
        <w:tc>
          <w:tcPr>
            <w:tcW w:w="992"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r>
      <w:tr w:rsidR="00147E63" w:rsidRPr="00DA7EB0" w:rsidTr="00E86A99">
        <w:trPr>
          <w:trHeight w:val="27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50RB+75RB </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20.0 &lt; </w:t>
            </w:r>
            <w:proofErr w:type="spellStart"/>
            <w:r w:rsidRPr="00DA7EB0">
              <w:rPr>
                <w:rFonts w:cs="Arial"/>
              </w:rPr>
              <w:t>W</w:t>
            </w:r>
            <w:r w:rsidRPr="00DA7EB0">
              <w:rPr>
                <w:rFonts w:cs="Arial"/>
                <w:vertAlign w:val="subscript"/>
              </w:rPr>
              <w:t>gap</w:t>
            </w:r>
            <w:proofErr w:type="spellEnd"/>
            <w:r w:rsidRPr="00DA7EB0">
              <w:rPr>
                <w:rFonts w:cs="Arial"/>
              </w:rPr>
              <w:t xml:space="preserve"> </w:t>
            </w:r>
            <w:r w:rsidRPr="00DA7EB0">
              <w:rPr>
                <w:rFonts w:cs="Arial" w:hint="eastAsia"/>
              </w:rPr>
              <w:t>≤</w:t>
            </w:r>
            <w:r w:rsidRPr="00DA7EB0">
              <w:rPr>
                <w:rFonts w:cs="Arial"/>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12</w:t>
            </w:r>
            <w:r w:rsidRPr="00DA7EB0">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3.8 </w:t>
            </w:r>
          </w:p>
        </w:tc>
        <w:tc>
          <w:tcPr>
            <w:tcW w:w="992"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r>
      <w:tr w:rsidR="00147E63" w:rsidRPr="00DA7EB0" w:rsidTr="00E86A99">
        <w:trPr>
          <w:trHeight w:val="27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0.0 &lt; </w:t>
            </w:r>
            <w:proofErr w:type="spellStart"/>
            <w:r w:rsidRPr="00DA7EB0">
              <w:rPr>
                <w:rFonts w:cs="Arial"/>
              </w:rPr>
              <w:t>W</w:t>
            </w:r>
            <w:r w:rsidRPr="00DA7EB0">
              <w:rPr>
                <w:rFonts w:cs="Arial"/>
                <w:vertAlign w:val="subscript"/>
              </w:rPr>
              <w:t>gap</w:t>
            </w:r>
            <w:proofErr w:type="spellEnd"/>
            <w:r w:rsidRPr="00DA7EB0">
              <w:rPr>
                <w:rFonts w:cs="Arial"/>
              </w:rPr>
              <w:t xml:space="preserve"> </w:t>
            </w:r>
            <w:r w:rsidRPr="00DA7EB0">
              <w:rPr>
                <w:rFonts w:cs="Arial" w:hint="eastAsia"/>
              </w:rPr>
              <w:t>≤</w:t>
            </w:r>
            <w:r w:rsidRPr="00DA7EB0">
              <w:rPr>
                <w:rFonts w:cs="Arial"/>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32</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0</w:t>
            </w:r>
          </w:p>
        </w:tc>
        <w:tc>
          <w:tcPr>
            <w:tcW w:w="992"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r>
      <w:tr w:rsidR="00147E63" w:rsidRPr="00DA7EB0" w:rsidTr="00E86A99">
        <w:trPr>
          <w:trHeight w:val="27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50RB+100RB </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15.0 &lt; </w:t>
            </w:r>
            <w:proofErr w:type="spellStart"/>
            <w:r w:rsidRPr="00DA7EB0">
              <w:rPr>
                <w:rFonts w:cs="Arial"/>
              </w:rPr>
              <w:t>W</w:t>
            </w:r>
            <w:r w:rsidRPr="00DA7EB0">
              <w:rPr>
                <w:rFonts w:cs="Arial"/>
                <w:vertAlign w:val="subscript"/>
              </w:rPr>
              <w:t>gap</w:t>
            </w:r>
            <w:proofErr w:type="spellEnd"/>
            <w:r w:rsidRPr="00DA7EB0">
              <w:rPr>
                <w:rFonts w:cs="Arial"/>
              </w:rPr>
              <w:t xml:space="preserve"> </w:t>
            </w:r>
            <w:r w:rsidRPr="00DA7EB0">
              <w:rPr>
                <w:rFonts w:cs="Arial" w:hint="eastAsia"/>
              </w:rPr>
              <w:t>≤</w:t>
            </w:r>
            <w:r w:rsidRPr="00DA7EB0">
              <w:rPr>
                <w:rFonts w:cs="Arial"/>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12</w:t>
            </w:r>
            <w:r w:rsidRPr="00DA7EB0">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3.4 </w:t>
            </w:r>
          </w:p>
        </w:tc>
        <w:tc>
          <w:tcPr>
            <w:tcW w:w="992"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r>
      <w:tr w:rsidR="00147E63" w:rsidRPr="00DA7EB0" w:rsidTr="00E86A99">
        <w:trPr>
          <w:trHeight w:val="27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0.0 &lt; </w:t>
            </w:r>
            <w:proofErr w:type="spellStart"/>
            <w:r w:rsidRPr="00DA7EB0">
              <w:rPr>
                <w:rFonts w:cs="Arial"/>
              </w:rPr>
              <w:t>W</w:t>
            </w:r>
            <w:r w:rsidRPr="00DA7EB0">
              <w:rPr>
                <w:rFonts w:cs="Arial"/>
                <w:vertAlign w:val="subscript"/>
              </w:rPr>
              <w:t>gap</w:t>
            </w:r>
            <w:proofErr w:type="spellEnd"/>
            <w:r w:rsidRPr="00DA7EB0">
              <w:rPr>
                <w:rFonts w:cs="Arial"/>
              </w:rPr>
              <w:t xml:space="preserve"> </w:t>
            </w:r>
            <w:r w:rsidRPr="00DA7EB0">
              <w:rPr>
                <w:rFonts w:cs="Arial" w:hint="eastAsia"/>
              </w:rPr>
              <w:t>≤</w:t>
            </w:r>
            <w:r w:rsidRPr="00DA7EB0">
              <w:rPr>
                <w:rFonts w:cs="Arial"/>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32</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0</w:t>
            </w:r>
          </w:p>
        </w:tc>
        <w:tc>
          <w:tcPr>
            <w:tcW w:w="992"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r>
      <w:tr w:rsidR="00147E63" w:rsidRPr="00DA7EB0" w:rsidTr="00E86A99">
        <w:trPr>
          <w:trHeight w:val="27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75RB+25RB </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25.0 &lt; </w:t>
            </w:r>
            <w:proofErr w:type="spellStart"/>
            <w:r w:rsidRPr="00DA7EB0">
              <w:rPr>
                <w:rFonts w:cs="Arial"/>
              </w:rPr>
              <w:t>W</w:t>
            </w:r>
            <w:r w:rsidRPr="00DA7EB0">
              <w:rPr>
                <w:rFonts w:cs="Arial"/>
                <w:vertAlign w:val="subscript"/>
              </w:rPr>
              <w:t>gap</w:t>
            </w:r>
            <w:proofErr w:type="spellEnd"/>
            <w:r w:rsidRPr="00DA7EB0">
              <w:rPr>
                <w:rFonts w:cs="Arial"/>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hint="eastAsia"/>
              </w:rPr>
            </w:pPr>
            <w:r w:rsidRPr="00DA7EB0">
              <w:rPr>
                <w:rFonts w:cs="Arial"/>
              </w:rPr>
              <w:t>12</w:t>
            </w:r>
            <w:r w:rsidRPr="00DA7EB0">
              <w:rPr>
                <w:rFonts w:cs="Arial" w:hint="eastAsia"/>
                <w:vertAlign w:val="superscript"/>
              </w:rPr>
              <w:t>1</w:t>
            </w:r>
            <w:r w:rsidRPr="00DA7EB0">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6</w:t>
            </w:r>
            <w:r w:rsidRPr="00DA7EB0">
              <w:rPr>
                <w:rFonts w:cs="Arial" w:hint="eastAsia"/>
              </w:rPr>
              <w:t>.0</w:t>
            </w:r>
            <w:r w:rsidRPr="00DA7EB0">
              <w:rPr>
                <w:rFonts w:cs="Arial"/>
              </w:rPr>
              <w:t xml:space="preserve"> </w:t>
            </w:r>
          </w:p>
        </w:tc>
        <w:tc>
          <w:tcPr>
            <w:tcW w:w="992"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r>
      <w:tr w:rsidR="00147E63" w:rsidRPr="00DA7EB0" w:rsidTr="00E86A99">
        <w:trPr>
          <w:trHeight w:val="27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0.0 &lt; </w:t>
            </w:r>
            <w:proofErr w:type="spellStart"/>
            <w:r w:rsidRPr="00DA7EB0">
              <w:rPr>
                <w:rFonts w:cs="Arial"/>
              </w:rPr>
              <w:t>W</w:t>
            </w:r>
            <w:r w:rsidRPr="00DA7EB0">
              <w:rPr>
                <w:rFonts w:cs="Arial"/>
                <w:vertAlign w:val="subscript"/>
              </w:rPr>
              <w:t>gap</w:t>
            </w:r>
            <w:proofErr w:type="spellEnd"/>
            <w:r w:rsidRPr="00DA7EB0">
              <w:rPr>
                <w:rFonts w:cs="Arial"/>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32</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0</w:t>
            </w:r>
          </w:p>
        </w:tc>
        <w:tc>
          <w:tcPr>
            <w:tcW w:w="992"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r>
      <w:tr w:rsidR="00147E63" w:rsidRPr="00DA7EB0" w:rsidTr="00E86A99">
        <w:trPr>
          <w:trHeight w:val="27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75RB+50RB </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20.0 &lt; </w:t>
            </w:r>
            <w:proofErr w:type="spellStart"/>
            <w:r w:rsidRPr="00DA7EB0">
              <w:rPr>
                <w:rFonts w:cs="Arial"/>
              </w:rPr>
              <w:t>W</w:t>
            </w:r>
            <w:r w:rsidRPr="00DA7EB0">
              <w:rPr>
                <w:rFonts w:cs="Arial"/>
                <w:vertAlign w:val="subscript"/>
              </w:rPr>
              <w:t>gap</w:t>
            </w:r>
            <w:proofErr w:type="spellEnd"/>
            <w:r w:rsidRPr="00DA7EB0">
              <w:rPr>
                <w:rFonts w:cs="Arial"/>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hint="eastAsia"/>
              </w:rPr>
            </w:pPr>
            <w:r w:rsidRPr="00DA7EB0">
              <w:rPr>
                <w:rFonts w:cs="Arial"/>
              </w:rPr>
              <w:t>12</w:t>
            </w:r>
            <w:r w:rsidRPr="00DA7EB0">
              <w:rPr>
                <w:rFonts w:cs="Arial" w:hint="eastAsia"/>
                <w:vertAlign w:val="superscript"/>
              </w:rPr>
              <w:t>1</w:t>
            </w:r>
            <w:r w:rsidRPr="00DA7EB0">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4.7 </w:t>
            </w:r>
          </w:p>
        </w:tc>
        <w:tc>
          <w:tcPr>
            <w:tcW w:w="992"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r>
      <w:tr w:rsidR="00147E63" w:rsidRPr="00DA7EB0" w:rsidTr="00E86A99">
        <w:trPr>
          <w:trHeight w:val="27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0.0 &lt; </w:t>
            </w:r>
            <w:proofErr w:type="spellStart"/>
            <w:r w:rsidRPr="00DA7EB0">
              <w:rPr>
                <w:rFonts w:cs="Arial"/>
              </w:rPr>
              <w:t>W</w:t>
            </w:r>
            <w:r w:rsidRPr="00DA7EB0">
              <w:rPr>
                <w:rFonts w:cs="Arial"/>
                <w:vertAlign w:val="subscript"/>
              </w:rPr>
              <w:t>gap</w:t>
            </w:r>
            <w:proofErr w:type="spellEnd"/>
            <w:r w:rsidRPr="00DA7EB0">
              <w:rPr>
                <w:rFonts w:cs="Arial"/>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32</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0</w:t>
            </w:r>
          </w:p>
        </w:tc>
        <w:tc>
          <w:tcPr>
            <w:tcW w:w="992"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r>
      <w:tr w:rsidR="00147E63" w:rsidRPr="00DA7EB0" w:rsidTr="00E86A99">
        <w:trPr>
          <w:trHeight w:val="27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75RB+75RB </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15.0 &lt; </w:t>
            </w:r>
            <w:proofErr w:type="spellStart"/>
            <w:r w:rsidRPr="00DA7EB0">
              <w:rPr>
                <w:rFonts w:cs="Arial"/>
              </w:rPr>
              <w:t>W</w:t>
            </w:r>
            <w:r w:rsidRPr="00DA7EB0">
              <w:rPr>
                <w:rFonts w:cs="Arial"/>
                <w:vertAlign w:val="subscript"/>
              </w:rPr>
              <w:t>gap</w:t>
            </w:r>
            <w:proofErr w:type="spellEnd"/>
            <w:r w:rsidRPr="00DA7EB0">
              <w:rPr>
                <w:rFonts w:cs="Arial"/>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hint="eastAsia"/>
              </w:rPr>
            </w:pPr>
            <w:r w:rsidRPr="00DA7EB0">
              <w:rPr>
                <w:rFonts w:cs="Arial"/>
              </w:rPr>
              <w:t>12</w:t>
            </w:r>
            <w:r w:rsidRPr="00DA7EB0">
              <w:rPr>
                <w:rFonts w:cs="Arial" w:hint="eastAsia"/>
                <w:vertAlign w:val="superscript"/>
              </w:rPr>
              <w:t>1</w:t>
            </w:r>
            <w:r w:rsidRPr="00DA7EB0">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4.2 </w:t>
            </w:r>
          </w:p>
        </w:tc>
        <w:tc>
          <w:tcPr>
            <w:tcW w:w="992"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r>
      <w:tr w:rsidR="00147E63" w:rsidRPr="00DA7EB0" w:rsidTr="00E86A99">
        <w:trPr>
          <w:trHeight w:val="27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0.0 &lt; </w:t>
            </w:r>
            <w:proofErr w:type="spellStart"/>
            <w:r w:rsidRPr="00DA7EB0">
              <w:rPr>
                <w:rFonts w:cs="Arial"/>
              </w:rPr>
              <w:t>W</w:t>
            </w:r>
            <w:r w:rsidRPr="00DA7EB0">
              <w:rPr>
                <w:rFonts w:cs="Arial"/>
                <w:vertAlign w:val="subscript"/>
              </w:rPr>
              <w:t>gap</w:t>
            </w:r>
            <w:proofErr w:type="spellEnd"/>
            <w:r w:rsidRPr="00DA7EB0">
              <w:rPr>
                <w:rFonts w:cs="Arial"/>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32</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0</w:t>
            </w:r>
          </w:p>
        </w:tc>
        <w:tc>
          <w:tcPr>
            <w:tcW w:w="992"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r>
      <w:tr w:rsidR="00147E63" w:rsidRPr="00DA7EB0" w:rsidTr="00E86A99">
        <w:trPr>
          <w:trHeight w:val="27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75RB+100RB </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10.0 &lt; </w:t>
            </w:r>
            <w:proofErr w:type="spellStart"/>
            <w:r w:rsidRPr="00DA7EB0">
              <w:rPr>
                <w:rFonts w:cs="Arial"/>
              </w:rPr>
              <w:t>W</w:t>
            </w:r>
            <w:r w:rsidRPr="00DA7EB0">
              <w:rPr>
                <w:rFonts w:cs="Arial"/>
                <w:vertAlign w:val="subscript"/>
              </w:rPr>
              <w:t>gap</w:t>
            </w:r>
            <w:proofErr w:type="spellEnd"/>
            <w:r w:rsidRPr="00DA7EB0">
              <w:rPr>
                <w:rFonts w:cs="Arial"/>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hint="eastAsia"/>
              </w:rPr>
            </w:pPr>
            <w:r w:rsidRPr="00DA7EB0">
              <w:rPr>
                <w:rFonts w:cs="Arial"/>
              </w:rPr>
              <w:t>12</w:t>
            </w:r>
            <w:r w:rsidRPr="00DA7EB0">
              <w:rPr>
                <w:rFonts w:cs="Arial" w:hint="eastAsia"/>
                <w:vertAlign w:val="superscript"/>
              </w:rPr>
              <w:t>1</w:t>
            </w:r>
            <w:r w:rsidRPr="00DA7EB0">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3.8 </w:t>
            </w:r>
          </w:p>
        </w:tc>
        <w:tc>
          <w:tcPr>
            <w:tcW w:w="992"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r>
      <w:tr w:rsidR="00147E63" w:rsidRPr="00DA7EB0" w:rsidTr="00E86A99">
        <w:trPr>
          <w:trHeight w:val="27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0.0 &lt; </w:t>
            </w:r>
            <w:proofErr w:type="spellStart"/>
            <w:r w:rsidRPr="00DA7EB0">
              <w:rPr>
                <w:rFonts w:cs="Arial"/>
              </w:rPr>
              <w:t>W</w:t>
            </w:r>
            <w:r w:rsidRPr="00DA7EB0">
              <w:rPr>
                <w:rFonts w:cs="Arial"/>
                <w:vertAlign w:val="subscript"/>
              </w:rPr>
              <w:t>gap</w:t>
            </w:r>
            <w:proofErr w:type="spellEnd"/>
            <w:r w:rsidRPr="00DA7EB0">
              <w:rPr>
                <w:rFonts w:cs="Arial"/>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32</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0</w:t>
            </w:r>
          </w:p>
        </w:tc>
        <w:tc>
          <w:tcPr>
            <w:tcW w:w="992"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r>
      <w:tr w:rsidR="00147E63" w:rsidRPr="00DA7EB0" w:rsidTr="00E86A99">
        <w:trPr>
          <w:trHeight w:val="27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100RB+25RB </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15.0 &lt; </w:t>
            </w:r>
            <w:proofErr w:type="spellStart"/>
            <w:r w:rsidRPr="00DA7EB0">
              <w:rPr>
                <w:rFonts w:cs="Arial"/>
              </w:rPr>
              <w:t>W</w:t>
            </w:r>
            <w:r w:rsidRPr="00DA7EB0">
              <w:rPr>
                <w:rFonts w:cs="Arial"/>
                <w:vertAlign w:val="subscript"/>
              </w:rPr>
              <w:t>gap</w:t>
            </w:r>
            <w:proofErr w:type="spellEnd"/>
            <w:r w:rsidRPr="00DA7EB0">
              <w:rPr>
                <w:rFonts w:cs="Arial"/>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hint="eastAsia"/>
              </w:rPr>
            </w:pPr>
            <w:r w:rsidRPr="00DA7EB0">
              <w:rPr>
                <w:rFonts w:cs="Arial"/>
              </w:rPr>
              <w:t>16</w:t>
            </w:r>
            <w:r w:rsidRPr="00DA7EB0">
              <w:rPr>
                <w:rFonts w:cs="Arial" w:hint="eastAsia"/>
                <w:vertAlign w:val="superscript"/>
              </w:rPr>
              <w:t>1</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6.5 </w:t>
            </w:r>
          </w:p>
        </w:tc>
        <w:tc>
          <w:tcPr>
            <w:tcW w:w="992"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r>
      <w:tr w:rsidR="00147E63" w:rsidRPr="00DA7EB0" w:rsidTr="00E86A99">
        <w:trPr>
          <w:trHeight w:val="27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0.0 &lt; </w:t>
            </w:r>
            <w:proofErr w:type="spellStart"/>
            <w:r w:rsidRPr="00DA7EB0">
              <w:rPr>
                <w:rFonts w:cs="Arial"/>
              </w:rPr>
              <w:t>W</w:t>
            </w:r>
            <w:r w:rsidRPr="00DA7EB0">
              <w:rPr>
                <w:rFonts w:cs="Arial"/>
                <w:vertAlign w:val="subscript"/>
              </w:rPr>
              <w:t>gap</w:t>
            </w:r>
            <w:proofErr w:type="spellEnd"/>
            <w:r w:rsidRPr="00DA7EB0">
              <w:rPr>
                <w:rFonts w:cs="Arial"/>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32</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0</w:t>
            </w:r>
          </w:p>
        </w:tc>
        <w:tc>
          <w:tcPr>
            <w:tcW w:w="992"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r>
      <w:tr w:rsidR="00147E63" w:rsidRPr="00DA7EB0" w:rsidTr="00E86A99">
        <w:trPr>
          <w:trHeight w:val="27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val="restart"/>
            <w:tcBorders>
              <w:left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100RB+50RB </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10.0 &lt; </w:t>
            </w:r>
            <w:proofErr w:type="spellStart"/>
            <w:r w:rsidRPr="00DA7EB0">
              <w:rPr>
                <w:rFonts w:cs="Arial"/>
              </w:rPr>
              <w:t>W</w:t>
            </w:r>
            <w:r w:rsidRPr="00DA7EB0">
              <w:rPr>
                <w:rFonts w:cs="Arial"/>
                <w:vertAlign w:val="subscript"/>
              </w:rPr>
              <w:t>gap</w:t>
            </w:r>
            <w:proofErr w:type="spellEnd"/>
            <w:r w:rsidRPr="00DA7EB0">
              <w:rPr>
                <w:rFonts w:cs="Arial"/>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hint="eastAsia"/>
              </w:rPr>
            </w:pPr>
            <w:r w:rsidRPr="00DA7EB0">
              <w:rPr>
                <w:rFonts w:cs="Arial"/>
              </w:rPr>
              <w:t>16</w:t>
            </w:r>
            <w:r w:rsidRPr="00DA7EB0">
              <w:rPr>
                <w:rFonts w:cs="Arial" w:hint="eastAsia"/>
                <w:vertAlign w:val="superscript"/>
              </w:rPr>
              <w:t>1</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5.1 </w:t>
            </w:r>
          </w:p>
        </w:tc>
        <w:tc>
          <w:tcPr>
            <w:tcW w:w="992"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r>
      <w:tr w:rsidR="00147E63" w:rsidRPr="00DA7EB0" w:rsidTr="00E86A99">
        <w:trPr>
          <w:trHeight w:val="27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0.0 &lt; </w:t>
            </w:r>
            <w:proofErr w:type="spellStart"/>
            <w:r w:rsidRPr="00DA7EB0">
              <w:rPr>
                <w:rFonts w:cs="Arial"/>
              </w:rPr>
              <w:t>W</w:t>
            </w:r>
            <w:r w:rsidRPr="00DA7EB0">
              <w:rPr>
                <w:rFonts w:cs="Arial"/>
                <w:vertAlign w:val="subscript"/>
              </w:rPr>
              <w:t>gap</w:t>
            </w:r>
            <w:proofErr w:type="spellEnd"/>
            <w:r w:rsidRPr="00DA7EB0">
              <w:rPr>
                <w:rFonts w:cs="Arial"/>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32</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0</w:t>
            </w:r>
          </w:p>
        </w:tc>
        <w:tc>
          <w:tcPr>
            <w:tcW w:w="992"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r>
      <w:tr w:rsidR="00147E63" w:rsidRPr="00DA7EB0" w:rsidTr="00E86A99">
        <w:trPr>
          <w:trHeight w:val="27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val="restart"/>
            <w:tcBorders>
              <w:left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100RB+75RB </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5.0 &lt; </w:t>
            </w:r>
            <w:proofErr w:type="spellStart"/>
            <w:r w:rsidRPr="00DA7EB0">
              <w:rPr>
                <w:rFonts w:cs="Arial"/>
              </w:rPr>
              <w:t>W</w:t>
            </w:r>
            <w:r w:rsidRPr="00DA7EB0">
              <w:rPr>
                <w:rFonts w:cs="Arial"/>
                <w:vertAlign w:val="subscript"/>
              </w:rPr>
              <w:t>gap</w:t>
            </w:r>
            <w:proofErr w:type="spellEnd"/>
            <w:r w:rsidRPr="00DA7EB0">
              <w:rPr>
                <w:rFonts w:cs="Arial"/>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hint="eastAsia"/>
              </w:rPr>
            </w:pPr>
            <w:r w:rsidRPr="00DA7EB0">
              <w:rPr>
                <w:rFonts w:cs="Arial"/>
              </w:rPr>
              <w:t>16</w:t>
            </w:r>
            <w:r w:rsidRPr="00DA7EB0">
              <w:rPr>
                <w:rFonts w:cs="Arial" w:hint="eastAsia"/>
                <w:vertAlign w:val="superscript"/>
              </w:rPr>
              <w:t>1</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4.5 </w:t>
            </w:r>
          </w:p>
        </w:tc>
        <w:tc>
          <w:tcPr>
            <w:tcW w:w="992"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r>
      <w:tr w:rsidR="00147E63" w:rsidRPr="00DA7EB0" w:rsidTr="00E86A99">
        <w:trPr>
          <w:trHeight w:val="27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0.0 &lt; </w:t>
            </w:r>
            <w:proofErr w:type="spellStart"/>
            <w:r w:rsidRPr="00DA7EB0">
              <w:rPr>
                <w:rFonts w:cs="Arial"/>
              </w:rPr>
              <w:t>W</w:t>
            </w:r>
            <w:r w:rsidRPr="00DA7EB0">
              <w:rPr>
                <w:rFonts w:cs="Arial"/>
                <w:vertAlign w:val="subscript"/>
              </w:rPr>
              <w:t>gap</w:t>
            </w:r>
            <w:proofErr w:type="spellEnd"/>
            <w:r w:rsidRPr="00DA7EB0">
              <w:rPr>
                <w:rFonts w:cs="Arial"/>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32</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0</w:t>
            </w:r>
          </w:p>
        </w:tc>
        <w:tc>
          <w:tcPr>
            <w:tcW w:w="992"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r>
      <w:tr w:rsidR="00147E63" w:rsidRPr="00DA7EB0" w:rsidTr="00E86A99">
        <w:trPr>
          <w:trHeight w:val="279"/>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tcBorders>
              <w:left w:val="single" w:sz="4" w:space="0" w:color="auto"/>
              <w:right w:val="single" w:sz="4" w:space="0" w:color="auto"/>
            </w:tcBorders>
            <w:vAlign w:val="center"/>
          </w:tcPr>
          <w:p w:rsidR="00147E63" w:rsidRPr="00DA7EB0" w:rsidRDefault="00147E63" w:rsidP="00E86A99">
            <w:pPr>
              <w:pStyle w:val="TAC"/>
              <w:rPr>
                <w:rFonts w:cs="Arial" w:hint="eastAsia"/>
              </w:rPr>
            </w:pPr>
            <w:r w:rsidRPr="00DA7EB0">
              <w:rPr>
                <w:rFonts w:cs="Arial"/>
              </w:rPr>
              <w:t xml:space="preserve">100RB+100RB </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0.0 &lt; </w:t>
            </w:r>
            <w:proofErr w:type="spellStart"/>
            <w:r w:rsidRPr="00DA7EB0">
              <w:rPr>
                <w:rFonts w:cs="Arial"/>
              </w:rPr>
              <w:t>W</w:t>
            </w:r>
            <w:r w:rsidRPr="00DA7EB0">
              <w:rPr>
                <w:rFonts w:cs="Arial"/>
                <w:vertAlign w:val="subscript"/>
              </w:rPr>
              <w:t>gap</w:t>
            </w:r>
            <w:proofErr w:type="spellEnd"/>
            <w:r w:rsidRPr="00DA7EB0">
              <w:rPr>
                <w:rFonts w:cs="Arial"/>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hint="eastAsia"/>
              </w:rPr>
            </w:pPr>
            <w:r w:rsidRPr="00DA7EB0">
              <w:rPr>
                <w:rFonts w:cs="Arial"/>
              </w:rPr>
              <w:t>16</w:t>
            </w:r>
            <w:r w:rsidRPr="00DA7EB0">
              <w:rPr>
                <w:rFonts w:cs="Arial" w:hint="eastAsia"/>
                <w:vertAlign w:val="superscript"/>
              </w:rPr>
              <w:t>1</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 xml:space="preserve">4.1 </w:t>
            </w:r>
          </w:p>
        </w:tc>
        <w:tc>
          <w:tcPr>
            <w:tcW w:w="992"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r>
      <w:tr w:rsidR="00147E63" w:rsidRPr="00DA7EB0" w:rsidTr="00E86A99">
        <w:trPr>
          <w:trHeight w:val="20"/>
          <w:jc w:val="center"/>
        </w:trPr>
        <w:tc>
          <w:tcPr>
            <w:tcW w:w="1475"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CA_4A-4A</w:t>
            </w:r>
          </w:p>
        </w:tc>
        <w:tc>
          <w:tcPr>
            <w:tcW w:w="1430"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NOTE 6</w:t>
            </w:r>
          </w:p>
        </w:tc>
        <w:tc>
          <w:tcPr>
            <w:tcW w:w="2410"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NOTE 7</w:t>
            </w:r>
          </w:p>
        </w:tc>
        <w:tc>
          <w:tcPr>
            <w:tcW w:w="1134"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NOTE 8</w:t>
            </w:r>
          </w:p>
        </w:tc>
        <w:tc>
          <w:tcPr>
            <w:tcW w:w="992"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FDD</w:t>
            </w:r>
          </w:p>
        </w:tc>
      </w:tr>
      <w:tr w:rsidR="00147E63" w:rsidRPr="00DA7EB0" w:rsidTr="00E86A99">
        <w:trPr>
          <w:trHeight w:val="20"/>
          <w:jc w:val="center"/>
        </w:trPr>
        <w:tc>
          <w:tcPr>
            <w:tcW w:w="1475" w:type="dxa"/>
            <w:vMerge w:val="restart"/>
            <w:tcBorders>
              <w:top w:val="single" w:sz="4" w:space="0" w:color="auto"/>
              <w:left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CA_7A</w:t>
            </w:r>
            <w:r>
              <w:rPr>
                <w:rFonts w:cs="Arial"/>
              </w:rPr>
              <w:t>-</w:t>
            </w:r>
            <w:r w:rsidRPr="00DA7EB0">
              <w:rPr>
                <w:rFonts w:cs="Arial"/>
              </w:rPr>
              <w:t>7A</w:t>
            </w:r>
          </w:p>
        </w:tc>
        <w:tc>
          <w:tcPr>
            <w:tcW w:w="1430" w:type="dxa"/>
            <w:vMerge w:val="restart"/>
            <w:tcBorders>
              <w:top w:val="single" w:sz="4" w:space="0" w:color="auto"/>
              <w:left w:val="single" w:sz="4" w:space="0" w:color="auto"/>
              <w:right w:val="single" w:sz="4" w:space="0" w:color="auto"/>
            </w:tcBorders>
          </w:tcPr>
          <w:p w:rsidR="00147E63" w:rsidRPr="00DA7EB0" w:rsidRDefault="00147E63" w:rsidP="00E86A99">
            <w:pPr>
              <w:pStyle w:val="TAC"/>
              <w:rPr>
                <w:rFonts w:cs="Arial"/>
              </w:rPr>
            </w:pPr>
            <w:r w:rsidRPr="00DA7EB0">
              <w:rPr>
                <w:rFonts w:cs="Arial"/>
              </w:rPr>
              <w:t>50RB+50RB</w:t>
            </w:r>
          </w:p>
        </w:tc>
        <w:tc>
          <w:tcPr>
            <w:tcW w:w="2410"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 xml:space="preserve">25.0 &lt; </w:t>
            </w:r>
            <w:proofErr w:type="spellStart"/>
            <w:r w:rsidRPr="00DA7EB0">
              <w:rPr>
                <w:rFonts w:cs="Arial"/>
              </w:rPr>
              <w:t>W</w:t>
            </w:r>
            <w:r w:rsidRPr="00DA7EB0">
              <w:rPr>
                <w:rFonts w:cs="Arial"/>
                <w:vertAlign w:val="subscript"/>
              </w:rPr>
              <w:t>gap</w:t>
            </w:r>
            <w:proofErr w:type="spellEnd"/>
            <w:r w:rsidRPr="00DA7EB0">
              <w:rPr>
                <w:rFonts w:cs="Arial"/>
              </w:rPr>
              <w:t xml:space="preserve"> ≤ 50.0</w:t>
            </w:r>
          </w:p>
        </w:tc>
        <w:tc>
          <w:tcPr>
            <w:tcW w:w="1134"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32</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0.0</w:t>
            </w:r>
          </w:p>
        </w:tc>
        <w:tc>
          <w:tcPr>
            <w:tcW w:w="992" w:type="dxa"/>
            <w:vMerge w:val="restart"/>
            <w:tcBorders>
              <w:top w:val="single" w:sz="4" w:space="0" w:color="auto"/>
              <w:left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FDD</w:t>
            </w:r>
          </w:p>
        </w:tc>
      </w:tr>
      <w:tr w:rsidR="00147E63" w:rsidRPr="00DA7EB0" w:rsidTr="00E86A99">
        <w:trPr>
          <w:trHeight w:val="2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 xml:space="preserve">0.0 &lt; </w:t>
            </w:r>
            <w:proofErr w:type="spellStart"/>
            <w:r w:rsidRPr="00DA7EB0">
              <w:rPr>
                <w:rFonts w:cs="Arial"/>
              </w:rPr>
              <w:t>W</w:t>
            </w:r>
            <w:r w:rsidRPr="00DA7EB0">
              <w:rPr>
                <w:rFonts w:cs="Arial"/>
                <w:vertAlign w:val="subscript"/>
              </w:rPr>
              <w:t>gap</w:t>
            </w:r>
            <w:proofErr w:type="spellEnd"/>
            <w:r w:rsidRPr="00DA7EB0">
              <w:rPr>
                <w:rFonts w:cs="Arial"/>
              </w:rPr>
              <w:t xml:space="preserve"> ≤ 25.0</w:t>
            </w:r>
          </w:p>
        </w:tc>
        <w:tc>
          <w:tcPr>
            <w:tcW w:w="1134"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50</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0.0</w:t>
            </w:r>
          </w:p>
        </w:tc>
        <w:tc>
          <w:tcPr>
            <w:tcW w:w="992" w:type="dxa"/>
            <w:vMerge/>
            <w:tcBorders>
              <w:left w:val="single" w:sz="4" w:space="0" w:color="auto"/>
              <w:right w:val="single" w:sz="4" w:space="0" w:color="auto"/>
            </w:tcBorders>
          </w:tcPr>
          <w:p w:rsidR="00147E63" w:rsidRPr="00DA7EB0" w:rsidRDefault="00147E63" w:rsidP="00E86A99">
            <w:pPr>
              <w:pStyle w:val="TAC"/>
              <w:rPr>
                <w:rFonts w:cs="Arial"/>
              </w:rPr>
            </w:pPr>
          </w:p>
        </w:tc>
      </w:tr>
      <w:tr w:rsidR="00147E63" w:rsidRPr="00DA7EB0" w:rsidTr="00E86A99">
        <w:trPr>
          <w:trHeight w:val="2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val="restart"/>
            <w:tcBorders>
              <w:top w:val="single" w:sz="4" w:space="0" w:color="auto"/>
              <w:left w:val="single" w:sz="4" w:space="0" w:color="auto"/>
              <w:right w:val="single" w:sz="4" w:space="0" w:color="auto"/>
            </w:tcBorders>
          </w:tcPr>
          <w:p w:rsidR="00147E63" w:rsidRPr="00DA7EB0" w:rsidRDefault="00147E63" w:rsidP="00E86A99">
            <w:pPr>
              <w:pStyle w:val="TAC"/>
              <w:rPr>
                <w:rFonts w:cs="Arial"/>
              </w:rPr>
            </w:pPr>
            <w:r w:rsidRPr="00DA7EB0">
              <w:rPr>
                <w:rFonts w:cs="Arial"/>
              </w:rPr>
              <w:t>75RB+25RB</w:t>
            </w:r>
          </w:p>
        </w:tc>
        <w:tc>
          <w:tcPr>
            <w:tcW w:w="2410"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 xml:space="preserve">20.0 &lt; </w:t>
            </w:r>
            <w:proofErr w:type="spellStart"/>
            <w:r w:rsidRPr="00DA7EB0">
              <w:rPr>
                <w:rFonts w:cs="Arial"/>
              </w:rPr>
              <w:t>W</w:t>
            </w:r>
            <w:r w:rsidRPr="00DA7EB0">
              <w:rPr>
                <w:rFonts w:cs="Arial"/>
                <w:vertAlign w:val="subscript"/>
              </w:rPr>
              <w:t>gap</w:t>
            </w:r>
            <w:proofErr w:type="spellEnd"/>
            <w:r w:rsidRPr="00DA7EB0">
              <w:rPr>
                <w:rFonts w:cs="Arial"/>
              </w:rPr>
              <w:t xml:space="preserve"> ≤ 50.0</w:t>
            </w:r>
          </w:p>
        </w:tc>
        <w:tc>
          <w:tcPr>
            <w:tcW w:w="1134"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32</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0.0</w:t>
            </w:r>
          </w:p>
        </w:tc>
        <w:tc>
          <w:tcPr>
            <w:tcW w:w="992" w:type="dxa"/>
            <w:vMerge/>
            <w:tcBorders>
              <w:left w:val="single" w:sz="4" w:space="0" w:color="auto"/>
              <w:right w:val="single" w:sz="4" w:space="0" w:color="auto"/>
            </w:tcBorders>
          </w:tcPr>
          <w:p w:rsidR="00147E63" w:rsidRPr="00DA7EB0" w:rsidRDefault="00147E63" w:rsidP="00E86A99">
            <w:pPr>
              <w:pStyle w:val="TAC"/>
              <w:rPr>
                <w:rFonts w:cs="Arial"/>
              </w:rPr>
            </w:pPr>
          </w:p>
        </w:tc>
      </w:tr>
      <w:tr w:rsidR="00147E63" w:rsidRPr="00DA7EB0" w:rsidTr="00E86A99">
        <w:trPr>
          <w:trHeight w:val="2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 xml:space="preserve">0.0 &lt; </w:t>
            </w:r>
            <w:proofErr w:type="spellStart"/>
            <w:r w:rsidRPr="00DA7EB0">
              <w:rPr>
                <w:rFonts w:cs="Arial"/>
              </w:rPr>
              <w:t>W</w:t>
            </w:r>
            <w:r w:rsidRPr="00DA7EB0">
              <w:rPr>
                <w:rFonts w:cs="Arial"/>
                <w:vertAlign w:val="subscript"/>
              </w:rPr>
              <w:t>gap</w:t>
            </w:r>
            <w:proofErr w:type="spellEnd"/>
            <w:r w:rsidRPr="00DA7EB0">
              <w:rPr>
                <w:rFonts w:cs="Arial"/>
              </w:rPr>
              <w:t xml:space="preserve"> ≤ 20.0</w:t>
            </w:r>
          </w:p>
        </w:tc>
        <w:tc>
          <w:tcPr>
            <w:tcW w:w="1134"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50</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0.0</w:t>
            </w:r>
          </w:p>
        </w:tc>
        <w:tc>
          <w:tcPr>
            <w:tcW w:w="992" w:type="dxa"/>
            <w:vMerge/>
            <w:tcBorders>
              <w:left w:val="single" w:sz="4" w:space="0" w:color="auto"/>
              <w:right w:val="single" w:sz="4" w:space="0" w:color="auto"/>
            </w:tcBorders>
          </w:tcPr>
          <w:p w:rsidR="00147E63" w:rsidRPr="00DA7EB0" w:rsidRDefault="00147E63" w:rsidP="00E86A99">
            <w:pPr>
              <w:pStyle w:val="TAC"/>
              <w:rPr>
                <w:rFonts w:cs="Arial"/>
              </w:rPr>
            </w:pPr>
          </w:p>
        </w:tc>
      </w:tr>
      <w:tr w:rsidR="00147E63" w:rsidRPr="00DA7EB0" w:rsidTr="00E86A99">
        <w:trPr>
          <w:trHeight w:val="2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val="restart"/>
            <w:tcBorders>
              <w:top w:val="single" w:sz="4" w:space="0" w:color="auto"/>
              <w:left w:val="single" w:sz="4" w:space="0" w:color="auto"/>
              <w:right w:val="single" w:sz="4" w:space="0" w:color="auto"/>
            </w:tcBorders>
          </w:tcPr>
          <w:p w:rsidR="00147E63" w:rsidRPr="00DA7EB0" w:rsidRDefault="00147E63" w:rsidP="00E86A99">
            <w:pPr>
              <w:pStyle w:val="TAC"/>
              <w:rPr>
                <w:rFonts w:cs="Arial"/>
              </w:rPr>
            </w:pPr>
            <w:r w:rsidRPr="00DA7EB0">
              <w:rPr>
                <w:rFonts w:cs="Arial"/>
              </w:rPr>
              <w:t>75RB+50RB</w:t>
            </w:r>
          </w:p>
        </w:tc>
        <w:tc>
          <w:tcPr>
            <w:tcW w:w="2410"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 xml:space="preserve">20.0 &lt; </w:t>
            </w:r>
            <w:proofErr w:type="spellStart"/>
            <w:r w:rsidRPr="00DA7EB0">
              <w:rPr>
                <w:rFonts w:cs="Arial"/>
              </w:rPr>
              <w:t>W</w:t>
            </w:r>
            <w:r w:rsidRPr="00DA7EB0">
              <w:rPr>
                <w:rFonts w:cs="Arial"/>
                <w:vertAlign w:val="subscript"/>
              </w:rPr>
              <w:t>gap</w:t>
            </w:r>
            <w:proofErr w:type="spellEnd"/>
            <w:r w:rsidRPr="00DA7EB0">
              <w:rPr>
                <w:rFonts w:cs="Arial"/>
              </w:rPr>
              <w:t xml:space="preserve"> ≤ 45.0</w:t>
            </w:r>
          </w:p>
        </w:tc>
        <w:tc>
          <w:tcPr>
            <w:tcW w:w="1134"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32</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0.0</w:t>
            </w:r>
          </w:p>
        </w:tc>
        <w:tc>
          <w:tcPr>
            <w:tcW w:w="992" w:type="dxa"/>
            <w:vMerge/>
            <w:tcBorders>
              <w:left w:val="single" w:sz="4" w:space="0" w:color="auto"/>
              <w:right w:val="single" w:sz="4" w:space="0" w:color="auto"/>
            </w:tcBorders>
          </w:tcPr>
          <w:p w:rsidR="00147E63" w:rsidRPr="00DA7EB0" w:rsidRDefault="00147E63" w:rsidP="00E86A99">
            <w:pPr>
              <w:pStyle w:val="TAC"/>
              <w:rPr>
                <w:rFonts w:cs="Arial"/>
              </w:rPr>
            </w:pPr>
          </w:p>
        </w:tc>
      </w:tr>
      <w:tr w:rsidR="00147E63" w:rsidRPr="00DA7EB0" w:rsidTr="00E86A99">
        <w:trPr>
          <w:trHeight w:val="2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 xml:space="preserve">0.0 &lt; </w:t>
            </w:r>
            <w:proofErr w:type="spellStart"/>
            <w:r w:rsidRPr="00DA7EB0">
              <w:rPr>
                <w:rFonts w:cs="Arial"/>
              </w:rPr>
              <w:t>W</w:t>
            </w:r>
            <w:r w:rsidRPr="00DA7EB0">
              <w:rPr>
                <w:rFonts w:cs="Arial"/>
                <w:vertAlign w:val="subscript"/>
              </w:rPr>
              <w:t>gap</w:t>
            </w:r>
            <w:proofErr w:type="spellEnd"/>
            <w:r w:rsidRPr="00DA7EB0">
              <w:rPr>
                <w:rFonts w:cs="Arial"/>
              </w:rPr>
              <w:t xml:space="preserve"> ≤ 20.0</w:t>
            </w:r>
          </w:p>
        </w:tc>
        <w:tc>
          <w:tcPr>
            <w:tcW w:w="1134"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50</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0.0</w:t>
            </w:r>
          </w:p>
        </w:tc>
        <w:tc>
          <w:tcPr>
            <w:tcW w:w="992" w:type="dxa"/>
            <w:vMerge/>
            <w:tcBorders>
              <w:left w:val="single" w:sz="4" w:space="0" w:color="auto"/>
              <w:right w:val="single" w:sz="4" w:space="0" w:color="auto"/>
            </w:tcBorders>
          </w:tcPr>
          <w:p w:rsidR="00147E63" w:rsidRPr="00DA7EB0" w:rsidRDefault="00147E63" w:rsidP="00E86A99">
            <w:pPr>
              <w:pStyle w:val="TAC"/>
              <w:rPr>
                <w:rFonts w:cs="Arial"/>
              </w:rPr>
            </w:pPr>
          </w:p>
        </w:tc>
      </w:tr>
      <w:tr w:rsidR="00147E63" w:rsidRPr="00DA7EB0" w:rsidTr="00E86A99">
        <w:trPr>
          <w:trHeight w:val="2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val="restart"/>
            <w:tcBorders>
              <w:top w:val="single" w:sz="4" w:space="0" w:color="auto"/>
              <w:left w:val="single" w:sz="4" w:space="0" w:color="auto"/>
              <w:right w:val="single" w:sz="4" w:space="0" w:color="auto"/>
            </w:tcBorders>
          </w:tcPr>
          <w:p w:rsidR="00147E63" w:rsidRPr="00DA7EB0" w:rsidRDefault="00147E63" w:rsidP="00E86A99">
            <w:pPr>
              <w:pStyle w:val="TAC"/>
              <w:rPr>
                <w:rFonts w:cs="Arial"/>
              </w:rPr>
            </w:pPr>
            <w:r w:rsidRPr="00DA7EB0">
              <w:rPr>
                <w:rFonts w:cs="Arial"/>
              </w:rPr>
              <w:t>75RB+75RB</w:t>
            </w:r>
          </w:p>
        </w:tc>
        <w:tc>
          <w:tcPr>
            <w:tcW w:w="2410"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 xml:space="preserve">15.0 &lt; </w:t>
            </w:r>
            <w:proofErr w:type="spellStart"/>
            <w:r w:rsidRPr="00DA7EB0">
              <w:rPr>
                <w:rFonts w:cs="Arial"/>
              </w:rPr>
              <w:t>W</w:t>
            </w:r>
            <w:r w:rsidRPr="00DA7EB0">
              <w:rPr>
                <w:rFonts w:cs="Arial"/>
                <w:vertAlign w:val="subscript"/>
              </w:rPr>
              <w:t>gap</w:t>
            </w:r>
            <w:proofErr w:type="spellEnd"/>
            <w:r w:rsidRPr="00DA7EB0">
              <w:rPr>
                <w:rFonts w:cs="Arial"/>
              </w:rPr>
              <w:t xml:space="preserve"> ≤ 40.0</w:t>
            </w:r>
          </w:p>
        </w:tc>
        <w:tc>
          <w:tcPr>
            <w:tcW w:w="1134"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32</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0.0</w:t>
            </w:r>
          </w:p>
        </w:tc>
        <w:tc>
          <w:tcPr>
            <w:tcW w:w="992" w:type="dxa"/>
            <w:vMerge/>
            <w:tcBorders>
              <w:left w:val="single" w:sz="4" w:space="0" w:color="auto"/>
              <w:right w:val="single" w:sz="4" w:space="0" w:color="auto"/>
            </w:tcBorders>
          </w:tcPr>
          <w:p w:rsidR="00147E63" w:rsidRPr="00DA7EB0" w:rsidRDefault="00147E63" w:rsidP="00E86A99">
            <w:pPr>
              <w:pStyle w:val="TAC"/>
              <w:rPr>
                <w:rFonts w:cs="Arial"/>
              </w:rPr>
            </w:pPr>
          </w:p>
        </w:tc>
      </w:tr>
      <w:tr w:rsidR="00147E63" w:rsidRPr="00DA7EB0" w:rsidTr="00E86A99">
        <w:trPr>
          <w:trHeight w:val="2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 xml:space="preserve">0.0 &lt; </w:t>
            </w:r>
            <w:proofErr w:type="spellStart"/>
            <w:r w:rsidRPr="00DA7EB0">
              <w:rPr>
                <w:rFonts w:cs="Arial"/>
              </w:rPr>
              <w:t>W</w:t>
            </w:r>
            <w:r w:rsidRPr="00DA7EB0">
              <w:rPr>
                <w:rFonts w:cs="Arial"/>
                <w:vertAlign w:val="subscript"/>
              </w:rPr>
              <w:t>gap</w:t>
            </w:r>
            <w:proofErr w:type="spellEnd"/>
            <w:r w:rsidRPr="00DA7EB0">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50</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0.0</w:t>
            </w:r>
          </w:p>
        </w:tc>
        <w:tc>
          <w:tcPr>
            <w:tcW w:w="992" w:type="dxa"/>
            <w:vMerge/>
            <w:tcBorders>
              <w:left w:val="single" w:sz="4" w:space="0" w:color="auto"/>
              <w:right w:val="single" w:sz="4" w:space="0" w:color="auto"/>
            </w:tcBorders>
          </w:tcPr>
          <w:p w:rsidR="00147E63" w:rsidRPr="00DA7EB0" w:rsidRDefault="00147E63" w:rsidP="00E86A99">
            <w:pPr>
              <w:pStyle w:val="TAC"/>
              <w:rPr>
                <w:rFonts w:cs="Arial"/>
              </w:rPr>
            </w:pPr>
          </w:p>
        </w:tc>
      </w:tr>
      <w:tr w:rsidR="00147E63" w:rsidRPr="00DA7EB0" w:rsidTr="00E86A99">
        <w:trPr>
          <w:trHeight w:val="2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val="restart"/>
            <w:tcBorders>
              <w:top w:val="single" w:sz="4" w:space="0" w:color="auto"/>
              <w:left w:val="single" w:sz="4" w:space="0" w:color="auto"/>
              <w:right w:val="single" w:sz="4" w:space="0" w:color="auto"/>
            </w:tcBorders>
          </w:tcPr>
          <w:p w:rsidR="00147E63" w:rsidRPr="00DA7EB0" w:rsidRDefault="00147E63" w:rsidP="00E86A99">
            <w:pPr>
              <w:pStyle w:val="TAC"/>
              <w:rPr>
                <w:rFonts w:cs="Arial"/>
              </w:rPr>
            </w:pPr>
            <w:r w:rsidRPr="00DA7EB0">
              <w:rPr>
                <w:rFonts w:cs="Arial"/>
              </w:rPr>
              <w:t>100RB+75RB</w:t>
            </w:r>
          </w:p>
        </w:tc>
        <w:tc>
          <w:tcPr>
            <w:tcW w:w="2410"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 xml:space="preserve">15.0 &lt; </w:t>
            </w:r>
            <w:proofErr w:type="spellStart"/>
            <w:r w:rsidRPr="00DA7EB0">
              <w:rPr>
                <w:rFonts w:cs="Arial"/>
              </w:rPr>
              <w:t>W</w:t>
            </w:r>
            <w:r w:rsidRPr="00DA7EB0">
              <w:rPr>
                <w:rFonts w:cs="Arial"/>
                <w:vertAlign w:val="subscript"/>
              </w:rPr>
              <w:t>gap</w:t>
            </w:r>
            <w:proofErr w:type="spellEnd"/>
            <w:r w:rsidRPr="00DA7EB0">
              <w:rPr>
                <w:rFonts w:cs="Arial"/>
              </w:rPr>
              <w:t xml:space="preserve"> ≤ 35.0</w:t>
            </w:r>
          </w:p>
        </w:tc>
        <w:tc>
          <w:tcPr>
            <w:tcW w:w="1134"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36</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0.0</w:t>
            </w:r>
          </w:p>
        </w:tc>
        <w:tc>
          <w:tcPr>
            <w:tcW w:w="992" w:type="dxa"/>
            <w:vMerge/>
            <w:tcBorders>
              <w:left w:val="single" w:sz="4" w:space="0" w:color="auto"/>
              <w:right w:val="single" w:sz="4" w:space="0" w:color="auto"/>
            </w:tcBorders>
          </w:tcPr>
          <w:p w:rsidR="00147E63" w:rsidRPr="00DA7EB0" w:rsidRDefault="00147E63" w:rsidP="00E86A99">
            <w:pPr>
              <w:pStyle w:val="TAC"/>
              <w:rPr>
                <w:rFonts w:cs="Arial"/>
              </w:rPr>
            </w:pPr>
          </w:p>
        </w:tc>
      </w:tr>
      <w:tr w:rsidR="00147E63" w:rsidRPr="00DA7EB0" w:rsidTr="00E86A99">
        <w:trPr>
          <w:trHeight w:val="2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 xml:space="preserve">0.0 &lt; </w:t>
            </w:r>
            <w:proofErr w:type="spellStart"/>
            <w:r w:rsidRPr="00DA7EB0">
              <w:rPr>
                <w:rFonts w:cs="Arial"/>
              </w:rPr>
              <w:t>W</w:t>
            </w:r>
            <w:r w:rsidRPr="00DA7EB0">
              <w:rPr>
                <w:rFonts w:cs="Arial"/>
                <w:vertAlign w:val="subscript"/>
              </w:rPr>
              <w:t>gap</w:t>
            </w:r>
            <w:proofErr w:type="spellEnd"/>
            <w:r w:rsidRPr="00DA7EB0">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50</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0.0</w:t>
            </w:r>
          </w:p>
        </w:tc>
        <w:tc>
          <w:tcPr>
            <w:tcW w:w="992" w:type="dxa"/>
            <w:vMerge/>
            <w:tcBorders>
              <w:left w:val="single" w:sz="4" w:space="0" w:color="auto"/>
              <w:right w:val="single" w:sz="4" w:space="0" w:color="auto"/>
            </w:tcBorders>
          </w:tcPr>
          <w:p w:rsidR="00147E63" w:rsidRPr="00DA7EB0" w:rsidRDefault="00147E63" w:rsidP="00E86A99">
            <w:pPr>
              <w:pStyle w:val="TAC"/>
              <w:rPr>
                <w:rFonts w:cs="Arial"/>
              </w:rPr>
            </w:pPr>
          </w:p>
        </w:tc>
      </w:tr>
      <w:tr w:rsidR="00147E63" w:rsidRPr="00DA7EB0" w:rsidTr="00E86A99">
        <w:trPr>
          <w:trHeight w:val="2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val="restart"/>
            <w:tcBorders>
              <w:top w:val="single" w:sz="4" w:space="0" w:color="auto"/>
              <w:left w:val="single" w:sz="4" w:space="0" w:color="auto"/>
              <w:right w:val="single" w:sz="4" w:space="0" w:color="auto"/>
            </w:tcBorders>
          </w:tcPr>
          <w:p w:rsidR="00147E63" w:rsidRPr="00DA7EB0" w:rsidRDefault="00147E63" w:rsidP="00E86A99">
            <w:pPr>
              <w:pStyle w:val="TAC"/>
              <w:rPr>
                <w:rFonts w:cs="Arial"/>
              </w:rPr>
            </w:pPr>
            <w:r w:rsidRPr="00DA7EB0">
              <w:rPr>
                <w:rFonts w:cs="Arial"/>
              </w:rPr>
              <w:t>100RB+100RB</w:t>
            </w:r>
          </w:p>
        </w:tc>
        <w:tc>
          <w:tcPr>
            <w:tcW w:w="2410"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 xml:space="preserve">15.0 &lt; </w:t>
            </w:r>
            <w:proofErr w:type="spellStart"/>
            <w:r w:rsidRPr="00DA7EB0">
              <w:rPr>
                <w:rFonts w:cs="Arial"/>
              </w:rPr>
              <w:t>W</w:t>
            </w:r>
            <w:r w:rsidRPr="00DA7EB0">
              <w:rPr>
                <w:rFonts w:cs="Arial"/>
                <w:vertAlign w:val="subscript"/>
              </w:rPr>
              <w:t>gap</w:t>
            </w:r>
            <w:proofErr w:type="spellEnd"/>
            <w:r w:rsidRPr="00DA7EB0">
              <w:rPr>
                <w:rFonts w:cs="Arial"/>
              </w:rPr>
              <w:t xml:space="preserve"> ≤ 30.0</w:t>
            </w:r>
          </w:p>
        </w:tc>
        <w:tc>
          <w:tcPr>
            <w:tcW w:w="1134"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32</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0.0</w:t>
            </w:r>
          </w:p>
        </w:tc>
        <w:tc>
          <w:tcPr>
            <w:tcW w:w="992" w:type="dxa"/>
            <w:vMerge/>
            <w:tcBorders>
              <w:left w:val="single" w:sz="4" w:space="0" w:color="auto"/>
              <w:right w:val="single" w:sz="4" w:space="0" w:color="auto"/>
            </w:tcBorders>
          </w:tcPr>
          <w:p w:rsidR="00147E63" w:rsidRPr="00DA7EB0" w:rsidRDefault="00147E63" w:rsidP="00E86A99">
            <w:pPr>
              <w:pStyle w:val="TAC"/>
              <w:rPr>
                <w:rFonts w:cs="Arial"/>
              </w:rPr>
            </w:pPr>
          </w:p>
        </w:tc>
      </w:tr>
      <w:tr w:rsidR="00147E63" w:rsidRPr="00DA7EB0" w:rsidTr="00E86A99">
        <w:trPr>
          <w:trHeight w:val="20"/>
          <w:jc w:val="center"/>
        </w:trPr>
        <w:tc>
          <w:tcPr>
            <w:tcW w:w="1475"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p>
        </w:tc>
        <w:tc>
          <w:tcPr>
            <w:tcW w:w="1430" w:type="dxa"/>
            <w:vMerge/>
            <w:tcBorders>
              <w:left w:val="single" w:sz="4" w:space="0" w:color="auto"/>
              <w:bottom w:val="single" w:sz="4" w:space="0" w:color="auto"/>
              <w:right w:val="single" w:sz="4" w:space="0" w:color="auto"/>
            </w:tcBorders>
          </w:tcPr>
          <w:p w:rsidR="00147E63" w:rsidRPr="00DA7EB0" w:rsidRDefault="00147E63" w:rsidP="00E86A99">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 xml:space="preserve">0.0 &lt; </w:t>
            </w:r>
            <w:proofErr w:type="spellStart"/>
            <w:r w:rsidRPr="00DA7EB0">
              <w:rPr>
                <w:rFonts w:cs="Arial"/>
              </w:rPr>
              <w:t>W</w:t>
            </w:r>
            <w:r w:rsidRPr="00DA7EB0">
              <w:rPr>
                <w:rFonts w:cs="Arial"/>
                <w:vertAlign w:val="subscript"/>
              </w:rPr>
              <w:t>gap</w:t>
            </w:r>
            <w:proofErr w:type="spellEnd"/>
            <w:r w:rsidRPr="00DA7EB0">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45</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cs="Arial"/>
              </w:rPr>
            </w:pPr>
            <w:r w:rsidRPr="00DA7EB0">
              <w:rPr>
                <w:rFonts w:cs="Arial"/>
              </w:rPr>
              <w:t>0.0</w:t>
            </w:r>
          </w:p>
        </w:tc>
        <w:tc>
          <w:tcPr>
            <w:tcW w:w="992" w:type="dxa"/>
            <w:vMerge/>
            <w:tcBorders>
              <w:left w:val="single" w:sz="4" w:space="0" w:color="auto"/>
              <w:bottom w:val="single" w:sz="4" w:space="0" w:color="auto"/>
              <w:right w:val="single" w:sz="4" w:space="0" w:color="auto"/>
            </w:tcBorders>
          </w:tcPr>
          <w:p w:rsidR="00147E63" w:rsidRPr="00DA7EB0" w:rsidRDefault="00147E63" w:rsidP="00E86A99">
            <w:pPr>
              <w:pStyle w:val="TAC"/>
              <w:rPr>
                <w:rFonts w:cs="Arial"/>
              </w:rPr>
            </w:pPr>
          </w:p>
        </w:tc>
      </w:tr>
      <w:tr w:rsidR="00147E63" w:rsidRPr="00DA7EB0" w:rsidTr="00E86A99">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eastAsia="SimSun" w:cs="Arial" w:hint="eastAsia"/>
                <w:lang w:eastAsia="zh-CN"/>
              </w:rPr>
              <w:t>CA_23A-23A</w:t>
            </w:r>
          </w:p>
        </w:tc>
        <w:tc>
          <w:tcPr>
            <w:tcW w:w="143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eastAsia="SimSun" w:cs="Arial" w:hint="eastAsia"/>
                <w:lang w:eastAsia="zh-CN"/>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eastAsia="SimSun" w:cs="Arial" w:hint="eastAsia"/>
                <w:lang w:eastAsia="zh-CN"/>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eastAsia="SimSun" w:cs="Arial" w:hint="eastAsia"/>
                <w:lang w:eastAsia="zh-CN"/>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eastAsia="SimSun" w:cs="Arial" w:hint="eastAsia"/>
                <w:lang w:eastAsia="zh-CN"/>
              </w:rPr>
              <w:t>0.0</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eastAsia="SimSun" w:cs="Arial" w:hint="eastAsia"/>
                <w:lang w:eastAsia="zh-CN"/>
              </w:rPr>
              <w:t>FDD</w:t>
            </w:r>
          </w:p>
        </w:tc>
      </w:tr>
      <w:tr w:rsidR="00147E63" w:rsidRPr="00DA7EB0" w:rsidTr="00E86A99">
        <w:trPr>
          <w:trHeight w:val="20"/>
          <w:jc w:val="center"/>
        </w:trPr>
        <w:tc>
          <w:tcPr>
            <w:tcW w:w="1475" w:type="dxa"/>
            <w:vMerge w:val="restart"/>
            <w:tcBorders>
              <w:top w:val="single" w:sz="4" w:space="0" w:color="auto"/>
              <w:left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eastAsia="ＭＳ 明朝" w:cs="Arial"/>
              </w:rPr>
              <w:t>CA_25A-25A</w:t>
            </w: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eastAsia="ＭＳ 明朝" w:cs="Arial"/>
              </w:rPr>
              <w:t>25RB+25RB</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eastAsia="ＭＳ 明朝" w:cs="Arial"/>
              </w:rPr>
              <w:t xml:space="preserve">30.0 &lt; </w:t>
            </w:r>
            <w:proofErr w:type="spellStart"/>
            <w:r w:rsidRPr="00DA7EB0">
              <w:rPr>
                <w:rFonts w:eastAsia="ＭＳ 明朝" w:cs="Arial"/>
              </w:rPr>
              <w:t>W</w:t>
            </w:r>
            <w:r w:rsidRPr="00DA7EB0">
              <w:rPr>
                <w:rFonts w:eastAsia="ＭＳ 明朝" w:cs="Arial"/>
                <w:vertAlign w:val="subscript"/>
              </w:rPr>
              <w:t>gap</w:t>
            </w:r>
            <w:proofErr w:type="spellEnd"/>
            <w:r w:rsidRPr="00DA7EB0">
              <w:rPr>
                <w:rFonts w:eastAsia="ＭＳ 明朝" w:cs="Arial"/>
              </w:rPr>
              <w:t xml:space="preserve"> ≤ 55.0</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vertAlign w:val="superscript"/>
              </w:rPr>
            </w:pPr>
            <w:r w:rsidRPr="00DA7EB0">
              <w:rPr>
                <w:rFonts w:eastAsia="ＭＳ 明朝" w:cs="Arial"/>
              </w:rPr>
              <w:t>10</w:t>
            </w:r>
            <w:r w:rsidRPr="00DA7EB0">
              <w:rPr>
                <w:rFonts w:eastAsia="ＭＳ 明朝"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eastAsia="ＭＳ 明朝" w:cs="Arial"/>
              </w:rPr>
              <w:t>5.0</w:t>
            </w:r>
          </w:p>
        </w:tc>
        <w:tc>
          <w:tcPr>
            <w:tcW w:w="992" w:type="dxa"/>
            <w:vMerge w:val="restart"/>
            <w:tcBorders>
              <w:top w:val="single" w:sz="4" w:space="0" w:color="auto"/>
              <w:left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eastAsia="ＭＳ 明朝" w:cs="Arial"/>
              </w:rPr>
              <w:t>FDD</w:t>
            </w:r>
          </w:p>
        </w:tc>
      </w:tr>
      <w:tr w:rsidR="00147E63" w:rsidRPr="00DA7EB0" w:rsidTr="00E86A99">
        <w:trPr>
          <w:trHeight w:val="2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eastAsia="ＭＳ 明朝"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eastAsia="ＭＳ 明朝" w:cs="Arial"/>
              </w:rPr>
              <w:t xml:space="preserve">0.0 &lt; </w:t>
            </w:r>
            <w:proofErr w:type="spellStart"/>
            <w:r w:rsidRPr="00DA7EB0">
              <w:rPr>
                <w:rFonts w:eastAsia="ＭＳ 明朝" w:cs="Arial"/>
              </w:rPr>
              <w:t>W</w:t>
            </w:r>
            <w:r w:rsidRPr="00DA7EB0">
              <w:rPr>
                <w:rFonts w:eastAsia="ＭＳ 明朝" w:cs="Arial"/>
                <w:vertAlign w:val="subscript"/>
              </w:rPr>
              <w:t>gap</w:t>
            </w:r>
            <w:proofErr w:type="spellEnd"/>
            <w:r w:rsidRPr="00DA7EB0">
              <w:rPr>
                <w:rFonts w:eastAsia="ＭＳ 明朝" w:cs="Arial"/>
              </w:rPr>
              <w:t xml:space="preserve"> ≤ 30.0</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vertAlign w:val="superscript"/>
              </w:rPr>
            </w:pPr>
            <w:r w:rsidRPr="00DA7EB0">
              <w:rPr>
                <w:rFonts w:eastAsia="ＭＳ 明朝" w:cs="Arial"/>
              </w:rPr>
              <w:t>25</w:t>
            </w:r>
            <w:r w:rsidRPr="00DA7EB0">
              <w:rPr>
                <w:rFonts w:eastAsia="ＭＳ 明朝"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eastAsia="ＭＳ 明朝" w:cs="Arial"/>
              </w:rPr>
              <w:t>0.0</w:t>
            </w:r>
          </w:p>
        </w:tc>
        <w:tc>
          <w:tcPr>
            <w:tcW w:w="992" w:type="dxa"/>
            <w:vMerge/>
            <w:tcBorders>
              <w:left w:val="single" w:sz="4" w:space="0" w:color="auto"/>
              <w:right w:val="single" w:sz="4" w:space="0" w:color="auto"/>
            </w:tcBorders>
            <w:vAlign w:val="center"/>
          </w:tcPr>
          <w:p w:rsidR="00147E63" w:rsidRPr="00DA7EB0" w:rsidRDefault="00147E63" w:rsidP="00E86A99">
            <w:pPr>
              <w:spacing w:after="0"/>
              <w:jc w:val="center"/>
              <w:rPr>
                <w:rFonts w:ascii="Arial" w:eastAsia="ＭＳ 明朝" w:hAnsi="Arial"/>
                <w:sz w:val="18"/>
              </w:rPr>
            </w:pPr>
          </w:p>
        </w:tc>
      </w:tr>
      <w:tr w:rsidR="00147E63" w:rsidRPr="00DA7EB0" w:rsidTr="00E86A99">
        <w:trPr>
          <w:trHeight w:val="2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eastAsia="ＭＳ 明朝"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eastAsia="ＭＳ 明朝" w:cs="Arial"/>
              </w:rPr>
              <w:t>25RB+50RB</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eastAsia="ＭＳ 明朝" w:cs="Arial"/>
              </w:rPr>
              <w:t xml:space="preserve">25.0 &lt; </w:t>
            </w:r>
            <w:proofErr w:type="spellStart"/>
            <w:r w:rsidRPr="00DA7EB0">
              <w:rPr>
                <w:rFonts w:eastAsia="ＭＳ 明朝" w:cs="Arial"/>
              </w:rPr>
              <w:t>W</w:t>
            </w:r>
            <w:r w:rsidRPr="00DA7EB0">
              <w:rPr>
                <w:rFonts w:eastAsia="ＭＳ 明朝" w:cs="Arial"/>
                <w:vertAlign w:val="subscript"/>
              </w:rPr>
              <w:t>gap</w:t>
            </w:r>
            <w:proofErr w:type="spellEnd"/>
            <w:r w:rsidRPr="00DA7EB0">
              <w:rPr>
                <w:rFonts w:eastAsia="ＭＳ 明朝" w:cs="Arial"/>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eastAsia="ＭＳ 明朝" w:cs="Arial"/>
              </w:rPr>
              <w:t>10</w:t>
            </w:r>
            <w:r w:rsidRPr="00DA7EB0">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eastAsia="ＭＳ 明朝" w:cs="Arial"/>
              </w:rPr>
              <w:t>4.5</w:t>
            </w:r>
          </w:p>
        </w:tc>
        <w:tc>
          <w:tcPr>
            <w:tcW w:w="992" w:type="dxa"/>
            <w:vMerge/>
            <w:tcBorders>
              <w:left w:val="single" w:sz="4" w:space="0" w:color="auto"/>
              <w:right w:val="single" w:sz="4" w:space="0" w:color="auto"/>
            </w:tcBorders>
            <w:vAlign w:val="center"/>
          </w:tcPr>
          <w:p w:rsidR="00147E63" w:rsidRPr="00DA7EB0" w:rsidRDefault="00147E63" w:rsidP="00E86A99">
            <w:pPr>
              <w:spacing w:after="0"/>
              <w:jc w:val="center"/>
              <w:rPr>
                <w:rFonts w:ascii="Arial" w:eastAsia="ＭＳ 明朝" w:hAnsi="Arial"/>
                <w:sz w:val="18"/>
              </w:rPr>
            </w:pPr>
          </w:p>
        </w:tc>
      </w:tr>
      <w:tr w:rsidR="00147E63" w:rsidRPr="00DA7EB0" w:rsidTr="00E86A99">
        <w:trPr>
          <w:trHeight w:val="2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eastAsia="ＭＳ 明朝"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eastAsia="ＭＳ 明朝" w:cs="Arial"/>
              </w:rPr>
              <w:t xml:space="preserve">0.0 &lt; </w:t>
            </w:r>
            <w:proofErr w:type="spellStart"/>
            <w:r w:rsidRPr="00DA7EB0">
              <w:rPr>
                <w:rFonts w:eastAsia="ＭＳ 明朝" w:cs="Arial"/>
              </w:rPr>
              <w:t>W</w:t>
            </w:r>
            <w:r w:rsidRPr="00DA7EB0">
              <w:rPr>
                <w:rFonts w:eastAsia="ＭＳ 明朝" w:cs="Arial"/>
                <w:vertAlign w:val="subscript"/>
              </w:rPr>
              <w:t>gap</w:t>
            </w:r>
            <w:proofErr w:type="spellEnd"/>
            <w:r w:rsidRPr="00DA7EB0">
              <w:rPr>
                <w:rFonts w:eastAsia="ＭＳ 明朝" w:cs="Arial"/>
              </w:rPr>
              <w:t xml:space="preserve"> ≤ 25.0</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vertAlign w:val="superscript"/>
              </w:rPr>
            </w:pPr>
            <w:r w:rsidRPr="00DA7EB0">
              <w:rPr>
                <w:rFonts w:eastAsia="ＭＳ 明朝" w:cs="Arial"/>
              </w:rPr>
              <w:t>25</w:t>
            </w:r>
            <w:r w:rsidRPr="00DA7EB0">
              <w:rPr>
                <w:rFonts w:eastAsia="ＭＳ 明朝"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eastAsia="ＭＳ 明朝" w:cs="Arial"/>
              </w:rPr>
              <w:t>0.0</w:t>
            </w:r>
          </w:p>
        </w:tc>
        <w:tc>
          <w:tcPr>
            <w:tcW w:w="992" w:type="dxa"/>
            <w:vMerge/>
            <w:tcBorders>
              <w:left w:val="single" w:sz="4" w:space="0" w:color="auto"/>
              <w:right w:val="single" w:sz="4" w:space="0" w:color="auto"/>
            </w:tcBorders>
            <w:vAlign w:val="center"/>
          </w:tcPr>
          <w:p w:rsidR="00147E63" w:rsidRPr="00DA7EB0" w:rsidRDefault="00147E63" w:rsidP="00E86A99">
            <w:pPr>
              <w:spacing w:after="0"/>
              <w:jc w:val="center"/>
              <w:rPr>
                <w:rFonts w:ascii="Arial" w:eastAsia="ＭＳ 明朝" w:hAnsi="Arial"/>
                <w:sz w:val="18"/>
              </w:rPr>
            </w:pPr>
          </w:p>
        </w:tc>
      </w:tr>
      <w:tr w:rsidR="00147E63" w:rsidRPr="00DA7EB0" w:rsidTr="00E86A99">
        <w:trPr>
          <w:trHeight w:val="2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eastAsia="ＭＳ 明朝" w:cs="Arial"/>
              </w:rPr>
            </w:pPr>
          </w:p>
        </w:tc>
        <w:tc>
          <w:tcPr>
            <w:tcW w:w="1430" w:type="dxa"/>
            <w:vMerge w:val="restart"/>
            <w:tcBorders>
              <w:top w:val="single" w:sz="4" w:space="0" w:color="auto"/>
              <w:left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lang w:val="en-US" w:eastAsia="zh-CN"/>
              </w:rPr>
              <w:t>25RB+75RB</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lang w:val="en-US" w:eastAsia="zh-CN"/>
              </w:rPr>
              <w:t xml:space="preserve">20 &lt; </w:t>
            </w:r>
            <w:proofErr w:type="spellStart"/>
            <w:r w:rsidRPr="00DA7EB0">
              <w:rPr>
                <w:rFonts w:cs="Arial"/>
                <w:lang w:val="en-US" w:eastAsia="zh-CN"/>
              </w:rPr>
              <w:t>W</w:t>
            </w:r>
            <w:r w:rsidRPr="00DA7EB0">
              <w:rPr>
                <w:rFonts w:cs="Arial"/>
                <w:vertAlign w:val="subscript"/>
                <w:lang w:val="en-US" w:eastAsia="zh-CN"/>
              </w:rPr>
              <w:t>gap</w:t>
            </w:r>
            <w:proofErr w:type="spellEnd"/>
            <w:r w:rsidRPr="00DA7EB0">
              <w:rPr>
                <w:rFonts w:cs="Arial"/>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sz w:val="16"/>
                <w:szCs w:val="16"/>
                <w:lang w:val="en-US" w:eastAsia="zh-CN"/>
              </w:rPr>
              <w:t>10</w:t>
            </w:r>
            <w:r w:rsidRPr="00DA7EB0">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sz w:val="16"/>
                <w:szCs w:val="16"/>
                <w:lang w:val="en-US" w:eastAsia="zh-CN"/>
              </w:rPr>
              <w:t>4.</w:t>
            </w:r>
            <w:r w:rsidRPr="00DA7EB0">
              <w:rPr>
                <w:rFonts w:cs="Arial" w:hint="eastAsia"/>
                <w:sz w:val="16"/>
                <w:szCs w:val="16"/>
                <w:lang w:val="en-US" w:eastAsia="zh-CN"/>
              </w:rPr>
              <w:t>3</w:t>
            </w:r>
          </w:p>
        </w:tc>
        <w:tc>
          <w:tcPr>
            <w:tcW w:w="992" w:type="dxa"/>
            <w:vMerge/>
            <w:tcBorders>
              <w:left w:val="single" w:sz="4" w:space="0" w:color="auto"/>
              <w:right w:val="single" w:sz="4" w:space="0" w:color="auto"/>
            </w:tcBorders>
            <w:vAlign w:val="center"/>
          </w:tcPr>
          <w:p w:rsidR="00147E63" w:rsidRPr="00DA7EB0" w:rsidRDefault="00147E63" w:rsidP="00E86A99">
            <w:pPr>
              <w:spacing w:after="0"/>
              <w:jc w:val="center"/>
              <w:rPr>
                <w:rFonts w:ascii="Arial" w:eastAsia="ＭＳ 明朝" w:hAnsi="Arial"/>
                <w:sz w:val="18"/>
              </w:rPr>
            </w:pPr>
          </w:p>
        </w:tc>
      </w:tr>
      <w:tr w:rsidR="00147E63" w:rsidRPr="00DA7EB0" w:rsidTr="00E86A99">
        <w:trPr>
          <w:trHeight w:val="2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eastAsia="ＭＳ 明朝" w:cs="Arial"/>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lang w:val="en-US" w:eastAsia="zh-CN"/>
              </w:rPr>
              <w:t xml:space="preserve">0 &lt; </w:t>
            </w:r>
            <w:proofErr w:type="spellStart"/>
            <w:r w:rsidRPr="00DA7EB0">
              <w:rPr>
                <w:rFonts w:cs="Arial"/>
                <w:lang w:val="en-US" w:eastAsia="zh-CN"/>
              </w:rPr>
              <w:t>W</w:t>
            </w:r>
            <w:r w:rsidRPr="00DA7EB0">
              <w:rPr>
                <w:rFonts w:cs="Arial"/>
                <w:vertAlign w:val="subscript"/>
                <w:lang w:val="en-US" w:eastAsia="zh-CN"/>
              </w:rPr>
              <w:t>gap</w:t>
            </w:r>
            <w:proofErr w:type="spellEnd"/>
            <w:r w:rsidRPr="00DA7EB0">
              <w:rPr>
                <w:rFonts w:cs="Arial"/>
                <w:lang w:val="en-US" w:eastAsia="zh-CN"/>
              </w:rPr>
              <w:t xml:space="preserve"> ≤ 20</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sz w:val="16"/>
                <w:szCs w:val="16"/>
                <w:lang w:val="en-US" w:eastAsia="zh-CN"/>
              </w:rPr>
              <w:t>25</w:t>
            </w:r>
            <w:r w:rsidRPr="00DA7EB0">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sz w:val="16"/>
                <w:szCs w:val="16"/>
                <w:lang w:val="en-US" w:eastAsia="zh-CN"/>
              </w:rPr>
              <w:t>0</w:t>
            </w:r>
          </w:p>
        </w:tc>
        <w:tc>
          <w:tcPr>
            <w:tcW w:w="992" w:type="dxa"/>
            <w:vMerge/>
            <w:tcBorders>
              <w:left w:val="single" w:sz="4" w:space="0" w:color="auto"/>
              <w:right w:val="single" w:sz="4" w:space="0" w:color="auto"/>
            </w:tcBorders>
            <w:vAlign w:val="center"/>
          </w:tcPr>
          <w:p w:rsidR="00147E63" w:rsidRPr="00DA7EB0" w:rsidRDefault="00147E63" w:rsidP="00E86A99">
            <w:pPr>
              <w:spacing w:after="0"/>
              <w:jc w:val="center"/>
              <w:rPr>
                <w:rFonts w:ascii="Arial" w:eastAsia="ＭＳ 明朝" w:hAnsi="Arial"/>
                <w:sz w:val="18"/>
              </w:rPr>
            </w:pPr>
          </w:p>
        </w:tc>
      </w:tr>
      <w:tr w:rsidR="00147E63" w:rsidRPr="00DA7EB0" w:rsidTr="00E86A99">
        <w:trPr>
          <w:trHeight w:val="2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eastAsia="ＭＳ 明朝" w:cs="Arial"/>
              </w:rPr>
            </w:pPr>
          </w:p>
        </w:tc>
        <w:tc>
          <w:tcPr>
            <w:tcW w:w="1430" w:type="dxa"/>
            <w:vMerge w:val="restart"/>
            <w:tcBorders>
              <w:top w:val="single" w:sz="4" w:space="0" w:color="auto"/>
              <w:left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lang w:val="en-US" w:eastAsia="zh-CN"/>
              </w:rPr>
              <w:t>25RB+100RB</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lang w:val="en-US" w:eastAsia="zh-CN"/>
              </w:rPr>
              <w:t xml:space="preserve">15 &lt; </w:t>
            </w:r>
            <w:proofErr w:type="spellStart"/>
            <w:r w:rsidRPr="00DA7EB0">
              <w:rPr>
                <w:rFonts w:cs="Arial"/>
                <w:lang w:val="en-US" w:eastAsia="zh-CN"/>
              </w:rPr>
              <w:t>W</w:t>
            </w:r>
            <w:r w:rsidRPr="00DA7EB0">
              <w:rPr>
                <w:rFonts w:cs="Arial"/>
                <w:vertAlign w:val="subscript"/>
                <w:lang w:val="en-US" w:eastAsia="zh-CN"/>
              </w:rPr>
              <w:t>gap</w:t>
            </w:r>
            <w:proofErr w:type="spellEnd"/>
            <w:r w:rsidRPr="00DA7EB0">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sz w:val="16"/>
                <w:szCs w:val="16"/>
                <w:lang w:val="en-US" w:eastAsia="zh-CN"/>
              </w:rPr>
              <w:t>10</w:t>
            </w:r>
            <w:r w:rsidRPr="00DA7EB0">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hint="eastAsia"/>
                <w:sz w:val="16"/>
                <w:szCs w:val="16"/>
                <w:lang w:val="en-US" w:eastAsia="zh-CN"/>
              </w:rPr>
              <w:t>4.1</w:t>
            </w:r>
          </w:p>
        </w:tc>
        <w:tc>
          <w:tcPr>
            <w:tcW w:w="992" w:type="dxa"/>
            <w:vMerge/>
            <w:tcBorders>
              <w:left w:val="single" w:sz="4" w:space="0" w:color="auto"/>
              <w:right w:val="single" w:sz="4" w:space="0" w:color="auto"/>
            </w:tcBorders>
            <w:vAlign w:val="center"/>
          </w:tcPr>
          <w:p w:rsidR="00147E63" w:rsidRPr="00DA7EB0" w:rsidRDefault="00147E63" w:rsidP="00E86A99">
            <w:pPr>
              <w:spacing w:after="0"/>
              <w:jc w:val="center"/>
              <w:rPr>
                <w:rFonts w:ascii="Arial" w:eastAsia="ＭＳ 明朝" w:hAnsi="Arial"/>
                <w:sz w:val="18"/>
              </w:rPr>
            </w:pPr>
          </w:p>
        </w:tc>
      </w:tr>
      <w:tr w:rsidR="00147E63" w:rsidRPr="00DA7EB0" w:rsidTr="00E86A99">
        <w:trPr>
          <w:trHeight w:val="2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eastAsia="ＭＳ 明朝" w:cs="Arial"/>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lang w:val="en-US" w:eastAsia="zh-CN"/>
              </w:rPr>
              <w:t xml:space="preserve">0 &lt; </w:t>
            </w:r>
            <w:proofErr w:type="spellStart"/>
            <w:r w:rsidRPr="00DA7EB0">
              <w:rPr>
                <w:rFonts w:cs="Arial"/>
                <w:lang w:val="en-US" w:eastAsia="zh-CN"/>
              </w:rPr>
              <w:t>W</w:t>
            </w:r>
            <w:r w:rsidRPr="00DA7EB0">
              <w:rPr>
                <w:rFonts w:cs="Arial"/>
                <w:vertAlign w:val="subscript"/>
                <w:lang w:val="en-US" w:eastAsia="zh-CN"/>
              </w:rPr>
              <w:t>gap</w:t>
            </w:r>
            <w:proofErr w:type="spellEnd"/>
            <w:r w:rsidRPr="00DA7EB0">
              <w:rPr>
                <w:rFonts w:cs="Arial"/>
                <w:lang w:val="en-US" w:eastAsia="zh-CN"/>
              </w:rPr>
              <w:t xml:space="preserve"> ≤ 15</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sz w:val="16"/>
                <w:szCs w:val="16"/>
                <w:lang w:val="en-US" w:eastAsia="zh-CN"/>
              </w:rPr>
              <w:t>25</w:t>
            </w:r>
            <w:r w:rsidRPr="00DA7EB0">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sz w:val="16"/>
                <w:szCs w:val="16"/>
                <w:lang w:val="en-US" w:eastAsia="zh-CN"/>
              </w:rPr>
              <w:t>0</w:t>
            </w:r>
          </w:p>
        </w:tc>
        <w:tc>
          <w:tcPr>
            <w:tcW w:w="992" w:type="dxa"/>
            <w:vMerge/>
            <w:tcBorders>
              <w:left w:val="single" w:sz="4" w:space="0" w:color="auto"/>
              <w:right w:val="single" w:sz="4" w:space="0" w:color="auto"/>
            </w:tcBorders>
            <w:vAlign w:val="center"/>
          </w:tcPr>
          <w:p w:rsidR="00147E63" w:rsidRPr="00DA7EB0" w:rsidRDefault="00147E63" w:rsidP="00E86A99">
            <w:pPr>
              <w:spacing w:after="0"/>
              <w:jc w:val="center"/>
              <w:rPr>
                <w:rFonts w:ascii="Arial" w:eastAsia="ＭＳ 明朝" w:hAnsi="Arial"/>
                <w:sz w:val="18"/>
              </w:rPr>
            </w:pPr>
          </w:p>
        </w:tc>
      </w:tr>
      <w:tr w:rsidR="00147E63" w:rsidRPr="00DA7EB0" w:rsidTr="00E86A99">
        <w:trPr>
          <w:trHeight w:val="2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eastAsia="ＭＳ 明朝"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eastAsia="ＭＳ 明朝" w:cs="Arial"/>
              </w:rPr>
              <w:t>50RB+25RB</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eastAsia="ＭＳ 明朝" w:cs="Arial"/>
              </w:rPr>
              <w:t xml:space="preserve">15.0 &lt; </w:t>
            </w:r>
            <w:proofErr w:type="spellStart"/>
            <w:r w:rsidRPr="00DA7EB0">
              <w:rPr>
                <w:rFonts w:eastAsia="ＭＳ 明朝" w:cs="Arial"/>
              </w:rPr>
              <w:t>W</w:t>
            </w:r>
            <w:r w:rsidRPr="00DA7EB0">
              <w:rPr>
                <w:rFonts w:eastAsia="ＭＳ 明朝" w:cs="Arial"/>
                <w:vertAlign w:val="subscript"/>
              </w:rPr>
              <w:t>gap</w:t>
            </w:r>
            <w:proofErr w:type="spellEnd"/>
            <w:r w:rsidRPr="00DA7EB0">
              <w:rPr>
                <w:rFonts w:eastAsia="ＭＳ 明朝" w:cs="Arial"/>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eastAsia="ＭＳ 明朝" w:cs="Arial"/>
              </w:rPr>
              <w:t>10</w:t>
            </w:r>
            <w:r w:rsidRPr="00DA7EB0">
              <w:rPr>
                <w:rFonts w:cs="Arial"/>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eastAsia="ＭＳ 明朝" w:cs="Arial"/>
              </w:rPr>
              <w:t>5.5</w:t>
            </w:r>
          </w:p>
        </w:tc>
        <w:tc>
          <w:tcPr>
            <w:tcW w:w="992" w:type="dxa"/>
            <w:vMerge/>
            <w:tcBorders>
              <w:left w:val="single" w:sz="4" w:space="0" w:color="auto"/>
              <w:right w:val="single" w:sz="4" w:space="0" w:color="auto"/>
            </w:tcBorders>
            <w:vAlign w:val="center"/>
          </w:tcPr>
          <w:p w:rsidR="00147E63" w:rsidRPr="00DA7EB0" w:rsidRDefault="00147E63" w:rsidP="00E86A99">
            <w:pPr>
              <w:spacing w:after="0"/>
              <w:jc w:val="center"/>
              <w:rPr>
                <w:rFonts w:ascii="Arial" w:eastAsia="ＭＳ 明朝" w:hAnsi="Arial"/>
                <w:sz w:val="18"/>
              </w:rPr>
            </w:pPr>
          </w:p>
        </w:tc>
      </w:tr>
      <w:tr w:rsidR="00147E63" w:rsidRPr="00DA7EB0" w:rsidTr="00E86A99">
        <w:trPr>
          <w:trHeight w:val="2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eastAsia="ＭＳ 明朝"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eastAsia="ＭＳ 明朝" w:cs="Arial"/>
              </w:rPr>
              <w:t xml:space="preserve">0.0 &lt; </w:t>
            </w:r>
            <w:proofErr w:type="spellStart"/>
            <w:r w:rsidRPr="00DA7EB0">
              <w:rPr>
                <w:rFonts w:eastAsia="ＭＳ 明朝" w:cs="Arial"/>
              </w:rPr>
              <w:t>W</w:t>
            </w:r>
            <w:r w:rsidRPr="00DA7EB0">
              <w:rPr>
                <w:rFonts w:eastAsia="ＭＳ 明朝" w:cs="Arial"/>
                <w:vertAlign w:val="subscript"/>
              </w:rPr>
              <w:t>gap</w:t>
            </w:r>
            <w:proofErr w:type="spellEnd"/>
            <w:r w:rsidRPr="00DA7EB0">
              <w:rPr>
                <w:rFonts w:eastAsia="ＭＳ 明朝" w:cs="Arial"/>
              </w:rPr>
              <w:t xml:space="preserve"> ≤ 15.0</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vertAlign w:val="superscript"/>
              </w:rPr>
            </w:pPr>
            <w:r w:rsidRPr="00DA7EB0">
              <w:rPr>
                <w:rFonts w:eastAsia="ＭＳ 明朝" w:cs="Arial"/>
              </w:rPr>
              <w:t>32</w:t>
            </w:r>
            <w:r w:rsidRPr="00DA7EB0">
              <w:rPr>
                <w:rFonts w:eastAsia="ＭＳ 明朝"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eastAsia="ＭＳ 明朝" w:cs="Arial"/>
              </w:rPr>
              <w:t>0.0</w:t>
            </w:r>
          </w:p>
        </w:tc>
        <w:tc>
          <w:tcPr>
            <w:tcW w:w="992" w:type="dxa"/>
            <w:vMerge/>
            <w:tcBorders>
              <w:left w:val="single" w:sz="4" w:space="0" w:color="auto"/>
              <w:right w:val="single" w:sz="4" w:space="0" w:color="auto"/>
            </w:tcBorders>
            <w:vAlign w:val="center"/>
          </w:tcPr>
          <w:p w:rsidR="00147E63" w:rsidRPr="00DA7EB0" w:rsidRDefault="00147E63" w:rsidP="00E86A99">
            <w:pPr>
              <w:spacing w:after="0"/>
              <w:jc w:val="center"/>
              <w:rPr>
                <w:rFonts w:ascii="Arial" w:eastAsia="ＭＳ 明朝" w:hAnsi="Arial"/>
                <w:sz w:val="18"/>
              </w:rPr>
            </w:pPr>
          </w:p>
        </w:tc>
      </w:tr>
      <w:tr w:rsidR="00147E63" w:rsidRPr="00DA7EB0" w:rsidTr="00E86A99">
        <w:trPr>
          <w:trHeight w:val="2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eastAsia="ＭＳ 明朝"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eastAsia="ＭＳ 明朝" w:cs="Arial"/>
              </w:rPr>
              <w:t>50RB+50RB</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eastAsia="ＭＳ 明朝" w:cs="Arial"/>
              </w:rPr>
              <w:t xml:space="preserve">10.0 &lt; </w:t>
            </w:r>
            <w:proofErr w:type="spellStart"/>
            <w:r w:rsidRPr="00DA7EB0">
              <w:rPr>
                <w:rFonts w:eastAsia="ＭＳ 明朝" w:cs="Arial"/>
              </w:rPr>
              <w:t>W</w:t>
            </w:r>
            <w:r w:rsidRPr="00DA7EB0">
              <w:rPr>
                <w:rFonts w:eastAsia="ＭＳ 明朝" w:cs="Arial"/>
                <w:vertAlign w:val="subscript"/>
              </w:rPr>
              <w:t>gap</w:t>
            </w:r>
            <w:proofErr w:type="spellEnd"/>
            <w:r w:rsidRPr="00DA7EB0">
              <w:rPr>
                <w:rFonts w:eastAsia="ＭＳ 明朝" w:cs="Arial"/>
              </w:rPr>
              <w:t xml:space="preserve"> ≤ 45.0</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eastAsia="ＭＳ 明朝" w:cs="Arial"/>
              </w:rPr>
              <w:t>10</w:t>
            </w:r>
            <w:r w:rsidRPr="00DA7EB0">
              <w:rPr>
                <w:rFonts w:cs="Arial"/>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eastAsia="ＭＳ 明朝" w:cs="Arial"/>
              </w:rPr>
              <w:t>5.0</w:t>
            </w:r>
          </w:p>
        </w:tc>
        <w:tc>
          <w:tcPr>
            <w:tcW w:w="992" w:type="dxa"/>
            <w:vMerge/>
            <w:tcBorders>
              <w:left w:val="single" w:sz="4" w:space="0" w:color="auto"/>
              <w:right w:val="single" w:sz="4" w:space="0" w:color="auto"/>
            </w:tcBorders>
            <w:vAlign w:val="center"/>
          </w:tcPr>
          <w:p w:rsidR="00147E63" w:rsidRPr="00DA7EB0" w:rsidRDefault="00147E63" w:rsidP="00E86A99">
            <w:pPr>
              <w:spacing w:after="0"/>
              <w:jc w:val="center"/>
              <w:rPr>
                <w:rFonts w:ascii="Arial" w:eastAsia="ＭＳ 明朝" w:hAnsi="Arial"/>
                <w:sz w:val="18"/>
              </w:rPr>
            </w:pPr>
          </w:p>
        </w:tc>
      </w:tr>
      <w:tr w:rsidR="00147E63" w:rsidRPr="00DA7EB0" w:rsidTr="00E86A99">
        <w:trPr>
          <w:trHeight w:val="2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eastAsia="ＭＳ 明朝"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eastAsia="ＭＳ 明朝" w:cs="Arial"/>
              </w:rPr>
              <w:t xml:space="preserve">0.0 &lt; </w:t>
            </w:r>
            <w:proofErr w:type="spellStart"/>
            <w:r w:rsidRPr="00DA7EB0">
              <w:rPr>
                <w:rFonts w:eastAsia="ＭＳ 明朝" w:cs="Arial"/>
              </w:rPr>
              <w:t>W</w:t>
            </w:r>
            <w:r w:rsidRPr="00DA7EB0">
              <w:rPr>
                <w:rFonts w:eastAsia="ＭＳ 明朝" w:cs="Arial"/>
                <w:vertAlign w:val="subscript"/>
              </w:rPr>
              <w:t>gap</w:t>
            </w:r>
            <w:proofErr w:type="spellEnd"/>
            <w:r w:rsidRPr="00DA7EB0">
              <w:rPr>
                <w:rFonts w:eastAsia="ＭＳ 明朝" w:cs="Arial"/>
              </w:rPr>
              <w:t xml:space="preserve"> ≤ 10.0</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vertAlign w:val="superscript"/>
              </w:rPr>
            </w:pPr>
            <w:r w:rsidRPr="00DA7EB0">
              <w:rPr>
                <w:rFonts w:eastAsia="ＭＳ 明朝" w:cs="Arial"/>
              </w:rPr>
              <w:t>32</w:t>
            </w:r>
            <w:r w:rsidRPr="00DA7EB0">
              <w:rPr>
                <w:rFonts w:eastAsia="ＭＳ 明朝"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eastAsia="ＭＳ 明朝" w:cs="Arial"/>
              </w:rPr>
              <w:t>0.0</w:t>
            </w:r>
          </w:p>
        </w:tc>
        <w:tc>
          <w:tcPr>
            <w:tcW w:w="992" w:type="dxa"/>
            <w:vMerge/>
            <w:tcBorders>
              <w:left w:val="single" w:sz="4" w:space="0" w:color="auto"/>
              <w:right w:val="single" w:sz="4" w:space="0" w:color="auto"/>
            </w:tcBorders>
            <w:vAlign w:val="center"/>
          </w:tcPr>
          <w:p w:rsidR="00147E63" w:rsidRPr="00DA7EB0" w:rsidRDefault="00147E63" w:rsidP="00E86A99">
            <w:pPr>
              <w:spacing w:after="0"/>
              <w:jc w:val="center"/>
              <w:rPr>
                <w:rFonts w:ascii="Arial" w:eastAsia="ＭＳ 明朝" w:hAnsi="Arial"/>
                <w:sz w:val="18"/>
              </w:rPr>
            </w:pPr>
          </w:p>
        </w:tc>
      </w:tr>
      <w:tr w:rsidR="00147E63" w:rsidRPr="00DA7EB0" w:rsidTr="00E86A99">
        <w:trPr>
          <w:trHeight w:val="2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eastAsia="ＭＳ 明朝" w:cs="Arial"/>
              </w:rPr>
            </w:pPr>
          </w:p>
        </w:tc>
        <w:tc>
          <w:tcPr>
            <w:tcW w:w="1430" w:type="dxa"/>
            <w:vMerge w:val="restart"/>
            <w:tcBorders>
              <w:top w:val="single" w:sz="4" w:space="0" w:color="auto"/>
              <w:left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lang w:val="en-US" w:eastAsia="zh-CN"/>
              </w:rPr>
              <w:t>50RB+75RB</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lang w:val="en-US" w:eastAsia="zh-CN"/>
              </w:rPr>
              <w:t xml:space="preserve">5 &lt; </w:t>
            </w:r>
            <w:proofErr w:type="spellStart"/>
            <w:r w:rsidRPr="00DA7EB0">
              <w:rPr>
                <w:rFonts w:cs="Arial"/>
                <w:lang w:val="en-US" w:eastAsia="zh-CN"/>
              </w:rPr>
              <w:t>W</w:t>
            </w:r>
            <w:r w:rsidRPr="00DA7EB0">
              <w:rPr>
                <w:rFonts w:cs="Arial"/>
                <w:vertAlign w:val="subscript"/>
                <w:lang w:val="en-US" w:eastAsia="zh-CN"/>
              </w:rPr>
              <w:t>gap</w:t>
            </w:r>
            <w:proofErr w:type="spellEnd"/>
            <w:r w:rsidRPr="00DA7EB0">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sz w:val="16"/>
                <w:szCs w:val="16"/>
                <w:lang w:val="en-US" w:eastAsia="zh-CN"/>
              </w:rPr>
              <w:t>10</w:t>
            </w:r>
            <w:r w:rsidRPr="00DA7EB0">
              <w:rPr>
                <w:rFonts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sz w:val="16"/>
                <w:szCs w:val="16"/>
              </w:rPr>
              <w:t>4.5</w:t>
            </w:r>
          </w:p>
        </w:tc>
        <w:tc>
          <w:tcPr>
            <w:tcW w:w="992" w:type="dxa"/>
            <w:vMerge/>
            <w:tcBorders>
              <w:left w:val="single" w:sz="4" w:space="0" w:color="auto"/>
              <w:right w:val="single" w:sz="4" w:space="0" w:color="auto"/>
            </w:tcBorders>
            <w:vAlign w:val="center"/>
          </w:tcPr>
          <w:p w:rsidR="00147E63" w:rsidRPr="00DA7EB0" w:rsidRDefault="00147E63" w:rsidP="00E86A99">
            <w:pPr>
              <w:spacing w:after="0"/>
              <w:jc w:val="center"/>
              <w:rPr>
                <w:rFonts w:ascii="Arial" w:eastAsia="ＭＳ 明朝" w:hAnsi="Arial"/>
                <w:sz w:val="18"/>
              </w:rPr>
            </w:pPr>
          </w:p>
        </w:tc>
      </w:tr>
      <w:tr w:rsidR="00147E63" w:rsidRPr="00DA7EB0" w:rsidTr="00E86A99">
        <w:trPr>
          <w:trHeight w:val="2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eastAsia="ＭＳ 明朝" w:cs="Arial"/>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lang w:val="en-US" w:eastAsia="zh-CN"/>
              </w:rPr>
              <w:t xml:space="preserve">0 &lt; </w:t>
            </w:r>
            <w:proofErr w:type="spellStart"/>
            <w:r w:rsidRPr="00DA7EB0">
              <w:rPr>
                <w:rFonts w:cs="Arial"/>
                <w:lang w:val="en-US" w:eastAsia="zh-CN"/>
              </w:rPr>
              <w:t>W</w:t>
            </w:r>
            <w:r w:rsidRPr="00DA7EB0">
              <w:rPr>
                <w:rFonts w:cs="Arial"/>
                <w:vertAlign w:val="subscript"/>
                <w:lang w:val="en-US" w:eastAsia="zh-CN"/>
              </w:rPr>
              <w:t>gap</w:t>
            </w:r>
            <w:proofErr w:type="spellEnd"/>
            <w:r w:rsidRPr="00DA7EB0">
              <w:rPr>
                <w:rFonts w:cs="Arial"/>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sz w:val="16"/>
                <w:szCs w:val="16"/>
                <w:lang w:val="en-US" w:eastAsia="zh-CN"/>
              </w:rPr>
              <w:t>32</w:t>
            </w:r>
            <w:r w:rsidRPr="00DA7EB0">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sz w:val="16"/>
                <w:szCs w:val="16"/>
              </w:rPr>
              <w:t>0</w:t>
            </w:r>
          </w:p>
        </w:tc>
        <w:tc>
          <w:tcPr>
            <w:tcW w:w="992" w:type="dxa"/>
            <w:vMerge/>
            <w:tcBorders>
              <w:left w:val="single" w:sz="4" w:space="0" w:color="auto"/>
              <w:right w:val="single" w:sz="4" w:space="0" w:color="auto"/>
            </w:tcBorders>
            <w:vAlign w:val="center"/>
          </w:tcPr>
          <w:p w:rsidR="00147E63" w:rsidRPr="00DA7EB0" w:rsidRDefault="00147E63" w:rsidP="00E86A99">
            <w:pPr>
              <w:spacing w:after="0"/>
              <w:jc w:val="center"/>
              <w:rPr>
                <w:rFonts w:ascii="Arial" w:eastAsia="ＭＳ 明朝" w:hAnsi="Arial"/>
                <w:sz w:val="18"/>
              </w:rPr>
            </w:pPr>
          </w:p>
        </w:tc>
      </w:tr>
      <w:tr w:rsidR="00147E63" w:rsidRPr="00DA7EB0" w:rsidTr="00E86A99">
        <w:trPr>
          <w:trHeight w:val="2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eastAsia="ＭＳ 明朝"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lang w:val="en-US" w:eastAsia="zh-CN"/>
              </w:rPr>
              <w:t>50RB+100RB</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lang w:val="en-US" w:eastAsia="zh-CN"/>
              </w:rPr>
              <w:t xml:space="preserve">0 &lt; </w:t>
            </w:r>
            <w:proofErr w:type="spellStart"/>
            <w:r w:rsidRPr="00DA7EB0">
              <w:rPr>
                <w:rFonts w:cs="Arial"/>
                <w:lang w:val="en-US" w:eastAsia="zh-CN"/>
              </w:rPr>
              <w:t>W</w:t>
            </w:r>
            <w:r w:rsidRPr="00DA7EB0">
              <w:rPr>
                <w:rFonts w:cs="Arial"/>
                <w:vertAlign w:val="subscript"/>
                <w:lang w:val="en-US" w:eastAsia="zh-CN"/>
              </w:rPr>
              <w:t>gap</w:t>
            </w:r>
            <w:proofErr w:type="spellEnd"/>
            <w:r w:rsidRPr="00DA7EB0">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sz w:val="16"/>
                <w:szCs w:val="16"/>
                <w:lang w:val="en-US" w:eastAsia="zh-CN"/>
              </w:rPr>
              <w:t>10</w:t>
            </w:r>
            <w:r w:rsidRPr="00DA7EB0">
              <w:rPr>
                <w:rFonts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sz w:val="16"/>
                <w:szCs w:val="16"/>
              </w:rPr>
              <w:t>4.2</w:t>
            </w:r>
          </w:p>
        </w:tc>
        <w:tc>
          <w:tcPr>
            <w:tcW w:w="992" w:type="dxa"/>
            <w:vMerge/>
            <w:tcBorders>
              <w:left w:val="single" w:sz="4" w:space="0" w:color="auto"/>
              <w:right w:val="single" w:sz="4" w:space="0" w:color="auto"/>
            </w:tcBorders>
            <w:vAlign w:val="center"/>
          </w:tcPr>
          <w:p w:rsidR="00147E63" w:rsidRPr="00DA7EB0" w:rsidRDefault="00147E63" w:rsidP="00E86A99">
            <w:pPr>
              <w:spacing w:after="0"/>
              <w:jc w:val="center"/>
              <w:rPr>
                <w:rFonts w:ascii="Arial" w:eastAsia="ＭＳ 明朝" w:hAnsi="Arial"/>
                <w:sz w:val="18"/>
              </w:rPr>
            </w:pPr>
          </w:p>
        </w:tc>
      </w:tr>
      <w:tr w:rsidR="00147E63" w:rsidRPr="00DA7EB0" w:rsidTr="00E86A99">
        <w:trPr>
          <w:trHeight w:val="2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eastAsia="ＭＳ 明朝" w:cs="Arial"/>
              </w:rPr>
            </w:pPr>
          </w:p>
        </w:tc>
        <w:tc>
          <w:tcPr>
            <w:tcW w:w="1430" w:type="dxa"/>
            <w:vMerge w:val="restart"/>
            <w:tcBorders>
              <w:top w:val="single" w:sz="4" w:space="0" w:color="auto"/>
              <w:left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lang w:val="en-US" w:eastAsia="zh-CN"/>
              </w:rPr>
              <w:t>75RB+25RB</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lang w:val="en-US" w:eastAsia="zh-CN"/>
              </w:rPr>
              <w:t xml:space="preserve">10 &lt; </w:t>
            </w:r>
            <w:proofErr w:type="spellStart"/>
            <w:r w:rsidRPr="00DA7EB0">
              <w:rPr>
                <w:rFonts w:cs="Arial"/>
                <w:lang w:val="en-US" w:eastAsia="zh-CN"/>
              </w:rPr>
              <w:t>W</w:t>
            </w:r>
            <w:r w:rsidRPr="00DA7EB0">
              <w:rPr>
                <w:rFonts w:cs="Arial"/>
                <w:vertAlign w:val="subscript"/>
                <w:lang w:val="en-US" w:eastAsia="zh-CN"/>
              </w:rPr>
              <w:t>gap</w:t>
            </w:r>
            <w:proofErr w:type="spellEnd"/>
            <w:r w:rsidRPr="00DA7EB0">
              <w:rPr>
                <w:rFonts w:cs="Arial"/>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sz w:val="16"/>
                <w:szCs w:val="16"/>
                <w:lang w:val="en-US" w:eastAsia="zh-CN"/>
              </w:rPr>
              <w:t>10</w:t>
            </w:r>
            <w:r w:rsidRPr="00DA7EB0">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sz w:val="16"/>
                <w:szCs w:val="16"/>
              </w:rPr>
              <w:t>7.6</w:t>
            </w:r>
          </w:p>
        </w:tc>
        <w:tc>
          <w:tcPr>
            <w:tcW w:w="992" w:type="dxa"/>
            <w:vMerge/>
            <w:tcBorders>
              <w:left w:val="single" w:sz="4" w:space="0" w:color="auto"/>
              <w:right w:val="single" w:sz="4" w:space="0" w:color="auto"/>
            </w:tcBorders>
            <w:vAlign w:val="center"/>
          </w:tcPr>
          <w:p w:rsidR="00147E63" w:rsidRPr="00DA7EB0" w:rsidRDefault="00147E63" w:rsidP="00E86A99">
            <w:pPr>
              <w:spacing w:after="0"/>
              <w:jc w:val="center"/>
              <w:rPr>
                <w:rFonts w:ascii="Arial" w:eastAsia="ＭＳ 明朝" w:hAnsi="Arial"/>
                <w:sz w:val="18"/>
              </w:rPr>
            </w:pPr>
          </w:p>
        </w:tc>
      </w:tr>
      <w:tr w:rsidR="00147E63" w:rsidRPr="00DA7EB0" w:rsidTr="00E86A99">
        <w:trPr>
          <w:trHeight w:val="2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eastAsia="ＭＳ 明朝" w:cs="Arial"/>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lang w:val="en-US" w:eastAsia="zh-CN"/>
              </w:rPr>
              <w:t xml:space="preserve">0 &lt; </w:t>
            </w:r>
            <w:proofErr w:type="spellStart"/>
            <w:r w:rsidRPr="00DA7EB0">
              <w:rPr>
                <w:rFonts w:cs="Arial"/>
                <w:lang w:val="en-US" w:eastAsia="zh-CN"/>
              </w:rPr>
              <w:t>W</w:t>
            </w:r>
            <w:r w:rsidRPr="00DA7EB0">
              <w:rPr>
                <w:rFonts w:cs="Arial"/>
                <w:vertAlign w:val="subscript"/>
                <w:lang w:val="en-US" w:eastAsia="zh-CN"/>
              </w:rPr>
              <w:t>gap</w:t>
            </w:r>
            <w:proofErr w:type="spellEnd"/>
            <w:r w:rsidRPr="00DA7EB0">
              <w:rPr>
                <w:rFonts w:cs="Arial"/>
                <w:lang w:val="en-US" w:eastAsia="zh-CN"/>
              </w:rPr>
              <w:t xml:space="preserve"> ≤ 10</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sz w:val="16"/>
                <w:szCs w:val="16"/>
                <w:lang w:val="en-US" w:eastAsia="zh-CN"/>
              </w:rPr>
              <w:t>3</w:t>
            </w:r>
            <w:r w:rsidRPr="00DA7EB0">
              <w:rPr>
                <w:rFonts w:cs="Arial" w:hint="eastAsia"/>
                <w:sz w:val="16"/>
                <w:szCs w:val="16"/>
                <w:lang w:val="en-US" w:eastAsia="zh-CN"/>
              </w:rPr>
              <w:t>2</w:t>
            </w:r>
            <w:r w:rsidRPr="00DA7EB0">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sz w:val="16"/>
                <w:szCs w:val="16"/>
              </w:rPr>
              <w:t>0</w:t>
            </w:r>
          </w:p>
        </w:tc>
        <w:tc>
          <w:tcPr>
            <w:tcW w:w="992" w:type="dxa"/>
            <w:vMerge/>
            <w:tcBorders>
              <w:left w:val="single" w:sz="4" w:space="0" w:color="auto"/>
              <w:right w:val="single" w:sz="4" w:space="0" w:color="auto"/>
            </w:tcBorders>
            <w:vAlign w:val="center"/>
          </w:tcPr>
          <w:p w:rsidR="00147E63" w:rsidRPr="00DA7EB0" w:rsidRDefault="00147E63" w:rsidP="00E86A99">
            <w:pPr>
              <w:spacing w:after="0"/>
              <w:jc w:val="center"/>
              <w:rPr>
                <w:rFonts w:ascii="Arial" w:eastAsia="ＭＳ 明朝" w:hAnsi="Arial"/>
                <w:sz w:val="18"/>
              </w:rPr>
            </w:pPr>
          </w:p>
        </w:tc>
      </w:tr>
      <w:tr w:rsidR="00147E63" w:rsidRPr="00DA7EB0" w:rsidTr="00E86A99">
        <w:trPr>
          <w:trHeight w:val="2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eastAsia="ＭＳ 明朝" w:cs="Arial"/>
              </w:rPr>
            </w:pPr>
          </w:p>
        </w:tc>
        <w:tc>
          <w:tcPr>
            <w:tcW w:w="1430" w:type="dxa"/>
            <w:vMerge w:val="restart"/>
            <w:tcBorders>
              <w:top w:val="single" w:sz="4" w:space="0" w:color="auto"/>
              <w:left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lang w:val="en-US" w:eastAsia="zh-CN"/>
              </w:rPr>
              <w:t>75RB+50RB</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lang w:val="en-US" w:eastAsia="zh-CN"/>
              </w:rPr>
              <w:t xml:space="preserve">5 &lt; </w:t>
            </w:r>
            <w:proofErr w:type="spellStart"/>
            <w:r w:rsidRPr="00DA7EB0">
              <w:rPr>
                <w:rFonts w:cs="Arial"/>
                <w:lang w:val="en-US" w:eastAsia="zh-CN"/>
              </w:rPr>
              <w:t>W</w:t>
            </w:r>
            <w:r w:rsidRPr="00DA7EB0">
              <w:rPr>
                <w:rFonts w:cs="Arial"/>
                <w:vertAlign w:val="subscript"/>
                <w:lang w:val="en-US" w:eastAsia="zh-CN"/>
              </w:rPr>
              <w:t>gap</w:t>
            </w:r>
            <w:proofErr w:type="spellEnd"/>
            <w:r w:rsidRPr="00DA7EB0">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sz w:val="16"/>
                <w:szCs w:val="16"/>
                <w:lang w:val="en-US" w:eastAsia="zh-CN"/>
              </w:rPr>
              <w:t>10</w:t>
            </w:r>
            <w:r w:rsidRPr="00DA7EB0">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sz w:val="16"/>
                <w:szCs w:val="16"/>
              </w:rPr>
              <w:t>6.7</w:t>
            </w:r>
          </w:p>
        </w:tc>
        <w:tc>
          <w:tcPr>
            <w:tcW w:w="992" w:type="dxa"/>
            <w:vMerge/>
            <w:tcBorders>
              <w:left w:val="single" w:sz="4" w:space="0" w:color="auto"/>
              <w:right w:val="single" w:sz="4" w:space="0" w:color="auto"/>
            </w:tcBorders>
            <w:vAlign w:val="center"/>
          </w:tcPr>
          <w:p w:rsidR="00147E63" w:rsidRPr="00DA7EB0" w:rsidRDefault="00147E63" w:rsidP="00E86A99">
            <w:pPr>
              <w:spacing w:after="0"/>
              <w:jc w:val="center"/>
              <w:rPr>
                <w:rFonts w:ascii="Arial" w:eastAsia="ＭＳ 明朝" w:hAnsi="Arial"/>
                <w:sz w:val="18"/>
              </w:rPr>
            </w:pPr>
          </w:p>
        </w:tc>
      </w:tr>
      <w:tr w:rsidR="00147E63" w:rsidRPr="00DA7EB0" w:rsidTr="00E86A99">
        <w:trPr>
          <w:trHeight w:val="2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eastAsia="ＭＳ 明朝" w:cs="Arial"/>
              </w:rPr>
            </w:pPr>
          </w:p>
        </w:tc>
        <w:tc>
          <w:tcPr>
            <w:tcW w:w="1430"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lang w:val="en-US" w:eastAsia="zh-CN"/>
              </w:rPr>
              <w:t xml:space="preserve">0 &lt; </w:t>
            </w:r>
            <w:proofErr w:type="spellStart"/>
            <w:r w:rsidRPr="00DA7EB0">
              <w:rPr>
                <w:rFonts w:cs="Arial"/>
                <w:lang w:val="en-US" w:eastAsia="zh-CN"/>
              </w:rPr>
              <w:t>W</w:t>
            </w:r>
            <w:r w:rsidRPr="00DA7EB0">
              <w:rPr>
                <w:rFonts w:cs="Arial"/>
                <w:vertAlign w:val="subscript"/>
                <w:lang w:val="en-US" w:eastAsia="zh-CN"/>
              </w:rPr>
              <w:t>gap</w:t>
            </w:r>
            <w:proofErr w:type="spellEnd"/>
            <w:r w:rsidRPr="00DA7EB0">
              <w:rPr>
                <w:rFonts w:cs="Arial"/>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sz w:val="16"/>
                <w:szCs w:val="16"/>
                <w:lang w:val="en-US" w:eastAsia="zh-CN"/>
              </w:rPr>
              <w:t>3</w:t>
            </w:r>
            <w:r w:rsidRPr="00DA7EB0">
              <w:rPr>
                <w:rFonts w:cs="Arial" w:hint="eastAsia"/>
                <w:sz w:val="16"/>
                <w:szCs w:val="16"/>
                <w:lang w:val="en-US" w:eastAsia="zh-CN"/>
              </w:rPr>
              <w:t>2</w:t>
            </w:r>
            <w:r w:rsidRPr="00DA7EB0">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sz w:val="16"/>
                <w:szCs w:val="16"/>
              </w:rPr>
              <w:t>0</w:t>
            </w:r>
          </w:p>
        </w:tc>
        <w:tc>
          <w:tcPr>
            <w:tcW w:w="992" w:type="dxa"/>
            <w:vMerge/>
            <w:tcBorders>
              <w:left w:val="single" w:sz="4" w:space="0" w:color="auto"/>
              <w:right w:val="single" w:sz="4" w:space="0" w:color="auto"/>
            </w:tcBorders>
            <w:vAlign w:val="center"/>
          </w:tcPr>
          <w:p w:rsidR="00147E63" w:rsidRPr="00DA7EB0" w:rsidRDefault="00147E63" w:rsidP="00E86A99">
            <w:pPr>
              <w:spacing w:after="0"/>
              <w:jc w:val="center"/>
              <w:rPr>
                <w:rFonts w:ascii="Arial" w:eastAsia="ＭＳ 明朝" w:hAnsi="Arial"/>
                <w:sz w:val="18"/>
              </w:rPr>
            </w:pPr>
          </w:p>
        </w:tc>
      </w:tr>
      <w:tr w:rsidR="00147E63" w:rsidRPr="00DA7EB0" w:rsidTr="00E86A99">
        <w:trPr>
          <w:trHeight w:val="2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eastAsia="ＭＳ 明朝"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lang w:val="en-US" w:eastAsia="zh-CN"/>
              </w:rPr>
              <w:t>75RB+75RB</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lang w:val="en-US" w:eastAsia="zh-CN"/>
              </w:rPr>
              <w:t xml:space="preserve">0 &lt; </w:t>
            </w:r>
            <w:proofErr w:type="spellStart"/>
            <w:r w:rsidRPr="00DA7EB0">
              <w:rPr>
                <w:rFonts w:cs="Arial"/>
                <w:lang w:val="en-US" w:eastAsia="zh-CN"/>
              </w:rPr>
              <w:t>W</w:t>
            </w:r>
            <w:r w:rsidRPr="00DA7EB0">
              <w:rPr>
                <w:rFonts w:cs="Arial"/>
                <w:vertAlign w:val="subscript"/>
                <w:lang w:val="en-US" w:eastAsia="zh-CN"/>
              </w:rPr>
              <w:t>gap</w:t>
            </w:r>
            <w:proofErr w:type="spellEnd"/>
            <w:r w:rsidRPr="00DA7EB0">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sz w:val="16"/>
                <w:szCs w:val="16"/>
                <w:lang w:val="en-US" w:eastAsia="zh-CN"/>
              </w:rPr>
              <w:t>10</w:t>
            </w:r>
            <w:r w:rsidRPr="00DA7EB0">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sz w:val="16"/>
                <w:szCs w:val="16"/>
              </w:rPr>
              <w:t>5.6</w:t>
            </w:r>
          </w:p>
        </w:tc>
        <w:tc>
          <w:tcPr>
            <w:tcW w:w="992" w:type="dxa"/>
            <w:vMerge/>
            <w:tcBorders>
              <w:left w:val="single" w:sz="4" w:space="0" w:color="auto"/>
              <w:right w:val="single" w:sz="4" w:space="0" w:color="auto"/>
            </w:tcBorders>
            <w:vAlign w:val="center"/>
          </w:tcPr>
          <w:p w:rsidR="00147E63" w:rsidRPr="00DA7EB0" w:rsidRDefault="00147E63" w:rsidP="00E86A99">
            <w:pPr>
              <w:spacing w:after="0"/>
              <w:jc w:val="center"/>
              <w:rPr>
                <w:rFonts w:ascii="Arial" w:eastAsia="ＭＳ 明朝" w:hAnsi="Arial"/>
                <w:sz w:val="18"/>
              </w:rPr>
            </w:pPr>
          </w:p>
        </w:tc>
      </w:tr>
      <w:tr w:rsidR="00147E63" w:rsidRPr="00DA7EB0" w:rsidTr="00E86A99">
        <w:trPr>
          <w:trHeight w:val="2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eastAsia="ＭＳ 明朝"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lang w:val="en-US" w:eastAsia="zh-CN"/>
              </w:rPr>
              <w:t>75RB+100RB</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lang w:val="en-US" w:eastAsia="zh-CN"/>
              </w:rPr>
              <w:t xml:space="preserve">0 &lt; </w:t>
            </w:r>
            <w:proofErr w:type="spellStart"/>
            <w:r w:rsidRPr="00DA7EB0">
              <w:rPr>
                <w:rFonts w:cs="Arial"/>
                <w:lang w:val="en-US" w:eastAsia="zh-CN"/>
              </w:rPr>
              <w:t>W</w:t>
            </w:r>
            <w:r w:rsidRPr="00DA7EB0">
              <w:rPr>
                <w:rFonts w:cs="Arial"/>
                <w:vertAlign w:val="subscript"/>
                <w:lang w:val="en-US" w:eastAsia="zh-CN"/>
              </w:rPr>
              <w:t>gap</w:t>
            </w:r>
            <w:proofErr w:type="spellEnd"/>
            <w:r w:rsidRPr="00DA7EB0">
              <w:rPr>
                <w:rFonts w:cs="Arial"/>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sz w:val="16"/>
                <w:szCs w:val="16"/>
                <w:lang w:val="en-US" w:eastAsia="zh-CN"/>
              </w:rPr>
              <w:t>10</w:t>
            </w:r>
            <w:r w:rsidRPr="00DA7EB0">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sz w:val="16"/>
                <w:szCs w:val="16"/>
              </w:rPr>
              <w:t>4.8</w:t>
            </w:r>
          </w:p>
        </w:tc>
        <w:tc>
          <w:tcPr>
            <w:tcW w:w="992" w:type="dxa"/>
            <w:vMerge/>
            <w:tcBorders>
              <w:left w:val="single" w:sz="4" w:space="0" w:color="auto"/>
              <w:right w:val="single" w:sz="4" w:space="0" w:color="auto"/>
            </w:tcBorders>
            <w:vAlign w:val="center"/>
          </w:tcPr>
          <w:p w:rsidR="00147E63" w:rsidRPr="00DA7EB0" w:rsidRDefault="00147E63" w:rsidP="00E86A99">
            <w:pPr>
              <w:spacing w:after="0"/>
              <w:jc w:val="center"/>
              <w:rPr>
                <w:rFonts w:ascii="Arial" w:eastAsia="ＭＳ 明朝" w:hAnsi="Arial"/>
                <w:sz w:val="18"/>
              </w:rPr>
            </w:pPr>
          </w:p>
        </w:tc>
      </w:tr>
      <w:tr w:rsidR="00147E63" w:rsidRPr="00DA7EB0" w:rsidTr="00E86A99">
        <w:trPr>
          <w:trHeight w:val="2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eastAsia="ＭＳ 明朝"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lang w:val="en-US" w:eastAsia="zh-CN"/>
              </w:rPr>
              <w:t>100RB+25RB</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lang w:val="en-US" w:eastAsia="zh-CN"/>
              </w:rPr>
              <w:t xml:space="preserve">0 &lt; </w:t>
            </w:r>
            <w:proofErr w:type="spellStart"/>
            <w:r w:rsidRPr="00DA7EB0">
              <w:rPr>
                <w:rFonts w:cs="Arial"/>
                <w:lang w:val="en-US" w:eastAsia="zh-CN"/>
              </w:rPr>
              <w:t>W</w:t>
            </w:r>
            <w:r w:rsidRPr="00DA7EB0">
              <w:rPr>
                <w:rFonts w:cs="Arial"/>
                <w:vertAlign w:val="subscript"/>
                <w:lang w:val="en-US" w:eastAsia="zh-CN"/>
              </w:rPr>
              <w:t>gap</w:t>
            </w:r>
            <w:proofErr w:type="spellEnd"/>
            <w:r w:rsidRPr="00DA7EB0">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sz w:val="16"/>
                <w:szCs w:val="16"/>
                <w:lang w:val="en-US" w:eastAsia="zh-CN"/>
              </w:rPr>
              <w:t>12</w:t>
            </w:r>
            <w:r w:rsidRPr="00DA7EB0">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sz w:val="16"/>
                <w:szCs w:val="16"/>
              </w:rPr>
              <w:t>8</w:t>
            </w:r>
          </w:p>
        </w:tc>
        <w:tc>
          <w:tcPr>
            <w:tcW w:w="992" w:type="dxa"/>
            <w:vMerge/>
            <w:tcBorders>
              <w:left w:val="single" w:sz="4" w:space="0" w:color="auto"/>
              <w:right w:val="single" w:sz="4" w:space="0" w:color="auto"/>
            </w:tcBorders>
            <w:vAlign w:val="center"/>
          </w:tcPr>
          <w:p w:rsidR="00147E63" w:rsidRPr="00DA7EB0" w:rsidRDefault="00147E63" w:rsidP="00E86A99">
            <w:pPr>
              <w:spacing w:after="0"/>
              <w:jc w:val="center"/>
              <w:rPr>
                <w:rFonts w:ascii="Arial" w:eastAsia="ＭＳ 明朝" w:hAnsi="Arial"/>
                <w:sz w:val="18"/>
              </w:rPr>
            </w:pPr>
          </w:p>
        </w:tc>
      </w:tr>
      <w:tr w:rsidR="00147E63" w:rsidRPr="00DA7EB0" w:rsidTr="00E86A99">
        <w:trPr>
          <w:trHeight w:val="2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eastAsia="ＭＳ 明朝"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lang w:val="en-US" w:eastAsia="zh-CN"/>
              </w:rPr>
              <w:t>100RB+50RB</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lang w:val="en-US" w:eastAsia="zh-CN"/>
              </w:rPr>
              <w:t xml:space="preserve">0 &lt; </w:t>
            </w:r>
            <w:proofErr w:type="spellStart"/>
            <w:r w:rsidRPr="00DA7EB0">
              <w:rPr>
                <w:rFonts w:cs="Arial"/>
                <w:lang w:val="en-US" w:eastAsia="zh-CN"/>
              </w:rPr>
              <w:t>W</w:t>
            </w:r>
            <w:r w:rsidRPr="00DA7EB0">
              <w:rPr>
                <w:rFonts w:cs="Arial"/>
                <w:vertAlign w:val="subscript"/>
                <w:lang w:val="en-US" w:eastAsia="zh-CN"/>
              </w:rPr>
              <w:t>gap</w:t>
            </w:r>
            <w:proofErr w:type="spellEnd"/>
            <w:r w:rsidRPr="00DA7EB0">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sz w:val="16"/>
                <w:szCs w:val="16"/>
                <w:lang w:val="en-US" w:eastAsia="zh-CN"/>
              </w:rPr>
              <w:t>12</w:t>
            </w:r>
            <w:r w:rsidRPr="00DA7EB0">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sz w:val="16"/>
                <w:szCs w:val="16"/>
              </w:rPr>
              <w:t>6.7</w:t>
            </w:r>
          </w:p>
        </w:tc>
        <w:tc>
          <w:tcPr>
            <w:tcW w:w="992" w:type="dxa"/>
            <w:vMerge/>
            <w:tcBorders>
              <w:left w:val="single" w:sz="4" w:space="0" w:color="auto"/>
              <w:right w:val="single" w:sz="4" w:space="0" w:color="auto"/>
            </w:tcBorders>
            <w:vAlign w:val="center"/>
          </w:tcPr>
          <w:p w:rsidR="00147E63" w:rsidRPr="00DA7EB0" w:rsidRDefault="00147E63" w:rsidP="00E86A99">
            <w:pPr>
              <w:spacing w:after="0"/>
              <w:jc w:val="center"/>
              <w:rPr>
                <w:rFonts w:ascii="Arial" w:eastAsia="ＭＳ 明朝" w:hAnsi="Arial"/>
                <w:sz w:val="18"/>
              </w:rPr>
            </w:pPr>
          </w:p>
        </w:tc>
      </w:tr>
      <w:tr w:rsidR="00147E63" w:rsidRPr="00DA7EB0" w:rsidTr="00E86A99">
        <w:trPr>
          <w:trHeight w:val="20"/>
          <w:jc w:val="center"/>
        </w:trPr>
        <w:tc>
          <w:tcPr>
            <w:tcW w:w="1475" w:type="dxa"/>
            <w:vMerge/>
            <w:tcBorders>
              <w:left w:val="single" w:sz="4" w:space="0" w:color="auto"/>
              <w:right w:val="single" w:sz="4" w:space="0" w:color="auto"/>
            </w:tcBorders>
            <w:vAlign w:val="center"/>
          </w:tcPr>
          <w:p w:rsidR="00147E63" w:rsidRPr="00DA7EB0" w:rsidRDefault="00147E63" w:rsidP="00E86A99">
            <w:pPr>
              <w:pStyle w:val="TAC"/>
              <w:rPr>
                <w:rFonts w:eastAsia="ＭＳ 明朝"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lang w:val="en-US" w:eastAsia="zh-CN"/>
              </w:rPr>
              <w:t>100RB+75RB</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lang w:val="en-US" w:eastAsia="zh-CN"/>
              </w:rPr>
              <w:t xml:space="preserve">0 &lt; </w:t>
            </w:r>
            <w:proofErr w:type="spellStart"/>
            <w:r w:rsidRPr="00DA7EB0">
              <w:rPr>
                <w:rFonts w:cs="Arial"/>
                <w:lang w:val="en-US" w:eastAsia="zh-CN"/>
              </w:rPr>
              <w:t>W</w:t>
            </w:r>
            <w:r w:rsidRPr="00DA7EB0">
              <w:rPr>
                <w:rFonts w:cs="Arial"/>
                <w:vertAlign w:val="subscript"/>
                <w:lang w:val="en-US" w:eastAsia="zh-CN"/>
              </w:rPr>
              <w:t>gap</w:t>
            </w:r>
            <w:proofErr w:type="spellEnd"/>
            <w:r w:rsidRPr="00DA7EB0">
              <w:rPr>
                <w:rFonts w:cs="Arial"/>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sz w:val="16"/>
                <w:szCs w:val="16"/>
                <w:lang w:val="en-US" w:eastAsia="zh-CN"/>
              </w:rPr>
              <w:t>12</w:t>
            </w:r>
            <w:r w:rsidRPr="00DA7EB0">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sz w:val="16"/>
                <w:szCs w:val="16"/>
              </w:rPr>
              <w:t>6.1</w:t>
            </w:r>
          </w:p>
        </w:tc>
        <w:tc>
          <w:tcPr>
            <w:tcW w:w="992" w:type="dxa"/>
            <w:vMerge/>
            <w:tcBorders>
              <w:left w:val="single" w:sz="4" w:space="0" w:color="auto"/>
              <w:right w:val="single" w:sz="4" w:space="0" w:color="auto"/>
            </w:tcBorders>
            <w:vAlign w:val="center"/>
          </w:tcPr>
          <w:p w:rsidR="00147E63" w:rsidRPr="00DA7EB0" w:rsidRDefault="00147E63" w:rsidP="00E86A99">
            <w:pPr>
              <w:spacing w:after="0"/>
              <w:jc w:val="center"/>
              <w:rPr>
                <w:rFonts w:ascii="Arial" w:eastAsia="ＭＳ 明朝" w:hAnsi="Arial"/>
                <w:sz w:val="18"/>
              </w:rPr>
            </w:pPr>
          </w:p>
        </w:tc>
      </w:tr>
      <w:tr w:rsidR="00147E63" w:rsidRPr="00DA7EB0" w:rsidTr="00E86A99">
        <w:trPr>
          <w:trHeight w:val="20"/>
          <w:jc w:val="center"/>
        </w:trPr>
        <w:tc>
          <w:tcPr>
            <w:tcW w:w="1475" w:type="dxa"/>
            <w:vMerge/>
            <w:tcBorders>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lang w:val="en-US" w:eastAsia="zh-CN"/>
              </w:rPr>
              <w:t>100RB+100RB</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lang w:val="en-US" w:eastAsia="zh-CN"/>
              </w:rPr>
              <w:t xml:space="preserve">0 &lt; </w:t>
            </w:r>
            <w:proofErr w:type="spellStart"/>
            <w:r w:rsidRPr="00DA7EB0">
              <w:rPr>
                <w:rFonts w:cs="Arial"/>
                <w:lang w:val="en-US" w:eastAsia="zh-CN"/>
              </w:rPr>
              <w:t>W</w:t>
            </w:r>
            <w:r w:rsidRPr="00DA7EB0">
              <w:rPr>
                <w:rFonts w:cs="Arial"/>
                <w:vertAlign w:val="subscript"/>
                <w:lang w:val="en-US" w:eastAsia="zh-CN"/>
              </w:rPr>
              <w:t>gap</w:t>
            </w:r>
            <w:proofErr w:type="spellEnd"/>
            <w:r w:rsidRPr="00DA7EB0">
              <w:rPr>
                <w:rFonts w:cs="Arial"/>
                <w:lang w:val="en-US" w:eastAsia="zh-CN"/>
              </w:rPr>
              <w:t xml:space="preserve"> ≤ 25</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sz w:val="16"/>
                <w:szCs w:val="16"/>
                <w:lang w:val="en-US" w:eastAsia="zh-CN"/>
              </w:rPr>
              <w:t>12</w:t>
            </w:r>
            <w:r w:rsidRPr="00DA7EB0">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cs="Arial"/>
                <w:sz w:val="16"/>
                <w:szCs w:val="16"/>
              </w:rPr>
              <w:t>5.7</w:t>
            </w:r>
          </w:p>
        </w:tc>
        <w:tc>
          <w:tcPr>
            <w:tcW w:w="992" w:type="dxa"/>
            <w:vMerge/>
            <w:tcBorders>
              <w:left w:val="single" w:sz="4" w:space="0" w:color="auto"/>
              <w:bottom w:val="single" w:sz="4" w:space="0" w:color="auto"/>
              <w:right w:val="single" w:sz="4" w:space="0" w:color="auto"/>
            </w:tcBorders>
            <w:vAlign w:val="center"/>
          </w:tcPr>
          <w:p w:rsidR="00147E63" w:rsidRPr="00DA7EB0" w:rsidRDefault="00147E63" w:rsidP="00E86A99">
            <w:pPr>
              <w:spacing w:after="0"/>
              <w:jc w:val="center"/>
              <w:rPr>
                <w:rFonts w:ascii="Arial" w:eastAsia="ＭＳ 明朝" w:hAnsi="Arial"/>
                <w:sz w:val="18"/>
              </w:rPr>
            </w:pPr>
          </w:p>
        </w:tc>
      </w:tr>
      <w:tr w:rsidR="00147E63" w:rsidRPr="00DA7EB0" w:rsidTr="00E86A99">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eastAsia="ＭＳ 明朝" w:cs="Arial"/>
              </w:rPr>
              <w:t>CA_41A-41A</w:t>
            </w:r>
          </w:p>
        </w:tc>
        <w:tc>
          <w:tcPr>
            <w:tcW w:w="143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eastAsia="ＭＳ 明朝"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eastAsia="ＭＳ 明朝"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eastAsia="ＭＳ 明朝"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eastAsia="ＭＳ 明朝"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eastAsia="ＭＳ 明朝" w:cs="Arial"/>
              </w:rPr>
            </w:pPr>
            <w:r w:rsidRPr="00DA7EB0">
              <w:rPr>
                <w:rFonts w:eastAsia="ＭＳ 明朝" w:cs="Arial"/>
              </w:rPr>
              <w:t>TDD</w:t>
            </w:r>
          </w:p>
        </w:tc>
      </w:tr>
      <w:tr w:rsidR="00147E63" w:rsidRPr="00DA7EB0" w:rsidTr="00E86A99">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keepNext/>
              <w:keepLines/>
              <w:spacing w:after="0"/>
              <w:jc w:val="center"/>
              <w:rPr>
                <w:rFonts w:ascii="Arial" w:eastAsia="ＭＳ 明朝" w:hAnsi="Arial"/>
                <w:sz w:val="18"/>
              </w:rPr>
            </w:pPr>
            <w:r w:rsidRPr="00DA7EB0">
              <w:rPr>
                <w:rFonts w:ascii="Arial" w:eastAsia="ＭＳ 明朝" w:hAnsi="Arial"/>
                <w:sz w:val="18"/>
              </w:rPr>
              <w:t>CA_41A-41C</w:t>
            </w:r>
          </w:p>
        </w:tc>
        <w:tc>
          <w:tcPr>
            <w:tcW w:w="1430"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eastAsia="ＭＳ 明朝" w:cs="Arial"/>
              </w:rPr>
            </w:pPr>
            <w:r w:rsidRPr="00DA7EB0">
              <w:rPr>
                <w:rFonts w:cs="Arial"/>
              </w:rPr>
              <w:t>NOTE 6</w:t>
            </w:r>
          </w:p>
        </w:tc>
        <w:tc>
          <w:tcPr>
            <w:tcW w:w="2410"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eastAsia="ＭＳ 明朝" w:cs="Arial"/>
              </w:rPr>
            </w:pPr>
            <w:r w:rsidRPr="00DA7EB0">
              <w:rPr>
                <w:rFonts w:cs="Arial"/>
              </w:rPr>
              <w:t>NOTE 7</w:t>
            </w:r>
          </w:p>
        </w:tc>
        <w:tc>
          <w:tcPr>
            <w:tcW w:w="1134"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eastAsia="ＭＳ 明朝" w:cs="Arial"/>
              </w:rPr>
            </w:pPr>
            <w:r w:rsidRPr="00DA7EB0">
              <w:rPr>
                <w:rFonts w:cs="Arial"/>
              </w:rPr>
              <w:t>NOTE 8</w:t>
            </w:r>
          </w:p>
        </w:tc>
        <w:tc>
          <w:tcPr>
            <w:tcW w:w="992"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eastAsia="ＭＳ 明朝" w:cs="Arial"/>
              </w:rPr>
            </w:pPr>
            <w:r w:rsidRPr="00DA7EB0">
              <w:rPr>
                <w:rFonts w:cs="Arial"/>
              </w:rPr>
              <w:t>0.0</w:t>
            </w:r>
          </w:p>
        </w:tc>
        <w:tc>
          <w:tcPr>
            <w:tcW w:w="992" w:type="dxa"/>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C"/>
              <w:rPr>
                <w:rFonts w:eastAsia="ＭＳ 明朝" w:cs="Arial"/>
              </w:rPr>
            </w:pPr>
            <w:r w:rsidRPr="00DA7EB0">
              <w:rPr>
                <w:rFonts w:cs="Arial"/>
              </w:rPr>
              <w:t>TDD</w:t>
            </w:r>
          </w:p>
        </w:tc>
      </w:tr>
      <w:tr w:rsidR="00147E63" w:rsidRPr="00DA7EB0" w:rsidTr="00E86A99">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keepNext/>
              <w:keepLines/>
              <w:spacing w:after="0"/>
              <w:jc w:val="center"/>
              <w:rPr>
                <w:rFonts w:ascii="Arial" w:eastAsia="ＭＳ 明朝" w:hAnsi="Arial"/>
                <w:sz w:val="18"/>
              </w:rPr>
            </w:pPr>
            <w:r w:rsidRPr="00DA7EB0">
              <w:rPr>
                <w:rFonts w:ascii="Arial" w:eastAsia="ＭＳ 明朝" w:hAnsi="Arial"/>
                <w:sz w:val="18"/>
              </w:rPr>
              <w:t>CA_4</w:t>
            </w:r>
            <w:r w:rsidRPr="00DA7EB0">
              <w:rPr>
                <w:rFonts w:ascii="Arial" w:eastAsia="ＭＳ 明朝" w:hAnsi="Arial" w:hint="eastAsia"/>
                <w:sz w:val="18"/>
              </w:rPr>
              <w:t>2</w:t>
            </w:r>
            <w:r w:rsidRPr="00DA7EB0">
              <w:rPr>
                <w:rFonts w:ascii="Arial" w:eastAsia="ＭＳ 明朝" w:hAnsi="Arial"/>
                <w:sz w:val="18"/>
              </w:rPr>
              <w:t>A-4</w:t>
            </w:r>
            <w:r w:rsidRPr="00DA7EB0">
              <w:rPr>
                <w:rFonts w:ascii="Arial" w:eastAsia="ＭＳ 明朝" w:hAnsi="Arial" w:hint="eastAsia"/>
                <w:sz w:val="18"/>
              </w:rPr>
              <w:t>2</w:t>
            </w:r>
            <w:r w:rsidRPr="00DA7EB0">
              <w:rPr>
                <w:rFonts w:ascii="Arial" w:eastAsia="ＭＳ 明朝" w:hAnsi="Arial"/>
                <w:sz w:val="18"/>
              </w:rPr>
              <w:t>A</w:t>
            </w:r>
          </w:p>
        </w:tc>
        <w:tc>
          <w:tcPr>
            <w:tcW w:w="143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keepNext/>
              <w:keepLines/>
              <w:spacing w:after="0"/>
              <w:jc w:val="center"/>
              <w:rPr>
                <w:rFonts w:ascii="Arial" w:eastAsia="ＭＳ 明朝" w:hAnsi="Arial"/>
                <w:sz w:val="18"/>
              </w:rPr>
            </w:pPr>
            <w:r w:rsidRPr="00DA7EB0">
              <w:rPr>
                <w:rFonts w:ascii="Arial" w:eastAsia="ＭＳ 明朝"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keepNext/>
              <w:keepLines/>
              <w:spacing w:after="0"/>
              <w:jc w:val="center"/>
              <w:rPr>
                <w:rFonts w:ascii="Arial" w:eastAsia="ＭＳ 明朝" w:hAnsi="Arial"/>
                <w:sz w:val="18"/>
              </w:rPr>
            </w:pPr>
            <w:r w:rsidRPr="00DA7EB0">
              <w:rPr>
                <w:rFonts w:ascii="Arial" w:eastAsia="ＭＳ 明朝"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keepNext/>
              <w:keepLines/>
              <w:spacing w:after="0"/>
              <w:jc w:val="center"/>
              <w:rPr>
                <w:rFonts w:ascii="Arial" w:eastAsia="ＭＳ 明朝" w:hAnsi="Arial"/>
                <w:sz w:val="18"/>
              </w:rPr>
            </w:pPr>
            <w:r w:rsidRPr="00DA7EB0">
              <w:rPr>
                <w:rFonts w:ascii="Arial" w:eastAsia="ＭＳ 明朝"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keepNext/>
              <w:keepLines/>
              <w:spacing w:after="0"/>
              <w:jc w:val="center"/>
              <w:rPr>
                <w:rFonts w:ascii="Arial" w:eastAsia="ＭＳ 明朝" w:hAnsi="Arial"/>
                <w:sz w:val="18"/>
              </w:rPr>
            </w:pPr>
            <w:r w:rsidRPr="00DA7EB0">
              <w:rPr>
                <w:rFonts w:ascii="Arial" w:eastAsia="ＭＳ 明朝"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keepNext/>
              <w:keepLines/>
              <w:spacing w:after="0"/>
              <w:jc w:val="center"/>
              <w:rPr>
                <w:rFonts w:ascii="Arial" w:eastAsia="ＭＳ 明朝" w:hAnsi="Arial"/>
                <w:sz w:val="18"/>
              </w:rPr>
            </w:pPr>
            <w:r w:rsidRPr="00DA7EB0">
              <w:rPr>
                <w:rFonts w:ascii="Arial" w:eastAsia="ＭＳ 明朝" w:hAnsi="Arial"/>
                <w:sz w:val="18"/>
              </w:rPr>
              <w:t>TDD</w:t>
            </w:r>
          </w:p>
        </w:tc>
      </w:tr>
      <w:tr w:rsidR="00147E63" w:rsidRPr="00DA7EB0" w:rsidTr="00E86A99">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N"/>
              <w:rPr>
                <w:rFonts w:cs="Arial"/>
              </w:rPr>
            </w:pPr>
            <w:r w:rsidRPr="00DA7EB0">
              <w:rPr>
                <w:rFonts w:cs="Arial"/>
              </w:rPr>
              <w:t>NOTE 1:</w:t>
            </w:r>
            <w:r w:rsidRPr="00DA7EB0">
              <w:rPr>
                <w:rFonts w:cs="Arial"/>
              </w:rPr>
              <w:tab/>
            </w:r>
            <w:r w:rsidRPr="00DA7EB0">
              <w:rPr>
                <w:rFonts w:cs="Arial"/>
                <w:vertAlign w:val="superscript"/>
              </w:rPr>
              <w:t>1</w:t>
            </w:r>
            <w:r w:rsidRPr="00DA7EB0">
              <w:rPr>
                <w:rFonts w:cs="Arial"/>
              </w:rPr>
              <w:t xml:space="preserve"> refers to the UL resource blocks shall be located as close as possible to the downlink operating band but confined within the transmission.</w:t>
            </w:r>
          </w:p>
          <w:p w:rsidR="00147E63" w:rsidRPr="00DA7EB0" w:rsidRDefault="00147E63" w:rsidP="00E86A99">
            <w:pPr>
              <w:pStyle w:val="TAN"/>
              <w:rPr>
                <w:rFonts w:cs="Arial"/>
              </w:rPr>
            </w:pPr>
            <w:r w:rsidRPr="00DA7EB0">
              <w:rPr>
                <w:rFonts w:cs="Arial"/>
              </w:rPr>
              <w:t>NOTE 2:</w:t>
            </w:r>
            <w:r w:rsidRPr="00DA7EB0">
              <w:rPr>
                <w:rFonts w:cs="Arial"/>
              </w:rPr>
              <w:tab/>
            </w:r>
            <w:proofErr w:type="spellStart"/>
            <w:r w:rsidRPr="00DA7EB0">
              <w:rPr>
                <w:rFonts w:cs="Arial"/>
              </w:rPr>
              <w:t>W</w:t>
            </w:r>
            <w:r w:rsidRPr="00DA7EB0">
              <w:rPr>
                <w:rFonts w:cs="Arial"/>
                <w:vertAlign w:val="subscript"/>
              </w:rPr>
              <w:t>gap</w:t>
            </w:r>
            <w:proofErr w:type="spellEnd"/>
            <w:r w:rsidRPr="00DA7EB0">
              <w:rPr>
                <w:rFonts w:cs="Arial"/>
              </w:rPr>
              <w:t xml:space="preserve"> is the sub-block gap between the two sub-blocks.</w:t>
            </w:r>
          </w:p>
          <w:p w:rsidR="00147E63" w:rsidRPr="00DA7EB0" w:rsidRDefault="00147E63" w:rsidP="00E86A99">
            <w:pPr>
              <w:pStyle w:val="TAN"/>
              <w:rPr>
                <w:rFonts w:cs="Arial"/>
              </w:rPr>
            </w:pPr>
            <w:r w:rsidRPr="00DA7EB0">
              <w:rPr>
                <w:rFonts w:cs="Arial"/>
              </w:rPr>
              <w:t>NOTE 3:</w:t>
            </w:r>
            <w:r w:rsidRPr="00DA7EB0">
              <w:rPr>
                <w:rFonts w:cs="Arial"/>
              </w:rPr>
              <w:tab/>
              <w:t xml:space="preserve">The carrier </w:t>
            </w:r>
            <w:proofErr w:type="spellStart"/>
            <w:r w:rsidRPr="00DA7EB0">
              <w:rPr>
                <w:rFonts w:cs="Arial"/>
              </w:rPr>
              <w:t>center</w:t>
            </w:r>
            <w:proofErr w:type="spellEnd"/>
            <w:r w:rsidRPr="00DA7EB0">
              <w:rPr>
                <w:rFonts w:cs="Arial"/>
              </w:rPr>
              <w:t xml:space="preserve"> frequency of PCC in the UL operating band is configured closer to the DL operating band.</w:t>
            </w:r>
          </w:p>
          <w:p w:rsidR="00147E63" w:rsidRPr="00DA7EB0" w:rsidRDefault="00147E63" w:rsidP="00E86A99">
            <w:pPr>
              <w:pStyle w:val="TAN"/>
              <w:rPr>
                <w:rFonts w:cs="Arial"/>
              </w:rPr>
            </w:pPr>
            <w:r w:rsidRPr="00DA7EB0">
              <w:rPr>
                <w:rFonts w:cs="Arial"/>
              </w:rPr>
              <w:t>NOTE 4:</w:t>
            </w:r>
            <w:r w:rsidRPr="00DA7EB0">
              <w:rPr>
                <w:rFonts w:cs="Arial"/>
              </w:rPr>
              <w:tab/>
            </w:r>
            <w:r w:rsidRPr="00DA7EB0">
              <w:rPr>
                <w:rFonts w:cs="Arial"/>
                <w:vertAlign w:val="superscript"/>
              </w:rPr>
              <w:t>4</w:t>
            </w:r>
            <w:r w:rsidRPr="00DA7EB0">
              <w:rPr>
                <w:rFonts w:cs="Arial"/>
              </w:rPr>
              <w:t xml:space="preserve"> refers to the UL resource blocks shall be located at </w:t>
            </w:r>
            <w:proofErr w:type="spellStart"/>
            <w:r w:rsidRPr="00DA7EB0">
              <w:rPr>
                <w:rFonts w:cs="Arial"/>
              </w:rPr>
              <w:t>RB</w:t>
            </w:r>
            <w:r w:rsidRPr="00DA7EB0">
              <w:rPr>
                <w:rFonts w:cs="Arial"/>
                <w:vertAlign w:val="subscript"/>
              </w:rPr>
              <w:t>start</w:t>
            </w:r>
            <w:proofErr w:type="spellEnd"/>
            <w:r w:rsidRPr="00DA7EB0">
              <w:rPr>
                <w:rFonts w:cs="Arial"/>
              </w:rPr>
              <w:t>=33.</w:t>
            </w:r>
          </w:p>
          <w:p w:rsidR="00147E63" w:rsidRPr="00DA7EB0" w:rsidRDefault="00147E63" w:rsidP="00E86A99">
            <w:pPr>
              <w:pStyle w:val="TAN"/>
              <w:rPr>
                <w:rFonts w:cs="Arial"/>
              </w:rPr>
            </w:pPr>
            <w:r w:rsidRPr="00DA7EB0">
              <w:rPr>
                <w:rFonts w:cs="Arial"/>
              </w:rPr>
              <w:t>NOTE 5:</w:t>
            </w:r>
            <w:r w:rsidRPr="00DA7EB0">
              <w:rPr>
                <w:rFonts w:cs="Arial"/>
              </w:rPr>
              <w:tab/>
              <w:t>For the TDD intra-band non-contiguous CA configurations, the minimum requirements apply only in synchronized operation between all component carriers.</w:t>
            </w:r>
          </w:p>
          <w:p w:rsidR="00147E63" w:rsidRPr="00DA7EB0" w:rsidRDefault="00147E63" w:rsidP="00E86A99">
            <w:pPr>
              <w:pStyle w:val="TAN"/>
              <w:rPr>
                <w:rFonts w:cs="Arial"/>
              </w:rPr>
            </w:pPr>
            <w:r w:rsidRPr="00DA7EB0">
              <w:rPr>
                <w:rFonts w:cs="Arial"/>
              </w:rPr>
              <w:t>NOTE 6:</w:t>
            </w:r>
            <w:r w:rsidRPr="00DA7EB0">
              <w:rPr>
                <w:rFonts w:cs="Arial"/>
              </w:rPr>
              <w:tab/>
              <w:t>All combinations of channel bandwidths defined in Table 5.6A.1-3.</w:t>
            </w:r>
          </w:p>
          <w:p w:rsidR="00147E63" w:rsidRPr="00DA7EB0" w:rsidRDefault="00147E63" w:rsidP="00E86A99">
            <w:pPr>
              <w:pStyle w:val="TAN"/>
              <w:rPr>
                <w:rFonts w:cs="Arial"/>
              </w:rPr>
            </w:pPr>
            <w:r w:rsidRPr="00DA7EB0">
              <w:rPr>
                <w:rFonts w:cs="Arial"/>
              </w:rPr>
              <w:lastRenderedPageBreak/>
              <w:t>NOTE 7:</w:t>
            </w:r>
            <w:r w:rsidRPr="00DA7EB0">
              <w:rPr>
                <w:rFonts w:cs="Arial"/>
              </w:rPr>
              <w:tab/>
              <w:t>All applicable sub-block gap sizes.</w:t>
            </w:r>
          </w:p>
          <w:p w:rsidR="00147E63" w:rsidRPr="00DA7EB0" w:rsidRDefault="00147E63" w:rsidP="00E86A99">
            <w:pPr>
              <w:pStyle w:val="TAN"/>
              <w:rPr>
                <w:rFonts w:cs="Arial" w:hint="eastAsia"/>
              </w:rPr>
            </w:pPr>
            <w:r w:rsidRPr="00DA7EB0">
              <w:rPr>
                <w:rFonts w:cs="Arial"/>
              </w:rPr>
              <w:t>NOTE 8:</w:t>
            </w:r>
            <w:r w:rsidRPr="00DA7EB0">
              <w:rPr>
                <w:rFonts w:cs="Arial"/>
              </w:rPr>
              <w:tab/>
              <w:t>The PCC allocation is same as Transmission bandwidth configuration N</w:t>
            </w:r>
            <w:r w:rsidRPr="00DA7EB0">
              <w:rPr>
                <w:rFonts w:cs="Arial"/>
                <w:vertAlign w:val="subscript"/>
              </w:rPr>
              <w:t>RB</w:t>
            </w:r>
            <w:r w:rsidRPr="00DA7EB0">
              <w:rPr>
                <w:rFonts w:cs="Arial"/>
              </w:rPr>
              <w:t xml:space="preserve"> as defined in Table 5.6-1.</w:t>
            </w:r>
            <w:r w:rsidRPr="00DA7EB0">
              <w:rPr>
                <w:rFonts w:cs="Arial" w:hint="eastAsia"/>
              </w:rPr>
              <w:t xml:space="preserve"> </w:t>
            </w:r>
          </w:p>
          <w:p w:rsidR="00147E63" w:rsidRPr="00DA7EB0" w:rsidRDefault="00147E63" w:rsidP="00E86A99">
            <w:pPr>
              <w:pStyle w:val="TAN"/>
              <w:rPr>
                <w:rFonts w:cs="Arial"/>
              </w:rPr>
            </w:pPr>
            <w:r w:rsidRPr="00DA7EB0">
              <w:rPr>
                <w:rFonts w:cs="Arial"/>
              </w:rPr>
              <w:t>NOTE 9:</w:t>
            </w:r>
            <w:r w:rsidRPr="00DA7EB0">
              <w:rPr>
                <w:rFonts w:cs="Arial"/>
              </w:rPr>
              <w:tab/>
            </w:r>
            <w:r w:rsidRPr="00DA7EB0">
              <w:rPr>
                <w:rFonts w:cs="Arial"/>
                <w:vertAlign w:val="superscript"/>
              </w:rPr>
              <w:t>9</w:t>
            </w:r>
            <w:r w:rsidRPr="00DA7EB0">
              <w:rPr>
                <w:rFonts w:cs="Arial"/>
              </w:rPr>
              <w:t xml:space="preserve"> refers to the UL resource blocks shall be located at </w:t>
            </w:r>
            <w:proofErr w:type="spellStart"/>
            <w:r w:rsidRPr="00DA7EB0">
              <w:rPr>
                <w:rFonts w:cs="Arial"/>
              </w:rPr>
              <w:t>RB</w:t>
            </w:r>
            <w:r w:rsidRPr="00DA7EB0">
              <w:rPr>
                <w:rFonts w:cs="Arial"/>
                <w:vertAlign w:val="subscript"/>
              </w:rPr>
              <w:t>start</w:t>
            </w:r>
            <w:proofErr w:type="spellEnd"/>
            <w:r w:rsidRPr="00DA7EB0">
              <w:rPr>
                <w:rFonts w:cs="Arial"/>
              </w:rPr>
              <w:t>=</w:t>
            </w:r>
            <w:r w:rsidRPr="00DA7EB0">
              <w:rPr>
                <w:rFonts w:cs="Arial" w:hint="eastAsia"/>
              </w:rPr>
              <w:t>25</w:t>
            </w:r>
            <w:r w:rsidRPr="00DA7EB0">
              <w:rPr>
                <w:rFonts w:cs="Arial"/>
              </w:rPr>
              <w:t>.</w:t>
            </w:r>
          </w:p>
          <w:p w:rsidR="00147E63" w:rsidRPr="00DA7EB0" w:rsidRDefault="00147E63" w:rsidP="00E86A99">
            <w:pPr>
              <w:pStyle w:val="TAN"/>
              <w:rPr>
                <w:rFonts w:cs="Arial"/>
              </w:rPr>
            </w:pPr>
            <w:r w:rsidRPr="00DA7EB0">
              <w:rPr>
                <w:rFonts w:cs="Arial"/>
              </w:rPr>
              <w:t xml:space="preserve">NOTE </w:t>
            </w:r>
            <w:r w:rsidRPr="00DA7EB0">
              <w:rPr>
                <w:rFonts w:cs="Arial" w:hint="eastAsia"/>
              </w:rPr>
              <w:t>1</w:t>
            </w:r>
            <w:r w:rsidRPr="00DA7EB0">
              <w:rPr>
                <w:rFonts w:cs="Arial"/>
              </w:rPr>
              <w:t>0:</w:t>
            </w:r>
            <w:r w:rsidRPr="00DA7EB0">
              <w:rPr>
                <w:rFonts w:cs="Arial"/>
              </w:rPr>
              <w:tab/>
            </w:r>
            <w:r w:rsidRPr="00DA7EB0">
              <w:rPr>
                <w:rFonts w:cs="Arial" w:hint="eastAsia"/>
                <w:vertAlign w:val="superscript"/>
              </w:rPr>
              <w:t>1</w:t>
            </w:r>
            <w:r w:rsidRPr="00DA7EB0">
              <w:rPr>
                <w:rFonts w:cs="Arial"/>
                <w:vertAlign w:val="superscript"/>
              </w:rPr>
              <w:t>0</w:t>
            </w:r>
            <w:r w:rsidRPr="00DA7EB0">
              <w:rPr>
                <w:rFonts w:cs="Arial"/>
              </w:rPr>
              <w:t xml:space="preserve"> refers to the UL resource blocks shall be located at </w:t>
            </w:r>
            <w:proofErr w:type="spellStart"/>
            <w:r w:rsidRPr="00DA7EB0">
              <w:rPr>
                <w:rFonts w:cs="Arial"/>
              </w:rPr>
              <w:t>RB</w:t>
            </w:r>
            <w:r w:rsidRPr="00DA7EB0">
              <w:rPr>
                <w:rFonts w:cs="Arial"/>
                <w:vertAlign w:val="subscript"/>
              </w:rPr>
              <w:t>start</w:t>
            </w:r>
            <w:proofErr w:type="spellEnd"/>
            <w:r w:rsidRPr="00DA7EB0">
              <w:rPr>
                <w:rFonts w:cs="Arial"/>
              </w:rPr>
              <w:t>=3</w:t>
            </w:r>
            <w:r w:rsidRPr="00DA7EB0">
              <w:rPr>
                <w:rFonts w:cs="Arial" w:hint="eastAsia"/>
              </w:rPr>
              <w:t>5</w:t>
            </w:r>
            <w:r w:rsidRPr="00DA7EB0">
              <w:rPr>
                <w:rFonts w:cs="Arial"/>
              </w:rPr>
              <w:t>.</w:t>
            </w:r>
          </w:p>
          <w:p w:rsidR="00147E63" w:rsidRPr="00DA7EB0" w:rsidRDefault="00147E63" w:rsidP="00E86A99">
            <w:pPr>
              <w:pStyle w:val="TAN"/>
              <w:rPr>
                <w:rFonts w:cs="Arial"/>
              </w:rPr>
            </w:pPr>
            <w:r w:rsidRPr="00DA7EB0">
              <w:rPr>
                <w:rFonts w:cs="Arial"/>
              </w:rPr>
              <w:t xml:space="preserve">NOTE </w:t>
            </w:r>
            <w:r w:rsidRPr="00DA7EB0">
              <w:rPr>
                <w:rFonts w:cs="Arial" w:hint="eastAsia"/>
              </w:rPr>
              <w:t>1</w:t>
            </w:r>
            <w:r w:rsidRPr="00DA7EB0">
              <w:rPr>
                <w:rFonts w:cs="Arial"/>
              </w:rPr>
              <w:t>1:</w:t>
            </w:r>
            <w:r w:rsidRPr="00DA7EB0">
              <w:rPr>
                <w:rFonts w:cs="Arial"/>
              </w:rPr>
              <w:tab/>
            </w:r>
            <w:r w:rsidRPr="00DA7EB0">
              <w:rPr>
                <w:rFonts w:cs="Arial" w:hint="eastAsia"/>
                <w:vertAlign w:val="superscript"/>
              </w:rPr>
              <w:t>1</w:t>
            </w:r>
            <w:r w:rsidRPr="00DA7EB0">
              <w:rPr>
                <w:rFonts w:cs="Arial"/>
                <w:vertAlign w:val="superscript"/>
              </w:rPr>
              <w:t>1</w:t>
            </w:r>
            <w:r w:rsidRPr="00DA7EB0">
              <w:rPr>
                <w:rFonts w:cs="Arial"/>
              </w:rPr>
              <w:t xml:space="preserve"> refers to the UL resource blocks shall be located at </w:t>
            </w:r>
            <w:proofErr w:type="spellStart"/>
            <w:r w:rsidRPr="00DA7EB0">
              <w:rPr>
                <w:rFonts w:cs="Arial"/>
              </w:rPr>
              <w:t>RB</w:t>
            </w:r>
            <w:r w:rsidRPr="00DA7EB0">
              <w:rPr>
                <w:rFonts w:cs="Arial"/>
                <w:vertAlign w:val="subscript"/>
              </w:rPr>
              <w:t>start</w:t>
            </w:r>
            <w:proofErr w:type="spellEnd"/>
            <w:r w:rsidRPr="00DA7EB0">
              <w:rPr>
                <w:rFonts w:cs="Arial"/>
              </w:rPr>
              <w:t>=</w:t>
            </w:r>
            <w:r w:rsidRPr="00DA7EB0">
              <w:rPr>
                <w:rFonts w:cs="Arial" w:hint="eastAsia"/>
              </w:rPr>
              <w:t>50</w:t>
            </w:r>
            <w:r w:rsidRPr="00DA7EB0">
              <w:rPr>
                <w:rFonts w:cs="Arial"/>
              </w:rPr>
              <w:t xml:space="preserve">. </w:t>
            </w:r>
          </w:p>
          <w:p w:rsidR="00147E63" w:rsidRPr="00DA7EB0" w:rsidRDefault="00147E63" w:rsidP="00E86A99">
            <w:pPr>
              <w:pStyle w:val="TAC"/>
              <w:ind w:left="851" w:hanging="851"/>
              <w:jc w:val="left"/>
              <w:rPr>
                <w:rFonts w:cs="Arial"/>
              </w:rPr>
            </w:pPr>
            <w:r w:rsidRPr="00DA7EB0">
              <w:rPr>
                <w:rFonts w:cs="Arial"/>
              </w:rPr>
              <w:t xml:space="preserve">NOTE </w:t>
            </w:r>
            <w:r w:rsidRPr="00DA7EB0">
              <w:rPr>
                <w:rFonts w:cs="Arial" w:hint="eastAsia"/>
              </w:rPr>
              <w:t>1</w:t>
            </w:r>
            <w:r w:rsidRPr="00DA7EB0">
              <w:rPr>
                <w:rFonts w:cs="Arial"/>
              </w:rPr>
              <w:t>2:</w:t>
            </w:r>
            <w:r w:rsidRPr="00DA7EB0">
              <w:rPr>
                <w:rFonts w:cs="Arial"/>
              </w:rPr>
              <w:tab/>
            </w:r>
            <w:r w:rsidRPr="00DA7EB0">
              <w:rPr>
                <w:rFonts w:cs="Arial" w:hint="eastAsia"/>
                <w:vertAlign w:val="superscript"/>
              </w:rPr>
              <w:t>1</w:t>
            </w:r>
            <w:r w:rsidRPr="00DA7EB0">
              <w:rPr>
                <w:rFonts w:cs="Arial"/>
                <w:vertAlign w:val="superscript"/>
              </w:rPr>
              <w:t>2</w:t>
            </w:r>
            <w:r w:rsidRPr="00DA7EB0">
              <w:rPr>
                <w:rFonts w:cs="Arial"/>
              </w:rPr>
              <w:t xml:space="preserve"> refers to the UL resource blocks shall be located at </w:t>
            </w:r>
            <w:proofErr w:type="spellStart"/>
            <w:r w:rsidRPr="00DA7EB0">
              <w:rPr>
                <w:rFonts w:cs="Arial"/>
              </w:rPr>
              <w:t>RB</w:t>
            </w:r>
            <w:r w:rsidRPr="00DA7EB0">
              <w:rPr>
                <w:rFonts w:cs="Arial"/>
                <w:vertAlign w:val="subscript"/>
              </w:rPr>
              <w:t>start</w:t>
            </w:r>
            <w:proofErr w:type="spellEnd"/>
            <w:r w:rsidRPr="00DA7EB0">
              <w:rPr>
                <w:rFonts w:cs="Arial"/>
              </w:rPr>
              <w:t>=39.</w:t>
            </w:r>
          </w:p>
          <w:p w:rsidR="00147E63" w:rsidRPr="00DA7EB0" w:rsidRDefault="00147E63" w:rsidP="00E86A99">
            <w:pPr>
              <w:pStyle w:val="TAN"/>
              <w:rPr>
                <w:rFonts w:cs="Arial"/>
              </w:rPr>
            </w:pPr>
            <w:r w:rsidRPr="00DA7EB0">
              <w:rPr>
                <w:rFonts w:cs="Arial"/>
              </w:rPr>
              <w:t xml:space="preserve">NOTE </w:t>
            </w:r>
            <w:r w:rsidRPr="00DA7EB0">
              <w:rPr>
                <w:rFonts w:cs="Arial" w:hint="eastAsia"/>
              </w:rPr>
              <w:t>1</w:t>
            </w:r>
            <w:r w:rsidRPr="00DA7EB0">
              <w:rPr>
                <w:rFonts w:cs="Arial"/>
              </w:rPr>
              <w:t>3:</w:t>
            </w:r>
            <w:r w:rsidRPr="00DA7EB0">
              <w:rPr>
                <w:rFonts w:cs="Arial"/>
              </w:rPr>
              <w:tab/>
            </w:r>
            <w:r w:rsidRPr="00DA7EB0">
              <w:rPr>
                <w:rFonts w:cs="Arial" w:hint="eastAsia"/>
                <w:vertAlign w:val="superscript"/>
              </w:rPr>
              <w:t>1</w:t>
            </w:r>
            <w:r w:rsidRPr="00DA7EB0">
              <w:rPr>
                <w:rFonts w:cs="Arial"/>
                <w:vertAlign w:val="superscript"/>
              </w:rPr>
              <w:t>3</w:t>
            </w:r>
            <w:r w:rsidRPr="00DA7EB0">
              <w:rPr>
                <w:rFonts w:cs="Arial"/>
              </w:rPr>
              <w:t xml:space="preserve"> refers to the UL resource blocks shall be located at </w:t>
            </w:r>
            <w:proofErr w:type="spellStart"/>
            <w:r w:rsidRPr="00DA7EB0">
              <w:rPr>
                <w:rFonts w:cs="Arial"/>
              </w:rPr>
              <w:t>RB</w:t>
            </w:r>
            <w:r w:rsidRPr="00DA7EB0">
              <w:rPr>
                <w:rFonts w:cs="Arial"/>
                <w:vertAlign w:val="subscript"/>
              </w:rPr>
              <w:t>start</w:t>
            </w:r>
            <w:proofErr w:type="spellEnd"/>
            <w:r w:rsidRPr="00DA7EB0">
              <w:rPr>
                <w:rFonts w:cs="Arial"/>
              </w:rPr>
              <w:t>=57.</w:t>
            </w:r>
          </w:p>
          <w:p w:rsidR="00147E63" w:rsidRPr="00DA7EB0" w:rsidRDefault="00147E63" w:rsidP="00E86A99">
            <w:pPr>
              <w:keepNext/>
              <w:keepLines/>
              <w:spacing w:after="0"/>
              <w:ind w:left="851" w:hanging="851"/>
              <w:rPr>
                <w:rFonts w:ascii="Arial" w:hAnsi="Arial" w:cs="Arial" w:hint="eastAsia"/>
                <w:sz w:val="18"/>
                <w:szCs w:val="18"/>
                <w:lang w:eastAsia="zh-CN"/>
              </w:rPr>
            </w:pPr>
            <w:r w:rsidRPr="00DA7EB0">
              <w:rPr>
                <w:rFonts w:ascii="Arial" w:hAnsi="Arial" w:cs="Arial"/>
                <w:sz w:val="18"/>
                <w:szCs w:val="18"/>
              </w:rPr>
              <w:t xml:space="preserve">NOTE </w:t>
            </w:r>
            <w:r w:rsidRPr="00DA7EB0">
              <w:rPr>
                <w:rFonts w:ascii="Arial" w:hAnsi="Arial" w:cs="Arial" w:hint="eastAsia"/>
                <w:sz w:val="18"/>
                <w:szCs w:val="18"/>
              </w:rPr>
              <w:t>1</w:t>
            </w:r>
            <w:r w:rsidRPr="00DA7EB0">
              <w:rPr>
                <w:rFonts w:ascii="Arial" w:hAnsi="Arial" w:cs="Arial" w:hint="eastAsia"/>
                <w:sz w:val="18"/>
                <w:szCs w:val="18"/>
                <w:lang w:eastAsia="zh-CN"/>
              </w:rPr>
              <w:t>4</w:t>
            </w:r>
            <w:r w:rsidRPr="00DA7EB0">
              <w:rPr>
                <w:rFonts w:ascii="Arial" w:hAnsi="Arial" w:cs="Arial"/>
                <w:sz w:val="18"/>
                <w:szCs w:val="18"/>
              </w:rPr>
              <w:t>:</w:t>
            </w:r>
            <w:r w:rsidRPr="00DA7EB0">
              <w:rPr>
                <w:rFonts w:ascii="Arial" w:hAnsi="Arial" w:cs="Arial"/>
                <w:sz w:val="18"/>
                <w:szCs w:val="18"/>
              </w:rPr>
              <w:tab/>
            </w:r>
            <w:r w:rsidRPr="00DA7EB0">
              <w:rPr>
                <w:rFonts w:ascii="Arial" w:hAnsi="Arial" w:cs="Arial" w:hint="eastAsia"/>
                <w:sz w:val="18"/>
                <w:szCs w:val="18"/>
                <w:vertAlign w:val="superscript"/>
              </w:rPr>
              <w:t>1</w:t>
            </w:r>
            <w:r w:rsidRPr="00DA7EB0">
              <w:rPr>
                <w:rFonts w:ascii="Arial" w:hAnsi="Arial" w:cs="Arial" w:hint="eastAsia"/>
                <w:sz w:val="18"/>
                <w:szCs w:val="18"/>
                <w:vertAlign w:val="superscript"/>
                <w:lang w:eastAsia="zh-CN"/>
              </w:rPr>
              <w:t>4</w:t>
            </w:r>
            <w:r w:rsidRPr="00DA7EB0">
              <w:rPr>
                <w:rFonts w:ascii="Arial" w:hAnsi="Arial" w:cs="Arial"/>
                <w:sz w:val="18"/>
                <w:szCs w:val="18"/>
              </w:rPr>
              <w:t xml:space="preserve"> refers to the UL resource blocks shall be located at </w:t>
            </w:r>
            <w:proofErr w:type="spellStart"/>
            <w:r w:rsidRPr="00DA7EB0">
              <w:rPr>
                <w:rFonts w:ascii="Arial" w:hAnsi="Arial" w:cs="Arial"/>
                <w:sz w:val="18"/>
                <w:szCs w:val="18"/>
              </w:rPr>
              <w:t>RB</w:t>
            </w:r>
            <w:r w:rsidRPr="00DA7EB0">
              <w:rPr>
                <w:rFonts w:ascii="Arial" w:hAnsi="Arial" w:cs="Arial"/>
                <w:sz w:val="18"/>
                <w:szCs w:val="18"/>
                <w:vertAlign w:val="subscript"/>
              </w:rPr>
              <w:t>start</w:t>
            </w:r>
            <w:proofErr w:type="spellEnd"/>
            <w:r w:rsidRPr="00DA7EB0">
              <w:rPr>
                <w:rFonts w:ascii="Arial" w:hAnsi="Arial" w:cs="Arial"/>
                <w:sz w:val="18"/>
                <w:szCs w:val="18"/>
              </w:rPr>
              <w:t>=</w:t>
            </w:r>
            <w:r w:rsidRPr="00DA7EB0">
              <w:rPr>
                <w:rFonts w:ascii="Arial" w:hAnsi="Arial" w:cs="Arial" w:hint="eastAsia"/>
                <w:sz w:val="18"/>
                <w:szCs w:val="18"/>
                <w:lang w:eastAsia="zh-CN"/>
              </w:rPr>
              <w:t>44</w:t>
            </w:r>
            <w:r w:rsidRPr="00DA7EB0">
              <w:rPr>
                <w:rFonts w:ascii="Arial" w:hAnsi="Arial" w:cs="Arial"/>
                <w:sz w:val="18"/>
                <w:szCs w:val="18"/>
              </w:rPr>
              <w:t>.</w:t>
            </w:r>
          </w:p>
          <w:p w:rsidR="00147E63" w:rsidRPr="00DA7EB0" w:rsidRDefault="00147E63" w:rsidP="00E86A99">
            <w:pPr>
              <w:pStyle w:val="TAN"/>
              <w:rPr>
                <w:rFonts w:cs="Arial"/>
              </w:rPr>
            </w:pPr>
            <w:r w:rsidRPr="00DA7EB0">
              <w:rPr>
                <w:rFonts w:cs="Arial"/>
              </w:rPr>
              <w:t xml:space="preserve">NOTE </w:t>
            </w:r>
            <w:r w:rsidRPr="00DA7EB0">
              <w:rPr>
                <w:rFonts w:cs="Arial" w:hint="eastAsia"/>
              </w:rPr>
              <w:t>1</w:t>
            </w:r>
            <w:r w:rsidRPr="00DA7EB0">
              <w:rPr>
                <w:rFonts w:cs="Arial" w:hint="eastAsia"/>
                <w:lang w:eastAsia="zh-CN"/>
              </w:rPr>
              <w:t>5</w:t>
            </w:r>
            <w:r w:rsidRPr="00DA7EB0">
              <w:rPr>
                <w:rFonts w:cs="Arial"/>
              </w:rPr>
              <w:t>:</w:t>
            </w:r>
            <w:r w:rsidRPr="00DA7EB0">
              <w:rPr>
                <w:rFonts w:cs="Arial"/>
              </w:rPr>
              <w:tab/>
            </w:r>
            <w:r w:rsidRPr="00DA7EB0">
              <w:rPr>
                <w:rFonts w:cs="Arial" w:hint="eastAsia"/>
                <w:vertAlign w:val="superscript"/>
              </w:rPr>
              <w:t>1</w:t>
            </w:r>
            <w:r w:rsidRPr="00DA7EB0">
              <w:rPr>
                <w:rFonts w:cs="Arial" w:hint="eastAsia"/>
                <w:vertAlign w:val="superscript"/>
                <w:lang w:eastAsia="zh-CN"/>
              </w:rPr>
              <w:t>5</w:t>
            </w:r>
            <w:r w:rsidRPr="00DA7EB0">
              <w:rPr>
                <w:rFonts w:cs="Arial"/>
              </w:rPr>
              <w:t xml:space="preserve"> refers to the UL resource blocks shall be located at </w:t>
            </w:r>
            <w:proofErr w:type="spellStart"/>
            <w:r w:rsidRPr="00DA7EB0">
              <w:rPr>
                <w:rFonts w:cs="Arial"/>
              </w:rPr>
              <w:t>RB</w:t>
            </w:r>
            <w:r w:rsidRPr="00DA7EB0">
              <w:rPr>
                <w:rFonts w:cs="Arial"/>
                <w:vertAlign w:val="subscript"/>
              </w:rPr>
              <w:t>start</w:t>
            </w:r>
            <w:proofErr w:type="spellEnd"/>
            <w:r w:rsidRPr="00DA7EB0">
              <w:rPr>
                <w:rFonts w:cs="Arial"/>
              </w:rPr>
              <w:t>=</w:t>
            </w:r>
            <w:r w:rsidRPr="00DA7EB0">
              <w:rPr>
                <w:rFonts w:cs="Arial" w:hint="eastAsia"/>
                <w:lang w:eastAsia="zh-CN"/>
              </w:rPr>
              <w:t>62</w:t>
            </w:r>
            <w:r w:rsidRPr="00DA7EB0">
              <w:rPr>
                <w:rFonts w:cs="Arial"/>
              </w:rPr>
              <w:t>.</w:t>
            </w:r>
          </w:p>
        </w:tc>
      </w:tr>
    </w:tbl>
    <w:p w:rsidR="00147E63" w:rsidRPr="00DA7EB0" w:rsidRDefault="00147E63" w:rsidP="00147E63"/>
    <w:p w:rsidR="00147E63" w:rsidRPr="00DA7EB0" w:rsidRDefault="00147E63" w:rsidP="00147E63">
      <w:r w:rsidRPr="00DA7EB0">
        <w:t>For intra-band non-contiguous carrier aggregation with two uplink and downlink carriers the reference sensitivity is defined to be met with both downlink and uplink carriers activated. The downlink PCC and SCC minimum requirements for reference sensitivity as specified in Table 7.3.1-1 are increased by amount of ΔR</w:t>
      </w:r>
      <w:r w:rsidRPr="00DA7EB0">
        <w:rPr>
          <w:vertAlign w:val="subscript"/>
        </w:rPr>
        <w:t xml:space="preserve">2UL_PCC </w:t>
      </w:r>
      <w:r w:rsidRPr="00DA7EB0">
        <w:t>and ΔR</w:t>
      </w:r>
      <w:r w:rsidRPr="00DA7EB0">
        <w:rPr>
          <w:vertAlign w:val="subscript"/>
        </w:rPr>
        <w:t>2UL_</w:t>
      </w:r>
      <w:proofErr w:type="gramStart"/>
      <w:r w:rsidRPr="00DA7EB0">
        <w:rPr>
          <w:vertAlign w:val="subscript"/>
        </w:rPr>
        <w:t xml:space="preserve">SCC  </w:t>
      </w:r>
      <w:r w:rsidRPr="00DA7EB0">
        <w:t>which</w:t>
      </w:r>
      <w:proofErr w:type="gramEnd"/>
      <w:r w:rsidRPr="00DA7EB0">
        <w:t xml:space="preserve"> are defined in Table 7.3.1A-4 when uplink PCC and SCC allocations are according to the Table 7.3.1A-4.</w:t>
      </w:r>
    </w:p>
    <w:p w:rsidR="00147E63" w:rsidRPr="00DA7EB0" w:rsidRDefault="00147E63" w:rsidP="00147E63">
      <w:pPr>
        <w:pStyle w:val="TH"/>
      </w:pPr>
      <w:r w:rsidRPr="00DA7EB0">
        <w:t>Table 7.3.1A-4: Intra-band non-contiguous CA with two uplinks configuration for reference sensitivity</w:t>
      </w:r>
    </w:p>
    <w:tbl>
      <w:tblPr>
        <w:tblW w:w="9735"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5"/>
        <w:gridCol w:w="1440"/>
        <w:gridCol w:w="1241"/>
        <w:gridCol w:w="1195"/>
        <w:gridCol w:w="1134"/>
        <w:gridCol w:w="1134"/>
        <w:gridCol w:w="1134"/>
        <w:gridCol w:w="992"/>
      </w:tblGrid>
      <w:tr w:rsidR="00147E63" w:rsidRPr="00DA7EB0" w:rsidTr="00E86A99">
        <w:trPr>
          <w:trHeight w:val="690"/>
          <w:jc w:val="center"/>
        </w:trPr>
        <w:tc>
          <w:tcPr>
            <w:tcW w:w="1465"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rPr>
            </w:pPr>
            <w:r w:rsidRPr="00DA7EB0">
              <w:rPr>
                <w:rFonts w:cs="Arial"/>
              </w:rPr>
              <w:t>CA configuration</w:t>
            </w:r>
          </w:p>
        </w:tc>
        <w:tc>
          <w:tcPr>
            <w:tcW w:w="144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rPr>
            </w:pPr>
            <w:r w:rsidRPr="00DA7EB0">
              <w:rPr>
                <w:rFonts w:cs="Arial"/>
              </w:rPr>
              <w:t>Aggregated channel bandwidth (PCC+SCC)</w:t>
            </w:r>
          </w:p>
        </w:tc>
        <w:tc>
          <w:tcPr>
            <w:tcW w:w="1241"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rPr>
            </w:pPr>
            <w:proofErr w:type="spellStart"/>
            <w:r w:rsidRPr="00DA7EB0">
              <w:rPr>
                <w:rFonts w:cs="Arial"/>
              </w:rPr>
              <w:t>W</w:t>
            </w:r>
            <w:r w:rsidRPr="00DA7EB0">
              <w:rPr>
                <w:rFonts w:cs="Arial"/>
                <w:vertAlign w:val="subscript"/>
              </w:rPr>
              <w:t>gap</w:t>
            </w:r>
            <w:proofErr w:type="spellEnd"/>
            <w:r w:rsidRPr="00DA7EB0">
              <w:rPr>
                <w:rFonts w:cs="Arial"/>
                <w:vertAlign w:val="subscript"/>
              </w:rPr>
              <w:t xml:space="preserve"> </w:t>
            </w:r>
            <w:r w:rsidRPr="00DA7EB0">
              <w:rPr>
                <w:rFonts w:cs="Arial"/>
              </w:rPr>
              <w:t>/ [MHz]</w:t>
            </w:r>
          </w:p>
        </w:tc>
        <w:tc>
          <w:tcPr>
            <w:tcW w:w="1195"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rPr>
            </w:pPr>
            <w:r w:rsidRPr="00DA7EB0">
              <w:rPr>
                <w:rFonts w:cs="Arial"/>
              </w:rPr>
              <w:t>UL PCC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rPr>
            </w:pPr>
            <w:r w:rsidRPr="00DA7EB0">
              <w:rPr>
                <w:rFonts w:cs="Arial"/>
              </w:rPr>
              <w:t>UL SCC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rPr>
            </w:pPr>
            <w:r w:rsidRPr="00DA7EB0">
              <w:rPr>
                <w:rFonts w:cs="Arial"/>
              </w:rPr>
              <w:t>ΔR</w:t>
            </w:r>
            <w:r w:rsidRPr="00DA7EB0">
              <w:rPr>
                <w:rFonts w:cs="Arial"/>
                <w:vertAlign w:val="subscript"/>
              </w:rPr>
              <w:t>2UL</w:t>
            </w:r>
            <w:r w:rsidRPr="00DA7EB0">
              <w:rPr>
                <w:rFonts w:cs="Arial" w:hint="eastAsia"/>
                <w:vertAlign w:val="subscript"/>
                <w:lang w:eastAsia="ja-JP"/>
              </w:rPr>
              <w:t>_PCC</w:t>
            </w:r>
            <w:r w:rsidRPr="00DA7EB0">
              <w:rPr>
                <w:rFonts w:cs="Arial"/>
              </w:rPr>
              <w:t xml:space="preserve"> </w:t>
            </w:r>
          </w:p>
          <w:p w:rsidR="00147E63" w:rsidRPr="00DA7EB0" w:rsidRDefault="00147E63" w:rsidP="00E86A99">
            <w:pPr>
              <w:pStyle w:val="TAH"/>
              <w:rPr>
                <w:rFonts w:cs="Arial"/>
              </w:rPr>
            </w:pPr>
            <w:r w:rsidRPr="00DA7EB0">
              <w:rPr>
                <w:rFonts w:cs="Arial"/>
              </w:rPr>
              <w:t>(dB)</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rPr>
            </w:pPr>
            <w:r w:rsidRPr="00DA7EB0">
              <w:rPr>
                <w:rFonts w:cs="Arial"/>
              </w:rPr>
              <w:t>ΔR</w:t>
            </w:r>
            <w:r w:rsidRPr="00DA7EB0">
              <w:rPr>
                <w:rFonts w:cs="Arial"/>
                <w:vertAlign w:val="subscript"/>
              </w:rPr>
              <w:t>2UL</w:t>
            </w:r>
            <w:r w:rsidRPr="00DA7EB0">
              <w:rPr>
                <w:rFonts w:cs="Arial" w:hint="eastAsia"/>
                <w:vertAlign w:val="subscript"/>
                <w:lang w:eastAsia="ja-JP"/>
              </w:rPr>
              <w:t>_</w:t>
            </w:r>
            <w:r w:rsidRPr="00DA7EB0">
              <w:rPr>
                <w:rFonts w:cs="Arial"/>
                <w:vertAlign w:val="subscript"/>
                <w:lang w:eastAsia="ja-JP"/>
              </w:rPr>
              <w:t>S</w:t>
            </w:r>
            <w:r w:rsidRPr="00DA7EB0">
              <w:rPr>
                <w:rFonts w:cs="Arial" w:hint="eastAsia"/>
                <w:vertAlign w:val="subscript"/>
                <w:lang w:eastAsia="ja-JP"/>
              </w:rPr>
              <w:t>CC</w:t>
            </w:r>
            <w:r w:rsidRPr="00DA7EB0">
              <w:rPr>
                <w:rFonts w:cs="Arial"/>
              </w:rPr>
              <w:t xml:space="preserve"> </w:t>
            </w:r>
          </w:p>
          <w:p w:rsidR="00147E63" w:rsidRPr="00DA7EB0" w:rsidRDefault="00147E63" w:rsidP="00E86A99">
            <w:pPr>
              <w:pStyle w:val="TAH"/>
              <w:rPr>
                <w:rFonts w:cs="Arial"/>
              </w:rPr>
            </w:pPr>
            <w:r w:rsidRPr="00DA7EB0">
              <w:rPr>
                <w:rFonts w:cs="Arial"/>
              </w:rPr>
              <w:t>(dB)</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H"/>
              <w:rPr>
                <w:rFonts w:cs="Arial"/>
              </w:rPr>
            </w:pPr>
            <w:r w:rsidRPr="00DA7EB0">
              <w:rPr>
                <w:rFonts w:cs="Arial"/>
              </w:rPr>
              <w:t>Duplex mode</w:t>
            </w:r>
          </w:p>
        </w:tc>
      </w:tr>
      <w:tr w:rsidR="00147E63" w:rsidRPr="00DA7EB0" w:rsidTr="00E86A99">
        <w:trPr>
          <w:trHeight w:val="302"/>
          <w:jc w:val="center"/>
        </w:trPr>
        <w:tc>
          <w:tcPr>
            <w:tcW w:w="1465"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CA_4A-4A</w:t>
            </w:r>
          </w:p>
        </w:tc>
        <w:tc>
          <w:tcPr>
            <w:tcW w:w="1440"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NOTE 2</w:t>
            </w:r>
          </w:p>
        </w:tc>
        <w:tc>
          <w:tcPr>
            <w:tcW w:w="1241"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NOTE 3</w:t>
            </w:r>
          </w:p>
        </w:tc>
        <w:tc>
          <w:tcPr>
            <w:tcW w:w="1195"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NOTE 4</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NOTE 5</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0.0</w:t>
            </w:r>
          </w:p>
        </w:tc>
        <w:tc>
          <w:tcPr>
            <w:tcW w:w="1134"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147E63" w:rsidRPr="00DA7EB0" w:rsidRDefault="00147E63" w:rsidP="00E86A99">
            <w:pPr>
              <w:pStyle w:val="TAC"/>
              <w:rPr>
                <w:rFonts w:cs="Arial"/>
              </w:rPr>
            </w:pPr>
            <w:r w:rsidRPr="00DA7EB0">
              <w:rPr>
                <w:rFonts w:cs="Arial"/>
              </w:rPr>
              <w:t>FDD</w:t>
            </w:r>
          </w:p>
        </w:tc>
      </w:tr>
      <w:tr w:rsidR="00147E63" w:rsidRPr="00DA7EB0" w:rsidTr="00E86A99">
        <w:trPr>
          <w:trHeight w:val="352"/>
          <w:jc w:val="center"/>
        </w:trPr>
        <w:tc>
          <w:tcPr>
            <w:tcW w:w="9735" w:type="dxa"/>
            <w:gridSpan w:val="8"/>
            <w:tcBorders>
              <w:top w:val="single" w:sz="4" w:space="0" w:color="auto"/>
              <w:left w:val="single" w:sz="4" w:space="0" w:color="auto"/>
              <w:bottom w:val="single" w:sz="4" w:space="0" w:color="auto"/>
              <w:right w:val="single" w:sz="4" w:space="0" w:color="auto"/>
            </w:tcBorders>
          </w:tcPr>
          <w:p w:rsidR="00147E63" w:rsidRPr="00DA7EB0" w:rsidRDefault="00147E63" w:rsidP="00E86A99">
            <w:pPr>
              <w:pStyle w:val="TAN"/>
              <w:rPr>
                <w:rFonts w:cs="Arial"/>
              </w:rPr>
            </w:pPr>
            <w:r w:rsidRPr="00DA7EB0">
              <w:rPr>
                <w:rFonts w:cs="Arial"/>
              </w:rPr>
              <w:t>NOTE 1:</w:t>
            </w:r>
            <w:r w:rsidRPr="00DA7EB0">
              <w:rPr>
                <w:rFonts w:cs="Arial"/>
              </w:rPr>
              <w:tab/>
              <w:t>The transmitter shall be set to P</w:t>
            </w:r>
            <w:r w:rsidRPr="00DA7EB0">
              <w:rPr>
                <w:rFonts w:cs="Arial"/>
                <w:vertAlign w:val="subscript"/>
              </w:rPr>
              <w:t>UMAX</w:t>
            </w:r>
            <w:r w:rsidRPr="00DA7EB0">
              <w:rPr>
                <w:rFonts w:cs="Arial"/>
              </w:rPr>
              <w:t xml:space="preserve"> as defined in </w:t>
            </w:r>
            <w:proofErr w:type="spellStart"/>
            <w:r w:rsidRPr="00DA7EB0">
              <w:rPr>
                <w:rFonts w:cs="Arial"/>
              </w:rPr>
              <w:t>subclause</w:t>
            </w:r>
            <w:proofErr w:type="spellEnd"/>
            <w:r w:rsidRPr="00DA7EB0">
              <w:rPr>
                <w:rFonts w:cs="Arial"/>
              </w:rPr>
              <w:t xml:space="preserve"> 6.2.5</w:t>
            </w:r>
            <w:r w:rsidRPr="00DA7EB0">
              <w:rPr>
                <w:rFonts w:cs="Arial" w:hint="eastAsia"/>
                <w:lang w:eastAsia="zh-CN"/>
              </w:rPr>
              <w:t>A</w:t>
            </w:r>
            <w:r w:rsidRPr="00DA7EB0">
              <w:rPr>
                <w:rFonts w:cs="Arial"/>
                <w:lang w:eastAsia="zh-CN"/>
              </w:rPr>
              <w:t>.</w:t>
            </w:r>
          </w:p>
          <w:p w:rsidR="00147E63" w:rsidRPr="00DA7EB0" w:rsidRDefault="00147E63" w:rsidP="00E86A99">
            <w:pPr>
              <w:pStyle w:val="TAN"/>
              <w:rPr>
                <w:rFonts w:cs="Arial"/>
              </w:rPr>
            </w:pPr>
            <w:r w:rsidRPr="00DA7EB0">
              <w:rPr>
                <w:rFonts w:cs="Arial"/>
              </w:rPr>
              <w:t>NOTE 2:</w:t>
            </w:r>
            <w:r w:rsidRPr="00DA7EB0">
              <w:rPr>
                <w:rFonts w:cs="Arial"/>
              </w:rPr>
              <w:tab/>
              <w:t>All combinations of channel bandwidths defined in Table 5.6A.1-3.</w:t>
            </w:r>
          </w:p>
          <w:p w:rsidR="00147E63" w:rsidRPr="00DA7EB0" w:rsidRDefault="00147E63" w:rsidP="00E86A99">
            <w:pPr>
              <w:pStyle w:val="TAN"/>
              <w:rPr>
                <w:rFonts w:cs="Arial"/>
              </w:rPr>
            </w:pPr>
            <w:r w:rsidRPr="00DA7EB0">
              <w:rPr>
                <w:rFonts w:cs="Arial"/>
              </w:rPr>
              <w:t>NOTE 3:</w:t>
            </w:r>
            <w:r w:rsidRPr="00DA7EB0">
              <w:rPr>
                <w:rFonts w:cs="Arial"/>
              </w:rPr>
              <w:tab/>
              <w:t>All applicable sub-block gap sizes.</w:t>
            </w:r>
          </w:p>
          <w:p w:rsidR="00147E63" w:rsidRPr="00DA7EB0" w:rsidRDefault="00147E63" w:rsidP="00E86A99">
            <w:pPr>
              <w:pStyle w:val="TAN"/>
              <w:rPr>
                <w:rFonts w:cs="Arial"/>
              </w:rPr>
            </w:pPr>
            <w:r w:rsidRPr="00DA7EB0">
              <w:rPr>
                <w:rFonts w:cs="Arial"/>
              </w:rPr>
              <w:t>NOTE 4:</w:t>
            </w:r>
            <w:r w:rsidRPr="00DA7EB0">
              <w:rPr>
                <w:rFonts w:cs="Arial"/>
              </w:rPr>
              <w:tab/>
              <w:t>The PCC allocation is same as Transmission bandwidth configuration N</w:t>
            </w:r>
            <w:r w:rsidRPr="00DA7EB0">
              <w:rPr>
                <w:rFonts w:cs="Arial"/>
                <w:vertAlign w:val="subscript"/>
              </w:rPr>
              <w:t>RB</w:t>
            </w:r>
            <w:r w:rsidRPr="00DA7EB0">
              <w:rPr>
                <w:rFonts w:cs="Arial"/>
              </w:rPr>
              <w:t xml:space="preserve"> as defined in Table 5.6-1.</w:t>
            </w:r>
          </w:p>
          <w:p w:rsidR="00147E63" w:rsidRPr="00DA7EB0" w:rsidRDefault="00147E63" w:rsidP="00E86A99">
            <w:pPr>
              <w:pStyle w:val="TAN"/>
              <w:rPr>
                <w:rFonts w:cs="Arial"/>
              </w:rPr>
            </w:pPr>
            <w:r w:rsidRPr="00DA7EB0">
              <w:rPr>
                <w:rFonts w:cs="Arial"/>
              </w:rPr>
              <w:t>NOTE 5:</w:t>
            </w:r>
            <w:r w:rsidRPr="00DA7EB0">
              <w:rPr>
                <w:rFonts w:cs="Arial"/>
              </w:rPr>
              <w:tab/>
              <w:t>The SCC allocation is same as Transmission bandwidth configuration N</w:t>
            </w:r>
            <w:r w:rsidRPr="00DA7EB0">
              <w:rPr>
                <w:rFonts w:cs="Arial"/>
                <w:vertAlign w:val="subscript"/>
              </w:rPr>
              <w:t>RB</w:t>
            </w:r>
            <w:r w:rsidRPr="00DA7EB0">
              <w:rPr>
                <w:rFonts w:cs="Arial"/>
              </w:rPr>
              <w:t xml:space="preserve"> as defined in Table 5.6-1.</w:t>
            </w:r>
          </w:p>
        </w:tc>
      </w:tr>
    </w:tbl>
    <w:p w:rsidR="00147E63" w:rsidRPr="00DA7EB0" w:rsidRDefault="00147E63" w:rsidP="00147E63"/>
    <w:p w:rsidR="00147E63" w:rsidRPr="00DA7EB0" w:rsidRDefault="00147E63" w:rsidP="00147E63">
      <w:pPr>
        <w:rPr>
          <w:lang w:eastAsia="ja-JP"/>
        </w:rPr>
      </w:pPr>
      <w:r w:rsidRPr="00DA7EB0">
        <w:rPr>
          <w:lang w:eastAsia="ja-JP"/>
        </w:rPr>
        <w:t xml:space="preserve">For combinations of intra-band contiguous and inter-band carrier aggregation with three downlink carriers and one uplink carrier assigned to one E-UTRA band, the requirement is defined with an uplink configuration in accordance </w:t>
      </w:r>
      <w:proofErr w:type="gramStart"/>
      <w:r w:rsidRPr="00DA7EB0">
        <w:rPr>
          <w:lang w:eastAsia="ja-JP"/>
        </w:rPr>
        <w:t>with</w:t>
      </w:r>
      <w:proofErr w:type="gramEnd"/>
      <w:r w:rsidRPr="00DA7EB0">
        <w:rPr>
          <w:lang w:eastAsia="ja-JP"/>
        </w:rPr>
        <w:t xml:space="preserve"> Table 7.3.1-2 for each band capable of uplink operation. The downlink PCC carrier </w:t>
      </w:r>
      <w:proofErr w:type="spellStart"/>
      <w:r w:rsidRPr="00DA7EB0">
        <w:rPr>
          <w:lang w:eastAsia="ja-JP"/>
        </w:rPr>
        <w:t>center</w:t>
      </w:r>
      <w:proofErr w:type="spellEnd"/>
      <w:r w:rsidRPr="00DA7EB0">
        <w:rPr>
          <w:lang w:eastAsia="ja-JP"/>
        </w:rPr>
        <w:t xml:space="preserve"> frequency shall be configured closer to the uplink operating band than the downlink SCC </w:t>
      </w:r>
      <w:proofErr w:type="spellStart"/>
      <w:r w:rsidRPr="00DA7EB0">
        <w:rPr>
          <w:lang w:eastAsia="ja-JP"/>
        </w:rPr>
        <w:t>center</w:t>
      </w:r>
      <w:proofErr w:type="spellEnd"/>
      <w:r w:rsidRPr="00DA7EB0">
        <w:rPr>
          <w:lang w:eastAsia="ja-JP"/>
        </w:rPr>
        <w:t xml:space="preserve"> frequency</w:t>
      </w:r>
      <w:r w:rsidRPr="00DA7EB0">
        <w:rPr>
          <w:lang w:eastAsia="zh-CN"/>
        </w:rPr>
        <w:t xml:space="preserve"> </w:t>
      </w:r>
      <w:r w:rsidRPr="00DA7EB0">
        <w:rPr>
          <w:lang w:eastAsia="ja-JP"/>
        </w:rPr>
        <w:t>when the uplink is active in the band supporting two component carriers. For these uplink configurations, the UE shall meet the reference sensitivity requirements for intra-band contiguous carrier aggregation</w:t>
      </w:r>
      <w:r w:rsidRPr="00DA7EB0">
        <w:rPr>
          <w:lang w:eastAsia="zh-CN"/>
        </w:rPr>
        <w:t xml:space="preserve"> of two downlink carriers and </w:t>
      </w:r>
      <w:r w:rsidRPr="00DA7EB0">
        <w:rPr>
          <w:lang w:eastAsia="ja-JP"/>
        </w:rPr>
        <w:t>for the remaining component carrier</w:t>
      </w:r>
      <w:r w:rsidRPr="00DA7EB0">
        <w:rPr>
          <w:lang w:eastAsia="zh-CN"/>
        </w:rPr>
        <w:t xml:space="preserve"> </w:t>
      </w:r>
      <w:r w:rsidRPr="00DA7EB0">
        <w:rPr>
          <w:lang w:eastAsia="ja-JP"/>
        </w:rPr>
        <w:t xml:space="preserve">the requirements specified in </w:t>
      </w:r>
      <w:proofErr w:type="spellStart"/>
      <w:r w:rsidRPr="00DA7EB0">
        <w:rPr>
          <w:lang w:eastAsia="ja-JP"/>
        </w:rPr>
        <w:t>subclause</w:t>
      </w:r>
      <w:proofErr w:type="spellEnd"/>
      <w:r w:rsidRPr="00DA7EB0">
        <w:rPr>
          <w:lang w:eastAsia="ja-JP"/>
        </w:rPr>
        <w:t xml:space="preserve"> 7.3.1. The three downlink carriers shall be active throughout the tests. Unless given by Table 7.3.1-3, the reference sensitivity requirements shall be verified with the network signalling value NS_01 (Table 6.2.4-1) configured.</w:t>
      </w:r>
    </w:p>
    <w:p w:rsidR="00147E63" w:rsidRDefault="00147E63" w:rsidP="00147E63">
      <w:pPr>
        <w:rPr>
          <w:lang w:eastAsia="ja-JP"/>
        </w:rPr>
      </w:pPr>
      <w:r w:rsidRPr="00DA7EB0">
        <w:rPr>
          <w:lang w:eastAsia="ja-JP"/>
        </w:rPr>
        <w:t xml:space="preserve">For combinations of intra-band non-contiguous and inter-band carrier aggregation with three downlink carriers and one uplink carrier assigned to one E-UTRA band, the requirement is defined with an uplink configuration in accordance with Table 7.3.1A-3 when the uplink is active in the band supporting two component carriers and in accordance with Table 7.3.1-2 when the uplink is active in the other band. The carrier </w:t>
      </w:r>
      <w:proofErr w:type="spellStart"/>
      <w:r w:rsidRPr="00DA7EB0">
        <w:rPr>
          <w:lang w:eastAsia="ja-JP"/>
        </w:rPr>
        <w:t>center</w:t>
      </w:r>
      <w:proofErr w:type="spellEnd"/>
      <w:r w:rsidRPr="00DA7EB0">
        <w:rPr>
          <w:lang w:eastAsia="ja-JP"/>
        </w:rPr>
        <w:t xml:space="preserve"> frequency of PCC in the UL operating band is configured closer to the DL operating band</w:t>
      </w:r>
      <w:r w:rsidRPr="00DA7EB0">
        <w:rPr>
          <w:lang w:eastAsia="zh-CN"/>
        </w:rPr>
        <w:t xml:space="preserve"> </w:t>
      </w:r>
      <w:r w:rsidRPr="00DA7EB0">
        <w:rPr>
          <w:lang w:eastAsia="ja-JP"/>
        </w:rPr>
        <w:t xml:space="preserve">when the uplink is active in the band supporting non-contiguous aggregation of two component carriers. For these uplink configurations, the UE shall meet the reference sensitivity requirements for intra-band </w:t>
      </w:r>
      <w:r w:rsidRPr="00DA7EB0">
        <w:rPr>
          <w:rFonts w:hint="eastAsia"/>
          <w:lang w:eastAsia="zh-CN"/>
        </w:rPr>
        <w:t>non-</w:t>
      </w:r>
      <w:r w:rsidRPr="00DA7EB0">
        <w:rPr>
          <w:lang w:eastAsia="ja-JP"/>
        </w:rPr>
        <w:t>contiguous carrier aggregation</w:t>
      </w:r>
      <w:r w:rsidRPr="00DA7EB0">
        <w:rPr>
          <w:lang w:eastAsia="zh-CN"/>
        </w:rPr>
        <w:t xml:space="preserve"> of two downlink carriers and </w:t>
      </w:r>
      <w:r w:rsidRPr="00DA7EB0">
        <w:rPr>
          <w:lang w:eastAsia="ja-JP"/>
        </w:rPr>
        <w:t>for the remaining component carrier</w:t>
      </w:r>
      <w:r w:rsidRPr="00DA7EB0">
        <w:rPr>
          <w:lang w:eastAsia="zh-CN"/>
        </w:rPr>
        <w:t xml:space="preserve"> </w:t>
      </w:r>
      <w:r w:rsidRPr="00DA7EB0">
        <w:rPr>
          <w:lang w:eastAsia="ja-JP"/>
        </w:rPr>
        <w:t xml:space="preserve">the requirements specified in </w:t>
      </w:r>
      <w:proofErr w:type="spellStart"/>
      <w:r w:rsidRPr="00DA7EB0">
        <w:rPr>
          <w:lang w:eastAsia="ja-JP"/>
        </w:rPr>
        <w:t>subclause</w:t>
      </w:r>
      <w:proofErr w:type="spellEnd"/>
      <w:r w:rsidRPr="00DA7EB0">
        <w:rPr>
          <w:lang w:eastAsia="ja-JP"/>
        </w:rPr>
        <w:t xml:space="preserve"> 7.3.1. For the two component carriers within the same band, </w:t>
      </w:r>
      <w:r w:rsidRPr="00DA7EB0">
        <w:rPr>
          <w:rFonts w:ascii="Symbol" w:hAnsi="Symbol"/>
          <w:lang w:eastAsia="ja-JP"/>
        </w:rPr>
        <w:t></w:t>
      </w:r>
      <w:r w:rsidRPr="00DA7EB0">
        <w:rPr>
          <w:lang w:eastAsia="ja-JP"/>
        </w:rPr>
        <w:t>R</w:t>
      </w:r>
      <w:r w:rsidRPr="00DA7EB0">
        <w:rPr>
          <w:vertAlign w:val="subscript"/>
          <w:lang w:eastAsia="ja-JP"/>
        </w:rPr>
        <w:t>IBNC</w:t>
      </w:r>
      <w:r w:rsidRPr="00DA7EB0">
        <w:rPr>
          <w:lang w:eastAsia="ja-JP"/>
        </w:rPr>
        <w:t xml:space="preserve"> = 0 dB for all sub-block gaps (Table 7.3.1A-3) when the uplink is active in the band supporting the single component carrier. The three downlink carriers shall be active throughout the tests. Unless given by Table 7.3.1-3, the reference sensitivity requirements shall be verified with the network signalling value NS_01 (Table 6.2.4-1) configured.</w:t>
      </w:r>
    </w:p>
    <w:p w:rsidR="00147E63" w:rsidRDefault="00147E63" w:rsidP="00147E63">
      <w:r w:rsidRPr="00DA7EB0">
        <w:rPr>
          <w:lang w:val="en-US"/>
        </w:rPr>
        <w:t xml:space="preserve">For the UE that supports any of </w:t>
      </w:r>
      <w:r w:rsidRPr="00DA7EB0">
        <w:rPr>
          <w:lang w:eastAsia="ja-JP"/>
        </w:rPr>
        <w:t xml:space="preserve">combinations of intra-band </w:t>
      </w:r>
      <w:del w:id="11" w:author="DCM(SO)" w:date="2016-02-08T20:16:00Z">
        <w:r w:rsidRPr="00DA7EB0" w:rsidDel="00147E63">
          <w:rPr>
            <w:lang w:eastAsia="ja-JP"/>
          </w:rPr>
          <w:delText xml:space="preserve">non-contiguous </w:delText>
        </w:r>
      </w:del>
      <w:r w:rsidRPr="00DA7EB0">
        <w:rPr>
          <w:lang w:eastAsia="ja-JP"/>
        </w:rPr>
        <w:t xml:space="preserve">and inter-band carrier aggregation </w:t>
      </w:r>
      <w:r>
        <w:rPr>
          <w:lang w:val="en-US"/>
        </w:rPr>
        <w:t>given in Table 7.3.1A-5</w:t>
      </w:r>
      <w:r w:rsidRPr="00DA7EB0">
        <w:rPr>
          <w:lang w:val="en-US"/>
        </w:rPr>
        <w:t xml:space="preserve">, exceptions </w:t>
      </w:r>
      <w:r w:rsidRPr="00DA7EB0">
        <w:rPr>
          <w:lang w:val="en-US" w:eastAsia="ja-JP"/>
        </w:rPr>
        <w:t xml:space="preserve">to the aforementioned requirements </w:t>
      </w:r>
      <w:r w:rsidRPr="00DA7EB0">
        <w:rPr>
          <w:lang w:val="en-US"/>
        </w:rPr>
        <w:t>are allowed when</w:t>
      </w:r>
      <w:r w:rsidRPr="00DA7EB0">
        <w:t xml:space="preserve"> the uplink is active in a lower-frequency band and is within a specified frequency range </w:t>
      </w:r>
      <w:r w:rsidRPr="00DA7EB0">
        <w:rPr>
          <w:lang w:eastAsia="ja-JP"/>
        </w:rPr>
        <w:t xml:space="preserve">such that transmitter harmonics fall within the downlink transmission bandwidth assigned in a higher band </w:t>
      </w:r>
      <w:r>
        <w:t>as noted in Table 7.3.1A-5</w:t>
      </w:r>
      <w:r w:rsidRPr="00DA7EB0">
        <w:t>.</w:t>
      </w:r>
      <w:r w:rsidRPr="00DA7EB0">
        <w:rPr>
          <w:lang w:val="en-US"/>
        </w:rPr>
        <w:t xml:space="preserve"> For these exceptions, t</w:t>
      </w:r>
      <w:r w:rsidRPr="00DA7EB0">
        <w:t xml:space="preserve">he UE shall meet the requirements specified in </w:t>
      </w:r>
      <w:r>
        <w:t>Table 7.3.1A-5</w:t>
      </w:r>
      <w:r w:rsidRPr="00DA7EB0">
        <w:t xml:space="preserve"> and</w:t>
      </w:r>
      <w:r>
        <w:t xml:space="preserve"> Table 7.3.1A-6</w:t>
      </w:r>
      <w:r w:rsidRPr="00DA7EB0">
        <w:t>.</w:t>
      </w:r>
    </w:p>
    <w:p w:rsidR="00147E63" w:rsidRPr="00DA7EB0" w:rsidRDefault="00147E63" w:rsidP="00147E63"/>
    <w:p w:rsidR="00147E63" w:rsidRPr="00DA7EB0" w:rsidRDefault="00147E63" w:rsidP="00147E63">
      <w:pPr>
        <w:pStyle w:val="TH"/>
      </w:pPr>
      <w:r>
        <w:lastRenderedPageBreak/>
        <w:t>Table 7.3.1A-5</w:t>
      </w:r>
      <w:r w:rsidRPr="00DA7EB0">
        <w:t>: Reference sensitivity for carrier aggregation QPSK P</w:t>
      </w:r>
      <w:r w:rsidRPr="00DA7EB0">
        <w:rPr>
          <w:vertAlign w:val="subscript"/>
        </w:rPr>
        <w:t>REFSENS, CA</w:t>
      </w:r>
      <w:r w:rsidRPr="00DA7EB0">
        <w:t xml:space="preserve"> (exceptions)</w:t>
      </w:r>
    </w:p>
    <w:tbl>
      <w:tblPr>
        <w:tblW w:w="854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851"/>
        <w:gridCol w:w="992"/>
        <w:gridCol w:w="887"/>
        <w:gridCol w:w="768"/>
        <w:gridCol w:w="885"/>
        <w:gridCol w:w="859"/>
        <w:gridCol w:w="900"/>
        <w:gridCol w:w="839"/>
      </w:tblGrid>
      <w:tr w:rsidR="00147E63" w:rsidRPr="00DA7EB0" w:rsidTr="00E86A99">
        <w:trPr>
          <w:trHeight w:val="255"/>
        </w:trPr>
        <w:tc>
          <w:tcPr>
            <w:tcW w:w="8540" w:type="dxa"/>
            <w:gridSpan w:val="9"/>
            <w:shd w:val="clear" w:color="auto" w:fill="auto"/>
            <w:vAlign w:val="center"/>
          </w:tcPr>
          <w:p w:rsidR="00147E63" w:rsidRPr="00DA7EB0" w:rsidRDefault="00147E63" w:rsidP="00E86A99">
            <w:pPr>
              <w:pStyle w:val="TAH"/>
              <w:rPr>
                <w:rFonts w:cs="Arial"/>
              </w:rPr>
            </w:pPr>
            <w:r w:rsidRPr="00DA7EB0">
              <w:rPr>
                <w:rFonts w:cs="Arial"/>
              </w:rPr>
              <w:t>Channel bandwidth</w:t>
            </w:r>
          </w:p>
        </w:tc>
      </w:tr>
      <w:tr w:rsidR="00147E63" w:rsidRPr="00DA7EB0" w:rsidTr="00E86A99">
        <w:trPr>
          <w:trHeight w:val="255"/>
        </w:trPr>
        <w:tc>
          <w:tcPr>
            <w:tcW w:w="1559" w:type="dxa"/>
            <w:shd w:val="clear" w:color="auto" w:fill="auto"/>
            <w:vAlign w:val="center"/>
          </w:tcPr>
          <w:p w:rsidR="00147E63" w:rsidRPr="00DA7EB0" w:rsidRDefault="00147E63" w:rsidP="00E86A99">
            <w:pPr>
              <w:pStyle w:val="TAH"/>
              <w:rPr>
                <w:rFonts w:eastAsia="ＭＳ 明朝" w:cs="Arial"/>
              </w:rPr>
            </w:pPr>
            <w:r w:rsidRPr="00DA7EB0">
              <w:rPr>
                <w:rFonts w:cs="Arial"/>
              </w:rPr>
              <w:t>EUTRA CA Configuration</w:t>
            </w:r>
          </w:p>
        </w:tc>
        <w:tc>
          <w:tcPr>
            <w:tcW w:w="851" w:type="dxa"/>
            <w:shd w:val="clear" w:color="auto" w:fill="auto"/>
            <w:vAlign w:val="center"/>
          </w:tcPr>
          <w:p w:rsidR="00147E63" w:rsidRPr="00DA7EB0" w:rsidRDefault="00147E63" w:rsidP="00E86A99">
            <w:pPr>
              <w:pStyle w:val="TAH"/>
              <w:rPr>
                <w:rFonts w:eastAsia="ＭＳ 明朝" w:cs="Arial"/>
              </w:rPr>
            </w:pPr>
            <w:r w:rsidRPr="00DA7EB0">
              <w:rPr>
                <w:rFonts w:cs="Arial"/>
              </w:rPr>
              <w:t>EUTRA band</w:t>
            </w:r>
          </w:p>
        </w:tc>
        <w:tc>
          <w:tcPr>
            <w:tcW w:w="992" w:type="dxa"/>
            <w:shd w:val="clear" w:color="auto" w:fill="auto"/>
            <w:vAlign w:val="center"/>
          </w:tcPr>
          <w:p w:rsidR="00147E63" w:rsidRPr="00DA7EB0" w:rsidRDefault="00147E63" w:rsidP="00E86A99">
            <w:pPr>
              <w:pStyle w:val="TAH"/>
              <w:rPr>
                <w:rFonts w:eastAsia="ＭＳ 明朝" w:cs="Arial"/>
              </w:rPr>
            </w:pPr>
            <w:r w:rsidRPr="00DA7EB0">
              <w:rPr>
                <w:rFonts w:cs="Arial"/>
              </w:rPr>
              <w:t>1.4 MHz</w:t>
            </w:r>
            <w:r w:rsidRPr="00DA7EB0">
              <w:rPr>
                <w:rFonts w:cs="Arial"/>
              </w:rPr>
              <w:br/>
              <w:t>(dBm)</w:t>
            </w:r>
          </w:p>
        </w:tc>
        <w:tc>
          <w:tcPr>
            <w:tcW w:w="887" w:type="dxa"/>
            <w:shd w:val="clear" w:color="auto" w:fill="auto"/>
            <w:vAlign w:val="center"/>
          </w:tcPr>
          <w:p w:rsidR="00147E63" w:rsidRPr="00DA7EB0" w:rsidRDefault="00147E63" w:rsidP="00E86A99">
            <w:pPr>
              <w:pStyle w:val="TAH"/>
              <w:rPr>
                <w:rFonts w:eastAsia="ＭＳ 明朝" w:cs="Arial"/>
              </w:rPr>
            </w:pPr>
            <w:r w:rsidRPr="00DA7EB0">
              <w:rPr>
                <w:rFonts w:cs="Arial"/>
              </w:rPr>
              <w:t>3 MHz</w:t>
            </w:r>
            <w:r w:rsidRPr="00DA7EB0">
              <w:rPr>
                <w:rFonts w:cs="Arial"/>
              </w:rPr>
              <w:br/>
              <w:t>(dBm)</w:t>
            </w:r>
          </w:p>
        </w:tc>
        <w:tc>
          <w:tcPr>
            <w:tcW w:w="768" w:type="dxa"/>
            <w:shd w:val="clear" w:color="auto" w:fill="auto"/>
            <w:vAlign w:val="center"/>
          </w:tcPr>
          <w:p w:rsidR="00147E63" w:rsidRPr="00DA7EB0" w:rsidRDefault="00147E63" w:rsidP="00E86A99">
            <w:pPr>
              <w:pStyle w:val="TAH"/>
              <w:rPr>
                <w:rFonts w:eastAsia="ＭＳ 明朝" w:cs="Arial"/>
              </w:rPr>
            </w:pPr>
            <w:r w:rsidRPr="00DA7EB0">
              <w:rPr>
                <w:rFonts w:cs="Arial"/>
              </w:rPr>
              <w:t>5 MHz</w:t>
            </w:r>
            <w:r w:rsidRPr="00DA7EB0">
              <w:rPr>
                <w:rFonts w:cs="Arial"/>
              </w:rPr>
              <w:br/>
              <w:t>(dBm)</w:t>
            </w:r>
          </w:p>
        </w:tc>
        <w:tc>
          <w:tcPr>
            <w:tcW w:w="885" w:type="dxa"/>
            <w:shd w:val="clear" w:color="auto" w:fill="auto"/>
            <w:vAlign w:val="center"/>
          </w:tcPr>
          <w:p w:rsidR="00147E63" w:rsidRPr="00DA7EB0" w:rsidRDefault="00147E63" w:rsidP="00E86A99">
            <w:pPr>
              <w:pStyle w:val="TAH"/>
              <w:rPr>
                <w:rFonts w:eastAsia="ＭＳ 明朝" w:cs="Arial"/>
              </w:rPr>
            </w:pPr>
            <w:r w:rsidRPr="00DA7EB0">
              <w:rPr>
                <w:rFonts w:cs="Arial"/>
              </w:rPr>
              <w:t>10 MHz</w:t>
            </w:r>
            <w:r w:rsidRPr="00DA7EB0">
              <w:rPr>
                <w:rFonts w:cs="Arial"/>
              </w:rPr>
              <w:br/>
              <w:t>(dBm)</w:t>
            </w:r>
          </w:p>
        </w:tc>
        <w:tc>
          <w:tcPr>
            <w:tcW w:w="859" w:type="dxa"/>
            <w:shd w:val="clear" w:color="auto" w:fill="auto"/>
            <w:vAlign w:val="center"/>
          </w:tcPr>
          <w:p w:rsidR="00147E63" w:rsidRPr="00DA7EB0" w:rsidRDefault="00147E63" w:rsidP="00E86A99">
            <w:pPr>
              <w:pStyle w:val="TAH"/>
              <w:rPr>
                <w:rFonts w:eastAsia="ＭＳ 明朝" w:cs="Arial"/>
              </w:rPr>
            </w:pPr>
            <w:r w:rsidRPr="00DA7EB0">
              <w:rPr>
                <w:rFonts w:cs="Arial"/>
              </w:rPr>
              <w:t>15 MHz</w:t>
            </w:r>
            <w:r w:rsidRPr="00DA7EB0">
              <w:rPr>
                <w:rFonts w:cs="Arial"/>
              </w:rPr>
              <w:br/>
              <w:t>(dBm)</w:t>
            </w:r>
          </w:p>
        </w:tc>
        <w:tc>
          <w:tcPr>
            <w:tcW w:w="900" w:type="dxa"/>
            <w:shd w:val="clear" w:color="auto" w:fill="auto"/>
            <w:vAlign w:val="center"/>
          </w:tcPr>
          <w:p w:rsidR="00147E63" w:rsidRPr="00DA7EB0" w:rsidRDefault="00147E63" w:rsidP="00E86A99">
            <w:pPr>
              <w:pStyle w:val="TAH"/>
              <w:rPr>
                <w:rFonts w:eastAsia="ＭＳ 明朝" w:cs="Arial"/>
              </w:rPr>
            </w:pPr>
            <w:r w:rsidRPr="00DA7EB0">
              <w:rPr>
                <w:rFonts w:cs="Arial"/>
              </w:rPr>
              <w:t>20 MHz</w:t>
            </w:r>
            <w:r w:rsidRPr="00DA7EB0">
              <w:rPr>
                <w:rFonts w:cs="Arial"/>
              </w:rPr>
              <w:br/>
              <w:t>(dBm)</w:t>
            </w:r>
          </w:p>
        </w:tc>
        <w:tc>
          <w:tcPr>
            <w:tcW w:w="839" w:type="dxa"/>
            <w:shd w:val="clear" w:color="auto" w:fill="auto"/>
            <w:vAlign w:val="center"/>
          </w:tcPr>
          <w:p w:rsidR="00147E63" w:rsidRPr="00DA7EB0" w:rsidRDefault="00147E63" w:rsidP="00E86A99">
            <w:pPr>
              <w:pStyle w:val="TAH"/>
              <w:rPr>
                <w:rFonts w:eastAsia="ＭＳ 明朝" w:cs="Arial"/>
              </w:rPr>
            </w:pPr>
            <w:r w:rsidRPr="00DA7EB0">
              <w:rPr>
                <w:rFonts w:cs="Arial"/>
              </w:rPr>
              <w:t>Duplex mode</w:t>
            </w:r>
          </w:p>
        </w:tc>
      </w:tr>
      <w:tr w:rsidR="00147E63" w:rsidRPr="00DA7EB0" w:rsidTr="00E86A99">
        <w:trPr>
          <w:trHeight w:val="255"/>
        </w:trPr>
        <w:tc>
          <w:tcPr>
            <w:tcW w:w="1559" w:type="dxa"/>
            <w:vMerge w:val="restart"/>
            <w:shd w:val="clear" w:color="auto" w:fill="auto"/>
            <w:vAlign w:val="center"/>
          </w:tcPr>
          <w:p w:rsidR="00147E63" w:rsidRPr="00DA7EB0" w:rsidRDefault="00147E63" w:rsidP="00E86A99">
            <w:pPr>
              <w:pStyle w:val="TAC"/>
              <w:rPr>
                <w:rFonts w:eastAsia="ＭＳ 明朝" w:cs="Arial"/>
              </w:rPr>
            </w:pPr>
            <w:r w:rsidRPr="00DA7EB0">
              <w:rPr>
                <w:rFonts w:cs="Arial"/>
              </w:rPr>
              <w:t>CA_3A-</w:t>
            </w:r>
            <w:r w:rsidRPr="00DA7EB0">
              <w:rPr>
                <w:rFonts w:cs="Arial" w:hint="eastAsia"/>
                <w:lang w:eastAsia="ja-JP"/>
              </w:rPr>
              <w:t>42C</w:t>
            </w:r>
            <w:r>
              <w:rPr>
                <w:rFonts w:cs="Arial"/>
                <w:vertAlign w:val="superscript"/>
                <w:lang w:eastAsia="ja-JP"/>
              </w:rPr>
              <w:t>7</w:t>
            </w:r>
            <w:r w:rsidRPr="00DA7EB0">
              <w:rPr>
                <w:rFonts w:cs="Arial" w:hint="eastAsia"/>
                <w:vertAlign w:val="superscript"/>
                <w:lang w:eastAsia="ja-JP"/>
              </w:rPr>
              <w:t>,</w:t>
            </w:r>
            <w:r>
              <w:rPr>
                <w:rFonts w:cs="Arial"/>
                <w:vertAlign w:val="superscript"/>
                <w:lang w:eastAsia="ja-JP"/>
              </w:rPr>
              <w:t>8</w:t>
            </w:r>
          </w:p>
        </w:tc>
        <w:tc>
          <w:tcPr>
            <w:tcW w:w="851" w:type="dxa"/>
            <w:shd w:val="clear" w:color="auto" w:fill="auto"/>
            <w:vAlign w:val="center"/>
          </w:tcPr>
          <w:p w:rsidR="00147E63" w:rsidRPr="00DA7EB0" w:rsidRDefault="00147E63" w:rsidP="00E86A99">
            <w:pPr>
              <w:pStyle w:val="TAC"/>
              <w:rPr>
                <w:rFonts w:eastAsia="ＭＳ 明朝" w:cs="Arial"/>
              </w:rPr>
            </w:pPr>
            <w:r w:rsidRPr="00DA7EB0">
              <w:rPr>
                <w:rFonts w:cs="Arial" w:hint="eastAsia"/>
                <w:lang w:eastAsia="ja-JP"/>
              </w:rPr>
              <w:t>3</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tcPr>
          <w:p w:rsidR="00147E63" w:rsidRPr="00DA7EB0" w:rsidRDefault="00147E63" w:rsidP="00E86A99">
            <w:pPr>
              <w:pStyle w:val="TAC"/>
              <w:rPr>
                <w:rFonts w:eastAsia="ＭＳ 明朝" w:cs="Arial"/>
              </w:rPr>
            </w:pPr>
            <w:r w:rsidRPr="00DA7EB0">
              <w:rPr>
                <w:rFonts w:cs="Arial"/>
              </w:rPr>
              <w:t>-96.8</w:t>
            </w:r>
          </w:p>
        </w:tc>
        <w:tc>
          <w:tcPr>
            <w:tcW w:w="885" w:type="dxa"/>
            <w:shd w:val="clear" w:color="auto" w:fill="auto"/>
          </w:tcPr>
          <w:p w:rsidR="00147E63" w:rsidRPr="00DA7EB0" w:rsidRDefault="00147E63" w:rsidP="00E86A99">
            <w:pPr>
              <w:pStyle w:val="TAC"/>
              <w:rPr>
                <w:rFonts w:cs="Arial"/>
                <w:lang w:eastAsia="zh-CN"/>
              </w:rPr>
            </w:pPr>
            <w:r w:rsidRPr="00DA7EB0">
              <w:rPr>
                <w:rFonts w:cs="Arial"/>
              </w:rPr>
              <w:t>-93.8</w:t>
            </w:r>
          </w:p>
        </w:tc>
        <w:tc>
          <w:tcPr>
            <w:tcW w:w="859" w:type="dxa"/>
            <w:shd w:val="clear" w:color="auto" w:fill="auto"/>
          </w:tcPr>
          <w:p w:rsidR="00147E63" w:rsidRPr="00DA7EB0" w:rsidRDefault="00147E63" w:rsidP="00E86A99">
            <w:pPr>
              <w:pStyle w:val="TAC"/>
              <w:rPr>
                <w:rFonts w:eastAsia="ＭＳ 明朝" w:cs="Arial"/>
              </w:rPr>
            </w:pPr>
            <w:r w:rsidRPr="00DA7EB0">
              <w:rPr>
                <w:rFonts w:cs="Arial"/>
              </w:rPr>
              <w:t>-92</w:t>
            </w:r>
          </w:p>
        </w:tc>
        <w:tc>
          <w:tcPr>
            <w:tcW w:w="900" w:type="dxa"/>
            <w:shd w:val="clear" w:color="auto" w:fill="auto"/>
          </w:tcPr>
          <w:p w:rsidR="00147E63" w:rsidRPr="00DA7EB0" w:rsidRDefault="00147E63" w:rsidP="00E86A99">
            <w:pPr>
              <w:pStyle w:val="TAC"/>
              <w:rPr>
                <w:rFonts w:eastAsia="ＭＳ 明朝" w:cs="Arial"/>
              </w:rPr>
            </w:pPr>
            <w:r w:rsidRPr="00DA7EB0">
              <w:rPr>
                <w:rFonts w:cs="Arial"/>
              </w:rPr>
              <w:t>-90.8</w:t>
            </w:r>
          </w:p>
        </w:tc>
        <w:tc>
          <w:tcPr>
            <w:tcW w:w="839" w:type="dxa"/>
            <w:shd w:val="clear" w:color="auto" w:fill="auto"/>
            <w:vAlign w:val="center"/>
          </w:tcPr>
          <w:p w:rsidR="00147E63" w:rsidRPr="00DA7EB0" w:rsidRDefault="00147E63" w:rsidP="00E86A99">
            <w:pPr>
              <w:pStyle w:val="TAC"/>
              <w:rPr>
                <w:rFonts w:eastAsia="ＭＳ 明朝" w:cs="Arial"/>
              </w:rPr>
            </w:pPr>
            <w:r w:rsidRPr="00DA7EB0">
              <w:rPr>
                <w:rFonts w:cs="Arial" w:hint="eastAsia"/>
                <w:lang w:eastAsia="ja-JP"/>
              </w:rPr>
              <w:t>FDD</w:t>
            </w:r>
          </w:p>
        </w:tc>
      </w:tr>
      <w:tr w:rsidR="00147E63" w:rsidRPr="00DA7EB0" w:rsidTr="00E86A99">
        <w:trPr>
          <w:trHeight w:val="255"/>
        </w:trPr>
        <w:tc>
          <w:tcPr>
            <w:tcW w:w="1559" w:type="dxa"/>
            <w:vMerge/>
            <w:shd w:val="clear" w:color="auto" w:fill="auto"/>
            <w:vAlign w:val="center"/>
          </w:tcPr>
          <w:p w:rsidR="00147E63" w:rsidRPr="00DA7EB0" w:rsidRDefault="00147E63" w:rsidP="00E86A99">
            <w:pPr>
              <w:pStyle w:val="TAC"/>
              <w:rPr>
                <w:rFonts w:eastAsia="ＭＳ 明朝" w:cs="Arial"/>
              </w:rPr>
            </w:pPr>
          </w:p>
        </w:tc>
        <w:tc>
          <w:tcPr>
            <w:tcW w:w="851" w:type="dxa"/>
            <w:shd w:val="clear" w:color="auto" w:fill="auto"/>
            <w:vAlign w:val="center"/>
          </w:tcPr>
          <w:p w:rsidR="00147E63" w:rsidRPr="00DA7EB0" w:rsidRDefault="00147E63" w:rsidP="00E86A99">
            <w:pPr>
              <w:pStyle w:val="TAC"/>
              <w:rPr>
                <w:rFonts w:eastAsia="ＭＳ 明朝" w:cs="Arial"/>
              </w:rPr>
            </w:pPr>
            <w:r w:rsidRPr="00DA7EB0">
              <w:rPr>
                <w:rFonts w:cs="Arial" w:hint="eastAsia"/>
                <w:lang w:eastAsia="ja-JP"/>
              </w:rPr>
              <w:t>42</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tcPr>
          <w:p w:rsidR="00147E63" w:rsidRPr="00DA7EB0" w:rsidRDefault="00147E63" w:rsidP="00E86A99">
            <w:pPr>
              <w:pStyle w:val="TAC"/>
              <w:rPr>
                <w:rFonts w:eastAsia="ＭＳ 明朝" w:cs="Arial"/>
              </w:rPr>
            </w:pPr>
            <w:r w:rsidRPr="00DA7EB0">
              <w:rPr>
                <w:rFonts w:cs="Arial" w:hint="eastAsia"/>
                <w:lang w:eastAsia="ja-JP"/>
              </w:rPr>
              <w:t>-71.7</w:t>
            </w:r>
          </w:p>
        </w:tc>
        <w:tc>
          <w:tcPr>
            <w:tcW w:w="885" w:type="dxa"/>
            <w:shd w:val="clear" w:color="auto" w:fill="auto"/>
          </w:tcPr>
          <w:p w:rsidR="00147E63" w:rsidRPr="00DA7EB0" w:rsidRDefault="00147E63" w:rsidP="00E86A99">
            <w:pPr>
              <w:pStyle w:val="TAC"/>
              <w:rPr>
                <w:rFonts w:cs="Arial"/>
                <w:lang w:eastAsia="zh-CN"/>
              </w:rPr>
            </w:pPr>
            <w:r w:rsidRPr="00DA7EB0">
              <w:rPr>
                <w:rFonts w:cs="Arial" w:hint="eastAsia"/>
                <w:lang w:eastAsia="ja-JP"/>
              </w:rPr>
              <w:t>-71.7</w:t>
            </w:r>
          </w:p>
        </w:tc>
        <w:tc>
          <w:tcPr>
            <w:tcW w:w="859" w:type="dxa"/>
            <w:shd w:val="clear" w:color="auto" w:fill="auto"/>
          </w:tcPr>
          <w:p w:rsidR="00147E63" w:rsidRPr="00DA7EB0" w:rsidRDefault="00147E63" w:rsidP="00E86A99">
            <w:pPr>
              <w:pStyle w:val="TAC"/>
              <w:rPr>
                <w:rFonts w:eastAsia="ＭＳ 明朝" w:cs="Arial"/>
              </w:rPr>
            </w:pPr>
            <w:r w:rsidRPr="00DA7EB0">
              <w:rPr>
                <w:rFonts w:cs="Arial" w:hint="eastAsia"/>
                <w:lang w:eastAsia="ja-JP"/>
              </w:rPr>
              <w:t>-71.7</w:t>
            </w:r>
          </w:p>
        </w:tc>
        <w:tc>
          <w:tcPr>
            <w:tcW w:w="900" w:type="dxa"/>
            <w:shd w:val="clear" w:color="auto" w:fill="auto"/>
          </w:tcPr>
          <w:p w:rsidR="00147E63" w:rsidRPr="00DA7EB0" w:rsidRDefault="00147E63" w:rsidP="00E86A99">
            <w:pPr>
              <w:pStyle w:val="TAC"/>
              <w:rPr>
                <w:rFonts w:eastAsia="ＭＳ 明朝" w:cs="Arial"/>
              </w:rPr>
            </w:pPr>
            <w:r w:rsidRPr="00DA7EB0">
              <w:rPr>
                <w:rFonts w:cs="Arial" w:hint="eastAsia"/>
                <w:lang w:eastAsia="ja-JP"/>
              </w:rPr>
              <w:t>-71.7</w:t>
            </w:r>
          </w:p>
        </w:tc>
        <w:tc>
          <w:tcPr>
            <w:tcW w:w="839" w:type="dxa"/>
            <w:shd w:val="clear" w:color="auto" w:fill="auto"/>
            <w:vAlign w:val="center"/>
          </w:tcPr>
          <w:p w:rsidR="00147E63" w:rsidRPr="00DA7EB0" w:rsidRDefault="00147E63" w:rsidP="00E86A99">
            <w:pPr>
              <w:pStyle w:val="TAC"/>
              <w:rPr>
                <w:rFonts w:eastAsia="ＭＳ 明朝" w:cs="Arial"/>
              </w:rPr>
            </w:pPr>
            <w:r w:rsidRPr="00DA7EB0">
              <w:rPr>
                <w:rFonts w:cs="Arial" w:hint="eastAsia"/>
                <w:lang w:eastAsia="ja-JP"/>
              </w:rPr>
              <w:t>TDD</w:t>
            </w:r>
          </w:p>
        </w:tc>
      </w:tr>
      <w:tr w:rsidR="00147E63" w:rsidRPr="00DA7EB0" w:rsidTr="00E86A99">
        <w:trPr>
          <w:trHeight w:val="255"/>
        </w:trPr>
        <w:tc>
          <w:tcPr>
            <w:tcW w:w="1559" w:type="dxa"/>
            <w:vMerge w:val="restart"/>
            <w:shd w:val="clear" w:color="auto" w:fill="auto"/>
            <w:vAlign w:val="center"/>
          </w:tcPr>
          <w:p w:rsidR="00147E63" w:rsidRPr="00DA7EB0" w:rsidRDefault="00147E63" w:rsidP="00E86A99">
            <w:pPr>
              <w:pStyle w:val="TAC"/>
              <w:rPr>
                <w:rFonts w:eastAsia="ＭＳ 明朝" w:cs="Arial"/>
              </w:rPr>
            </w:pPr>
            <w:r w:rsidRPr="00DA7EB0">
              <w:rPr>
                <w:rFonts w:cs="Arial"/>
              </w:rPr>
              <w:t>CA_3A-</w:t>
            </w:r>
            <w:r w:rsidRPr="00DA7EB0">
              <w:rPr>
                <w:rFonts w:cs="Arial" w:hint="eastAsia"/>
                <w:lang w:eastAsia="ja-JP"/>
              </w:rPr>
              <w:t>42C</w:t>
            </w:r>
            <w:r>
              <w:rPr>
                <w:rFonts w:cs="Arial"/>
                <w:vertAlign w:val="superscript"/>
                <w:lang w:eastAsia="ja-JP"/>
              </w:rPr>
              <w:t>9</w:t>
            </w:r>
          </w:p>
        </w:tc>
        <w:tc>
          <w:tcPr>
            <w:tcW w:w="851" w:type="dxa"/>
            <w:shd w:val="clear" w:color="auto" w:fill="auto"/>
            <w:vAlign w:val="center"/>
          </w:tcPr>
          <w:p w:rsidR="00147E63" w:rsidRPr="00DA7EB0" w:rsidRDefault="00147E63" w:rsidP="00E86A99">
            <w:pPr>
              <w:pStyle w:val="TAC"/>
              <w:rPr>
                <w:rFonts w:eastAsia="ＭＳ 明朝" w:cs="Arial"/>
              </w:rPr>
            </w:pPr>
            <w:r w:rsidRPr="00DA7EB0">
              <w:rPr>
                <w:rFonts w:cs="Arial" w:hint="eastAsia"/>
                <w:lang w:eastAsia="ja-JP"/>
              </w:rPr>
              <w:t>3</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tcPr>
          <w:p w:rsidR="00147E63" w:rsidRPr="00DA7EB0" w:rsidRDefault="00147E63" w:rsidP="00E86A99">
            <w:pPr>
              <w:pStyle w:val="TAC"/>
              <w:rPr>
                <w:rFonts w:eastAsia="ＭＳ 明朝" w:cs="Arial"/>
              </w:rPr>
            </w:pPr>
            <w:r w:rsidRPr="00DA7EB0">
              <w:rPr>
                <w:rFonts w:cs="Arial"/>
              </w:rPr>
              <w:t>-96.8</w:t>
            </w:r>
          </w:p>
        </w:tc>
        <w:tc>
          <w:tcPr>
            <w:tcW w:w="885" w:type="dxa"/>
            <w:shd w:val="clear" w:color="auto" w:fill="auto"/>
          </w:tcPr>
          <w:p w:rsidR="00147E63" w:rsidRPr="00DA7EB0" w:rsidRDefault="00147E63" w:rsidP="00E86A99">
            <w:pPr>
              <w:pStyle w:val="TAC"/>
              <w:rPr>
                <w:rFonts w:cs="Arial"/>
                <w:lang w:eastAsia="zh-CN"/>
              </w:rPr>
            </w:pPr>
            <w:r w:rsidRPr="00DA7EB0">
              <w:rPr>
                <w:rFonts w:cs="Arial"/>
              </w:rPr>
              <w:t>-93.8</w:t>
            </w:r>
          </w:p>
        </w:tc>
        <w:tc>
          <w:tcPr>
            <w:tcW w:w="859" w:type="dxa"/>
            <w:shd w:val="clear" w:color="auto" w:fill="auto"/>
          </w:tcPr>
          <w:p w:rsidR="00147E63" w:rsidRPr="00DA7EB0" w:rsidRDefault="00147E63" w:rsidP="00E86A99">
            <w:pPr>
              <w:pStyle w:val="TAC"/>
              <w:rPr>
                <w:rFonts w:eastAsia="ＭＳ 明朝" w:cs="Arial"/>
              </w:rPr>
            </w:pPr>
            <w:r w:rsidRPr="00DA7EB0">
              <w:rPr>
                <w:rFonts w:cs="Arial"/>
              </w:rPr>
              <w:t>-92</w:t>
            </w:r>
          </w:p>
        </w:tc>
        <w:tc>
          <w:tcPr>
            <w:tcW w:w="900" w:type="dxa"/>
            <w:shd w:val="clear" w:color="auto" w:fill="auto"/>
          </w:tcPr>
          <w:p w:rsidR="00147E63" w:rsidRPr="00DA7EB0" w:rsidRDefault="00147E63" w:rsidP="00E86A99">
            <w:pPr>
              <w:pStyle w:val="TAC"/>
              <w:rPr>
                <w:rFonts w:eastAsia="ＭＳ 明朝" w:cs="Arial"/>
              </w:rPr>
            </w:pPr>
            <w:r w:rsidRPr="00DA7EB0">
              <w:rPr>
                <w:rFonts w:cs="Arial"/>
              </w:rPr>
              <w:t>-90.8</w:t>
            </w:r>
          </w:p>
        </w:tc>
        <w:tc>
          <w:tcPr>
            <w:tcW w:w="839" w:type="dxa"/>
            <w:shd w:val="clear" w:color="auto" w:fill="auto"/>
            <w:vAlign w:val="center"/>
          </w:tcPr>
          <w:p w:rsidR="00147E63" w:rsidRPr="00DA7EB0" w:rsidRDefault="00147E63" w:rsidP="00E86A99">
            <w:pPr>
              <w:pStyle w:val="TAC"/>
              <w:rPr>
                <w:rFonts w:eastAsia="ＭＳ 明朝" w:cs="Arial"/>
              </w:rPr>
            </w:pPr>
            <w:r w:rsidRPr="00DA7EB0">
              <w:rPr>
                <w:rFonts w:cs="Arial" w:hint="eastAsia"/>
                <w:lang w:eastAsia="ja-JP"/>
              </w:rPr>
              <w:t>FDD</w:t>
            </w:r>
          </w:p>
        </w:tc>
      </w:tr>
      <w:tr w:rsidR="00147E63" w:rsidRPr="00DA7EB0" w:rsidTr="00E86A99">
        <w:trPr>
          <w:trHeight w:val="255"/>
        </w:trPr>
        <w:tc>
          <w:tcPr>
            <w:tcW w:w="1559" w:type="dxa"/>
            <w:vMerge/>
            <w:shd w:val="clear" w:color="auto" w:fill="auto"/>
            <w:vAlign w:val="center"/>
          </w:tcPr>
          <w:p w:rsidR="00147E63" w:rsidRPr="00DA7EB0" w:rsidRDefault="00147E63" w:rsidP="00E86A99">
            <w:pPr>
              <w:pStyle w:val="TAC"/>
              <w:rPr>
                <w:rFonts w:eastAsia="ＭＳ 明朝" w:cs="Arial"/>
              </w:rPr>
            </w:pPr>
          </w:p>
        </w:tc>
        <w:tc>
          <w:tcPr>
            <w:tcW w:w="851" w:type="dxa"/>
            <w:shd w:val="clear" w:color="auto" w:fill="auto"/>
            <w:vAlign w:val="center"/>
          </w:tcPr>
          <w:p w:rsidR="00147E63" w:rsidRPr="00DA7EB0" w:rsidRDefault="00147E63" w:rsidP="00E86A99">
            <w:pPr>
              <w:pStyle w:val="TAC"/>
              <w:rPr>
                <w:rFonts w:eastAsia="ＭＳ 明朝" w:cs="Arial"/>
              </w:rPr>
            </w:pPr>
            <w:r w:rsidRPr="00DA7EB0">
              <w:rPr>
                <w:rFonts w:cs="Arial" w:hint="eastAsia"/>
                <w:lang w:eastAsia="ja-JP"/>
              </w:rPr>
              <w:t>42</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tcPr>
          <w:p w:rsidR="00147E63" w:rsidRPr="00DA7EB0" w:rsidRDefault="00147E63" w:rsidP="00E86A99">
            <w:pPr>
              <w:pStyle w:val="TAC"/>
              <w:rPr>
                <w:rFonts w:eastAsia="ＭＳ 明朝" w:cs="Arial"/>
              </w:rPr>
            </w:pPr>
            <w:r w:rsidRPr="00DA7EB0">
              <w:rPr>
                <w:rFonts w:cs="Arial"/>
              </w:rPr>
              <w:t>-97.1</w:t>
            </w:r>
          </w:p>
        </w:tc>
        <w:tc>
          <w:tcPr>
            <w:tcW w:w="885" w:type="dxa"/>
            <w:shd w:val="clear" w:color="auto" w:fill="auto"/>
          </w:tcPr>
          <w:p w:rsidR="00147E63" w:rsidRPr="00DA7EB0" w:rsidRDefault="00147E63" w:rsidP="00E86A99">
            <w:pPr>
              <w:pStyle w:val="TAC"/>
              <w:rPr>
                <w:rFonts w:cs="Arial"/>
                <w:lang w:eastAsia="zh-CN"/>
              </w:rPr>
            </w:pPr>
            <w:r w:rsidRPr="00DA7EB0">
              <w:rPr>
                <w:rFonts w:cs="Arial"/>
              </w:rPr>
              <w:t>-94.7</w:t>
            </w:r>
          </w:p>
        </w:tc>
        <w:tc>
          <w:tcPr>
            <w:tcW w:w="859" w:type="dxa"/>
            <w:shd w:val="clear" w:color="auto" w:fill="auto"/>
          </w:tcPr>
          <w:p w:rsidR="00147E63" w:rsidRPr="00DA7EB0" w:rsidRDefault="00147E63" w:rsidP="00E86A99">
            <w:pPr>
              <w:pStyle w:val="TAC"/>
              <w:rPr>
                <w:rFonts w:eastAsia="ＭＳ 明朝" w:cs="Arial"/>
              </w:rPr>
            </w:pPr>
            <w:r w:rsidRPr="00DA7EB0">
              <w:rPr>
                <w:rFonts w:cs="Arial"/>
              </w:rPr>
              <w:t>-93.</w:t>
            </w:r>
            <w:r w:rsidRPr="00DA7EB0">
              <w:rPr>
                <w:rFonts w:cs="Arial" w:hint="eastAsia"/>
                <w:lang w:eastAsia="ja-JP"/>
              </w:rPr>
              <w:t>2</w:t>
            </w:r>
          </w:p>
        </w:tc>
        <w:tc>
          <w:tcPr>
            <w:tcW w:w="900" w:type="dxa"/>
            <w:shd w:val="clear" w:color="auto" w:fill="auto"/>
          </w:tcPr>
          <w:p w:rsidR="00147E63" w:rsidRPr="00DA7EB0" w:rsidRDefault="00147E63" w:rsidP="00E86A99">
            <w:pPr>
              <w:pStyle w:val="TAC"/>
              <w:rPr>
                <w:rFonts w:eastAsia="ＭＳ 明朝" w:cs="Arial"/>
              </w:rPr>
            </w:pPr>
            <w:r w:rsidRPr="00DA7EB0">
              <w:rPr>
                <w:rFonts w:cs="Arial"/>
              </w:rPr>
              <w:t>-92.5</w:t>
            </w:r>
          </w:p>
        </w:tc>
        <w:tc>
          <w:tcPr>
            <w:tcW w:w="839" w:type="dxa"/>
            <w:shd w:val="clear" w:color="auto" w:fill="auto"/>
            <w:vAlign w:val="center"/>
          </w:tcPr>
          <w:p w:rsidR="00147E63" w:rsidRPr="00DA7EB0" w:rsidRDefault="00147E63" w:rsidP="00E86A99">
            <w:pPr>
              <w:pStyle w:val="TAC"/>
              <w:rPr>
                <w:rFonts w:eastAsia="ＭＳ 明朝" w:cs="Arial"/>
              </w:rPr>
            </w:pPr>
            <w:r w:rsidRPr="00DA7EB0">
              <w:rPr>
                <w:rFonts w:cs="Arial" w:hint="eastAsia"/>
                <w:lang w:eastAsia="ja-JP"/>
              </w:rPr>
              <w:t>TDD</w:t>
            </w:r>
          </w:p>
        </w:tc>
      </w:tr>
      <w:tr w:rsidR="00147E63" w:rsidRPr="00DA7EB0" w:rsidTr="00E86A99">
        <w:trPr>
          <w:trHeight w:val="191"/>
        </w:trPr>
        <w:tc>
          <w:tcPr>
            <w:tcW w:w="155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CA_4A-12B</w:t>
            </w:r>
            <w:r>
              <w:rPr>
                <w:rFonts w:eastAsia="ＭＳ 明朝" w:cs="Arial"/>
                <w:vertAlign w:val="superscript"/>
              </w:rPr>
              <w:t>4</w:t>
            </w:r>
            <w:r w:rsidRPr="00DA7EB0">
              <w:rPr>
                <w:rFonts w:eastAsia="ＭＳ 明朝" w:cs="Arial"/>
                <w:vertAlign w:val="superscript"/>
              </w:rPr>
              <w:t>,</w:t>
            </w:r>
            <w:r>
              <w:rPr>
                <w:rFonts w:eastAsia="ＭＳ 明朝" w:cs="Arial"/>
                <w:vertAlign w:val="superscript"/>
              </w:rPr>
              <w:t>5</w:t>
            </w:r>
          </w:p>
        </w:tc>
        <w:tc>
          <w:tcPr>
            <w:tcW w:w="851"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4</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-90</w:t>
            </w:r>
          </w:p>
        </w:tc>
        <w:tc>
          <w:tcPr>
            <w:tcW w:w="885"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-89.5</w:t>
            </w:r>
          </w:p>
        </w:tc>
        <w:tc>
          <w:tcPr>
            <w:tcW w:w="859"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-89</w:t>
            </w:r>
          </w:p>
        </w:tc>
        <w:tc>
          <w:tcPr>
            <w:tcW w:w="900"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-88.5</w:t>
            </w:r>
          </w:p>
        </w:tc>
        <w:tc>
          <w:tcPr>
            <w:tcW w:w="83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FDD</w:t>
            </w:r>
          </w:p>
        </w:tc>
      </w:tr>
      <w:tr w:rsidR="00147E63" w:rsidRPr="00DA7EB0" w:rsidTr="00E86A99">
        <w:trPr>
          <w:trHeight w:val="191"/>
        </w:trPr>
        <w:tc>
          <w:tcPr>
            <w:tcW w:w="1559" w:type="dxa"/>
            <w:vMerge/>
            <w:shd w:val="clear" w:color="auto" w:fill="auto"/>
            <w:vAlign w:val="center"/>
          </w:tcPr>
          <w:p w:rsidR="00147E63" w:rsidRPr="00DA7EB0" w:rsidRDefault="00147E63" w:rsidP="00E86A99">
            <w:pPr>
              <w:pStyle w:val="TAC"/>
              <w:rPr>
                <w:rFonts w:eastAsia="ＭＳ 明朝" w:cs="Arial"/>
              </w:rPr>
            </w:pPr>
          </w:p>
        </w:tc>
        <w:tc>
          <w:tcPr>
            <w:tcW w:w="851"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12</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w:t>
            </w:r>
            <w:r w:rsidRPr="00DA7EB0">
              <w:rPr>
                <w:rFonts w:cs="Arial" w:hint="eastAsia"/>
                <w:lang w:eastAsia="zh-CN"/>
              </w:rPr>
              <w:t>96.5</w:t>
            </w:r>
          </w:p>
        </w:tc>
        <w:tc>
          <w:tcPr>
            <w:tcW w:w="885"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w:t>
            </w:r>
            <w:r w:rsidRPr="00DA7EB0">
              <w:rPr>
                <w:rFonts w:cs="Arial" w:hint="eastAsia"/>
                <w:lang w:eastAsia="zh-CN"/>
              </w:rPr>
              <w:t>93.5</w:t>
            </w:r>
          </w:p>
        </w:tc>
        <w:tc>
          <w:tcPr>
            <w:tcW w:w="859" w:type="dxa"/>
            <w:shd w:val="clear" w:color="auto" w:fill="auto"/>
            <w:vAlign w:val="center"/>
          </w:tcPr>
          <w:p w:rsidR="00147E63" w:rsidRPr="00DA7EB0" w:rsidRDefault="00147E63" w:rsidP="00E86A99">
            <w:pPr>
              <w:pStyle w:val="TAC"/>
              <w:rPr>
                <w:rFonts w:eastAsia="ＭＳ 明朝" w:cs="Arial"/>
              </w:rPr>
            </w:pPr>
          </w:p>
        </w:tc>
        <w:tc>
          <w:tcPr>
            <w:tcW w:w="900" w:type="dxa"/>
            <w:shd w:val="clear" w:color="auto" w:fill="auto"/>
            <w:vAlign w:val="center"/>
          </w:tcPr>
          <w:p w:rsidR="00147E63" w:rsidRPr="00DA7EB0" w:rsidRDefault="00147E63" w:rsidP="00E86A99">
            <w:pPr>
              <w:pStyle w:val="TAC"/>
              <w:rPr>
                <w:rFonts w:eastAsia="ＭＳ 明朝" w:cs="Arial"/>
              </w:rPr>
            </w:pPr>
          </w:p>
        </w:tc>
        <w:tc>
          <w:tcPr>
            <w:tcW w:w="839" w:type="dxa"/>
            <w:vMerge/>
            <w:shd w:val="clear" w:color="auto" w:fill="auto"/>
            <w:vAlign w:val="center"/>
          </w:tcPr>
          <w:p w:rsidR="00147E63" w:rsidRPr="00DA7EB0" w:rsidRDefault="00147E63" w:rsidP="00E86A99">
            <w:pPr>
              <w:pStyle w:val="TAC"/>
              <w:rPr>
                <w:rFonts w:eastAsia="ＭＳ 明朝" w:cs="Arial"/>
              </w:rPr>
            </w:pPr>
          </w:p>
        </w:tc>
      </w:tr>
      <w:tr w:rsidR="00147E63" w:rsidRPr="00DA7EB0" w:rsidTr="00E86A99">
        <w:trPr>
          <w:trHeight w:val="191"/>
        </w:trPr>
        <w:tc>
          <w:tcPr>
            <w:tcW w:w="1559" w:type="dxa"/>
            <w:vMerge w:val="restart"/>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CA_26A-41C</w:t>
            </w:r>
            <w:r>
              <w:rPr>
                <w:rFonts w:eastAsia="ＭＳ 明朝" w:cs="Arial"/>
                <w:vertAlign w:val="superscript"/>
              </w:rPr>
              <w:t>6</w:t>
            </w:r>
          </w:p>
        </w:tc>
        <w:tc>
          <w:tcPr>
            <w:tcW w:w="851" w:type="dxa"/>
            <w:shd w:val="clear" w:color="auto" w:fill="auto"/>
            <w:vAlign w:val="center"/>
          </w:tcPr>
          <w:p w:rsidR="00147E63" w:rsidRPr="00DA7EB0" w:rsidRDefault="00147E63" w:rsidP="00E86A99">
            <w:pPr>
              <w:pStyle w:val="TAC"/>
              <w:rPr>
                <w:rFonts w:cs="Arial" w:hint="eastAsia"/>
                <w:lang w:eastAsia="ja-JP"/>
              </w:rPr>
            </w:pPr>
            <w:r w:rsidRPr="00DA7EB0">
              <w:rPr>
                <w:rFonts w:cs="Arial"/>
                <w:lang w:eastAsia="ja-JP"/>
              </w:rPr>
              <w:t>26</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RDefault="00147E63" w:rsidP="00E86A99">
            <w:pPr>
              <w:pStyle w:val="TAC"/>
              <w:rPr>
                <w:rFonts w:cs="Arial" w:hint="eastAsia"/>
                <w:lang w:eastAsia="ja-JP"/>
              </w:rPr>
            </w:pPr>
            <w:r w:rsidRPr="00DA7EB0">
              <w:rPr>
                <w:rFonts w:cs="Arial"/>
                <w:lang w:eastAsia="ja-JP"/>
              </w:rPr>
              <w:t>N/A</w:t>
            </w:r>
          </w:p>
        </w:tc>
        <w:tc>
          <w:tcPr>
            <w:tcW w:w="885" w:type="dxa"/>
            <w:shd w:val="clear" w:color="auto" w:fill="auto"/>
            <w:vAlign w:val="center"/>
          </w:tcPr>
          <w:p w:rsidR="00147E63" w:rsidRPr="00DA7EB0" w:rsidRDefault="00147E63" w:rsidP="00E86A99">
            <w:pPr>
              <w:pStyle w:val="TAC"/>
              <w:rPr>
                <w:rFonts w:cs="Arial" w:hint="eastAsia"/>
                <w:lang w:eastAsia="ja-JP"/>
              </w:rPr>
            </w:pPr>
            <w:r w:rsidRPr="00DA7EB0">
              <w:rPr>
                <w:rFonts w:cs="Arial"/>
                <w:lang w:eastAsia="ja-JP"/>
              </w:rPr>
              <w:t>N/A</w:t>
            </w:r>
          </w:p>
        </w:tc>
        <w:tc>
          <w:tcPr>
            <w:tcW w:w="859" w:type="dxa"/>
            <w:shd w:val="clear" w:color="auto" w:fill="auto"/>
            <w:vAlign w:val="center"/>
          </w:tcPr>
          <w:p w:rsidR="00147E63" w:rsidRPr="00DA7EB0" w:rsidRDefault="00147E63" w:rsidP="00E86A99">
            <w:pPr>
              <w:pStyle w:val="TAC"/>
              <w:rPr>
                <w:rFonts w:eastAsia="ＭＳ 明朝" w:cs="Arial"/>
              </w:rPr>
            </w:pPr>
            <w:r w:rsidRPr="00DA7EB0">
              <w:rPr>
                <w:rFonts w:cs="Arial"/>
                <w:lang w:eastAsia="ja-JP"/>
              </w:rPr>
              <w:t>N/A</w:t>
            </w:r>
          </w:p>
        </w:tc>
        <w:tc>
          <w:tcPr>
            <w:tcW w:w="900" w:type="dxa"/>
            <w:shd w:val="clear" w:color="auto" w:fill="auto"/>
            <w:vAlign w:val="center"/>
          </w:tcPr>
          <w:p w:rsidR="00147E63" w:rsidRPr="00DA7EB0" w:rsidRDefault="00147E63" w:rsidP="00E86A99">
            <w:pPr>
              <w:pStyle w:val="TAC"/>
              <w:rPr>
                <w:rFonts w:eastAsia="ＭＳ 明朝" w:cs="Arial"/>
              </w:rPr>
            </w:pPr>
          </w:p>
        </w:tc>
        <w:tc>
          <w:tcPr>
            <w:tcW w:w="839"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FDD</w:t>
            </w:r>
          </w:p>
        </w:tc>
      </w:tr>
      <w:tr w:rsidR="00147E63" w:rsidRPr="00DA7EB0" w:rsidTr="00E86A99">
        <w:trPr>
          <w:trHeight w:val="191"/>
        </w:trPr>
        <w:tc>
          <w:tcPr>
            <w:tcW w:w="1559" w:type="dxa"/>
            <w:vMerge/>
            <w:shd w:val="clear" w:color="auto" w:fill="auto"/>
            <w:vAlign w:val="center"/>
          </w:tcPr>
          <w:p w:rsidR="00147E63" w:rsidRPr="00DA7EB0" w:rsidRDefault="00147E63" w:rsidP="00E86A99">
            <w:pPr>
              <w:pStyle w:val="TAC"/>
              <w:rPr>
                <w:rFonts w:eastAsia="ＭＳ 明朝" w:cs="Arial"/>
              </w:rPr>
            </w:pPr>
          </w:p>
        </w:tc>
        <w:tc>
          <w:tcPr>
            <w:tcW w:w="851" w:type="dxa"/>
            <w:shd w:val="clear" w:color="auto" w:fill="auto"/>
            <w:vAlign w:val="center"/>
          </w:tcPr>
          <w:p w:rsidR="00147E63" w:rsidRPr="00DA7EB0" w:rsidRDefault="00147E63" w:rsidP="00E86A99">
            <w:pPr>
              <w:pStyle w:val="TAC"/>
              <w:rPr>
                <w:rFonts w:cs="Arial" w:hint="eastAsia"/>
                <w:lang w:eastAsia="ja-JP"/>
              </w:rPr>
            </w:pPr>
            <w:r w:rsidRPr="00DA7EB0">
              <w:rPr>
                <w:rFonts w:cs="Arial"/>
                <w:lang w:eastAsia="ja-JP"/>
              </w:rPr>
              <w:t>41</w:t>
            </w:r>
          </w:p>
        </w:tc>
        <w:tc>
          <w:tcPr>
            <w:tcW w:w="992" w:type="dxa"/>
            <w:shd w:val="clear" w:color="auto" w:fill="auto"/>
            <w:vAlign w:val="center"/>
          </w:tcPr>
          <w:p w:rsidR="00147E63" w:rsidRPr="00DA7EB0" w:rsidRDefault="00147E63" w:rsidP="00E86A99">
            <w:pPr>
              <w:pStyle w:val="TAC"/>
              <w:rPr>
                <w:rFonts w:eastAsia="ＭＳ 明朝" w:cs="Arial"/>
              </w:rPr>
            </w:pPr>
          </w:p>
        </w:tc>
        <w:tc>
          <w:tcPr>
            <w:tcW w:w="887" w:type="dxa"/>
            <w:shd w:val="clear" w:color="auto" w:fill="auto"/>
            <w:vAlign w:val="center"/>
          </w:tcPr>
          <w:p w:rsidR="00147E63" w:rsidRPr="00DA7EB0" w:rsidRDefault="00147E63" w:rsidP="00E86A99">
            <w:pPr>
              <w:pStyle w:val="TAC"/>
              <w:rPr>
                <w:rFonts w:eastAsia="ＭＳ 明朝" w:cs="Arial"/>
              </w:rPr>
            </w:pPr>
          </w:p>
        </w:tc>
        <w:tc>
          <w:tcPr>
            <w:tcW w:w="768" w:type="dxa"/>
            <w:shd w:val="clear" w:color="auto" w:fill="auto"/>
            <w:vAlign w:val="center"/>
          </w:tcPr>
          <w:p w:rsidR="00147E63" w:rsidRPr="00DA7EB0" w:rsidRDefault="00147E63" w:rsidP="00E86A99">
            <w:pPr>
              <w:pStyle w:val="TAC"/>
              <w:rPr>
                <w:rFonts w:cs="Arial" w:hint="eastAsia"/>
                <w:lang w:eastAsia="ja-JP"/>
              </w:rPr>
            </w:pPr>
            <w:r w:rsidRPr="00DA7EB0">
              <w:rPr>
                <w:rFonts w:cs="Arial"/>
                <w:lang w:eastAsia="ja-JP"/>
              </w:rPr>
              <w:t>N/A</w:t>
            </w:r>
          </w:p>
        </w:tc>
        <w:tc>
          <w:tcPr>
            <w:tcW w:w="885" w:type="dxa"/>
            <w:shd w:val="clear" w:color="auto" w:fill="auto"/>
            <w:vAlign w:val="center"/>
          </w:tcPr>
          <w:p w:rsidR="00147E63" w:rsidRPr="00DA7EB0" w:rsidRDefault="00147E63" w:rsidP="00E86A99">
            <w:pPr>
              <w:pStyle w:val="TAC"/>
              <w:rPr>
                <w:rFonts w:cs="Arial" w:hint="eastAsia"/>
                <w:lang w:eastAsia="ja-JP"/>
              </w:rPr>
            </w:pPr>
            <w:r w:rsidRPr="00DA7EB0">
              <w:rPr>
                <w:rFonts w:cs="Arial"/>
                <w:lang w:eastAsia="ja-JP"/>
              </w:rPr>
              <w:t>N/A</w:t>
            </w:r>
          </w:p>
        </w:tc>
        <w:tc>
          <w:tcPr>
            <w:tcW w:w="859" w:type="dxa"/>
            <w:shd w:val="clear" w:color="auto" w:fill="auto"/>
            <w:vAlign w:val="center"/>
          </w:tcPr>
          <w:p w:rsidR="00147E63" w:rsidRPr="00DA7EB0" w:rsidRDefault="00147E63" w:rsidP="00E86A99">
            <w:pPr>
              <w:pStyle w:val="TAC"/>
              <w:rPr>
                <w:rFonts w:eastAsia="ＭＳ 明朝" w:cs="Arial"/>
              </w:rPr>
            </w:pPr>
            <w:r w:rsidRPr="00DA7EB0">
              <w:rPr>
                <w:rFonts w:cs="Arial"/>
                <w:lang w:eastAsia="ja-JP"/>
              </w:rPr>
              <w:t>N/A</w:t>
            </w:r>
          </w:p>
        </w:tc>
        <w:tc>
          <w:tcPr>
            <w:tcW w:w="900" w:type="dxa"/>
            <w:shd w:val="clear" w:color="auto" w:fill="auto"/>
            <w:vAlign w:val="center"/>
          </w:tcPr>
          <w:p w:rsidR="00147E63" w:rsidRPr="00DA7EB0" w:rsidRDefault="00147E63" w:rsidP="00E86A99">
            <w:pPr>
              <w:pStyle w:val="TAC"/>
              <w:rPr>
                <w:rFonts w:eastAsia="ＭＳ 明朝" w:cs="Arial"/>
              </w:rPr>
            </w:pPr>
            <w:r w:rsidRPr="00DA7EB0">
              <w:rPr>
                <w:rFonts w:cs="Arial"/>
                <w:lang w:eastAsia="ja-JP"/>
              </w:rPr>
              <w:t>N/A</w:t>
            </w:r>
          </w:p>
        </w:tc>
        <w:tc>
          <w:tcPr>
            <w:tcW w:w="839" w:type="dxa"/>
            <w:shd w:val="clear" w:color="auto" w:fill="auto"/>
            <w:vAlign w:val="center"/>
          </w:tcPr>
          <w:p w:rsidR="00147E63" w:rsidRPr="00DA7EB0" w:rsidRDefault="00147E63" w:rsidP="00E86A99">
            <w:pPr>
              <w:pStyle w:val="TAC"/>
              <w:rPr>
                <w:rFonts w:eastAsia="ＭＳ 明朝" w:cs="Arial"/>
              </w:rPr>
            </w:pPr>
            <w:r w:rsidRPr="00DA7EB0">
              <w:rPr>
                <w:rFonts w:eastAsia="ＭＳ 明朝" w:cs="Arial"/>
              </w:rPr>
              <w:t>TDD</w:t>
            </w:r>
          </w:p>
        </w:tc>
      </w:tr>
      <w:tr w:rsidR="00147E63" w:rsidRPr="00DA7EB0" w:rsidTr="00E86A99">
        <w:trPr>
          <w:trHeight w:val="255"/>
        </w:trPr>
        <w:tc>
          <w:tcPr>
            <w:tcW w:w="8540" w:type="dxa"/>
            <w:gridSpan w:val="9"/>
            <w:shd w:val="clear" w:color="auto" w:fill="auto"/>
            <w:vAlign w:val="center"/>
          </w:tcPr>
          <w:p w:rsidR="00147E63" w:rsidRPr="00DA7EB0" w:rsidRDefault="00147E63" w:rsidP="00E86A99">
            <w:pPr>
              <w:pStyle w:val="TAN"/>
              <w:rPr>
                <w:rFonts w:cs="Arial"/>
              </w:rPr>
            </w:pPr>
            <w:r w:rsidRPr="00DA7EB0">
              <w:rPr>
                <w:rFonts w:cs="Arial"/>
              </w:rPr>
              <w:t>NOTE 1:</w:t>
            </w:r>
            <w:r w:rsidRPr="00DA7EB0">
              <w:rPr>
                <w:rFonts w:cs="Arial"/>
              </w:rPr>
              <w:tab/>
              <w:t>The transmitter shall be set to P</w:t>
            </w:r>
            <w:r w:rsidRPr="00DA7EB0">
              <w:rPr>
                <w:rFonts w:cs="Arial"/>
                <w:vertAlign w:val="subscript"/>
              </w:rPr>
              <w:t>UMAX</w:t>
            </w:r>
            <w:r w:rsidRPr="00DA7EB0">
              <w:rPr>
                <w:rFonts w:cs="Arial"/>
              </w:rPr>
              <w:t xml:space="preserve"> as defined in </w:t>
            </w:r>
            <w:proofErr w:type="spellStart"/>
            <w:r w:rsidRPr="00DA7EB0">
              <w:rPr>
                <w:rFonts w:cs="Arial"/>
              </w:rPr>
              <w:t>subclause</w:t>
            </w:r>
            <w:proofErr w:type="spellEnd"/>
            <w:r w:rsidRPr="00DA7EB0">
              <w:rPr>
                <w:rFonts w:cs="Arial"/>
              </w:rPr>
              <w:t xml:space="preserve"> 6.2.5</w:t>
            </w:r>
            <w:r w:rsidRPr="00DA7EB0">
              <w:rPr>
                <w:rFonts w:cs="Arial" w:hint="eastAsia"/>
                <w:lang w:eastAsia="zh-CN"/>
              </w:rPr>
              <w:t>A.</w:t>
            </w:r>
          </w:p>
          <w:p w:rsidR="00147E63" w:rsidRPr="00DA7EB0" w:rsidRDefault="00147E63" w:rsidP="00E86A99">
            <w:pPr>
              <w:pStyle w:val="TAN"/>
              <w:rPr>
                <w:rFonts w:cs="Arial"/>
              </w:rPr>
            </w:pPr>
            <w:r w:rsidRPr="00DA7EB0">
              <w:rPr>
                <w:rFonts w:cs="Arial"/>
              </w:rPr>
              <w:t>NOTE 2:</w:t>
            </w:r>
            <w:r w:rsidRPr="00DA7EB0">
              <w:rPr>
                <w:rFonts w:cs="Arial"/>
              </w:rPr>
              <w:tab/>
              <w:t>Reference measurement channel is A.3.2 with one sided dynamic OCNG Pattern OP.1 FDD/TDD as described in Annex A.5.1.1/A.5.2.1</w:t>
            </w:r>
          </w:p>
          <w:p w:rsidR="00147E63" w:rsidRPr="00DA7EB0" w:rsidRDefault="00147E63" w:rsidP="00E86A99">
            <w:pPr>
              <w:pStyle w:val="TAN"/>
              <w:rPr>
                <w:rFonts w:cs="Arial"/>
              </w:rPr>
            </w:pPr>
            <w:r w:rsidRPr="00DA7EB0">
              <w:rPr>
                <w:rFonts w:cs="Arial"/>
              </w:rPr>
              <w:t>NOTE 3:</w:t>
            </w:r>
            <w:r w:rsidRPr="00DA7EB0">
              <w:rPr>
                <w:rFonts w:cs="Arial"/>
              </w:rPr>
              <w:tab/>
              <w:t>The signal power is specified per port</w:t>
            </w:r>
          </w:p>
          <w:p w:rsidR="00147E63" w:rsidRPr="00DA7EB0" w:rsidRDefault="00147E63" w:rsidP="00E86A99">
            <w:pPr>
              <w:pStyle w:val="TAN"/>
              <w:rPr>
                <w:rFonts w:cs="Arial"/>
                <w:snapToGrid w:val="0"/>
                <w:lang w:eastAsia="ja-JP"/>
              </w:rPr>
            </w:pPr>
            <w:r>
              <w:rPr>
                <w:rFonts w:cs="Arial"/>
              </w:rPr>
              <w:t>NOTE 4</w:t>
            </w:r>
            <w:r w:rsidRPr="00DA7EB0">
              <w:rPr>
                <w:rFonts w:cs="Arial"/>
              </w:rPr>
              <w:t>:</w:t>
            </w:r>
            <w:r w:rsidRPr="00DA7EB0">
              <w:rPr>
                <w:rFonts w:cs="Arial"/>
              </w:rPr>
              <w:tab/>
              <w:t xml:space="preserve">These requirements apply when there is at least one individual RE within the </w:t>
            </w:r>
            <w:r w:rsidRPr="00DA7EB0">
              <w:rPr>
                <w:rFonts w:cs="Arial"/>
                <w:lang w:eastAsia="ja-JP"/>
              </w:rPr>
              <w:t xml:space="preserve">uplink </w:t>
            </w:r>
            <w:r w:rsidRPr="00DA7EB0">
              <w:rPr>
                <w:rFonts w:cs="Arial"/>
              </w:rPr>
              <w:t xml:space="preserve">transmission bandwidth of a low band for which the 3rd </w:t>
            </w:r>
            <w:r w:rsidRPr="00DA7EB0">
              <w:rPr>
                <w:rFonts w:cs="Arial"/>
                <w:lang w:eastAsia="ja-JP"/>
              </w:rPr>
              <w:t xml:space="preserve">transmitter </w:t>
            </w:r>
            <w:r w:rsidRPr="00DA7EB0">
              <w:rPr>
                <w:rFonts w:cs="Arial"/>
              </w:rPr>
              <w:t xml:space="preserve">harmonic is within </w:t>
            </w:r>
            <w:r w:rsidRPr="00DA7EB0">
              <w:rPr>
                <w:rFonts w:cs="Arial"/>
                <w:lang w:eastAsia="ja-JP"/>
              </w:rPr>
              <w:t xml:space="preserve">the downlink </w:t>
            </w:r>
            <w:r w:rsidRPr="00DA7EB0">
              <w:rPr>
                <w:rFonts w:cs="Arial"/>
              </w:rPr>
              <w:t xml:space="preserve">transmission bandwidth of a high band. </w:t>
            </w:r>
            <w:r w:rsidRPr="00DA7EB0">
              <w:rPr>
                <w:rFonts w:cs="Arial"/>
                <w:snapToGrid w:val="0"/>
                <w:lang w:eastAsia="ja-JP"/>
              </w:rPr>
              <w:t xml:space="preserve"> </w:t>
            </w:r>
          </w:p>
          <w:p w:rsidR="00147E63" w:rsidRPr="00DA7EB0" w:rsidRDefault="00147E63" w:rsidP="00E86A99">
            <w:pPr>
              <w:pStyle w:val="TAN"/>
              <w:rPr>
                <w:rFonts w:cs="Arial"/>
                <w:snapToGrid w:val="0"/>
                <w:lang w:eastAsia="ja-JP"/>
              </w:rPr>
            </w:pPr>
            <w:r>
              <w:rPr>
                <w:rFonts w:cs="Arial"/>
                <w:lang w:eastAsia="ja-JP"/>
              </w:rPr>
              <w:t>NOTE 5</w:t>
            </w:r>
            <w:r w:rsidRPr="00DA7EB0">
              <w:rPr>
                <w:rFonts w:cs="Arial"/>
                <w:lang w:eastAsia="ja-JP"/>
              </w:rPr>
              <w:t>:</w:t>
            </w:r>
            <w:r w:rsidRPr="00DA7EB0">
              <w:rPr>
                <w:rFonts w:cs="Arial"/>
                <w:lang w:eastAsia="ja-JP"/>
              </w:rPr>
              <w:tab/>
              <w:t xml:space="preserve">The requirements should be verified for UL EARFCN of a low band (superscript LB) such that </w:t>
            </w:r>
            <w:r>
              <w:rPr>
                <w:rFonts w:cs="Arial"/>
                <w:noProof/>
                <w:position w:val="-12"/>
                <w:lang w:val="en-US" w:eastAsia="ja-JP"/>
              </w:rPr>
              <w:drawing>
                <wp:inline distT="0" distB="0" distL="0" distR="0">
                  <wp:extent cx="1036955" cy="204470"/>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36955" cy="204470"/>
                          </a:xfrm>
                          <a:prstGeom prst="rect">
                            <a:avLst/>
                          </a:prstGeom>
                          <a:noFill/>
                          <a:ln>
                            <a:noFill/>
                          </a:ln>
                        </pic:spPr>
                      </pic:pic>
                    </a:graphicData>
                  </a:graphic>
                </wp:inline>
              </w:drawing>
            </w:r>
            <w:r w:rsidRPr="00DA7EB0">
              <w:rPr>
                <w:rFonts w:cs="Arial"/>
                <w:snapToGrid w:val="0"/>
                <w:lang w:eastAsia="ja-JP"/>
              </w:rPr>
              <w:t xml:space="preserve">in MHz and </w:t>
            </w:r>
            <w:r>
              <w:rPr>
                <w:rFonts w:cs="Arial"/>
                <w:noProof/>
                <w:position w:val="-14"/>
                <w:lang w:val="en-US" w:eastAsia="ja-JP"/>
              </w:rPr>
              <w:drawing>
                <wp:inline distT="0" distB="0" distL="0" distR="0">
                  <wp:extent cx="2456815" cy="204470"/>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6815" cy="204470"/>
                          </a:xfrm>
                          <a:prstGeom prst="rect">
                            <a:avLst/>
                          </a:prstGeom>
                          <a:noFill/>
                          <a:ln>
                            <a:noFill/>
                          </a:ln>
                        </pic:spPr>
                      </pic:pic>
                    </a:graphicData>
                  </a:graphic>
                </wp:inline>
              </w:drawing>
            </w:r>
            <w:r w:rsidRPr="00DA7EB0">
              <w:rPr>
                <w:rFonts w:cs="Arial"/>
                <w:snapToGrid w:val="0"/>
                <w:lang w:eastAsia="ja-JP"/>
              </w:rPr>
              <w:t xml:space="preserve"> with</w:t>
            </w:r>
            <w:r>
              <w:rPr>
                <w:rFonts w:cs="Arial"/>
                <w:noProof/>
                <w:position w:val="-10"/>
                <w:lang w:val="en-US" w:eastAsia="ja-JP"/>
              </w:rPr>
              <w:drawing>
                <wp:inline distT="0" distB="0" distL="0" distR="0">
                  <wp:extent cx="245745" cy="191135"/>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745" cy="191135"/>
                          </a:xfrm>
                          <a:prstGeom prst="rect">
                            <a:avLst/>
                          </a:prstGeom>
                          <a:noFill/>
                          <a:ln>
                            <a:noFill/>
                          </a:ln>
                        </pic:spPr>
                      </pic:pic>
                    </a:graphicData>
                  </a:graphic>
                </wp:inline>
              </w:drawing>
            </w:r>
            <w:r w:rsidRPr="00DA7EB0">
              <w:rPr>
                <w:rFonts w:cs="Arial"/>
                <w:snapToGrid w:val="0"/>
                <w:lang w:eastAsia="ja-JP"/>
              </w:rPr>
              <w:t xml:space="preserve"> the carrier frequency of a high band in MHz and </w:t>
            </w:r>
            <w:r>
              <w:rPr>
                <w:rFonts w:cs="Arial"/>
                <w:noProof/>
                <w:position w:val="-12"/>
                <w:lang w:val="en-US" w:eastAsia="ja-JP"/>
              </w:rPr>
              <w:drawing>
                <wp:inline distT="0" distB="0" distL="0" distR="0">
                  <wp:extent cx="436880" cy="191135"/>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6880" cy="191135"/>
                          </a:xfrm>
                          <a:prstGeom prst="rect">
                            <a:avLst/>
                          </a:prstGeom>
                          <a:noFill/>
                          <a:ln>
                            <a:noFill/>
                          </a:ln>
                        </pic:spPr>
                      </pic:pic>
                    </a:graphicData>
                  </a:graphic>
                </wp:inline>
              </w:drawing>
            </w:r>
            <w:r w:rsidRPr="00DA7EB0">
              <w:rPr>
                <w:rFonts w:cs="Arial"/>
                <w:snapToGrid w:val="0"/>
                <w:lang w:eastAsia="ja-JP"/>
              </w:rPr>
              <w:t xml:space="preserve"> the channel bandwidth configured in the low band.</w:t>
            </w:r>
          </w:p>
          <w:p w:rsidR="00147E63" w:rsidRPr="00DA7EB0" w:rsidRDefault="00147E63" w:rsidP="00E86A99">
            <w:pPr>
              <w:pStyle w:val="TAN"/>
              <w:rPr>
                <w:rFonts w:cs="Arial"/>
              </w:rPr>
            </w:pPr>
            <w:r>
              <w:rPr>
                <w:rFonts w:cs="Arial"/>
              </w:rPr>
              <w:t>NOTE 6</w:t>
            </w:r>
            <w:r w:rsidRPr="00DA7EB0">
              <w:rPr>
                <w:rFonts w:cs="Arial"/>
              </w:rPr>
              <w:t>:</w:t>
            </w:r>
            <w:r w:rsidRPr="00DA7EB0">
              <w:rPr>
                <w:rFonts w:cs="Arial"/>
              </w:rPr>
              <w:tab/>
              <w:t xml:space="preserve">No requirements apply when there is at least one individual RE within the </w:t>
            </w:r>
            <w:r w:rsidRPr="00DA7EB0">
              <w:rPr>
                <w:rFonts w:cs="Arial"/>
                <w:lang w:eastAsia="ja-JP"/>
              </w:rPr>
              <w:t xml:space="preserve">uplink </w:t>
            </w:r>
            <w:r w:rsidRPr="00DA7EB0">
              <w:rPr>
                <w:rFonts w:cs="Arial"/>
              </w:rPr>
              <w:t xml:space="preserve">transmission bandwidth of the low band for which the 3rd </w:t>
            </w:r>
            <w:r w:rsidRPr="00DA7EB0">
              <w:rPr>
                <w:rFonts w:cs="Arial"/>
                <w:lang w:eastAsia="ja-JP"/>
              </w:rPr>
              <w:t xml:space="preserve">transmitter </w:t>
            </w:r>
            <w:r w:rsidRPr="00DA7EB0">
              <w:rPr>
                <w:rFonts w:cs="Arial"/>
              </w:rPr>
              <w:t xml:space="preserve">harmonic is within the </w:t>
            </w:r>
            <w:r w:rsidRPr="00DA7EB0">
              <w:rPr>
                <w:rFonts w:cs="Arial"/>
                <w:lang w:eastAsia="ja-JP"/>
              </w:rPr>
              <w:t xml:space="preserve">downlink </w:t>
            </w:r>
            <w:r w:rsidRPr="00DA7EB0">
              <w:rPr>
                <w:rFonts w:cs="Arial"/>
              </w:rPr>
              <w:t>transmission bandwidth of the high band. The reference sensitivity is only verified when this is not the case (the requirements specified in clause 7.3.1 apply).</w:t>
            </w:r>
          </w:p>
          <w:p w:rsidR="00147E63" w:rsidRPr="00DA7EB0" w:rsidRDefault="00147E63" w:rsidP="00E86A99">
            <w:pPr>
              <w:pStyle w:val="TAN"/>
              <w:rPr>
                <w:rFonts w:cs="Arial" w:hint="eastAsia"/>
                <w:lang w:eastAsia="ja-JP"/>
              </w:rPr>
            </w:pPr>
            <w:r>
              <w:rPr>
                <w:rFonts w:cs="Arial"/>
              </w:rPr>
              <w:t>NOTE 7</w:t>
            </w:r>
            <w:r w:rsidRPr="00DA7EB0">
              <w:rPr>
                <w:rFonts w:cs="Arial"/>
              </w:rPr>
              <w:t>:</w:t>
            </w:r>
            <w:r w:rsidRPr="00DA7EB0">
              <w:rPr>
                <w:rFonts w:cs="Arial"/>
              </w:rPr>
              <w:tab/>
              <w:t xml:space="preserve">These requirements apply when there is at least one individual RE within the </w:t>
            </w:r>
            <w:r w:rsidRPr="00DA7EB0">
              <w:rPr>
                <w:rFonts w:cs="Arial"/>
                <w:lang w:eastAsia="ja-JP"/>
              </w:rPr>
              <w:t xml:space="preserve">uplink </w:t>
            </w:r>
            <w:r w:rsidRPr="00DA7EB0">
              <w:rPr>
                <w:rFonts w:cs="Arial"/>
              </w:rPr>
              <w:t xml:space="preserve">transmission bandwidth of the aggressor (lower) band for which the 2nd </w:t>
            </w:r>
            <w:r w:rsidRPr="00DA7EB0">
              <w:rPr>
                <w:rFonts w:cs="Arial"/>
                <w:lang w:eastAsia="ja-JP"/>
              </w:rPr>
              <w:t xml:space="preserve">transmitter </w:t>
            </w:r>
            <w:r w:rsidRPr="00DA7EB0">
              <w:rPr>
                <w:rFonts w:cs="Arial"/>
              </w:rPr>
              <w:t xml:space="preserve">harmonic is within </w:t>
            </w:r>
            <w:r w:rsidRPr="00DA7EB0">
              <w:rPr>
                <w:rFonts w:cs="Arial"/>
                <w:lang w:eastAsia="ja-JP"/>
              </w:rPr>
              <w:t xml:space="preserve">the downlink </w:t>
            </w:r>
            <w:r w:rsidRPr="00DA7EB0">
              <w:rPr>
                <w:rFonts w:cs="Arial"/>
              </w:rPr>
              <w:t xml:space="preserve">transmission bandwidth of a victim (higher) band and a range </w:t>
            </w:r>
            <w:r w:rsidRPr="00DA7EB0">
              <w:rPr>
                <w:rFonts w:ascii="Symbol" w:hAnsi="Symbol" w:cs="Arial"/>
              </w:rPr>
              <w:t></w:t>
            </w:r>
            <w:r w:rsidRPr="00DA7EB0">
              <w:rPr>
                <w:rFonts w:cs="Arial"/>
              </w:rPr>
              <w:t>F</w:t>
            </w:r>
            <w:r w:rsidRPr="00DA7EB0">
              <w:rPr>
                <w:rFonts w:cs="Arial"/>
                <w:vertAlign w:val="subscript"/>
              </w:rPr>
              <w:t>HD</w:t>
            </w:r>
            <w:r w:rsidRPr="00DA7EB0">
              <w:rPr>
                <w:rFonts w:cs="Arial"/>
              </w:rPr>
              <w:t xml:space="preserve"> above and below the edge of this downlink transmission bandwidth. The value </w:t>
            </w:r>
            <w:r w:rsidRPr="00DA7EB0">
              <w:rPr>
                <w:rFonts w:ascii="Symbol" w:hAnsi="Symbol" w:cs="Arial"/>
              </w:rPr>
              <w:t></w:t>
            </w:r>
            <w:r w:rsidRPr="00DA7EB0">
              <w:rPr>
                <w:rFonts w:cs="Arial"/>
              </w:rPr>
              <w:t>F</w:t>
            </w:r>
            <w:r w:rsidRPr="00DA7EB0">
              <w:rPr>
                <w:rFonts w:cs="Arial"/>
                <w:vertAlign w:val="subscript"/>
              </w:rPr>
              <w:t>HD</w:t>
            </w:r>
            <w:r w:rsidRPr="00DA7EB0">
              <w:rPr>
                <w:rFonts w:cs="Arial"/>
              </w:rPr>
              <w:t xml:space="preserve"> depends on the E-UTRA configuration: </w:t>
            </w:r>
            <w:r w:rsidRPr="00DA7EB0">
              <w:rPr>
                <w:rFonts w:ascii="Symbol" w:hAnsi="Symbol" w:cs="Arial"/>
              </w:rPr>
              <w:t></w:t>
            </w:r>
            <w:r w:rsidRPr="00DA7EB0">
              <w:rPr>
                <w:rFonts w:cs="Arial"/>
              </w:rPr>
              <w:t>F</w:t>
            </w:r>
            <w:r w:rsidRPr="00DA7EB0">
              <w:rPr>
                <w:rFonts w:cs="Arial"/>
                <w:vertAlign w:val="subscript"/>
              </w:rPr>
              <w:t>HD</w:t>
            </w:r>
            <w:r w:rsidRPr="00DA7EB0">
              <w:rPr>
                <w:rFonts w:cs="Arial"/>
              </w:rPr>
              <w:t xml:space="preserve"> = 10 MHz for CA_3A-42A and CA_3A-42C. </w:t>
            </w:r>
          </w:p>
          <w:p w:rsidR="00147E63" w:rsidRPr="00DA7EB0" w:rsidRDefault="00147E63" w:rsidP="00E86A99">
            <w:pPr>
              <w:pStyle w:val="TAN"/>
              <w:rPr>
                <w:rFonts w:cs="Arial" w:hint="eastAsia"/>
                <w:snapToGrid w:val="0"/>
                <w:lang w:eastAsia="ja-JP"/>
              </w:rPr>
            </w:pPr>
            <w:r>
              <w:rPr>
                <w:rFonts w:cs="Arial"/>
                <w:lang w:eastAsia="ja-JP"/>
              </w:rPr>
              <w:t>NOTE 8</w:t>
            </w:r>
            <w:r w:rsidRPr="00DA7EB0">
              <w:rPr>
                <w:rFonts w:cs="Arial"/>
                <w:lang w:eastAsia="ja-JP"/>
              </w:rPr>
              <w:t>:</w:t>
            </w:r>
            <w:r w:rsidRPr="00DA7EB0">
              <w:rPr>
                <w:rFonts w:cs="Arial"/>
                <w:lang w:eastAsia="ja-JP"/>
              </w:rPr>
              <w:tab/>
              <w:t>The requirements should be verified for UL EARFCN of the aggressor (low</w:t>
            </w:r>
            <w:r w:rsidRPr="00DA7EB0">
              <w:rPr>
                <w:rFonts w:cs="Arial" w:hint="eastAsia"/>
                <w:lang w:eastAsia="ja-JP"/>
              </w:rPr>
              <w:t>er</w:t>
            </w:r>
            <w:r w:rsidRPr="00DA7EB0">
              <w:rPr>
                <w:rFonts w:cs="Arial"/>
                <w:lang w:eastAsia="ja-JP"/>
              </w:rPr>
              <w:t xml:space="preserve">) band (superscript LB) such that </w:t>
            </w:r>
            <w:r w:rsidRPr="00DA7EB0">
              <w:rPr>
                <w:rFonts w:cs="Arial"/>
                <w:snapToGrid w:val="0"/>
                <w:position w:val="-12"/>
                <w:lang w:eastAsia="ja-JP"/>
              </w:rPr>
              <w:object w:dxaOrig="1960" w:dyaOrig="380">
                <v:shape id="_x0000_i1055" type="#_x0000_t75" style="width:78.75pt;height:15pt" o:ole="">
                  <v:imagedata r:id="rId17" o:title=""/>
                </v:shape>
                <o:OLEObject Type="Embed" ProgID="Equation.3" ShapeID="_x0000_i1055" DrawAspect="Content" ObjectID="_1516470830" r:id="rId25"/>
              </w:object>
            </w:r>
            <w:r w:rsidRPr="00DA7EB0">
              <w:rPr>
                <w:rFonts w:cs="Arial"/>
                <w:snapToGrid w:val="0"/>
                <w:lang w:eastAsia="ja-JP"/>
              </w:rPr>
              <w:t xml:space="preserve">in MHz and </w:t>
            </w:r>
            <w:r>
              <w:rPr>
                <w:rFonts w:cs="Arial"/>
                <w:noProof/>
                <w:position w:val="-14"/>
                <w:lang w:val="en-US" w:eastAsia="ja-JP"/>
              </w:rPr>
              <w:drawing>
                <wp:inline distT="0" distB="0" distL="0" distR="0">
                  <wp:extent cx="2456815" cy="20447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6815" cy="204470"/>
                          </a:xfrm>
                          <a:prstGeom prst="rect">
                            <a:avLst/>
                          </a:prstGeom>
                          <a:noFill/>
                          <a:ln>
                            <a:noFill/>
                          </a:ln>
                        </pic:spPr>
                      </pic:pic>
                    </a:graphicData>
                  </a:graphic>
                </wp:inline>
              </w:drawing>
            </w:r>
            <w:r w:rsidRPr="00DA7EB0">
              <w:rPr>
                <w:rFonts w:cs="Arial"/>
                <w:snapToGrid w:val="0"/>
                <w:lang w:eastAsia="ja-JP"/>
              </w:rPr>
              <w:t xml:space="preserve"> with</w:t>
            </w:r>
            <w:r>
              <w:rPr>
                <w:rFonts w:cs="Arial"/>
                <w:noProof/>
                <w:position w:val="-10"/>
                <w:lang w:val="en-US" w:eastAsia="ja-JP"/>
              </w:rPr>
              <w:drawing>
                <wp:inline distT="0" distB="0" distL="0" distR="0">
                  <wp:extent cx="245745" cy="191135"/>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745" cy="191135"/>
                          </a:xfrm>
                          <a:prstGeom prst="rect">
                            <a:avLst/>
                          </a:prstGeom>
                          <a:noFill/>
                          <a:ln>
                            <a:noFill/>
                          </a:ln>
                        </pic:spPr>
                      </pic:pic>
                    </a:graphicData>
                  </a:graphic>
                </wp:inline>
              </w:drawing>
            </w:r>
            <w:r w:rsidRPr="00DA7EB0">
              <w:rPr>
                <w:rFonts w:cs="Arial"/>
                <w:snapToGrid w:val="0"/>
                <w:lang w:eastAsia="ja-JP"/>
              </w:rPr>
              <w:t xml:space="preserve"> carrier frequenc</w:t>
            </w:r>
            <w:r w:rsidRPr="00DA7EB0">
              <w:rPr>
                <w:rFonts w:cs="Arial" w:hint="eastAsia"/>
                <w:snapToGrid w:val="0"/>
                <w:lang w:eastAsia="ja-JP"/>
              </w:rPr>
              <w:t>y</w:t>
            </w:r>
            <w:r w:rsidRPr="00DA7EB0">
              <w:rPr>
                <w:rFonts w:cs="Arial"/>
                <w:snapToGrid w:val="0"/>
                <w:lang w:eastAsia="ja-JP"/>
              </w:rPr>
              <w:t xml:space="preserve"> in the victim (high</w:t>
            </w:r>
            <w:r w:rsidRPr="00DA7EB0">
              <w:rPr>
                <w:rFonts w:cs="Arial" w:hint="eastAsia"/>
                <w:snapToGrid w:val="0"/>
                <w:lang w:eastAsia="ja-JP"/>
              </w:rPr>
              <w:t>er</w:t>
            </w:r>
            <w:r w:rsidRPr="00DA7EB0">
              <w:rPr>
                <w:rFonts w:cs="Arial"/>
                <w:snapToGrid w:val="0"/>
                <w:lang w:eastAsia="ja-JP"/>
              </w:rPr>
              <w:t xml:space="preserve">) band in MHz and </w:t>
            </w:r>
            <w:r>
              <w:rPr>
                <w:rFonts w:cs="Arial"/>
                <w:noProof/>
                <w:position w:val="-12"/>
                <w:lang w:val="en-US" w:eastAsia="ja-JP"/>
              </w:rPr>
              <w:drawing>
                <wp:inline distT="0" distB="0" distL="0" distR="0">
                  <wp:extent cx="436880" cy="191135"/>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6880" cy="191135"/>
                          </a:xfrm>
                          <a:prstGeom prst="rect">
                            <a:avLst/>
                          </a:prstGeom>
                          <a:noFill/>
                          <a:ln>
                            <a:noFill/>
                          </a:ln>
                        </pic:spPr>
                      </pic:pic>
                    </a:graphicData>
                  </a:graphic>
                </wp:inline>
              </w:drawing>
            </w:r>
            <w:r w:rsidRPr="00DA7EB0">
              <w:rPr>
                <w:rFonts w:cs="Arial"/>
                <w:snapToGrid w:val="0"/>
                <w:lang w:eastAsia="ja-JP"/>
              </w:rPr>
              <w:t xml:space="preserve"> the channel bandwidth configured in the lower band.</w:t>
            </w:r>
          </w:p>
          <w:p w:rsidR="00147E63" w:rsidRPr="00DA7EB0" w:rsidRDefault="00147E63" w:rsidP="00E86A99">
            <w:pPr>
              <w:pStyle w:val="TAN"/>
              <w:rPr>
                <w:rFonts w:cs="Arial"/>
              </w:rPr>
            </w:pPr>
            <w:r w:rsidRPr="00DA7EB0">
              <w:rPr>
                <w:rFonts w:cs="Arial"/>
                <w:lang w:eastAsia="ja-JP"/>
              </w:rPr>
              <w:t xml:space="preserve">NOTE </w:t>
            </w:r>
            <w:r>
              <w:rPr>
                <w:rFonts w:cs="Arial"/>
                <w:lang w:eastAsia="ja-JP"/>
              </w:rPr>
              <w:t>9</w:t>
            </w:r>
            <w:r w:rsidRPr="00DA7EB0">
              <w:rPr>
                <w:rFonts w:cs="Arial"/>
                <w:lang w:eastAsia="ja-JP"/>
              </w:rPr>
              <w:t>:</w:t>
            </w:r>
            <w:r w:rsidRPr="00DA7EB0">
              <w:rPr>
                <w:rFonts w:cs="Arial"/>
                <w:lang w:eastAsia="ja-JP"/>
              </w:rPr>
              <w:tab/>
              <w:t xml:space="preserve">The requirements </w:t>
            </w:r>
            <w:r w:rsidRPr="00DA7EB0">
              <w:rPr>
                <w:rFonts w:cs="Arial" w:hint="eastAsia"/>
                <w:lang w:eastAsia="ja-JP"/>
              </w:rPr>
              <w:t xml:space="preserve">are </w:t>
            </w:r>
            <w:r w:rsidRPr="00DA7EB0">
              <w:rPr>
                <w:rFonts w:cs="Arial"/>
                <w:lang w:eastAsia="ja-JP"/>
              </w:rPr>
              <w:t xml:space="preserve">only </w:t>
            </w:r>
            <w:r w:rsidRPr="00DA7EB0">
              <w:rPr>
                <w:rFonts w:cs="Arial" w:hint="eastAsia"/>
                <w:lang w:eastAsia="ja-JP"/>
              </w:rPr>
              <w:t xml:space="preserve">applicable to channel bandwidths with a </w:t>
            </w:r>
            <w:r w:rsidRPr="00DA7EB0">
              <w:rPr>
                <w:rFonts w:cs="Arial"/>
                <w:snapToGrid w:val="0"/>
                <w:lang w:eastAsia="ja-JP"/>
              </w:rPr>
              <w:t>carrier frequenc</w:t>
            </w:r>
            <w:r w:rsidRPr="00DA7EB0">
              <w:rPr>
                <w:rFonts w:cs="Arial" w:hint="eastAsia"/>
                <w:snapToGrid w:val="0"/>
                <w:lang w:eastAsia="ja-JP"/>
              </w:rPr>
              <w:t>y</w:t>
            </w:r>
            <w:r w:rsidRPr="00DA7EB0">
              <w:rPr>
                <w:rFonts w:cs="Arial"/>
                <w:snapToGrid w:val="0"/>
                <w:lang w:eastAsia="ja-JP"/>
              </w:rPr>
              <w:t xml:space="preserve"> at </w:t>
            </w:r>
            <w:r w:rsidRPr="00DA7EB0">
              <w:rPr>
                <w:rFonts w:cs="Arial"/>
                <w:snapToGrid w:val="0"/>
                <w:position w:val="-12"/>
                <w:lang w:eastAsia="ja-JP"/>
              </w:rPr>
              <w:object w:dxaOrig="1939" w:dyaOrig="380">
                <v:shape id="_x0000_i1059" type="#_x0000_t75" style="width:78pt;height:15pt" o:ole="">
                  <v:imagedata r:id="rId19" o:title=""/>
                </v:shape>
                <o:OLEObject Type="Embed" ProgID="Equation.3" ShapeID="_x0000_i1059" DrawAspect="Content" ObjectID="_1516470831" r:id="rId26"/>
              </w:object>
            </w:r>
            <w:r w:rsidRPr="00DA7EB0">
              <w:rPr>
                <w:rFonts w:cs="Arial" w:hint="eastAsia"/>
                <w:lang w:eastAsia="ja-JP"/>
              </w:rPr>
              <w:t xml:space="preserve"> MHz offset from</w:t>
            </w:r>
            <w:r w:rsidRPr="00DA7EB0">
              <w:rPr>
                <w:rFonts w:cs="Arial"/>
                <w:lang w:eastAsia="ja-JP"/>
              </w:rPr>
              <w:t xml:space="preserve"> </w:t>
            </w:r>
            <w:r w:rsidRPr="00DA7EB0">
              <w:rPr>
                <w:rFonts w:cs="Arial"/>
                <w:snapToGrid w:val="0"/>
                <w:position w:val="-12"/>
                <w:lang w:eastAsia="ja-JP"/>
              </w:rPr>
              <w:object w:dxaOrig="560" w:dyaOrig="380">
                <v:shape id="_x0000_i1060" type="#_x0000_t75" style="width:22.5pt;height:15pt" o:ole="">
                  <v:imagedata r:id="rId21" o:title=""/>
                </v:shape>
                <o:OLEObject Type="Embed" ProgID="Equation.3" ShapeID="_x0000_i1060" DrawAspect="Content" ObjectID="_1516470832" r:id="rId27"/>
              </w:object>
            </w:r>
            <w:r w:rsidRPr="00DA7EB0">
              <w:rPr>
                <w:rFonts w:cs="Arial"/>
                <w:snapToGrid w:val="0"/>
                <w:lang w:eastAsia="ja-JP"/>
              </w:rPr>
              <w:t xml:space="preserve"> in the victim (higher band) with </w:t>
            </w:r>
            <w:r>
              <w:rPr>
                <w:rFonts w:cs="Arial"/>
                <w:noProof/>
                <w:position w:val="-14"/>
                <w:lang w:val="en-US" w:eastAsia="ja-JP"/>
              </w:rPr>
              <w:drawing>
                <wp:inline distT="0" distB="0" distL="0" distR="0">
                  <wp:extent cx="2456815" cy="20447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6815" cy="204470"/>
                          </a:xfrm>
                          <a:prstGeom prst="rect">
                            <a:avLst/>
                          </a:prstGeom>
                          <a:noFill/>
                          <a:ln>
                            <a:noFill/>
                          </a:ln>
                        </pic:spPr>
                      </pic:pic>
                    </a:graphicData>
                  </a:graphic>
                </wp:inline>
              </w:drawing>
            </w:r>
            <w:r w:rsidRPr="00DA7EB0">
              <w:rPr>
                <w:rFonts w:cs="Arial"/>
                <w:snapToGrid w:val="0"/>
                <w:lang w:eastAsia="ja-JP"/>
              </w:rPr>
              <w:t>, where</w:t>
            </w:r>
            <w:r>
              <w:rPr>
                <w:rFonts w:cs="Arial"/>
                <w:noProof/>
                <w:position w:val="-12"/>
                <w:lang w:val="en-US" w:eastAsia="ja-JP"/>
              </w:rPr>
              <w:drawing>
                <wp:inline distT="0" distB="0" distL="0" distR="0">
                  <wp:extent cx="436880" cy="191135"/>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6880" cy="191135"/>
                          </a:xfrm>
                          <a:prstGeom prst="rect">
                            <a:avLst/>
                          </a:prstGeom>
                          <a:noFill/>
                          <a:ln>
                            <a:noFill/>
                          </a:ln>
                        </pic:spPr>
                      </pic:pic>
                    </a:graphicData>
                  </a:graphic>
                </wp:inline>
              </w:drawing>
            </w:r>
            <w:r w:rsidRPr="00DA7EB0">
              <w:rPr>
                <w:rFonts w:cs="Arial"/>
                <w:snapToGrid w:val="0"/>
                <w:lang w:eastAsia="ja-JP"/>
              </w:rPr>
              <w:t>and</w:t>
            </w:r>
            <w:r w:rsidRPr="00DA7EB0">
              <w:rPr>
                <w:rFonts w:cs="Arial"/>
                <w:snapToGrid w:val="0"/>
                <w:position w:val="-12"/>
                <w:lang w:eastAsia="ja-JP"/>
              </w:rPr>
              <w:object w:dxaOrig="900" w:dyaOrig="380">
                <v:shape id="_x0000_i1063" type="#_x0000_t75" style="width:36pt;height:15pt" o:ole="">
                  <v:imagedata r:id="rId23" o:title=""/>
                </v:shape>
                <o:OLEObject Type="Embed" ProgID="Equation.3" ShapeID="_x0000_i1063" DrawAspect="Content" ObjectID="_1516470833" r:id="rId28"/>
              </w:object>
            </w:r>
            <w:r w:rsidRPr="00DA7EB0">
              <w:rPr>
                <w:rFonts w:cs="Arial"/>
                <w:snapToGrid w:val="0"/>
                <w:lang w:eastAsia="ja-JP"/>
              </w:rPr>
              <w:t>are the channel bandwidths configured in the aggressor (lower) and victim (higher) bands in MHz, respectively.</w:t>
            </w:r>
          </w:p>
        </w:tc>
      </w:tr>
    </w:tbl>
    <w:p w:rsidR="00147E63" w:rsidRDefault="00147E63" w:rsidP="00147E63">
      <w:pPr>
        <w:rPr>
          <w:lang w:eastAsia="ja-JP"/>
        </w:rPr>
      </w:pPr>
    </w:p>
    <w:p w:rsidR="00147E63" w:rsidRPr="00DA7EB0" w:rsidRDefault="00147E63" w:rsidP="00147E63">
      <w:pPr>
        <w:pStyle w:val="TH"/>
      </w:pPr>
      <w:r>
        <w:t>Table 7.3.1A-6</w:t>
      </w:r>
      <w:r w:rsidRPr="00DA7EB0">
        <w:t>: Uplink configuration for the low band</w:t>
      </w:r>
      <w:r w:rsidRPr="00DA7EB0">
        <w:rPr>
          <w:lang w:eastAsia="ja-JP"/>
        </w:rPr>
        <w:t xml:space="preserve"> (exceptions)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Change w:id="12">
          <w:tblGrid>
            <w:gridCol w:w="1417"/>
            <w:gridCol w:w="1004"/>
            <w:gridCol w:w="1134"/>
            <w:gridCol w:w="887"/>
            <w:gridCol w:w="768"/>
            <w:gridCol w:w="885"/>
            <w:gridCol w:w="859"/>
            <w:gridCol w:w="900"/>
            <w:gridCol w:w="839"/>
          </w:tblGrid>
        </w:tblGridChange>
      </w:tblGrid>
      <w:tr w:rsidR="00147E63" w:rsidRPr="00DA7EB0" w:rsidTr="00E86A99">
        <w:trPr>
          <w:trHeight w:val="255"/>
        </w:trPr>
        <w:tc>
          <w:tcPr>
            <w:tcW w:w="8693" w:type="dxa"/>
            <w:gridSpan w:val="9"/>
            <w:shd w:val="clear" w:color="auto" w:fill="auto"/>
            <w:vAlign w:val="center"/>
          </w:tcPr>
          <w:p w:rsidR="00147E63" w:rsidRPr="00DA7EB0" w:rsidRDefault="00147E63" w:rsidP="00E86A99">
            <w:pPr>
              <w:pStyle w:val="TAH"/>
              <w:rPr>
                <w:rFonts w:cs="Arial"/>
              </w:rPr>
            </w:pPr>
            <w:r w:rsidRPr="00DA7EB0">
              <w:rPr>
                <w:rFonts w:cs="Arial"/>
              </w:rPr>
              <w:t>E-UTRA Band / Channel bandwidth of the high band / N</w:t>
            </w:r>
            <w:r w:rsidRPr="00DA7EB0">
              <w:rPr>
                <w:rFonts w:cs="Arial"/>
                <w:vertAlign w:val="subscript"/>
              </w:rPr>
              <w:t>RB</w:t>
            </w:r>
            <w:r w:rsidRPr="00DA7EB0">
              <w:rPr>
                <w:rFonts w:cs="Arial"/>
              </w:rPr>
              <w:t xml:space="preserve"> / Duplex mode</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H"/>
              <w:rPr>
                <w:rFonts w:eastAsia="ＭＳ 明朝" w:cs="Arial"/>
              </w:rPr>
            </w:pPr>
            <w:r w:rsidRPr="00DA7EB0">
              <w:rPr>
                <w:rFonts w:cs="Arial"/>
              </w:rPr>
              <w:t>EUTRA CA Configuration</w:t>
            </w:r>
          </w:p>
        </w:tc>
        <w:tc>
          <w:tcPr>
            <w:tcW w:w="1004" w:type="dxa"/>
            <w:shd w:val="clear" w:color="auto" w:fill="auto"/>
            <w:vAlign w:val="center"/>
          </w:tcPr>
          <w:p w:rsidR="00147E63" w:rsidRPr="00DA7EB0" w:rsidRDefault="00147E63" w:rsidP="00E86A99">
            <w:pPr>
              <w:pStyle w:val="TAH"/>
              <w:rPr>
                <w:rFonts w:eastAsia="ＭＳ 明朝" w:cs="Arial"/>
              </w:rPr>
            </w:pPr>
            <w:r w:rsidRPr="00DA7EB0">
              <w:rPr>
                <w:rFonts w:cs="Arial"/>
              </w:rPr>
              <w:t>UL band</w:t>
            </w:r>
          </w:p>
        </w:tc>
        <w:tc>
          <w:tcPr>
            <w:tcW w:w="1134" w:type="dxa"/>
            <w:shd w:val="clear" w:color="auto" w:fill="auto"/>
            <w:vAlign w:val="center"/>
          </w:tcPr>
          <w:p w:rsidR="00147E63" w:rsidRPr="00DA7EB0" w:rsidRDefault="00147E63" w:rsidP="00E86A99">
            <w:pPr>
              <w:pStyle w:val="TAH"/>
              <w:rPr>
                <w:rFonts w:eastAsia="ＭＳ 明朝" w:cs="Arial"/>
              </w:rPr>
            </w:pPr>
            <w:r w:rsidRPr="00DA7EB0">
              <w:rPr>
                <w:rFonts w:cs="Arial"/>
              </w:rPr>
              <w:t>1.4 MHz</w:t>
            </w:r>
          </w:p>
        </w:tc>
        <w:tc>
          <w:tcPr>
            <w:tcW w:w="887" w:type="dxa"/>
            <w:shd w:val="clear" w:color="auto" w:fill="auto"/>
            <w:vAlign w:val="center"/>
          </w:tcPr>
          <w:p w:rsidR="00147E63" w:rsidRPr="00DA7EB0" w:rsidRDefault="00147E63" w:rsidP="00E86A99">
            <w:pPr>
              <w:pStyle w:val="TAH"/>
              <w:rPr>
                <w:rFonts w:eastAsia="ＭＳ 明朝" w:cs="Arial"/>
              </w:rPr>
            </w:pPr>
            <w:r w:rsidRPr="00DA7EB0">
              <w:rPr>
                <w:rFonts w:cs="Arial"/>
              </w:rPr>
              <w:t>3 MHz</w:t>
            </w:r>
          </w:p>
        </w:tc>
        <w:tc>
          <w:tcPr>
            <w:tcW w:w="768" w:type="dxa"/>
            <w:shd w:val="clear" w:color="auto" w:fill="auto"/>
            <w:vAlign w:val="center"/>
          </w:tcPr>
          <w:p w:rsidR="00147E63" w:rsidRPr="00DA7EB0" w:rsidRDefault="00147E63" w:rsidP="00E86A99">
            <w:pPr>
              <w:pStyle w:val="TAH"/>
              <w:rPr>
                <w:rFonts w:eastAsia="ＭＳ 明朝" w:cs="Arial"/>
              </w:rPr>
            </w:pPr>
            <w:r w:rsidRPr="00DA7EB0">
              <w:rPr>
                <w:rFonts w:cs="Arial"/>
              </w:rPr>
              <w:t>5 MHz</w:t>
            </w:r>
          </w:p>
        </w:tc>
        <w:tc>
          <w:tcPr>
            <w:tcW w:w="885" w:type="dxa"/>
            <w:shd w:val="clear" w:color="auto" w:fill="auto"/>
            <w:vAlign w:val="center"/>
          </w:tcPr>
          <w:p w:rsidR="00147E63" w:rsidRPr="00DA7EB0" w:rsidRDefault="00147E63" w:rsidP="00E86A99">
            <w:pPr>
              <w:pStyle w:val="TAH"/>
              <w:rPr>
                <w:rFonts w:eastAsia="ＭＳ 明朝" w:cs="Arial"/>
              </w:rPr>
            </w:pPr>
            <w:r w:rsidRPr="00DA7EB0">
              <w:rPr>
                <w:rFonts w:cs="Arial"/>
              </w:rPr>
              <w:t>10 MHz</w:t>
            </w:r>
          </w:p>
        </w:tc>
        <w:tc>
          <w:tcPr>
            <w:tcW w:w="859" w:type="dxa"/>
            <w:shd w:val="clear" w:color="auto" w:fill="auto"/>
            <w:vAlign w:val="center"/>
          </w:tcPr>
          <w:p w:rsidR="00147E63" w:rsidRPr="00DA7EB0" w:rsidRDefault="00147E63" w:rsidP="00E86A99">
            <w:pPr>
              <w:pStyle w:val="TAH"/>
              <w:rPr>
                <w:rFonts w:eastAsia="ＭＳ 明朝" w:cs="Arial"/>
              </w:rPr>
            </w:pPr>
            <w:r w:rsidRPr="00DA7EB0">
              <w:rPr>
                <w:rFonts w:cs="Arial"/>
              </w:rPr>
              <w:t>15 MHz</w:t>
            </w:r>
          </w:p>
        </w:tc>
        <w:tc>
          <w:tcPr>
            <w:tcW w:w="900" w:type="dxa"/>
            <w:shd w:val="clear" w:color="auto" w:fill="auto"/>
            <w:vAlign w:val="center"/>
          </w:tcPr>
          <w:p w:rsidR="00147E63" w:rsidRPr="00DA7EB0" w:rsidRDefault="00147E63" w:rsidP="00E86A99">
            <w:pPr>
              <w:pStyle w:val="TAH"/>
              <w:rPr>
                <w:rFonts w:eastAsia="ＭＳ 明朝" w:cs="Arial"/>
              </w:rPr>
            </w:pPr>
            <w:r w:rsidRPr="00DA7EB0">
              <w:rPr>
                <w:rFonts w:cs="Arial"/>
              </w:rPr>
              <w:t>20 MHz</w:t>
            </w:r>
          </w:p>
        </w:tc>
        <w:tc>
          <w:tcPr>
            <w:tcW w:w="839" w:type="dxa"/>
            <w:shd w:val="clear" w:color="auto" w:fill="auto"/>
            <w:vAlign w:val="center"/>
          </w:tcPr>
          <w:p w:rsidR="00147E63" w:rsidRPr="00DA7EB0" w:rsidRDefault="00147E63" w:rsidP="00E86A99">
            <w:pPr>
              <w:pStyle w:val="TAH"/>
              <w:rPr>
                <w:rFonts w:eastAsia="ＭＳ 明朝" w:cs="Arial"/>
              </w:rPr>
            </w:pPr>
            <w:r w:rsidRPr="00DA7EB0">
              <w:rPr>
                <w:rFonts w:cs="Arial"/>
              </w:rPr>
              <w:t>Duplex mode</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C"/>
              <w:rPr>
                <w:rFonts w:cs="Arial"/>
              </w:rPr>
            </w:pPr>
            <w:r w:rsidRPr="00DA7EB0">
              <w:rPr>
                <w:rFonts w:cs="Arial"/>
              </w:rPr>
              <w:t>CA_3A-</w:t>
            </w:r>
            <w:r w:rsidRPr="00DA7EB0">
              <w:rPr>
                <w:rFonts w:cs="Arial" w:hint="eastAsia"/>
                <w:lang w:eastAsia="ja-JP"/>
              </w:rPr>
              <w:t>42C</w:t>
            </w:r>
          </w:p>
        </w:tc>
        <w:tc>
          <w:tcPr>
            <w:tcW w:w="1004" w:type="dxa"/>
            <w:shd w:val="clear" w:color="auto" w:fill="auto"/>
            <w:vAlign w:val="center"/>
          </w:tcPr>
          <w:p w:rsidR="00147E63" w:rsidRPr="00DA7EB0" w:rsidRDefault="00147E63" w:rsidP="00E86A99">
            <w:pPr>
              <w:pStyle w:val="TAC"/>
              <w:rPr>
                <w:rFonts w:cs="Arial"/>
              </w:rPr>
            </w:pPr>
            <w:r w:rsidRPr="00DA7EB0">
              <w:rPr>
                <w:rFonts w:cs="Arial" w:hint="eastAsia"/>
                <w:lang w:eastAsia="ja-JP"/>
              </w:rPr>
              <w:t>3</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hint="eastAsia"/>
                <w:lang w:eastAsia="ja-JP"/>
              </w:rPr>
              <w:t>12</w:t>
            </w:r>
          </w:p>
        </w:tc>
        <w:tc>
          <w:tcPr>
            <w:tcW w:w="885" w:type="dxa"/>
            <w:shd w:val="clear" w:color="auto" w:fill="auto"/>
            <w:vAlign w:val="center"/>
          </w:tcPr>
          <w:p w:rsidR="00147E63" w:rsidRPr="00DA7EB0" w:rsidRDefault="00147E63" w:rsidP="00E86A99">
            <w:pPr>
              <w:pStyle w:val="TAC"/>
              <w:rPr>
                <w:rFonts w:cs="Arial"/>
              </w:rPr>
            </w:pPr>
            <w:r w:rsidRPr="00DA7EB0">
              <w:rPr>
                <w:rFonts w:cs="Arial" w:hint="eastAsia"/>
                <w:lang w:eastAsia="ja-JP"/>
              </w:rPr>
              <w:t>25</w:t>
            </w:r>
          </w:p>
        </w:tc>
        <w:tc>
          <w:tcPr>
            <w:tcW w:w="859" w:type="dxa"/>
            <w:shd w:val="clear" w:color="auto" w:fill="auto"/>
            <w:vAlign w:val="center"/>
          </w:tcPr>
          <w:p w:rsidR="00147E63" w:rsidRPr="00DA7EB0" w:rsidRDefault="00147E63" w:rsidP="00E86A99">
            <w:pPr>
              <w:pStyle w:val="TAC"/>
              <w:rPr>
                <w:rFonts w:cs="Arial"/>
              </w:rPr>
            </w:pPr>
            <w:r w:rsidRPr="00DA7EB0">
              <w:rPr>
                <w:rFonts w:cs="Arial" w:hint="eastAsia"/>
                <w:lang w:eastAsia="ja-JP"/>
              </w:rPr>
              <w:t>36</w:t>
            </w:r>
          </w:p>
        </w:tc>
        <w:tc>
          <w:tcPr>
            <w:tcW w:w="900" w:type="dxa"/>
            <w:shd w:val="clear" w:color="auto" w:fill="auto"/>
            <w:vAlign w:val="center"/>
          </w:tcPr>
          <w:p w:rsidR="00147E63" w:rsidRPr="00DA7EB0" w:rsidRDefault="00147E63" w:rsidP="00E86A99">
            <w:pPr>
              <w:pStyle w:val="TAC"/>
              <w:rPr>
                <w:rFonts w:cs="Arial"/>
              </w:rPr>
            </w:pPr>
            <w:r w:rsidRPr="00DA7EB0">
              <w:rPr>
                <w:rFonts w:cs="Arial" w:hint="eastAsia"/>
                <w:lang w:eastAsia="ja-JP"/>
              </w:rPr>
              <w:t>50</w:t>
            </w:r>
          </w:p>
        </w:tc>
        <w:tc>
          <w:tcPr>
            <w:tcW w:w="839" w:type="dxa"/>
            <w:shd w:val="clear" w:color="auto" w:fill="auto"/>
            <w:vAlign w:val="center"/>
          </w:tcPr>
          <w:p w:rsidR="00147E63" w:rsidRPr="00DA7EB0" w:rsidRDefault="00147E63" w:rsidP="00E86A99">
            <w:pPr>
              <w:pStyle w:val="TAC"/>
              <w:rPr>
                <w:rFonts w:cs="Arial"/>
              </w:rPr>
            </w:pPr>
            <w:r w:rsidRPr="00DA7EB0">
              <w:rPr>
                <w:rFonts w:cs="Arial" w:hint="eastAsia"/>
                <w:lang w:eastAsia="ja-JP"/>
              </w:rPr>
              <w:t>FDD</w:t>
            </w:r>
          </w:p>
        </w:tc>
      </w:tr>
      <w:tr w:rsidR="00147E63" w:rsidRPr="00DA7EB0" w:rsidTr="00E86A99">
        <w:trPr>
          <w:trHeight w:val="255"/>
        </w:trPr>
        <w:tc>
          <w:tcPr>
            <w:tcW w:w="1417" w:type="dxa"/>
            <w:shd w:val="clear" w:color="auto" w:fill="auto"/>
            <w:vAlign w:val="center"/>
          </w:tcPr>
          <w:p w:rsidR="00147E63" w:rsidRPr="00DA7EB0" w:rsidRDefault="00147E63" w:rsidP="00E86A99">
            <w:pPr>
              <w:pStyle w:val="TAC"/>
              <w:rPr>
                <w:rFonts w:cs="Arial"/>
              </w:rPr>
            </w:pPr>
            <w:r w:rsidRPr="00DA7EB0">
              <w:rPr>
                <w:rFonts w:cs="Arial"/>
              </w:rPr>
              <w:t>CA_4A-12B</w:t>
            </w:r>
          </w:p>
        </w:tc>
        <w:tc>
          <w:tcPr>
            <w:tcW w:w="1004" w:type="dxa"/>
            <w:shd w:val="clear" w:color="auto" w:fill="auto"/>
            <w:vAlign w:val="center"/>
          </w:tcPr>
          <w:p w:rsidR="00147E63" w:rsidRPr="00DA7EB0" w:rsidRDefault="00147E63" w:rsidP="00E86A99">
            <w:pPr>
              <w:pStyle w:val="TAC"/>
              <w:rPr>
                <w:rFonts w:cs="Arial"/>
              </w:rPr>
            </w:pPr>
            <w:r w:rsidRPr="00DA7EB0">
              <w:rPr>
                <w:rFonts w:cs="Arial"/>
              </w:rPr>
              <w:t>12</w:t>
            </w:r>
          </w:p>
        </w:tc>
        <w:tc>
          <w:tcPr>
            <w:tcW w:w="1134" w:type="dxa"/>
            <w:shd w:val="clear" w:color="auto" w:fill="auto"/>
            <w:vAlign w:val="center"/>
          </w:tcPr>
          <w:p w:rsidR="00147E63" w:rsidRPr="00DA7EB0" w:rsidRDefault="00147E63" w:rsidP="00E86A99">
            <w:pPr>
              <w:pStyle w:val="TAC"/>
              <w:rPr>
                <w:rFonts w:cs="Arial"/>
              </w:rPr>
            </w:pPr>
          </w:p>
        </w:tc>
        <w:tc>
          <w:tcPr>
            <w:tcW w:w="887" w:type="dxa"/>
            <w:shd w:val="clear" w:color="auto" w:fill="auto"/>
            <w:vAlign w:val="center"/>
          </w:tcPr>
          <w:p w:rsidR="00147E63" w:rsidRPr="00DA7EB0" w:rsidRDefault="00147E63" w:rsidP="00E86A99">
            <w:pPr>
              <w:pStyle w:val="TAC"/>
              <w:rPr>
                <w:rFonts w:cs="Arial"/>
              </w:rPr>
            </w:pPr>
          </w:p>
        </w:tc>
        <w:tc>
          <w:tcPr>
            <w:tcW w:w="768" w:type="dxa"/>
            <w:shd w:val="clear" w:color="auto" w:fill="auto"/>
            <w:vAlign w:val="center"/>
          </w:tcPr>
          <w:p w:rsidR="00147E63" w:rsidRPr="00DA7EB0" w:rsidRDefault="00147E63" w:rsidP="00E86A99">
            <w:pPr>
              <w:pStyle w:val="TAC"/>
              <w:rPr>
                <w:rFonts w:cs="Arial"/>
              </w:rPr>
            </w:pPr>
            <w:r w:rsidRPr="00DA7EB0">
              <w:rPr>
                <w:rFonts w:cs="Arial"/>
              </w:rPr>
              <w:t>8</w:t>
            </w:r>
          </w:p>
        </w:tc>
        <w:tc>
          <w:tcPr>
            <w:tcW w:w="885" w:type="dxa"/>
            <w:shd w:val="clear" w:color="auto" w:fill="auto"/>
            <w:vAlign w:val="center"/>
          </w:tcPr>
          <w:p w:rsidR="00147E63" w:rsidRPr="00DA7EB0" w:rsidRDefault="00147E63" w:rsidP="00E86A99">
            <w:pPr>
              <w:pStyle w:val="TAC"/>
              <w:rPr>
                <w:rFonts w:cs="Arial"/>
              </w:rPr>
            </w:pPr>
            <w:r w:rsidRPr="00DA7EB0">
              <w:rPr>
                <w:rFonts w:cs="Arial"/>
              </w:rPr>
              <w:t>16</w:t>
            </w:r>
          </w:p>
        </w:tc>
        <w:tc>
          <w:tcPr>
            <w:tcW w:w="859" w:type="dxa"/>
            <w:shd w:val="clear" w:color="auto" w:fill="auto"/>
            <w:vAlign w:val="center"/>
          </w:tcPr>
          <w:p w:rsidR="00147E63" w:rsidRPr="00DA7EB0" w:rsidRDefault="00147E63" w:rsidP="00E86A99">
            <w:pPr>
              <w:pStyle w:val="TAC"/>
              <w:rPr>
                <w:rFonts w:cs="Arial"/>
              </w:rPr>
            </w:pPr>
            <w:r w:rsidRPr="00DA7EB0">
              <w:rPr>
                <w:rFonts w:cs="Arial"/>
              </w:rPr>
              <w:t>20</w:t>
            </w:r>
          </w:p>
        </w:tc>
        <w:tc>
          <w:tcPr>
            <w:tcW w:w="900" w:type="dxa"/>
            <w:shd w:val="clear" w:color="auto" w:fill="auto"/>
            <w:vAlign w:val="center"/>
          </w:tcPr>
          <w:p w:rsidR="00147E63" w:rsidRPr="00DA7EB0" w:rsidRDefault="00147E63" w:rsidP="00E86A99">
            <w:pPr>
              <w:pStyle w:val="TAC"/>
              <w:rPr>
                <w:rFonts w:cs="Arial"/>
              </w:rPr>
            </w:pPr>
            <w:r w:rsidRPr="00DA7EB0">
              <w:rPr>
                <w:rFonts w:cs="Arial"/>
              </w:rPr>
              <w:t>20</w:t>
            </w:r>
          </w:p>
        </w:tc>
        <w:tc>
          <w:tcPr>
            <w:tcW w:w="839" w:type="dxa"/>
            <w:shd w:val="clear" w:color="auto" w:fill="auto"/>
            <w:vAlign w:val="center"/>
          </w:tcPr>
          <w:p w:rsidR="00147E63" w:rsidRPr="00DA7EB0" w:rsidRDefault="00147E63" w:rsidP="00E86A99">
            <w:pPr>
              <w:pStyle w:val="TAC"/>
              <w:rPr>
                <w:rFonts w:cs="Arial"/>
              </w:rPr>
            </w:pPr>
            <w:r w:rsidRPr="00DA7EB0">
              <w:rPr>
                <w:rFonts w:cs="Arial"/>
              </w:rPr>
              <w:t>FDD</w:t>
            </w:r>
          </w:p>
        </w:tc>
      </w:tr>
      <w:tr w:rsidR="00147E63" w:rsidRPr="00DA7EB0" w:rsidDel="00237DC4" w:rsidTr="00E86A99">
        <w:trPr>
          <w:trHeight w:val="255"/>
        </w:trPr>
        <w:tc>
          <w:tcPr>
            <w:tcW w:w="8693" w:type="dxa"/>
            <w:gridSpan w:val="9"/>
            <w:shd w:val="clear" w:color="auto" w:fill="auto"/>
            <w:vAlign w:val="center"/>
          </w:tcPr>
          <w:p w:rsidR="00147E63" w:rsidRPr="00DA7EB0" w:rsidRDefault="00147E63" w:rsidP="00E86A99">
            <w:pPr>
              <w:pStyle w:val="TAN"/>
              <w:rPr>
                <w:rFonts w:cs="Arial"/>
              </w:rPr>
            </w:pPr>
            <w:r w:rsidRPr="00DA7EB0">
              <w:rPr>
                <w:rFonts w:cs="Arial"/>
              </w:rPr>
              <w:t>NOTE 1:</w:t>
            </w:r>
            <w:r w:rsidRPr="00DA7EB0">
              <w:rPr>
                <w:rFonts w:cs="Arial"/>
              </w:rPr>
              <w:tab/>
              <w:t>refers to the UL resource blocks, which shall be centred within the transmission bandwidth configuration for the channel bandwidth.</w:t>
            </w:r>
          </w:p>
          <w:p w:rsidR="00147E63" w:rsidRPr="00DA7EB0" w:rsidDel="00237DC4" w:rsidRDefault="00147E63" w:rsidP="00E86A99">
            <w:pPr>
              <w:pStyle w:val="TAN"/>
              <w:rPr>
                <w:rFonts w:cs="Arial"/>
              </w:rPr>
            </w:pPr>
            <w:r w:rsidRPr="00DA7EB0">
              <w:rPr>
                <w:rFonts w:cs="Arial"/>
              </w:rPr>
              <w:t>NOTE 2:</w:t>
            </w:r>
            <w:r w:rsidRPr="00DA7EB0">
              <w:rPr>
                <w:rFonts w:cs="Arial"/>
              </w:rPr>
              <w:tab/>
              <w:t>the UL configuration applies regardless of the channel bandwidth of the low band unless the UL resource blocks exceed that specified in Table 7.3.1-2 for the uplink bandwidth in which case the allocation according to Table 7.3.1-2 applies.</w:t>
            </w:r>
          </w:p>
        </w:tc>
      </w:tr>
    </w:tbl>
    <w:p w:rsidR="001E41F3" w:rsidRDefault="00147E63" w:rsidP="00147E63">
      <w:pPr>
        <w:jc w:val="center"/>
        <w:rPr>
          <w:noProof/>
        </w:rPr>
      </w:pPr>
      <w:r w:rsidRPr="00734A12">
        <w:rPr>
          <w:rFonts w:hint="eastAsia"/>
          <w:noProof/>
          <w:color w:val="FF0000"/>
          <w:sz w:val="32"/>
          <w:lang w:eastAsia="ja-JP"/>
        </w:rPr>
        <w:t>&lt;</w:t>
      </w:r>
      <w:r>
        <w:rPr>
          <w:rFonts w:hint="eastAsia"/>
          <w:noProof/>
          <w:color w:val="FF0000"/>
          <w:sz w:val="32"/>
          <w:lang w:eastAsia="ja-JP"/>
        </w:rPr>
        <w:t>End</w:t>
      </w:r>
      <w:r w:rsidRPr="00734A12">
        <w:rPr>
          <w:rFonts w:hint="eastAsia"/>
          <w:noProof/>
          <w:color w:val="FF0000"/>
          <w:sz w:val="32"/>
          <w:lang w:eastAsia="ja-JP"/>
        </w:rPr>
        <w:t>of changes&gt;</w:t>
      </w: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773174">
      <w:fldChar w:fldCharType="begin"/>
    </w:r>
    <w:r w:rsidR="00773174">
      <w:instrText>PAGE</w:instrText>
    </w:r>
    <w:r w:rsidR="00773174">
      <w:fldChar w:fldCharType="separate"/>
    </w:r>
    <w:r>
      <w:rPr>
        <w:noProof/>
      </w:rPr>
      <w:t>1</w:t>
    </w:r>
    <w:r w:rsidR="0077317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9">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2">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9"/>
  </w:num>
  <w:num w:numId="3">
    <w:abstractNumId w:val="17"/>
  </w:num>
  <w:num w:numId="4">
    <w:abstractNumId w:val="6"/>
  </w:num>
  <w:num w:numId="5">
    <w:abstractNumId w:val="14"/>
  </w:num>
  <w:num w:numId="6">
    <w:abstractNumId w:val="26"/>
  </w:num>
  <w:num w:numId="7">
    <w:abstractNumId w:val="4"/>
  </w:num>
  <w:num w:numId="8">
    <w:abstractNumId w:val="7"/>
  </w:num>
  <w:num w:numId="9">
    <w:abstractNumId w:val="23"/>
  </w:num>
  <w:num w:numId="10">
    <w:abstractNumId w:val="31"/>
  </w:num>
  <w:num w:numId="11">
    <w:abstractNumId w:val="9"/>
  </w:num>
  <w:num w:numId="12">
    <w:abstractNumId w:val="24"/>
  </w:num>
  <w:num w:numId="13">
    <w:abstractNumId w:val="18"/>
  </w:num>
  <w:num w:numId="14">
    <w:abstractNumId w:val="15"/>
  </w:num>
  <w:num w:numId="15">
    <w:abstractNumId w:val="3"/>
  </w:num>
  <w:num w:numId="16">
    <w:abstractNumId w:val="11"/>
  </w:num>
  <w:num w:numId="17">
    <w:abstractNumId w:val="25"/>
  </w:num>
  <w:num w:numId="18">
    <w:abstractNumId w:val="16"/>
  </w:num>
  <w:num w:numId="19">
    <w:abstractNumId w:val="8"/>
  </w:num>
  <w:num w:numId="20">
    <w:abstractNumId w:val="2"/>
  </w:num>
  <w:num w:numId="21">
    <w:abstractNumId w:val="19"/>
  </w:num>
  <w:num w:numId="22">
    <w:abstractNumId w:val="10"/>
  </w:num>
  <w:num w:numId="23">
    <w:abstractNumId w:val="13"/>
  </w:num>
  <w:num w:numId="24">
    <w:abstractNumId w:val="0"/>
  </w:num>
  <w:num w:numId="25">
    <w:abstractNumId w:val="28"/>
  </w:num>
  <w:num w:numId="26">
    <w:abstractNumId w:val="21"/>
  </w:num>
  <w:num w:numId="27">
    <w:abstractNumId w:val="5"/>
  </w:num>
  <w:num w:numId="28">
    <w:abstractNumId w:val="22"/>
  </w:num>
  <w:num w:numId="29">
    <w:abstractNumId w:val="20"/>
  </w:num>
  <w:num w:numId="30">
    <w:abstractNumId w:val="30"/>
  </w:num>
  <w:num w:numId="31">
    <w:abstractNumId w:val="27"/>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0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47E6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73174"/>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2756"/>
    <w:rsid w:val="00DE34CF"/>
    <w:rsid w:val="00E13F3D"/>
    <w:rsid w:val="00E67941"/>
    <w:rsid w:val="00EE7D7C"/>
    <w:rsid w:val="00F0054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1740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147E63"/>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47E63"/>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47E63"/>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47E6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147E63"/>
    <w:rPr>
      <w:rFonts w:ascii="Arial" w:hAnsi="Arial"/>
      <w:sz w:val="22"/>
      <w:lang w:val="en-GB" w:eastAsia="en-US"/>
    </w:rPr>
  </w:style>
  <w:style w:type="character" w:customStyle="1" w:styleId="H6Char">
    <w:name w:val="H6 Char"/>
    <w:link w:val="H6"/>
    <w:rsid w:val="00147E63"/>
    <w:rPr>
      <w:rFonts w:ascii="Arial" w:hAnsi="Arial"/>
      <w:lang w:val="en-GB" w:eastAsia="en-US"/>
    </w:rPr>
  </w:style>
  <w:style w:type="character" w:customStyle="1" w:styleId="60">
    <w:name w:val="見出し 6 (文字)"/>
    <w:aliases w:val="T1 (文字),Header 6 (文字)"/>
    <w:basedOn w:val="H6Char"/>
    <w:link w:val="6"/>
    <w:rsid w:val="00147E63"/>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147E63"/>
    <w:rPr>
      <w:rFonts w:ascii="Arial" w:hAnsi="Arial"/>
      <w:b/>
      <w:noProof/>
      <w:sz w:val="18"/>
      <w:lang w:val="en-GB" w:eastAsia="en-US"/>
    </w:rPr>
  </w:style>
  <w:style w:type="character" w:customStyle="1" w:styleId="NOChar">
    <w:name w:val="NO Char"/>
    <w:link w:val="NO"/>
    <w:rsid w:val="00147E63"/>
    <w:rPr>
      <w:rFonts w:ascii="Times New Roman" w:hAnsi="Times New Roman"/>
      <w:lang w:val="en-GB" w:eastAsia="en-US"/>
    </w:rPr>
  </w:style>
  <w:style w:type="character" w:customStyle="1" w:styleId="TALCar">
    <w:name w:val="TAL Car"/>
    <w:link w:val="TAL"/>
    <w:rsid w:val="00147E63"/>
    <w:rPr>
      <w:rFonts w:ascii="Arial" w:hAnsi="Arial"/>
      <w:sz w:val="18"/>
      <w:lang w:val="en-GB" w:eastAsia="en-US"/>
    </w:rPr>
  </w:style>
  <w:style w:type="character" w:customStyle="1" w:styleId="TACChar">
    <w:name w:val="TAC Char"/>
    <w:link w:val="TAC"/>
    <w:rsid w:val="00147E63"/>
    <w:rPr>
      <w:rFonts w:ascii="Arial" w:hAnsi="Arial"/>
      <w:sz w:val="18"/>
      <w:lang w:val="en-GB" w:eastAsia="en-US"/>
    </w:rPr>
  </w:style>
  <w:style w:type="character" w:customStyle="1" w:styleId="TAHCar">
    <w:name w:val="TAH Car"/>
    <w:link w:val="TAH"/>
    <w:rsid w:val="00147E63"/>
    <w:rPr>
      <w:rFonts w:ascii="Arial" w:hAnsi="Arial"/>
      <w:b/>
      <w:sz w:val="18"/>
      <w:lang w:val="en-GB" w:eastAsia="en-US"/>
    </w:rPr>
  </w:style>
  <w:style w:type="character" w:customStyle="1" w:styleId="EXChar">
    <w:name w:val="EX Char"/>
    <w:link w:val="EX"/>
    <w:rsid w:val="00147E63"/>
    <w:rPr>
      <w:rFonts w:ascii="Times New Roman" w:hAnsi="Times New Roman"/>
      <w:lang w:val="en-GB" w:eastAsia="en-US"/>
    </w:rPr>
  </w:style>
  <w:style w:type="character" w:customStyle="1" w:styleId="THChar">
    <w:name w:val="TH Char"/>
    <w:link w:val="TH"/>
    <w:rsid w:val="00147E63"/>
    <w:rPr>
      <w:rFonts w:ascii="Arial" w:hAnsi="Arial"/>
      <w:b/>
      <w:lang w:val="en-GB" w:eastAsia="en-US"/>
    </w:rPr>
  </w:style>
  <w:style w:type="character" w:customStyle="1" w:styleId="TANChar">
    <w:name w:val="TAN Char"/>
    <w:basedOn w:val="TALCar"/>
    <w:link w:val="TAN"/>
    <w:rsid w:val="00147E63"/>
    <w:rPr>
      <w:rFonts w:ascii="Arial" w:hAnsi="Arial"/>
      <w:sz w:val="18"/>
      <w:lang w:val="en-GB" w:eastAsia="en-US"/>
    </w:rPr>
  </w:style>
  <w:style w:type="character" w:customStyle="1" w:styleId="TFChar">
    <w:name w:val="TF Char"/>
    <w:link w:val="TF"/>
    <w:rsid w:val="00147E63"/>
    <w:rPr>
      <w:rFonts w:ascii="Arial" w:hAnsi="Arial"/>
      <w:b/>
      <w:lang w:val="en-GB" w:eastAsia="en-US"/>
    </w:rPr>
  </w:style>
  <w:style w:type="paragraph" w:styleId="af8">
    <w:name w:val="index heading"/>
    <w:basedOn w:val="a"/>
    <w:next w:val="a"/>
    <w:rsid w:val="00147E6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147E63"/>
    <w:rPr>
      <w:rFonts w:ascii="Tahoma" w:hAnsi="Tahoma" w:cs="Tahoma"/>
      <w:shd w:val="clear" w:color="auto" w:fill="000080"/>
      <w:lang w:val="en-GB" w:eastAsia="en-US"/>
    </w:rPr>
  </w:style>
  <w:style w:type="paragraph" w:styleId="af9">
    <w:name w:val="Plain Text"/>
    <w:basedOn w:val="a"/>
    <w:link w:val="afa"/>
    <w:rsid w:val="00147E63"/>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147E63"/>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147E63"/>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147E63"/>
    <w:rPr>
      <w:rFonts w:ascii="Times New Roman" w:hAnsi="Times New Roman"/>
      <w:lang w:val="en-GB" w:eastAsia="ja-JP"/>
    </w:rPr>
  </w:style>
  <w:style w:type="character" w:customStyle="1" w:styleId="af0">
    <w:name w:val="コメント文字列 (文字)"/>
    <w:link w:val="af"/>
    <w:semiHidden/>
    <w:rsid w:val="00147E63"/>
    <w:rPr>
      <w:rFonts w:ascii="Times New Roman" w:hAnsi="Times New Roman"/>
      <w:lang w:val="en-GB" w:eastAsia="en-US"/>
    </w:rPr>
  </w:style>
  <w:style w:type="paragraph" w:customStyle="1" w:styleId="TableText">
    <w:name w:val="TableText"/>
    <w:basedOn w:val="afd"/>
    <w:rsid w:val="00147E63"/>
    <w:pPr>
      <w:keepNext/>
      <w:keepLines/>
      <w:widowControl/>
      <w:ind w:left="0"/>
      <w:jc w:val="center"/>
    </w:pPr>
    <w:rPr>
      <w:sz w:val="20"/>
      <w:lang w:eastAsia="en-US"/>
    </w:rPr>
  </w:style>
  <w:style w:type="paragraph" w:styleId="afd">
    <w:name w:val="Body Text Indent"/>
    <w:basedOn w:val="a"/>
    <w:link w:val="afe"/>
    <w:rsid w:val="00147E6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e">
    <w:name w:val="本文インデント (文字)"/>
    <w:basedOn w:val="a0"/>
    <w:link w:val="afd"/>
    <w:rsid w:val="00147E63"/>
    <w:rPr>
      <w:rFonts w:ascii="Times New Roman" w:hAnsi="Times New Roman"/>
      <w:snapToGrid w:val="0"/>
      <w:kern w:val="2"/>
      <w:sz w:val="21"/>
      <w:lang w:val="en-GB" w:eastAsia="x-none"/>
    </w:rPr>
  </w:style>
  <w:style w:type="paragraph" w:styleId="26">
    <w:name w:val="Body Text 2"/>
    <w:basedOn w:val="a"/>
    <w:link w:val="27"/>
    <w:rsid w:val="00147E63"/>
    <w:pPr>
      <w:overflowPunct w:val="0"/>
      <w:autoSpaceDE w:val="0"/>
      <w:autoSpaceDN w:val="0"/>
      <w:adjustRightInd w:val="0"/>
      <w:textAlignment w:val="baseline"/>
    </w:pPr>
    <w:rPr>
      <w:i/>
      <w:lang w:eastAsia="x-none"/>
    </w:rPr>
  </w:style>
  <w:style w:type="character" w:customStyle="1" w:styleId="27">
    <w:name w:val="本文 2 (文字)"/>
    <w:basedOn w:val="a0"/>
    <w:link w:val="26"/>
    <w:rsid w:val="00147E63"/>
    <w:rPr>
      <w:rFonts w:ascii="Times New Roman" w:hAnsi="Times New Roman"/>
      <w:i/>
      <w:lang w:val="en-GB" w:eastAsia="x-none"/>
    </w:rPr>
  </w:style>
  <w:style w:type="paragraph" w:styleId="35">
    <w:name w:val="Body Text 3"/>
    <w:basedOn w:val="a"/>
    <w:link w:val="36"/>
    <w:rsid w:val="00147E6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147E63"/>
    <w:rPr>
      <w:rFonts w:ascii="Times New Roman" w:eastAsia="Osaka" w:hAnsi="Times New Roman"/>
      <w:color w:val="000000"/>
      <w:lang w:val="en-GB" w:eastAsia="x-none"/>
    </w:rPr>
  </w:style>
  <w:style w:type="character" w:styleId="aff">
    <w:name w:val="page number"/>
    <w:basedOn w:val="a0"/>
    <w:rsid w:val="00147E63"/>
  </w:style>
  <w:style w:type="table" w:styleId="aff0">
    <w:name w:val="Table Grid"/>
    <w:basedOn w:val="a1"/>
    <w:rsid w:val="00147E63"/>
    <w:pPr>
      <w:overflowPunct w:val="0"/>
      <w:autoSpaceDE w:val="0"/>
      <w:autoSpaceDN w:val="0"/>
      <w:adjustRightInd w:val="0"/>
      <w:spacing w:after="180"/>
      <w:textAlignment w:val="baseline"/>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147E63"/>
    <w:rPr>
      <w:rFonts w:ascii="Tahoma" w:hAnsi="Tahoma" w:cs="Tahoma"/>
      <w:sz w:val="16"/>
      <w:szCs w:val="16"/>
      <w:lang w:val="en-GB" w:eastAsia="en-US"/>
    </w:rPr>
  </w:style>
  <w:style w:type="paragraph" w:customStyle="1" w:styleId="CharCharCharCharChar">
    <w:name w:val=" Char Char Char Char Char"/>
    <w:semiHidden/>
    <w:rsid w:val="00147E6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147E63"/>
  </w:style>
  <w:style w:type="paragraph" w:customStyle="1" w:styleId="CharChar">
    <w:name w:val=" Char Char"/>
    <w:semiHidden/>
    <w:rsid w:val="00147E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 Char"/>
    <w:semiHidden/>
    <w:rsid w:val="00147E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147E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147E63"/>
    <w:rPr>
      <w:lang w:val="en-GB" w:eastAsia="ja-JP" w:bidi="ar-SA"/>
    </w:rPr>
  </w:style>
  <w:style w:type="paragraph" w:customStyle="1" w:styleId="1Char">
    <w:name w:val=" (文字) (文字)1 Char (文字) (文字)"/>
    <w:semiHidden/>
    <w:rsid w:val="00147E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 Char Char1 Char Char"/>
    <w:semiHidden/>
    <w:rsid w:val="00147E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147E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147E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47E63"/>
    <w:rPr>
      <w:rFonts w:eastAsia="ＭＳ 明朝"/>
      <w:lang w:val="en-GB" w:eastAsia="en-US" w:bidi="ar-SA"/>
    </w:rPr>
  </w:style>
  <w:style w:type="paragraph" w:customStyle="1" w:styleId="1CharChar">
    <w:name w:val=" (文字) (文字)1 Char (文字) (文字) Char"/>
    <w:semiHidden/>
    <w:rsid w:val="00147E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147E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147E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a"/>
    <w:rsid w:val="00147E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47E63"/>
    <w:rPr>
      <w:lang w:val="en-GB" w:eastAsia="ja-JP" w:bidi="ar-SA"/>
    </w:rPr>
  </w:style>
  <w:style w:type="paragraph" w:styleId="aff1">
    <w:name w:val="List Paragraph"/>
    <w:basedOn w:val="a"/>
    <w:uiPriority w:val="34"/>
    <w:qFormat/>
    <w:rsid w:val="00147E63"/>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47E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47E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7E63"/>
    <w:rPr>
      <w:rFonts w:ascii="Arial" w:hAnsi="Arial"/>
      <w:sz w:val="32"/>
      <w:lang w:val="en-GB" w:eastAsia="ja-JP" w:bidi="ar-SA"/>
    </w:rPr>
  </w:style>
  <w:style w:type="character" w:customStyle="1" w:styleId="CharChar4">
    <w:name w:val=" Char Char4"/>
    <w:rsid w:val="00147E63"/>
    <w:rPr>
      <w:rFonts w:ascii="Courier New" w:hAnsi="Courier New"/>
      <w:lang w:val="nb-NO" w:eastAsia="ja-JP" w:bidi="ar-SA"/>
    </w:rPr>
  </w:style>
  <w:style w:type="character" w:customStyle="1" w:styleId="AndreaLeonardi">
    <w:name w:val="Andrea Leonardi"/>
    <w:semiHidden/>
    <w:rsid w:val="00147E63"/>
    <w:rPr>
      <w:rFonts w:ascii="Arial" w:hAnsi="Arial" w:cs="Arial"/>
      <w:color w:val="auto"/>
      <w:sz w:val="20"/>
      <w:szCs w:val="20"/>
    </w:rPr>
  </w:style>
  <w:style w:type="character" w:customStyle="1" w:styleId="NOCharChar">
    <w:name w:val="NO Char Char"/>
    <w:rsid w:val="00147E63"/>
    <w:rPr>
      <w:lang w:val="en-GB" w:eastAsia="en-US" w:bidi="ar-SA"/>
    </w:rPr>
  </w:style>
  <w:style w:type="paragraph" w:styleId="Web">
    <w:name w:val="Normal (Web)"/>
    <w:basedOn w:val="a"/>
    <w:rsid w:val="00147E63"/>
    <w:pPr>
      <w:spacing w:before="100" w:beforeAutospacing="1" w:after="100" w:afterAutospacing="1"/>
    </w:pPr>
    <w:rPr>
      <w:rFonts w:eastAsia="Arial Unicode MS"/>
      <w:sz w:val="24"/>
      <w:szCs w:val="24"/>
      <w:lang/>
    </w:rPr>
  </w:style>
  <w:style w:type="character" w:customStyle="1" w:styleId="NOZchn">
    <w:name w:val="NO Zchn"/>
    <w:rsid w:val="00147E63"/>
    <w:rPr>
      <w:lang w:val="en-GB" w:eastAsia="en-US" w:bidi="ar-SA"/>
    </w:rPr>
  </w:style>
  <w:style w:type="character" w:customStyle="1" w:styleId="Heading1Char">
    <w:name w:val="Heading 1 Char"/>
    <w:rsid w:val="00147E63"/>
    <w:rPr>
      <w:rFonts w:ascii="Arial" w:hAnsi="Arial"/>
      <w:sz w:val="36"/>
      <w:lang w:val="en-GB" w:eastAsia="en-US" w:bidi="ar-SA"/>
    </w:rPr>
  </w:style>
  <w:style w:type="character" w:customStyle="1" w:styleId="TACCar">
    <w:name w:val="TAC Car"/>
    <w:rsid w:val="00147E63"/>
    <w:rPr>
      <w:rFonts w:ascii="Arial" w:hAnsi="Arial"/>
      <w:sz w:val="18"/>
      <w:lang w:val="en-GB" w:eastAsia="ja-JP" w:bidi="ar-SA"/>
    </w:rPr>
  </w:style>
  <w:style w:type="character" w:customStyle="1" w:styleId="TAL0">
    <w:name w:val="TAL (文字)"/>
    <w:rsid w:val="00147E63"/>
    <w:rPr>
      <w:rFonts w:ascii="Arial" w:hAnsi="Arial"/>
      <w:sz w:val="18"/>
      <w:lang w:val="en-GB" w:eastAsia="ja-JP" w:bidi="ar-SA"/>
    </w:rPr>
  </w:style>
  <w:style w:type="paragraph" w:customStyle="1" w:styleId="CharCharCharCharCharChar">
    <w:name w:val=" Char Char Char Char Char Char"/>
    <w:semiHidden/>
    <w:rsid w:val="00147E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 (文字) (文字)"/>
    <w:semiHidden/>
    <w:rsid w:val="00147E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47E63"/>
    <w:rPr>
      <w:rFonts w:ascii="Arial" w:hAnsi="Arial"/>
      <w:lang w:val="en-GB" w:eastAsia="en-US"/>
    </w:rPr>
  </w:style>
  <w:style w:type="character" w:customStyle="1" w:styleId="T1Char1">
    <w:name w:val="T1 Char1"/>
    <w:aliases w:val="Header 6 Char Char1"/>
    <w:basedOn w:val="H6Char"/>
    <w:rsid w:val="00147E6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47E6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47E6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47E63"/>
    <w:rPr>
      <w:rFonts w:ascii="Arial" w:eastAsia="ＭＳ 明朝" w:hAnsi="Arial"/>
      <w:sz w:val="22"/>
      <w:lang w:val="en-GB" w:eastAsia="en-US" w:bidi="ar-SA"/>
    </w:rPr>
  </w:style>
  <w:style w:type="paragraph" w:customStyle="1" w:styleId="CarCar">
    <w:name w:val=" Car Car"/>
    <w:semiHidden/>
    <w:rsid w:val="00147E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7E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47E63"/>
    <w:rPr>
      <w:rFonts w:ascii="Arial" w:hAnsi="Arial"/>
      <w:sz w:val="36"/>
      <w:lang w:val="en-GB" w:eastAsia="en-US" w:bidi="ar-SA"/>
    </w:rPr>
  </w:style>
  <w:style w:type="paragraph" w:customStyle="1" w:styleId="ZchnZchn1">
    <w:name w:val=" Zchn Zchn1"/>
    <w:semiHidden/>
    <w:rsid w:val="00147E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47E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7E63"/>
    <w:rPr>
      <w:rFonts w:ascii="Arial" w:hAnsi="Arial"/>
      <w:sz w:val="32"/>
      <w:lang w:val="en-GB" w:eastAsia="en-US" w:bidi="ar-SA"/>
    </w:rPr>
  </w:style>
  <w:style w:type="paragraph" w:customStyle="1" w:styleId="28">
    <w:name w:val=" (文字) (文字)2"/>
    <w:semiHidden/>
    <w:rsid w:val="00147E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7E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47E6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47E6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47E63"/>
    <w:rPr>
      <w:rFonts w:ascii="Arial" w:eastAsia="Batang" w:hAnsi="Arial" w:cs="Times New Roman"/>
      <w:b/>
      <w:bCs/>
      <w:i/>
      <w:iCs/>
      <w:sz w:val="28"/>
      <w:szCs w:val="28"/>
      <w:lang w:val="en-GB" w:eastAsia="en-US" w:bidi="ar-SA"/>
    </w:rPr>
  </w:style>
  <w:style w:type="paragraph" w:customStyle="1" w:styleId="37">
    <w:name w:val=" (文字) (文字)3"/>
    <w:semiHidden/>
    <w:rsid w:val="00147E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147E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 (文字) (文字)4"/>
    <w:semiHidden/>
    <w:rsid w:val="00147E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47E63"/>
    <w:rPr>
      <w:rFonts w:ascii="Arial" w:hAnsi="Arial"/>
      <w:lang w:val="en-GB" w:eastAsia="en-US"/>
    </w:rPr>
  </w:style>
  <w:style w:type="paragraph" w:customStyle="1" w:styleId="13">
    <w:name w:val=" (文字) (文字)1"/>
    <w:semiHidden/>
    <w:rsid w:val="00147E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147E63"/>
    <w:rPr>
      <w:rFonts w:ascii="Times New Roman" w:eastAsia="Batang" w:hAnsi="Times New Roman"/>
      <w:lang w:val="en-GB" w:eastAsia="en-US"/>
    </w:rPr>
  </w:style>
  <w:style w:type="paragraph" w:styleId="29">
    <w:name w:val="Body Text Indent 2"/>
    <w:basedOn w:val="a"/>
    <w:link w:val="2a"/>
    <w:rsid w:val="00147E6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147E63"/>
    <w:rPr>
      <w:rFonts w:ascii="Times New Roman" w:eastAsia="ＭＳ 明朝" w:hAnsi="Times New Roman"/>
      <w:lang w:val="en-GB" w:eastAsia="en-GB"/>
    </w:rPr>
  </w:style>
  <w:style w:type="paragraph" w:styleId="aff4">
    <w:name w:val="Normal Indent"/>
    <w:basedOn w:val="a"/>
    <w:rsid w:val="00147E63"/>
    <w:pPr>
      <w:spacing w:after="0"/>
      <w:ind w:left="851"/>
    </w:pPr>
    <w:rPr>
      <w:rFonts w:eastAsia="ＭＳ 明朝"/>
      <w:lang w:val="it-IT" w:eastAsia="en-GB"/>
    </w:rPr>
  </w:style>
  <w:style w:type="paragraph" w:styleId="54">
    <w:name w:val="List Number 5"/>
    <w:basedOn w:val="a"/>
    <w:rsid w:val="00147E6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147E6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147E6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147E63"/>
    <w:rPr>
      <w:b/>
      <w:bCs/>
    </w:rPr>
  </w:style>
  <w:style w:type="character" w:customStyle="1" w:styleId="CharChar7">
    <w:name w:val=" Char Char7"/>
    <w:semiHidden/>
    <w:rsid w:val="00147E63"/>
    <w:rPr>
      <w:rFonts w:ascii="Tahoma" w:hAnsi="Tahoma" w:cs="Tahoma"/>
      <w:shd w:val="clear" w:color="auto" w:fill="000080"/>
      <w:lang w:val="en-GB" w:eastAsia="en-US"/>
    </w:rPr>
  </w:style>
  <w:style w:type="character" w:customStyle="1" w:styleId="ZchnZchn5">
    <w:name w:val=" Zchn Zchn5"/>
    <w:rsid w:val="00147E63"/>
    <w:rPr>
      <w:rFonts w:ascii="Courier New" w:eastAsia="Batang" w:hAnsi="Courier New"/>
      <w:lang w:val="nb-NO" w:eastAsia="en-US" w:bidi="ar-SA"/>
    </w:rPr>
  </w:style>
  <w:style w:type="character" w:customStyle="1" w:styleId="CharChar10">
    <w:name w:val=" Char Char10"/>
    <w:semiHidden/>
    <w:rsid w:val="00147E63"/>
    <w:rPr>
      <w:rFonts w:ascii="Times New Roman" w:hAnsi="Times New Roman"/>
      <w:lang w:val="en-GB" w:eastAsia="en-US"/>
    </w:rPr>
  </w:style>
  <w:style w:type="character" w:customStyle="1" w:styleId="CharChar9">
    <w:name w:val=" Char Char9"/>
    <w:semiHidden/>
    <w:rsid w:val="00147E63"/>
    <w:rPr>
      <w:rFonts w:ascii="Tahoma" w:hAnsi="Tahoma" w:cs="Tahoma"/>
      <w:sz w:val="16"/>
      <w:szCs w:val="16"/>
      <w:lang w:val="en-GB" w:eastAsia="en-US"/>
    </w:rPr>
  </w:style>
  <w:style w:type="character" w:customStyle="1" w:styleId="CharChar8">
    <w:name w:val=" Char Char8"/>
    <w:semiHidden/>
    <w:rsid w:val="00147E63"/>
    <w:rPr>
      <w:rFonts w:ascii="Times New Roman" w:hAnsi="Times New Roman"/>
      <w:b/>
      <w:bCs/>
      <w:lang w:val="en-GB" w:eastAsia="en-US"/>
    </w:rPr>
  </w:style>
  <w:style w:type="paragraph" w:customStyle="1" w:styleId="aff6">
    <w:name w:val="修订"/>
    <w:hidden/>
    <w:semiHidden/>
    <w:rsid w:val="00147E63"/>
    <w:rPr>
      <w:rFonts w:ascii="Times New Roman" w:eastAsia="Batang" w:hAnsi="Times New Roman"/>
      <w:lang w:val="en-GB" w:eastAsia="en-US"/>
    </w:rPr>
  </w:style>
  <w:style w:type="paragraph" w:styleId="aff7">
    <w:name w:val="endnote text"/>
    <w:basedOn w:val="a"/>
    <w:link w:val="aff8"/>
    <w:rsid w:val="00147E63"/>
    <w:pPr>
      <w:snapToGrid w:val="0"/>
    </w:pPr>
    <w:rPr>
      <w:rFonts w:eastAsia="SimSun"/>
      <w:lang w:eastAsia="x-none"/>
    </w:rPr>
  </w:style>
  <w:style w:type="character" w:customStyle="1" w:styleId="aff8">
    <w:name w:val="文末脚注文字列 (文字)"/>
    <w:basedOn w:val="a0"/>
    <w:link w:val="aff7"/>
    <w:rsid w:val="00147E63"/>
    <w:rPr>
      <w:rFonts w:ascii="Times New Roman" w:eastAsia="SimSun" w:hAnsi="Times New Roman"/>
      <w:lang w:val="en-GB" w:eastAsia="x-none"/>
    </w:rPr>
  </w:style>
  <w:style w:type="character" w:styleId="aff9">
    <w:name w:val="endnote reference"/>
    <w:rsid w:val="00147E63"/>
    <w:rPr>
      <w:vertAlign w:val="superscript"/>
    </w:rPr>
  </w:style>
  <w:style w:type="character" w:customStyle="1" w:styleId="btChar3">
    <w:name w:val="bt Char3"/>
    <w:rsid w:val="00147E63"/>
    <w:rPr>
      <w:lang w:val="en-GB" w:eastAsia="ja-JP" w:bidi="ar-SA"/>
    </w:rPr>
  </w:style>
  <w:style w:type="paragraph" w:styleId="affa">
    <w:name w:val="Title"/>
    <w:basedOn w:val="a"/>
    <w:next w:val="a"/>
    <w:link w:val="affb"/>
    <w:qFormat/>
    <w:rsid w:val="00147E6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b">
    <w:name w:val="表題 (文字)"/>
    <w:basedOn w:val="a0"/>
    <w:link w:val="affa"/>
    <w:rsid w:val="00147E63"/>
    <w:rPr>
      <w:rFonts w:ascii="Courier New" w:hAnsi="Courier New"/>
      <w:lang w:val="nb-NO" w:eastAsia="x-none"/>
    </w:rPr>
  </w:style>
  <w:style w:type="paragraph" w:customStyle="1" w:styleId="FL">
    <w:name w:val="FL"/>
    <w:basedOn w:val="a"/>
    <w:rsid w:val="00147E63"/>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47E63"/>
    <w:rPr>
      <w:rFonts w:ascii="Arial" w:hAnsi="Arial"/>
      <w:sz w:val="22"/>
      <w:lang w:val="en-GB" w:eastAsia="ja-JP" w:bidi="ar-SA"/>
    </w:rPr>
  </w:style>
  <w:style w:type="character" w:customStyle="1" w:styleId="B1Char">
    <w:name w:val="B1 Char"/>
    <w:link w:val="B1"/>
    <w:rsid w:val="00147E63"/>
    <w:rPr>
      <w:rFonts w:ascii="Times New Roman" w:hAnsi="Times New Roman"/>
      <w:lang w:val="en-GB" w:eastAsia="en-US"/>
    </w:rPr>
  </w:style>
  <w:style w:type="paragraph" w:styleId="affc">
    <w:name w:val="Date"/>
    <w:basedOn w:val="a"/>
    <w:next w:val="a"/>
    <w:link w:val="affd"/>
    <w:rsid w:val="00147E63"/>
    <w:pPr>
      <w:overflowPunct w:val="0"/>
      <w:autoSpaceDE w:val="0"/>
      <w:autoSpaceDN w:val="0"/>
      <w:adjustRightInd w:val="0"/>
      <w:textAlignment w:val="baseline"/>
    </w:pPr>
    <w:rPr>
      <w:lang w:eastAsia="x-none"/>
    </w:rPr>
  </w:style>
  <w:style w:type="character" w:customStyle="1" w:styleId="affd">
    <w:name w:val="日付 (文字)"/>
    <w:basedOn w:val="a0"/>
    <w:link w:val="affc"/>
    <w:rsid w:val="00147E63"/>
    <w:rPr>
      <w:rFonts w:ascii="Times New Roman" w:hAnsi="Times New Roman"/>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147E6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147E63"/>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7E63"/>
    <w:rPr>
      <w:rFonts w:ascii="Arial" w:hAnsi="Arial"/>
      <w:sz w:val="24"/>
      <w:lang w:val="en-GB"/>
    </w:rPr>
  </w:style>
  <w:style w:type="paragraph" w:customStyle="1" w:styleId="AutoCorrect">
    <w:name w:val="AutoCorrect"/>
    <w:rsid w:val="00147E63"/>
    <w:rPr>
      <w:rFonts w:ascii="Times New Roman" w:hAnsi="Times New Roman"/>
      <w:sz w:val="24"/>
      <w:szCs w:val="24"/>
      <w:lang w:val="en-GB" w:eastAsia="ko-KR"/>
    </w:rPr>
  </w:style>
  <w:style w:type="paragraph" w:customStyle="1" w:styleId="-PAGE-">
    <w:name w:val="- PAGE -"/>
    <w:rsid w:val="00147E63"/>
    <w:rPr>
      <w:rFonts w:ascii="Times New Roman" w:hAnsi="Times New Roman"/>
      <w:sz w:val="24"/>
      <w:szCs w:val="24"/>
      <w:lang w:val="en-GB" w:eastAsia="ko-KR"/>
    </w:rPr>
  </w:style>
  <w:style w:type="paragraph" w:customStyle="1" w:styleId="PageXofY">
    <w:name w:val="Page X of Y"/>
    <w:rsid w:val="00147E63"/>
    <w:rPr>
      <w:rFonts w:ascii="Times New Roman" w:hAnsi="Times New Roman"/>
      <w:sz w:val="24"/>
      <w:szCs w:val="24"/>
      <w:lang w:val="en-GB" w:eastAsia="ko-KR"/>
    </w:rPr>
  </w:style>
  <w:style w:type="paragraph" w:customStyle="1" w:styleId="Createdby">
    <w:name w:val="Created by"/>
    <w:rsid w:val="00147E63"/>
    <w:rPr>
      <w:rFonts w:ascii="Times New Roman" w:hAnsi="Times New Roman"/>
      <w:sz w:val="24"/>
      <w:szCs w:val="24"/>
      <w:lang w:val="en-GB" w:eastAsia="ko-KR"/>
    </w:rPr>
  </w:style>
  <w:style w:type="paragraph" w:customStyle="1" w:styleId="Createdon">
    <w:name w:val="Created on"/>
    <w:rsid w:val="00147E63"/>
    <w:rPr>
      <w:rFonts w:ascii="Times New Roman" w:hAnsi="Times New Roman"/>
      <w:sz w:val="24"/>
      <w:szCs w:val="24"/>
      <w:lang w:val="en-GB" w:eastAsia="ko-KR"/>
    </w:rPr>
  </w:style>
  <w:style w:type="paragraph" w:customStyle="1" w:styleId="Lastprinted">
    <w:name w:val="Last printed"/>
    <w:rsid w:val="00147E63"/>
    <w:rPr>
      <w:rFonts w:ascii="Times New Roman" w:hAnsi="Times New Roman"/>
      <w:sz w:val="24"/>
      <w:szCs w:val="24"/>
      <w:lang w:val="en-GB" w:eastAsia="ko-KR"/>
    </w:rPr>
  </w:style>
  <w:style w:type="paragraph" w:customStyle="1" w:styleId="Lastsavedby">
    <w:name w:val="Last saved by"/>
    <w:rsid w:val="00147E63"/>
    <w:rPr>
      <w:rFonts w:ascii="Times New Roman" w:hAnsi="Times New Roman"/>
      <w:sz w:val="24"/>
      <w:szCs w:val="24"/>
      <w:lang w:val="en-GB" w:eastAsia="ko-KR"/>
    </w:rPr>
  </w:style>
  <w:style w:type="paragraph" w:customStyle="1" w:styleId="Filename">
    <w:name w:val="Filename"/>
    <w:rsid w:val="00147E63"/>
    <w:rPr>
      <w:rFonts w:ascii="Times New Roman" w:hAnsi="Times New Roman"/>
      <w:sz w:val="24"/>
      <w:szCs w:val="24"/>
      <w:lang w:val="en-GB" w:eastAsia="ko-KR"/>
    </w:rPr>
  </w:style>
  <w:style w:type="paragraph" w:customStyle="1" w:styleId="Filenameandpath">
    <w:name w:val="Filename and path"/>
    <w:rsid w:val="00147E63"/>
    <w:rPr>
      <w:rFonts w:ascii="Times New Roman" w:hAnsi="Times New Roman"/>
      <w:sz w:val="24"/>
      <w:szCs w:val="24"/>
      <w:lang w:val="en-GB" w:eastAsia="ko-KR"/>
    </w:rPr>
  </w:style>
  <w:style w:type="paragraph" w:customStyle="1" w:styleId="AuthorPageDate">
    <w:name w:val="Author  Page #  Date"/>
    <w:rsid w:val="00147E63"/>
    <w:rPr>
      <w:rFonts w:ascii="Times New Roman" w:hAnsi="Times New Roman"/>
      <w:sz w:val="24"/>
      <w:szCs w:val="24"/>
      <w:lang w:val="en-GB" w:eastAsia="ko-KR"/>
    </w:rPr>
  </w:style>
  <w:style w:type="paragraph" w:customStyle="1" w:styleId="ConfidentialPageDate">
    <w:name w:val="Confidential  Page #  Date"/>
    <w:rsid w:val="00147E63"/>
    <w:rPr>
      <w:rFonts w:ascii="Times New Roman" w:hAnsi="Times New Roman"/>
      <w:sz w:val="24"/>
      <w:szCs w:val="24"/>
      <w:lang w:val="en-GB" w:eastAsia="ko-KR"/>
    </w:rPr>
  </w:style>
  <w:style w:type="paragraph" w:customStyle="1" w:styleId="INDENT1">
    <w:name w:val="INDENT1"/>
    <w:basedOn w:val="a"/>
    <w:rsid w:val="00147E63"/>
    <w:pPr>
      <w:overflowPunct w:val="0"/>
      <w:autoSpaceDE w:val="0"/>
      <w:autoSpaceDN w:val="0"/>
      <w:adjustRightInd w:val="0"/>
      <w:ind w:left="851"/>
      <w:textAlignment w:val="baseline"/>
    </w:pPr>
    <w:rPr>
      <w:lang w:eastAsia="ja-JP"/>
    </w:rPr>
  </w:style>
  <w:style w:type="paragraph" w:customStyle="1" w:styleId="INDENT2">
    <w:name w:val="INDENT2"/>
    <w:basedOn w:val="a"/>
    <w:rsid w:val="00147E63"/>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47E63"/>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47E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47E63"/>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47E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47E6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47E63"/>
    <w:pPr>
      <w:overflowPunct w:val="0"/>
      <w:autoSpaceDE w:val="0"/>
      <w:autoSpaceDN w:val="0"/>
      <w:adjustRightInd w:val="0"/>
      <w:textAlignment w:val="baseline"/>
    </w:pPr>
    <w:rPr>
      <w:bCs/>
      <w:lang w:eastAsia="ja-JP"/>
    </w:rPr>
  </w:style>
  <w:style w:type="character" w:customStyle="1" w:styleId="BodyTextChar">
    <w:name w:val="Body Text Char"/>
    <w:rsid w:val="00147E63"/>
    <w:rPr>
      <w:lang w:val="en-GB" w:eastAsia="ja-JP" w:bidi="ar-SA"/>
    </w:rPr>
  </w:style>
  <w:style w:type="paragraph" w:customStyle="1" w:styleId="Guidance">
    <w:name w:val="Guidance"/>
    <w:basedOn w:val="a"/>
    <w:rsid w:val="00147E63"/>
    <w:pPr>
      <w:overflowPunct w:val="0"/>
      <w:autoSpaceDE w:val="0"/>
      <w:autoSpaceDN w:val="0"/>
      <w:adjustRightInd w:val="0"/>
      <w:textAlignment w:val="baseline"/>
    </w:pPr>
    <w:rPr>
      <w:i/>
      <w:color w:val="0000FF"/>
      <w:lang w:eastAsia="ja-JP"/>
    </w:rPr>
  </w:style>
  <w:style w:type="paragraph" w:customStyle="1" w:styleId="Figure">
    <w:name w:val="Figure"/>
    <w:basedOn w:val="a"/>
    <w:rsid w:val="00147E6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47E63"/>
    <w:pPr>
      <w:tabs>
        <w:tab w:val="center" w:pos="4820"/>
        <w:tab w:val="right" w:pos="9640"/>
      </w:tabs>
    </w:pPr>
    <w:rPr>
      <w:lang w:eastAsia="ja-JP"/>
    </w:rPr>
  </w:style>
  <w:style w:type="table" w:customStyle="1" w:styleId="TableGrid1">
    <w:name w:val="Table Grid1"/>
    <w:basedOn w:val="a1"/>
    <w:next w:val="aff0"/>
    <w:rsid w:val="00147E6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47E63"/>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147E6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147E63"/>
    <w:pPr>
      <w:overflowPunct w:val="0"/>
      <w:autoSpaceDE w:val="0"/>
      <w:autoSpaceDN w:val="0"/>
      <w:adjustRightInd w:val="0"/>
      <w:textAlignment w:val="baseline"/>
    </w:pPr>
    <w:rPr>
      <w:lang w:eastAsia="ja-JP"/>
    </w:rPr>
  </w:style>
  <w:style w:type="paragraph" w:customStyle="1" w:styleId="TaOC">
    <w:name w:val="TaOC"/>
    <w:basedOn w:val="TAC"/>
    <w:rsid w:val="00147E63"/>
    <w:pPr>
      <w:overflowPunct w:val="0"/>
      <w:autoSpaceDE w:val="0"/>
      <w:autoSpaceDN w:val="0"/>
      <w:adjustRightInd w:val="0"/>
      <w:textAlignment w:val="baseline"/>
    </w:pPr>
    <w:rPr>
      <w:szCs w:val="18"/>
      <w:lang w:eastAsia="ja-JP"/>
    </w:rPr>
  </w:style>
  <w:style w:type="paragraph" w:customStyle="1" w:styleId="1CharChar1Char">
    <w:name w:val=" (文字) (文字)1 Char (文字) (文字) Char (文字) (文字)1 Char (文字) (文字)"/>
    <w:semiHidden/>
    <w:rsid w:val="00147E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47E63"/>
    <w:rPr>
      <w:rFonts w:ascii="Arial" w:hAnsi="Arial"/>
      <w:sz w:val="32"/>
      <w:lang w:val="en-GB" w:eastAsia="en-US" w:bidi="ar-SA"/>
    </w:rPr>
  </w:style>
  <w:style w:type="paragraph" w:customStyle="1" w:styleId="xl40">
    <w:name w:val="xl40"/>
    <w:basedOn w:val="a"/>
    <w:rsid w:val="00147E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147E63"/>
    <w:pPr>
      <w:pBdr>
        <w:top w:val="none" w:sz="0" w:space="0" w:color="auto"/>
      </w:pBdr>
    </w:pPr>
    <w:rPr>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47E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7E63"/>
    <w:rPr>
      <w:rFonts w:ascii="Arial" w:hAnsi="Arial"/>
      <w:sz w:val="28"/>
      <w:lang w:val="en-GB" w:eastAsia="en-US" w:bidi="ar-SA"/>
    </w:rPr>
  </w:style>
  <w:style w:type="character" w:customStyle="1" w:styleId="T1Char3">
    <w:name w:val="T1 Char3"/>
    <w:aliases w:val="Header 6 Char Char3"/>
    <w:rsid w:val="00147E63"/>
    <w:rPr>
      <w:rFonts w:ascii="Arial" w:hAnsi="Arial"/>
      <w:lang w:val="en-GB" w:eastAsia="en-US" w:bidi="ar-SA"/>
    </w:rPr>
  </w:style>
  <w:style w:type="table" w:customStyle="1" w:styleId="Tabellengitternetz1">
    <w:name w:val="Tabellengitternetz1"/>
    <w:basedOn w:val="a1"/>
    <w:next w:val="aff0"/>
    <w:rsid w:val="00147E6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147E6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147E6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147E6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147E6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147E6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147E6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147E6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147E6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47E63"/>
    <w:pPr>
      <w:tabs>
        <w:tab w:val="num" w:pos="928"/>
      </w:tabs>
      <w:ind w:left="928" w:hanging="360"/>
    </w:pPr>
    <w:rPr>
      <w:rFonts w:eastAsia="Batang"/>
    </w:rPr>
  </w:style>
  <w:style w:type="table" w:customStyle="1" w:styleId="TableGrid2">
    <w:name w:val="Table Grid2"/>
    <w:basedOn w:val="a1"/>
    <w:next w:val="aff0"/>
    <w:rsid w:val="00147E6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47E6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147E63"/>
    <w:pPr>
      <w:keepNext w:val="0"/>
      <w:keepLines w:val="0"/>
      <w:spacing w:before="240"/>
      <w:ind w:left="0" w:firstLine="0"/>
    </w:pPr>
    <w:rPr>
      <w:rFonts w:eastAsia="ＭＳ 明朝"/>
      <w:bCs/>
      <w:lang w:eastAsia="x-none"/>
    </w:rPr>
  </w:style>
  <w:style w:type="table" w:customStyle="1" w:styleId="TableGrid3">
    <w:name w:val="Table Grid3"/>
    <w:basedOn w:val="a1"/>
    <w:next w:val="aff0"/>
    <w:rsid w:val="00147E6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147E63"/>
    <w:rPr>
      <w:rFonts w:ascii="Tahoma" w:eastAsia="ＭＳ 明朝" w:hAnsi="Tahoma" w:cs="Tahoma"/>
      <w:sz w:val="16"/>
      <w:szCs w:val="16"/>
    </w:rPr>
  </w:style>
  <w:style w:type="paragraph" w:customStyle="1" w:styleId="JK-text-simpledoc">
    <w:name w:val="JK - text - simple doc"/>
    <w:basedOn w:val="afb"/>
    <w:autoRedefine/>
    <w:rsid w:val="00147E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147E63"/>
    <w:pPr>
      <w:spacing w:before="100" w:beforeAutospacing="1" w:after="100" w:afterAutospacing="1"/>
    </w:pPr>
    <w:rPr>
      <w:sz w:val="24"/>
      <w:szCs w:val="24"/>
      <w:lang w:val="en-US"/>
    </w:rPr>
  </w:style>
  <w:style w:type="paragraph" w:customStyle="1" w:styleId="14">
    <w:name w:val="吹き出し1"/>
    <w:basedOn w:val="a"/>
    <w:semiHidden/>
    <w:rsid w:val="00147E63"/>
    <w:rPr>
      <w:rFonts w:ascii="Tahoma" w:eastAsia="ＭＳ 明朝" w:hAnsi="Tahoma" w:cs="Tahoma"/>
      <w:sz w:val="16"/>
      <w:szCs w:val="16"/>
    </w:rPr>
  </w:style>
  <w:style w:type="paragraph" w:customStyle="1" w:styleId="ZchnZchn">
    <w:name w:val=" Zchn Zchn"/>
    <w:semiHidden/>
    <w:rsid w:val="00147E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47E63"/>
    <w:rPr>
      <w:rFonts w:ascii="Arial" w:hAnsi="Arial"/>
      <w:b/>
      <w:noProof/>
      <w:sz w:val="18"/>
      <w:lang w:val="en-GB" w:eastAsia="en-US" w:bidi="ar-SA"/>
    </w:rPr>
  </w:style>
  <w:style w:type="paragraph" w:customStyle="1" w:styleId="2b">
    <w:name w:val="吹き出し2"/>
    <w:basedOn w:val="a"/>
    <w:semiHidden/>
    <w:rsid w:val="00147E63"/>
    <w:rPr>
      <w:rFonts w:ascii="Tahoma" w:eastAsia="ＭＳ 明朝" w:hAnsi="Tahoma" w:cs="Tahoma"/>
      <w:sz w:val="16"/>
      <w:szCs w:val="16"/>
    </w:rPr>
  </w:style>
  <w:style w:type="paragraph" w:customStyle="1" w:styleId="Note">
    <w:name w:val="Note"/>
    <w:basedOn w:val="B1"/>
    <w:rsid w:val="00147E6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147E63"/>
    <w:pPr>
      <w:overflowPunct w:val="0"/>
      <w:autoSpaceDE w:val="0"/>
      <w:autoSpaceDN w:val="0"/>
      <w:adjustRightInd w:val="0"/>
      <w:textAlignment w:val="baseline"/>
    </w:pPr>
    <w:rPr>
      <w:rFonts w:eastAsia="ＭＳ 明朝"/>
      <w:i/>
      <w:lang w:eastAsia="en-GB"/>
    </w:rPr>
  </w:style>
  <w:style w:type="paragraph" w:customStyle="1" w:styleId="toc9">
    <w:name w:val="toc 9"/>
    <w:basedOn w:val="81"/>
    <w:rsid w:val="00147E6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
    <w:name w:val="caption"/>
    <w:basedOn w:val="a"/>
    <w:next w:val="a"/>
    <w:rsid w:val="00147E6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147E6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147E6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147E6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47E6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47E63"/>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147E6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
    <w:rsid w:val="00147E6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147E63"/>
    <w:pPr>
      <w:tabs>
        <w:tab w:val="left" w:pos="360"/>
      </w:tabs>
      <w:ind w:left="360" w:hanging="360"/>
    </w:pPr>
  </w:style>
  <w:style w:type="paragraph" w:customStyle="1" w:styleId="Para1">
    <w:name w:val="Para1"/>
    <w:basedOn w:val="a"/>
    <w:rsid w:val="00147E6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147E6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147E63"/>
    <w:pPr>
      <w:keepNext/>
      <w:keepLines/>
      <w:spacing w:after="60"/>
      <w:ind w:left="210"/>
      <w:jc w:val="center"/>
    </w:pPr>
    <w:rPr>
      <w:rFonts w:eastAsia="ＭＳ 明朝"/>
      <w:b/>
      <w:i w:val="0"/>
      <w:lang w:eastAsia="en-GB"/>
    </w:rPr>
  </w:style>
  <w:style w:type="paragraph" w:customStyle="1" w:styleId="tableoffigures">
    <w:name w:val="table of figures"/>
    <w:basedOn w:val="a"/>
    <w:next w:val="a"/>
    <w:rsid w:val="00147E6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147E6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147E6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147E6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147E6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147E6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147E63"/>
    <w:pPr>
      <w:spacing w:before="120"/>
      <w:outlineLvl w:val="2"/>
    </w:pPr>
    <w:rPr>
      <w:sz w:val="28"/>
    </w:rPr>
  </w:style>
  <w:style w:type="paragraph" w:customStyle="1" w:styleId="Heading2Head2A2">
    <w:name w:val="Heading 2.Head2A.2"/>
    <w:basedOn w:val="1"/>
    <w:next w:val="a"/>
    <w:rsid w:val="00147E6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147E6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147E63"/>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147E63"/>
    <w:pPr>
      <w:spacing w:before="120"/>
      <w:outlineLvl w:val="2"/>
    </w:pPr>
    <w:rPr>
      <w:rFonts w:eastAsia="ＭＳ 明朝"/>
      <w:sz w:val="28"/>
      <w:szCs w:val="32"/>
      <w:lang w:eastAsia="de-DE"/>
    </w:rPr>
  </w:style>
  <w:style w:type="paragraph" w:customStyle="1" w:styleId="Reference">
    <w:name w:val="Reference"/>
    <w:basedOn w:val="a"/>
    <w:rsid w:val="00147E63"/>
    <w:pPr>
      <w:numPr>
        <w:numId w:val="1"/>
      </w:numPr>
      <w:spacing w:after="0"/>
    </w:pPr>
    <w:rPr>
      <w:rFonts w:eastAsia="ＭＳ 明朝"/>
      <w:lang w:eastAsia="en-GB"/>
    </w:rPr>
  </w:style>
  <w:style w:type="paragraph" w:customStyle="1" w:styleId="Bullets">
    <w:name w:val="Bullets"/>
    <w:basedOn w:val="afb"/>
    <w:rsid w:val="00147E63"/>
    <w:pPr>
      <w:widowControl w:val="0"/>
      <w:spacing w:after="120"/>
      <w:ind w:left="283" w:hanging="283"/>
    </w:pPr>
    <w:rPr>
      <w:rFonts w:eastAsia="ＭＳ 明朝"/>
      <w:lang w:eastAsia="de-DE"/>
    </w:rPr>
  </w:style>
  <w:style w:type="paragraph" w:customStyle="1" w:styleId="11BodyText">
    <w:name w:val="11 BodyText"/>
    <w:basedOn w:val="a"/>
    <w:rsid w:val="00147E63"/>
    <w:pPr>
      <w:spacing w:after="220"/>
      <w:ind w:left="1298"/>
    </w:pPr>
    <w:rPr>
      <w:rFonts w:ascii="Arial" w:eastAsia="SimSun" w:hAnsi="Arial"/>
      <w:lang w:val="en-US" w:eastAsia="en-GB"/>
    </w:rPr>
  </w:style>
  <w:style w:type="numbering" w:customStyle="1" w:styleId="15">
    <w:name w:val="无列表1"/>
    <w:next w:val="a2"/>
    <w:semiHidden/>
    <w:rsid w:val="00147E63"/>
  </w:style>
  <w:style w:type="character" w:customStyle="1" w:styleId="CRCoverPageChar">
    <w:name w:val="CR Cover Page Char"/>
    <w:link w:val="CRCoverPage"/>
    <w:rsid w:val="00147E63"/>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147E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147E6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147E6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147E63"/>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147E6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147E63"/>
    <w:rPr>
      <w:kern w:val="2"/>
      <w:lang w:eastAsia="x-none"/>
    </w:rPr>
  </w:style>
  <w:style w:type="character" w:customStyle="1" w:styleId="StyleTACChar">
    <w:name w:val="Style TAC + Char"/>
    <w:link w:val="StyleTAC"/>
    <w:rsid w:val="00147E63"/>
    <w:rPr>
      <w:rFonts w:ascii="Arial" w:hAnsi="Arial"/>
      <w:kern w:val="2"/>
      <w:sz w:val="18"/>
      <w:lang w:val="en-GB" w:eastAsia="x-none"/>
    </w:rPr>
  </w:style>
  <w:style w:type="character" w:customStyle="1" w:styleId="CharChar29">
    <w:name w:val=" Char Char29"/>
    <w:rsid w:val="00147E63"/>
    <w:rPr>
      <w:rFonts w:ascii="Arial" w:hAnsi="Arial"/>
      <w:sz w:val="36"/>
      <w:lang w:val="en-GB" w:eastAsia="en-US" w:bidi="ar-SA"/>
    </w:rPr>
  </w:style>
  <w:style w:type="character" w:customStyle="1" w:styleId="CharChar28">
    <w:name w:val=" Char Char28"/>
    <w:rsid w:val="00147E63"/>
    <w:rPr>
      <w:rFonts w:ascii="Arial" w:hAnsi="Arial"/>
      <w:sz w:val="32"/>
      <w:lang w:val="en-GB"/>
    </w:rPr>
  </w:style>
  <w:style w:type="character" w:customStyle="1" w:styleId="msoins00">
    <w:name w:val="msoins0"/>
    <w:rsid w:val="00147E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7E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7E63"/>
    <w:rPr>
      <w:rFonts w:ascii="Arial" w:hAnsi="Arial"/>
      <w:sz w:val="22"/>
      <w:lang w:val="en-GB" w:eastAsia="en-GB" w:bidi="ar-SA"/>
    </w:rPr>
  </w:style>
  <w:style w:type="character" w:customStyle="1" w:styleId="70">
    <w:name w:val="見出し 7 (文字)"/>
    <w:link w:val="7"/>
    <w:rsid w:val="00147E63"/>
    <w:rPr>
      <w:rFonts w:ascii="Arial" w:hAnsi="Arial"/>
      <w:lang w:val="en-GB" w:eastAsia="en-US"/>
    </w:rPr>
  </w:style>
  <w:style w:type="character" w:customStyle="1" w:styleId="80">
    <w:name w:val="見出し 8 (文字)"/>
    <w:link w:val="8"/>
    <w:rsid w:val="00147E63"/>
    <w:rPr>
      <w:rFonts w:ascii="Arial" w:hAnsi="Arial"/>
      <w:sz w:val="36"/>
      <w:lang w:val="en-GB" w:eastAsia="en-US"/>
    </w:rPr>
  </w:style>
  <w:style w:type="character" w:customStyle="1" w:styleId="90">
    <w:name w:val="見出し 9 (文字)"/>
    <w:link w:val="9"/>
    <w:rsid w:val="00147E63"/>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147E63"/>
    <w:rPr>
      <w:rFonts w:ascii="Times New Roman" w:hAnsi="Times New Roman"/>
      <w:sz w:val="16"/>
      <w:lang w:val="en-GB" w:eastAsia="en-US"/>
    </w:rPr>
  </w:style>
  <w:style w:type="character" w:customStyle="1" w:styleId="ac">
    <w:name w:val="フッター (文字)"/>
    <w:link w:val="ab"/>
    <w:rsid w:val="00147E63"/>
    <w:rPr>
      <w:rFonts w:ascii="Arial" w:hAnsi="Arial"/>
      <w:b/>
      <w:i/>
      <w:noProof/>
      <w:sz w:val="18"/>
      <w:lang w:val="en-GB" w:eastAsia="en-US"/>
    </w:rPr>
  </w:style>
  <w:style w:type="character" w:customStyle="1" w:styleId="af5">
    <w:name w:val="コメント内容 (文字)"/>
    <w:link w:val="af4"/>
    <w:semiHidden/>
    <w:rsid w:val="00147E63"/>
    <w:rPr>
      <w:rFonts w:ascii="Times New Roman" w:hAnsi="Times New Roman"/>
      <w:b/>
      <w:bCs/>
      <w:lang w:val="en-GB" w:eastAsia="en-US"/>
    </w:rPr>
  </w:style>
  <w:style w:type="paragraph" w:customStyle="1" w:styleId="Default">
    <w:name w:val="Default"/>
    <w:rsid w:val="00147E63"/>
    <w:pPr>
      <w:widowControl w:val="0"/>
      <w:autoSpaceDE w:val="0"/>
      <w:autoSpaceDN w:val="0"/>
      <w:adjustRightInd w:val="0"/>
    </w:pPr>
    <w:rPr>
      <w:rFonts w:ascii="Arial" w:eastAsia="Malgun Gothic" w:hAnsi="Arial" w:cs="Arial"/>
      <w:color w:val="000000"/>
      <w:sz w:val="24"/>
      <w:szCs w:val="24"/>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1.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2.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8.w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6.wmf"/><Relationship Id="rId31"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86</TotalTime>
  <Pages>15</Pages>
  <Words>6254</Words>
  <Characters>31482</Characters>
  <Application>Microsoft Office Word</Application>
  <DocSecurity>0</DocSecurity>
  <Lines>262</Lines>
  <Paragraphs>75</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37661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DCM(SO)</cp:lastModifiedBy>
  <cp:revision>12</cp:revision>
  <cp:lastPrinted>1900-12-31T15:00:00Z</cp:lastPrinted>
  <dcterms:created xsi:type="dcterms:W3CDTF">2015-08-19T09:34:00Z</dcterms:created>
  <dcterms:modified xsi:type="dcterms:W3CDTF">2016-02-08T12:07:00Z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78</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15th Feb 2016</vt:lpwstr>
  </property>
  <property fmtid="{D5CDD505-2E9C-101B-9397-08002B2CF9AE}" pid="7" name="EndDate">
    <vt:lpwstr>19th Feb 2016</vt:lpwstr>
  </property>
  <property fmtid="{D5CDD505-2E9C-101B-9397-08002B2CF9AE}" pid="8" name="Tdoc#">
    <vt:lpwstr>R4-160397</vt:lpwstr>
  </property>
  <property fmtid="{D5CDD505-2E9C-101B-9397-08002B2CF9AE}" pid="9" name="Spec#">
    <vt:lpwstr>36.101</vt:lpwstr>
  </property>
  <property fmtid="{D5CDD505-2E9C-101B-9397-08002B2CF9AE}" pid="10" name="Cr#">
    <vt:lpwstr>3428</vt:lpwstr>
  </property>
  <property fmtid="{D5CDD505-2E9C-101B-9397-08002B2CF9AE}" pid="11" name="Revision">
    <vt:lpwstr>-</vt:lpwstr>
  </property>
  <property fmtid="{D5CDD505-2E9C-101B-9397-08002B2CF9AE}" pid="12" name="Version">
    <vt:lpwstr>12.10.1</vt:lpwstr>
  </property>
  <property fmtid="{D5CDD505-2E9C-101B-9397-08002B2CF9AE}" pid="13" name="CrTitle">
    <vt:lpwstr>[Rel-12] Correction on Intra-band non-contiguous CA</vt:lpwstr>
  </property>
  <property fmtid="{D5CDD505-2E9C-101B-9397-08002B2CF9AE}" pid="14" name="SourceIfWg">
    <vt:lpwstr>NTT DOCOMO, INC.</vt:lpwstr>
  </property>
  <property fmtid="{D5CDD505-2E9C-101B-9397-08002B2CF9AE}" pid="15" name="SourceIfTsg">
    <vt:lpwstr/>
  </property>
  <property fmtid="{D5CDD505-2E9C-101B-9397-08002B2CF9AE}" pid="16" name="RelatedWis">
    <vt:lpwstr>LTE_CA-Core</vt:lpwstr>
  </property>
  <property fmtid="{D5CDD505-2E9C-101B-9397-08002B2CF9AE}" pid="17" name="Cat">
    <vt:lpwstr>F</vt:lpwstr>
  </property>
  <property fmtid="{D5CDD505-2E9C-101B-9397-08002B2CF9AE}" pid="18" name="ResDate">
    <vt:lpwstr>2016-02-04</vt:lpwstr>
  </property>
  <property fmtid="{D5CDD505-2E9C-101B-9397-08002B2CF9AE}" pid="19" name="Release">
    <vt:lpwstr>Rel-12</vt:lpwstr>
  </property>
</Properties>
</file>