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C90" w:rsidRPr="00D3089E" w:rsidRDefault="00936C90" w:rsidP="00936C90">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w:t>
      </w:r>
      <w:r w:rsidRPr="00D3089E">
        <w:rPr>
          <w:rFonts w:ascii="Arial" w:hAnsi="Arial" w:cs="Arial"/>
          <w:sz w:val="28"/>
        </w:rPr>
        <w:tab/>
      </w:r>
      <w:r w:rsidRPr="00FA2C8C">
        <w:rPr>
          <w:rFonts w:ascii="Arial" w:hAnsi="Arial" w:cs="Arial"/>
          <w:sz w:val="28"/>
        </w:rPr>
        <w:t>R4-</w:t>
      </w:r>
      <w:r>
        <w:rPr>
          <w:rFonts w:ascii="Arial" w:hAnsi="Arial" w:cs="Arial"/>
          <w:sz w:val="28"/>
        </w:rPr>
        <w:t>16</w:t>
      </w:r>
      <w:r w:rsidR="00AD14B1">
        <w:rPr>
          <w:rFonts w:ascii="Arial" w:hAnsi="Arial" w:cs="Arial"/>
          <w:sz w:val="28"/>
        </w:rPr>
        <w:t>0255</w:t>
      </w:r>
    </w:p>
    <w:p w:rsidR="00936C90" w:rsidRPr="00D24D40" w:rsidRDefault="00936C90" w:rsidP="00936C90">
      <w:pPr>
        <w:pStyle w:val="Header"/>
        <w:tabs>
          <w:tab w:val="clear" w:pos="8306"/>
          <w:tab w:val="right" w:pos="9781"/>
          <w:tab w:val="right" w:pos="13323"/>
        </w:tabs>
        <w:rPr>
          <w:rFonts w:ascii="Arial" w:hAnsi="Arial" w:cs="Arial"/>
          <w:sz w:val="28"/>
          <w:szCs w:val="28"/>
        </w:rPr>
      </w:pPr>
      <w:r w:rsidRPr="00BA1CE5">
        <w:rPr>
          <w:rFonts w:ascii="Arial" w:hAnsi="Arial" w:cs="Arial"/>
          <w:sz w:val="28"/>
          <w:szCs w:val="28"/>
        </w:rPr>
        <w:t>St. Julian’s, Malta, 15 – 19 February, 2016</w:t>
      </w:r>
    </w:p>
    <w:p w:rsidR="00936C90" w:rsidRPr="00D3089E" w:rsidRDefault="00936C90" w:rsidP="00936C90">
      <w:pPr>
        <w:tabs>
          <w:tab w:val="left" w:pos="1985"/>
        </w:tabs>
        <w:rPr>
          <w:rFonts w:ascii="Arial" w:hAnsi="Arial"/>
          <w:b/>
        </w:rPr>
      </w:pPr>
    </w:p>
    <w:p w:rsidR="00936C90" w:rsidRPr="00D3089E" w:rsidRDefault="00936C90" w:rsidP="00936C90">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8</w:t>
      </w:r>
      <w:r w:rsidRPr="00D3089E">
        <w:rPr>
          <w:rFonts w:ascii="Arial" w:hAnsi="Arial"/>
          <w:b/>
        </w:rPr>
        <w:t>.</w:t>
      </w:r>
      <w:r>
        <w:rPr>
          <w:rFonts w:ascii="Arial" w:hAnsi="Arial"/>
          <w:b/>
        </w:rPr>
        <w:t>4.2</w:t>
      </w:r>
    </w:p>
    <w:p w:rsidR="00936C90" w:rsidRPr="00D3089E" w:rsidRDefault="00936C90" w:rsidP="00936C90">
      <w:pPr>
        <w:tabs>
          <w:tab w:val="left" w:pos="1985"/>
        </w:tabs>
        <w:rPr>
          <w:rFonts w:ascii="Arial" w:hAnsi="Arial"/>
        </w:rPr>
      </w:pPr>
      <w:r w:rsidRPr="00D3089E">
        <w:rPr>
          <w:rFonts w:ascii="Arial" w:hAnsi="Arial"/>
          <w:b/>
        </w:rPr>
        <w:t xml:space="preserve">Source: </w:t>
      </w:r>
      <w:r w:rsidRPr="00D3089E">
        <w:rPr>
          <w:rFonts w:ascii="Arial" w:hAnsi="Arial"/>
          <w:b/>
        </w:rPr>
        <w:tab/>
      </w:r>
      <w:r>
        <w:rPr>
          <w:rFonts w:ascii="Arial" w:hAnsi="Arial"/>
          <w:b/>
        </w:rPr>
        <w:t xml:space="preserve">Nokia Networks, </w:t>
      </w:r>
      <w:bookmarkStart w:id="1" w:name="OLE_LINK3"/>
      <w:bookmarkStart w:id="2" w:name="OLE_LINK4"/>
      <w:r w:rsidR="00D02117" w:rsidRPr="00D3089E">
        <w:rPr>
          <w:rFonts w:ascii="Arial" w:hAnsi="Arial"/>
          <w:b/>
        </w:rPr>
        <w:t>Alcatel-Lucent</w:t>
      </w:r>
      <w:bookmarkEnd w:id="1"/>
      <w:bookmarkEnd w:id="2"/>
      <w:r w:rsidR="00D02117">
        <w:rPr>
          <w:rFonts w:ascii="Arial" w:hAnsi="Arial"/>
          <w:b/>
        </w:rPr>
        <w:t xml:space="preserve">, </w:t>
      </w:r>
      <w:r>
        <w:rPr>
          <w:rFonts w:ascii="Arial" w:eastAsia="Batang" w:hAnsi="Arial"/>
          <w:b/>
          <w:lang w:val="en-US" w:eastAsia="zh-CN"/>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 xml:space="preserve">TP for </w:t>
      </w:r>
      <w:r w:rsidR="00936C90">
        <w:rPr>
          <w:rFonts w:ascii="Arial" w:hAnsi="Arial" w:cs="Arial"/>
          <w:b/>
        </w:rPr>
        <w:t>TR 36.714-03-01</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DE3908">
        <w:rPr>
          <w:rFonts w:ascii="Arial" w:hAnsi="Arial" w:cs="Arial"/>
          <w:b/>
        </w:rPr>
        <w:t>4</w:t>
      </w:r>
      <w:r w:rsidR="00210EAA" w:rsidRPr="00C06FAE">
        <w:rPr>
          <w:rFonts w:ascii="Arial" w:hAnsi="Arial" w:cs="Arial"/>
          <w:b/>
        </w:rPr>
        <w:t xml:space="preserve"> </w:t>
      </w:r>
      <w:r w:rsidR="00210EAA">
        <w:rPr>
          <w:rFonts w:ascii="Arial" w:hAnsi="Arial" w:cs="Arial"/>
          <w:b/>
        </w:rPr>
        <w:t xml:space="preserve">+ </w:t>
      </w:r>
      <w:r w:rsidR="00936C90">
        <w:rPr>
          <w:rFonts w:ascii="Arial" w:hAnsi="Arial" w:cs="Arial"/>
          <w:b/>
        </w:rPr>
        <w:t>5</w:t>
      </w:r>
      <w:r w:rsidR="006F7C7E">
        <w:rPr>
          <w:rFonts w:ascii="Arial" w:hAnsi="Arial" w:cs="Arial"/>
          <w:b/>
        </w:rPr>
        <w:t xml:space="preserve"> +</w:t>
      </w:r>
      <w:r w:rsidR="00403D51">
        <w:rPr>
          <w:rFonts w:ascii="Arial" w:hAnsi="Arial" w:cs="Arial"/>
          <w:b/>
        </w:rPr>
        <w:t xml:space="preserve"> </w:t>
      </w:r>
      <w:r w:rsidR="00936C90">
        <w:rPr>
          <w:rFonts w:ascii="Arial" w:hAnsi="Arial" w:cs="Arial"/>
          <w:b/>
        </w:rPr>
        <w:t>5</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936C90" w:rsidP="002370F7">
      <w:pPr>
        <w:pStyle w:val="BodyText"/>
      </w:pPr>
      <w:r>
        <w:t xml:space="preserve">The basket WI proposal including support of the </w:t>
      </w:r>
      <w:r w:rsidRPr="0004780E">
        <w:t xml:space="preserve">LTE Advanced Carrier Aggregation </w:t>
      </w:r>
      <w:r>
        <w:t xml:space="preserve">(CA) </w:t>
      </w:r>
      <w:r w:rsidRPr="0004780E">
        <w:t xml:space="preserve">of </w:t>
      </w:r>
      <w:r>
        <w:t>3 b</w:t>
      </w:r>
      <w:r w:rsidRPr="0004780E">
        <w:t xml:space="preserve">and </w:t>
      </w:r>
      <w:r>
        <w:t xml:space="preserve">combinations with </w:t>
      </w:r>
      <w:r w:rsidRPr="0030072F">
        <w:t xml:space="preserve">Bands </w:t>
      </w:r>
      <w:r w:rsidRPr="009B7309">
        <w:t xml:space="preserve">2, 4, 5 and </w:t>
      </w:r>
      <w:r>
        <w:t xml:space="preserve">30 were approved in RAN#70 [1]. </w:t>
      </w:r>
      <w:r w:rsidR="004E1C0F">
        <w:t xml:space="preserve">One objective of the WI is to specify </w:t>
      </w:r>
      <w:r w:rsidR="004E1C0F" w:rsidRPr="0004780E">
        <w:t xml:space="preserve">the band-combination specific </w:t>
      </w:r>
      <w:r w:rsidR="004E1C0F">
        <w:t>Radio Frequency (</w:t>
      </w:r>
      <w:r w:rsidR="004E1C0F" w:rsidRPr="0004780E">
        <w:t>RF</w:t>
      </w:r>
      <w:r w:rsidR="004E1C0F">
        <w:t>)</w:t>
      </w:r>
      <w:r w:rsidR="004E1C0F" w:rsidRPr="0004780E">
        <w:t xml:space="preserve"> requirements for inter-band </w:t>
      </w:r>
      <w:r w:rsidR="00D85E70" w:rsidRPr="006F7C7E">
        <w:t>Carrier Aggregation</w:t>
      </w:r>
      <w:r w:rsidR="00D85E70" w:rsidRPr="0004780E">
        <w:t xml:space="preserve"> </w:t>
      </w:r>
      <w:r w:rsidR="00D85E70">
        <w:t>(</w:t>
      </w:r>
      <w:r w:rsidR="004E1C0F" w:rsidRPr="0004780E">
        <w:t>CA</w:t>
      </w:r>
      <w:r w:rsidR="00D85E70">
        <w:t>)</w:t>
      </w:r>
      <w:r w:rsidR="004E1C0F">
        <w:t xml:space="preserve"> </w:t>
      </w:r>
      <w:r w:rsidR="006F7C7E">
        <w:t xml:space="preserve">configuration </w:t>
      </w:r>
      <w:r w:rsidR="00C91B2D">
        <w:t xml:space="preserve">of </w:t>
      </w:r>
      <w:r w:rsidRPr="00F813D5">
        <w:rPr>
          <w:rFonts w:cs="Arial"/>
        </w:rPr>
        <w:t>CA_</w:t>
      </w:r>
      <w:r w:rsidR="00DE3908">
        <w:rPr>
          <w:rFonts w:cs="Arial" w:hint="eastAsia"/>
          <w:lang w:eastAsia="zh-CN"/>
        </w:rPr>
        <w:t>4</w:t>
      </w:r>
      <w:r w:rsidRPr="00F813D5">
        <w:rPr>
          <w:rFonts w:cs="Arial"/>
        </w:rPr>
        <w:t>A-</w:t>
      </w:r>
      <w:r w:rsidRPr="00F813D5">
        <w:rPr>
          <w:rFonts w:cs="Arial" w:hint="eastAsia"/>
          <w:lang w:eastAsia="zh-CN"/>
        </w:rPr>
        <w:t>5B</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w:t>
      </w:r>
      <w:r w:rsidR="00BA0F54">
        <w:t xml:space="preserve">one component carrier in Band </w:t>
      </w:r>
      <w:r w:rsidR="00DE3908">
        <w:t>4</w:t>
      </w:r>
      <w:r w:rsidR="00BA0F54">
        <w:t xml:space="preserve"> and </w:t>
      </w:r>
      <w:r w:rsidR="00D85E70">
        <w:t xml:space="preserve">two contiguous </w:t>
      </w:r>
      <w:r w:rsidR="00067011">
        <w:t>c</w:t>
      </w:r>
      <w:r w:rsidR="00D85E70">
        <w:t xml:space="preserve">omponent </w:t>
      </w:r>
      <w:r w:rsidR="00067011">
        <w:t>c</w:t>
      </w:r>
      <w:r w:rsidR="00D85E70">
        <w:t xml:space="preserve">arriers in Band </w:t>
      </w:r>
      <w:r>
        <w:t>5</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A0F54" w:rsidRPr="00BA0F54">
        <w:t>CA_</w:t>
      </w:r>
      <w:r w:rsidR="00DE3908">
        <w:t>4</w:t>
      </w:r>
      <w:r w:rsidR="00936C90">
        <w:t>A-5B</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BA0F54">
        <w:t>CA_</w:t>
      </w:r>
      <w:r w:rsidR="00DE3908">
        <w:t>4</w:t>
      </w:r>
      <w:r w:rsidR="00936C90">
        <w:t>A-5B</w:t>
      </w:r>
      <w:r w:rsidR="00BA0F54">
        <w:t xml:space="preserve"> </w:t>
      </w:r>
      <w:r w:rsidRPr="0004780E">
        <w:t xml:space="preserve">to </w:t>
      </w:r>
      <w:r>
        <w:t>the</w:t>
      </w:r>
      <w:r w:rsidRPr="0004780E">
        <w:t xml:space="preserve"> receive</w:t>
      </w:r>
      <w:r>
        <w:t>r of own or different BS</w:t>
      </w:r>
      <w:r w:rsidR="00077277">
        <w:t xml:space="preserve">, and </w:t>
      </w:r>
      <w:r w:rsidR="0041051A">
        <w:t xml:space="preserve">provide a text proposal to record the findings in the </w:t>
      </w:r>
      <w:r w:rsidR="00084334">
        <w:t>3</w:t>
      </w:r>
      <w:r w:rsidR="00084334" w:rsidRPr="001F203F">
        <w:t>DL/1UL TR 36.714-0</w:t>
      </w:r>
      <w:r w:rsidR="00084334">
        <w:t>3</w:t>
      </w:r>
      <w:r w:rsidR="00084334" w:rsidRPr="001F203F">
        <w:t>-01</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DE3908">
        <w:rPr>
          <w:rFonts w:eastAsia="宋体" w:cs="Optima"/>
          <w:szCs w:val="21"/>
          <w:lang w:eastAsia="zh-CN"/>
        </w:rPr>
        <w:t>4</w:t>
      </w:r>
      <w:r w:rsidR="00553ED5">
        <w:rPr>
          <w:rFonts w:eastAsia="宋体" w:cs="Optima"/>
          <w:szCs w:val="21"/>
          <w:lang w:eastAsia="zh-CN"/>
        </w:rPr>
        <w:t xml:space="preserve"> and Band</w:t>
      </w:r>
      <w:r w:rsidR="00403D51">
        <w:rPr>
          <w:rFonts w:eastAsia="宋体" w:cs="Optima"/>
          <w:szCs w:val="21"/>
          <w:lang w:eastAsia="zh-CN"/>
        </w:rPr>
        <w:t xml:space="preserve"> </w:t>
      </w:r>
      <w:r w:rsidR="00936C90">
        <w:rPr>
          <w:rFonts w:eastAsia="宋体" w:cs="Optima"/>
          <w:szCs w:val="21"/>
          <w:lang w:eastAsia="zh-CN"/>
        </w:rPr>
        <w:t>5</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212EEA" w:rsidRPr="00DD5BBB" w:rsidRDefault="00212EEA" w:rsidP="00212EEA">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212EEA" w:rsidRPr="00850762" w:rsidTr="00212EEA">
        <w:trPr>
          <w:jc w:val="center"/>
        </w:trPr>
        <w:tc>
          <w:tcPr>
            <w:tcW w:w="1000" w:type="dxa"/>
            <w:tcBorders>
              <w:top w:val="single" w:sz="4" w:space="0" w:color="auto"/>
              <w:left w:val="single" w:sz="4" w:space="0" w:color="auto"/>
              <w:right w:val="single" w:sz="4" w:space="0" w:color="auto"/>
            </w:tcBorders>
          </w:tcPr>
          <w:bookmarkEnd w:id="5"/>
          <w:bookmarkEnd w:id="6"/>
          <w:p w:rsidR="00212EEA" w:rsidRPr="00850762" w:rsidRDefault="00212EEA" w:rsidP="00212EEA">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212EEA" w:rsidRPr="00850762" w:rsidRDefault="00212EEA" w:rsidP="00212EEA">
            <w:pPr>
              <w:pStyle w:val="TAH"/>
              <w:rPr>
                <w:rFonts w:cs="Arial"/>
              </w:rPr>
            </w:pPr>
            <w:r w:rsidRPr="00850762">
              <w:rPr>
                <w:rFonts w:cs="Arial"/>
              </w:rPr>
              <w:t>Duplex Mode</w:t>
            </w:r>
          </w:p>
        </w:tc>
      </w:tr>
      <w:tr w:rsidR="00212EEA" w:rsidRPr="00850762" w:rsidTr="00212EEA">
        <w:trPr>
          <w:jc w:val="center"/>
        </w:trPr>
        <w:tc>
          <w:tcPr>
            <w:tcW w:w="1000" w:type="dxa"/>
            <w:tcBorders>
              <w:left w:val="single" w:sz="4" w:space="0" w:color="auto"/>
              <w:bottom w:val="single" w:sz="4" w:space="0" w:color="auto"/>
              <w:right w:val="single" w:sz="4" w:space="0" w:color="auto"/>
            </w:tcBorders>
            <w:vAlign w:val="center"/>
          </w:tcPr>
          <w:p w:rsidR="00212EEA" w:rsidRPr="00850762" w:rsidRDefault="00212EEA" w:rsidP="00212EEA">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212EEA" w:rsidRPr="00850762" w:rsidRDefault="00212EEA" w:rsidP="00212EEA">
            <w:pPr>
              <w:pStyle w:val="TableText"/>
              <w:rPr>
                <w:rFonts w:ascii="Arial" w:hAnsi="Arial" w:cs="Arial"/>
                <w:sz w:val="18"/>
                <w:szCs w:val="18"/>
              </w:rPr>
            </w:pP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vertAlign w:val="superscript"/>
              </w:rPr>
            </w:pPr>
            <w:r w:rsidRPr="00850762">
              <w:rPr>
                <w:rFonts w:cs="Arial"/>
              </w:rPr>
              <w:t>6</w:t>
            </w:r>
          </w:p>
          <w:p w:rsidR="00212EEA" w:rsidRPr="00850762" w:rsidRDefault="00212EEA" w:rsidP="00212EEA">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lang w:val="fr-FR"/>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lang w:val="fr-FR"/>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lang w:val="fr-FR"/>
              </w:rPr>
            </w:pPr>
            <w:r w:rsidRPr="00850762">
              <w:rPr>
                <w:rFonts w:cs="Arial" w:hint="eastAsia"/>
                <w:lang w:val="fr-FR"/>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vertAlign w:val="superscript"/>
              </w:rPr>
            </w:pPr>
            <w:r w:rsidRPr="00850762">
              <w:rPr>
                <w:rFonts w:cs="Arial"/>
              </w:rPr>
              <w:t>FDD</w:t>
            </w:r>
          </w:p>
          <w:p w:rsidR="00212EEA" w:rsidRPr="00850762" w:rsidRDefault="00212EEA" w:rsidP="00212EEA">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212EEA" w:rsidRPr="00850762" w:rsidRDefault="00212EEA" w:rsidP="00212EEA">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212EEA" w:rsidRPr="00850762" w:rsidRDefault="00212EEA" w:rsidP="00212EEA">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212EEA" w:rsidRPr="00850762" w:rsidRDefault="00212EEA" w:rsidP="00212EEA">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212EEA" w:rsidRPr="00850762" w:rsidRDefault="00212EEA" w:rsidP="00212EEA">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keepNext/>
              <w:keepLines/>
              <w:jc w:val="center"/>
              <w:rPr>
                <w:rFonts w:ascii="Arial" w:hAnsi="Arial"/>
                <w:sz w:val="18"/>
                <w:lang w:val="fr-FR"/>
              </w:rPr>
            </w:pPr>
            <w:r w:rsidRPr="00850762">
              <w:rPr>
                <w:rFonts w:ascii="Arial" w:hAnsi="Arial" w:hint="eastAsia"/>
                <w:sz w:val="18"/>
                <w:lang w:val="fr-FR"/>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lang w:eastAsia="zh-CN"/>
              </w:rPr>
            </w:pPr>
            <w:r w:rsidRPr="00850762">
              <w:rPr>
                <w:rFonts w:cs="Arial" w:hint="eastAsia"/>
                <w:lang w:eastAsia="zh-CN"/>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vertAlign w:val="superscript"/>
                <w:lang w:eastAsia="ja-JP"/>
              </w:rPr>
            </w:pPr>
            <w:r w:rsidRPr="00850762">
              <w:rPr>
                <w:rFonts w:cs="Arial"/>
                <w:lang w:eastAsia="en-GB"/>
              </w:rPr>
              <w:t>FDD</w:t>
            </w:r>
          </w:p>
          <w:p w:rsidR="00212EEA" w:rsidRPr="00850762" w:rsidRDefault="00212EEA" w:rsidP="00212EEA">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765FC9"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765FC9" w:rsidRDefault="00212EEA" w:rsidP="00212EEA">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212EEA" w:rsidRPr="00765FC9" w:rsidRDefault="00212EEA" w:rsidP="00212EEA">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212EEA" w:rsidRPr="00765FC9" w:rsidRDefault="00212EEA" w:rsidP="00212EEA">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212EEA" w:rsidRPr="00765FC9" w:rsidRDefault="00212EEA" w:rsidP="00212EEA">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212EEA" w:rsidRPr="00765FC9" w:rsidRDefault="00212EEA" w:rsidP="00212EEA">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212EEA" w:rsidRPr="00765FC9" w:rsidRDefault="00212EEA" w:rsidP="00212EEA">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212EEA" w:rsidRPr="00765FC9" w:rsidRDefault="00212EEA" w:rsidP="00212EEA">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765FC9" w:rsidRDefault="00212EEA" w:rsidP="00212EEA">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197C73" w:rsidRDefault="00212EEA" w:rsidP="00212EEA">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212EEA" w:rsidRPr="00197C73" w:rsidRDefault="00212EEA" w:rsidP="00212EEA">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283F90" w:rsidRDefault="00212EEA" w:rsidP="00212EEA">
            <w:pPr>
              <w:pStyle w:val="TAC"/>
              <w:rPr>
                <w:rFonts w:cs="Arial"/>
              </w:rPr>
            </w:pPr>
            <w:r w:rsidRPr="00850762">
              <w:rPr>
                <w:rFonts w:cs="Arial"/>
              </w:rPr>
              <w:t>TDD</w:t>
            </w:r>
          </w:p>
          <w:p w:rsidR="00212EEA" w:rsidRPr="00197C73" w:rsidRDefault="00212EEA" w:rsidP="00212EEA">
            <w:pPr>
              <w:pStyle w:val="TAC"/>
              <w:rPr>
                <w:rFonts w:cs="Arial"/>
                <w:lang w:eastAsia="zh-CN"/>
              </w:rPr>
            </w:pPr>
            <w:r w:rsidRPr="00283F90">
              <w:rPr>
                <w:rFonts w:cs="Arial"/>
              </w:rPr>
              <w:t>(NOTE 3, NOTE 4)</w:t>
            </w:r>
          </w:p>
        </w:tc>
      </w:tr>
      <w:tr w:rsidR="00212EEA" w:rsidRPr="0015228A"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15228A" w:rsidRDefault="00212EEA" w:rsidP="00212EEA">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212EEA" w:rsidRPr="0015228A" w:rsidRDefault="00212EEA" w:rsidP="00212EEA">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212EEA" w:rsidRPr="0015228A" w:rsidRDefault="00212EEA" w:rsidP="00212EEA">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212EEA" w:rsidRPr="0015228A" w:rsidRDefault="00212EEA" w:rsidP="00212EEA">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212EEA" w:rsidRPr="0015228A" w:rsidRDefault="00212EEA" w:rsidP="00212EEA">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212EEA" w:rsidRPr="0015228A" w:rsidRDefault="00212EEA" w:rsidP="00212EEA">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212EEA" w:rsidRPr="0015228A" w:rsidRDefault="00212EEA" w:rsidP="00212EEA">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15228A" w:rsidRDefault="00212EEA" w:rsidP="00212EEA">
            <w:pPr>
              <w:pStyle w:val="TAC"/>
              <w:rPr>
                <w:rFonts w:cs="Arial"/>
              </w:rPr>
            </w:pPr>
            <w:r w:rsidRPr="0015228A">
              <w:rPr>
                <w:rFonts w:cs="Arial"/>
              </w:rPr>
              <w:t>FDD</w:t>
            </w:r>
          </w:p>
        </w:tc>
      </w:tr>
      <w:tr w:rsidR="00212EEA" w:rsidRPr="00297FFC"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212EEA" w:rsidRPr="00561575" w:rsidRDefault="00212EEA" w:rsidP="00212EEA">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212EEA" w:rsidRPr="00561575" w:rsidRDefault="00212EEA" w:rsidP="00212EEA">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212EEA" w:rsidRPr="00561575" w:rsidRDefault="00212EEA" w:rsidP="00212EEA">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212EEA" w:rsidRPr="00561575" w:rsidRDefault="00212EEA" w:rsidP="00212EEA">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212EEA" w:rsidRPr="00561575" w:rsidRDefault="00212EEA" w:rsidP="00212EEA">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212EEA" w:rsidRPr="00561575" w:rsidRDefault="00212EEA" w:rsidP="00212EEA">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t>FDD (NOTE 5)</w:t>
            </w:r>
          </w:p>
        </w:tc>
      </w:tr>
      <w:tr w:rsidR="00212EEA" w:rsidRPr="00297FFC" w:rsidTr="00212EEA">
        <w:trPr>
          <w:cantSplit/>
          <w:jc w:val="center"/>
        </w:trPr>
        <w:tc>
          <w:tcPr>
            <w:tcW w:w="1000"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212EEA" w:rsidRPr="00561575" w:rsidRDefault="00212EEA" w:rsidP="00212EEA">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212EEA" w:rsidRPr="00561575" w:rsidRDefault="00212EEA" w:rsidP="00212EEA">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212EEA" w:rsidRPr="00561575" w:rsidRDefault="00212EEA" w:rsidP="00212EEA">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t>FDD (NOTE 2)</w:t>
            </w:r>
          </w:p>
        </w:tc>
      </w:tr>
      <w:tr w:rsidR="00212EEA" w:rsidRPr="00850762" w:rsidTr="00212EEA">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N"/>
              <w:rPr>
                <w:rFonts w:cs="Arial"/>
                <w:lang w:eastAsia="en-US"/>
              </w:rPr>
            </w:pPr>
            <w:r w:rsidRPr="00850762">
              <w:rPr>
                <w:rFonts w:cs="Arial"/>
                <w:lang w:eastAsia="en-US"/>
              </w:rPr>
              <w:t>NOTE 1:</w:t>
            </w:r>
            <w:r w:rsidRPr="00850762">
              <w:rPr>
                <w:rFonts w:cs="Arial"/>
                <w:lang w:eastAsia="en-US"/>
              </w:rPr>
              <w:tab/>
              <w:t>Band 6 is not applicable.</w:t>
            </w:r>
          </w:p>
          <w:p w:rsidR="00212EEA" w:rsidRDefault="00212EEA" w:rsidP="00212EEA">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212EEA" w:rsidRDefault="00212EEA" w:rsidP="00212EEA">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212EEA" w:rsidRDefault="00212EEA" w:rsidP="00212EEA">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212EEA" w:rsidRPr="00850762" w:rsidRDefault="00212EEA" w:rsidP="00212EEA">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212EEA" w:rsidRDefault="00212EEA" w:rsidP="00212EEA">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DE3908">
        <w:rPr>
          <w:rFonts w:eastAsia="宋体"/>
          <w:lang w:eastAsia="zh-CN"/>
        </w:rPr>
        <w:t>4</w:t>
      </w:r>
      <w:r>
        <w:rPr>
          <w:rFonts w:eastAsia="宋体"/>
          <w:lang w:eastAsia="zh-CN"/>
        </w:rPr>
        <w:t xml:space="preserve"> is operating at </w:t>
      </w:r>
      <w:r w:rsidR="00097C93">
        <w:rPr>
          <w:rFonts w:eastAsia="宋体"/>
          <w:lang w:eastAsia="zh-CN"/>
        </w:rPr>
        <w:t>1</w:t>
      </w:r>
      <w:r w:rsidR="00A614BD">
        <w:rPr>
          <w:rFonts w:eastAsia="宋体"/>
          <w:lang w:eastAsia="zh-CN"/>
        </w:rPr>
        <w:t>71</w:t>
      </w:r>
      <w:r w:rsidR="00097C93">
        <w:rPr>
          <w:rFonts w:eastAsia="宋体"/>
          <w:lang w:eastAsia="zh-CN"/>
        </w:rPr>
        <w:t>0</w:t>
      </w:r>
      <w:r>
        <w:rPr>
          <w:rFonts w:eastAsia="宋体"/>
          <w:lang w:eastAsia="zh-CN"/>
        </w:rPr>
        <w:t xml:space="preserve"> – </w:t>
      </w:r>
      <w:r w:rsidR="00097C93">
        <w:rPr>
          <w:rFonts w:eastAsia="宋体"/>
          <w:lang w:eastAsia="zh-CN"/>
        </w:rPr>
        <w:t>1</w:t>
      </w:r>
      <w:r w:rsidR="00A614BD">
        <w:rPr>
          <w:rFonts w:eastAsia="宋体"/>
          <w:lang w:eastAsia="zh-CN"/>
        </w:rPr>
        <w:t>755</w:t>
      </w:r>
      <w:r>
        <w:rPr>
          <w:rFonts w:eastAsia="宋体"/>
          <w:lang w:eastAsia="zh-CN"/>
        </w:rPr>
        <w:t xml:space="preserve"> MHz for UL and </w:t>
      </w:r>
      <w:r w:rsidR="00A614BD">
        <w:rPr>
          <w:rFonts w:eastAsia="宋体"/>
          <w:lang w:eastAsia="zh-CN"/>
        </w:rPr>
        <w:t>211</w:t>
      </w:r>
      <w:r w:rsidR="00097C93">
        <w:rPr>
          <w:rFonts w:eastAsia="宋体"/>
          <w:lang w:eastAsia="zh-CN"/>
        </w:rPr>
        <w:t>0</w:t>
      </w:r>
      <w:r>
        <w:rPr>
          <w:rFonts w:eastAsia="宋体"/>
          <w:lang w:eastAsia="zh-CN"/>
        </w:rPr>
        <w:t xml:space="preserve"> – </w:t>
      </w:r>
      <w:r w:rsidR="00A614BD">
        <w:rPr>
          <w:rFonts w:eastAsia="宋体"/>
          <w:lang w:eastAsia="zh-CN"/>
        </w:rPr>
        <w:t>2155</w:t>
      </w:r>
      <w:r>
        <w:rPr>
          <w:rFonts w:eastAsia="宋体"/>
          <w:lang w:eastAsia="zh-CN"/>
        </w:rPr>
        <w:t xml:space="preserve"> MHz for DL, and Band</w:t>
      </w:r>
      <w:r w:rsidR="00403D51">
        <w:rPr>
          <w:rFonts w:eastAsia="宋体"/>
          <w:lang w:eastAsia="zh-CN"/>
        </w:rPr>
        <w:t xml:space="preserve"> </w:t>
      </w:r>
      <w:r w:rsidR="00936C90">
        <w:rPr>
          <w:rFonts w:eastAsia="宋体"/>
          <w:lang w:eastAsia="zh-CN"/>
        </w:rPr>
        <w:t>5</w:t>
      </w:r>
      <w:r>
        <w:rPr>
          <w:rFonts w:eastAsia="宋体"/>
          <w:lang w:eastAsia="zh-CN"/>
        </w:rPr>
        <w:t xml:space="preserve"> is operating at </w:t>
      </w:r>
      <w:r w:rsidR="00212EEA">
        <w:rPr>
          <w:rFonts w:eastAsia="宋体"/>
          <w:lang w:eastAsia="zh-CN"/>
        </w:rPr>
        <w:t>824</w:t>
      </w:r>
      <w:r>
        <w:rPr>
          <w:rFonts w:eastAsia="宋体"/>
          <w:lang w:eastAsia="zh-CN"/>
        </w:rPr>
        <w:t xml:space="preserve"> – </w:t>
      </w:r>
      <w:r w:rsidR="00212EEA">
        <w:rPr>
          <w:rFonts w:eastAsia="宋体"/>
          <w:lang w:eastAsia="zh-CN"/>
        </w:rPr>
        <w:t>849</w:t>
      </w:r>
      <w:r>
        <w:rPr>
          <w:rFonts w:eastAsia="宋体"/>
          <w:lang w:eastAsia="zh-CN"/>
        </w:rPr>
        <w:t xml:space="preserve"> MHz for UL and </w:t>
      </w:r>
      <w:r w:rsidR="00212EEA">
        <w:rPr>
          <w:rFonts w:eastAsia="宋体"/>
          <w:lang w:eastAsia="zh-CN"/>
        </w:rPr>
        <w:t>86</w:t>
      </w:r>
      <w:r w:rsidR="00BA0F54">
        <w:rPr>
          <w:rFonts w:eastAsia="宋体"/>
          <w:lang w:eastAsia="zh-CN"/>
        </w:rPr>
        <w:t>9</w:t>
      </w:r>
      <w:r>
        <w:rPr>
          <w:rFonts w:eastAsia="宋体"/>
          <w:lang w:eastAsia="zh-CN"/>
        </w:rPr>
        <w:t xml:space="preserve"> – </w:t>
      </w:r>
      <w:r w:rsidR="00212EEA">
        <w:rPr>
          <w:rFonts w:eastAsia="宋体"/>
          <w:lang w:eastAsia="zh-CN"/>
        </w:rPr>
        <w:t>894</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 xml:space="preserve">constituent </w:t>
      </w:r>
      <w:r w:rsidR="00212EEA">
        <w:t>3</w:t>
      </w:r>
      <w:r w:rsidR="00553ED5" w:rsidRPr="004A55F0">
        <w:t>DL CA configurations</w:t>
      </w:r>
      <w:r w:rsidR="00553ED5">
        <w:t xml:space="preserve"> of </w:t>
      </w:r>
      <w:r w:rsidR="00BA0F54">
        <w:t>CA_</w:t>
      </w:r>
      <w:r w:rsidR="00DE3908">
        <w:t>4</w:t>
      </w:r>
      <w:r w:rsidR="00936C90">
        <w:t>A-5B</w:t>
      </w:r>
      <w:r w:rsidR="00BA0F54">
        <w:t xml:space="preserve"> </w:t>
      </w:r>
      <w:r w:rsidR="00553ED5">
        <w:t>were discussed in [2, 3].</w:t>
      </w:r>
      <w:r w:rsidR="00553ED5">
        <w:rPr>
          <w:rFonts w:eastAsia="宋体"/>
          <w:lang w:eastAsia="zh-CN"/>
        </w:rPr>
        <w:t xml:space="preserve"> The </w:t>
      </w:r>
      <w:r w:rsidR="006F63BB">
        <w:rPr>
          <w:rFonts w:eastAsia="宋体"/>
          <w:lang w:eastAsia="zh-CN"/>
        </w:rPr>
        <w:t>2</w:t>
      </w:r>
      <w:r w:rsidR="006F63BB" w:rsidRPr="00676291">
        <w:rPr>
          <w:rFonts w:eastAsia="宋体"/>
          <w:vertAlign w:val="superscript"/>
          <w:lang w:eastAsia="zh-CN"/>
        </w:rPr>
        <w:t>nd</w:t>
      </w:r>
      <w:r w:rsidR="006F63BB">
        <w:rPr>
          <w:rFonts w:eastAsia="宋体"/>
          <w:lang w:eastAsia="zh-CN"/>
        </w:rPr>
        <w:t xml:space="preserve"> and 3</w:t>
      </w:r>
      <w:r w:rsidR="006F63BB" w:rsidRPr="00A84978">
        <w:rPr>
          <w:rFonts w:eastAsia="宋体"/>
          <w:vertAlign w:val="superscript"/>
          <w:lang w:eastAsia="zh-CN"/>
        </w:rPr>
        <w:t>rd</w:t>
      </w:r>
      <w:r w:rsidR="006F63BB">
        <w:rPr>
          <w:rFonts w:eastAsia="宋体"/>
          <w:lang w:eastAsia="zh-CN"/>
        </w:rPr>
        <w:t xml:space="preserve"> order harmonics and </w:t>
      </w:r>
      <w:r w:rsidR="00553ED5">
        <w:rPr>
          <w:rFonts w:eastAsia="宋体"/>
          <w:lang w:eastAsia="zh-CN"/>
        </w:rPr>
        <w:t xml:space="preserve">IMD products caused in the BS by transmitting </w:t>
      </w:r>
      <w:r w:rsidR="00BA0F54">
        <w:t>CA_</w:t>
      </w:r>
      <w:r w:rsidR="00DE3908">
        <w:t>4</w:t>
      </w:r>
      <w:r w:rsidR="00936C90">
        <w:t>A-5B</w:t>
      </w:r>
      <w:r w:rsidR="00BA0F54">
        <w:t xml:space="preserve"> </w:t>
      </w:r>
      <w:r w:rsidR="00553ED5">
        <w:rPr>
          <w:rFonts w:eastAsia="宋体"/>
          <w:lang w:eastAsia="zh-CN"/>
        </w:rPr>
        <w:t>DL carriers can be calculated as shown in Table 2 below</w:t>
      </w:r>
      <w:r>
        <w:rPr>
          <w:rFonts w:eastAsia="宋体"/>
          <w:lang w:eastAsia="zh-CN"/>
        </w:rPr>
        <w:t>:</w:t>
      </w:r>
    </w:p>
    <w:p w:rsidR="00077277" w:rsidRPr="00DD5BBB" w:rsidRDefault="00077277" w:rsidP="00077277">
      <w:pPr>
        <w:pStyle w:val="TH"/>
      </w:pPr>
      <w:r w:rsidRPr="00DD5BBB">
        <w:t xml:space="preserve">Table </w:t>
      </w:r>
      <w:r>
        <w:t>2:</w:t>
      </w:r>
      <w:r w:rsidRPr="00DD5BBB">
        <w:t xml:space="preserve"> </w:t>
      </w:r>
      <w:r w:rsidR="00BA0F54">
        <w:t>CA_</w:t>
      </w:r>
      <w:r w:rsidR="00DE3908">
        <w:t>4</w:t>
      </w:r>
      <w:r w:rsidR="00936C90">
        <w:t>A-5B</w:t>
      </w:r>
      <w:r w:rsidR="00BA0F54">
        <w:t xml:space="preserve"> </w:t>
      </w:r>
      <w:r>
        <w:t xml:space="preserve">DL </w:t>
      </w:r>
      <w:r w:rsidR="006F63BB">
        <w:t xml:space="preserve">harmonics and </w:t>
      </w:r>
      <w:r>
        <w:t>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869</w:t>
            </w:r>
          </w:p>
        </w:tc>
        <w:tc>
          <w:tcPr>
            <w:tcW w:w="1872" w:type="dxa"/>
            <w:shd w:val="clear" w:color="auto" w:fill="auto"/>
            <w:noWrap/>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894</w:t>
            </w:r>
          </w:p>
        </w:tc>
        <w:tc>
          <w:tcPr>
            <w:tcW w:w="1872" w:type="dxa"/>
            <w:shd w:val="clear" w:color="auto" w:fill="auto"/>
            <w:noWrap/>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211</w:t>
            </w:r>
            <w:r w:rsidR="00212EEA" w:rsidRPr="00550923">
              <w:rPr>
                <w:rFonts w:ascii="Calibri" w:hAnsi="Calibri" w:cs="Calibri"/>
                <w:color w:val="000000"/>
                <w:sz w:val="22"/>
                <w:szCs w:val="22"/>
              </w:rPr>
              <w:t>0</w:t>
            </w:r>
          </w:p>
        </w:tc>
        <w:tc>
          <w:tcPr>
            <w:tcW w:w="1922" w:type="dxa"/>
            <w:shd w:val="clear" w:color="auto" w:fill="auto"/>
            <w:noWrap/>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2155</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ascii="Calibri" w:hAnsi="Calibri" w:cs="Calibri"/>
                <w:color w:val="000000"/>
                <w:sz w:val="22"/>
                <w:szCs w:val="22"/>
              </w:rPr>
            </w:pPr>
          </w:p>
        </w:tc>
        <w:tc>
          <w:tcPr>
            <w:tcW w:w="1872" w:type="dxa"/>
            <w:shd w:val="clear" w:color="auto" w:fill="auto"/>
            <w:noWrap/>
          </w:tcPr>
          <w:p w:rsidR="00212EEA" w:rsidRPr="00550923" w:rsidRDefault="00212EEA" w:rsidP="00212EEA">
            <w:pPr>
              <w:rPr>
                <w:rFonts w:ascii="Calibri" w:hAnsi="Calibri" w:cs="Calibri"/>
                <w:color w:val="000000"/>
                <w:sz w:val="22"/>
                <w:szCs w:val="22"/>
              </w:rPr>
            </w:pPr>
          </w:p>
        </w:tc>
        <w:tc>
          <w:tcPr>
            <w:tcW w:w="1872" w:type="dxa"/>
            <w:shd w:val="clear" w:color="auto" w:fill="auto"/>
            <w:noWrap/>
          </w:tcPr>
          <w:p w:rsidR="00212EEA" w:rsidRPr="00550923" w:rsidRDefault="00212EEA" w:rsidP="00212EEA">
            <w:pPr>
              <w:rPr>
                <w:rFonts w:ascii="Calibri" w:hAnsi="Calibri" w:cs="Calibri"/>
                <w:color w:val="000000"/>
                <w:sz w:val="22"/>
                <w:szCs w:val="22"/>
              </w:rPr>
            </w:pPr>
          </w:p>
        </w:tc>
        <w:tc>
          <w:tcPr>
            <w:tcW w:w="1922" w:type="dxa"/>
            <w:shd w:val="clear" w:color="auto" w:fill="auto"/>
            <w:noWrap/>
          </w:tcPr>
          <w:p w:rsidR="00212EEA" w:rsidRPr="00550923" w:rsidRDefault="00212EEA" w:rsidP="00212EEA">
            <w:pPr>
              <w:rPr>
                <w:rFonts w:ascii="Calibri" w:hAnsi="Calibri" w:cs="Calibri"/>
                <w:color w:val="000000"/>
                <w:sz w:val="22"/>
                <w:szCs w:val="22"/>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1</w:t>
            </w:r>
            <w:r w:rsidR="00157DDD">
              <w:rPr>
                <w:rFonts w:ascii="Calibri" w:hAnsi="Calibri" w:cs="Calibri"/>
                <w:color w:val="000000"/>
                <w:sz w:val="22"/>
                <w:szCs w:val="22"/>
              </w:rPr>
              <w:t>738</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1</w:t>
            </w:r>
            <w:r w:rsidR="00157DDD">
              <w:rPr>
                <w:rFonts w:ascii="Calibri" w:hAnsi="Calibri" w:cs="Calibri"/>
                <w:color w:val="000000"/>
                <w:sz w:val="22"/>
                <w:szCs w:val="22"/>
              </w:rPr>
              <w:t>788</w:t>
            </w:r>
          </w:p>
        </w:tc>
        <w:tc>
          <w:tcPr>
            <w:tcW w:w="1872" w:type="dxa"/>
            <w:shd w:val="clear" w:color="auto" w:fill="auto"/>
            <w:noWrap/>
            <w:vAlign w:val="bottom"/>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422</w:t>
            </w:r>
            <w:r w:rsidR="00212EEA">
              <w:rPr>
                <w:rFonts w:ascii="Calibri" w:hAnsi="Calibri" w:cs="Calibri"/>
                <w:color w:val="000000"/>
                <w:sz w:val="22"/>
                <w:szCs w:val="22"/>
              </w:rPr>
              <w:t>0</w:t>
            </w:r>
          </w:p>
        </w:tc>
        <w:tc>
          <w:tcPr>
            <w:tcW w:w="1922" w:type="dxa"/>
            <w:shd w:val="clear" w:color="auto" w:fill="auto"/>
            <w:noWrap/>
            <w:vAlign w:val="bottom"/>
          </w:tcPr>
          <w:p w:rsidR="00212EEA" w:rsidRPr="00550923" w:rsidRDefault="00A614BD" w:rsidP="00157DDD">
            <w:pPr>
              <w:rPr>
                <w:rFonts w:ascii="Calibri" w:hAnsi="Calibri" w:cs="Calibri"/>
                <w:color w:val="000000"/>
                <w:sz w:val="22"/>
                <w:szCs w:val="22"/>
              </w:rPr>
            </w:pPr>
            <w:r>
              <w:rPr>
                <w:rFonts w:ascii="Calibri" w:hAnsi="Calibri" w:cs="Calibri"/>
                <w:color w:val="000000"/>
                <w:sz w:val="22"/>
                <w:szCs w:val="22"/>
              </w:rPr>
              <w:t>431</w:t>
            </w:r>
            <w:r w:rsidR="00212EEA" w:rsidRPr="00550923">
              <w:rPr>
                <w:rFonts w:ascii="Calibri" w:hAnsi="Calibri" w:cs="Calibri"/>
                <w:color w:val="000000"/>
                <w:sz w:val="22"/>
                <w:szCs w:val="22"/>
              </w:rPr>
              <w:t>0</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2</w:t>
            </w:r>
            <w:r w:rsidR="00157DDD">
              <w:rPr>
                <w:rFonts w:ascii="Calibri" w:hAnsi="Calibri" w:cs="Calibri"/>
                <w:color w:val="000000"/>
                <w:sz w:val="22"/>
                <w:szCs w:val="22"/>
              </w:rPr>
              <w:t>607</w:t>
            </w:r>
          </w:p>
        </w:tc>
        <w:tc>
          <w:tcPr>
            <w:tcW w:w="1872" w:type="dxa"/>
            <w:shd w:val="clear" w:color="auto" w:fill="auto"/>
            <w:noWrap/>
            <w:vAlign w:val="bottom"/>
          </w:tcPr>
          <w:p w:rsidR="00212EEA" w:rsidRPr="00550923" w:rsidRDefault="00212EEA" w:rsidP="00157DDD">
            <w:pPr>
              <w:rPr>
                <w:rFonts w:ascii="Calibri" w:hAnsi="Calibri" w:cs="Calibri"/>
                <w:color w:val="000000"/>
                <w:sz w:val="22"/>
                <w:szCs w:val="22"/>
              </w:rPr>
            </w:pPr>
            <w:r w:rsidRPr="00550923">
              <w:rPr>
                <w:rFonts w:ascii="Calibri" w:hAnsi="Calibri" w:cs="Calibri"/>
                <w:color w:val="000000"/>
                <w:sz w:val="22"/>
                <w:szCs w:val="22"/>
              </w:rPr>
              <w:t>2</w:t>
            </w:r>
            <w:r>
              <w:rPr>
                <w:rFonts w:ascii="Calibri" w:hAnsi="Calibri" w:cs="Calibri"/>
                <w:color w:val="000000"/>
                <w:sz w:val="22"/>
                <w:szCs w:val="22"/>
              </w:rPr>
              <w:t>68</w:t>
            </w:r>
            <w:r w:rsidR="00157DDD">
              <w:rPr>
                <w:rFonts w:ascii="Calibri" w:hAnsi="Calibri" w:cs="Calibri"/>
                <w:color w:val="000000"/>
                <w:sz w:val="22"/>
                <w:szCs w:val="22"/>
              </w:rPr>
              <w:t>2</w:t>
            </w:r>
          </w:p>
        </w:tc>
        <w:tc>
          <w:tcPr>
            <w:tcW w:w="1872" w:type="dxa"/>
            <w:shd w:val="clear" w:color="auto" w:fill="auto"/>
            <w:noWrap/>
            <w:vAlign w:val="bottom"/>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633</w:t>
            </w:r>
            <w:r w:rsidR="00212EEA" w:rsidRPr="00550923">
              <w:rPr>
                <w:rFonts w:ascii="Calibri" w:hAnsi="Calibri" w:cs="Calibri"/>
                <w:color w:val="000000"/>
                <w:sz w:val="22"/>
                <w:szCs w:val="22"/>
              </w:rPr>
              <w:t>0</w:t>
            </w:r>
          </w:p>
        </w:tc>
        <w:tc>
          <w:tcPr>
            <w:tcW w:w="1922" w:type="dxa"/>
            <w:shd w:val="clear" w:color="auto" w:fill="auto"/>
            <w:noWrap/>
            <w:vAlign w:val="bottom"/>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6465</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 + f1-high)</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212EEA" w:rsidP="00A614BD">
            <w:pPr>
              <w:rPr>
                <w:rFonts w:ascii="Calibri" w:hAnsi="Calibri" w:cs="Calibri"/>
                <w:color w:val="000000"/>
                <w:sz w:val="22"/>
                <w:szCs w:val="22"/>
              </w:rPr>
            </w:pPr>
            <w:r w:rsidRPr="00550923">
              <w:rPr>
                <w:rFonts w:ascii="Calibri" w:hAnsi="Calibri" w:cs="Calibri"/>
                <w:color w:val="000000"/>
                <w:sz w:val="22"/>
                <w:szCs w:val="22"/>
              </w:rPr>
              <w:t>1</w:t>
            </w:r>
            <w:r w:rsidR="00A614BD">
              <w:rPr>
                <w:rFonts w:ascii="Calibri" w:hAnsi="Calibri" w:cs="Calibri"/>
                <w:color w:val="000000"/>
                <w:sz w:val="22"/>
                <w:szCs w:val="22"/>
              </w:rPr>
              <w:t>21</w:t>
            </w:r>
            <w:r w:rsidR="00157DDD">
              <w:rPr>
                <w:rFonts w:ascii="Calibri" w:hAnsi="Calibri" w:cs="Calibri"/>
                <w:color w:val="000000"/>
                <w:sz w:val="22"/>
                <w:szCs w:val="22"/>
              </w:rPr>
              <w:t>6</w:t>
            </w:r>
          </w:p>
        </w:tc>
        <w:tc>
          <w:tcPr>
            <w:tcW w:w="1872" w:type="dxa"/>
            <w:shd w:val="clear" w:color="auto" w:fill="auto"/>
            <w:noWrap/>
            <w:vAlign w:val="bottom"/>
          </w:tcPr>
          <w:p w:rsidR="00212EEA" w:rsidRPr="00550923" w:rsidRDefault="00212EEA" w:rsidP="00A614BD">
            <w:pPr>
              <w:rPr>
                <w:rFonts w:ascii="Calibri" w:hAnsi="Calibri" w:cs="Calibri"/>
                <w:color w:val="000000"/>
                <w:sz w:val="22"/>
                <w:szCs w:val="22"/>
              </w:rPr>
            </w:pPr>
            <w:r w:rsidRPr="00550923">
              <w:rPr>
                <w:rFonts w:ascii="Calibri" w:hAnsi="Calibri" w:cs="Calibri"/>
                <w:color w:val="000000"/>
                <w:sz w:val="22"/>
                <w:szCs w:val="22"/>
              </w:rPr>
              <w:t>1</w:t>
            </w:r>
            <w:r w:rsidR="00A614BD">
              <w:rPr>
                <w:rFonts w:ascii="Calibri" w:hAnsi="Calibri" w:cs="Calibri"/>
                <w:color w:val="000000"/>
                <w:sz w:val="22"/>
                <w:szCs w:val="22"/>
              </w:rPr>
              <w:t>286</w:t>
            </w:r>
          </w:p>
        </w:tc>
        <w:tc>
          <w:tcPr>
            <w:tcW w:w="1872" w:type="dxa"/>
            <w:shd w:val="clear" w:color="auto" w:fill="auto"/>
            <w:noWrap/>
            <w:vAlign w:val="bottom"/>
          </w:tcPr>
          <w:p w:rsidR="00212EEA" w:rsidRPr="00550923" w:rsidRDefault="00212EEA" w:rsidP="00A614BD">
            <w:pPr>
              <w:rPr>
                <w:rFonts w:ascii="Calibri" w:hAnsi="Calibri" w:cs="Calibri"/>
                <w:color w:val="000000"/>
                <w:sz w:val="22"/>
                <w:szCs w:val="22"/>
              </w:rPr>
            </w:pPr>
            <w:r w:rsidRPr="00550923">
              <w:rPr>
                <w:rFonts w:ascii="Calibri" w:hAnsi="Calibri" w:cs="Calibri"/>
                <w:color w:val="000000"/>
                <w:sz w:val="22"/>
                <w:szCs w:val="22"/>
              </w:rPr>
              <w:t>2</w:t>
            </w:r>
            <w:r w:rsidR="00A614BD">
              <w:rPr>
                <w:rFonts w:ascii="Calibri" w:hAnsi="Calibri" w:cs="Calibri"/>
                <w:color w:val="000000"/>
                <w:sz w:val="22"/>
                <w:szCs w:val="22"/>
              </w:rPr>
              <w:t>97</w:t>
            </w:r>
            <w:r w:rsidR="00157DDD">
              <w:rPr>
                <w:rFonts w:ascii="Calibri" w:hAnsi="Calibri" w:cs="Calibri"/>
                <w:color w:val="000000"/>
                <w:sz w:val="22"/>
                <w:szCs w:val="22"/>
              </w:rPr>
              <w:t>9</w:t>
            </w:r>
          </w:p>
        </w:tc>
        <w:tc>
          <w:tcPr>
            <w:tcW w:w="1922" w:type="dxa"/>
            <w:shd w:val="clear" w:color="auto" w:fill="auto"/>
            <w:noWrap/>
            <w:vAlign w:val="bottom"/>
          </w:tcPr>
          <w:p w:rsidR="00212EEA" w:rsidRPr="00550923" w:rsidRDefault="00A614BD" w:rsidP="00157DDD">
            <w:pPr>
              <w:rPr>
                <w:rFonts w:ascii="Calibri" w:hAnsi="Calibri" w:cs="Calibri"/>
                <w:color w:val="000000"/>
                <w:sz w:val="22"/>
                <w:szCs w:val="22"/>
              </w:rPr>
            </w:pPr>
            <w:r>
              <w:rPr>
                <w:rFonts w:ascii="Calibri" w:hAnsi="Calibri" w:cs="Calibri"/>
                <w:color w:val="000000"/>
                <w:sz w:val="22"/>
                <w:szCs w:val="22"/>
              </w:rPr>
              <w:t>3049</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(2* f2-high – f1-low)</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32</w:t>
            </w:r>
            <w:r w:rsidR="00157DDD">
              <w:rPr>
                <w:rFonts w:ascii="Calibri" w:hAnsi="Calibri" w:cs="Calibri"/>
                <w:color w:val="000000"/>
                <w:sz w:val="22"/>
                <w:szCs w:val="22"/>
              </w:rPr>
              <w:t>2</w:t>
            </w:r>
          </w:p>
        </w:tc>
        <w:tc>
          <w:tcPr>
            <w:tcW w:w="1872" w:type="dxa"/>
            <w:shd w:val="clear" w:color="auto" w:fill="auto"/>
            <w:noWrap/>
            <w:vAlign w:val="bottom"/>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417</w:t>
            </w:r>
          </w:p>
        </w:tc>
        <w:tc>
          <w:tcPr>
            <w:tcW w:w="1872" w:type="dxa"/>
            <w:shd w:val="clear" w:color="auto" w:fill="auto"/>
            <w:noWrap/>
            <w:vAlign w:val="bottom"/>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332</w:t>
            </w:r>
            <w:r w:rsidR="00157DDD">
              <w:rPr>
                <w:rFonts w:ascii="Calibri" w:hAnsi="Calibri" w:cs="Calibri"/>
                <w:color w:val="000000"/>
                <w:sz w:val="22"/>
                <w:szCs w:val="22"/>
              </w:rPr>
              <w:t>6</w:t>
            </w:r>
          </w:p>
        </w:tc>
        <w:tc>
          <w:tcPr>
            <w:tcW w:w="1922" w:type="dxa"/>
            <w:shd w:val="clear" w:color="auto" w:fill="auto"/>
            <w:noWrap/>
            <w:vAlign w:val="bottom"/>
          </w:tcPr>
          <w:p w:rsidR="00212EEA" w:rsidRPr="00550923" w:rsidRDefault="00212EEA" w:rsidP="00A614BD">
            <w:pPr>
              <w:rPr>
                <w:rFonts w:ascii="Calibri" w:hAnsi="Calibri" w:cs="Calibri"/>
                <w:color w:val="000000"/>
                <w:sz w:val="22"/>
                <w:szCs w:val="22"/>
              </w:rPr>
            </w:pPr>
            <w:r w:rsidRPr="00550923">
              <w:rPr>
                <w:rFonts w:ascii="Calibri" w:hAnsi="Calibri" w:cs="Calibri"/>
                <w:color w:val="000000"/>
                <w:sz w:val="22"/>
                <w:szCs w:val="22"/>
              </w:rPr>
              <w:t>3</w:t>
            </w:r>
            <w:r w:rsidR="00A614BD">
              <w:rPr>
                <w:rFonts w:ascii="Calibri" w:hAnsi="Calibri" w:cs="Calibri"/>
                <w:color w:val="000000"/>
                <w:sz w:val="22"/>
                <w:szCs w:val="22"/>
              </w:rPr>
              <w:t>441</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212EEA" w:rsidRPr="00550923" w:rsidRDefault="00212EEA" w:rsidP="00212EEA">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212EEA" w:rsidRPr="00550923" w:rsidRDefault="00212EEA" w:rsidP="00212EEA">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212EEA" w:rsidRPr="00550923" w:rsidRDefault="00212EEA" w:rsidP="00212EEA">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212EEA" w:rsidRPr="00550923" w:rsidRDefault="00212EEA" w:rsidP="00212EEA">
            <w:pPr>
              <w:rPr>
                <w:rFonts w:eastAsia="宋体"/>
                <w:szCs w:val="21"/>
                <w:lang w:eastAsia="zh-CN"/>
              </w:rPr>
            </w:pPr>
            <w:r w:rsidRPr="00550923">
              <w:rPr>
                <w:rFonts w:eastAsia="宋体"/>
                <w:szCs w:val="21"/>
                <w:lang w:eastAsia="zh-CN"/>
              </w:rPr>
              <w:t>(2*f2-high + f1-high)</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212EEA" w:rsidP="00A614BD">
            <w:pPr>
              <w:rPr>
                <w:rFonts w:ascii="Calibri" w:hAnsi="Calibri" w:cs="Calibri"/>
                <w:color w:val="000000"/>
                <w:sz w:val="22"/>
                <w:szCs w:val="22"/>
              </w:rPr>
            </w:pPr>
            <w:r w:rsidRPr="00550923">
              <w:rPr>
                <w:rFonts w:ascii="Calibri" w:hAnsi="Calibri" w:cs="Calibri"/>
                <w:color w:val="000000"/>
                <w:sz w:val="22"/>
                <w:szCs w:val="22"/>
              </w:rPr>
              <w:t>3</w:t>
            </w:r>
            <w:r w:rsidR="00A614BD">
              <w:rPr>
                <w:rFonts w:ascii="Calibri" w:hAnsi="Calibri" w:cs="Calibri"/>
                <w:color w:val="000000"/>
                <w:sz w:val="22"/>
                <w:szCs w:val="22"/>
              </w:rPr>
              <w:t>84</w:t>
            </w:r>
            <w:r w:rsidR="00157DDD">
              <w:rPr>
                <w:rFonts w:ascii="Calibri" w:hAnsi="Calibri" w:cs="Calibri"/>
                <w:color w:val="000000"/>
                <w:sz w:val="22"/>
                <w:szCs w:val="22"/>
              </w:rPr>
              <w:t>8</w:t>
            </w:r>
          </w:p>
        </w:tc>
        <w:tc>
          <w:tcPr>
            <w:tcW w:w="1872" w:type="dxa"/>
            <w:shd w:val="clear" w:color="auto" w:fill="auto"/>
            <w:noWrap/>
            <w:vAlign w:val="bottom"/>
          </w:tcPr>
          <w:p w:rsidR="00212EEA" w:rsidRPr="00550923" w:rsidRDefault="00212EEA" w:rsidP="00A614BD">
            <w:pPr>
              <w:rPr>
                <w:rFonts w:ascii="Calibri" w:hAnsi="Calibri" w:cs="Calibri"/>
                <w:color w:val="000000"/>
                <w:sz w:val="22"/>
                <w:szCs w:val="22"/>
              </w:rPr>
            </w:pPr>
            <w:r w:rsidRPr="00550923">
              <w:rPr>
                <w:rFonts w:ascii="Calibri" w:hAnsi="Calibri" w:cs="Calibri"/>
                <w:color w:val="000000"/>
                <w:sz w:val="22"/>
                <w:szCs w:val="22"/>
              </w:rPr>
              <w:t>3</w:t>
            </w:r>
            <w:r w:rsidR="00A614BD">
              <w:rPr>
                <w:rFonts w:ascii="Calibri" w:hAnsi="Calibri" w:cs="Calibri"/>
                <w:color w:val="000000"/>
                <w:sz w:val="22"/>
                <w:szCs w:val="22"/>
              </w:rPr>
              <w:t>943</w:t>
            </w:r>
          </w:p>
        </w:tc>
        <w:tc>
          <w:tcPr>
            <w:tcW w:w="1872" w:type="dxa"/>
            <w:shd w:val="clear" w:color="auto" w:fill="auto"/>
            <w:noWrap/>
            <w:vAlign w:val="bottom"/>
          </w:tcPr>
          <w:p w:rsidR="00212EEA" w:rsidRPr="00550923" w:rsidRDefault="00A614BD" w:rsidP="00157DDD">
            <w:pPr>
              <w:rPr>
                <w:rFonts w:ascii="Calibri" w:hAnsi="Calibri" w:cs="Calibri"/>
                <w:color w:val="000000"/>
                <w:sz w:val="22"/>
                <w:szCs w:val="22"/>
              </w:rPr>
            </w:pPr>
            <w:r>
              <w:rPr>
                <w:rFonts w:ascii="Calibri" w:hAnsi="Calibri" w:cs="Calibri"/>
                <w:color w:val="000000"/>
                <w:sz w:val="22"/>
                <w:szCs w:val="22"/>
              </w:rPr>
              <w:t>508</w:t>
            </w:r>
            <w:r w:rsidR="00157DDD">
              <w:rPr>
                <w:rFonts w:ascii="Calibri" w:hAnsi="Calibri" w:cs="Calibri"/>
                <w:color w:val="000000"/>
                <w:sz w:val="22"/>
                <w:szCs w:val="22"/>
              </w:rPr>
              <w:t>9</w:t>
            </w:r>
          </w:p>
        </w:tc>
        <w:tc>
          <w:tcPr>
            <w:tcW w:w="1922" w:type="dxa"/>
            <w:shd w:val="clear" w:color="auto" w:fill="auto"/>
            <w:noWrap/>
            <w:vAlign w:val="bottom"/>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520</w:t>
            </w:r>
            <w:r w:rsidR="00157DDD">
              <w:rPr>
                <w:rFonts w:ascii="Calibri" w:hAnsi="Calibri" w:cs="Calibri"/>
                <w:color w:val="000000"/>
                <w:sz w:val="22"/>
                <w:szCs w:val="22"/>
              </w:rPr>
              <w:t>4</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 + f1-high – f1-low)</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157DDD" w:rsidP="00A614BD">
            <w:pPr>
              <w:rPr>
                <w:rFonts w:ascii="Calibri" w:hAnsi="Calibri" w:cs="Calibri"/>
                <w:color w:val="000000"/>
                <w:sz w:val="22"/>
                <w:szCs w:val="22"/>
              </w:rPr>
            </w:pPr>
            <w:r>
              <w:rPr>
                <w:rFonts w:ascii="Calibri" w:hAnsi="Calibri" w:cs="Calibri"/>
                <w:color w:val="000000"/>
                <w:sz w:val="22"/>
                <w:szCs w:val="22"/>
              </w:rPr>
              <w:t>8</w:t>
            </w:r>
            <w:r w:rsidR="00A614BD">
              <w:rPr>
                <w:rFonts w:ascii="Calibri" w:hAnsi="Calibri" w:cs="Calibri"/>
                <w:color w:val="000000"/>
                <w:sz w:val="22"/>
                <w:szCs w:val="22"/>
              </w:rPr>
              <w:t>24</w:t>
            </w:r>
          </w:p>
        </w:tc>
        <w:tc>
          <w:tcPr>
            <w:tcW w:w="1872" w:type="dxa"/>
            <w:shd w:val="clear" w:color="auto" w:fill="auto"/>
            <w:noWrap/>
            <w:vAlign w:val="bottom"/>
          </w:tcPr>
          <w:p w:rsidR="00212EEA" w:rsidRPr="00550923" w:rsidRDefault="00157DDD" w:rsidP="00A614BD">
            <w:pPr>
              <w:rPr>
                <w:rFonts w:ascii="Calibri" w:hAnsi="Calibri" w:cs="Calibri"/>
                <w:color w:val="000000"/>
                <w:sz w:val="22"/>
                <w:szCs w:val="22"/>
              </w:rPr>
            </w:pPr>
            <w:r>
              <w:rPr>
                <w:rFonts w:ascii="Calibri" w:hAnsi="Calibri" w:cs="Calibri"/>
                <w:color w:val="000000"/>
                <w:sz w:val="22"/>
                <w:szCs w:val="22"/>
              </w:rPr>
              <w:t>9</w:t>
            </w:r>
            <w:r w:rsidR="00A614BD">
              <w:rPr>
                <w:rFonts w:ascii="Calibri" w:hAnsi="Calibri" w:cs="Calibri"/>
                <w:color w:val="000000"/>
                <w:sz w:val="22"/>
                <w:szCs w:val="22"/>
              </w:rPr>
              <w:t>39</w:t>
            </w:r>
          </w:p>
        </w:tc>
        <w:tc>
          <w:tcPr>
            <w:tcW w:w="1872" w:type="dxa"/>
            <w:shd w:val="clear" w:color="auto" w:fill="auto"/>
            <w:noWrap/>
            <w:vAlign w:val="bottom"/>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208</w:t>
            </w:r>
            <w:r w:rsidR="00157DDD">
              <w:rPr>
                <w:rFonts w:ascii="Calibri" w:hAnsi="Calibri" w:cs="Calibri"/>
                <w:color w:val="000000"/>
                <w:sz w:val="22"/>
                <w:szCs w:val="22"/>
              </w:rPr>
              <w:t>5</w:t>
            </w:r>
          </w:p>
        </w:tc>
        <w:tc>
          <w:tcPr>
            <w:tcW w:w="1922" w:type="dxa"/>
            <w:shd w:val="clear" w:color="auto" w:fill="auto"/>
            <w:noWrap/>
            <w:vAlign w:val="bottom"/>
          </w:tcPr>
          <w:p w:rsidR="00212EEA" w:rsidRPr="00550923" w:rsidRDefault="00212EEA" w:rsidP="00A614BD">
            <w:pPr>
              <w:rPr>
                <w:rFonts w:ascii="Calibri" w:hAnsi="Calibri" w:cs="Calibri"/>
                <w:color w:val="000000"/>
                <w:sz w:val="22"/>
                <w:szCs w:val="22"/>
              </w:rPr>
            </w:pPr>
            <w:r w:rsidRPr="00550923">
              <w:rPr>
                <w:rFonts w:ascii="Calibri" w:hAnsi="Calibri" w:cs="Calibri"/>
                <w:color w:val="000000"/>
                <w:sz w:val="22"/>
                <w:szCs w:val="22"/>
              </w:rPr>
              <w:t>2</w:t>
            </w:r>
            <w:r w:rsidR="00A614BD">
              <w:rPr>
                <w:rFonts w:ascii="Calibri" w:hAnsi="Calibri" w:cs="Calibri"/>
                <w:color w:val="000000"/>
                <w:sz w:val="22"/>
                <w:szCs w:val="22"/>
              </w:rPr>
              <w:t>180</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872" w:type="dxa"/>
            <w:shd w:val="clear" w:color="auto" w:fill="auto"/>
            <w:noWrap/>
          </w:tcPr>
          <w:p w:rsidR="00212EEA" w:rsidRPr="00550923" w:rsidRDefault="00212EEA" w:rsidP="00212EEA">
            <w:pPr>
              <w:rPr>
                <w:rFonts w:eastAsia="宋体" w:cs="Optima"/>
                <w:szCs w:val="21"/>
                <w:lang w:eastAsia="zh-CN"/>
              </w:rPr>
            </w:pPr>
          </w:p>
        </w:tc>
        <w:tc>
          <w:tcPr>
            <w:tcW w:w="1922" w:type="dxa"/>
            <w:shd w:val="clear" w:color="auto" w:fill="auto"/>
            <w:noWrap/>
          </w:tcPr>
          <w:p w:rsidR="00212EEA" w:rsidRPr="00550923" w:rsidRDefault="00212EEA" w:rsidP="00212EEA">
            <w:pPr>
              <w:rPr>
                <w:rFonts w:eastAsia="宋体" w:cs="Optima"/>
                <w:szCs w:val="21"/>
                <w:lang w:eastAsia="zh-CN"/>
              </w:rPr>
            </w:pP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849</w:t>
            </w:r>
          </w:p>
        </w:tc>
        <w:tc>
          <w:tcPr>
            <w:tcW w:w="1872" w:type="dxa"/>
            <w:shd w:val="clear" w:color="auto" w:fill="auto"/>
            <w:noWrap/>
            <w:vAlign w:val="bottom"/>
          </w:tcPr>
          <w:p w:rsidR="00212EEA" w:rsidRPr="00550923" w:rsidRDefault="00157DDD" w:rsidP="00212EEA">
            <w:pPr>
              <w:rPr>
                <w:rFonts w:ascii="Calibri" w:hAnsi="Calibri" w:cs="Calibri"/>
                <w:color w:val="000000"/>
                <w:sz w:val="22"/>
                <w:szCs w:val="22"/>
              </w:rPr>
            </w:pPr>
            <w:r>
              <w:rPr>
                <w:rFonts w:ascii="Calibri" w:hAnsi="Calibri" w:cs="Calibri"/>
                <w:color w:val="000000"/>
                <w:sz w:val="22"/>
                <w:szCs w:val="22"/>
              </w:rPr>
              <w:t>914</w:t>
            </w:r>
          </w:p>
        </w:tc>
        <w:tc>
          <w:tcPr>
            <w:tcW w:w="1872" w:type="dxa"/>
            <w:shd w:val="clear" w:color="auto" w:fill="auto"/>
            <w:noWrap/>
            <w:vAlign w:val="bottom"/>
          </w:tcPr>
          <w:p w:rsidR="00212EEA" w:rsidRPr="00550923" w:rsidRDefault="00A614BD" w:rsidP="00212EEA">
            <w:pPr>
              <w:rPr>
                <w:rFonts w:ascii="Calibri" w:hAnsi="Calibri" w:cs="Calibri"/>
                <w:color w:val="000000"/>
                <w:sz w:val="22"/>
                <w:szCs w:val="22"/>
              </w:rPr>
            </w:pPr>
            <w:r>
              <w:rPr>
                <w:rFonts w:ascii="Calibri" w:hAnsi="Calibri" w:cs="Calibri"/>
                <w:color w:val="000000"/>
                <w:sz w:val="22"/>
                <w:szCs w:val="22"/>
              </w:rPr>
              <w:t>209</w:t>
            </w:r>
            <w:r w:rsidR="00212EEA">
              <w:rPr>
                <w:rFonts w:ascii="Calibri" w:hAnsi="Calibri" w:cs="Calibri"/>
                <w:color w:val="000000"/>
                <w:sz w:val="22"/>
                <w:szCs w:val="22"/>
              </w:rPr>
              <w:t>0</w:t>
            </w:r>
          </w:p>
        </w:tc>
        <w:tc>
          <w:tcPr>
            <w:tcW w:w="1922" w:type="dxa"/>
            <w:shd w:val="clear" w:color="auto" w:fill="auto"/>
            <w:noWrap/>
            <w:vAlign w:val="bottom"/>
          </w:tcPr>
          <w:p w:rsidR="00212EEA" w:rsidRPr="00550923" w:rsidRDefault="00212EEA" w:rsidP="00A614BD">
            <w:pPr>
              <w:rPr>
                <w:rFonts w:ascii="Calibri" w:hAnsi="Calibri" w:cs="Calibri"/>
                <w:color w:val="000000"/>
                <w:sz w:val="22"/>
                <w:szCs w:val="22"/>
              </w:rPr>
            </w:pPr>
            <w:r w:rsidRPr="00550923">
              <w:rPr>
                <w:rFonts w:ascii="Calibri" w:hAnsi="Calibri" w:cs="Calibri"/>
                <w:color w:val="000000"/>
                <w:sz w:val="22"/>
                <w:szCs w:val="22"/>
              </w:rPr>
              <w:t>2</w:t>
            </w:r>
            <w:r w:rsidR="00A614BD">
              <w:rPr>
                <w:rFonts w:ascii="Calibri" w:hAnsi="Calibri" w:cs="Calibri"/>
                <w:color w:val="000000"/>
                <w:sz w:val="22"/>
                <w:szCs w:val="22"/>
              </w:rPr>
              <w:t>175</w:t>
            </w:r>
          </w:p>
        </w:tc>
      </w:tr>
    </w:tbl>
    <w:p w:rsidR="00212EEA" w:rsidRDefault="00212EEA" w:rsidP="00212EEA">
      <w:pPr>
        <w:pStyle w:val="BodyText"/>
        <w:rPr>
          <w:rFonts w:eastAsia="宋体"/>
          <w:lang w:eastAsia="zh-CN"/>
        </w:rPr>
      </w:pPr>
    </w:p>
    <w:p w:rsidR="00157DDD" w:rsidRDefault="00157DDD" w:rsidP="003F4295">
      <w:pPr>
        <w:pStyle w:val="BodyText"/>
      </w:pPr>
      <w:r>
        <w:rPr>
          <w:rFonts w:eastAsia="宋体" w:cs="Optima"/>
          <w:szCs w:val="21"/>
          <w:lang w:eastAsia="zh-CN"/>
        </w:rPr>
        <w:t xml:space="preserve">It can be seen from Table 2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w:t>
      </w:r>
      <w:r w:rsidRPr="00DA6784">
        <w:rPr>
          <w:snapToGrid w:val="0"/>
          <w:lang w:val="en-US"/>
        </w:rPr>
        <w:t xml:space="preserve">and 5 may fall into the BS receive band of </w:t>
      </w:r>
      <w:r>
        <w:rPr>
          <w:snapToGrid w:val="0"/>
          <w:lang w:val="en-US"/>
        </w:rPr>
        <w:t>B</w:t>
      </w:r>
      <w:r w:rsidRPr="00DA6784">
        <w:rPr>
          <w:snapToGrid w:val="0"/>
          <w:lang w:val="en-US"/>
        </w:rPr>
        <w:t>ands 3, 4, 9</w:t>
      </w:r>
      <w:r>
        <w:rPr>
          <w:snapToGrid w:val="0"/>
          <w:lang w:val="en-US"/>
        </w:rPr>
        <w:t xml:space="preserve">, </w:t>
      </w:r>
      <w:r w:rsidRPr="00DA6784">
        <w:rPr>
          <w:snapToGrid w:val="0"/>
          <w:lang w:val="en-US"/>
        </w:rPr>
        <w:t>10</w:t>
      </w:r>
      <w:r>
        <w:rPr>
          <w:snapToGrid w:val="0"/>
          <w:lang w:val="en-US"/>
        </w:rPr>
        <w:t xml:space="preserve"> and 66</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w:t>
      </w:r>
      <w:r w:rsidR="00A614BD">
        <w:rPr>
          <w:snapToGrid w:val="0"/>
          <w:lang w:val="en-US"/>
        </w:rPr>
        <w:t>1</w:t>
      </w:r>
      <w:r>
        <w:t xml:space="preserve">, while </w:t>
      </w:r>
      <w:r>
        <w:rPr>
          <w:rFonts w:eastAsia="宋体" w:cs="Optima"/>
          <w:szCs w:val="21"/>
          <w:lang w:eastAsia="zh-CN"/>
        </w:rPr>
        <w:t xml:space="preserve">the </w:t>
      </w:r>
      <w:r w:rsidR="007D0C1F">
        <w:rPr>
          <w:rFonts w:eastAsia="宋体" w:cs="Optima"/>
          <w:szCs w:val="21"/>
          <w:lang w:eastAsia="zh-CN"/>
        </w:rPr>
        <w:t>3</w:t>
      </w:r>
      <w:r w:rsidR="007D0C1F"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 xml:space="preserve">of Band </w:t>
      </w:r>
      <w:r w:rsidR="00DE3908">
        <w:t>4</w:t>
      </w:r>
      <w:r>
        <w:t xml:space="preserve"> and Band 5</w:t>
      </w:r>
      <w:r w:rsidRPr="0004780E">
        <w:t xml:space="preserve"> </w:t>
      </w:r>
      <w:r>
        <w:t>may fall into the BS receive band of Bands 5, 6, 8, 18, 19, 20, 2</w:t>
      </w:r>
      <w:r w:rsidR="00644D60">
        <w:t>2</w:t>
      </w:r>
      <w:r>
        <w:t>, 26</w:t>
      </w:r>
      <w:r w:rsidR="00644D60">
        <w:t xml:space="preserve">, </w:t>
      </w:r>
      <w:r w:rsidR="007D0C1F">
        <w:t>4</w:t>
      </w:r>
      <w:r w:rsidR="00644D60">
        <w:t>2</w:t>
      </w:r>
      <w:r>
        <w:t xml:space="preserve"> and </w:t>
      </w:r>
      <w:r w:rsidR="00644D60">
        <w:t>4</w:t>
      </w:r>
      <w:r>
        <w:t xml:space="preserve">6. </w:t>
      </w:r>
      <w:r w:rsidRPr="002628CB">
        <w:t xml:space="preserve">Note that the calculation in Table </w:t>
      </w:r>
      <w:r>
        <w:t>2</w:t>
      </w:r>
      <w:r w:rsidRPr="002628CB">
        <w:t xml:space="preserve"> (except the last row) assumes the BS is transmitting with the whole </w:t>
      </w:r>
      <w:r w:rsidR="00644D60">
        <w:t>45</w:t>
      </w:r>
      <w:r w:rsidRPr="002628CB">
        <w:t xml:space="preserve"> MHz DL frequency of Band </w:t>
      </w:r>
      <w:r w:rsidR="00DE3908">
        <w:t>4</w:t>
      </w:r>
      <w:r w:rsidRPr="002628CB">
        <w:t xml:space="preserve"> and the whole </w:t>
      </w:r>
      <w:r>
        <w:t>25</w:t>
      </w:r>
      <w:r w:rsidRPr="002628CB">
        <w:t xml:space="preserve"> MHz DL frequency of Band </w:t>
      </w:r>
      <w:r>
        <w:t>5. I</w:t>
      </w:r>
      <w:r w:rsidRPr="002628CB">
        <w:t xml:space="preserve">f the BS is only transmitting an up to </w:t>
      </w:r>
      <w:r>
        <w:t>2</w:t>
      </w:r>
      <w:r w:rsidRPr="002628CB">
        <w:t xml:space="preserve">0 MHz DL in Band </w:t>
      </w:r>
      <w:r w:rsidR="00DE3908">
        <w:t>4</w:t>
      </w:r>
      <w:r w:rsidRPr="002628CB">
        <w:t xml:space="preserve"> </w:t>
      </w:r>
      <w:r>
        <w:t xml:space="preserve">and an up to 20 MHz DL in Band 5 </w:t>
      </w:r>
      <w:r w:rsidRPr="002628CB">
        <w:t xml:space="preserve">as stated in </w:t>
      </w:r>
      <w:r>
        <w:t>[1]</w:t>
      </w:r>
      <w:r w:rsidRPr="002628CB">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Pr="00DB6864">
        <w:t>5, 6, 18, 19</w:t>
      </w:r>
      <w:r w:rsidR="00644D60">
        <w:t xml:space="preserve"> or</w:t>
      </w:r>
      <w:r w:rsidRPr="00DB6864">
        <w:t xml:space="preserve"> </w:t>
      </w:r>
      <w:r>
        <w:t xml:space="preserve">26 </w:t>
      </w:r>
      <w:r>
        <w:rPr>
          <w:rFonts w:eastAsia="宋体" w:cs="Optima"/>
          <w:szCs w:val="21"/>
          <w:lang w:eastAsia="zh-CN"/>
        </w:rPr>
        <w:t>as shown in the last row in Table 2</w:t>
      </w:r>
      <w:r w:rsidRPr="002628CB">
        <w:t>.</w:t>
      </w:r>
    </w:p>
    <w:p w:rsidR="003F4295" w:rsidRDefault="003F4295" w:rsidP="003F4295">
      <w:pPr>
        <w:pStyle w:val="BodyText"/>
        <w:rPr>
          <w:rFonts w:eastAsia="宋体"/>
          <w:lang w:eastAsia="zh-CN"/>
        </w:rPr>
      </w:pPr>
    </w:p>
    <w:p w:rsidR="003F4295" w:rsidRDefault="003F4295" w:rsidP="003F4295">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rsidR="008E05C4">
        <w:t xml:space="preserve">Harmonic and </w:t>
      </w:r>
      <w:r>
        <w:t>IMD</w:t>
      </w:r>
    </w:p>
    <w:p w:rsidR="003F4295" w:rsidRDefault="003F4295" w:rsidP="003F4295">
      <w:pPr>
        <w:pStyle w:val="BodyText"/>
        <w:rPr>
          <w:rFonts w:eastAsia="宋体"/>
          <w:lang w:eastAsia="zh-CN"/>
        </w:rPr>
      </w:pPr>
    </w:p>
    <w:p w:rsidR="007D0C1F" w:rsidRDefault="007D0C1F" w:rsidP="003F4295">
      <w:pPr>
        <w:pStyle w:val="BodyText"/>
        <w:rPr>
          <w:rFonts w:eastAsia="宋体" w:cs="Arial"/>
          <w:lang w:eastAsia="zh-CN"/>
        </w:rPr>
      </w:pPr>
      <w:r>
        <w:t xml:space="preserve">Note that </w:t>
      </w:r>
      <w:r w:rsidRPr="00C147DB">
        <w:t>Band</w:t>
      </w:r>
      <w:r>
        <w:t>s</w:t>
      </w:r>
      <w:r w:rsidRPr="00C147DB">
        <w:t xml:space="preserve"> </w:t>
      </w:r>
      <w:r>
        <w:t xml:space="preserve">3, 8, 9, </w:t>
      </w:r>
      <w:r w:rsidR="00644D60">
        <w:t>20, 22 and 38</w:t>
      </w:r>
      <w:r>
        <w:rPr>
          <w:snapToGrid w:val="0"/>
          <w:lang w:val="en-US"/>
        </w:rPr>
        <w:t xml:space="preserve"> are</w:t>
      </w:r>
      <w:r w:rsidRPr="00C147DB">
        <w:t xml:space="preserve"> not intended for use in the same geographical area as Bands </w:t>
      </w:r>
      <w:r w:rsidR="00DE3908">
        <w:t>4</w:t>
      </w:r>
      <w:r w:rsidRPr="00C147DB">
        <w:t xml:space="preserve"> and </w:t>
      </w:r>
      <w:r>
        <w:t>5</w:t>
      </w:r>
      <w:r w:rsidRPr="00C147DB">
        <w:t xml:space="preserve">. </w:t>
      </w:r>
      <w:r w:rsidRPr="00B06D6E">
        <w:t xml:space="preserve">Therefore, </w:t>
      </w:r>
      <w:r>
        <w:t xml:space="preserve">the focus here is on the </w:t>
      </w:r>
      <w:r w:rsidR="008E05C4">
        <w:rPr>
          <w:rFonts w:eastAsia="宋体" w:cs="Arial"/>
          <w:lang w:eastAsia="zh-CN"/>
        </w:rPr>
        <w:t xml:space="preserve">harmonics and </w:t>
      </w:r>
      <w:r>
        <w:t xml:space="preserve">IMD falling into Bands </w:t>
      </w:r>
      <w:r w:rsidR="008E05C4">
        <w:t xml:space="preserve">4, 10, </w:t>
      </w:r>
      <w:r>
        <w:t>41, 4</w:t>
      </w:r>
      <w:r w:rsidR="00644D60">
        <w:t>2</w:t>
      </w:r>
      <w:r>
        <w:t>, 46 and 66.</w:t>
      </w:r>
    </w:p>
    <w:p w:rsidR="003F4295" w:rsidRDefault="003F4295" w:rsidP="003F4295">
      <w:pPr>
        <w:pStyle w:val="BodyText"/>
        <w:rPr>
          <w:rFonts w:eastAsia="宋体" w:cs="Arial"/>
          <w:lang w:eastAsia="zh-CN"/>
        </w:rPr>
      </w:pPr>
      <w:r>
        <w:rPr>
          <w:rFonts w:eastAsia="宋体" w:cs="Arial"/>
          <w:lang w:eastAsia="zh-CN"/>
        </w:rPr>
        <w:lastRenderedPageBreak/>
        <w:t xml:space="preserve">The possible remedies for </w:t>
      </w:r>
      <w:r w:rsidR="008E05C4">
        <w:rPr>
          <w:rFonts w:eastAsia="宋体" w:cs="Arial"/>
          <w:lang w:eastAsia="zh-CN"/>
        </w:rPr>
        <w:t xml:space="preserve">harmonics and </w:t>
      </w:r>
      <w:r>
        <w:rPr>
          <w:rFonts w:eastAsia="宋体" w:cs="Arial"/>
          <w:lang w:eastAsia="zh-CN"/>
        </w:rPr>
        <w:t xml:space="preserve">IMD </w:t>
      </w:r>
      <w:r w:rsidRPr="0004780E">
        <w:t xml:space="preserve">caused by </w:t>
      </w:r>
      <w:r>
        <w:t xml:space="preserve">BS </w:t>
      </w:r>
      <w:r w:rsidRPr="0004780E">
        <w:t xml:space="preserve">supporting </w:t>
      </w:r>
      <w:r>
        <w:t>CA_</w:t>
      </w:r>
      <w:r w:rsidR="00DE3908">
        <w:t>4</w:t>
      </w:r>
      <w:r w:rsidR="00936C90">
        <w:t>A-5B</w:t>
      </w:r>
      <w:r>
        <w:t xml:space="preserve"> into the BS receive band of Bands </w:t>
      </w:r>
      <w:r w:rsidR="00644D60">
        <w:t>4, 10, 41, 42, 46 and 66</w:t>
      </w:r>
      <w:r>
        <w:t xml:space="preserve"> are described below</w:t>
      </w:r>
      <w:r>
        <w:rPr>
          <w:rFonts w:eastAsia="宋体" w:cs="Arial"/>
          <w:lang w:eastAsia="zh-CN"/>
        </w:rPr>
        <w:t>:</w:t>
      </w:r>
    </w:p>
    <w:p w:rsidR="003F4295" w:rsidRDefault="003F4295" w:rsidP="003F4295">
      <w:pPr>
        <w:pStyle w:val="BodyText"/>
        <w:rPr>
          <w:rFonts w:eastAsia="宋体" w:cs="Arial"/>
          <w:lang w:eastAsia="zh-CN"/>
        </w:rPr>
      </w:pPr>
    </w:p>
    <w:p w:rsidR="003F4295" w:rsidRPr="00E63114" w:rsidRDefault="003F4295" w:rsidP="003F4295">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8E05C4">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w:t>
      </w:r>
      <w:r w:rsidR="008E05C4">
        <w:rPr>
          <w:rFonts w:eastAsia="宋体" w:cs="Arial"/>
          <w:lang w:eastAsia="zh-CN"/>
        </w:rPr>
        <w:t>h</w:t>
      </w:r>
      <w:r w:rsidR="008E05C4" w:rsidRPr="008E05C4">
        <w:rPr>
          <w:rFonts w:eastAsia="宋体" w:cs="Arial"/>
          <w:lang w:eastAsia="zh-CN"/>
        </w:rPr>
        <w:t xml:space="preserve">armonics and </w:t>
      </w:r>
      <w:r>
        <w:rPr>
          <w:rFonts w:eastAsia="宋体" w:cs="Arial"/>
          <w:lang w:eastAsia="zh-CN"/>
        </w:rPr>
        <w:t xml:space="preserve">IMD is generated in the oscillator or as signals pass through the amplifier stages of the BS transmit path. The BS transmit path will generate </w:t>
      </w:r>
      <w:r w:rsidR="008E05C4">
        <w:rPr>
          <w:rFonts w:eastAsia="宋体" w:cs="Arial"/>
          <w:lang w:eastAsia="zh-CN"/>
        </w:rPr>
        <w:t>h</w:t>
      </w:r>
      <w:r w:rsidR="008E05C4" w:rsidRPr="008E05C4">
        <w:rPr>
          <w:rFonts w:eastAsia="宋体" w:cs="Arial"/>
          <w:lang w:eastAsia="zh-CN"/>
        </w:rPr>
        <w:t xml:space="preserve">armonics and </w:t>
      </w:r>
      <w:r>
        <w:rPr>
          <w:rFonts w:eastAsia="宋体" w:cs="Arial"/>
          <w:lang w:eastAsia="zh-CN"/>
        </w:rPr>
        <w:t xml:space="preserve">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w:t>
      </w:r>
      <w:r w:rsidR="008E05C4">
        <w:rPr>
          <w:rFonts w:eastAsia="宋体"/>
          <w:lang w:eastAsia="zh-CN"/>
        </w:rPr>
        <w:t>2</w:t>
      </w:r>
      <w:r w:rsidR="008E05C4" w:rsidRPr="009A4579">
        <w:rPr>
          <w:rFonts w:eastAsia="宋体"/>
          <w:vertAlign w:val="superscript"/>
          <w:lang w:eastAsia="zh-CN"/>
        </w:rPr>
        <w:t>nd</w:t>
      </w:r>
      <w:r w:rsidR="008E05C4">
        <w:rPr>
          <w:rFonts w:eastAsia="宋体"/>
          <w:lang w:eastAsia="zh-CN"/>
        </w:rPr>
        <w:t xml:space="preserve"> and 3</w:t>
      </w:r>
      <w:r w:rsidR="008E05C4" w:rsidRPr="009A4579">
        <w:rPr>
          <w:rFonts w:eastAsia="宋体"/>
          <w:vertAlign w:val="superscript"/>
          <w:lang w:eastAsia="zh-CN"/>
        </w:rPr>
        <w:t>rd</w:t>
      </w:r>
      <w:r w:rsidR="008E05C4">
        <w:rPr>
          <w:rFonts w:eastAsia="宋体"/>
          <w:lang w:eastAsia="zh-CN"/>
        </w:rPr>
        <w:t xml:space="preserve"> harmonics of Band 5 DL carriers as well as the </w:t>
      </w:r>
      <w:r>
        <w:rPr>
          <w:rFonts w:eastAsia="宋体"/>
          <w:lang w:eastAsia="zh-CN"/>
        </w:rPr>
        <w:t>3</w:t>
      </w:r>
      <w:r w:rsidRPr="00046921">
        <w:rPr>
          <w:rFonts w:eastAsia="宋体"/>
          <w:vertAlign w:val="superscript"/>
          <w:lang w:eastAsia="zh-CN"/>
        </w:rPr>
        <w:t>rd</w:t>
      </w:r>
      <w:r>
        <w:rPr>
          <w:rFonts w:eastAsia="宋体"/>
          <w:lang w:eastAsia="zh-CN"/>
        </w:rPr>
        <w:t xml:space="preserve"> order IMD products of </w:t>
      </w:r>
      <w:r>
        <w:t>CA_</w:t>
      </w:r>
      <w:r w:rsidR="00DE3908">
        <w:t>4</w:t>
      </w:r>
      <w:r w:rsidR="00936C90">
        <w:t>A-5B</w:t>
      </w:r>
      <w:r>
        <w:t xml:space="preserve"> </w:t>
      </w:r>
      <w:r>
        <w:rPr>
          <w:rFonts w:eastAsia="宋体"/>
          <w:lang w:eastAsia="zh-CN"/>
        </w:rPr>
        <w:t xml:space="preserve">DL carriers falling within the receive band of </w:t>
      </w:r>
      <w:r w:rsidR="008E05C4">
        <w:t xml:space="preserve">Bands </w:t>
      </w:r>
      <w:r w:rsidR="00644D60">
        <w:t>4, 10, 41, 42, 46 and 66</w:t>
      </w:r>
      <w:r w:rsidR="008E05C4">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DE3908">
        <w:rPr>
          <w:rFonts w:eastAsia="宋体"/>
          <w:lang w:eastAsia="zh-CN"/>
        </w:rPr>
        <w:t>4</w:t>
      </w:r>
      <w:r>
        <w:rPr>
          <w:rFonts w:eastAsia="宋体"/>
          <w:lang w:eastAsia="zh-CN"/>
        </w:rPr>
        <w:t xml:space="preserve"> and </w:t>
      </w:r>
      <w:r w:rsidR="00936C90">
        <w:rPr>
          <w:rFonts w:eastAsia="宋体"/>
          <w:lang w:eastAsia="zh-CN"/>
        </w:rPr>
        <w:t>5</w:t>
      </w:r>
      <w:r>
        <w:rPr>
          <w:rFonts w:eastAsia="宋体"/>
          <w:lang w:eastAsia="zh-CN"/>
        </w:rPr>
        <w:t xml:space="preserve"> DL and </w:t>
      </w:r>
      <w:r w:rsidR="008E05C4">
        <w:t xml:space="preserve">Bands </w:t>
      </w:r>
      <w:r w:rsidR="00644D60">
        <w:t>4, 10, 41, 42, 46 and 66</w:t>
      </w:r>
      <w:r w:rsidR="008E05C4">
        <w:t xml:space="preserve"> </w:t>
      </w:r>
      <w:r>
        <w:rPr>
          <w:rFonts w:eastAsia="宋体"/>
          <w:lang w:eastAsia="zh-CN"/>
        </w:rPr>
        <w:t>UL.</w:t>
      </w:r>
    </w:p>
    <w:p w:rsidR="003F4295" w:rsidRDefault="003F4295" w:rsidP="003F4295">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8E05C4">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sidR="008E05C4">
        <w:rPr>
          <w:rFonts w:eastAsia="宋体" w:cs="Arial"/>
          <w:lang w:eastAsia="zh-CN"/>
        </w:rPr>
        <w:t>harmonics</w:t>
      </w:r>
      <w:r w:rsidR="008E05C4" w:rsidRPr="002C3AE1">
        <w:rPr>
          <w:rFonts w:eastAsia="宋体" w:cs="Arial"/>
          <w:lang w:eastAsia="zh-CN"/>
        </w:rPr>
        <w:t xml:space="preserve"> </w:t>
      </w:r>
      <w:r w:rsidR="008E05C4">
        <w:rPr>
          <w:rFonts w:eastAsia="宋体" w:cs="Arial"/>
          <w:lang w:eastAsia="zh-CN"/>
        </w:rPr>
        <w:t xml:space="preserve">and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w:t>
      </w:r>
      <w:r w:rsidR="00DE3908">
        <w:rPr>
          <w:rFonts w:eastAsia="宋体" w:cs="Arial"/>
          <w:lang w:eastAsia="zh-CN"/>
        </w:rPr>
        <w:t>4</w:t>
      </w:r>
      <w:r>
        <w:rPr>
          <w:rFonts w:eastAsia="宋体" w:cs="Arial"/>
          <w:lang w:eastAsia="zh-CN"/>
        </w:rPr>
        <w:t xml:space="preserve"> and </w:t>
      </w:r>
      <w:r w:rsidR="00936C90">
        <w:rPr>
          <w:rFonts w:eastAsia="宋体" w:cs="Arial"/>
          <w:lang w:eastAsia="zh-CN"/>
        </w:rPr>
        <w:t>5</w:t>
      </w:r>
      <w:r>
        <w:rPr>
          <w:rFonts w:eastAsia="宋体" w:cs="Arial"/>
          <w:lang w:eastAsia="zh-CN"/>
        </w:rPr>
        <w:t xml:space="preserve"> DL and </w:t>
      </w:r>
      <w:r w:rsidR="008E05C4">
        <w:t>Bands 4, 10, 41, 4</w:t>
      </w:r>
      <w:r w:rsidR="00644D60">
        <w:t>2</w:t>
      </w:r>
      <w:r w:rsidR="008E05C4">
        <w:t xml:space="preserve">, 46 and 66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8E05C4">
        <w:t>4, 10, 41, 4</w:t>
      </w:r>
      <w:r w:rsidR="00644D60">
        <w:t>2</w:t>
      </w:r>
      <w:r w:rsidR="008E05C4">
        <w:t>, 46 or 66</w:t>
      </w:r>
      <w:r>
        <w:t xml:space="preserve"> </w:t>
      </w:r>
      <w:r>
        <w:rPr>
          <w:rFonts w:eastAsia="宋体" w:cs="Arial"/>
          <w:lang w:eastAsia="zh-CN"/>
        </w:rPr>
        <w:t>BS r</w:t>
      </w:r>
      <w:r w:rsidRPr="002C3AE1">
        <w:rPr>
          <w:rFonts w:eastAsia="宋体" w:cs="Arial"/>
          <w:lang w:eastAsia="zh-CN"/>
        </w:rPr>
        <w:t xml:space="preserve">eceive filter attenuation in the </w:t>
      </w:r>
      <w:r>
        <w:t>CA_</w:t>
      </w:r>
      <w:r w:rsidR="00DE3908">
        <w:t>4</w:t>
      </w:r>
      <w:r w:rsidR="00936C90">
        <w:t>A-5B</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w:t>
      </w:r>
      <w:r w:rsidR="007E294A">
        <w:rPr>
          <w:rFonts w:eastAsia="宋体"/>
          <w:lang w:eastAsia="zh-CN"/>
        </w:rPr>
        <w:t xml:space="preserve">IIP2 and </w:t>
      </w:r>
      <w:r>
        <w:rPr>
          <w:rFonts w:eastAsia="宋体"/>
          <w:lang w:eastAsia="zh-CN"/>
        </w:rPr>
        <w:t xml:space="preserve">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8E05C4">
        <w:t>4, 10, 41, 4</w:t>
      </w:r>
      <w:r w:rsidR="00644D60">
        <w:t>2</w:t>
      </w:r>
      <w:r w:rsidR="008E05C4">
        <w:t>, 46 or 66</w:t>
      </w:r>
      <w:r>
        <w:t xml:space="preserve"> </w:t>
      </w:r>
      <w:r>
        <w:rPr>
          <w:rFonts w:eastAsia="宋体" w:cs="Arial"/>
          <w:lang w:eastAsia="zh-CN"/>
        </w:rPr>
        <w:t xml:space="preserve">BS </w:t>
      </w:r>
      <w:r w:rsidRPr="002C3AE1">
        <w:rPr>
          <w:rFonts w:eastAsia="宋体" w:cs="Arial"/>
          <w:lang w:eastAsia="zh-CN"/>
        </w:rPr>
        <w:t>receiver noise floor.</w:t>
      </w:r>
    </w:p>
    <w:p w:rsidR="003F4295" w:rsidRPr="00732104" w:rsidRDefault="003F4295" w:rsidP="003F4295">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635162">
        <w:t>CA_</w:t>
      </w:r>
      <w:r w:rsidR="00DE3908">
        <w:t>4</w:t>
      </w:r>
      <w:r w:rsidR="00936C90">
        <w:t>A-5B</w:t>
      </w:r>
      <w:r>
        <w:t xml:space="preserve"> </w:t>
      </w:r>
      <w:r>
        <w:rPr>
          <w:rFonts w:cs="Myriad-Roman"/>
        </w:rPr>
        <w:t>case, t</w:t>
      </w:r>
      <w:r>
        <w:t xml:space="preserve">he DL signals in the 2 constituent bands would be combined via a combiner and a diplexer and applied to a common antenna system, </w:t>
      </w:r>
      <w:r w:rsidR="008E05C4">
        <w:t>with the 2</w:t>
      </w:r>
      <w:r w:rsidR="008E05C4" w:rsidRPr="005C775C">
        <w:rPr>
          <w:vertAlign w:val="superscript"/>
        </w:rPr>
        <w:t>nd</w:t>
      </w:r>
      <w:r w:rsidR="008E05C4">
        <w:t xml:space="preserve"> and 3</w:t>
      </w:r>
      <w:r w:rsidR="008E05C4" w:rsidRPr="00AE4C87">
        <w:rPr>
          <w:vertAlign w:val="superscript"/>
        </w:rPr>
        <w:t>rd</w:t>
      </w:r>
      <w:r w:rsidR="008E05C4">
        <w:t xml:space="preserve"> harmonics as well as the 3</w:t>
      </w:r>
      <w:r w:rsidR="008E05C4" w:rsidRPr="00AE4C87">
        <w:rPr>
          <w:vertAlign w:val="superscript"/>
        </w:rPr>
        <w:t>rd</w:t>
      </w:r>
      <w:r w:rsidR="008E05C4">
        <w:t xml:space="preserve"> IMD products</w:t>
      </w:r>
      <w:r w:rsidR="008E05C4" w:rsidRPr="0004073E">
        <w:t xml:space="preserve"> </w:t>
      </w:r>
      <w:r w:rsidR="008E05C4">
        <w:t xml:space="preserve">fall within Band </w:t>
      </w:r>
      <w:r w:rsidR="00A87A9A">
        <w:t>4, 10, 41, 4</w:t>
      </w:r>
      <w:r w:rsidR="00644D60">
        <w:t>2</w:t>
      </w:r>
      <w:r w:rsidR="00A87A9A">
        <w:t>, 46 or 66</w:t>
      </w:r>
      <w:r w:rsidR="008E05C4">
        <w:rPr>
          <w:rFonts w:eastAsia="宋体" w:cs="Arial"/>
          <w:lang w:eastAsia="zh-CN"/>
        </w:rPr>
        <w:t xml:space="preserve"> </w:t>
      </w:r>
      <w:r w:rsidR="008E05C4">
        <w:t>receive band and desensitize the BS receiver</w:t>
      </w:r>
      <w:r>
        <w:rPr>
          <w:rFonts w:eastAsia="宋体" w:cs="Optima"/>
          <w:szCs w:val="21"/>
          <w:lang w:eastAsia="zh-CN"/>
        </w:rPr>
        <w:t xml:space="preserve">; in this case </w:t>
      </w:r>
      <w:r w:rsidR="00635162">
        <w:t>CA_</w:t>
      </w:r>
      <w:r w:rsidR="00DE3908">
        <w:t>4</w:t>
      </w:r>
      <w:r w:rsidR="00936C90">
        <w:t>A-5B</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644D60">
        <w:t>4, 10, 41, 42, 46 or 66</w:t>
      </w:r>
      <w: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00A87A9A">
        <w:t>2</w:t>
      </w:r>
      <w:r w:rsidR="00A87A9A" w:rsidRPr="005C775C">
        <w:rPr>
          <w:vertAlign w:val="superscript"/>
        </w:rPr>
        <w:t>nd</w:t>
      </w:r>
      <w:r w:rsidR="00A87A9A">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644D60">
        <w:t>4, 10, 41, 42, 46 or 66</w:t>
      </w:r>
      <w: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00635162">
        <w:t>CA_</w:t>
      </w:r>
      <w:r w:rsidR="00DE3908">
        <w:t>4</w:t>
      </w:r>
      <w:r w:rsidR="00936C90">
        <w:t>A-5B</w:t>
      </w:r>
      <w:r w:rsidRPr="00AE4A03">
        <w:rPr>
          <w:rFonts w:eastAsia="宋体" w:cs="Optima"/>
          <w:szCs w:val="21"/>
          <w:lang w:eastAsia="zh-CN"/>
        </w:rPr>
        <w:t xml:space="preserve"> </w:t>
      </w:r>
      <w:r>
        <w:rPr>
          <w:rFonts w:eastAsia="宋体" w:cs="Optima"/>
          <w:szCs w:val="21"/>
          <w:lang w:eastAsia="zh-CN"/>
        </w:rPr>
        <w:t xml:space="preserve">BS transmitter with Band </w:t>
      </w:r>
      <w:r w:rsidR="00644D60">
        <w:t>4, 10, 41, 42, 46 or 66</w:t>
      </w:r>
      <w:r>
        <w:t xml:space="preserve"> </w:t>
      </w:r>
      <w:r>
        <w:rPr>
          <w:rFonts w:eastAsia="宋体" w:cs="Optima"/>
          <w:szCs w:val="21"/>
          <w:lang w:eastAsia="zh-CN"/>
        </w:rPr>
        <w:t>BS receiver:</w:t>
      </w:r>
    </w:p>
    <w:p w:rsidR="003F4295" w:rsidRDefault="003F4295" w:rsidP="003F4295">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3F4295" w:rsidRDefault="003F4295" w:rsidP="003F4295">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635162">
        <w:t>CA_</w:t>
      </w:r>
      <w:r w:rsidR="00DE3908">
        <w:t>4</w:t>
      </w:r>
      <w:r w:rsidR="00936C90">
        <w:t>A-5B</w:t>
      </w:r>
      <w:r>
        <w:rPr>
          <w:rFonts w:eastAsia="宋体"/>
          <w:lang w:eastAsia="zh-CN"/>
        </w:rPr>
        <w:t xml:space="preserve"> carriers. This technique could also be used for load balancing between the multiple transmit antennas of a BS.</w:t>
      </w:r>
    </w:p>
    <w:p w:rsidR="003F4295" w:rsidRDefault="003F4295" w:rsidP="003F4295">
      <w:pPr>
        <w:pStyle w:val="BodyText"/>
        <w:rPr>
          <w:rFonts w:ascii="Arial" w:eastAsia="宋体" w:hAnsi="Arial" w:cs="Arial"/>
          <w:lang w:eastAsia="zh-CN"/>
        </w:rPr>
      </w:pPr>
    </w:p>
    <w:p w:rsidR="003F4295" w:rsidRPr="00D3089E" w:rsidRDefault="003F4295" w:rsidP="003F4295">
      <w:pPr>
        <w:pStyle w:val="Heading1"/>
        <w:ind w:left="0" w:firstLine="0"/>
      </w:pPr>
      <w:r w:rsidRPr="00D3089E">
        <w:t>3.</w:t>
      </w:r>
      <w:r w:rsidRPr="00D3089E">
        <w:tab/>
        <w:t>Conclusions</w:t>
      </w:r>
    </w:p>
    <w:p w:rsidR="003F4295" w:rsidRDefault="003F4295" w:rsidP="003F4295">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635162">
        <w:t>CA_</w:t>
      </w:r>
      <w:r w:rsidR="00DE3908">
        <w:t>4</w:t>
      </w:r>
      <w:r w:rsidR="00936C90">
        <w:t>A-5B</w:t>
      </w:r>
      <w:r>
        <w:t xml:space="preserve"> to the receiver </w:t>
      </w:r>
      <w:r w:rsidRPr="00442F94">
        <w:t>of own or different BS.</w:t>
      </w:r>
      <w:r>
        <w:t xml:space="preserve"> We have shown that </w:t>
      </w:r>
      <w:r w:rsidR="00A87A9A" w:rsidRPr="00DA6784">
        <w:rPr>
          <w:snapToGrid w:val="0"/>
          <w:lang w:val="en-US"/>
        </w:rPr>
        <w:t>the 2</w:t>
      </w:r>
      <w:r w:rsidR="00A87A9A" w:rsidRPr="00DA6784">
        <w:rPr>
          <w:snapToGrid w:val="0"/>
          <w:vertAlign w:val="superscript"/>
          <w:lang w:val="en-US"/>
        </w:rPr>
        <w:t>nd</w:t>
      </w:r>
      <w:r w:rsidR="00A87A9A" w:rsidRPr="00DA6784">
        <w:rPr>
          <w:snapToGrid w:val="0"/>
          <w:lang w:val="en-US"/>
        </w:rPr>
        <w:t xml:space="preserve"> harmonics of BS transmitting in </w:t>
      </w:r>
      <w:r w:rsidR="00A87A9A">
        <w:rPr>
          <w:snapToGrid w:val="0"/>
          <w:lang w:val="en-US"/>
        </w:rPr>
        <w:t>B</w:t>
      </w:r>
      <w:r w:rsidR="00A87A9A" w:rsidRPr="00DA6784">
        <w:rPr>
          <w:snapToGrid w:val="0"/>
          <w:lang w:val="en-US"/>
        </w:rPr>
        <w:t xml:space="preserve">and 5 may fall into the BS receive band of </w:t>
      </w:r>
      <w:r w:rsidR="00A87A9A">
        <w:rPr>
          <w:snapToGrid w:val="0"/>
          <w:lang w:val="en-US"/>
        </w:rPr>
        <w:t>B</w:t>
      </w:r>
      <w:r w:rsidR="00A87A9A" w:rsidRPr="00DA6784">
        <w:rPr>
          <w:snapToGrid w:val="0"/>
          <w:lang w:val="en-US"/>
        </w:rPr>
        <w:t>ands 4, 10</w:t>
      </w:r>
      <w:r w:rsidR="00A87A9A">
        <w:rPr>
          <w:snapToGrid w:val="0"/>
          <w:lang w:val="en-US"/>
        </w:rPr>
        <w:t xml:space="preserve"> and 66</w:t>
      </w:r>
      <w:r w:rsidR="00A87A9A">
        <w:t xml:space="preserve">, </w:t>
      </w:r>
      <w:r w:rsidR="00A87A9A" w:rsidRPr="00DA6784">
        <w:rPr>
          <w:snapToGrid w:val="0"/>
          <w:lang w:val="en-US"/>
        </w:rPr>
        <w:t>and</w:t>
      </w:r>
      <w:r w:rsidR="00A87A9A">
        <w:rPr>
          <w:snapToGrid w:val="0"/>
          <w:lang w:val="en-US"/>
        </w:rPr>
        <w:t xml:space="preserve"> the</w:t>
      </w:r>
      <w:r w:rsidR="00A87A9A" w:rsidRPr="00DA6784">
        <w:rPr>
          <w:snapToGrid w:val="0"/>
          <w:lang w:val="en-US"/>
        </w:rPr>
        <w:t xml:space="preserve"> 3</w:t>
      </w:r>
      <w:r w:rsidR="00A87A9A" w:rsidRPr="00DA6784">
        <w:rPr>
          <w:snapToGrid w:val="0"/>
          <w:vertAlign w:val="superscript"/>
          <w:lang w:val="en-US"/>
        </w:rPr>
        <w:t>rd</w:t>
      </w:r>
      <w:r w:rsidR="00A87A9A" w:rsidRPr="00DA6784">
        <w:rPr>
          <w:snapToGrid w:val="0"/>
          <w:lang w:val="en-US"/>
        </w:rPr>
        <w:t xml:space="preserve"> harmonics </w:t>
      </w:r>
      <w:r w:rsidR="00A87A9A">
        <w:t xml:space="preserve">may fall into the BS receive band of Band </w:t>
      </w:r>
      <w:r w:rsidR="00A87A9A">
        <w:rPr>
          <w:snapToGrid w:val="0"/>
          <w:lang w:val="en-US"/>
        </w:rPr>
        <w:t>41</w:t>
      </w:r>
      <w:r w:rsidR="00A87A9A">
        <w:t xml:space="preserve">, while </w:t>
      </w:r>
      <w:r w:rsidR="00A87A9A">
        <w:rPr>
          <w:rFonts w:eastAsia="宋体" w:cs="Optima"/>
          <w:szCs w:val="21"/>
          <w:lang w:eastAsia="zh-CN"/>
        </w:rPr>
        <w:t>the 3</w:t>
      </w:r>
      <w:r w:rsidR="00A87A9A" w:rsidRPr="00316858">
        <w:rPr>
          <w:rFonts w:eastAsia="宋体" w:cs="Optima"/>
          <w:szCs w:val="21"/>
          <w:vertAlign w:val="superscript"/>
          <w:lang w:eastAsia="zh-CN"/>
        </w:rPr>
        <w:t>rd</w:t>
      </w:r>
      <w:r w:rsidR="00A87A9A">
        <w:t xml:space="preserve"> </w:t>
      </w:r>
      <w:r w:rsidR="00A87A9A">
        <w:rPr>
          <w:rFonts w:eastAsia="宋体" w:cs="Optima"/>
          <w:szCs w:val="21"/>
          <w:lang w:eastAsia="zh-CN"/>
        </w:rPr>
        <w:t xml:space="preserve">IMD products </w:t>
      </w:r>
      <w:r w:rsidR="00A87A9A" w:rsidRPr="0004780E">
        <w:t xml:space="preserve">caused </w:t>
      </w:r>
      <w:r w:rsidR="00A87A9A">
        <w:rPr>
          <w:rFonts w:eastAsia="宋体"/>
          <w:lang w:eastAsia="zh-CN"/>
        </w:rPr>
        <w:t xml:space="preserve">in the BS by transmitting of </w:t>
      </w:r>
      <w:r w:rsidR="00A87A9A">
        <w:t>CA_</w:t>
      </w:r>
      <w:r w:rsidR="00DE3908">
        <w:t>4</w:t>
      </w:r>
      <w:r w:rsidR="00A87A9A">
        <w:t>A-5B</w:t>
      </w:r>
      <w:r w:rsidR="00A87A9A">
        <w:rPr>
          <w:rFonts w:eastAsia="宋体"/>
          <w:lang w:eastAsia="zh-CN"/>
        </w:rPr>
        <w:t xml:space="preserve"> DL carriers </w:t>
      </w:r>
      <w:r w:rsidR="00A87A9A">
        <w:t xml:space="preserve">may fall into the BS receive band of Bands </w:t>
      </w:r>
      <w:r w:rsidR="006C1A1D">
        <w:t>42</w:t>
      </w:r>
      <w:r w:rsidR="00A87A9A">
        <w:t xml:space="preserve"> and 4</w:t>
      </w:r>
      <w:r w:rsidR="006C1A1D">
        <w:t>6</w:t>
      </w:r>
      <w:r>
        <w:t>, hence BS receiver desensitization may be an issue</w:t>
      </w:r>
      <w:r w:rsidRPr="0004073E">
        <w:t>.</w:t>
      </w:r>
    </w:p>
    <w:p w:rsidR="003F4295" w:rsidRPr="00CA41B3" w:rsidRDefault="003F4295" w:rsidP="003F4295">
      <w:pPr>
        <w:pStyle w:val="BodyText"/>
      </w:pPr>
      <w:r>
        <w:t xml:space="preserve">However, with the performances of the current BS antenna system, transmit and receive path components, amplifiers, pre-distortion algorithms and filters, it is expected that the </w:t>
      </w:r>
      <w:r w:rsidR="00B93F4C">
        <w:rPr>
          <w:rFonts w:eastAsia="宋体" w:cs="Arial"/>
          <w:lang w:eastAsia="zh-CN"/>
        </w:rPr>
        <w:t>harmonics</w:t>
      </w:r>
      <w:r w:rsidR="00B93F4C" w:rsidRPr="002C3AE1">
        <w:rPr>
          <w:rFonts w:eastAsia="宋体" w:cs="Arial"/>
          <w:lang w:eastAsia="zh-CN"/>
        </w:rPr>
        <w:t xml:space="preserve"> </w:t>
      </w:r>
      <w:r w:rsidR="00B93F4C">
        <w:rPr>
          <w:rFonts w:eastAsia="宋体" w:cs="Arial"/>
          <w:lang w:eastAsia="zh-CN"/>
        </w:rPr>
        <w:t xml:space="preserve">and </w:t>
      </w:r>
      <w:r>
        <w:t xml:space="preserve">IMD interference generated within the Band </w:t>
      </w:r>
      <w:r w:rsidR="00A87A9A">
        <w:t>4, 10, 41, 4</w:t>
      </w:r>
      <w:r w:rsidR="006C1A1D">
        <w:t>2</w:t>
      </w:r>
      <w:r w:rsidR="00A87A9A">
        <w:t xml:space="preserve">, 46 or 66 </w:t>
      </w:r>
      <w:r>
        <w:t>receiver would be well below the receiver noise floor eliminating the possibility of receiver desensitization</w:t>
      </w:r>
      <w:r w:rsidRPr="00663143">
        <w:t xml:space="preserve">, provided that </w:t>
      </w:r>
      <w:r w:rsidR="00635162">
        <w:t>CA_</w:t>
      </w:r>
      <w:r w:rsidR="00DE3908">
        <w:t>4</w:t>
      </w:r>
      <w:r w:rsidR="00936C90">
        <w:t>A-5B</w:t>
      </w:r>
      <w:r w:rsidRPr="00663143">
        <w:t xml:space="preserve"> BS transmitter do</w:t>
      </w:r>
      <w:r>
        <w:t>es</w:t>
      </w:r>
      <w:r w:rsidRPr="00663143">
        <w:t xml:space="preserve"> not share the same antenna with Band </w:t>
      </w:r>
      <w:r w:rsidR="00A87A9A">
        <w:t>4, 10, 41, 4</w:t>
      </w:r>
      <w:r w:rsidR="006C1A1D">
        <w:t>2</w:t>
      </w:r>
      <w:r w:rsidR="00A87A9A">
        <w:t>, 46 or 66</w:t>
      </w:r>
      <w:r>
        <w:t xml:space="preserve"> </w:t>
      </w:r>
      <w:r w:rsidRPr="00663143">
        <w:t>BS receiver</w:t>
      </w:r>
      <w:r>
        <w:t>.</w:t>
      </w:r>
    </w:p>
    <w:p w:rsidR="003F4295" w:rsidRPr="00501C88" w:rsidRDefault="003F4295" w:rsidP="003F4295">
      <w:pPr>
        <w:pStyle w:val="BodyText"/>
      </w:pPr>
      <w:r>
        <w:t xml:space="preserve">Therefore, it is recommended that </w:t>
      </w:r>
      <w:r w:rsidR="00635162">
        <w:t>CA_</w:t>
      </w:r>
      <w:r w:rsidR="00DE3908">
        <w:t>4</w:t>
      </w:r>
      <w:r w:rsidR="00936C90">
        <w:t>A-5B</w:t>
      </w:r>
      <w:r w:rsidRPr="00CA41B3">
        <w:t xml:space="preserve"> </w:t>
      </w:r>
      <w:r>
        <w:t>BS transmitter</w:t>
      </w:r>
      <w:r w:rsidRPr="00CA41B3">
        <w:t xml:space="preserve"> should not share the same antenna with </w:t>
      </w:r>
      <w:r w:rsidR="00A87A9A">
        <w:t xml:space="preserve">Band </w:t>
      </w:r>
      <w:r w:rsidR="00AC3D89">
        <w:t>4, 10, 41, 4</w:t>
      </w:r>
      <w:r w:rsidR="006C1A1D">
        <w:t>2</w:t>
      </w:r>
      <w:r w:rsidR="00AC3D89">
        <w:t xml:space="preserve">, 46 or 66 </w:t>
      </w:r>
      <w:r w:rsidR="00A87A9A" w:rsidRPr="00806EA2">
        <w:t>BS receiver</w:t>
      </w:r>
      <w:r w:rsidR="006C1A1D">
        <w:t>,</w:t>
      </w:r>
      <w:r w:rsidR="00A87A9A">
        <w:t xml:space="preserve"> </w:t>
      </w:r>
      <w:r w:rsidR="006C1A1D">
        <w:t>in order</w:t>
      </w:r>
      <w:r w:rsidR="006C1A1D" w:rsidRPr="00806EA2">
        <w:t xml:space="preserve"> to prevent BS receiver desensitization, </w:t>
      </w:r>
      <w:r w:rsidR="00A87A9A" w:rsidRPr="00806EA2">
        <w:t xml:space="preserve">unless the antenna path meets very stringent </w:t>
      </w:r>
      <w:r w:rsidR="00AC3D89">
        <w:t>2</w:t>
      </w:r>
      <w:r w:rsidR="00AC3D89" w:rsidRPr="00AC3D89">
        <w:rPr>
          <w:vertAlign w:val="superscript"/>
        </w:rPr>
        <w:t>nd</w:t>
      </w:r>
      <w:r w:rsidR="00AC3D89">
        <w:t xml:space="preserve"> and </w:t>
      </w:r>
      <w:r w:rsidR="00A87A9A" w:rsidRPr="00806EA2">
        <w:rPr>
          <w:rFonts w:eastAsia="宋体"/>
          <w:lang w:eastAsia="zh-CN"/>
        </w:rPr>
        <w:t>3</w:t>
      </w:r>
      <w:r w:rsidR="00A87A9A" w:rsidRPr="00806EA2">
        <w:rPr>
          <w:rFonts w:eastAsia="宋体"/>
          <w:vertAlign w:val="superscript"/>
          <w:lang w:eastAsia="zh-CN"/>
        </w:rPr>
        <w:t>rd</w:t>
      </w:r>
      <w:r w:rsidR="00A87A9A" w:rsidRPr="00806EA2">
        <w:rPr>
          <w:rFonts w:eastAsia="宋体"/>
          <w:lang w:eastAsia="zh-CN"/>
        </w:rPr>
        <w:t xml:space="preserve"> order </w:t>
      </w:r>
      <w:r w:rsidR="00A87A9A" w:rsidRPr="00806EA2">
        <w:t xml:space="preserve">PIM specification so that the PIM will not cause Band </w:t>
      </w:r>
      <w:r w:rsidR="00AC3D89">
        <w:t>4, 10, 41, 4</w:t>
      </w:r>
      <w:r w:rsidR="006C1A1D">
        <w:t>2</w:t>
      </w:r>
      <w:r w:rsidR="00AC3D89">
        <w:t xml:space="preserve">, 46 or 66 </w:t>
      </w:r>
      <w:r w:rsidR="00A87A9A" w:rsidRPr="00806EA2">
        <w:t>BS receiver desensitization</w:t>
      </w:r>
      <w:r w:rsidRPr="00663143">
        <w:t>.</w:t>
      </w:r>
      <w:r>
        <w:t xml:space="preserve"> </w:t>
      </w:r>
      <w:r w:rsidRPr="00501C88">
        <w:t>Note that antenna sharing may be allowed as the state-of-the-art continues to evolve in the future.</w:t>
      </w:r>
    </w:p>
    <w:p w:rsidR="003F4295" w:rsidRPr="00D3089E" w:rsidRDefault="003F4295" w:rsidP="003F4295">
      <w:pPr>
        <w:pStyle w:val="BodyText"/>
      </w:pPr>
    </w:p>
    <w:p w:rsidR="0074633A" w:rsidRPr="00D3089E" w:rsidRDefault="00077277" w:rsidP="0074633A">
      <w:pPr>
        <w:pStyle w:val="Heading1"/>
        <w:ind w:left="0" w:firstLine="0"/>
      </w:pPr>
      <w:r>
        <w:lastRenderedPageBreak/>
        <w:t>4</w:t>
      </w:r>
      <w:r w:rsidR="0074633A" w:rsidRPr="00D3089E">
        <w:t>.</w:t>
      </w:r>
      <w:r w:rsidR="0074633A" w:rsidRPr="00D3089E">
        <w:tab/>
      </w:r>
      <w:r w:rsidR="00E11E48">
        <w:t>Text Proposal</w:t>
      </w:r>
    </w:p>
    <w:p w:rsidR="007E294A" w:rsidRDefault="007E294A" w:rsidP="007E294A">
      <w:pPr>
        <w:pStyle w:val="BodyText"/>
      </w:pPr>
      <w:bookmarkStart w:id="7" w:name="_Toc306263746"/>
      <w:r>
        <w:t>&lt;New section&gt;</w:t>
      </w:r>
    </w:p>
    <w:p w:rsidR="007E294A" w:rsidRPr="00585CCE" w:rsidRDefault="007E294A" w:rsidP="007E294A">
      <w:pPr>
        <w:keepNext/>
        <w:keepLines/>
        <w:spacing w:before="180" w:after="180"/>
        <w:ind w:left="1134" w:hanging="1134"/>
        <w:outlineLvl w:val="1"/>
        <w:rPr>
          <w:ins w:id="8" w:author="ngm" w:date="2016-01-29T23:14:00Z"/>
          <w:rFonts w:ascii="Arial" w:eastAsia="宋体" w:hAnsi="Arial"/>
          <w:sz w:val="32"/>
          <w:lang w:val="en-US" w:eastAsia="zh-CN"/>
        </w:rPr>
      </w:pPr>
      <w:bookmarkStart w:id="9" w:name="_Toc441489905"/>
      <w:bookmarkStart w:id="10" w:name="_Toc441489907"/>
      <w:bookmarkEnd w:id="7"/>
      <w:proofErr w:type="gramStart"/>
      <w:ins w:id="11" w:author="ngm" w:date="2016-01-29T23:14:00Z">
        <w:r w:rsidRPr="00585CCE">
          <w:rPr>
            <w:rFonts w:ascii="Arial" w:eastAsia="宋体" w:hAnsi="Arial"/>
            <w:sz w:val="32"/>
            <w:lang w:val="en-US"/>
          </w:rPr>
          <w:t>6.</w:t>
        </w:r>
        <w:r>
          <w:rPr>
            <w:rFonts w:ascii="Arial" w:eastAsia="宋体" w:hAnsi="Arial"/>
            <w:sz w:val="32"/>
            <w:lang w:val="en-US"/>
          </w:rPr>
          <w:t>x</w:t>
        </w:r>
        <w:proofErr w:type="gramEnd"/>
        <w:r w:rsidRPr="00585CCE">
          <w:rPr>
            <w:rFonts w:ascii="Calibri" w:eastAsia="宋体" w:hAnsi="Calibri"/>
            <w:sz w:val="22"/>
            <w:szCs w:val="22"/>
            <w:lang w:val="en-US" w:eastAsia="sv-SE"/>
          </w:rPr>
          <w:tab/>
        </w:r>
      </w:ins>
      <w:bookmarkEnd w:id="9"/>
      <w:ins w:id="12" w:author="ngm" w:date="2016-01-29T23:18:00Z">
        <w:r w:rsidRPr="007E294A">
          <w:rPr>
            <w:rFonts w:ascii="Arial" w:eastAsia="宋体" w:hAnsi="Arial"/>
            <w:sz w:val="32"/>
          </w:rPr>
          <w:t>CA_3DL_</w:t>
        </w:r>
      </w:ins>
      <w:ins w:id="13" w:author="ngm" w:date="2016-01-29T23:57:00Z">
        <w:r w:rsidR="00B93F4C">
          <w:rPr>
            <w:rFonts w:ascii="Arial" w:eastAsia="宋体" w:hAnsi="Arial"/>
            <w:sz w:val="32"/>
          </w:rPr>
          <w:t>4</w:t>
        </w:r>
      </w:ins>
      <w:ins w:id="14" w:author="ngm" w:date="2016-01-29T23:18:00Z">
        <w:r w:rsidRPr="007E294A">
          <w:rPr>
            <w:rFonts w:ascii="Arial" w:eastAsia="宋体" w:hAnsi="Arial"/>
            <w:sz w:val="32"/>
          </w:rPr>
          <w:t>A-5B_1UL_BCS0</w:t>
        </w:r>
      </w:ins>
    </w:p>
    <w:p w:rsidR="007E294A" w:rsidRDefault="007E294A" w:rsidP="007E294A">
      <w:pPr>
        <w:keepNext/>
        <w:keepLines/>
        <w:spacing w:before="120" w:after="180"/>
        <w:ind w:left="1134" w:hanging="1134"/>
        <w:outlineLvl w:val="2"/>
        <w:rPr>
          <w:ins w:id="15" w:author="ngm" w:date="2016-01-29T23:14:00Z"/>
          <w:rFonts w:ascii="Arial" w:eastAsia="宋体" w:hAnsi="Arial"/>
          <w:sz w:val="28"/>
          <w:lang w:val="en-US"/>
        </w:rPr>
      </w:pPr>
      <w:bookmarkStart w:id="16" w:name="_Toc441489906"/>
      <w:proofErr w:type="gramStart"/>
      <w:ins w:id="17" w:author="ngm" w:date="2016-01-29T23:14:00Z">
        <w:r w:rsidRPr="00585CCE">
          <w:rPr>
            <w:rFonts w:ascii="Arial" w:eastAsia="宋体" w:hAnsi="Arial"/>
            <w:sz w:val="28"/>
            <w:lang w:val="en-US"/>
          </w:rPr>
          <w:t>6.</w:t>
        </w:r>
        <w:r>
          <w:rPr>
            <w:rFonts w:ascii="Arial" w:eastAsia="宋体" w:hAnsi="Arial"/>
            <w:sz w:val="28"/>
            <w:lang w:val="en-US"/>
          </w:rPr>
          <w:t>x</w:t>
        </w:r>
        <w:r w:rsidRPr="00585CCE">
          <w:rPr>
            <w:rFonts w:ascii="Arial" w:eastAsia="宋体" w:hAnsi="Arial"/>
            <w:sz w:val="28"/>
            <w:lang w:val="en-US"/>
          </w:rPr>
          <w:t>.1</w:t>
        </w:r>
        <w:proofErr w:type="gramEnd"/>
        <w:r w:rsidRPr="00585CCE">
          <w:rPr>
            <w:rFonts w:ascii="Calibri" w:eastAsia="宋体" w:hAnsi="Calibri"/>
            <w:sz w:val="22"/>
            <w:szCs w:val="22"/>
            <w:lang w:val="en-US" w:eastAsia="sv-SE"/>
          </w:rPr>
          <w:tab/>
        </w:r>
        <w:r w:rsidRPr="00585CCE">
          <w:rPr>
            <w:rFonts w:ascii="Arial" w:eastAsia="宋体" w:hAnsi="Arial"/>
            <w:sz w:val="28"/>
            <w:lang w:val="en-US"/>
          </w:rPr>
          <w:t>Channel bandwidths per operating band for CA</w:t>
        </w:r>
        <w:bookmarkEnd w:id="16"/>
      </w:ins>
    </w:p>
    <w:p w:rsidR="007E294A" w:rsidRPr="00DD5BBB" w:rsidRDefault="007E294A" w:rsidP="007E294A">
      <w:pPr>
        <w:pStyle w:val="TH"/>
        <w:rPr>
          <w:ins w:id="18" w:author="ngm" w:date="2016-01-29T23:14:00Z"/>
        </w:rPr>
      </w:pPr>
      <w:ins w:id="19" w:author="ngm" w:date="2016-01-29T23:14:00Z">
        <w:r w:rsidRPr="00DD5BBB">
          <w:t xml:space="preserve">Table </w:t>
        </w:r>
        <w:r>
          <w:t>6.x.1-1:</w:t>
        </w:r>
        <w:r w:rsidRPr="00DD5BBB">
          <w:t xml:space="preserve"> </w:t>
        </w:r>
        <w:r w:rsidRPr="00726FBE">
          <w:t>Channel bandwidths per operating band</w:t>
        </w:r>
      </w:ins>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7"/>
        <w:gridCol w:w="1466"/>
        <w:gridCol w:w="1001"/>
        <w:gridCol w:w="601"/>
        <w:gridCol w:w="601"/>
        <w:gridCol w:w="601"/>
        <w:gridCol w:w="601"/>
        <w:gridCol w:w="601"/>
        <w:gridCol w:w="601"/>
        <w:gridCol w:w="1187"/>
        <w:gridCol w:w="1289"/>
      </w:tblGrid>
      <w:tr w:rsidR="007E294A" w:rsidRPr="00F813D5" w:rsidTr="002E595E">
        <w:trPr>
          <w:jc w:val="center"/>
          <w:ins w:id="20" w:author="ngm" w:date="2016-01-29T23:19:00Z"/>
        </w:trPr>
        <w:tc>
          <w:tcPr>
            <w:tcW w:w="10496" w:type="dxa"/>
            <w:gridSpan w:val="11"/>
          </w:tcPr>
          <w:p w:rsidR="007E294A" w:rsidRPr="00F813D5" w:rsidRDefault="007E294A" w:rsidP="002E595E">
            <w:pPr>
              <w:pStyle w:val="TAH"/>
              <w:rPr>
                <w:ins w:id="21" w:author="ngm" w:date="2016-01-29T23:19:00Z"/>
                <w:rFonts w:cs="Arial"/>
              </w:rPr>
            </w:pPr>
            <w:ins w:id="22" w:author="ngm" w:date="2016-01-29T23:19:00Z">
              <w:r w:rsidRPr="00F813D5">
                <w:rPr>
                  <w:rFonts w:cs="Arial"/>
                </w:rPr>
                <w:t>E-UTRA CA configuration / Bandwidth combination set</w:t>
              </w:r>
            </w:ins>
          </w:p>
        </w:tc>
      </w:tr>
      <w:tr w:rsidR="007E294A" w:rsidRPr="00F813D5" w:rsidTr="002E595E">
        <w:trPr>
          <w:jc w:val="center"/>
          <w:ins w:id="23" w:author="ngm" w:date="2016-01-29T23:19:00Z"/>
        </w:trPr>
        <w:tc>
          <w:tcPr>
            <w:tcW w:w="1947" w:type="dxa"/>
            <w:vAlign w:val="center"/>
          </w:tcPr>
          <w:p w:rsidR="007E294A" w:rsidRPr="00F813D5" w:rsidRDefault="007E294A" w:rsidP="002E595E">
            <w:pPr>
              <w:pStyle w:val="TAH"/>
              <w:rPr>
                <w:ins w:id="24" w:author="ngm" w:date="2016-01-29T23:19:00Z"/>
                <w:rFonts w:cs="Arial"/>
              </w:rPr>
            </w:pPr>
            <w:ins w:id="25" w:author="ngm" w:date="2016-01-29T23:19:00Z">
              <w:r w:rsidRPr="00F813D5">
                <w:rPr>
                  <w:rFonts w:cs="Arial"/>
                </w:rPr>
                <w:t>E-UTRA CA Configuration</w:t>
              </w:r>
            </w:ins>
          </w:p>
        </w:tc>
        <w:tc>
          <w:tcPr>
            <w:tcW w:w="1466" w:type="dxa"/>
            <w:vAlign w:val="center"/>
          </w:tcPr>
          <w:p w:rsidR="007E294A" w:rsidRPr="00F813D5" w:rsidRDefault="007E294A" w:rsidP="002E595E">
            <w:pPr>
              <w:pStyle w:val="TAH"/>
              <w:rPr>
                <w:ins w:id="26" w:author="ngm" w:date="2016-01-29T23:19:00Z"/>
                <w:rFonts w:cs="Arial"/>
                <w:lang w:eastAsia="zh-CN"/>
              </w:rPr>
            </w:pPr>
            <w:ins w:id="27" w:author="ngm" w:date="2016-01-29T23:19:00Z">
              <w:r w:rsidRPr="00F813D5">
                <w:rPr>
                  <w:rFonts w:cs="Arial" w:hint="eastAsia"/>
                  <w:lang w:val="en-US" w:eastAsia="ja-JP"/>
                </w:rPr>
                <w:t xml:space="preserve">Uplink CA configurations </w:t>
              </w:r>
            </w:ins>
          </w:p>
        </w:tc>
        <w:tc>
          <w:tcPr>
            <w:tcW w:w="1001" w:type="dxa"/>
            <w:vAlign w:val="center"/>
          </w:tcPr>
          <w:p w:rsidR="007E294A" w:rsidRPr="00F813D5" w:rsidRDefault="007E294A" w:rsidP="002E595E">
            <w:pPr>
              <w:pStyle w:val="TAH"/>
              <w:rPr>
                <w:ins w:id="28" w:author="ngm" w:date="2016-01-29T23:19:00Z"/>
                <w:rFonts w:cs="Arial"/>
              </w:rPr>
            </w:pPr>
            <w:ins w:id="29" w:author="ngm" w:date="2016-01-29T23:19:00Z">
              <w:r w:rsidRPr="00F813D5">
                <w:rPr>
                  <w:rFonts w:cs="Arial"/>
                </w:rPr>
                <w:t>E-UTRA Bands</w:t>
              </w:r>
            </w:ins>
          </w:p>
        </w:tc>
        <w:tc>
          <w:tcPr>
            <w:tcW w:w="601" w:type="dxa"/>
            <w:vAlign w:val="center"/>
          </w:tcPr>
          <w:p w:rsidR="007E294A" w:rsidRPr="00F813D5" w:rsidRDefault="007E294A" w:rsidP="002E595E">
            <w:pPr>
              <w:pStyle w:val="TAH"/>
              <w:rPr>
                <w:ins w:id="30" w:author="ngm" w:date="2016-01-29T23:19:00Z"/>
                <w:rFonts w:cs="Arial"/>
              </w:rPr>
            </w:pPr>
            <w:ins w:id="31" w:author="ngm" w:date="2016-01-29T23:19:00Z">
              <w:r w:rsidRPr="00F813D5">
                <w:rPr>
                  <w:rFonts w:cs="Arial"/>
                </w:rPr>
                <w:t>1.4</w:t>
              </w:r>
              <w:r w:rsidRPr="00F813D5">
                <w:rPr>
                  <w:rFonts w:cs="Arial"/>
                </w:rPr>
                <w:br/>
                <w:t>MHz</w:t>
              </w:r>
            </w:ins>
          </w:p>
        </w:tc>
        <w:tc>
          <w:tcPr>
            <w:tcW w:w="601" w:type="dxa"/>
            <w:vAlign w:val="center"/>
          </w:tcPr>
          <w:p w:rsidR="007E294A" w:rsidRPr="00F813D5" w:rsidRDefault="007E294A" w:rsidP="002E595E">
            <w:pPr>
              <w:pStyle w:val="TAH"/>
              <w:rPr>
                <w:ins w:id="32" w:author="ngm" w:date="2016-01-29T23:19:00Z"/>
                <w:rFonts w:cs="Arial"/>
              </w:rPr>
            </w:pPr>
            <w:ins w:id="33" w:author="ngm" w:date="2016-01-29T23:19:00Z">
              <w:r w:rsidRPr="00F813D5">
                <w:rPr>
                  <w:rFonts w:cs="Arial"/>
                </w:rPr>
                <w:t>3</w:t>
              </w:r>
              <w:r w:rsidRPr="00F813D5">
                <w:rPr>
                  <w:rFonts w:cs="Arial"/>
                </w:rPr>
                <w:br/>
                <w:t>MHz</w:t>
              </w:r>
            </w:ins>
          </w:p>
        </w:tc>
        <w:tc>
          <w:tcPr>
            <w:tcW w:w="601" w:type="dxa"/>
            <w:vAlign w:val="center"/>
          </w:tcPr>
          <w:p w:rsidR="007E294A" w:rsidRPr="00F813D5" w:rsidRDefault="007E294A" w:rsidP="002E595E">
            <w:pPr>
              <w:pStyle w:val="TAH"/>
              <w:rPr>
                <w:ins w:id="34" w:author="ngm" w:date="2016-01-29T23:19:00Z"/>
                <w:rFonts w:cs="Arial"/>
              </w:rPr>
            </w:pPr>
            <w:ins w:id="35" w:author="ngm" w:date="2016-01-29T23:19:00Z">
              <w:r w:rsidRPr="00F813D5">
                <w:rPr>
                  <w:rFonts w:cs="Arial"/>
                </w:rPr>
                <w:t>5</w:t>
              </w:r>
              <w:r w:rsidRPr="00F813D5">
                <w:rPr>
                  <w:rFonts w:cs="Arial"/>
                </w:rPr>
                <w:br/>
                <w:t>MHz</w:t>
              </w:r>
            </w:ins>
          </w:p>
        </w:tc>
        <w:tc>
          <w:tcPr>
            <w:tcW w:w="601" w:type="dxa"/>
            <w:vAlign w:val="center"/>
          </w:tcPr>
          <w:p w:rsidR="007E294A" w:rsidRPr="00F813D5" w:rsidRDefault="007E294A" w:rsidP="002E595E">
            <w:pPr>
              <w:pStyle w:val="TAH"/>
              <w:rPr>
                <w:ins w:id="36" w:author="ngm" w:date="2016-01-29T23:19:00Z"/>
                <w:rFonts w:cs="Arial"/>
              </w:rPr>
            </w:pPr>
            <w:ins w:id="37" w:author="ngm" w:date="2016-01-29T23:19:00Z">
              <w:r w:rsidRPr="00F813D5">
                <w:rPr>
                  <w:rFonts w:cs="Arial"/>
                </w:rPr>
                <w:t>10</w:t>
              </w:r>
              <w:r w:rsidRPr="00F813D5">
                <w:rPr>
                  <w:rFonts w:cs="Arial"/>
                </w:rPr>
                <w:br/>
                <w:t>MHz</w:t>
              </w:r>
            </w:ins>
          </w:p>
        </w:tc>
        <w:tc>
          <w:tcPr>
            <w:tcW w:w="601" w:type="dxa"/>
            <w:vAlign w:val="center"/>
          </w:tcPr>
          <w:p w:rsidR="007E294A" w:rsidRPr="00F813D5" w:rsidRDefault="007E294A" w:rsidP="002E595E">
            <w:pPr>
              <w:pStyle w:val="TAH"/>
              <w:rPr>
                <w:ins w:id="38" w:author="ngm" w:date="2016-01-29T23:19:00Z"/>
                <w:rFonts w:cs="Arial"/>
              </w:rPr>
            </w:pPr>
            <w:ins w:id="39" w:author="ngm" w:date="2016-01-29T23:19:00Z">
              <w:r w:rsidRPr="00F813D5">
                <w:rPr>
                  <w:rFonts w:cs="Arial"/>
                </w:rPr>
                <w:t>15</w:t>
              </w:r>
              <w:r w:rsidRPr="00F813D5">
                <w:rPr>
                  <w:rFonts w:cs="Arial"/>
                </w:rPr>
                <w:br/>
                <w:t>MHz</w:t>
              </w:r>
            </w:ins>
          </w:p>
        </w:tc>
        <w:tc>
          <w:tcPr>
            <w:tcW w:w="601" w:type="dxa"/>
            <w:vAlign w:val="center"/>
          </w:tcPr>
          <w:p w:rsidR="007E294A" w:rsidRPr="00F813D5" w:rsidRDefault="007E294A" w:rsidP="002E595E">
            <w:pPr>
              <w:pStyle w:val="TAH"/>
              <w:rPr>
                <w:ins w:id="40" w:author="ngm" w:date="2016-01-29T23:19:00Z"/>
                <w:rFonts w:cs="Arial"/>
              </w:rPr>
            </w:pPr>
            <w:ins w:id="41" w:author="ngm" w:date="2016-01-29T23:19:00Z">
              <w:r w:rsidRPr="00F813D5">
                <w:rPr>
                  <w:rFonts w:cs="Arial"/>
                </w:rPr>
                <w:t>20</w:t>
              </w:r>
              <w:r w:rsidRPr="00F813D5">
                <w:rPr>
                  <w:rFonts w:cs="Arial"/>
                </w:rPr>
                <w:br/>
                <w:t>MHz</w:t>
              </w:r>
            </w:ins>
          </w:p>
        </w:tc>
        <w:tc>
          <w:tcPr>
            <w:tcW w:w="1187" w:type="dxa"/>
            <w:vAlign w:val="center"/>
          </w:tcPr>
          <w:p w:rsidR="007E294A" w:rsidRPr="00F813D5" w:rsidRDefault="007E294A" w:rsidP="002E595E">
            <w:pPr>
              <w:pStyle w:val="TAH"/>
              <w:rPr>
                <w:ins w:id="42" w:author="ngm" w:date="2016-01-29T23:19:00Z"/>
                <w:rFonts w:cs="Arial"/>
              </w:rPr>
            </w:pPr>
            <w:ins w:id="43" w:author="ngm" w:date="2016-01-29T23:19:00Z">
              <w:r w:rsidRPr="00F813D5">
                <w:rPr>
                  <w:rFonts w:cs="Arial"/>
                </w:rPr>
                <w:t>Maximum aggregated bandwidth</w:t>
              </w:r>
            </w:ins>
          </w:p>
          <w:p w:rsidR="007E294A" w:rsidRPr="00F813D5" w:rsidRDefault="007E294A" w:rsidP="002E595E">
            <w:pPr>
              <w:pStyle w:val="TAH"/>
              <w:rPr>
                <w:ins w:id="44" w:author="ngm" w:date="2016-01-29T23:19:00Z"/>
                <w:rFonts w:cs="Arial"/>
              </w:rPr>
            </w:pPr>
            <w:ins w:id="45" w:author="ngm" w:date="2016-01-29T23:19:00Z">
              <w:r w:rsidRPr="00F813D5">
                <w:rPr>
                  <w:rFonts w:cs="Arial"/>
                </w:rPr>
                <w:t>[MHz]</w:t>
              </w:r>
            </w:ins>
          </w:p>
        </w:tc>
        <w:tc>
          <w:tcPr>
            <w:tcW w:w="1289" w:type="dxa"/>
            <w:vAlign w:val="center"/>
          </w:tcPr>
          <w:p w:rsidR="007E294A" w:rsidRPr="00F813D5" w:rsidRDefault="007E294A" w:rsidP="002E595E">
            <w:pPr>
              <w:pStyle w:val="TAH"/>
              <w:rPr>
                <w:ins w:id="46" w:author="ngm" w:date="2016-01-29T23:19:00Z"/>
                <w:rFonts w:cs="Arial"/>
              </w:rPr>
            </w:pPr>
            <w:ins w:id="47" w:author="ngm" w:date="2016-01-29T23:19:00Z">
              <w:r w:rsidRPr="00F813D5">
                <w:rPr>
                  <w:rFonts w:cs="Arial"/>
                </w:rPr>
                <w:t>Bandwidth combination set</w:t>
              </w:r>
            </w:ins>
          </w:p>
        </w:tc>
      </w:tr>
      <w:tr w:rsidR="00B93F4C" w:rsidRPr="00F813D5" w:rsidTr="002E595E">
        <w:trPr>
          <w:jc w:val="center"/>
          <w:ins w:id="48" w:author="ngm" w:date="2016-01-29T23:19:00Z"/>
        </w:trPr>
        <w:tc>
          <w:tcPr>
            <w:tcW w:w="1947" w:type="dxa"/>
            <w:vMerge w:val="restart"/>
            <w:vAlign w:val="center"/>
          </w:tcPr>
          <w:p w:rsidR="00B93F4C" w:rsidRPr="00F813D5" w:rsidRDefault="00B93F4C" w:rsidP="002E595E">
            <w:pPr>
              <w:pStyle w:val="TAC"/>
              <w:rPr>
                <w:ins w:id="49" w:author="ngm" w:date="2016-01-29T23:19:00Z"/>
                <w:rFonts w:cs="Arial"/>
                <w:lang w:eastAsia="zh-CN"/>
              </w:rPr>
            </w:pPr>
            <w:ins w:id="50" w:author="ngm" w:date="2016-01-29T23:57:00Z">
              <w:r w:rsidRPr="00F813D5">
                <w:rPr>
                  <w:rFonts w:cs="Arial"/>
                </w:rPr>
                <w:t>CA_</w:t>
              </w:r>
              <w:r w:rsidRPr="00F813D5">
                <w:rPr>
                  <w:rFonts w:cs="Arial" w:hint="eastAsia"/>
                  <w:lang w:eastAsia="zh-CN"/>
                </w:rPr>
                <w:t>4</w:t>
              </w:r>
              <w:r w:rsidRPr="00F813D5">
                <w:rPr>
                  <w:rFonts w:cs="Arial"/>
                </w:rPr>
                <w:t>A-</w:t>
              </w:r>
              <w:r w:rsidRPr="00F813D5">
                <w:rPr>
                  <w:rFonts w:cs="Arial" w:hint="eastAsia"/>
                  <w:lang w:eastAsia="zh-CN"/>
                </w:rPr>
                <w:t>5B</w:t>
              </w:r>
            </w:ins>
          </w:p>
        </w:tc>
        <w:tc>
          <w:tcPr>
            <w:tcW w:w="1466" w:type="dxa"/>
            <w:vMerge w:val="restart"/>
            <w:vAlign w:val="center"/>
          </w:tcPr>
          <w:p w:rsidR="00B93F4C" w:rsidRPr="00F813D5" w:rsidRDefault="00B93F4C" w:rsidP="002E595E">
            <w:pPr>
              <w:pStyle w:val="TAC"/>
              <w:rPr>
                <w:ins w:id="51" w:author="ngm" w:date="2016-01-29T23:19:00Z"/>
                <w:rFonts w:cs="Arial"/>
                <w:lang w:eastAsia="ja-JP"/>
              </w:rPr>
            </w:pPr>
            <w:ins w:id="52" w:author="ngm" w:date="2016-01-29T23:57:00Z">
              <w:r w:rsidRPr="00F813D5">
                <w:rPr>
                  <w:rFonts w:cs="Arial"/>
                  <w:lang w:eastAsia="ja-JP"/>
                </w:rPr>
                <w:t>-</w:t>
              </w:r>
            </w:ins>
          </w:p>
        </w:tc>
        <w:tc>
          <w:tcPr>
            <w:tcW w:w="1001" w:type="dxa"/>
            <w:vAlign w:val="center"/>
          </w:tcPr>
          <w:p w:rsidR="00B93F4C" w:rsidRPr="00F813D5" w:rsidRDefault="00B93F4C" w:rsidP="002E595E">
            <w:pPr>
              <w:pStyle w:val="TAC"/>
              <w:rPr>
                <w:ins w:id="53" w:author="ngm" w:date="2016-01-29T23:19:00Z"/>
                <w:rFonts w:cs="Arial"/>
                <w:lang w:eastAsia="zh-CN"/>
              </w:rPr>
            </w:pPr>
            <w:ins w:id="54" w:author="ngm" w:date="2016-01-29T23:57:00Z">
              <w:r w:rsidRPr="00F813D5">
                <w:rPr>
                  <w:rFonts w:cs="Arial" w:hint="eastAsia"/>
                  <w:lang w:eastAsia="zh-CN"/>
                </w:rPr>
                <w:t>4</w:t>
              </w:r>
            </w:ins>
          </w:p>
        </w:tc>
        <w:tc>
          <w:tcPr>
            <w:tcW w:w="601" w:type="dxa"/>
            <w:vAlign w:val="center"/>
          </w:tcPr>
          <w:p w:rsidR="00B93F4C" w:rsidRPr="00F813D5" w:rsidRDefault="00B93F4C" w:rsidP="002E595E">
            <w:pPr>
              <w:pStyle w:val="TAC"/>
              <w:rPr>
                <w:ins w:id="55" w:author="ngm" w:date="2016-01-29T23:19:00Z"/>
                <w:rFonts w:cs="Arial"/>
              </w:rPr>
            </w:pPr>
          </w:p>
        </w:tc>
        <w:tc>
          <w:tcPr>
            <w:tcW w:w="601" w:type="dxa"/>
            <w:vAlign w:val="center"/>
          </w:tcPr>
          <w:p w:rsidR="00B93F4C" w:rsidRPr="00F813D5" w:rsidRDefault="00B93F4C" w:rsidP="002E595E">
            <w:pPr>
              <w:pStyle w:val="TAC"/>
              <w:rPr>
                <w:ins w:id="56" w:author="ngm" w:date="2016-01-29T23:19:00Z"/>
                <w:rFonts w:cs="Arial"/>
              </w:rPr>
            </w:pPr>
          </w:p>
        </w:tc>
        <w:tc>
          <w:tcPr>
            <w:tcW w:w="601" w:type="dxa"/>
            <w:vAlign w:val="center"/>
          </w:tcPr>
          <w:p w:rsidR="00B93F4C" w:rsidRPr="00F813D5" w:rsidRDefault="00B93F4C" w:rsidP="002E595E">
            <w:pPr>
              <w:pStyle w:val="TAC"/>
              <w:rPr>
                <w:ins w:id="57" w:author="ngm" w:date="2016-01-29T23:19:00Z"/>
                <w:rFonts w:cs="Arial"/>
              </w:rPr>
            </w:pPr>
            <w:ins w:id="58" w:author="ngm" w:date="2016-01-29T23:57:00Z">
              <w:r w:rsidRPr="00F813D5">
                <w:rPr>
                  <w:rFonts w:cs="Arial"/>
                </w:rPr>
                <w:t>Yes</w:t>
              </w:r>
            </w:ins>
          </w:p>
        </w:tc>
        <w:tc>
          <w:tcPr>
            <w:tcW w:w="601" w:type="dxa"/>
            <w:vAlign w:val="center"/>
          </w:tcPr>
          <w:p w:rsidR="00B93F4C" w:rsidRPr="00F813D5" w:rsidRDefault="00B93F4C" w:rsidP="002E595E">
            <w:pPr>
              <w:pStyle w:val="TAC"/>
              <w:rPr>
                <w:ins w:id="59" w:author="ngm" w:date="2016-01-29T23:19:00Z"/>
                <w:rFonts w:cs="Arial"/>
              </w:rPr>
            </w:pPr>
            <w:ins w:id="60" w:author="ngm" w:date="2016-01-29T23:57:00Z">
              <w:r w:rsidRPr="00F813D5">
                <w:rPr>
                  <w:rFonts w:cs="Arial"/>
                </w:rPr>
                <w:t>Yes</w:t>
              </w:r>
            </w:ins>
          </w:p>
        </w:tc>
        <w:tc>
          <w:tcPr>
            <w:tcW w:w="601" w:type="dxa"/>
            <w:vAlign w:val="center"/>
          </w:tcPr>
          <w:p w:rsidR="00B93F4C" w:rsidRPr="00F813D5" w:rsidRDefault="00B93F4C" w:rsidP="002E595E">
            <w:pPr>
              <w:pStyle w:val="TAC"/>
              <w:rPr>
                <w:ins w:id="61" w:author="ngm" w:date="2016-01-29T23:19:00Z"/>
                <w:rFonts w:cs="Arial"/>
              </w:rPr>
            </w:pPr>
            <w:ins w:id="62" w:author="ngm" w:date="2016-01-29T23:57:00Z">
              <w:r w:rsidRPr="00F813D5">
                <w:rPr>
                  <w:rFonts w:cs="Arial"/>
                </w:rPr>
                <w:t>Yes</w:t>
              </w:r>
            </w:ins>
          </w:p>
        </w:tc>
        <w:tc>
          <w:tcPr>
            <w:tcW w:w="601" w:type="dxa"/>
            <w:vAlign w:val="center"/>
          </w:tcPr>
          <w:p w:rsidR="00B93F4C" w:rsidRPr="00F813D5" w:rsidRDefault="00B93F4C" w:rsidP="002E595E">
            <w:pPr>
              <w:pStyle w:val="TAC"/>
              <w:rPr>
                <w:ins w:id="63" w:author="ngm" w:date="2016-01-29T23:19:00Z"/>
                <w:rFonts w:cs="Arial"/>
              </w:rPr>
            </w:pPr>
            <w:ins w:id="64" w:author="ngm" w:date="2016-01-29T23:57:00Z">
              <w:r w:rsidRPr="00F813D5">
                <w:rPr>
                  <w:rFonts w:cs="Arial"/>
                </w:rPr>
                <w:t>Yes</w:t>
              </w:r>
            </w:ins>
          </w:p>
        </w:tc>
        <w:tc>
          <w:tcPr>
            <w:tcW w:w="1187" w:type="dxa"/>
            <w:vMerge w:val="restart"/>
            <w:vAlign w:val="center"/>
          </w:tcPr>
          <w:p w:rsidR="00B93F4C" w:rsidRPr="00F813D5" w:rsidRDefault="00B93F4C" w:rsidP="002E595E">
            <w:pPr>
              <w:pStyle w:val="TAC"/>
              <w:rPr>
                <w:ins w:id="65" w:author="ngm" w:date="2016-01-29T23:19:00Z"/>
                <w:rFonts w:cs="Arial"/>
                <w:lang w:eastAsia="zh-CN"/>
              </w:rPr>
            </w:pPr>
            <w:ins w:id="66" w:author="ngm" w:date="2016-01-29T23:57:00Z">
              <w:r w:rsidRPr="00F813D5">
                <w:rPr>
                  <w:rFonts w:cs="Arial" w:hint="eastAsia"/>
                  <w:lang w:eastAsia="zh-CN"/>
                </w:rPr>
                <w:t>40</w:t>
              </w:r>
            </w:ins>
          </w:p>
        </w:tc>
        <w:tc>
          <w:tcPr>
            <w:tcW w:w="1289" w:type="dxa"/>
            <w:vMerge w:val="restart"/>
            <w:vAlign w:val="center"/>
          </w:tcPr>
          <w:p w:rsidR="00B93F4C" w:rsidRPr="00F813D5" w:rsidRDefault="00B93F4C" w:rsidP="002E595E">
            <w:pPr>
              <w:pStyle w:val="TAC"/>
              <w:rPr>
                <w:ins w:id="67" w:author="ngm" w:date="2016-01-29T23:19:00Z"/>
                <w:rFonts w:cs="Arial"/>
              </w:rPr>
            </w:pPr>
            <w:ins w:id="68" w:author="ngm" w:date="2016-01-29T23:57:00Z">
              <w:r w:rsidRPr="00F813D5">
                <w:rPr>
                  <w:rFonts w:cs="Arial"/>
                </w:rPr>
                <w:t>0</w:t>
              </w:r>
            </w:ins>
          </w:p>
        </w:tc>
      </w:tr>
      <w:tr w:rsidR="00B93F4C" w:rsidRPr="00F813D5" w:rsidTr="002E595E">
        <w:trPr>
          <w:jc w:val="center"/>
          <w:ins w:id="69" w:author="ngm" w:date="2016-01-29T23:19:00Z"/>
        </w:trPr>
        <w:tc>
          <w:tcPr>
            <w:tcW w:w="1947" w:type="dxa"/>
            <w:vMerge/>
            <w:vAlign w:val="center"/>
          </w:tcPr>
          <w:p w:rsidR="00B93F4C" w:rsidRPr="00F813D5" w:rsidRDefault="00B93F4C" w:rsidP="002E595E">
            <w:pPr>
              <w:pStyle w:val="TAC"/>
              <w:rPr>
                <w:ins w:id="70" w:author="ngm" w:date="2016-01-29T23:19:00Z"/>
                <w:rFonts w:cs="Arial"/>
              </w:rPr>
            </w:pPr>
          </w:p>
        </w:tc>
        <w:tc>
          <w:tcPr>
            <w:tcW w:w="1466" w:type="dxa"/>
            <w:vMerge/>
            <w:vAlign w:val="center"/>
          </w:tcPr>
          <w:p w:rsidR="00B93F4C" w:rsidRPr="00F813D5" w:rsidRDefault="00B93F4C" w:rsidP="002E595E">
            <w:pPr>
              <w:pStyle w:val="TAC"/>
              <w:rPr>
                <w:ins w:id="71" w:author="ngm" w:date="2016-01-29T23:19:00Z"/>
                <w:rFonts w:cs="Arial"/>
                <w:lang w:eastAsia="ja-JP"/>
              </w:rPr>
            </w:pPr>
          </w:p>
        </w:tc>
        <w:tc>
          <w:tcPr>
            <w:tcW w:w="1001" w:type="dxa"/>
            <w:vAlign w:val="center"/>
          </w:tcPr>
          <w:p w:rsidR="00B93F4C" w:rsidRPr="00F813D5" w:rsidRDefault="00B93F4C" w:rsidP="002E595E">
            <w:pPr>
              <w:pStyle w:val="TAC"/>
              <w:rPr>
                <w:ins w:id="72" w:author="ngm" w:date="2016-01-29T23:19:00Z"/>
                <w:rFonts w:cs="Arial"/>
                <w:lang w:eastAsia="zh-CN"/>
              </w:rPr>
            </w:pPr>
            <w:ins w:id="73" w:author="ngm" w:date="2016-01-29T23:57:00Z">
              <w:r w:rsidRPr="00F813D5">
                <w:rPr>
                  <w:rFonts w:cs="Arial" w:hint="eastAsia"/>
                  <w:lang w:eastAsia="zh-CN"/>
                </w:rPr>
                <w:t>5</w:t>
              </w:r>
            </w:ins>
          </w:p>
        </w:tc>
        <w:tc>
          <w:tcPr>
            <w:tcW w:w="3606" w:type="dxa"/>
            <w:gridSpan w:val="6"/>
            <w:vAlign w:val="center"/>
          </w:tcPr>
          <w:p w:rsidR="00B93F4C" w:rsidRPr="00F813D5" w:rsidRDefault="00B93F4C" w:rsidP="002E595E">
            <w:pPr>
              <w:pStyle w:val="TAC"/>
              <w:rPr>
                <w:ins w:id="74" w:author="ngm" w:date="2016-01-29T23:19:00Z"/>
                <w:rFonts w:cs="Arial"/>
                <w:lang w:eastAsia="zh-CN"/>
              </w:rPr>
            </w:pPr>
            <w:ins w:id="75" w:author="ngm" w:date="2016-01-29T23:58:00Z">
              <w:r w:rsidRPr="00251FBA">
                <w:rPr>
                  <w:rFonts w:cs="Arial"/>
                  <w:lang w:eastAsia="zh-CN"/>
                </w:rPr>
                <w:t>See CA_</w:t>
              </w:r>
              <w:r>
                <w:rPr>
                  <w:rFonts w:cs="Arial"/>
                  <w:lang w:eastAsia="zh-CN"/>
                </w:rPr>
                <w:t>5</w:t>
              </w:r>
              <w:r w:rsidRPr="00251FBA">
                <w:rPr>
                  <w:rFonts w:cs="Arial"/>
                  <w:lang w:eastAsia="zh-CN"/>
                </w:rPr>
                <w:t xml:space="preserve">B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5.6A.1-1</w:t>
              </w:r>
              <w:r w:rsidRPr="005F5044">
                <w:rPr>
                  <w:rFonts w:eastAsia="宋体"/>
                  <w:lang w:eastAsia="zh-CN"/>
                </w:rPr>
                <w:t xml:space="preserve"> of TS 36.101</w:t>
              </w:r>
            </w:ins>
          </w:p>
        </w:tc>
        <w:tc>
          <w:tcPr>
            <w:tcW w:w="1187" w:type="dxa"/>
            <w:vMerge/>
            <w:vAlign w:val="center"/>
          </w:tcPr>
          <w:p w:rsidR="00B93F4C" w:rsidRPr="00F813D5" w:rsidRDefault="00B93F4C" w:rsidP="002E595E">
            <w:pPr>
              <w:pStyle w:val="TAC"/>
              <w:rPr>
                <w:ins w:id="76" w:author="ngm" w:date="2016-01-29T23:19:00Z"/>
                <w:rFonts w:cs="Arial"/>
              </w:rPr>
            </w:pPr>
          </w:p>
        </w:tc>
        <w:tc>
          <w:tcPr>
            <w:tcW w:w="1289" w:type="dxa"/>
            <w:vMerge/>
            <w:vAlign w:val="center"/>
          </w:tcPr>
          <w:p w:rsidR="00B93F4C" w:rsidRPr="00F813D5" w:rsidRDefault="00B93F4C" w:rsidP="002E595E">
            <w:pPr>
              <w:pStyle w:val="TAC"/>
              <w:rPr>
                <w:ins w:id="77" w:author="ngm" w:date="2016-01-29T23:19:00Z"/>
                <w:rFonts w:cs="Arial"/>
              </w:rPr>
            </w:pPr>
          </w:p>
        </w:tc>
      </w:tr>
    </w:tbl>
    <w:p w:rsidR="007E294A" w:rsidRPr="000B19EB" w:rsidRDefault="007E294A" w:rsidP="007E294A">
      <w:pPr>
        <w:spacing w:after="180"/>
        <w:rPr>
          <w:ins w:id="78" w:author="ngm" w:date="2016-01-29T23:14:00Z"/>
          <w:rFonts w:eastAsia="宋体"/>
          <w:color w:val="0000FF"/>
        </w:rPr>
      </w:pPr>
    </w:p>
    <w:p w:rsidR="007E294A" w:rsidRPr="00262A30" w:rsidDel="00262A30" w:rsidRDefault="007E294A" w:rsidP="007E294A">
      <w:pPr>
        <w:keepNext/>
        <w:keepLines/>
        <w:spacing w:before="120" w:after="180"/>
        <w:ind w:left="1134" w:hanging="1134"/>
        <w:outlineLvl w:val="2"/>
        <w:rPr>
          <w:ins w:id="79" w:author="ngm" w:date="2016-01-29T23:14:00Z"/>
          <w:del w:id="80" w:author="ngm" w:date="2016-01-27T10:56:00Z"/>
          <w:rFonts w:ascii="Arial" w:hAnsi="Arial"/>
          <w:sz w:val="22"/>
        </w:rPr>
      </w:pPr>
      <w:proofErr w:type="gramStart"/>
      <w:ins w:id="81" w:author="ngm" w:date="2016-01-29T23:14:00Z">
        <w:r w:rsidRPr="00262A30">
          <w:rPr>
            <w:rFonts w:ascii="Arial" w:eastAsia="宋体" w:hAnsi="Arial"/>
            <w:sz w:val="28"/>
            <w:lang w:val="en-US"/>
          </w:rPr>
          <w:t>6.</w:t>
        </w:r>
        <w:r>
          <w:rPr>
            <w:rFonts w:ascii="Arial" w:eastAsia="宋体" w:hAnsi="Arial"/>
            <w:sz w:val="28"/>
            <w:lang w:val="en-US"/>
          </w:rPr>
          <w:t>x</w:t>
        </w:r>
        <w:r w:rsidRPr="00262A30">
          <w:rPr>
            <w:rFonts w:ascii="Arial" w:eastAsia="宋体" w:hAnsi="Arial"/>
            <w:sz w:val="28"/>
            <w:lang w:val="en-US"/>
          </w:rPr>
          <w:t>.2</w:t>
        </w:r>
        <w:proofErr w:type="gramEnd"/>
        <w:r w:rsidRPr="00262A30">
          <w:rPr>
            <w:rFonts w:ascii="Arial" w:eastAsia="宋体" w:hAnsi="Arial"/>
            <w:sz w:val="28"/>
            <w:lang w:val="en-US"/>
          </w:rPr>
          <w:tab/>
          <w:t>Co-existence studies</w:t>
        </w:r>
        <w:bookmarkEnd w:id="10"/>
      </w:ins>
    </w:p>
    <w:p w:rsidR="007E294A" w:rsidRDefault="007E294A" w:rsidP="007E294A">
      <w:pPr>
        <w:pStyle w:val="BodyText"/>
        <w:rPr>
          <w:ins w:id="82" w:author="ngm" w:date="2016-01-29T23:20:00Z"/>
          <w:rFonts w:eastAsia="宋体"/>
          <w:lang w:eastAsia="zh-CN"/>
        </w:rPr>
      </w:pPr>
      <w:ins w:id="83" w:author="ngm" w:date="2016-01-29T23:20: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w:t>
        </w:r>
        <w:r>
          <w:t>CA_</w:t>
        </w:r>
      </w:ins>
      <w:ins w:id="84" w:author="ngm" w:date="2016-01-29T23:58:00Z">
        <w:r w:rsidR="00B93F4C">
          <w:t>4</w:t>
        </w:r>
      </w:ins>
      <w:ins w:id="85" w:author="ngm" w:date="2016-01-29T23:20:00Z">
        <w:r>
          <w:t xml:space="preserve">A-5B </w:t>
        </w:r>
        <w:r>
          <w:rPr>
            <w:rFonts w:eastAsia="宋体"/>
            <w:lang w:eastAsia="zh-CN"/>
          </w:rPr>
          <w:t xml:space="preserve">DL carriers can be calculated as shown in Table </w:t>
        </w:r>
        <w:r>
          <w:t>6.x.2-1</w:t>
        </w:r>
        <w:r>
          <w:rPr>
            <w:rFonts w:eastAsia="宋体"/>
            <w:lang w:eastAsia="zh-CN"/>
          </w:rPr>
          <w:t xml:space="preserve"> below:</w:t>
        </w:r>
      </w:ins>
    </w:p>
    <w:p w:rsidR="007E294A" w:rsidRDefault="007E294A" w:rsidP="007E294A">
      <w:pPr>
        <w:pStyle w:val="BodyText"/>
        <w:numPr>
          <w:ins w:id="86" w:author="ngm" w:date="2012-03-01T15:02:00Z"/>
        </w:numPr>
        <w:rPr>
          <w:ins w:id="87" w:author="ngm" w:date="2016-01-29T23:14:00Z"/>
          <w:rFonts w:eastAsia="宋体"/>
          <w:lang w:eastAsia="zh-CN"/>
        </w:rPr>
      </w:pPr>
    </w:p>
    <w:p w:rsidR="007E294A" w:rsidRPr="00DD5BBB" w:rsidRDefault="007E294A" w:rsidP="007E294A">
      <w:pPr>
        <w:pStyle w:val="TH"/>
        <w:numPr>
          <w:ins w:id="88" w:author="ngm" w:date="2012-03-01T15:02:00Z"/>
        </w:numPr>
        <w:rPr>
          <w:ins w:id="89" w:author="ngm" w:date="2016-01-29T23:14:00Z"/>
        </w:rPr>
      </w:pPr>
      <w:ins w:id="90" w:author="ngm" w:date="2016-01-29T23:14:00Z">
        <w:r w:rsidRPr="00DD5BBB">
          <w:t xml:space="preserve">Table </w:t>
        </w:r>
        <w:r>
          <w:t>6.x.2-1:</w:t>
        </w:r>
        <w:r w:rsidRPr="00DD5BBB">
          <w:t xml:space="preserve"> </w:t>
        </w:r>
      </w:ins>
      <w:ins w:id="91" w:author="ngm" w:date="2016-01-29T23:21:00Z">
        <w:r w:rsidR="004116E5">
          <w:t>CA_</w:t>
        </w:r>
      </w:ins>
      <w:ins w:id="92" w:author="ngm" w:date="2016-01-29T23:58:00Z">
        <w:r w:rsidR="00B93F4C">
          <w:t>4</w:t>
        </w:r>
      </w:ins>
      <w:ins w:id="93" w:author="ngm" w:date="2016-01-29T23:21:00Z">
        <w:r w:rsidR="004116E5">
          <w:t>A-5B DL harmonics and IMD product</w:t>
        </w:r>
        <w:r w:rsidR="004116E5"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7E294A" w:rsidRPr="00550923" w:rsidTr="002E595E">
        <w:trPr>
          <w:trHeight w:val="255"/>
          <w:jc w:val="center"/>
          <w:ins w:id="94" w:author="ngm" w:date="2016-01-29T23:14:00Z"/>
        </w:trPr>
        <w:tc>
          <w:tcPr>
            <w:tcW w:w="3279" w:type="dxa"/>
            <w:shd w:val="clear" w:color="auto" w:fill="auto"/>
            <w:noWrap/>
          </w:tcPr>
          <w:p w:rsidR="007E294A" w:rsidRPr="00550923" w:rsidRDefault="007E294A" w:rsidP="002E595E">
            <w:pPr>
              <w:rPr>
                <w:ins w:id="95" w:author="ngm" w:date="2016-01-29T23:14:00Z"/>
                <w:rFonts w:eastAsia="宋体" w:cs="Optima"/>
                <w:szCs w:val="21"/>
                <w:lang w:eastAsia="zh-CN"/>
              </w:rPr>
            </w:pPr>
            <w:ins w:id="96" w:author="ngm" w:date="2016-01-29T23:14:00Z">
              <w:r w:rsidRPr="00550923">
                <w:rPr>
                  <w:rFonts w:eastAsia="宋体" w:cs="Optima"/>
                  <w:szCs w:val="21"/>
                  <w:lang w:eastAsia="zh-CN"/>
                </w:rPr>
                <w:t>BS DL carriers</w:t>
              </w:r>
            </w:ins>
          </w:p>
        </w:tc>
        <w:tc>
          <w:tcPr>
            <w:tcW w:w="1872" w:type="dxa"/>
            <w:shd w:val="clear" w:color="auto" w:fill="auto"/>
            <w:noWrap/>
          </w:tcPr>
          <w:p w:rsidR="007E294A" w:rsidRPr="00550923" w:rsidRDefault="007E294A" w:rsidP="002E595E">
            <w:pPr>
              <w:rPr>
                <w:ins w:id="97" w:author="ngm" w:date="2016-01-29T23:14:00Z"/>
                <w:rFonts w:eastAsia="宋体" w:cs="Optima"/>
                <w:szCs w:val="21"/>
                <w:lang w:eastAsia="zh-CN"/>
              </w:rPr>
            </w:pPr>
            <w:ins w:id="98" w:author="ngm" w:date="2016-01-29T23:14:00Z">
              <w:r w:rsidRPr="00550923">
                <w:rPr>
                  <w:rFonts w:eastAsia="宋体" w:cs="Optima"/>
                  <w:szCs w:val="21"/>
                  <w:lang w:eastAsia="zh-CN"/>
                </w:rPr>
                <w:t>f1-low</w:t>
              </w:r>
            </w:ins>
          </w:p>
        </w:tc>
        <w:tc>
          <w:tcPr>
            <w:tcW w:w="1872" w:type="dxa"/>
            <w:shd w:val="clear" w:color="auto" w:fill="auto"/>
            <w:noWrap/>
          </w:tcPr>
          <w:p w:rsidR="007E294A" w:rsidRPr="00550923" w:rsidRDefault="007E294A" w:rsidP="002E595E">
            <w:pPr>
              <w:rPr>
                <w:ins w:id="99" w:author="ngm" w:date="2016-01-29T23:14:00Z"/>
                <w:rFonts w:eastAsia="宋体" w:cs="Optima"/>
                <w:szCs w:val="21"/>
                <w:lang w:eastAsia="zh-CN"/>
              </w:rPr>
            </w:pPr>
            <w:ins w:id="100" w:author="ngm" w:date="2016-01-29T23:14:00Z">
              <w:r w:rsidRPr="00550923">
                <w:rPr>
                  <w:rFonts w:eastAsia="宋体" w:cs="Optima"/>
                  <w:szCs w:val="21"/>
                  <w:lang w:eastAsia="zh-CN"/>
                </w:rPr>
                <w:t>f1-high</w:t>
              </w:r>
            </w:ins>
          </w:p>
        </w:tc>
        <w:tc>
          <w:tcPr>
            <w:tcW w:w="1872" w:type="dxa"/>
            <w:shd w:val="clear" w:color="auto" w:fill="auto"/>
            <w:noWrap/>
          </w:tcPr>
          <w:p w:rsidR="007E294A" w:rsidRPr="00550923" w:rsidRDefault="007E294A" w:rsidP="002E595E">
            <w:pPr>
              <w:rPr>
                <w:ins w:id="101" w:author="ngm" w:date="2016-01-29T23:14:00Z"/>
                <w:rFonts w:eastAsia="宋体" w:cs="Optima"/>
                <w:szCs w:val="21"/>
                <w:lang w:eastAsia="zh-CN"/>
              </w:rPr>
            </w:pPr>
            <w:ins w:id="102" w:author="ngm" w:date="2016-01-29T23:14:00Z">
              <w:r w:rsidRPr="00550923">
                <w:rPr>
                  <w:rFonts w:eastAsia="宋体" w:cs="Optima"/>
                  <w:szCs w:val="21"/>
                  <w:lang w:eastAsia="zh-CN"/>
                </w:rPr>
                <w:t>f2-low</w:t>
              </w:r>
            </w:ins>
          </w:p>
        </w:tc>
        <w:tc>
          <w:tcPr>
            <w:tcW w:w="1922" w:type="dxa"/>
            <w:shd w:val="clear" w:color="auto" w:fill="auto"/>
            <w:noWrap/>
          </w:tcPr>
          <w:p w:rsidR="007E294A" w:rsidRPr="00550923" w:rsidRDefault="007E294A" w:rsidP="002E595E">
            <w:pPr>
              <w:rPr>
                <w:ins w:id="103" w:author="ngm" w:date="2016-01-29T23:14:00Z"/>
                <w:rFonts w:eastAsia="宋体" w:cs="Optima"/>
                <w:szCs w:val="21"/>
                <w:lang w:eastAsia="zh-CN"/>
              </w:rPr>
            </w:pPr>
            <w:ins w:id="104" w:author="ngm" w:date="2016-01-29T23:14:00Z">
              <w:r w:rsidRPr="00550923">
                <w:rPr>
                  <w:rFonts w:eastAsia="宋体" w:cs="Optima"/>
                  <w:szCs w:val="21"/>
                  <w:lang w:eastAsia="zh-CN"/>
                </w:rPr>
                <w:t>f2-high</w:t>
              </w:r>
            </w:ins>
          </w:p>
        </w:tc>
      </w:tr>
      <w:tr w:rsidR="00B93F4C" w:rsidRPr="00550923" w:rsidTr="002E595E">
        <w:trPr>
          <w:trHeight w:val="255"/>
          <w:jc w:val="center"/>
          <w:ins w:id="105" w:author="ngm" w:date="2016-01-29T23:14:00Z"/>
        </w:trPr>
        <w:tc>
          <w:tcPr>
            <w:tcW w:w="3279" w:type="dxa"/>
            <w:shd w:val="clear" w:color="auto" w:fill="auto"/>
            <w:noWrap/>
          </w:tcPr>
          <w:p w:rsidR="00B93F4C" w:rsidRPr="00550923" w:rsidRDefault="00B93F4C" w:rsidP="002E595E">
            <w:pPr>
              <w:rPr>
                <w:ins w:id="106" w:author="ngm" w:date="2016-01-29T23:14:00Z"/>
                <w:rFonts w:eastAsia="宋体" w:cs="Optima"/>
                <w:szCs w:val="21"/>
                <w:lang w:eastAsia="zh-CN"/>
              </w:rPr>
            </w:pPr>
            <w:ins w:id="107" w:author="ngm" w:date="2016-01-29T23:14:00Z">
              <w:r w:rsidRPr="00550923">
                <w:rPr>
                  <w:rFonts w:eastAsia="宋体" w:cs="Optima"/>
                  <w:szCs w:val="21"/>
                  <w:lang w:eastAsia="zh-CN"/>
                </w:rPr>
                <w:t>DL frequency (MHz)</w:t>
              </w:r>
            </w:ins>
          </w:p>
        </w:tc>
        <w:tc>
          <w:tcPr>
            <w:tcW w:w="1872" w:type="dxa"/>
            <w:shd w:val="clear" w:color="auto" w:fill="auto"/>
            <w:noWrap/>
          </w:tcPr>
          <w:p w:rsidR="00B93F4C" w:rsidRPr="00550923" w:rsidRDefault="00B93F4C" w:rsidP="002E595E">
            <w:pPr>
              <w:rPr>
                <w:ins w:id="108" w:author="ngm" w:date="2016-01-29T23:14:00Z"/>
                <w:rFonts w:ascii="Calibri" w:hAnsi="Calibri" w:cs="Calibri"/>
                <w:color w:val="000000"/>
                <w:sz w:val="22"/>
                <w:szCs w:val="22"/>
              </w:rPr>
            </w:pPr>
            <w:ins w:id="109" w:author="ngm" w:date="2016-01-29T23:59:00Z">
              <w:r>
                <w:rPr>
                  <w:rFonts w:ascii="Calibri" w:hAnsi="Calibri" w:cs="Calibri"/>
                  <w:color w:val="000000"/>
                  <w:sz w:val="22"/>
                  <w:szCs w:val="22"/>
                </w:rPr>
                <w:t>869</w:t>
              </w:r>
            </w:ins>
          </w:p>
        </w:tc>
        <w:tc>
          <w:tcPr>
            <w:tcW w:w="1872" w:type="dxa"/>
            <w:shd w:val="clear" w:color="auto" w:fill="auto"/>
            <w:noWrap/>
          </w:tcPr>
          <w:p w:rsidR="00B93F4C" w:rsidRPr="00550923" w:rsidRDefault="00B93F4C" w:rsidP="002E595E">
            <w:pPr>
              <w:rPr>
                <w:ins w:id="110" w:author="ngm" w:date="2016-01-29T23:14:00Z"/>
                <w:rFonts w:ascii="Calibri" w:hAnsi="Calibri" w:cs="Calibri"/>
                <w:color w:val="000000"/>
                <w:sz w:val="22"/>
                <w:szCs w:val="22"/>
              </w:rPr>
            </w:pPr>
            <w:ins w:id="111" w:author="ngm" w:date="2016-01-29T23:59:00Z">
              <w:r>
                <w:rPr>
                  <w:rFonts w:ascii="Calibri" w:hAnsi="Calibri" w:cs="Calibri"/>
                  <w:color w:val="000000"/>
                  <w:sz w:val="22"/>
                  <w:szCs w:val="22"/>
                </w:rPr>
                <w:t>894</w:t>
              </w:r>
            </w:ins>
          </w:p>
        </w:tc>
        <w:tc>
          <w:tcPr>
            <w:tcW w:w="1872" w:type="dxa"/>
            <w:shd w:val="clear" w:color="auto" w:fill="auto"/>
            <w:noWrap/>
          </w:tcPr>
          <w:p w:rsidR="00B93F4C" w:rsidRPr="00550923" w:rsidRDefault="00B93F4C" w:rsidP="002E595E">
            <w:pPr>
              <w:rPr>
                <w:ins w:id="112" w:author="ngm" w:date="2016-01-29T23:14:00Z"/>
                <w:rFonts w:ascii="Calibri" w:hAnsi="Calibri" w:cs="Calibri"/>
                <w:color w:val="000000"/>
                <w:sz w:val="22"/>
                <w:szCs w:val="22"/>
              </w:rPr>
            </w:pPr>
            <w:ins w:id="113" w:author="ngm" w:date="2016-01-29T23:59: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B93F4C" w:rsidRPr="00550923" w:rsidRDefault="00B93F4C" w:rsidP="002E595E">
            <w:pPr>
              <w:rPr>
                <w:ins w:id="114" w:author="ngm" w:date="2016-01-29T23:14:00Z"/>
                <w:rFonts w:ascii="Calibri" w:hAnsi="Calibri" w:cs="Calibri"/>
                <w:color w:val="000000"/>
                <w:sz w:val="22"/>
                <w:szCs w:val="22"/>
              </w:rPr>
            </w:pPr>
            <w:ins w:id="115" w:author="ngm" w:date="2016-01-29T23:59:00Z">
              <w:r>
                <w:rPr>
                  <w:rFonts w:ascii="Calibri" w:hAnsi="Calibri" w:cs="Calibri"/>
                  <w:color w:val="000000"/>
                  <w:sz w:val="22"/>
                  <w:szCs w:val="22"/>
                </w:rPr>
                <w:t>2155</w:t>
              </w:r>
            </w:ins>
          </w:p>
        </w:tc>
      </w:tr>
      <w:tr w:rsidR="00B93F4C" w:rsidRPr="00550923" w:rsidTr="002E595E">
        <w:trPr>
          <w:trHeight w:val="255"/>
          <w:jc w:val="center"/>
          <w:ins w:id="116" w:author="ngm" w:date="2016-01-29T23:14:00Z"/>
        </w:trPr>
        <w:tc>
          <w:tcPr>
            <w:tcW w:w="3279" w:type="dxa"/>
            <w:shd w:val="clear" w:color="auto" w:fill="auto"/>
            <w:noWrap/>
          </w:tcPr>
          <w:p w:rsidR="00B93F4C" w:rsidRPr="00550923" w:rsidRDefault="00B93F4C" w:rsidP="002E595E">
            <w:pPr>
              <w:rPr>
                <w:ins w:id="117"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118" w:author="ngm" w:date="2016-01-29T23:14:00Z"/>
                <w:rFonts w:ascii="Calibri" w:hAnsi="Calibri" w:cs="Calibri"/>
                <w:color w:val="000000"/>
                <w:sz w:val="22"/>
                <w:szCs w:val="22"/>
              </w:rPr>
            </w:pPr>
          </w:p>
        </w:tc>
        <w:tc>
          <w:tcPr>
            <w:tcW w:w="1872" w:type="dxa"/>
            <w:shd w:val="clear" w:color="auto" w:fill="auto"/>
            <w:noWrap/>
          </w:tcPr>
          <w:p w:rsidR="00B93F4C" w:rsidRPr="00550923" w:rsidRDefault="00B93F4C" w:rsidP="002E595E">
            <w:pPr>
              <w:rPr>
                <w:ins w:id="119" w:author="ngm" w:date="2016-01-29T23:14:00Z"/>
                <w:rFonts w:ascii="Calibri" w:hAnsi="Calibri" w:cs="Calibri"/>
                <w:color w:val="000000"/>
                <w:sz w:val="22"/>
                <w:szCs w:val="22"/>
              </w:rPr>
            </w:pPr>
          </w:p>
        </w:tc>
        <w:tc>
          <w:tcPr>
            <w:tcW w:w="1872" w:type="dxa"/>
            <w:shd w:val="clear" w:color="auto" w:fill="auto"/>
            <w:noWrap/>
          </w:tcPr>
          <w:p w:rsidR="00B93F4C" w:rsidRPr="00550923" w:rsidRDefault="00B93F4C" w:rsidP="002E595E">
            <w:pPr>
              <w:rPr>
                <w:ins w:id="120" w:author="ngm" w:date="2016-01-29T23:14:00Z"/>
                <w:rFonts w:ascii="Calibri" w:hAnsi="Calibri" w:cs="Calibri"/>
                <w:color w:val="000000"/>
                <w:sz w:val="22"/>
                <w:szCs w:val="22"/>
              </w:rPr>
            </w:pPr>
          </w:p>
        </w:tc>
        <w:tc>
          <w:tcPr>
            <w:tcW w:w="1922" w:type="dxa"/>
            <w:shd w:val="clear" w:color="auto" w:fill="auto"/>
            <w:noWrap/>
          </w:tcPr>
          <w:p w:rsidR="00B93F4C" w:rsidRPr="00550923" w:rsidRDefault="00B93F4C" w:rsidP="002E595E">
            <w:pPr>
              <w:rPr>
                <w:ins w:id="121" w:author="ngm" w:date="2016-01-29T23:14:00Z"/>
                <w:rFonts w:ascii="Calibri" w:hAnsi="Calibri" w:cs="Calibri"/>
                <w:color w:val="000000"/>
                <w:sz w:val="22"/>
                <w:szCs w:val="22"/>
              </w:rPr>
            </w:pPr>
          </w:p>
        </w:tc>
      </w:tr>
      <w:tr w:rsidR="00B93F4C" w:rsidRPr="00550923" w:rsidTr="002E595E">
        <w:trPr>
          <w:trHeight w:val="255"/>
          <w:jc w:val="center"/>
          <w:ins w:id="122" w:author="ngm" w:date="2016-01-29T23:14:00Z"/>
        </w:trPr>
        <w:tc>
          <w:tcPr>
            <w:tcW w:w="3279" w:type="dxa"/>
            <w:shd w:val="clear" w:color="auto" w:fill="auto"/>
            <w:noWrap/>
          </w:tcPr>
          <w:p w:rsidR="00B93F4C" w:rsidRPr="00550923" w:rsidRDefault="00B93F4C" w:rsidP="002E595E">
            <w:pPr>
              <w:rPr>
                <w:ins w:id="123" w:author="ngm" w:date="2016-01-29T23:14:00Z"/>
                <w:rFonts w:eastAsia="宋体" w:cs="Optima"/>
                <w:szCs w:val="21"/>
                <w:lang w:eastAsia="zh-CN"/>
              </w:rPr>
            </w:pPr>
            <w:ins w:id="124" w:author="ngm" w:date="2016-01-29T23:14: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B93F4C" w:rsidRPr="00550923" w:rsidRDefault="00B93F4C" w:rsidP="002E595E">
            <w:pPr>
              <w:rPr>
                <w:ins w:id="125" w:author="ngm" w:date="2016-01-29T23:14:00Z"/>
                <w:rFonts w:ascii="Calibri" w:hAnsi="Calibri" w:cs="Calibri"/>
                <w:color w:val="000000"/>
                <w:sz w:val="22"/>
                <w:szCs w:val="22"/>
              </w:rPr>
            </w:pPr>
            <w:ins w:id="126" w:author="ngm" w:date="2016-01-29T23:59:00Z">
              <w:r w:rsidRPr="00550923">
                <w:rPr>
                  <w:rFonts w:ascii="Calibri" w:hAnsi="Calibri" w:cs="Calibri"/>
                  <w:color w:val="000000"/>
                  <w:sz w:val="22"/>
                  <w:szCs w:val="22"/>
                </w:rPr>
                <w:t>1</w:t>
              </w:r>
              <w:r>
                <w:rPr>
                  <w:rFonts w:ascii="Calibri" w:hAnsi="Calibri" w:cs="Calibri"/>
                  <w:color w:val="000000"/>
                  <w:sz w:val="22"/>
                  <w:szCs w:val="22"/>
                </w:rPr>
                <w:t>738</w:t>
              </w:r>
            </w:ins>
          </w:p>
        </w:tc>
        <w:tc>
          <w:tcPr>
            <w:tcW w:w="1872" w:type="dxa"/>
            <w:shd w:val="clear" w:color="auto" w:fill="auto"/>
            <w:noWrap/>
            <w:vAlign w:val="bottom"/>
          </w:tcPr>
          <w:p w:rsidR="00B93F4C" w:rsidRPr="00550923" w:rsidRDefault="00B93F4C" w:rsidP="002E595E">
            <w:pPr>
              <w:rPr>
                <w:ins w:id="127" w:author="ngm" w:date="2016-01-29T23:14:00Z"/>
                <w:rFonts w:ascii="Calibri" w:hAnsi="Calibri" w:cs="Calibri"/>
                <w:color w:val="000000"/>
                <w:sz w:val="22"/>
                <w:szCs w:val="22"/>
              </w:rPr>
            </w:pPr>
            <w:ins w:id="128" w:author="ngm" w:date="2016-01-29T23:59:00Z">
              <w:r w:rsidRPr="00550923">
                <w:rPr>
                  <w:rFonts w:ascii="Calibri" w:hAnsi="Calibri" w:cs="Calibri"/>
                  <w:color w:val="000000"/>
                  <w:sz w:val="22"/>
                  <w:szCs w:val="22"/>
                </w:rPr>
                <w:t>1</w:t>
              </w:r>
              <w:r>
                <w:rPr>
                  <w:rFonts w:ascii="Calibri" w:hAnsi="Calibri" w:cs="Calibri"/>
                  <w:color w:val="000000"/>
                  <w:sz w:val="22"/>
                  <w:szCs w:val="22"/>
                </w:rPr>
                <w:t>788</w:t>
              </w:r>
            </w:ins>
          </w:p>
        </w:tc>
        <w:tc>
          <w:tcPr>
            <w:tcW w:w="1872" w:type="dxa"/>
            <w:shd w:val="clear" w:color="auto" w:fill="auto"/>
            <w:noWrap/>
            <w:vAlign w:val="bottom"/>
          </w:tcPr>
          <w:p w:rsidR="00B93F4C" w:rsidRPr="00550923" w:rsidRDefault="00B93F4C" w:rsidP="002E595E">
            <w:pPr>
              <w:rPr>
                <w:ins w:id="129" w:author="ngm" w:date="2016-01-29T23:14:00Z"/>
                <w:rFonts w:ascii="Calibri" w:hAnsi="Calibri" w:cs="Calibri"/>
                <w:color w:val="000000"/>
                <w:sz w:val="22"/>
                <w:szCs w:val="22"/>
              </w:rPr>
            </w:pPr>
            <w:ins w:id="130" w:author="ngm" w:date="2016-01-29T23:59:00Z">
              <w:r>
                <w:rPr>
                  <w:rFonts w:ascii="Calibri" w:hAnsi="Calibri" w:cs="Calibri"/>
                  <w:color w:val="000000"/>
                  <w:sz w:val="22"/>
                  <w:szCs w:val="22"/>
                </w:rPr>
                <w:t>4220</w:t>
              </w:r>
            </w:ins>
          </w:p>
        </w:tc>
        <w:tc>
          <w:tcPr>
            <w:tcW w:w="1922" w:type="dxa"/>
            <w:shd w:val="clear" w:color="auto" w:fill="auto"/>
            <w:noWrap/>
            <w:vAlign w:val="bottom"/>
          </w:tcPr>
          <w:p w:rsidR="00B93F4C" w:rsidRPr="00550923" w:rsidRDefault="00B93F4C" w:rsidP="002E595E">
            <w:pPr>
              <w:rPr>
                <w:ins w:id="131" w:author="ngm" w:date="2016-01-29T23:14:00Z"/>
                <w:rFonts w:ascii="Calibri" w:hAnsi="Calibri" w:cs="Calibri"/>
                <w:color w:val="000000"/>
                <w:sz w:val="22"/>
                <w:szCs w:val="22"/>
              </w:rPr>
            </w:pPr>
            <w:ins w:id="132" w:author="ngm" w:date="2016-01-29T23:59:00Z">
              <w:r>
                <w:rPr>
                  <w:rFonts w:ascii="Calibri" w:hAnsi="Calibri" w:cs="Calibri"/>
                  <w:color w:val="000000"/>
                  <w:sz w:val="22"/>
                  <w:szCs w:val="22"/>
                </w:rPr>
                <w:t>431</w:t>
              </w:r>
              <w:r w:rsidRPr="00550923">
                <w:rPr>
                  <w:rFonts w:ascii="Calibri" w:hAnsi="Calibri" w:cs="Calibri"/>
                  <w:color w:val="000000"/>
                  <w:sz w:val="22"/>
                  <w:szCs w:val="22"/>
                </w:rPr>
                <w:t>0</w:t>
              </w:r>
            </w:ins>
          </w:p>
        </w:tc>
      </w:tr>
      <w:tr w:rsidR="00B93F4C" w:rsidRPr="00550923" w:rsidTr="002E595E">
        <w:trPr>
          <w:trHeight w:val="255"/>
          <w:jc w:val="center"/>
          <w:ins w:id="133" w:author="ngm" w:date="2016-01-29T23:14:00Z"/>
        </w:trPr>
        <w:tc>
          <w:tcPr>
            <w:tcW w:w="3279" w:type="dxa"/>
            <w:shd w:val="clear" w:color="auto" w:fill="auto"/>
            <w:noWrap/>
          </w:tcPr>
          <w:p w:rsidR="00B93F4C" w:rsidRPr="00550923" w:rsidRDefault="00B93F4C" w:rsidP="002E595E">
            <w:pPr>
              <w:rPr>
                <w:ins w:id="134" w:author="ngm" w:date="2016-01-29T23:14:00Z"/>
                <w:rFonts w:eastAsia="宋体" w:cs="Optima"/>
                <w:szCs w:val="21"/>
                <w:lang w:eastAsia="zh-CN"/>
              </w:rPr>
            </w:pPr>
            <w:ins w:id="135"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B93F4C" w:rsidRPr="00550923" w:rsidRDefault="00B93F4C" w:rsidP="002E595E">
            <w:pPr>
              <w:rPr>
                <w:ins w:id="136" w:author="ngm" w:date="2016-01-29T23:14:00Z"/>
                <w:rFonts w:ascii="Calibri" w:hAnsi="Calibri" w:cs="Calibri"/>
                <w:color w:val="000000"/>
                <w:sz w:val="22"/>
                <w:szCs w:val="22"/>
              </w:rPr>
            </w:pPr>
            <w:ins w:id="137" w:author="ngm" w:date="2016-01-29T23:59:00Z">
              <w:r w:rsidRPr="00550923">
                <w:rPr>
                  <w:rFonts w:ascii="Calibri" w:hAnsi="Calibri" w:cs="Calibri"/>
                  <w:color w:val="000000"/>
                  <w:sz w:val="22"/>
                  <w:szCs w:val="22"/>
                </w:rPr>
                <w:t>2</w:t>
              </w:r>
              <w:r>
                <w:rPr>
                  <w:rFonts w:ascii="Calibri" w:hAnsi="Calibri" w:cs="Calibri"/>
                  <w:color w:val="000000"/>
                  <w:sz w:val="22"/>
                  <w:szCs w:val="22"/>
                </w:rPr>
                <w:t>607</w:t>
              </w:r>
            </w:ins>
          </w:p>
        </w:tc>
        <w:tc>
          <w:tcPr>
            <w:tcW w:w="1872" w:type="dxa"/>
            <w:shd w:val="clear" w:color="auto" w:fill="auto"/>
            <w:noWrap/>
            <w:vAlign w:val="bottom"/>
          </w:tcPr>
          <w:p w:rsidR="00B93F4C" w:rsidRPr="00550923" w:rsidRDefault="00B93F4C" w:rsidP="002E595E">
            <w:pPr>
              <w:rPr>
                <w:ins w:id="138" w:author="ngm" w:date="2016-01-29T23:14:00Z"/>
                <w:rFonts w:ascii="Calibri" w:hAnsi="Calibri" w:cs="Calibri"/>
                <w:color w:val="000000"/>
                <w:sz w:val="22"/>
                <w:szCs w:val="22"/>
              </w:rPr>
            </w:pPr>
            <w:ins w:id="139" w:author="ngm" w:date="2016-01-29T23:59:00Z">
              <w:r w:rsidRPr="00550923">
                <w:rPr>
                  <w:rFonts w:ascii="Calibri" w:hAnsi="Calibri" w:cs="Calibri"/>
                  <w:color w:val="000000"/>
                  <w:sz w:val="22"/>
                  <w:szCs w:val="22"/>
                </w:rPr>
                <w:t>2</w:t>
              </w:r>
              <w:r>
                <w:rPr>
                  <w:rFonts w:ascii="Calibri" w:hAnsi="Calibri" w:cs="Calibri"/>
                  <w:color w:val="000000"/>
                  <w:sz w:val="22"/>
                  <w:szCs w:val="22"/>
                </w:rPr>
                <w:t>682</w:t>
              </w:r>
            </w:ins>
          </w:p>
        </w:tc>
        <w:tc>
          <w:tcPr>
            <w:tcW w:w="1872" w:type="dxa"/>
            <w:shd w:val="clear" w:color="auto" w:fill="auto"/>
            <w:noWrap/>
            <w:vAlign w:val="bottom"/>
          </w:tcPr>
          <w:p w:rsidR="00B93F4C" w:rsidRPr="00550923" w:rsidRDefault="00B93F4C" w:rsidP="002E595E">
            <w:pPr>
              <w:rPr>
                <w:ins w:id="140" w:author="ngm" w:date="2016-01-29T23:14:00Z"/>
                <w:rFonts w:ascii="Calibri" w:hAnsi="Calibri" w:cs="Calibri"/>
                <w:color w:val="000000"/>
                <w:sz w:val="22"/>
                <w:szCs w:val="22"/>
              </w:rPr>
            </w:pPr>
            <w:ins w:id="141" w:author="ngm" w:date="2016-01-29T23:59: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B93F4C" w:rsidRPr="00550923" w:rsidRDefault="00B93F4C" w:rsidP="002E595E">
            <w:pPr>
              <w:rPr>
                <w:ins w:id="142" w:author="ngm" w:date="2016-01-29T23:14:00Z"/>
                <w:rFonts w:ascii="Calibri" w:hAnsi="Calibri" w:cs="Calibri"/>
                <w:color w:val="000000"/>
                <w:sz w:val="22"/>
                <w:szCs w:val="22"/>
              </w:rPr>
            </w:pPr>
            <w:ins w:id="143" w:author="ngm" w:date="2016-01-29T23:59:00Z">
              <w:r>
                <w:rPr>
                  <w:rFonts w:ascii="Calibri" w:hAnsi="Calibri" w:cs="Calibri"/>
                  <w:color w:val="000000"/>
                  <w:sz w:val="22"/>
                  <w:szCs w:val="22"/>
                </w:rPr>
                <w:t>6465</w:t>
              </w:r>
            </w:ins>
          </w:p>
        </w:tc>
      </w:tr>
      <w:tr w:rsidR="00B93F4C" w:rsidRPr="00550923" w:rsidTr="002E595E">
        <w:trPr>
          <w:trHeight w:val="255"/>
          <w:jc w:val="center"/>
          <w:ins w:id="144" w:author="ngm" w:date="2016-01-29T23:14:00Z"/>
        </w:trPr>
        <w:tc>
          <w:tcPr>
            <w:tcW w:w="3279" w:type="dxa"/>
            <w:shd w:val="clear" w:color="auto" w:fill="auto"/>
            <w:noWrap/>
          </w:tcPr>
          <w:p w:rsidR="00B93F4C" w:rsidRPr="00550923" w:rsidRDefault="00B93F4C" w:rsidP="002E595E">
            <w:pPr>
              <w:rPr>
                <w:ins w:id="145"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146"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147"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148" w:author="ngm" w:date="2016-01-29T23:14:00Z"/>
                <w:rFonts w:eastAsia="宋体" w:cs="Optima"/>
                <w:szCs w:val="21"/>
                <w:lang w:eastAsia="zh-CN"/>
              </w:rPr>
            </w:pPr>
          </w:p>
        </w:tc>
        <w:tc>
          <w:tcPr>
            <w:tcW w:w="1922" w:type="dxa"/>
            <w:shd w:val="clear" w:color="auto" w:fill="auto"/>
            <w:noWrap/>
          </w:tcPr>
          <w:p w:rsidR="00B93F4C" w:rsidRPr="00550923" w:rsidRDefault="00B93F4C" w:rsidP="002E595E">
            <w:pPr>
              <w:rPr>
                <w:ins w:id="149" w:author="ngm" w:date="2016-01-29T23:14:00Z"/>
                <w:rFonts w:eastAsia="宋体" w:cs="Optima"/>
                <w:szCs w:val="21"/>
                <w:lang w:eastAsia="zh-CN"/>
              </w:rPr>
            </w:pPr>
          </w:p>
        </w:tc>
      </w:tr>
      <w:tr w:rsidR="00B93F4C" w:rsidRPr="00550923" w:rsidTr="002E595E">
        <w:trPr>
          <w:trHeight w:val="255"/>
          <w:jc w:val="center"/>
          <w:ins w:id="150" w:author="ngm" w:date="2016-01-29T23:14:00Z"/>
        </w:trPr>
        <w:tc>
          <w:tcPr>
            <w:tcW w:w="3279" w:type="dxa"/>
            <w:shd w:val="clear" w:color="auto" w:fill="auto"/>
            <w:noWrap/>
          </w:tcPr>
          <w:p w:rsidR="00B93F4C" w:rsidRPr="00550923" w:rsidRDefault="00B93F4C" w:rsidP="002E595E">
            <w:pPr>
              <w:rPr>
                <w:ins w:id="151" w:author="ngm" w:date="2016-01-29T23:14:00Z"/>
                <w:rFonts w:eastAsia="宋体" w:cs="Optima"/>
                <w:szCs w:val="21"/>
                <w:lang w:eastAsia="zh-CN"/>
              </w:rPr>
            </w:pPr>
            <w:ins w:id="152" w:author="ngm" w:date="2016-01-29T23:14: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B93F4C" w:rsidRPr="00550923" w:rsidRDefault="00B93F4C" w:rsidP="002E595E">
            <w:pPr>
              <w:rPr>
                <w:ins w:id="153" w:author="ngm" w:date="2016-01-29T23:14:00Z"/>
                <w:rFonts w:eastAsia="宋体" w:cs="Optima"/>
                <w:szCs w:val="21"/>
                <w:lang w:eastAsia="zh-CN"/>
              </w:rPr>
            </w:pPr>
            <w:ins w:id="154" w:author="ngm" w:date="2016-01-29T23:59:00Z">
              <w:r w:rsidRPr="00550923">
                <w:rPr>
                  <w:rFonts w:eastAsia="宋体" w:cs="Optima"/>
                  <w:szCs w:val="21"/>
                  <w:lang w:eastAsia="zh-CN"/>
                </w:rPr>
                <w:t>(f2-low – f1-high)</w:t>
              </w:r>
            </w:ins>
          </w:p>
        </w:tc>
        <w:tc>
          <w:tcPr>
            <w:tcW w:w="1872" w:type="dxa"/>
            <w:shd w:val="clear" w:color="auto" w:fill="auto"/>
            <w:noWrap/>
          </w:tcPr>
          <w:p w:rsidR="00B93F4C" w:rsidRPr="00550923" w:rsidRDefault="00B93F4C" w:rsidP="002E595E">
            <w:pPr>
              <w:rPr>
                <w:ins w:id="155" w:author="ngm" w:date="2016-01-29T23:14:00Z"/>
                <w:rFonts w:eastAsia="宋体" w:cs="Optima"/>
                <w:szCs w:val="21"/>
                <w:lang w:eastAsia="zh-CN"/>
              </w:rPr>
            </w:pPr>
            <w:ins w:id="156" w:author="ngm" w:date="2016-01-29T23:59:00Z">
              <w:r w:rsidRPr="00550923">
                <w:rPr>
                  <w:rFonts w:eastAsia="宋体" w:cs="Optima"/>
                  <w:szCs w:val="21"/>
                  <w:lang w:eastAsia="zh-CN"/>
                </w:rPr>
                <w:t>(f2-high – f1-low)</w:t>
              </w:r>
            </w:ins>
          </w:p>
        </w:tc>
        <w:tc>
          <w:tcPr>
            <w:tcW w:w="1872" w:type="dxa"/>
            <w:shd w:val="clear" w:color="auto" w:fill="auto"/>
            <w:noWrap/>
          </w:tcPr>
          <w:p w:rsidR="00B93F4C" w:rsidRPr="00550923" w:rsidRDefault="00B93F4C" w:rsidP="002E595E">
            <w:pPr>
              <w:rPr>
                <w:ins w:id="157" w:author="ngm" w:date="2016-01-29T23:14:00Z"/>
                <w:rFonts w:eastAsia="宋体" w:cs="Optima"/>
                <w:szCs w:val="21"/>
                <w:lang w:eastAsia="zh-CN"/>
              </w:rPr>
            </w:pPr>
            <w:ins w:id="158" w:author="ngm" w:date="2016-01-29T23:59:00Z">
              <w:r w:rsidRPr="00550923">
                <w:rPr>
                  <w:rFonts w:eastAsia="宋体" w:cs="Optima"/>
                  <w:szCs w:val="21"/>
                  <w:lang w:eastAsia="zh-CN"/>
                </w:rPr>
                <w:t>(f2-low + f1-low)</w:t>
              </w:r>
            </w:ins>
          </w:p>
        </w:tc>
        <w:tc>
          <w:tcPr>
            <w:tcW w:w="1922" w:type="dxa"/>
            <w:shd w:val="clear" w:color="auto" w:fill="auto"/>
            <w:noWrap/>
          </w:tcPr>
          <w:p w:rsidR="00B93F4C" w:rsidRPr="00550923" w:rsidRDefault="00B93F4C" w:rsidP="002E595E">
            <w:pPr>
              <w:rPr>
                <w:ins w:id="159" w:author="ngm" w:date="2016-01-29T23:14:00Z"/>
                <w:rFonts w:eastAsia="宋体" w:cs="Optima"/>
                <w:szCs w:val="21"/>
                <w:lang w:eastAsia="zh-CN"/>
              </w:rPr>
            </w:pPr>
            <w:ins w:id="160" w:author="ngm" w:date="2016-01-29T23:59:00Z">
              <w:r w:rsidRPr="00550923">
                <w:rPr>
                  <w:rFonts w:eastAsia="宋体" w:cs="Optima"/>
                  <w:szCs w:val="21"/>
                  <w:lang w:eastAsia="zh-CN"/>
                </w:rPr>
                <w:t>(f2-high + f1-high)</w:t>
              </w:r>
            </w:ins>
          </w:p>
        </w:tc>
      </w:tr>
      <w:tr w:rsidR="00B93F4C" w:rsidRPr="00550923" w:rsidTr="002E595E">
        <w:trPr>
          <w:trHeight w:val="255"/>
          <w:jc w:val="center"/>
          <w:ins w:id="161" w:author="ngm" w:date="2016-01-29T23:14:00Z"/>
        </w:trPr>
        <w:tc>
          <w:tcPr>
            <w:tcW w:w="3279" w:type="dxa"/>
            <w:shd w:val="clear" w:color="auto" w:fill="auto"/>
            <w:noWrap/>
          </w:tcPr>
          <w:p w:rsidR="00B93F4C" w:rsidRPr="00550923" w:rsidRDefault="00B93F4C" w:rsidP="002E595E">
            <w:pPr>
              <w:rPr>
                <w:ins w:id="162" w:author="ngm" w:date="2016-01-29T23:14:00Z"/>
                <w:rFonts w:eastAsia="宋体" w:cs="Optima"/>
                <w:szCs w:val="21"/>
                <w:lang w:eastAsia="zh-CN"/>
              </w:rPr>
            </w:pPr>
            <w:ins w:id="163" w:author="ngm" w:date="2016-01-29T23:14:00Z">
              <w:r w:rsidRPr="00550923">
                <w:rPr>
                  <w:rFonts w:eastAsia="宋体" w:cs="Optima"/>
                  <w:szCs w:val="21"/>
                  <w:lang w:eastAsia="zh-CN"/>
                </w:rPr>
                <w:t>IMD frequency limits (MHz)</w:t>
              </w:r>
            </w:ins>
          </w:p>
        </w:tc>
        <w:tc>
          <w:tcPr>
            <w:tcW w:w="1872" w:type="dxa"/>
            <w:shd w:val="clear" w:color="auto" w:fill="auto"/>
            <w:noWrap/>
            <w:vAlign w:val="bottom"/>
          </w:tcPr>
          <w:p w:rsidR="00B93F4C" w:rsidRPr="00550923" w:rsidRDefault="00B93F4C" w:rsidP="002E595E">
            <w:pPr>
              <w:rPr>
                <w:ins w:id="164" w:author="ngm" w:date="2016-01-29T23:14:00Z"/>
                <w:rFonts w:ascii="Calibri" w:hAnsi="Calibri" w:cs="Calibri"/>
                <w:color w:val="000000"/>
                <w:sz w:val="22"/>
                <w:szCs w:val="22"/>
              </w:rPr>
            </w:pPr>
            <w:ins w:id="165" w:author="ngm" w:date="2016-01-29T23:59:00Z">
              <w:r w:rsidRPr="00550923">
                <w:rPr>
                  <w:rFonts w:ascii="Calibri" w:hAnsi="Calibri" w:cs="Calibri"/>
                  <w:color w:val="000000"/>
                  <w:sz w:val="22"/>
                  <w:szCs w:val="22"/>
                </w:rPr>
                <w:t>1</w:t>
              </w:r>
              <w:r>
                <w:rPr>
                  <w:rFonts w:ascii="Calibri" w:hAnsi="Calibri" w:cs="Calibri"/>
                  <w:color w:val="000000"/>
                  <w:sz w:val="22"/>
                  <w:szCs w:val="22"/>
                </w:rPr>
                <w:t>216</w:t>
              </w:r>
            </w:ins>
          </w:p>
        </w:tc>
        <w:tc>
          <w:tcPr>
            <w:tcW w:w="1872" w:type="dxa"/>
            <w:shd w:val="clear" w:color="auto" w:fill="auto"/>
            <w:noWrap/>
            <w:vAlign w:val="bottom"/>
          </w:tcPr>
          <w:p w:rsidR="00B93F4C" w:rsidRPr="00550923" w:rsidRDefault="00B93F4C" w:rsidP="002E595E">
            <w:pPr>
              <w:rPr>
                <w:ins w:id="166" w:author="ngm" w:date="2016-01-29T23:14:00Z"/>
                <w:rFonts w:ascii="Calibri" w:hAnsi="Calibri" w:cs="Calibri"/>
                <w:color w:val="000000"/>
                <w:sz w:val="22"/>
                <w:szCs w:val="22"/>
              </w:rPr>
            </w:pPr>
            <w:ins w:id="167" w:author="ngm" w:date="2016-01-29T23:59:00Z">
              <w:r w:rsidRPr="00550923">
                <w:rPr>
                  <w:rFonts w:ascii="Calibri" w:hAnsi="Calibri" w:cs="Calibri"/>
                  <w:color w:val="000000"/>
                  <w:sz w:val="22"/>
                  <w:szCs w:val="22"/>
                </w:rPr>
                <w:t>1</w:t>
              </w:r>
              <w:r>
                <w:rPr>
                  <w:rFonts w:ascii="Calibri" w:hAnsi="Calibri" w:cs="Calibri"/>
                  <w:color w:val="000000"/>
                  <w:sz w:val="22"/>
                  <w:szCs w:val="22"/>
                </w:rPr>
                <w:t>286</w:t>
              </w:r>
            </w:ins>
          </w:p>
        </w:tc>
        <w:tc>
          <w:tcPr>
            <w:tcW w:w="1872" w:type="dxa"/>
            <w:shd w:val="clear" w:color="auto" w:fill="auto"/>
            <w:noWrap/>
            <w:vAlign w:val="bottom"/>
          </w:tcPr>
          <w:p w:rsidR="00B93F4C" w:rsidRPr="00550923" w:rsidRDefault="00B93F4C" w:rsidP="002E595E">
            <w:pPr>
              <w:rPr>
                <w:ins w:id="168" w:author="ngm" w:date="2016-01-29T23:14:00Z"/>
                <w:rFonts w:ascii="Calibri" w:hAnsi="Calibri" w:cs="Calibri"/>
                <w:color w:val="000000"/>
                <w:sz w:val="22"/>
                <w:szCs w:val="22"/>
              </w:rPr>
            </w:pPr>
            <w:ins w:id="169" w:author="ngm" w:date="2016-01-29T23:59:00Z">
              <w:r w:rsidRPr="00550923">
                <w:rPr>
                  <w:rFonts w:ascii="Calibri" w:hAnsi="Calibri" w:cs="Calibri"/>
                  <w:color w:val="000000"/>
                  <w:sz w:val="22"/>
                  <w:szCs w:val="22"/>
                </w:rPr>
                <w:t>2</w:t>
              </w:r>
              <w:r>
                <w:rPr>
                  <w:rFonts w:ascii="Calibri" w:hAnsi="Calibri" w:cs="Calibri"/>
                  <w:color w:val="000000"/>
                  <w:sz w:val="22"/>
                  <w:szCs w:val="22"/>
                </w:rPr>
                <w:t>979</w:t>
              </w:r>
            </w:ins>
          </w:p>
        </w:tc>
        <w:tc>
          <w:tcPr>
            <w:tcW w:w="1922" w:type="dxa"/>
            <w:shd w:val="clear" w:color="auto" w:fill="auto"/>
            <w:noWrap/>
            <w:vAlign w:val="bottom"/>
          </w:tcPr>
          <w:p w:rsidR="00B93F4C" w:rsidRPr="00550923" w:rsidRDefault="00B93F4C" w:rsidP="002E595E">
            <w:pPr>
              <w:rPr>
                <w:ins w:id="170" w:author="ngm" w:date="2016-01-29T23:14:00Z"/>
                <w:rFonts w:ascii="Calibri" w:hAnsi="Calibri" w:cs="Calibri"/>
                <w:color w:val="000000"/>
                <w:sz w:val="22"/>
                <w:szCs w:val="22"/>
              </w:rPr>
            </w:pPr>
            <w:ins w:id="171" w:author="ngm" w:date="2016-01-29T23:59:00Z">
              <w:r>
                <w:rPr>
                  <w:rFonts w:ascii="Calibri" w:hAnsi="Calibri" w:cs="Calibri"/>
                  <w:color w:val="000000"/>
                  <w:sz w:val="22"/>
                  <w:szCs w:val="22"/>
                </w:rPr>
                <w:t>3049</w:t>
              </w:r>
            </w:ins>
          </w:p>
        </w:tc>
      </w:tr>
      <w:tr w:rsidR="00B93F4C" w:rsidRPr="00550923" w:rsidTr="002E595E">
        <w:trPr>
          <w:trHeight w:val="255"/>
          <w:jc w:val="center"/>
          <w:ins w:id="172" w:author="ngm" w:date="2016-01-29T23:14:00Z"/>
        </w:trPr>
        <w:tc>
          <w:tcPr>
            <w:tcW w:w="3279" w:type="dxa"/>
            <w:shd w:val="clear" w:color="auto" w:fill="auto"/>
            <w:noWrap/>
          </w:tcPr>
          <w:p w:rsidR="00B93F4C" w:rsidRPr="00550923" w:rsidRDefault="00B93F4C" w:rsidP="002E595E">
            <w:pPr>
              <w:rPr>
                <w:ins w:id="173"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174"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175"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176" w:author="ngm" w:date="2016-01-29T23:14:00Z"/>
                <w:rFonts w:eastAsia="宋体" w:cs="Optima"/>
                <w:szCs w:val="21"/>
                <w:lang w:eastAsia="zh-CN"/>
              </w:rPr>
            </w:pPr>
          </w:p>
        </w:tc>
        <w:tc>
          <w:tcPr>
            <w:tcW w:w="1922" w:type="dxa"/>
            <w:shd w:val="clear" w:color="auto" w:fill="auto"/>
            <w:noWrap/>
          </w:tcPr>
          <w:p w:rsidR="00B93F4C" w:rsidRPr="00550923" w:rsidRDefault="00B93F4C" w:rsidP="002E595E">
            <w:pPr>
              <w:rPr>
                <w:ins w:id="177" w:author="ngm" w:date="2016-01-29T23:14:00Z"/>
                <w:rFonts w:eastAsia="宋体" w:cs="Optima"/>
                <w:szCs w:val="21"/>
                <w:lang w:eastAsia="zh-CN"/>
              </w:rPr>
            </w:pPr>
          </w:p>
        </w:tc>
      </w:tr>
      <w:tr w:rsidR="00B93F4C" w:rsidRPr="00550923" w:rsidTr="002E595E">
        <w:trPr>
          <w:trHeight w:val="255"/>
          <w:jc w:val="center"/>
          <w:ins w:id="178" w:author="ngm" w:date="2016-01-29T23:14:00Z"/>
        </w:trPr>
        <w:tc>
          <w:tcPr>
            <w:tcW w:w="3279" w:type="dxa"/>
            <w:shd w:val="clear" w:color="auto" w:fill="auto"/>
            <w:noWrap/>
          </w:tcPr>
          <w:p w:rsidR="00B93F4C" w:rsidRPr="00550923" w:rsidRDefault="00B93F4C" w:rsidP="002E595E">
            <w:pPr>
              <w:rPr>
                <w:ins w:id="179" w:author="ngm" w:date="2016-01-29T23:14:00Z"/>
                <w:rFonts w:eastAsia="宋体" w:cs="Optima"/>
                <w:szCs w:val="21"/>
                <w:lang w:eastAsia="zh-CN"/>
              </w:rPr>
            </w:pPr>
            <w:ins w:id="180"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B93F4C" w:rsidRPr="00550923" w:rsidRDefault="00B93F4C" w:rsidP="002E595E">
            <w:pPr>
              <w:rPr>
                <w:ins w:id="181" w:author="ngm" w:date="2016-01-29T23:14:00Z"/>
                <w:rFonts w:eastAsia="宋体" w:cs="Optima"/>
                <w:szCs w:val="21"/>
                <w:lang w:eastAsia="zh-CN"/>
              </w:rPr>
            </w:pPr>
            <w:ins w:id="182" w:author="ngm" w:date="2016-01-29T23:59:00Z">
              <w:r w:rsidRPr="00550923">
                <w:rPr>
                  <w:rFonts w:eastAsia="宋体" w:cs="Optima"/>
                  <w:szCs w:val="21"/>
                  <w:lang w:eastAsia="zh-CN"/>
                </w:rPr>
                <w:t>(f2-low – 2*f1-high)</w:t>
              </w:r>
            </w:ins>
          </w:p>
        </w:tc>
        <w:tc>
          <w:tcPr>
            <w:tcW w:w="1872" w:type="dxa"/>
            <w:shd w:val="clear" w:color="auto" w:fill="auto"/>
            <w:noWrap/>
          </w:tcPr>
          <w:p w:rsidR="00B93F4C" w:rsidRPr="00550923" w:rsidRDefault="00B93F4C" w:rsidP="002E595E">
            <w:pPr>
              <w:rPr>
                <w:ins w:id="183" w:author="ngm" w:date="2016-01-29T23:14:00Z"/>
                <w:rFonts w:eastAsia="宋体" w:cs="Optima"/>
                <w:szCs w:val="21"/>
                <w:lang w:eastAsia="zh-CN"/>
              </w:rPr>
            </w:pPr>
            <w:ins w:id="184" w:author="ngm" w:date="2016-01-29T23:59:00Z">
              <w:r w:rsidRPr="00550923">
                <w:rPr>
                  <w:rFonts w:eastAsia="宋体" w:cs="Optima"/>
                  <w:szCs w:val="21"/>
                  <w:lang w:eastAsia="zh-CN"/>
                </w:rPr>
                <w:t>(f2-high – 2*f1-low)</w:t>
              </w:r>
            </w:ins>
          </w:p>
        </w:tc>
        <w:tc>
          <w:tcPr>
            <w:tcW w:w="1872" w:type="dxa"/>
            <w:shd w:val="clear" w:color="auto" w:fill="auto"/>
            <w:noWrap/>
          </w:tcPr>
          <w:p w:rsidR="00B93F4C" w:rsidRPr="00550923" w:rsidRDefault="00B93F4C" w:rsidP="002E595E">
            <w:pPr>
              <w:rPr>
                <w:ins w:id="185" w:author="ngm" w:date="2016-01-29T23:14:00Z"/>
                <w:rFonts w:eastAsia="宋体" w:cs="Optima"/>
                <w:szCs w:val="21"/>
                <w:lang w:eastAsia="zh-CN"/>
              </w:rPr>
            </w:pPr>
            <w:ins w:id="186" w:author="ngm" w:date="2016-01-29T23:59:00Z">
              <w:r w:rsidRPr="00550923">
                <w:rPr>
                  <w:rFonts w:eastAsia="宋体" w:cs="Optima"/>
                  <w:szCs w:val="21"/>
                  <w:lang w:eastAsia="zh-CN"/>
                </w:rPr>
                <w:t>(2*f2-low – f1-high)</w:t>
              </w:r>
            </w:ins>
          </w:p>
        </w:tc>
        <w:tc>
          <w:tcPr>
            <w:tcW w:w="1922" w:type="dxa"/>
            <w:shd w:val="clear" w:color="auto" w:fill="auto"/>
            <w:noWrap/>
          </w:tcPr>
          <w:p w:rsidR="00B93F4C" w:rsidRPr="00550923" w:rsidRDefault="00B93F4C" w:rsidP="002E595E">
            <w:pPr>
              <w:rPr>
                <w:ins w:id="187" w:author="ngm" w:date="2016-01-29T23:14:00Z"/>
                <w:rFonts w:eastAsia="宋体" w:cs="Optima"/>
                <w:szCs w:val="21"/>
                <w:lang w:eastAsia="zh-CN"/>
              </w:rPr>
            </w:pPr>
            <w:ins w:id="188" w:author="ngm" w:date="2016-01-29T23:59:00Z">
              <w:r w:rsidRPr="00550923">
                <w:rPr>
                  <w:rFonts w:eastAsia="宋体" w:cs="Optima"/>
                  <w:szCs w:val="21"/>
                  <w:lang w:eastAsia="zh-CN"/>
                </w:rPr>
                <w:t>(2* f2-high – f1-low)</w:t>
              </w:r>
            </w:ins>
          </w:p>
        </w:tc>
      </w:tr>
      <w:tr w:rsidR="00B93F4C" w:rsidRPr="00550923" w:rsidTr="002E595E">
        <w:trPr>
          <w:trHeight w:val="255"/>
          <w:jc w:val="center"/>
          <w:ins w:id="189" w:author="ngm" w:date="2016-01-29T23:14:00Z"/>
        </w:trPr>
        <w:tc>
          <w:tcPr>
            <w:tcW w:w="3279" w:type="dxa"/>
            <w:shd w:val="clear" w:color="auto" w:fill="auto"/>
            <w:noWrap/>
          </w:tcPr>
          <w:p w:rsidR="00B93F4C" w:rsidRPr="00550923" w:rsidRDefault="00B93F4C" w:rsidP="002E595E">
            <w:pPr>
              <w:rPr>
                <w:ins w:id="190" w:author="ngm" w:date="2016-01-29T23:14:00Z"/>
                <w:rFonts w:eastAsia="宋体" w:cs="Optima"/>
                <w:szCs w:val="21"/>
                <w:lang w:eastAsia="zh-CN"/>
              </w:rPr>
            </w:pPr>
            <w:ins w:id="191" w:author="ngm" w:date="2016-01-29T23:14:00Z">
              <w:r w:rsidRPr="00550923">
                <w:rPr>
                  <w:rFonts w:eastAsia="宋体" w:cs="Optima"/>
                  <w:szCs w:val="21"/>
                  <w:lang w:eastAsia="zh-CN"/>
                </w:rPr>
                <w:t>IMD frequency limits (MHz)</w:t>
              </w:r>
            </w:ins>
          </w:p>
        </w:tc>
        <w:tc>
          <w:tcPr>
            <w:tcW w:w="1872" w:type="dxa"/>
            <w:shd w:val="clear" w:color="auto" w:fill="auto"/>
            <w:noWrap/>
            <w:vAlign w:val="bottom"/>
          </w:tcPr>
          <w:p w:rsidR="00B93F4C" w:rsidRPr="00550923" w:rsidRDefault="00B93F4C" w:rsidP="002E595E">
            <w:pPr>
              <w:rPr>
                <w:ins w:id="192" w:author="ngm" w:date="2016-01-29T23:14:00Z"/>
                <w:rFonts w:ascii="Calibri" w:hAnsi="Calibri" w:cs="Calibri"/>
                <w:color w:val="000000"/>
                <w:sz w:val="22"/>
                <w:szCs w:val="22"/>
              </w:rPr>
            </w:pPr>
            <w:ins w:id="193" w:author="ngm" w:date="2016-01-29T23:59:00Z">
              <w:r>
                <w:rPr>
                  <w:rFonts w:ascii="Calibri" w:hAnsi="Calibri" w:cs="Calibri"/>
                  <w:color w:val="000000"/>
                  <w:sz w:val="22"/>
                  <w:szCs w:val="22"/>
                </w:rPr>
                <w:t>322</w:t>
              </w:r>
            </w:ins>
          </w:p>
        </w:tc>
        <w:tc>
          <w:tcPr>
            <w:tcW w:w="1872" w:type="dxa"/>
            <w:shd w:val="clear" w:color="auto" w:fill="auto"/>
            <w:noWrap/>
            <w:vAlign w:val="bottom"/>
          </w:tcPr>
          <w:p w:rsidR="00B93F4C" w:rsidRPr="00550923" w:rsidRDefault="00B93F4C" w:rsidP="002E595E">
            <w:pPr>
              <w:rPr>
                <w:ins w:id="194" w:author="ngm" w:date="2016-01-29T23:14:00Z"/>
                <w:rFonts w:ascii="Calibri" w:hAnsi="Calibri" w:cs="Calibri"/>
                <w:color w:val="000000"/>
                <w:sz w:val="22"/>
                <w:szCs w:val="22"/>
              </w:rPr>
            </w:pPr>
            <w:ins w:id="195" w:author="ngm" w:date="2016-01-29T23:59:00Z">
              <w:r>
                <w:rPr>
                  <w:rFonts w:ascii="Calibri" w:hAnsi="Calibri" w:cs="Calibri"/>
                  <w:color w:val="000000"/>
                  <w:sz w:val="22"/>
                  <w:szCs w:val="22"/>
                </w:rPr>
                <w:t>417</w:t>
              </w:r>
            </w:ins>
          </w:p>
        </w:tc>
        <w:tc>
          <w:tcPr>
            <w:tcW w:w="1872" w:type="dxa"/>
            <w:shd w:val="clear" w:color="auto" w:fill="auto"/>
            <w:noWrap/>
            <w:vAlign w:val="bottom"/>
          </w:tcPr>
          <w:p w:rsidR="00B93F4C" w:rsidRPr="00550923" w:rsidRDefault="00B93F4C" w:rsidP="002E595E">
            <w:pPr>
              <w:rPr>
                <w:ins w:id="196" w:author="ngm" w:date="2016-01-29T23:14:00Z"/>
                <w:rFonts w:ascii="Calibri" w:hAnsi="Calibri" w:cs="Calibri"/>
                <w:color w:val="000000"/>
                <w:sz w:val="22"/>
                <w:szCs w:val="22"/>
              </w:rPr>
            </w:pPr>
            <w:ins w:id="197" w:author="ngm" w:date="2016-01-29T23:59:00Z">
              <w:r>
                <w:rPr>
                  <w:rFonts w:ascii="Calibri" w:hAnsi="Calibri" w:cs="Calibri"/>
                  <w:color w:val="000000"/>
                  <w:sz w:val="22"/>
                  <w:szCs w:val="22"/>
                </w:rPr>
                <w:t>3326</w:t>
              </w:r>
            </w:ins>
          </w:p>
        </w:tc>
        <w:tc>
          <w:tcPr>
            <w:tcW w:w="1922" w:type="dxa"/>
            <w:shd w:val="clear" w:color="auto" w:fill="auto"/>
            <w:noWrap/>
            <w:vAlign w:val="bottom"/>
          </w:tcPr>
          <w:p w:rsidR="00B93F4C" w:rsidRPr="00550923" w:rsidRDefault="00B93F4C" w:rsidP="002E595E">
            <w:pPr>
              <w:rPr>
                <w:ins w:id="198" w:author="ngm" w:date="2016-01-29T23:14:00Z"/>
                <w:rFonts w:ascii="Calibri" w:hAnsi="Calibri" w:cs="Calibri"/>
                <w:color w:val="000000"/>
                <w:sz w:val="22"/>
                <w:szCs w:val="22"/>
              </w:rPr>
            </w:pPr>
            <w:ins w:id="199" w:author="ngm" w:date="2016-01-29T23:59:00Z">
              <w:r w:rsidRPr="00550923">
                <w:rPr>
                  <w:rFonts w:ascii="Calibri" w:hAnsi="Calibri" w:cs="Calibri"/>
                  <w:color w:val="000000"/>
                  <w:sz w:val="22"/>
                  <w:szCs w:val="22"/>
                </w:rPr>
                <w:t>3</w:t>
              </w:r>
              <w:r>
                <w:rPr>
                  <w:rFonts w:ascii="Calibri" w:hAnsi="Calibri" w:cs="Calibri"/>
                  <w:color w:val="000000"/>
                  <w:sz w:val="22"/>
                  <w:szCs w:val="22"/>
                </w:rPr>
                <w:t>441</w:t>
              </w:r>
            </w:ins>
          </w:p>
        </w:tc>
      </w:tr>
      <w:tr w:rsidR="00B93F4C" w:rsidRPr="00550923" w:rsidTr="002E595E">
        <w:trPr>
          <w:trHeight w:val="255"/>
          <w:jc w:val="center"/>
          <w:ins w:id="200" w:author="ngm" w:date="2016-01-29T23:14:00Z"/>
        </w:trPr>
        <w:tc>
          <w:tcPr>
            <w:tcW w:w="3279" w:type="dxa"/>
            <w:shd w:val="clear" w:color="auto" w:fill="auto"/>
            <w:noWrap/>
          </w:tcPr>
          <w:p w:rsidR="00B93F4C" w:rsidRPr="00550923" w:rsidRDefault="00B93F4C" w:rsidP="002E595E">
            <w:pPr>
              <w:rPr>
                <w:ins w:id="201"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202"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203"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204" w:author="ngm" w:date="2016-01-29T23:14:00Z"/>
                <w:rFonts w:eastAsia="宋体" w:cs="Optima"/>
                <w:szCs w:val="21"/>
                <w:lang w:eastAsia="zh-CN"/>
              </w:rPr>
            </w:pPr>
          </w:p>
        </w:tc>
        <w:tc>
          <w:tcPr>
            <w:tcW w:w="1922" w:type="dxa"/>
            <w:shd w:val="clear" w:color="auto" w:fill="auto"/>
            <w:noWrap/>
          </w:tcPr>
          <w:p w:rsidR="00B93F4C" w:rsidRPr="00550923" w:rsidRDefault="00B93F4C" w:rsidP="002E595E">
            <w:pPr>
              <w:rPr>
                <w:ins w:id="205" w:author="ngm" w:date="2016-01-29T23:14:00Z"/>
                <w:rFonts w:eastAsia="宋体" w:cs="Optima"/>
                <w:szCs w:val="21"/>
                <w:lang w:eastAsia="zh-CN"/>
              </w:rPr>
            </w:pPr>
          </w:p>
        </w:tc>
      </w:tr>
      <w:tr w:rsidR="00B93F4C" w:rsidRPr="00550923" w:rsidTr="002E595E">
        <w:trPr>
          <w:trHeight w:val="255"/>
          <w:jc w:val="center"/>
          <w:ins w:id="206" w:author="ngm" w:date="2016-01-29T23:14:00Z"/>
        </w:trPr>
        <w:tc>
          <w:tcPr>
            <w:tcW w:w="3279" w:type="dxa"/>
            <w:shd w:val="clear" w:color="auto" w:fill="auto"/>
            <w:noWrap/>
          </w:tcPr>
          <w:p w:rsidR="00B93F4C" w:rsidRPr="00550923" w:rsidRDefault="00B93F4C" w:rsidP="002E595E">
            <w:pPr>
              <w:rPr>
                <w:ins w:id="207" w:author="ngm" w:date="2016-01-29T23:14:00Z"/>
                <w:rFonts w:eastAsia="宋体" w:cs="Optima"/>
                <w:szCs w:val="21"/>
                <w:lang w:eastAsia="zh-CN"/>
              </w:rPr>
            </w:pPr>
            <w:ins w:id="208"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B93F4C" w:rsidRPr="00550923" w:rsidRDefault="00B93F4C" w:rsidP="002E595E">
            <w:pPr>
              <w:rPr>
                <w:ins w:id="209" w:author="ngm" w:date="2016-01-29T23:14:00Z"/>
                <w:rFonts w:eastAsia="宋体"/>
                <w:szCs w:val="21"/>
                <w:lang w:eastAsia="zh-CN"/>
              </w:rPr>
            </w:pPr>
            <w:ins w:id="210" w:author="ngm" w:date="2016-01-29T23:59:00Z">
              <w:r w:rsidRPr="00550923">
                <w:rPr>
                  <w:rFonts w:eastAsia="宋体"/>
                  <w:szCs w:val="21"/>
                  <w:lang w:eastAsia="zh-CN"/>
                </w:rPr>
                <w:t>(2*f1-low + f2-low)</w:t>
              </w:r>
            </w:ins>
          </w:p>
        </w:tc>
        <w:tc>
          <w:tcPr>
            <w:tcW w:w="1872" w:type="dxa"/>
            <w:shd w:val="clear" w:color="auto" w:fill="auto"/>
            <w:noWrap/>
          </w:tcPr>
          <w:p w:rsidR="00B93F4C" w:rsidRPr="00550923" w:rsidRDefault="00B93F4C" w:rsidP="002E595E">
            <w:pPr>
              <w:rPr>
                <w:ins w:id="211" w:author="ngm" w:date="2016-01-29T23:14:00Z"/>
                <w:rFonts w:eastAsia="宋体"/>
                <w:szCs w:val="21"/>
                <w:lang w:eastAsia="zh-CN"/>
              </w:rPr>
            </w:pPr>
            <w:ins w:id="212" w:author="ngm" w:date="2016-01-29T23:59:00Z">
              <w:r w:rsidRPr="00550923">
                <w:rPr>
                  <w:rFonts w:eastAsia="宋体"/>
                  <w:szCs w:val="21"/>
                  <w:lang w:eastAsia="zh-CN"/>
                </w:rPr>
                <w:t>(2*f1-high + f2-high)</w:t>
              </w:r>
            </w:ins>
          </w:p>
        </w:tc>
        <w:tc>
          <w:tcPr>
            <w:tcW w:w="1872" w:type="dxa"/>
            <w:shd w:val="clear" w:color="auto" w:fill="auto"/>
            <w:noWrap/>
          </w:tcPr>
          <w:p w:rsidR="00B93F4C" w:rsidRPr="00550923" w:rsidRDefault="00B93F4C" w:rsidP="002E595E">
            <w:pPr>
              <w:rPr>
                <w:ins w:id="213" w:author="ngm" w:date="2016-01-29T23:14:00Z"/>
                <w:rFonts w:eastAsia="宋体"/>
                <w:szCs w:val="21"/>
                <w:lang w:eastAsia="zh-CN"/>
              </w:rPr>
            </w:pPr>
            <w:ins w:id="214" w:author="ngm" w:date="2016-01-29T23:59:00Z">
              <w:r w:rsidRPr="00550923">
                <w:rPr>
                  <w:rFonts w:eastAsia="宋体"/>
                  <w:szCs w:val="21"/>
                  <w:lang w:eastAsia="zh-CN"/>
                </w:rPr>
                <w:t>(2*f2-low + f1-low)</w:t>
              </w:r>
            </w:ins>
          </w:p>
        </w:tc>
        <w:tc>
          <w:tcPr>
            <w:tcW w:w="1922" w:type="dxa"/>
            <w:shd w:val="clear" w:color="auto" w:fill="auto"/>
            <w:noWrap/>
          </w:tcPr>
          <w:p w:rsidR="00B93F4C" w:rsidRPr="00550923" w:rsidRDefault="00B93F4C" w:rsidP="002E595E">
            <w:pPr>
              <w:rPr>
                <w:ins w:id="215" w:author="ngm" w:date="2016-01-29T23:14:00Z"/>
                <w:rFonts w:eastAsia="宋体"/>
                <w:szCs w:val="21"/>
                <w:lang w:eastAsia="zh-CN"/>
              </w:rPr>
            </w:pPr>
            <w:ins w:id="216" w:author="ngm" w:date="2016-01-29T23:59:00Z">
              <w:r w:rsidRPr="00550923">
                <w:rPr>
                  <w:rFonts w:eastAsia="宋体"/>
                  <w:szCs w:val="21"/>
                  <w:lang w:eastAsia="zh-CN"/>
                </w:rPr>
                <w:t>(2*f2-high + f1-high)</w:t>
              </w:r>
            </w:ins>
          </w:p>
        </w:tc>
      </w:tr>
      <w:tr w:rsidR="00B93F4C" w:rsidRPr="00550923" w:rsidTr="002E595E">
        <w:trPr>
          <w:trHeight w:val="255"/>
          <w:jc w:val="center"/>
          <w:ins w:id="217" w:author="ngm" w:date="2016-01-29T23:14:00Z"/>
        </w:trPr>
        <w:tc>
          <w:tcPr>
            <w:tcW w:w="3279" w:type="dxa"/>
            <w:shd w:val="clear" w:color="auto" w:fill="auto"/>
            <w:noWrap/>
          </w:tcPr>
          <w:p w:rsidR="00B93F4C" w:rsidRPr="00550923" w:rsidRDefault="00B93F4C" w:rsidP="002E595E">
            <w:pPr>
              <w:rPr>
                <w:ins w:id="218" w:author="ngm" w:date="2016-01-29T23:14:00Z"/>
                <w:rFonts w:eastAsia="宋体" w:cs="Optima"/>
                <w:szCs w:val="21"/>
                <w:lang w:eastAsia="zh-CN"/>
              </w:rPr>
            </w:pPr>
            <w:ins w:id="219" w:author="ngm" w:date="2016-01-29T23:14:00Z">
              <w:r w:rsidRPr="00550923">
                <w:rPr>
                  <w:rFonts w:eastAsia="宋体" w:cs="Optima"/>
                  <w:szCs w:val="21"/>
                  <w:lang w:eastAsia="zh-CN"/>
                </w:rPr>
                <w:t>IMD frequency limits (MHz)</w:t>
              </w:r>
            </w:ins>
          </w:p>
        </w:tc>
        <w:tc>
          <w:tcPr>
            <w:tcW w:w="1872" w:type="dxa"/>
            <w:shd w:val="clear" w:color="auto" w:fill="auto"/>
            <w:noWrap/>
            <w:vAlign w:val="bottom"/>
          </w:tcPr>
          <w:p w:rsidR="00B93F4C" w:rsidRPr="00550923" w:rsidRDefault="00B93F4C" w:rsidP="002E595E">
            <w:pPr>
              <w:rPr>
                <w:ins w:id="220" w:author="ngm" w:date="2016-01-29T23:14:00Z"/>
                <w:rFonts w:ascii="Calibri" w:hAnsi="Calibri" w:cs="Calibri"/>
                <w:color w:val="000000"/>
                <w:sz w:val="22"/>
                <w:szCs w:val="22"/>
              </w:rPr>
            </w:pPr>
            <w:ins w:id="221" w:author="ngm" w:date="2016-01-29T23:59:00Z">
              <w:r w:rsidRPr="00550923">
                <w:rPr>
                  <w:rFonts w:ascii="Calibri" w:hAnsi="Calibri" w:cs="Calibri"/>
                  <w:color w:val="000000"/>
                  <w:sz w:val="22"/>
                  <w:szCs w:val="22"/>
                </w:rPr>
                <w:t>3</w:t>
              </w:r>
              <w:r>
                <w:rPr>
                  <w:rFonts w:ascii="Calibri" w:hAnsi="Calibri" w:cs="Calibri"/>
                  <w:color w:val="000000"/>
                  <w:sz w:val="22"/>
                  <w:szCs w:val="22"/>
                </w:rPr>
                <w:t>848</w:t>
              </w:r>
            </w:ins>
          </w:p>
        </w:tc>
        <w:tc>
          <w:tcPr>
            <w:tcW w:w="1872" w:type="dxa"/>
            <w:shd w:val="clear" w:color="auto" w:fill="auto"/>
            <w:noWrap/>
            <w:vAlign w:val="bottom"/>
          </w:tcPr>
          <w:p w:rsidR="00B93F4C" w:rsidRPr="00550923" w:rsidRDefault="00B93F4C" w:rsidP="002E595E">
            <w:pPr>
              <w:rPr>
                <w:ins w:id="222" w:author="ngm" w:date="2016-01-29T23:14:00Z"/>
                <w:rFonts w:ascii="Calibri" w:hAnsi="Calibri" w:cs="Calibri"/>
                <w:color w:val="000000"/>
                <w:sz w:val="22"/>
                <w:szCs w:val="22"/>
              </w:rPr>
            </w:pPr>
            <w:ins w:id="223" w:author="ngm" w:date="2016-01-29T23:59:00Z">
              <w:r w:rsidRPr="00550923">
                <w:rPr>
                  <w:rFonts w:ascii="Calibri" w:hAnsi="Calibri" w:cs="Calibri"/>
                  <w:color w:val="000000"/>
                  <w:sz w:val="22"/>
                  <w:szCs w:val="22"/>
                </w:rPr>
                <w:t>3</w:t>
              </w:r>
              <w:r>
                <w:rPr>
                  <w:rFonts w:ascii="Calibri" w:hAnsi="Calibri" w:cs="Calibri"/>
                  <w:color w:val="000000"/>
                  <w:sz w:val="22"/>
                  <w:szCs w:val="22"/>
                </w:rPr>
                <w:t>943</w:t>
              </w:r>
            </w:ins>
          </w:p>
        </w:tc>
        <w:tc>
          <w:tcPr>
            <w:tcW w:w="1872" w:type="dxa"/>
            <w:shd w:val="clear" w:color="auto" w:fill="auto"/>
            <w:noWrap/>
            <w:vAlign w:val="bottom"/>
          </w:tcPr>
          <w:p w:rsidR="00B93F4C" w:rsidRPr="00550923" w:rsidRDefault="00B93F4C" w:rsidP="002E595E">
            <w:pPr>
              <w:rPr>
                <w:ins w:id="224" w:author="ngm" w:date="2016-01-29T23:14:00Z"/>
                <w:rFonts w:ascii="Calibri" w:hAnsi="Calibri" w:cs="Calibri"/>
                <w:color w:val="000000"/>
                <w:sz w:val="22"/>
                <w:szCs w:val="22"/>
              </w:rPr>
            </w:pPr>
            <w:ins w:id="225" w:author="ngm" w:date="2016-01-29T23:59:00Z">
              <w:r>
                <w:rPr>
                  <w:rFonts w:ascii="Calibri" w:hAnsi="Calibri" w:cs="Calibri"/>
                  <w:color w:val="000000"/>
                  <w:sz w:val="22"/>
                  <w:szCs w:val="22"/>
                </w:rPr>
                <w:t>5089</w:t>
              </w:r>
            </w:ins>
          </w:p>
        </w:tc>
        <w:tc>
          <w:tcPr>
            <w:tcW w:w="1922" w:type="dxa"/>
            <w:shd w:val="clear" w:color="auto" w:fill="auto"/>
            <w:noWrap/>
            <w:vAlign w:val="bottom"/>
          </w:tcPr>
          <w:p w:rsidR="00B93F4C" w:rsidRPr="00550923" w:rsidRDefault="00B93F4C" w:rsidP="002E595E">
            <w:pPr>
              <w:rPr>
                <w:ins w:id="226" w:author="ngm" w:date="2016-01-29T23:14:00Z"/>
                <w:rFonts w:ascii="Calibri" w:hAnsi="Calibri" w:cs="Calibri"/>
                <w:color w:val="000000"/>
                <w:sz w:val="22"/>
                <w:szCs w:val="22"/>
              </w:rPr>
            </w:pPr>
            <w:ins w:id="227" w:author="ngm" w:date="2016-01-29T23:59:00Z">
              <w:r>
                <w:rPr>
                  <w:rFonts w:ascii="Calibri" w:hAnsi="Calibri" w:cs="Calibri"/>
                  <w:color w:val="000000"/>
                  <w:sz w:val="22"/>
                  <w:szCs w:val="22"/>
                </w:rPr>
                <w:t>5204</w:t>
              </w:r>
            </w:ins>
          </w:p>
        </w:tc>
      </w:tr>
      <w:tr w:rsidR="00B93F4C" w:rsidRPr="00550923" w:rsidTr="002E595E">
        <w:trPr>
          <w:trHeight w:val="255"/>
          <w:jc w:val="center"/>
          <w:ins w:id="228" w:author="ngm" w:date="2016-01-29T23:14:00Z"/>
        </w:trPr>
        <w:tc>
          <w:tcPr>
            <w:tcW w:w="3279" w:type="dxa"/>
            <w:shd w:val="clear" w:color="auto" w:fill="auto"/>
            <w:noWrap/>
          </w:tcPr>
          <w:p w:rsidR="00B93F4C" w:rsidRPr="00550923" w:rsidRDefault="00B93F4C" w:rsidP="002E595E">
            <w:pPr>
              <w:rPr>
                <w:ins w:id="229"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230"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231"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232" w:author="ngm" w:date="2016-01-29T23:14:00Z"/>
                <w:rFonts w:eastAsia="宋体" w:cs="Optima"/>
                <w:szCs w:val="21"/>
                <w:lang w:eastAsia="zh-CN"/>
              </w:rPr>
            </w:pPr>
          </w:p>
        </w:tc>
        <w:tc>
          <w:tcPr>
            <w:tcW w:w="1922" w:type="dxa"/>
            <w:shd w:val="clear" w:color="auto" w:fill="auto"/>
            <w:noWrap/>
          </w:tcPr>
          <w:p w:rsidR="00B93F4C" w:rsidRPr="00550923" w:rsidRDefault="00B93F4C" w:rsidP="002E595E">
            <w:pPr>
              <w:rPr>
                <w:ins w:id="233" w:author="ngm" w:date="2016-01-29T23:14:00Z"/>
                <w:rFonts w:eastAsia="宋体" w:cs="Optima"/>
                <w:szCs w:val="21"/>
                <w:lang w:eastAsia="zh-CN"/>
              </w:rPr>
            </w:pPr>
          </w:p>
        </w:tc>
      </w:tr>
      <w:tr w:rsidR="00B93F4C" w:rsidRPr="00550923" w:rsidTr="002E595E">
        <w:trPr>
          <w:trHeight w:val="255"/>
          <w:jc w:val="center"/>
          <w:ins w:id="234" w:author="ngm" w:date="2016-01-29T23:14:00Z"/>
        </w:trPr>
        <w:tc>
          <w:tcPr>
            <w:tcW w:w="3279" w:type="dxa"/>
            <w:shd w:val="clear" w:color="auto" w:fill="auto"/>
            <w:noWrap/>
          </w:tcPr>
          <w:p w:rsidR="00B93F4C" w:rsidRPr="00550923" w:rsidRDefault="00B93F4C" w:rsidP="002E595E">
            <w:pPr>
              <w:rPr>
                <w:ins w:id="235" w:author="ngm" w:date="2016-01-29T23:14:00Z"/>
                <w:rFonts w:eastAsia="宋体" w:cs="Optima"/>
                <w:szCs w:val="21"/>
                <w:lang w:eastAsia="zh-CN"/>
              </w:rPr>
            </w:pPr>
            <w:ins w:id="236"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B93F4C" w:rsidRPr="00550923" w:rsidRDefault="00B93F4C" w:rsidP="002E595E">
            <w:pPr>
              <w:rPr>
                <w:ins w:id="237" w:author="ngm" w:date="2016-01-29T23:14:00Z"/>
                <w:rFonts w:eastAsia="宋体" w:cs="Optima"/>
                <w:szCs w:val="21"/>
                <w:lang w:eastAsia="zh-CN"/>
              </w:rPr>
            </w:pPr>
            <w:ins w:id="238" w:author="ngm" w:date="2016-01-29T23:59:00Z">
              <w:r w:rsidRPr="00550923">
                <w:rPr>
                  <w:rFonts w:eastAsia="宋体" w:cs="Optima"/>
                  <w:szCs w:val="21"/>
                  <w:lang w:eastAsia="zh-CN"/>
                </w:rPr>
                <w:t>(f1-low – f2-high + f2-low)</w:t>
              </w:r>
            </w:ins>
          </w:p>
        </w:tc>
        <w:tc>
          <w:tcPr>
            <w:tcW w:w="1872" w:type="dxa"/>
            <w:shd w:val="clear" w:color="auto" w:fill="auto"/>
            <w:noWrap/>
          </w:tcPr>
          <w:p w:rsidR="00B93F4C" w:rsidRPr="00550923" w:rsidRDefault="00B93F4C" w:rsidP="002E595E">
            <w:pPr>
              <w:rPr>
                <w:ins w:id="239" w:author="ngm" w:date="2016-01-29T23:14:00Z"/>
                <w:rFonts w:eastAsia="宋体" w:cs="Optima"/>
                <w:szCs w:val="21"/>
                <w:lang w:eastAsia="zh-CN"/>
              </w:rPr>
            </w:pPr>
            <w:ins w:id="240" w:author="ngm" w:date="2016-01-29T23:59:00Z">
              <w:r w:rsidRPr="00550923">
                <w:rPr>
                  <w:rFonts w:eastAsia="宋体" w:cs="Optima"/>
                  <w:szCs w:val="21"/>
                  <w:lang w:eastAsia="zh-CN"/>
                </w:rPr>
                <w:t>(f1-high + f2-high – f2-low)</w:t>
              </w:r>
            </w:ins>
          </w:p>
        </w:tc>
        <w:tc>
          <w:tcPr>
            <w:tcW w:w="1872" w:type="dxa"/>
            <w:shd w:val="clear" w:color="auto" w:fill="auto"/>
            <w:noWrap/>
          </w:tcPr>
          <w:p w:rsidR="00B93F4C" w:rsidRPr="00550923" w:rsidRDefault="00B93F4C" w:rsidP="002E595E">
            <w:pPr>
              <w:rPr>
                <w:ins w:id="241" w:author="ngm" w:date="2016-01-29T23:14:00Z"/>
                <w:rFonts w:eastAsia="宋体" w:cs="Optima"/>
                <w:szCs w:val="21"/>
                <w:lang w:eastAsia="zh-CN"/>
              </w:rPr>
            </w:pPr>
            <w:ins w:id="242" w:author="ngm" w:date="2016-01-29T23:59:00Z">
              <w:r w:rsidRPr="00550923">
                <w:rPr>
                  <w:rFonts w:eastAsia="宋体" w:cs="Optima"/>
                  <w:szCs w:val="21"/>
                  <w:lang w:eastAsia="zh-CN"/>
                </w:rPr>
                <w:t>(f2-low – f1-high + f1-low)</w:t>
              </w:r>
            </w:ins>
          </w:p>
        </w:tc>
        <w:tc>
          <w:tcPr>
            <w:tcW w:w="1922" w:type="dxa"/>
            <w:shd w:val="clear" w:color="auto" w:fill="auto"/>
            <w:noWrap/>
          </w:tcPr>
          <w:p w:rsidR="00B93F4C" w:rsidRPr="00550923" w:rsidRDefault="00B93F4C" w:rsidP="002E595E">
            <w:pPr>
              <w:rPr>
                <w:ins w:id="243" w:author="ngm" w:date="2016-01-29T23:14:00Z"/>
                <w:rFonts w:eastAsia="宋体" w:cs="Optima"/>
                <w:szCs w:val="21"/>
                <w:lang w:eastAsia="zh-CN"/>
              </w:rPr>
            </w:pPr>
            <w:ins w:id="244" w:author="ngm" w:date="2016-01-29T23:59:00Z">
              <w:r w:rsidRPr="00550923">
                <w:rPr>
                  <w:rFonts w:eastAsia="宋体" w:cs="Optima"/>
                  <w:szCs w:val="21"/>
                  <w:lang w:eastAsia="zh-CN"/>
                </w:rPr>
                <w:t>(f2-high + f1-high – f1-low)</w:t>
              </w:r>
            </w:ins>
          </w:p>
        </w:tc>
      </w:tr>
      <w:tr w:rsidR="00B93F4C" w:rsidRPr="00550923" w:rsidTr="002E595E">
        <w:trPr>
          <w:trHeight w:val="255"/>
          <w:jc w:val="center"/>
          <w:ins w:id="245" w:author="ngm" w:date="2016-01-29T23:14:00Z"/>
        </w:trPr>
        <w:tc>
          <w:tcPr>
            <w:tcW w:w="3279" w:type="dxa"/>
            <w:shd w:val="clear" w:color="auto" w:fill="auto"/>
            <w:noWrap/>
          </w:tcPr>
          <w:p w:rsidR="00B93F4C" w:rsidRPr="00550923" w:rsidRDefault="00B93F4C" w:rsidP="002E595E">
            <w:pPr>
              <w:rPr>
                <w:ins w:id="246" w:author="ngm" w:date="2016-01-29T23:14:00Z"/>
                <w:rFonts w:eastAsia="宋体" w:cs="Optima"/>
                <w:szCs w:val="21"/>
                <w:lang w:eastAsia="zh-CN"/>
              </w:rPr>
            </w:pPr>
            <w:ins w:id="247" w:author="ngm" w:date="2016-01-29T23:14:00Z">
              <w:r w:rsidRPr="00550923">
                <w:rPr>
                  <w:rFonts w:eastAsia="宋体" w:cs="Optima"/>
                  <w:szCs w:val="21"/>
                  <w:lang w:eastAsia="zh-CN"/>
                </w:rPr>
                <w:t>IMD frequency limits (MHz)</w:t>
              </w:r>
            </w:ins>
          </w:p>
        </w:tc>
        <w:tc>
          <w:tcPr>
            <w:tcW w:w="1872" w:type="dxa"/>
            <w:shd w:val="clear" w:color="auto" w:fill="auto"/>
            <w:noWrap/>
            <w:vAlign w:val="bottom"/>
          </w:tcPr>
          <w:p w:rsidR="00B93F4C" w:rsidRPr="00550923" w:rsidRDefault="00B93F4C" w:rsidP="002E595E">
            <w:pPr>
              <w:rPr>
                <w:ins w:id="248" w:author="ngm" w:date="2016-01-29T23:14:00Z"/>
                <w:rFonts w:ascii="Calibri" w:hAnsi="Calibri" w:cs="Calibri"/>
                <w:color w:val="000000"/>
                <w:sz w:val="22"/>
                <w:szCs w:val="22"/>
              </w:rPr>
            </w:pPr>
            <w:ins w:id="249" w:author="ngm" w:date="2016-01-29T23:59:00Z">
              <w:r>
                <w:rPr>
                  <w:rFonts w:ascii="Calibri" w:hAnsi="Calibri" w:cs="Calibri"/>
                  <w:color w:val="000000"/>
                  <w:sz w:val="22"/>
                  <w:szCs w:val="22"/>
                </w:rPr>
                <w:t>824</w:t>
              </w:r>
            </w:ins>
          </w:p>
        </w:tc>
        <w:tc>
          <w:tcPr>
            <w:tcW w:w="1872" w:type="dxa"/>
            <w:shd w:val="clear" w:color="auto" w:fill="auto"/>
            <w:noWrap/>
            <w:vAlign w:val="bottom"/>
          </w:tcPr>
          <w:p w:rsidR="00B93F4C" w:rsidRPr="00550923" w:rsidRDefault="00B93F4C" w:rsidP="002E595E">
            <w:pPr>
              <w:rPr>
                <w:ins w:id="250" w:author="ngm" w:date="2016-01-29T23:14:00Z"/>
                <w:rFonts w:ascii="Calibri" w:hAnsi="Calibri" w:cs="Calibri"/>
                <w:color w:val="000000"/>
                <w:sz w:val="22"/>
                <w:szCs w:val="22"/>
              </w:rPr>
            </w:pPr>
            <w:ins w:id="251" w:author="ngm" w:date="2016-01-29T23:59:00Z">
              <w:r>
                <w:rPr>
                  <w:rFonts w:ascii="Calibri" w:hAnsi="Calibri" w:cs="Calibri"/>
                  <w:color w:val="000000"/>
                  <w:sz w:val="22"/>
                  <w:szCs w:val="22"/>
                </w:rPr>
                <w:t>939</w:t>
              </w:r>
            </w:ins>
          </w:p>
        </w:tc>
        <w:tc>
          <w:tcPr>
            <w:tcW w:w="1872" w:type="dxa"/>
            <w:shd w:val="clear" w:color="auto" w:fill="auto"/>
            <w:noWrap/>
            <w:vAlign w:val="bottom"/>
          </w:tcPr>
          <w:p w:rsidR="00B93F4C" w:rsidRPr="00550923" w:rsidRDefault="00B93F4C" w:rsidP="002E595E">
            <w:pPr>
              <w:rPr>
                <w:ins w:id="252" w:author="ngm" w:date="2016-01-29T23:14:00Z"/>
                <w:rFonts w:ascii="Calibri" w:hAnsi="Calibri" w:cs="Calibri"/>
                <w:color w:val="000000"/>
                <w:sz w:val="22"/>
                <w:szCs w:val="22"/>
              </w:rPr>
            </w:pPr>
            <w:ins w:id="253" w:author="ngm" w:date="2016-01-29T23:59:00Z">
              <w:r>
                <w:rPr>
                  <w:rFonts w:ascii="Calibri" w:hAnsi="Calibri" w:cs="Calibri"/>
                  <w:color w:val="000000"/>
                  <w:sz w:val="22"/>
                  <w:szCs w:val="22"/>
                </w:rPr>
                <w:t>2085</w:t>
              </w:r>
            </w:ins>
          </w:p>
        </w:tc>
        <w:tc>
          <w:tcPr>
            <w:tcW w:w="1922" w:type="dxa"/>
            <w:shd w:val="clear" w:color="auto" w:fill="auto"/>
            <w:noWrap/>
            <w:vAlign w:val="bottom"/>
          </w:tcPr>
          <w:p w:rsidR="00B93F4C" w:rsidRPr="00550923" w:rsidRDefault="00B93F4C" w:rsidP="002E595E">
            <w:pPr>
              <w:rPr>
                <w:ins w:id="254" w:author="ngm" w:date="2016-01-29T23:14:00Z"/>
                <w:rFonts w:ascii="Calibri" w:hAnsi="Calibri" w:cs="Calibri"/>
                <w:color w:val="000000"/>
                <w:sz w:val="22"/>
                <w:szCs w:val="22"/>
              </w:rPr>
            </w:pPr>
            <w:ins w:id="255" w:author="ngm" w:date="2016-01-29T23:59:00Z">
              <w:r w:rsidRPr="00550923">
                <w:rPr>
                  <w:rFonts w:ascii="Calibri" w:hAnsi="Calibri" w:cs="Calibri"/>
                  <w:color w:val="000000"/>
                  <w:sz w:val="22"/>
                  <w:szCs w:val="22"/>
                </w:rPr>
                <w:t>2</w:t>
              </w:r>
              <w:r>
                <w:rPr>
                  <w:rFonts w:ascii="Calibri" w:hAnsi="Calibri" w:cs="Calibri"/>
                  <w:color w:val="000000"/>
                  <w:sz w:val="22"/>
                  <w:szCs w:val="22"/>
                </w:rPr>
                <w:t>180</w:t>
              </w:r>
            </w:ins>
          </w:p>
        </w:tc>
      </w:tr>
      <w:tr w:rsidR="00B93F4C" w:rsidRPr="00550923" w:rsidTr="002E595E">
        <w:trPr>
          <w:trHeight w:val="255"/>
          <w:jc w:val="center"/>
          <w:ins w:id="256" w:author="ngm" w:date="2016-01-29T23:14:00Z"/>
        </w:trPr>
        <w:tc>
          <w:tcPr>
            <w:tcW w:w="3279" w:type="dxa"/>
            <w:shd w:val="clear" w:color="auto" w:fill="auto"/>
            <w:noWrap/>
          </w:tcPr>
          <w:p w:rsidR="00B93F4C" w:rsidRPr="00550923" w:rsidRDefault="00B93F4C" w:rsidP="002E595E">
            <w:pPr>
              <w:rPr>
                <w:ins w:id="257"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258"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259" w:author="ngm" w:date="2016-01-29T23:14:00Z"/>
                <w:rFonts w:eastAsia="宋体" w:cs="Optima"/>
                <w:szCs w:val="21"/>
                <w:lang w:eastAsia="zh-CN"/>
              </w:rPr>
            </w:pPr>
          </w:p>
        </w:tc>
        <w:tc>
          <w:tcPr>
            <w:tcW w:w="1872" w:type="dxa"/>
            <w:shd w:val="clear" w:color="auto" w:fill="auto"/>
            <w:noWrap/>
          </w:tcPr>
          <w:p w:rsidR="00B93F4C" w:rsidRPr="00550923" w:rsidRDefault="00B93F4C" w:rsidP="002E595E">
            <w:pPr>
              <w:rPr>
                <w:ins w:id="260" w:author="ngm" w:date="2016-01-29T23:14:00Z"/>
                <w:rFonts w:eastAsia="宋体" w:cs="Optima"/>
                <w:szCs w:val="21"/>
                <w:lang w:eastAsia="zh-CN"/>
              </w:rPr>
            </w:pPr>
          </w:p>
        </w:tc>
        <w:tc>
          <w:tcPr>
            <w:tcW w:w="1922" w:type="dxa"/>
            <w:shd w:val="clear" w:color="auto" w:fill="auto"/>
            <w:noWrap/>
          </w:tcPr>
          <w:p w:rsidR="00B93F4C" w:rsidRPr="00550923" w:rsidRDefault="00B93F4C" w:rsidP="002E595E">
            <w:pPr>
              <w:rPr>
                <w:ins w:id="261" w:author="ngm" w:date="2016-01-29T23:14:00Z"/>
                <w:rFonts w:eastAsia="宋体" w:cs="Optima"/>
                <w:szCs w:val="21"/>
                <w:lang w:eastAsia="zh-CN"/>
              </w:rPr>
            </w:pPr>
          </w:p>
        </w:tc>
      </w:tr>
      <w:tr w:rsidR="00B93F4C" w:rsidRPr="00550923" w:rsidTr="002E595E">
        <w:trPr>
          <w:trHeight w:val="255"/>
          <w:jc w:val="center"/>
          <w:ins w:id="262" w:author="ngm" w:date="2016-01-29T23:14:00Z"/>
        </w:trPr>
        <w:tc>
          <w:tcPr>
            <w:tcW w:w="3279" w:type="dxa"/>
            <w:shd w:val="clear" w:color="auto" w:fill="auto"/>
            <w:noWrap/>
          </w:tcPr>
          <w:p w:rsidR="00B93F4C" w:rsidRPr="00550923" w:rsidRDefault="00B93F4C" w:rsidP="002E595E">
            <w:pPr>
              <w:rPr>
                <w:ins w:id="263" w:author="ngm" w:date="2016-01-29T23:14:00Z"/>
                <w:rFonts w:eastAsia="宋体" w:cs="Optima"/>
                <w:szCs w:val="21"/>
                <w:lang w:eastAsia="zh-CN"/>
              </w:rPr>
            </w:pPr>
            <w:ins w:id="264" w:author="ngm" w:date="2016-01-29T23:14: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B93F4C" w:rsidRPr="00550923" w:rsidRDefault="00B93F4C" w:rsidP="002E595E">
            <w:pPr>
              <w:rPr>
                <w:ins w:id="265" w:author="ngm" w:date="2016-01-29T23:14:00Z"/>
                <w:rFonts w:eastAsia="宋体" w:cs="Optima"/>
                <w:szCs w:val="21"/>
                <w:lang w:eastAsia="zh-CN"/>
              </w:rPr>
            </w:pPr>
            <w:ins w:id="266" w:author="ngm" w:date="2016-01-29T23:59:00Z">
              <w:r w:rsidRPr="00550923">
                <w:rPr>
                  <w:rFonts w:eastAsia="宋体" w:cs="Optima"/>
                  <w:szCs w:val="21"/>
                  <w:lang w:eastAsia="zh-CN"/>
                </w:rPr>
                <w:t>(f1-low – f2-BWmax)</w:t>
              </w:r>
            </w:ins>
          </w:p>
        </w:tc>
        <w:tc>
          <w:tcPr>
            <w:tcW w:w="1872" w:type="dxa"/>
            <w:shd w:val="clear" w:color="auto" w:fill="auto"/>
            <w:noWrap/>
          </w:tcPr>
          <w:p w:rsidR="00B93F4C" w:rsidRPr="00550923" w:rsidRDefault="00B93F4C" w:rsidP="002E595E">
            <w:pPr>
              <w:rPr>
                <w:ins w:id="267" w:author="ngm" w:date="2016-01-29T23:14:00Z"/>
                <w:rFonts w:eastAsia="宋体" w:cs="Optima"/>
                <w:szCs w:val="21"/>
                <w:lang w:eastAsia="zh-CN"/>
              </w:rPr>
            </w:pPr>
            <w:ins w:id="268" w:author="ngm" w:date="2016-01-29T23:59: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B93F4C" w:rsidRPr="00550923" w:rsidRDefault="00B93F4C" w:rsidP="002E595E">
            <w:pPr>
              <w:rPr>
                <w:ins w:id="269" w:author="ngm" w:date="2016-01-29T23:14:00Z"/>
                <w:rFonts w:eastAsia="宋体" w:cs="Optima"/>
                <w:szCs w:val="21"/>
                <w:lang w:eastAsia="zh-CN"/>
              </w:rPr>
            </w:pPr>
            <w:ins w:id="270" w:author="ngm" w:date="2016-01-29T23:59: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B93F4C" w:rsidRPr="00550923" w:rsidRDefault="00B93F4C" w:rsidP="002E595E">
            <w:pPr>
              <w:rPr>
                <w:ins w:id="271" w:author="ngm" w:date="2016-01-29T23:14:00Z"/>
                <w:rFonts w:eastAsia="宋体" w:cs="Optima"/>
                <w:szCs w:val="21"/>
                <w:lang w:eastAsia="zh-CN"/>
              </w:rPr>
            </w:pPr>
            <w:ins w:id="272" w:author="ngm" w:date="2016-01-29T23:59: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B93F4C" w:rsidRPr="00550923" w:rsidTr="002E595E">
        <w:trPr>
          <w:trHeight w:val="255"/>
          <w:jc w:val="center"/>
          <w:ins w:id="273" w:author="ngm" w:date="2016-01-29T23:14:00Z"/>
        </w:trPr>
        <w:tc>
          <w:tcPr>
            <w:tcW w:w="3279" w:type="dxa"/>
            <w:shd w:val="clear" w:color="auto" w:fill="auto"/>
            <w:noWrap/>
          </w:tcPr>
          <w:p w:rsidR="00B93F4C" w:rsidRPr="00550923" w:rsidRDefault="00B93F4C" w:rsidP="002E595E">
            <w:pPr>
              <w:rPr>
                <w:ins w:id="274" w:author="ngm" w:date="2016-01-29T23:14:00Z"/>
                <w:rFonts w:eastAsia="宋体" w:cs="Optima"/>
                <w:szCs w:val="21"/>
                <w:lang w:eastAsia="zh-CN"/>
              </w:rPr>
            </w:pPr>
            <w:ins w:id="275" w:author="ngm" w:date="2016-01-29T23:14:00Z">
              <w:r w:rsidRPr="00550923">
                <w:rPr>
                  <w:rFonts w:eastAsia="宋体" w:cs="Optima"/>
                  <w:szCs w:val="21"/>
                  <w:lang w:eastAsia="zh-CN"/>
                </w:rPr>
                <w:t>IMD frequency limits (MHz)</w:t>
              </w:r>
            </w:ins>
          </w:p>
        </w:tc>
        <w:tc>
          <w:tcPr>
            <w:tcW w:w="1872" w:type="dxa"/>
            <w:shd w:val="clear" w:color="auto" w:fill="auto"/>
            <w:noWrap/>
            <w:vAlign w:val="bottom"/>
          </w:tcPr>
          <w:p w:rsidR="00B93F4C" w:rsidRPr="00550923" w:rsidRDefault="00B93F4C" w:rsidP="002E595E">
            <w:pPr>
              <w:rPr>
                <w:ins w:id="276" w:author="ngm" w:date="2016-01-29T23:14:00Z"/>
                <w:rFonts w:ascii="Calibri" w:hAnsi="Calibri" w:cs="Calibri"/>
                <w:color w:val="000000"/>
                <w:sz w:val="22"/>
                <w:szCs w:val="22"/>
              </w:rPr>
            </w:pPr>
            <w:ins w:id="277" w:author="ngm" w:date="2016-01-29T23:59:00Z">
              <w:r>
                <w:rPr>
                  <w:rFonts w:ascii="Calibri" w:hAnsi="Calibri" w:cs="Calibri"/>
                  <w:color w:val="000000"/>
                  <w:sz w:val="22"/>
                  <w:szCs w:val="22"/>
                </w:rPr>
                <w:t>849</w:t>
              </w:r>
            </w:ins>
          </w:p>
        </w:tc>
        <w:tc>
          <w:tcPr>
            <w:tcW w:w="1872" w:type="dxa"/>
            <w:shd w:val="clear" w:color="auto" w:fill="auto"/>
            <w:noWrap/>
            <w:vAlign w:val="bottom"/>
          </w:tcPr>
          <w:p w:rsidR="00B93F4C" w:rsidRPr="00550923" w:rsidRDefault="00B93F4C" w:rsidP="002E595E">
            <w:pPr>
              <w:rPr>
                <w:ins w:id="278" w:author="ngm" w:date="2016-01-29T23:14:00Z"/>
                <w:rFonts w:ascii="Calibri" w:hAnsi="Calibri" w:cs="Calibri"/>
                <w:color w:val="000000"/>
                <w:sz w:val="22"/>
                <w:szCs w:val="22"/>
              </w:rPr>
            </w:pPr>
            <w:ins w:id="279" w:author="ngm" w:date="2016-01-29T23:59:00Z">
              <w:r>
                <w:rPr>
                  <w:rFonts w:ascii="Calibri" w:hAnsi="Calibri" w:cs="Calibri"/>
                  <w:color w:val="000000"/>
                  <w:sz w:val="22"/>
                  <w:szCs w:val="22"/>
                </w:rPr>
                <w:t>914</w:t>
              </w:r>
            </w:ins>
          </w:p>
        </w:tc>
        <w:tc>
          <w:tcPr>
            <w:tcW w:w="1872" w:type="dxa"/>
            <w:shd w:val="clear" w:color="auto" w:fill="auto"/>
            <w:noWrap/>
            <w:vAlign w:val="bottom"/>
          </w:tcPr>
          <w:p w:rsidR="00B93F4C" w:rsidRPr="00550923" w:rsidRDefault="00B93F4C" w:rsidP="002E595E">
            <w:pPr>
              <w:rPr>
                <w:ins w:id="280" w:author="ngm" w:date="2016-01-29T23:14:00Z"/>
                <w:rFonts w:ascii="Calibri" w:hAnsi="Calibri" w:cs="Calibri"/>
                <w:color w:val="000000"/>
                <w:sz w:val="22"/>
                <w:szCs w:val="22"/>
              </w:rPr>
            </w:pPr>
            <w:ins w:id="281" w:author="ngm" w:date="2016-01-29T23:59:00Z">
              <w:r>
                <w:rPr>
                  <w:rFonts w:ascii="Calibri" w:hAnsi="Calibri" w:cs="Calibri"/>
                  <w:color w:val="000000"/>
                  <w:sz w:val="22"/>
                  <w:szCs w:val="22"/>
                </w:rPr>
                <w:t>2090</w:t>
              </w:r>
            </w:ins>
          </w:p>
        </w:tc>
        <w:tc>
          <w:tcPr>
            <w:tcW w:w="1922" w:type="dxa"/>
            <w:shd w:val="clear" w:color="auto" w:fill="auto"/>
            <w:noWrap/>
            <w:vAlign w:val="bottom"/>
          </w:tcPr>
          <w:p w:rsidR="00B93F4C" w:rsidRPr="00550923" w:rsidRDefault="00B93F4C" w:rsidP="002E595E">
            <w:pPr>
              <w:rPr>
                <w:ins w:id="282" w:author="ngm" w:date="2016-01-29T23:14:00Z"/>
                <w:rFonts w:ascii="Calibri" w:hAnsi="Calibri" w:cs="Calibri"/>
                <w:color w:val="000000"/>
                <w:sz w:val="22"/>
                <w:szCs w:val="22"/>
              </w:rPr>
            </w:pPr>
            <w:ins w:id="283" w:author="ngm" w:date="2016-01-29T23:59:00Z">
              <w:r w:rsidRPr="00550923">
                <w:rPr>
                  <w:rFonts w:ascii="Calibri" w:hAnsi="Calibri" w:cs="Calibri"/>
                  <w:color w:val="000000"/>
                  <w:sz w:val="22"/>
                  <w:szCs w:val="22"/>
                </w:rPr>
                <w:t>2</w:t>
              </w:r>
              <w:r>
                <w:rPr>
                  <w:rFonts w:ascii="Calibri" w:hAnsi="Calibri" w:cs="Calibri"/>
                  <w:color w:val="000000"/>
                  <w:sz w:val="22"/>
                  <w:szCs w:val="22"/>
                </w:rPr>
                <w:t>175</w:t>
              </w:r>
            </w:ins>
          </w:p>
        </w:tc>
      </w:tr>
    </w:tbl>
    <w:p w:rsidR="007E294A" w:rsidRDefault="007E294A" w:rsidP="007E294A">
      <w:pPr>
        <w:pStyle w:val="BodyText"/>
        <w:rPr>
          <w:ins w:id="284" w:author="ngm" w:date="2016-01-29T23:14:00Z"/>
          <w:rFonts w:eastAsia="宋体"/>
          <w:lang w:eastAsia="zh-CN"/>
        </w:rPr>
      </w:pPr>
    </w:p>
    <w:p w:rsidR="004116E5" w:rsidRDefault="00B93F4C" w:rsidP="004116E5">
      <w:pPr>
        <w:pStyle w:val="BodyText"/>
        <w:rPr>
          <w:ins w:id="285" w:author="ngm" w:date="2016-01-29T23:21:00Z"/>
        </w:rPr>
      </w:pPr>
      <w:ins w:id="286" w:author="ngm" w:date="2016-01-29T23:59:00Z">
        <w:r>
          <w:rPr>
            <w:rFonts w:eastAsia="宋体" w:cs="Optima"/>
            <w:szCs w:val="21"/>
            <w:lang w:eastAsia="zh-CN"/>
          </w:rPr>
          <w:t xml:space="preserve">It can be seen from Table </w:t>
        </w:r>
        <w:r>
          <w:t>6.x.2-1</w:t>
        </w:r>
        <w:r>
          <w:rPr>
            <w:rFonts w:eastAsia="宋体"/>
            <w:lang w:eastAsia="zh-CN"/>
          </w:rPr>
          <w:t xml:space="preserve"> </w:t>
        </w:r>
        <w:r>
          <w:rPr>
            <w:rFonts w:eastAsia="宋体" w:cs="Optima"/>
            <w:szCs w:val="21"/>
            <w:lang w:eastAsia="zh-CN"/>
          </w:rPr>
          <w:t xml:space="preserve">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w:t>
        </w:r>
        <w:r w:rsidRPr="00DA6784">
          <w:rPr>
            <w:snapToGrid w:val="0"/>
            <w:lang w:val="en-US"/>
          </w:rPr>
          <w:t xml:space="preserve">and 5 may fall into the BS receive band of </w:t>
        </w:r>
        <w:r>
          <w:rPr>
            <w:snapToGrid w:val="0"/>
            <w:lang w:val="en-US"/>
          </w:rPr>
          <w:t>B</w:t>
        </w:r>
        <w:r w:rsidRPr="00DA6784">
          <w:rPr>
            <w:snapToGrid w:val="0"/>
            <w:lang w:val="en-US"/>
          </w:rPr>
          <w:t>ands 3, 4, 9</w:t>
        </w:r>
        <w:r>
          <w:rPr>
            <w:snapToGrid w:val="0"/>
            <w:lang w:val="en-US"/>
          </w:rPr>
          <w:t xml:space="preserve">, </w:t>
        </w:r>
        <w:r w:rsidRPr="00DA6784">
          <w:rPr>
            <w:snapToGrid w:val="0"/>
            <w:lang w:val="en-US"/>
          </w:rPr>
          <w:t>10</w:t>
        </w:r>
        <w:r>
          <w:rPr>
            <w:snapToGrid w:val="0"/>
            <w:lang w:val="en-US"/>
          </w:rPr>
          <w:t xml:space="preserve"> and 66</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w:t>
        </w:r>
        <w:r>
          <w:rPr>
            <w:snapToGrid w:val="0"/>
            <w:lang w:val="en-US"/>
          </w:rPr>
          <w:t>1</w:t>
        </w:r>
        <w:r>
          <w:t xml:space="preserve">, while </w:t>
        </w:r>
        <w:r>
          <w:rPr>
            <w:rFonts w:eastAsia="宋体" w:cs="Optima"/>
            <w:szCs w:val="21"/>
            <w:lang w:eastAsia="zh-CN"/>
          </w:rPr>
          <w:t>the 3</w:t>
        </w:r>
        <w:r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of Band 4 and Band 5</w:t>
        </w:r>
        <w:r w:rsidRPr="0004780E">
          <w:t xml:space="preserve"> </w:t>
        </w:r>
        <w:r>
          <w:t xml:space="preserve">may fall into the BS receive band of Bands 5, 6, 8, 18, 19, 20, 22, 26, 42 and 46. </w:t>
        </w:r>
        <w:r w:rsidRPr="002628CB">
          <w:t xml:space="preserve">Note that the calculation in Table </w:t>
        </w:r>
      </w:ins>
      <w:ins w:id="287" w:author="ngm" w:date="2016-01-30T00:00:00Z">
        <w:r>
          <w:t>6.x.2-1</w:t>
        </w:r>
        <w:r>
          <w:rPr>
            <w:rFonts w:eastAsia="宋体"/>
            <w:lang w:eastAsia="zh-CN"/>
          </w:rPr>
          <w:t xml:space="preserve"> </w:t>
        </w:r>
      </w:ins>
      <w:ins w:id="288" w:author="ngm" w:date="2016-01-29T23:59:00Z">
        <w:r w:rsidRPr="002628CB">
          <w:t xml:space="preserve">(except the last row) assumes the BS is transmitting with the whole </w:t>
        </w:r>
        <w:r>
          <w:t>45</w:t>
        </w:r>
        <w:r w:rsidRPr="002628CB">
          <w:t xml:space="preserve"> MHz DL frequency of Band </w:t>
        </w:r>
        <w:r>
          <w:t>4</w:t>
        </w:r>
        <w:r w:rsidRPr="002628CB">
          <w:t xml:space="preserve"> and the whole </w:t>
        </w:r>
        <w:r>
          <w:t>25</w:t>
        </w:r>
        <w:r w:rsidRPr="002628CB">
          <w:t xml:space="preserve"> MHz DL frequency of Band </w:t>
        </w:r>
        <w:r>
          <w:t>5. I</w:t>
        </w:r>
        <w:r w:rsidRPr="002628CB">
          <w:t xml:space="preserve">f the BS is only transmitting an up to </w:t>
        </w:r>
        <w:r>
          <w:t>2</w:t>
        </w:r>
        <w:r w:rsidRPr="002628CB">
          <w:t xml:space="preserve">0 MHz DL in Band </w:t>
        </w:r>
        <w:r>
          <w:t>4</w:t>
        </w:r>
        <w:r w:rsidRPr="002628CB">
          <w:t xml:space="preserve"> </w:t>
        </w:r>
        <w:r>
          <w:t xml:space="preserve">and an up to 20 MHz DL in Band 5 </w:t>
        </w:r>
        <w:r w:rsidRPr="002628CB">
          <w:t xml:space="preserve">as stated in </w:t>
        </w:r>
      </w:ins>
      <w:ins w:id="289" w:author="ngm" w:date="2016-01-30T00:00:00Z">
        <w:r>
          <w:t>the WIDS</w:t>
        </w:r>
      </w:ins>
      <w:ins w:id="290" w:author="ngm" w:date="2016-01-29T23:59:00Z">
        <w:r w:rsidRPr="002628CB">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Pr="00DB6864">
          <w:t>5, 6, 18, 19</w:t>
        </w:r>
        <w:r>
          <w:t xml:space="preserve"> or</w:t>
        </w:r>
        <w:r w:rsidRPr="00DB6864">
          <w:t xml:space="preserve"> </w:t>
        </w:r>
        <w:r>
          <w:t xml:space="preserve">26 </w:t>
        </w:r>
        <w:r>
          <w:rPr>
            <w:rFonts w:eastAsia="宋体" w:cs="Optima"/>
            <w:szCs w:val="21"/>
            <w:lang w:eastAsia="zh-CN"/>
          </w:rPr>
          <w:t xml:space="preserve">as shown in the last row in Table </w:t>
        </w:r>
      </w:ins>
      <w:ins w:id="291" w:author="ngm" w:date="2016-01-30T00:00:00Z">
        <w:r>
          <w:t>6.x.2-1</w:t>
        </w:r>
      </w:ins>
      <w:ins w:id="292" w:author="ngm" w:date="2016-01-29T23:21:00Z">
        <w:r w:rsidR="004116E5" w:rsidRPr="002628CB">
          <w:t>.</w:t>
        </w:r>
      </w:ins>
    </w:p>
    <w:p w:rsidR="007E294A" w:rsidRPr="008F6DC5" w:rsidRDefault="00B93F4C" w:rsidP="007E294A">
      <w:pPr>
        <w:pStyle w:val="BodyText"/>
        <w:rPr>
          <w:ins w:id="293" w:author="ngm" w:date="2016-01-29T23:14:00Z"/>
          <w:highlight w:val="yellow"/>
        </w:rPr>
      </w:pPr>
      <w:ins w:id="294" w:author="ngm" w:date="2016-01-30T00:00:00Z">
        <w:r>
          <w:lastRenderedPageBreak/>
          <w:t xml:space="preserve">Note that </w:t>
        </w:r>
        <w:r w:rsidRPr="00C147DB">
          <w:t>Band</w:t>
        </w:r>
        <w:r>
          <w:t>s</w:t>
        </w:r>
        <w:r w:rsidRPr="00C147DB">
          <w:t xml:space="preserve"> </w:t>
        </w:r>
        <w:r>
          <w:t>3, 8, 9, 20, 22 and 38</w:t>
        </w:r>
        <w:r>
          <w:rPr>
            <w:snapToGrid w:val="0"/>
            <w:lang w:val="en-US"/>
          </w:rPr>
          <w:t xml:space="preserve"> are</w:t>
        </w:r>
        <w:r w:rsidRPr="00C147DB">
          <w:t xml:space="preserve"> not intended for use in the same geographical area as Bands </w:t>
        </w:r>
        <w:r>
          <w:t>4</w:t>
        </w:r>
        <w:r w:rsidRPr="00C147DB">
          <w:t xml:space="preserve"> and </w:t>
        </w:r>
        <w:r>
          <w:t>5</w:t>
        </w:r>
        <w:r w:rsidRPr="00C147DB">
          <w:t xml:space="preserve">. </w:t>
        </w:r>
        <w:r w:rsidRPr="00B06D6E">
          <w:t xml:space="preserve">Therefore, </w:t>
        </w:r>
        <w:r>
          <w:t xml:space="preserve">the focus here is on the </w:t>
        </w:r>
        <w:r>
          <w:rPr>
            <w:rFonts w:eastAsia="宋体" w:cs="Arial"/>
            <w:lang w:eastAsia="zh-CN"/>
          </w:rPr>
          <w:t xml:space="preserve">harmonics and </w:t>
        </w:r>
        <w:r>
          <w:t>IMD falling into Bands 4, 10, 41, 42, 46 and 66</w:t>
        </w:r>
      </w:ins>
      <w:ins w:id="295" w:author="ngm" w:date="2016-01-29T23:14:00Z">
        <w:r w:rsidR="007E294A" w:rsidRPr="00B7206D">
          <w:t xml:space="preserve">. </w:t>
        </w:r>
      </w:ins>
    </w:p>
    <w:p w:rsidR="00B93F4C" w:rsidRPr="00CA41B3" w:rsidRDefault="007E294A" w:rsidP="00B93F4C">
      <w:pPr>
        <w:pStyle w:val="BodyText"/>
        <w:rPr>
          <w:ins w:id="296" w:author="ngm" w:date="2016-01-30T00:00:00Z"/>
        </w:rPr>
      </w:pPr>
      <w:ins w:id="297" w:author="ngm" w:date="2016-01-29T23:14:00Z">
        <w:r>
          <w:t xml:space="preserve">With </w:t>
        </w:r>
      </w:ins>
      <w:ins w:id="298" w:author="ngm" w:date="2016-01-30T00:00:00Z">
        <w:r w:rsidR="00B93F4C">
          <w:t xml:space="preserve">the performances of the current BS antenna system, transmit and receive path components, amplifiers, pre-distortion algorithms and filters, it is expected that the </w:t>
        </w:r>
      </w:ins>
      <w:ins w:id="299" w:author="ngm" w:date="2016-01-30T00:02:00Z">
        <w:r w:rsidR="00B93F4C">
          <w:rPr>
            <w:rFonts w:eastAsia="宋体" w:cs="Arial"/>
            <w:lang w:eastAsia="zh-CN"/>
          </w:rPr>
          <w:t>harmonics</w:t>
        </w:r>
        <w:r w:rsidR="00B93F4C" w:rsidRPr="002C3AE1">
          <w:rPr>
            <w:rFonts w:eastAsia="宋体" w:cs="Arial"/>
            <w:lang w:eastAsia="zh-CN"/>
          </w:rPr>
          <w:t xml:space="preserve"> </w:t>
        </w:r>
        <w:r w:rsidR="00B93F4C">
          <w:rPr>
            <w:rFonts w:eastAsia="宋体" w:cs="Arial"/>
            <w:lang w:eastAsia="zh-CN"/>
          </w:rPr>
          <w:t xml:space="preserve">and </w:t>
        </w:r>
      </w:ins>
      <w:ins w:id="300" w:author="ngm" w:date="2016-01-30T00:00:00Z">
        <w:r w:rsidR="00B93F4C">
          <w:t>IMD interference generated within the Band 4, 10, 41, 42, 46 or 66 receiver would be well below the receiver noise floor eliminating the possibility of receiver desensitization</w:t>
        </w:r>
        <w:r w:rsidR="00B93F4C" w:rsidRPr="00663143">
          <w:t xml:space="preserve">, provided that </w:t>
        </w:r>
        <w:r w:rsidR="00B93F4C">
          <w:t>CA_4A-5B</w:t>
        </w:r>
        <w:r w:rsidR="00B93F4C" w:rsidRPr="00663143">
          <w:t xml:space="preserve"> BS transmitter do</w:t>
        </w:r>
        <w:r w:rsidR="00B93F4C">
          <w:t>es</w:t>
        </w:r>
        <w:r w:rsidR="00B93F4C" w:rsidRPr="00663143">
          <w:t xml:space="preserve"> not share the same antenna with Band </w:t>
        </w:r>
        <w:r w:rsidR="00B93F4C">
          <w:t xml:space="preserve">4, 10, 41, 42, 46 or 66 </w:t>
        </w:r>
        <w:r w:rsidR="00B93F4C" w:rsidRPr="00663143">
          <w:t>BS receiver</w:t>
        </w:r>
        <w:r w:rsidR="00B93F4C">
          <w:t>.</w:t>
        </w:r>
      </w:ins>
    </w:p>
    <w:p w:rsidR="007E294A" w:rsidRPr="00CA41B3" w:rsidRDefault="00B93F4C" w:rsidP="00B93F4C">
      <w:pPr>
        <w:pStyle w:val="BodyText"/>
        <w:rPr>
          <w:ins w:id="301" w:author="ngm" w:date="2016-01-29T23:14:00Z"/>
        </w:rPr>
      </w:pPr>
      <w:ins w:id="302" w:author="ngm" w:date="2016-01-30T00:00:00Z">
        <w:r>
          <w:t>Therefore, it is recommended that CA_4A-5B</w:t>
        </w:r>
        <w:r w:rsidRPr="00CA41B3">
          <w:t xml:space="preserve"> </w:t>
        </w:r>
        <w:r>
          <w:t>BS transmitter</w:t>
        </w:r>
        <w:r w:rsidRPr="00CA41B3">
          <w:t xml:space="preserve"> should not share the same antenna with </w:t>
        </w:r>
        <w:r>
          <w:t xml:space="preserve">Band 4, 10, 41, 42, 46 or 66 </w:t>
        </w:r>
        <w:r w:rsidRPr="00806EA2">
          <w:t>BS receiver</w:t>
        </w:r>
        <w:r>
          <w:t>, in order</w:t>
        </w:r>
        <w:r w:rsidRPr="00806EA2">
          <w:t xml:space="preserve"> to prevent BS receiver desensitization, unless the antenna path meets very stringent </w:t>
        </w:r>
        <w:r>
          <w:t>2</w:t>
        </w:r>
        <w:r w:rsidRPr="00AC3D89">
          <w:rPr>
            <w:vertAlign w:val="superscript"/>
          </w:rPr>
          <w:t>nd</w:t>
        </w:r>
        <w:r>
          <w:t xml:space="preserve"> and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 xml:space="preserve">4, 10, 41, 42, 46 or 66 </w:t>
        </w:r>
        <w:r w:rsidRPr="00806EA2">
          <w:t>BS receiver desensitization</w:t>
        </w:r>
        <w:r w:rsidRPr="00663143">
          <w:t>.</w:t>
        </w:r>
        <w:r>
          <w:t xml:space="preserve"> </w:t>
        </w:r>
        <w:r w:rsidRPr="00501C88">
          <w:t>Note that antenna sharing may be allowed as the state-of-the-art continues to evolve in the future</w:t>
        </w:r>
      </w:ins>
      <w:ins w:id="303" w:author="ngm" w:date="2016-01-29T23:14:00Z">
        <w:r w:rsidR="007E294A" w:rsidRPr="00CA41B3">
          <w:t>.</w:t>
        </w:r>
      </w:ins>
    </w:p>
    <w:p w:rsidR="007E294A" w:rsidRDefault="007E294A" w:rsidP="007E294A">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6D7211" w:rsidRPr="00D3089E">
        <w:t>R</w:t>
      </w:r>
      <w:r w:rsidR="006D7211">
        <w:t>P</w:t>
      </w:r>
      <w:r w:rsidR="006D7211" w:rsidRPr="00D3089E">
        <w:t>-</w:t>
      </w:r>
      <w:r w:rsidR="006D7211">
        <w:t>15</w:t>
      </w:r>
      <w:r w:rsidR="00212EEA">
        <w:t>2278</w:t>
      </w:r>
      <w:r w:rsidR="006D7211" w:rsidRPr="00D3089E">
        <w:t>, “</w:t>
      </w:r>
      <w:r w:rsidR="00212EEA" w:rsidRPr="00212EEA">
        <w:t>New WID: LTE Advanced inter-band CA Rel-14 for 3DL/1UL</w:t>
      </w:r>
      <w:r w:rsidR="006D7211" w:rsidRPr="00D3089E">
        <w:t xml:space="preserve">”, </w:t>
      </w:r>
      <w:proofErr w:type="spellStart"/>
      <w:r w:rsidR="00212EEA" w:rsidRPr="00212EEA">
        <w:t>Huawei</w:t>
      </w:r>
      <w:proofErr w:type="spellEnd"/>
      <w:r w:rsidR="00212EEA" w:rsidRPr="00212EEA">
        <w:t xml:space="preserve">, </w:t>
      </w:r>
      <w:proofErr w:type="spellStart"/>
      <w:r w:rsidR="00212EEA" w:rsidRPr="00212EEA">
        <w:t>Hisilicon</w:t>
      </w:r>
      <w:proofErr w:type="spellEnd"/>
      <w:r w:rsidRPr="00D3089E">
        <w:t>.</w:t>
      </w:r>
    </w:p>
    <w:p w:rsidR="00EA7162" w:rsidRPr="00D3089E" w:rsidRDefault="00EA7162" w:rsidP="00EA7162">
      <w:pPr>
        <w:pStyle w:val="Header"/>
        <w:ind w:left="567" w:hanging="567"/>
      </w:pPr>
      <w:r>
        <w:t>[2]</w:t>
      </w:r>
      <w:r>
        <w:tab/>
      </w:r>
      <w:r w:rsidRPr="00D3089E">
        <w:t>R</w:t>
      </w:r>
      <w:r>
        <w:t>4</w:t>
      </w:r>
      <w:r w:rsidRPr="00D3089E">
        <w:t>-</w:t>
      </w:r>
      <w:r>
        <w:t>1</w:t>
      </w:r>
      <w:r w:rsidR="00A614BD">
        <w:t>13365</w:t>
      </w:r>
      <w:r w:rsidRPr="00D3089E">
        <w:t>, “</w:t>
      </w:r>
      <w:r w:rsidR="00A614BD">
        <w:t xml:space="preserve">Harmonics and </w:t>
      </w:r>
      <w:proofErr w:type="spellStart"/>
      <w:r w:rsidR="00A614BD">
        <w:t>Intermodulation</w:t>
      </w:r>
      <w:proofErr w:type="spellEnd"/>
      <w:r w:rsidR="00A614BD">
        <w:t xml:space="preserve"> Products caused by LTE Advanced Carrier Aggregation of Band Combinations (4 + 17), (2 + 17) and (4 + 5)</w:t>
      </w:r>
      <w:r w:rsidRPr="00D3089E">
        <w:t xml:space="preserve">”, </w:t>
      </w:r>
      <w:r w:rsidR="006D7211">
        <w:t>Alcatel-Lucent</w:t>
      </w:r>
      <w:r>
        <w:t>.</w:t>
      </w:r>
    </w:p>
    <w:p w:rsidR="00E7214A" w:rsidRPr="00D3089E" w:rsidRDefault="00E7214A" w:rsidP="00EA7162">
      <w:pPr>
        <w:pStyle w:val="Header"/>
        <w:ind w:left="567" w:hanging="567"/>
      </w:pPr>
      <w:r w:rsidRPr="00D3089E">
        <w:t>[</w:t>
      </w:r>
      <w:r w:rsidR="00EA7162">
        <w:t>3</w:t>
      </w:r>
      <w:r w:rsidRPr="00D3089E">
        <w:t>]</w:t>
      </w:r>
      <w:r w:rsidRPr="00D3089E">
        <w:tab/>
        <w:t>R</w:t>
      </w:r>
      <w:r>
        <w:t>4</w:t>
      </w:r>
      <w:r w:rsidRPr="00D3089E">
        <w:t>-</w:t>
      </w:r>
      <w:r>
        <w:t>1</w:t>
      </w:r>
      <w:r w:rsidR="00E82EE4">
        <w:t>5</w:t>
      </w:r>
      <w:r w:rsidR="00212EEA">
        <w:t>5327</w:t>
      </w:r>
      <w:r w:rsidRPr="00D3089E">
        <w:t>, “</w:t>
      </w:r>
      <w:r w:rsidR="00212EEA" w:rsidRPr="00212EEA">
        <w:t xml:space="preserve">TP for TR 36.833-1-5: Coexistence Studies of Harmonics and </w:t>
      </w:r>
      <w:proofErr w:type="spellStart"/>
      <w:r w:rsidR="00212EEA" w:rsidRPr="00212EEA">
        <w:t>Intermodulation</w:t>
      </w:r>
      <w:proofErr w:type="spellEnd"/>
      <w:r w:rsidR="00212EEA" w:rsidRPr="00212EEA">
        <w:t xml:space="preserve"> Products caused by LTE Advanced intra-band contiguous Carrier Aggregation in Band 5</w:t>
      </w:r>
      <w:r w:rsidRPr="00D3089E">
        <w:t xml:space="preserve">”, </w:t>
      </w:r>
      <w:r>
        <w:t>Alcatel-Lucent</w:t>
      </w:r>
      <w:r w:rsidR="00AE0BF1">
        <w:t xml:space="preserve">, </w:t>
      </w:r>
      <w:r w:rsidR="00212EEA">
        <w:t>Verizon</w:t>
      </w:r>
      <w:r w:rsidRPr="00D3089E">
        <w:t>.</w:t>
      </w:r>
    </w:p>
    <w:p w:rsidR="00AD14B1" w:rsidRDefault="00AD14B1" w:rsidP="00AD14B1">
      <w:pPr>
        <w:pStyle w:val="Header"/>
        <w:ind w:left="567" w:hanging="567"/>
      </w:pPr>
      <w:r>
        <w:t>[4]</w:t>
      </w:r>
      <w:r>
        <w:tab/>
        <w:t xml:space="preserve">R4-160447, “TR skeleton for 36.714-03-01: LTE Advanced inter-band CA Rel-14 for 3DL/1UL”, </w:t>
      </w:r>
      <w:proofErr w:type="spellStart"/>
      <w:r>
        <w:t>Huawei</w:t>
      </w:r>
      <w:proofErr w:type="spellEnd"/>
      <w:r>
        <w:t xml:space="preserve">, </w:t>
      </w:r>
      <w:proofErr w:type="spellStart"/>
      <w:r>
        <w:t>Hisilicon</w:t>
      </w:r>
      <w:proofErr w:type="spellEnd"/>
      <w:r>
        <w:t>.</w:t>
      </w:r>
    </w:p>
    <w:p w:rsidR="003541A0" w:rsidRDefault="00077277" w:rsidP="00AD14B1">
      <w:pPr>
        <w:pStyle w:val="Header"/>
        <w:ind w:left="567" w:hanging="567"/>
      </w:pPr>
      <w:r>
        <w:t>[</w:t>
      </w:r>
      <w:r w:rsidR="00F37E67">
        <w:t>5</w:t>
      </w:r>
      <w:r>
        <w:t>]</w:t>
      </w:r>
      <w:r>
        <w:tab/>
      </w:r>
      <w:r w:rsidRPr="00362F47">
        <w:t>3GPP TS 36.104</w:t>
      </w:r>
      <w:r>
        <w:t xml:space="preserve"> v1</w:t>
      </w:r>
      <w:r w:rsidR="00BF3033">
        <w:t>3</w:t>
      </w:r>
      <w:r>
        <w:t>.</w:t>
      </w:r>
      <w:r w:rsidR="00174175">
        <w:t>2</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642" w:rsidRDefault="00E95642">
      <w:r>
        <w:separator/>
      </w:r>
    </w:p>
  </w:endnote>
  <w:endnote w:type="continuationSeparator" w:id="0">
    <w:p w:rsidR="00E95642" w:rsidRDefault="00E956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642" w:rsidRDefault="00E95642">
      <w:r>
        <w:separator/>
      </w:r>
    </w:p>
  </w:footnote>
  <w:footnote w:type="continuationSeparator" w:id="0">
    <w:p w:rsidR="00E95642" w:rsidRDefault="00E95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11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84334"/>
    <w:rsid w:val="00092D41"/>
    <w:rsid w:val="0009746E"/>
    <w:rsid w:val="00097C93"/>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1F33"/>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DDD"/>
    <w:rsid w:val="00157E29"/>
    <w:rsid w:val="00160D8E"/>
    <w:rsid w:val="001631A6"/>
    <w:rsid w:val="001645CA"/>
    <w:rsid w:val="0017011D"/>
    <w:rsid w:val="0017156C"/>
    <w:rsid w:val="00171666"/>
    <w:rsid w:val="00172BA0"/>
    <w:rsid w:val="00174175"/>
    <w:rsid w:val="0017430C"/>
    <w:rsid w:val="00175F95"/>
    <w:rsid w:val="00177BD5"/>
    <w:rsid w:val="001863F9"/>
    <w:rsid w:val="00186E4E"/>
    <w:rsid w:val="00187F4D"/>
    <w:rsid w:val="001937EA"/>
    <w:rsid w:val="00194A48"/>
    <w:rsid w:val="00196D0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A37"/>
    <w:rsid w:val="001D7B49"/>
    <w:rsid w:val="001E1BA8"/>
    <w:rsid w:val="001E26C0"/>
    <w:rsid w:val="001E3049"/>
    <w:rsid w:val="001E47AF"/>
    <w:rsid w:val="001E57FB"/>
    <w:rsid w:val="001E615F"/>
    <w:rsid w:val="001F0D9F"/>
    <w:rsid w:val="00203065"/>
    <w:rsid w:val="00210EAA"/>
    <w:rsid w:val="00212EEA"/>
    <w:rsid w:val="00215D54"/>
    <w:rsid w:val="002161FA"/>
    <w:rsid w:val="00222A6E"/>
    <w:rsid w:val="0022395F"/>
    <w:rsid w:val="00225D9A"/>
    <w:rsid w:val="00231659"/>
    <w:rsid w:val="002338A6"/>
    <w:rsid w:val="002341AE"/>
    <w:rsid w:val="0023514B"/>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652EB"/>
    <w:rsid w:val="0027038E"/>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3C36"/>
    <w:rsid w:val="002C70E2"/>
    <w:rsid w:val="002D02A1"/>
    <w:rsid w:val="002D178E"/>
    <w:rsid w:val="002D48F6"/>
    <w:rsid w:val="002D5AFE"/>
    <w:rsid w:val="002D601B"/>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3A07"/>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3131"/>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654A"/>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295"/>
    <w:rsid w:val="003F48DC"/>
    <w:rsid w:val="003F5C60"/>
    <w:rsid w:val="003F6644"/>
    <w:rsid w:val="004027CC"/>
    <w:rsid w:val="00403D13"/>
    <w:rsid w:val="00403D51"/>
    <w:rsid w:val="00404CB9"/>
    <w:rsid w:val="00404DCF"/>
    <w:rsid w:val="00405B5E"/>
    <w:rsid w:val="0040748D"/>
    <w:rsid w:val="0041051A"/>
    <w:rsid w:val="004116E5"/>
    <w:rsid w:val="004118EC"/>
    <w:rsid w:val="004142A3"/>
    <w:rsid w:val="00420BA6"/>
    <w:rsid w:val="004217FB"/>
    <w:rsid w:val="00422759"/>
    <w:rsid w:val="0042708B"/>
    <w:rsid w:val="00436997"/>
    <w:rsid w:val="00440755"/>
    <w:rsid w:val="004414FD"/>
    <w:rsid w:val="00441BE5"/>
    <w:rsid w:val="00441E8E"/>
    <w:rsid w:val="00442883"/>
    <w:rsid w:val="00442F94"/>
    <w:rsid w:val="00443B4E"/>
    <w:rsid w:val="00444337"/>
    <w:rsid w:val="00444C3C"/>
    <w:rsid w:val="00445710"/>
    <w:rsid w:val="00446274"/>
    <w:rsid w:val="00446A7B"/>
    <w:rsid w:val="00446C69"/>
    <w:rsid w:val="004471CD"/>
    <w:rsid w:val="00453801"/>
    <w:rsid w:val="00453C72"/>
    <w:rsid w:val="00456159"/>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FE"/>
    <w:rsid w:val="004C1382"/>
    <w:rsid w:val="004C32D5"/>
    <w:rsid w:val="004C4C7C"/>
    <w:rsid w:val="004C4DF5"/>
    <w:rsid w:val="004C623E"/>
    <w:rsid w:val="004C7044"/>
    <w:rsid w:val="004C7072"/>
    <w:rsid w:val="004C777C"/>
    <w:rsid w:val="004D47AE"/>
    <w:rsid w:val="004E033B"/>
    <w:rsid w:val="004E073C"/>
    <w:rsid w:val="004E0FEF"/>
    <w:rsid w:val="004E1C0F"/>
    <w:rsid w:val="004E210B"/>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49FD"/>
    <w:rsid w:val="00517950"/>
    <w:rsid w:val="0052115D"/>
    <w:rsid w:val="00522863"/>
    <w:rsid w:val="005235E6"/>
    <w:rsid w:val="00527B8B"/>
    <w:rsid w:val="00527E15"/>
    <w:rsid w:val="00531351"/>
    <w:rsid w:val="0053458C"/>
    <w:rsid w:val="00534EAB"/>
    <w:rsid w:val="005431F0"/>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8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35162"/>
    <w:rsid w:val="00640BFA"/>
    <w:rsid w:val="00640DCC"/>
    <w:rsid w:val="00641089"/>
    <w:rsid w:val="00641B86"/>
    <w:rsid w:val="00643EDC"/>
    <w:rsid w:val="00644D60"/>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02F9"/>
    <w:rsid w:val="00684581"/>
    <w:rsid w:val="0068650B"/>
    <w:rsid w:val="00690E7A"/>
    <w:rsid w:val="00693C53"/>
    <w:rsid w:val="006957C2"/>
    <w:rsid w:val="00695BAE"/>
    <w:rsid w:val="006976DF"/>
    <w:rsid w:val="006A0D83"/>
    <w:rsid w:val="006A195D"/>
    <w:rsid w:val="006A1A5E"/>
    <w:rsid w:val="006A351D"/>
    <w:rsid w:val="006A4EBC"/>
    <w:rsid w:val="006A6A6A"/>
    <w:rsid w:val="006C066E"/>
    <w:rsid w:val="006C07F8"/>
    <w:rsid w:val="006C1A1D"/>
    <w:rsid w:val="006C35FA"/>
    <w:rsid w:val="006C38D5"/>
    <w:rsid w:val="006C3A1F"/>
    <w:rsid w:val="006C50BC"/>
    <w:rsid w:val="006C7BB8"/>
    <w:rsid w:val="006D270C"/>
    <w:rsid w:val="006D5CE5"/>
    <w:rsid w:val="006D5D57"/>
    <w:rsid w:val="006D7211"/>
    <w:rsid w:val="006E1FDF"/>
    <w:rsid w:val="006E33E2"/>
    <w:rsid w:val="006F36C1"/>
    <w:rsid w:val="006F449D"/>
    <w:rsid w:val="006F63BB"/>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6FE8"/>
    <w:rsid w:val="007C2185"/>
    <w:rsid w:val="007D0264"/>
    <w:rsid w:val="007D0C1F"/>
    <w:rsid w:val="007D13D2"/>
    <w:rsid w:val="007D1A15"/>
    <w:rsid w:val="007D2167"/>
    <w:rsid w:val="007D4F9A"/>
    <w:rsid w:val="007D7AD1"/>
    <w:rsid w:val="007E0F79"/>
    <w:rsid w:val="007E294A"/>
    <w:rsid w:val="007E3FD9"/>
    <w:rsid w:val="007F0121"/>
    <w:rsid w:val="007F3597"/>
    <w:rsid w:val="007F4E53"/>
    <w:rsid w:val="007F62B0"/>
    <w:rsid w:val="008000B9"/>
    <w:rsid w:val="008003C0"/>
    <w:rsid w:val="00803E7D"/>
    <w:rsid w:val="00804A24"/>
    <w:rsid w:val="00805220"/>
    <w:rsid w:val="00805983"/>
    <w:rsid w:val="00805DDE"/>
    <w:rsid w:val="008060D3"/>
    <w:rsid w:val="0080706D"/>
    <w:rsid w:val="008144D1"/>
    <w:rsid w:val="008203EF"/>
    <w:rsid w:val="00820B24"/>
    <w:rsid w:val="00820C5C"/>
    <w:rsid w:val="00821D06"/>
    <w:rsid w:val="008259EC"/>
    <w:rsid w:val="00827BB6"/>
    <w:rsid w:val="0083263A"/>
    <w:rsid w:val="00834173"/>
    <w:rsid w:val="00834305"/>
    <w:rsid w:val="00834AD9"/>
    <w:rsid w:val="0083536A"/>
    <w:rsid w:val="0083666A"/>
    <w:rsid w:val="008369E7"/>
    <w:rsid w:val="0084041E"/>
    <w:rsid w:val="00840AA5"/>
    <w:rsid w:val="00842C79"/>
    <w:rsid w:val="00850749"/>
    <w:rsid w:val="00851CB1"/>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00CB"/>
    <w:rsid w:val="008C4F81"/>
    <w:rsid w:val="008D2CB9"/>
    <w:rsid w:val="008D6CB3"/>
    <w:rsid w:val="008D77E8"/>
    <w:rsid w:val="008E05C4"/>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6C90"/>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5DA"/>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4BD"/>
    <w:rsid w:val="00A615C6"/>
    <w:rsid w:val="00A624B2"/>
    <w:rsid w:val="00A63110"/>
    <w:rsid w:val="00A67512"/>
    <w:rsid w:val="00A6788F"/>
    <w:rsid w:val="00A71A93"/>
    <w:rsid w:val="00A72019"/>
    <w:rsid w:val="00A72B6A"/>
    <w:rsid w:val="00A72C0F"/>
    <w:rsid w:val="00A73014"/>
    <w:rsid w:val="00A8037A"/>
    <w:rsid w:val="00A81935"/>
    <w:rsid w:val="00A81B12"/>
    <w:rsid w:val="00A83AB0"/>
    <w:rsid w:val="00A84978"/>
    <w:rsid w:val="00A84AF7"/>
    <w:rsid w:val="00A84D46"/>
    <w:rsid w:val="00A854CB"/>
    <w:rsid w:val="00A87A9A"/>
    <w:rsid w:val="00A87BC4"/>
    <w:rsid w:val="00A9026C"/>
    <w:rsid w:val="00A92FF4"/>
    <w:rsid w:val="00A93918"/>
    <w:rsid w:val="00A93FFF"/>
    <w:rsid w:val="00A9592C"/>
    <w:rsid w:val="00AA5DCC"/>
    <w:rsid w:val="00AA7558"/>
    <w:rsid w:val="00AB07E0"/>
    <w:rsid w:val="00AB2BFB"/>
    <w:rsid w:val="00AB6F14"/>
    <w:rsid w:val="00AC3D89"/>
    <w:rsid w:val="00AC49DD"/>
    <w:rsid w:val="00AC4E89"/>
    <w:rsid w:val="00AD14B1"/>
    <w:rsid w:val="00AD5002"/>
    <w:rsid w:val="00AD7A76"/>
    <w:rsid w:val="00AE0BF1"/>
    <w:rsid w:val="00AE0CEF"/>
    <w:rsid w:val="00AE0F64"/>
    <w:rsid w:val="00AE24DB"/>
    <w:rsid w:val="00AE376A"/>
    <w:rsid w:val="00AE7130"/>
    <w:rsid w:val="00AF084F"/>
    <w:rsid w:val="00AF0F6F"/>
    <w:rsid w:val="00B0533F"/>
    <w:rsid w:val="00B05C13"/>
    <w:rsid w:val="00B133A5"/>
    <w:rsid w:val="00B13C13"/>
    <w:rsid w:val="00B15CD6"/>
    <w:rsid w:val="00B1666E"/>
    <w:rsid w:val="00B16DC4"/>
    <w:rsid w:val="00B22137"/>
    <w:rsid w:val="00B23FB6"/>
    <w:rsid w:val="00B246C4"/>
    <w:rsid w:val="00B27D23"/>
    <w:rsid w:val="00B34EB3"/>
    <w:rsid w:val="00B36498"/>
    <w:rsid w:val="00B36703"/>
    <w:rsid w:val="00B52CA8"/>
    <w:rsid w:val="00B53CF6"/>
    <w:rsid w:val="00B54BDA"/>
    <w:rsid w:val="00B57782"/>
    <w:rsid w:val="00B57BFF"/>
    <w:rsid w:val="00B6109E"/>
    <w:rsid w:val="00B676B0"/>
    <w:rsid w:val="00B72653"/>
    <w:rsid w:val="00B72687"/>
    <w:rsid w:val="00B739B8"/>
    <w:rsid w:val="00B844DB"/>
    <w:rsid w:val="00B84FD6"/>
    <w:rsid w:val="00B86FCA"/>
    <w:rsid w:val="00B93F4C"/>
    <w:rsid w:val="00B94055"/>
    <w:rsid w:val="00B94129"/>
    <w:rsid w:val="00B94CEB"/>
    <w:rsid w:val="00B960BC"/>
    <w:rsid w:val="00B975BA"/>
    <w:rsid w:val="00BA0F54"/>
    <w:rsid w:val="00BA1B83"/>
    <w:rsid w:val="00BA25D2"/>
    <w:rsid w:val="00BA4BAC"/>
    <w:rsid w:val="00BA548D"/>
    <w:rsid w:val="00BA578B"/>
    <w:rsid w:val="00BB0B72"/>
    <w:rsid w:val="00BB0C84"/>
    <w:rsid w:val="00BB2D2C"/>
    <w:rsid w:val="00BB5073"/>
    <w:rsid w:val="00BB5C47"/>
    <w:rsid w:val="00BC14EE"/>
    <w:rsid w:val="00BC1BE1"/>
    <w:rsid w:val="00BC25F4"/>
    <w:rsid w:val="00BC3878"/>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175C3"/>
    <w:rsid w:val="00C26825"/>
    <w:rsid w:val="00C350BF"/>
    <w:rsid w:val="00C371BC"/>
    <w:rsid w:val="00C41AB1"/>
    <w:rsid w:val="00C42098"/>
    <w:rsid w:val="00C4256B"/>
    <w:rsid w:val="00C45CDF"/>
    <w:rsid w:val="00C46C6E"/>
    <w:rsid w:val="00C50293"/>
    <w:rsid w:val="00C503A0"/>
    <w:rsid w:val="00C53D11"/>
    <w:rsid w:val="00C547D0"/>
    <w:rsid w:val="00C57C3B"/>
    <w:rsid w:val="00C61C0B"/>
    <w:rsid w:val="00C649A4"/>
    <w:rsid w:val="00C653D5"/>
    <w:rsid w:val="00C663D2"/>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34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1AF9"/>
    <w:rsid w:val="00D020EC"/>
    <w:rsid w:val="00D02117"/>
    <w:rsid w:val="00D02176"/>
    <w:rsid w:val="00D02527"/>
    <w:rsid w:val="00D04B7A"/>
    <w:rsid w:val="00D07CED"/>
    <w:rsid w:val="00D10CE7"/>
    <w:rsid w:val="00D13F2D"/>
    <w:rsid w:val="00D21332"/>
    <w:rsid w:val="00D236A2"/>
    <w:rsid w:val="00D23A7F"/>
    <w:rsid w:val="00D23CF1"/>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308"/>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970A3"/>
    <w:rsid w:val="00DA0C08"/>
    <w:rsid w:val="00DA1A28"/>
    <w:rsid w:val="00DA5D6E"/>
    <w:rsid w:val="00DA6938"/>
    <w:rsid w:val="00DB2D5B"/>
    <w:rsid w:val="00DB4B8A"/>
    <w:rsid w:val="00DB6354"/>
    <w:rsid w:val="00DC179F"/>
    <w:rsid w:val="00DC58A7"/>
    <w:rsid w:val="00DC59E1"/>
    <w:rsid w:val="00DC61B2"/>
    <w:rsid w:val="00DC6829"/>
    <w:rsid w:val="00DC6A97"/>
    <w:rsid w:val="00DC6F36"/>
    <w:rsid w:val="00DD1210"/>
    <w:rsid w:val="00DD5715"/>
    <w:rsid w:val="00DD5FBF"/>
    <w:rsid w:val="00DD685D"/>
    <w:rsid w:val="00DD73B8"/>
    <w:rsid w:val="00DE10E8"/>
    <w:rsid w:val="00DE1E87"/>
    <w:rsid w:val="00DE3908"/>
    <w:rsid w:val="00DE47F8"/>
    <w:rsid w:val="00DE5024"/>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3D05"/>
    <w:rsid w:val="00E46049"/>
    <w:rsid w:val="00E46E94"/>
    <w:rsid w:val="00E4775B"/>
    <w:rsid w:val="00E524C1"/>
    <w:rsid w:val="00E52EF5"/>
    <w:rsid w:val="00E5403C"/>
    <w:rsid w:val="00E54501"/>
    <w:rsid w:val="00E5454A"/>
    <w:rsid w:val="00E54B4B"/>
    <w:rsid w:val="00E564CA"/>
    <w:rsid w:val="00E566FA"/>
    <w:rsid w:val="00E62576"/>
    <w:rsid w:val="00E63114"/>
    <w:rsid w:val="00E666EA"/>
    <w:rsid w:val="00E66A62"/>
    <w:rsid w:val="00E7214A"/>
    <w:rsid w:val="00E724DE"/>
    <w:rsid w:val="00E736DE"/>
    <w:rsid w:val="00E75116"/>
    <w:rsid w:val="00E75EB4"/>
    <w:rsid w:val="00E760AF"/>
    <w:rsid w:val="00E76C18"/>
    <w:rsid w:val="00E807D7"/>
    <w:rsid w:val="00E82EE4"/>
    <w:rsid w:val="00E83067"/>
    <w:rsid w:val="00E834BE"/>
    <w:rsid w:val="00E83547"/>
    <w:rsid w:val="00E83A20"/>
    <w:rsid w:val="00E84A49"/>
    <w:rsid w:val="00E85AE5"/>
    <w:rsid w:val="00E87F55"/>
    <w:rsid w:val="00E90175"/>
    <w:rsid w:val="00E93404"/>
    <w:rsid w:val="00E9470B"/>
    <w:rsid w:val="00E95642"/>
    <w:rsid w:val="00E95BB0"/>
    <w:rsid w:val="00E970CD"/>
    <w:rsid w:val="00EA2E7A"/>
    <w:rsid w:val="00EA319E"/>
    <w:rsid w:val="00EA47DE"/>
    <w:rsid w:val="00EA6235"/>
    <w:rsid w:val="00EA7162"/>
    <w:rsid w:val="00EA723B"/>
    <w:rsid w:val="00EA7F4B"/>
    <w:rsid w:val="00EB13CD"/>
    <w:rsid w:val="00EB464B"/>
    <w:rsid w:val="00EB50DC"/>
    <w:rsid w:val="00EB6E4F"/>
    <w:rsid w:val="00EC11BB"/>
    <w:rsid w:val="00EC22C5"/>
    <w:rsid w:val="00EC5880"/>
    <w:rsid w:val="00EC5AD8"/>
    <w:rsid w:val="00EC7038"/>
    <w:rsid w:val="00ED0EC4"/>
    <w:rsid w:val="00ED260E"/>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2393"/>
    <w:rsid w:val="00F033B5"/>
    <w:rsid w:val="00F06157"/>
    <w:rsid w:val="00F06694"/>
    <w:rsid w:val="00F06BF7"/>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6A3"/>
    <w:rsid w:val="00F81FE5"/>
    <w:rsid w:val="00F82080"/>
    <w:rsid w:val="00F82E15"/>
    <w:rsid w:val="00F84485"/>
    <w:rsid w:val="00F87080"/>
    <w:rsid w:val="00F87FDD"/>
    <w:rsid w:val="00F90FFD"/>
    <w:rsid w:val="00F91584"/>
    <w:rsid w:val="00F93BAF"/>
    <w:rsid w:val="00F93D45"/>
    <w:rsid w:val="00F96D63"/>
    <w:rsid w:val="00FA12B1"/>
    <w:rsid w:val="00FA14C6"/>
    <w:rsid w:val="00FA2C8C"/>
    <w:rsid w:val="00FA7402"/>
    <w:rsid w:val="00FB0E19"/>
    <w:rsid w:val="00FB42D4"/>
    <w:rsid w:val="00FB5FF1"/>
    <w:rsid w:val="00FB6F32"/>
    <w:rsid w:val="00FC04DB"/>
    <w:rsid w:val="00FC2079"/>
    <w:rsid w:val="00FC6D55"/>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 w:type="character" w:customStyle="1" w:styleId="Heading2Char">
    <w:name w:val="Heading 2 Char"/>
    <w:basedOn w:val="DefaultParagraphFont"/>
    <w:link w:val="Heading2"/>
    <w:rsid w:val="00097C93"/>
    <w:rPr>
      <w:rFonts w:ascii="Arial" w:hAnsi="Arial"/>
      <w:b/>
      <w:sz w:val="24"/>
      <w:lang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AD14B1"/>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55626600">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2907</Words>
  <Characters>16570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6</cp:revision>
  <cp:lastPrinted>2001-04-23T10:30:00Z</cp:lastPrinted>
  <dcterms:created xsi:type="dcterms:W3CDTF">2016-01-29T23:23:00Z</dcterms:created>
  <dcterms:modified xsi:type="dcterms:W3CDTF">2016-02-04T15:42:00Z</dcterms:modified>
</cp:coreProperties>
</file>