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4055" w:rsidRPr="00D3089E" w:rsidRDefault="00B94055" w:rsidP="00B94055">
      <w:pPr>
        <w:pStyle w:val="Header"/>
        <w:tabs>
          <w:tab w:val="clear" w:pos="4153"/>
          <w:tab w:val="clear" w:pos="8306"/>
          <w:tab w:val="right" w:pos="9781"/>
          <w:tab w:val="right" w:pos="13323"/>
        </w:tabs>
        <w:rPr>
          <w:rFonts w:ascii="Arial" w:hAnsi="Arial" w:cs="Arial"/>
          <w:sz w:val="28"/>
          <w:lang w:eastAsia="ja-JP"/>
        </w:rPr>
      </w:pPr>
      <w:r w:rsidRPr="00D3089E">
        <w:rPr>
          <w:rFonts w:ascii="Arial" w:hAnsi="Arial" w:cs="Arial"/>
          <w:sz w:val="28"/>
        </w:rPr>
        <w:t>3GPP</w:t>
      </w:r>
      <w:r w:rsidR="00D3089E" w:rsidRPr="00D3089E">
        <w:rPr>
          <w:rFonts w:ascii="Arial" w:hAnsi="Arial" w:cs="Arial"/>
          <w:sz w:val="28"/>
        </w:rPr>
        <w:t xml:space="preserve"> TSG</w:t>
      </w:r>
      <w:r w:rsidR="00384B56">
        <w:rPr>
          <w:rFonts w:ascii="Arial" w:hAnsi="Arial" w:cs="Arial"/>
          <w:sz w:val="28"/>
        </w:rPr>
        <w:t>-</w:t>
      </w:r>
      <w:r w:rsidR="00D3089E" w:rsidRPr="00D3089E">
        <w:rPr>
          <w:rFonts w:ascii="Arial" w:hAnsi="Arial" w:cs="Arial"/>
          <w:sz w:val="28"/>
        </w:rPr>
        <w:t>RAN WG4 Meeting #</w:t>
      </w:r>
      <w:r w:rsidR="005F010E" w:rsidRPr="00695740">
        <w:rPr>
          <w:rFonts w:ascii="Arial" w:hAnsi="Arial" w:cs="Arial"/>
          <w:sz w:val="28"/>
        </w:rPr>
        <w:t>7</w:t>
      </w:r>
      <w:r w:rsidR="00BA1CE5">
        <w:rPr>
          <w:rFonts w:ascii="Arial" w:hAnsi="Arial" w:cs="Arial"/>
          <w:sz w:val="28"/>
        </w:rPr>
        <w:t>8</w:t>
      </w:r>
      <w:r w:rsidRPr="00D3089E">
        <w:rPr>
          <w:rFonts w:ascii="Arial" w:hAnsi="Arial" w:cs="Arial"/>
          <w:sz w:val="28"/>
        </w:rPr>
        <w:tab/>
      </w:r>
      <w:r w:rsidR="00FA2C8C" w:rsidRPr="00FA2C8C">
        <w:rPr>
          <w:rFonts w:ascii="Arial" w:hAnsi="Arial" w:cs="Arial"/>
          <w:sz w:val="28"/>
        </w:rPr>
        <w:t>R4-</w:t>
      </w:r>
      <w:r w:rsidR="00077277">
        <w:rPr>
          <w:rFonts w:ascii="Arial" w:hAnsi="Arial" w:cs="Arial"/>
          <w:sz w:val="28"/>
        </w:rPr>
        <w:t>1</w:t>
      </w:r>
      <w:r w:rsidR="00714F7D">
        <w:rPr>
          <w:rFonts w:ascii="Arial" w:hAnsi="Arial" w:cs="Arial"/>
          <w:sz w:val="28"/>
        </w:rPr>
        <w:t>6</w:t>
      </w:r>
      <w:r w:rsidR="00A3707C">
        <w:rPr>
          <w:rFonts w:ascii="Arial" w:hAnsi="Arial" w:cs="Arial"/>
          <w:sz w:val="28"/>
        </w:rPr>
        <w:t>0249</w:t>
      </w:r>
    </w:p>
    <w:p w:rsidR="00B94055" w:rsidRPr="00D24D40" w:rsidRDefault="00BA1CE5" w:rsidP="00B94055">
      <w:pPr>
        <w:pStyle w:val="Header"/>
        <w:tabs>
          <w:tab w:val="clear" w:pos="8306"/>
          <w:tab w:val="right" w:pos="9781"/>
          <w:tab w:val="right" w:pos="13323"/>
        </w:tabs>
        <w:rPr>
          <w:rFonts w:ascii="Arial" w:hAnsi="Arial" w:cs="Arial"/>
          <w:sz w:val="28"/>
          <w:szCs w:val="28"/>
        </w:rPr>
      </w:pPr>
      <w:r w:rsidRPr="00BA1CE5">
        <w:rPr>
          <w:rFonts w:ascii="Arial" w:hAnsi="Arial" w:cs="Arial"/>
          <w:sz w:val="28"/>
          <w:szCs w:val="28"/>
        </w:rPr>
        <w:t>St. Julian’s, Malta, 15 – 19 February, 2016</w:t>
      </w:r>
    </w:p>
    <w:p w:rsidR="00B94055" w:rsidRPr="00D3089E" w:rsidRDefault="00B94055" w:rsidP="00B94055">
      <w:pPr>
        <w:tabs>
          <w:tab w:val="left" w:pos="1985"/>
        </w:tabs>
        <w:rPr>
          <w:rFonts w:ascii="Arial" w:hAnsi="Arial"/>
          <w:b/>
        </w:rPr>
      </w:pPr>
    </w:p>
    <w:p w:rsidR="00B94055" w:rsidRPr="00D3089E" w:rsidRDefault="00B94055" w:rsidP="00B94055">
      <w:pPr>
        <w:tabs>
          <w:tab w:val="left" w:pos="1985"/>
        </w:tabs>
        <w:rPr>
          <w:rFonts w:ascii="Arial" w:hAnsi="Arial"/>
        </w:rPr>
      </w:pPr>
      <w:r w:rsidRPr="00D3089E">
        <w:rPr>
          <w:rFonts w:ascii="Arial" w:hAnsi="Arial"/>
          <w:b/>
        </w:rPr>
        <w:t>Agenda Item:</w:t>
      </w:r>
      <w:r w:rsidRPr="00D3089E">
        <w:rPr>
          <w:rFonts w:ascii="Arial" w:hAnsi="Arial"/>
        </w:rPr>
        <w:tab/>
      </w:r>
      <w:bookmarkStart w:id="0" w:name="Source"/>
      <w:bookmarkEnd w:id="0"/>
      <w:r w:rsidR="002E659F">
        <w:rPr>
          <w:rFonts w:ascii="Arial" w:hAnsi="Arial"/>
          <w:b/>
        </w:rPr>
        <w:t>8</w:t>
      </w:r>
      <w:r w:rsidR="004E1C0F">
        <w:rPr>
          <w:rFonts w:ascii="Arial" w:hAnsi="Arial"/>
          <w:b/>
        </w:rPr>
        <w:t>.</w:t>
      </w:r>
      <w:r w:rsidR="002E659F">
        <w:rPr>
          <w:rFonts w:ascii="Arial" w:hAnsi="Arial"/>
          <w:b/>
        </w:rPr>
        <w:t>2</w:t>
      </w:r>
      <w:r w:rsidR="004E1C0F">
        <w:rPr>
          <w:rFonts w:ascii="Arial" w:hAnsi="Arial"/>
          <w:b/>
        </w:rPr>
        <w:t>.</w:t>
      </w:r>
      <w:r w:rsidR="00077277">
        <w:rPr>
          <w:rFonts w:ascii="Arial" w:hAnsi="Arial"/>
          <w:b/>
        </w:rPr>
        <w:t>2</w:t>
      </w:r>
    </w:p>
    <w:p w:rsidR="00DE7636" w:rsidRPr="00D3089E" w:rsidRDefault="00DE7636" w:rsidP="00DE7636">
      <w:pPr>
        <w:tabs>
          <w:tab w:val="left" w:pos="1985"/>
        </w:tabs>
        <w:rPr>
          <w:rFonts w:ascii="Arial" w:hAnsi="Arial"/>
        </w:rPr>
      </w:pPr>
      <w:r w:rsidRPr="00D3089E">
        <w:rPr>
          <w:rFonts w:ascii="Arial" w:hAnsi="Arial"/>
          <w:b/>
        </w:rPr>
        <w:t xml:space="preserve">Source: </w:t>
      </w:r>
      <w:r w:rsidRPr="00D3089E">
        <w:rPr>
          <w:rFonts w:ascii="Arial" w:hAnsi="Arial"/>
          <w:b/>
        </w:rPr>
        <w:tab/>
      </w:r>
      <w:bookmarkStart w:id="1" w:name="OLE_LINK3"/>
      <w:bookmarkStart w:id="2" w:name="OLE_LINK4"/>
      <w:r w:rsidR="008B15E1">
        <w:rPr>
          <w:rFonts w:ascii="Arial" w:hAnsi="Arial"/>
          <w:b/>
        </w:rPr>
        <w:t xml:space="preserve">Nokia Networks, </w:t>
      </w:r>
      <w:r w:rsidRPr="00D3089E">
        <w:rPr>
          <w:rFonts w:ascii="Arial" w:hAnsi="Arial"/>
          <w:b/>
        </w:rPr>
        <w:t>Alcatel-Lucent</w:t>
      </w:r>
      <w:bookmarkEnd w:id="1"/>
      <w:bookmarkEnd w:id="2"/>
      <w:r w:rsidR="005C6743">
        <w:rPr>
          <w:rFonts w:ascii="Arial" w:hAnsi="Arial"/>
          <w:b/>
        </w:rPr>
        <w:t xml:space="preserve">, </w:t>
      </w:r>
      <w:r w:rsidR="002E659F">
        <w:rPr>
          <w:rFonts w:ascii="Arial" w:hAnsi="Arial"/>
          <w:b/>
        </w:rPr>
        <w:t>Verizon</w:t>
      </w:r>
    </w:p>
    <w:p w:rsidR="00DE7636" w:rsidRPr="00C06FAE" w:rsidRDefault="00DE7636" w:rsidP="00DE7636">
      <w:pPr>
        <w:tabs>
          <w:tab w:val="left" w:pos="1985"/>
        </w:tabs>
        <w:ind w:left="1985" w:hanging="1985"/>
        <w:rPr>
          <w:rFonts w:ascii="Arial" w:hAnsi="Arial" w:cs="Arial"/>
          <w:b/>
        </w:rPr>
      </w:pPr>
      <w:r w:rsidRPr="00D3089E">
        <w:rPr>
          <w:rFonts w:ascii="Arial" w:hAnsi="Arial"/>
          <w:b/>
        </w:rPr>
        <w:t>Title:</w:t>
      </w:r>
      <w:r w:rsidRPr="00D3089E">
        <w:rPr>
          <w:rFonts w:ascii="Arial" w:hAnsi="Arial"/>
        </w:rPr>
        <w:t xml:space="preserve"> </w:t>
      </w:r>
      <w:r w:rsidRPr="00D3089E">
        <w:rPr>
          <w:rFonts w:ascii="Arial" w:hAnsi="Arial"/>
        </w:rPr>
        <w:tab/>
      </w:r>
      <w:bookmarkStart w:id="3" w:name="Title"/>
      <w:bookmarkEnd w:id="3"/>
      <w:r w:rsidR="002E659F">
        <w:rPr>
          <w:rFonts w:ascii="Arial" w:hAnsi="Arial" w:cs="Arial"/>
          <w:b/>
        </w:rPr>
        <w:t xml:space="preserve">TP for </w:t>
      </w:r>
      <w:r w:rsidR="00202F83">
        <w:rPr>
          <w:rFonts w:ascii="Arial" w:hAnsi="Arial" w:cs="Arial"/>
          <w:b/>
        </w:rPr>
        <w:t>TR 36.714-02-01</w:t>
      </w:r>
      <w:r w:rsidR="002E659F" w:rsidRPr="002E659F">
        <w:rPr>
          <w:rFonts w:ascii="Arial" w:hAnsi="Arial" w:cs="Arial"/>
          <w:b/>
        </w:rPr>
        <w:t>:</w:t>
      </w:r>
      <w:r w:rsidR="00693C53">
        <w:rPr>
          <w:rFonts w:ascii="Arial" w:hAnsi="Arial" w:cs="Arial"/>
          <w:b/>
        </w:rPr>
        <w:t xml:space="preserve"> </w:t>
      </w:r>
      <w:r w:rsidR="00E11E48">
        <w:rPr>
          <w:rFonts w:ascii="Arial" w:hAnsi="Arial" w:cs="Arial"/>
          <w:b/>
        </w:rPr>
        <w:t>Coexistence Studies of H</w:t>
      </w:r>
      <w:r w:rsidR="00E52EF5">
        <w:rPr>
          <w:rFonts w:ascii="Arial" w:hAnsi="Arial" w:cs="Arial"/>
          <w:b/>
        </w:rPr>
        <w:t xml:space="preserve">armonics and </w:t>
      </w:r>
      <w:proofErr w:type="spellStart"/>
      <w:r w:rsidR="00E52EF5">
        <w:rPr>
          <w:rFonts w:ascii="Arial" w:hAnsi="Arial" w:cs="Arial"/>
          <w:b/>
        </w:rPr>
        <w:t>I</w:t>
      </w:r>
      <w:r w:rsidR="00C06FAE" w:rsidRPr="00C06FAE">
        <w:rPr>
          <w:rFonts w:ascii="Arial" w:hAnsi="Arial" w:cs="Arial"/>
          <w:b/>
        </w:rPr>
        <w:t>ntermodulation</w:t>
      </w:r>
      <w:proofErr w:type="spellEnd"/>
      <w:r w:rsidR="00C06FAE" w:rsidRPr="00C06FAE">
        <w:rPr>
          <w:rFonts w:ascii="Arial" w:hAnsi="Arial" w:cs="Arial"/>
          <w:b/>
        </w:rPr>
        <w:t xml:space="preserve"> Products </w:t>
      </w:r>
      <w:r w:rsidR="00210EAA" w:rsidRPr="00C06FAE">
        <w:rPr>
          <w:rFonts w:ascii="Arial" w:hAnsi="Arial" w:cs="Arial"/>
          <w:b/>
        </w:rPr>
        <w:t xml:space="preserve">caused by LTE Advanced Carrier Aggregation of Band </w:t>
      </w:r>
      <w:r w:rsidR="00210EAA">
        <w:rPr>
          <w:rFonts w:ascii="Arial" w:hAnsi="Arial" w:cs="Arial"/>
          <w:b/>
        </w:rPr>
        <w:t>Combination (</w:t>
      </w:r>
      <w:r w:rsidR="00853ABB">
        <w:rPr>
          <w:rFonts w:ascii="Arial" w:hAnsi="Arial" w:cs="Arial"/>
          <w:b/>
        </w:rPr>
        <w:t>13</w:t>
      </w:r>
      <w:r w:rsidR="00210EAA" w:rsidRPr="00C06FAE">
        <w:rPr>
          <w:rFonts w:ascii="Arial" w:hAnsi="Arial" w:cs="Arial"/>
          <w:b/>
        </w:rPr>
        <w:t xml:space="preserve"> </w:t>
      </w:r>
      <w:r w:rsidR="00210EAA">
        <w:rPr>
          <w:rFonts w:ascii="Arial" w:hAnsi="Arial" w:cs="Arial"/>
          <w:b/>
        </w:rPr>
        <w:t xml:space="preserve">+ </w:t>
      </w:r>
      <w:r w:rsidR="002E659F">
        <w:rPr>
          <w:rFonts w:ascii="Arial" w:hAnsi="Arial" w:cs="Arial"/>
          <w:b/>
        </w:rPr>
        <w:t>6</w:t>
      </w:r>
      <w:r w:rsidR="004E1C0F">
        <w:rPr>
          <w:rFonts w:ascii="Arial" w:hAnsi="Arial" w:cs="Arial"/>
          <w:b/>
        </w:rPr>
        <w:t>6</w:t>
      </w:r>
      <w:r w:rsidR="00210EAA">
        <w:rPr>
          <w:rFonts w:ascii="Arial" w:hAnsi="Arial" w:cs="Arial"/>
          <w:b/>
        </w:rPr>
        <w:t>)</w:t>
      </w:r>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4" w:name="DocumentFor"/>
      <w:bookmarkEnd w:id="4"/>
      <w:r w:rsidR="00D25F54">
        <w:rPr>
          <w:rFonts w:ascii="Arial" w:hAnsi="Arial"/>
          <w:b/>
        </w:rPr>
        <w:t>Approval</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D96397" w:rsidRPr="00D3089E" w:rsidRDefault="00C82AC5" w:rsidP="00C82AC5">
      <w:pPr>
        <w:pStyle w:val="Heading1"/>
        <w:ind w:left="0" w:firstLine="0"/>
      </w:pPr>
      <w:r w:rsidRPr="00D3089E">
        <w:t>1.</w:t>
      </w:r>
      <w:r w:rsidRPr="00D3089E">
        <w:tab/>
      </w:r>
      <w:r w:rsidR="00D96397" w:rsidRPr="00D3089E">
        <w:t>Introduction</w:t>
      </w:r>
    </w:p>
    <w:p w:rsidR="002370F7" w:rsidRDefault="004E1C0F" w:rsidP="002370F7">
      <w:pPr>
        <w:pStyle w:val="BodyText"/>
      </w:pPr>
      <w:r>
        <w:t xml:space="preserve">The </w:t>
      </w:r>
      <w:r w:rsidR="002E659F">
        <w:t xml:space="preserve">basket </w:t>
      </w:r>
      <w:r>
        <w:t xml:space="preserve">WI proposal </w:t>
      </w:r>
      <w:r w:rsidR="002E659F">
        <w:t xml:space="preserve">including </w:t>
      </w:r>
      <w:r>
        <w:t xml:space="preserve">support </w:t>
      </w:r>
      <w:r w:rsidR="002E659F">
        <w:t>of the</w:t>
      </w:r>
      <w:r>
        <w:t xml:space="preserve"> </w:t>
      </w:r>
      <w:r w:rsidRPr="0004780E">
        <w:t xml:space="preserve">LTE Advanced Carrier Aggregation </w:t>
      </w:r>
      <w:r>
        <w:t xml:space="preserve">(CA) </w:t>
      </w:r>
      <w:r w:rsidRPr="0004780E">
        <w:t xml:space="preserve">of Band </w:t>
      </w:r>
      <w:r>
        <w:t>Combination (</w:t>
      </w:r>
      <w:r w:rsidR="00853ABB">
        <w:t>13</w:t>
      </w:r>
      <w:r>
        <w:t xml:space="preserve"> + </w:t>
      </w:r>
      <w:r w:rsidR="002E659F">
        <w:t>6</w:t>
      </w:r>
      <w:r>
        <w:t>6) was approved in RAN#</w:t>
      </w:r>
      <w:r w:rsidR="002E659F">
        <w:t>70</w:t>
      </w:r>
      <w:r>
        <w:t xml:space="preserve"> [</w:t>
      </w:r>
      <w:r w:rsidRPr="00401D2D">
        <w:t>1</w:t>
      </w:r>
      <w:r>
        <w:t xml:space="preserve">]. One objective of the WI is to specify </w:t>
      </w:r>
      <w:r w:rsidRPr="0004780E">
        <w:t>the band-combination</w:t>
      </w:r>
      <w:r>
        <w:t>s</w:t>
      </w:r>
      <w:r w:rsidRPr="0004780E">
        <w:t xml:space="preserve"> specific </w:t>
      </w:r>
      <w:r>
        <w:t>Radio Frequency (</w:t>
      </w:r>
      <w:r w:rsidRPr="0004780E">
        <w:t>RF</w:t>
      </w:r>
      <w:r>
        <w:t>)</w:t>
      </w:r>
      <w:r w:rsidRPr="0004780E">
        <w:t xml:space="preserve"> requirements for inter-band CA</w:t>
      </w:r>
      <w:r>
        <w:t xml:space="preserve"> of this combination</w:t>
      </w:r>
      <w:r w:rsidR="002370F7">
        <w:t>.</w:t>
      </w:r>
    </w:p>
    <w:p w:rsidR="00F44539" w:rsidRPr="00E11E48" w:rsidRDefault="00077277" w:rsidP="009A354A">
      <w:pPr>
        <w:pStyle w:val="BodyText"/>
      </w:pPr>
      <w:r>
        <w:t>In this paper, we investigate</w:t>
      </w:r>
      <w:r w:rsidRPr="0004780E">
        <w:t xml:space="preserve"> the impact of </w:t>
      </w:r>
      <w:r>
        <w:t xml:space="preserve">Harmonics and </w:t>
      </w:r>
      <w:proofErr w:type="spellStart"/>
      <w:r w:rsidRPr="0004780E">
        <w:t>InterModulation</w:t>
      </w:r>
      <w:proofErr w:type="spellEnd"/>
      <w:r w:rsidRPr="0004780E">
        <w:t xml:space="preserve"> Distortion (IMD) products caused by LTE Advanced Base Station </w:t>
      </w:r>
      <w:r>
        <w:t xml:space="preserve">(BS) </w:t>
      </w:r>
      <w:r w:rsidRPr="0004780E">
        <w:t xml:space="preserve">supporting carrier aggregation </w:t>
      </w:r>
      <w:r>
        <w:t>of this band combination</w:t>
      </w:r>
      <w:r w:rsidRPr="0004780E">
        <w:t xml:space="preserve"> to </w:t>
      </w:r>
      <w:r>
        <w:t>the</w:t>
      </w:r>
      <w:r w:rsidRPr="0004780E">
        <w:t xml:space="preserve"> receive</w:t>
      </w:r>
      <w:r>
        <w:t xml:space="preserve">r of own or different BS, and </w:t>
      </w:r>
      <w:r w:rsidR="0041051A">
        <w:t xml:space="preserve">provide a text proposal to record the findings in the </w:t>
      </w:r>
      <w:r w:rsidR="00D5256C" w:rsidRPr="00D5256C">
        <w:t>2DL/1UL TR 36.714-02-01</w:t>
      </w:r>
      <w:r w:rsidR="0041051A">
        <w:t xml:space="preserve"> [</w:t>
      </w:r>
      <w:r>
        <w:t>2</w:t>
      </w:r>
      <w:r w:rsidR="0041051A">
        <w:t>].</w:t>
      </w:r>
    </w:p>
    <w:p w:rsidR="00065391" w:rsidRPr="00D3089E" w:rsidRDefault="00065391" w:rsidP="009A354A">
      <w:pPr>
        <w:pStyle w:val="BodyText"/>
      </w:pPr>
    </w:p>
    <w:p w:rsidR="00077277" w:rsidRPr="00D3089E" w:rsidRDefault="00077277" w:rsidP="00077277">
      <w:pPr>
        <w:pStyle w:val="Heading1"/>
        <w:ind w:left="0" w:firstLine="0"/>
      </w:pPr>
      <w:r w:rsidRPr="00D3089E">
        <w:t>2.</w:t>
      </w:r>
      <w:r w:rsidRPr="00D3089E">
        <w:tab/>
      </w:r>
      <w:r>
        <w:t>Discussion</w:t>
      </w:r>
    </w:p>
    <w:p w:rsidR="00077277" w:rsidRPr="00D541CD" w:rsidRDefault="00077277" w:rsidP="00077277">
      <w:pPr>
        <w:pStyle w:val="BodyText"/>
        <w:rPr>
          <w:rFonts w:eastAsia="宋体"/>
          <w:lang w:eastAsia="zh-CN"/>
        </w:rPr>
      </w:pPr>
      <w:r>
        <w:rPr>
          <w:rFonts w:eastAsia="宋体"/>
          <w:lang w:eastAsia="zh-CN"/>
        </w:rPr>
        <w:t xml:space="preserve">For LTE Advanced BS supporting inter-band CA, the transceivers of the two CA bands would typically share a common antenna system. </w:t>
      </w:r>
      <w:r w:rsidRPr="00D541CD">
        <w:rPr>
          <w:rFonts w:eastAsia="宋体"/>
          <w:lang w:eastAsia="zh-CN"/>
        </w:rPr>
        <w:t xml:space="preserve">When </w:t>
      </w:r>
      <w:r>
        <w:rPr>
          <w:rFonts w:eastAsia="宋体"/>
          <w:lang w:eastAsia="zh-CN"/>
        </w:rPr>
        <w:t>BS</w:t>
      </w:r>
      <w:r w:rsidRPr="00D541CD">
        <w:rPr>
          <w:rFonts w:eastAsia="宋体"/>
          <w:lang w:eastAsia="zh-CN"/>
        </w:rPr>
        <w:t xml:space="preserve"> for two bands </w:t>
      </w:r>
      <w:proofErr w:type="gramStart"/>
      <w:r w:rsidRPr="00D541CD">
        <w:rPr>
          <w:rFonts w:eastAsia="宋体"/>
          <w:lang w:eastAsia="zh-CN"/>
        </w:rPr>
        <w:t>share</w:t>
      </w:r>
      <w:proofErr w:type="gramEnd"/>
      <w:r w:rsidRPr="00D541CD">
        <w:rPr>
          <w:rFonts w:eastAsia="宋体"/>
          <w:lang w:eastAsia="zh-CN"/>
        </w:rPr>
        <w:t xml:space="preserve"> the same antenna, operators should ensure the following:</w:t>
      </w:r>
    </w:p>
    <w:p w:rsidR="00077277" w:rsidRDefault="00077277" w:rsidP="00077277">
      <w:pPr>
        <w:pStyle w:val="BodyText"/>
        <w:numPr>
          <w:ilvl w:val="0"/>
          <w:numId w:val="31"/>
        </w:numPr>
        <w:rPr>
          <w:rFonts w:eastAsia="宋体"/>
          <w:lang w:eastAsia="zh-CN"/>
        </w:rPr>
      </w:pPr>
      <w:r w:rsidRPr="00D541CD">
        <w:rPr>
          <w:rFonts w:eastAsia="宋体"/>
          <w:lang w:eastAsia="zh-CN"/>
        </w:rPr>
        <w:t xml:space="preserve">One band BS </w:t>
      </w:r>
      <w:r>
        <w:rPr>
          <w:rFonts w:eastAsia="宋体"/>
          <w:lang w:eastAsia="zh-CN"/>
        </w:rPr>
        <w:t>transmitter</w:t>
      </w:r>
      <w:r w:rsidRPr="00D541CD">
        <w:rPr>
          <w:rFonts w:eastAsia="宋体"/>
          <w:lang w:eastAsia="zh-CN"/>
        </w:rPr>
        <w:t xml:space="preserve"> Out-Of-Band Emissions (OOBE) </w:t>
      </w:r>
      <w:r>
        <w:rPr>
          <w:rFonts w:eastAsia="宋体"/>
          <w:lang w:eastAsia="zh-CN"/>
        </w:rPr>
        <w:t xml:space="preserve">including harmonics and IMD </w:t>
      </w:r>
      <w:r w:rsidRPr="00D541CD">
        <w:rPr>
          <w:rFonts w:eastAsia="宋体"/>
          <w:lang w:eastAsia="zh-CN"/>
        </w:rPr>
        <w:t xml:space="preserve">falling into the other BS </w:t>
      </w:r>
      <w:r>
        <w:rPr>
          <w:rFonts w:eastAsia="宋体"/>
          <w:lang w:eastAsia="zh-CN"/>
        </w:rPr>
        <w:t>receive</w:t>
      </w:r>
      <w:r w:rsidRPr="00D541CD">
        <w:rPr>
          <w:rFonts w:eastAsia="宋体"/>
          <w:lang w:eastAsia="zh-CN"/>
        </w:rPr>
        <w:t xml:space="preserve"> band do not cause BS </w:t>
      </w:r>
      <w:r>
        <w:rPr>
          <w:rFonts w:eastAsia="宋体"/>
          <w:lang w:eastAsia="zh-CN"/>
        </w:rPr>
        <w:t>receiver</w:t>
      </w:r>
      <w:r w:rsidRPr="00D541CD">
        <w:rPr>
          <w:rFonts w:eastAsia="宋体"/>
          <w:lang w:eastAsia="zh-CN"/>
        </w:rPr>
        <w:t xml:space="preserve"> desensitization</w:t>
      </w:r>
      <w:r>
        <w:rPr>
          <w:rFonts w:eastAsia="宋体"/>
          <w:lang w:eastAsia="zh-CN"/>
        </w:rPr>
        <w:t>;</w:t>
      </w:r>
      <w:r w:rsidRPr="00D541CD">
        <w:rPr>
          <w:rFonts w:eastAsia="宋体"/>
          <w:lang w:eastAsia="zh-CN"/>
        </w:rPr>
        <w:t xml:space="preserve"> and one band BS </w:t>
      </w:r>
      <w:r>
        <w:rPr>
          <w:rFonts w:eastAsia="宋体"/>
          <w:lang w:eastAsia="zh-CN"/>
        </w:rPr>
        <w:t>transmit</w:t>
      </w:r>
      <w:r w:rsidRPr="00D541CD">
        <w:rPr>
          <w:rFonts w:eastAsia="宋体"/>
          <w:lang w:eastAsia="zh-CN"/>
        </w:rPr>
        <w:t xml:space="preserve"> carrier powers do not result in the other band BS </w:t>
      </w:r>
      <w:r>
        <w:rPr>
          <w:rFonts w:eastAsia="宋体"/>
          <w:lang w:eastAsia="zh-CN"/>
        </w:rPr>
        <w:t>receiver</w:t>
      </w:r>
      <w:r w:rsidRPr="00D541CD">
        <w:rPr>
          <w:rFonts w:eastAsia="宋体"/>
          <w:lang w:eastAsia="zh-CN"/>
        </w:rPr>
        <w:t xml:space="preserve"> blocking</w:t>
      </w:r>
      <w:r>
        <w:rPr>
          <w:rFonts w:eastAsia="宋体"/>
          <w:lang w:eastAsia="zh-CN"/>
        </w:rPr>
        <w:t>.</w:t>
      </w:r>
    </w:p>
    <w:p w:rsidR="00077277" w:rsidRPr="00D541CD" w:rsidRDefault="00077277" w:rsidP="00077277">
      <w:pPr>
        <w:pStyle w:val="BodyText"/>
        <w:numPr>
          <w:ilvl w:val="0"/>
          <w:numId w:val="31"/>
        </w:numPr>
        <w:rPr>
          <w:rFonts w:eastAsia="宋体"/>
          <w:lang w:eastAsia="zh-CN"/>
        </w:rPr>
      </w:pPr>
      <w:r w:rsidRPr="00D541CD">
        <w:rPr>
          <w:rFonts w:eastAsia="宋体"/>
          <w:lang w:eastAsia="zh-CN"/>
        </w:rPr>
        <w:t xml:space="preserve">Third order Passive </w:t>
      </w:r>
      <w:proofErr w:type="spellStart"/>
      <w:r w:rsidRPr="00D541CD">
        <w:rPr>
          <w:rFonts w:eastAsia="宋体"/>
          <w:lang w:eastAsia="zh-CN"/>
        </w:rPr>
        <w:t>Intermodulations</w:t>
      </w:r>
      <w:proofErr w:type="spellEnd"/>
      <w:r w:rsidRPr="00D541CD">
        <w:rPr>
          <w:rFonts w:eastAsia="宋体"/>
          <w:lang w:eastAsia="zh-CN"/>
        </w:rPr>
        <w:t xml:space="preserve"> (PIM) generated by BS antenna path (including antennas, cables and connectors) and caused by multiple </w:t>
      </w:r>
      <w:r>
        <w:rPr>
          <w:rFonts w:eastAsia="宋体"/>
          <w:lang w:eastAsia="zh-CN"/>
        </w:rPr>
        <w:t>transmit</w:t>
      </w:r>
      <w:r w:rsidRPr="00D541CD">
        <w:rPr>
          <w:rFonts w:eastAsia="宋体"/>
          <w:lang w:eastAsia="zh-CN"/>
        </w:rPr>
        <w:t xml:space="preserve"> band carriers do not fall into one of multiple BS </w:t>
      </w:r>
      <w:r>
        <w:rPr>
          <w:rFonts w:eastAsia="宋体"/>
          <w:lang w:eastAsia="zh-CN"/>
        </w:rPr>
        <w:t>receive</w:t>
      </w:r>
      <w:r w:rsidRPr="00D541CD">
        <w:rPr>
          <w:rFonts w:eastAsia="宋体"/>
          <w:lang w:eastAsia="zh-CN"/>
        </w:rPr>
        <w:t xml:space="preserve"> bands and result in BS </w:t>
      </w:r>
      <w:r>
        <w:rPr>
          <w:rFonts w:eastAsia="宋体"/>
          <w:lang w:eastAsia="zh-CN"/>
        </w:rPr>
        <w:t>receiver</w:t>
      </w:r>
      <w:r w:rsidRPr="00D541CD">
        <w:rPr>
          <w:rFonts w:eastAsia="宋体"/>
          <w:lang w:eastAsia="zh-CN"/>
        </w:rPr>
        <w:t xml:space="preserve"> desensitization</w:t>
      </w:r>
      <w:r>
        <w:rPr>
          <w:rFonts w:eastAsia="宋体"/>
          <w:lang w:eastAsia="zh-CN"/>
        </w:rPr>
        <w:t>.</w:t>
      </w:r>
    </w:p>
    <w:p w:rsidR="00077277" w:rsidRDefault="00077277" w:rsidP="00077277">
      <w:pPr>
        <w:pStyle w:val="BodyText"/>
        <w:rPr>
          <w:rFonts w:eastAsia="宋体"/>
          <w:lang w:eastAsia="zh-CN"/>
        </w:rPr>
      </w:pPr>
    </w:p>
    <w:p w:rsidR="00077277" w:rsidRDefault="00077277" w:rsidP="00077277">
      <w:pPr>
        <w:pStyle w:val="Heading2"/>
        <w:rPr>
          <w:rFonts w:eastAsia="宋体"/>
          <w:lang w:eastAsia="zh-CN"/>
        </w:rPr>
      </w:pPr>
      <w:r>
        <w:rPr>
          <w:rFonts w:eastAsia="宋体"/>
          <w:lang w:eastAsia="zh-CN"/>
        </w:rPr>
        <w:t>2.1</w:t>
      </w:r>
      <w:r>
        <w:rPr>
          <w:rFonts w:eastAsia="宋体"/>
          <w:lang w:eastAsia="zh-CN"/>
        </w:rPr>
        <w:tab/>
        <w:t>Harmonics and IMD Products</w:t>
      </w:r>
    </w:p>
    <w:p w:rsidR="00077277" w:rsidRDefault="00077277" w:rsidP="00077277">
      <w:pPr>
        <w:pStyle w:val="BodyText"/>
        <w:rPr>
          <w:rFonts w:eastAsia="宋体"/>
          <w:lang w:eastAsia="zh-CN"/>
        </w:rPr>
      </w:pPr>
    </w:p>
    <w:p w:rsidR="00077277" w:rsidRDefault="00077277" w:rsidP="00077277">
      <w:pPr>
        <w:pStyle w:val="BodyText"/>
        <w:rPr>
          <w:rFonts w:eastAsia="宋体"/>
          <w:lang w:eastAsia="zh-CN"/>
        </w:rPr>
      </w:pPr>
      <w:r>
        <w:rPr>
          <w:rFonts w:eastAsia="宋体"/>
          <w:lang w:eastAsia="zh-CN"/>
        </w:rPr>
        <w:t>Harmonics are produced by the BS oscillator or generated in non-linear circuit elements; while IMD products</w:t>
      </w:r>
      <w:r w:rsidRPr="002831F7">
        <w:rPr>
          <w:rFonts w:eastAsia="宋体"/>
          <w:lang w:eastAsia="zh-CN"/>
        </w:rPr>
        <w:t xml:space="preserve"> are caused by </w:t>
      </w:r>
      <w:r>
        <w:rPr>
          <w:rFonts w:eastAsia="宋体"/>
          <w:lang w:eastAsia="zh-CN"/>
        </w:rPr>
        <w:t xml:space="preserve">the </w:t>
      </w:r>
      <w:r w:rsidRPr="002831F7">
        <w:rPr>
          <w:rFonts w:eastAsia="宋体"/>
          <w:lang w:eastAsia="zh-CN"/>
        </w:rPr>
        <w:t>mixing of multiple frequencies in</w:t>
      </w:r>
      <w:r w:rsidRPr="001419AB">
        <w:rPr>
          <w:rFonts w:eastAsia="宋体"/>
          <w:lang w:eastAsia="zh-CN"/>
        </w:rPr>
        <w:t xml:space="preserve"> </w:t>
      </w:r>
      <w:r w:rsidRPr="002831F7">
        <w:rPr>
          <w:rFonts w:eastAsia="宋体"/>
          <w:lang w:eastAsia="zh-CN"/>
        </w:rPr>
        <w:t xml:space="preserve">non-linear circuit elements. Wireless </w:t>
      </w:r>
      <w:r>
        <w:rPr>
          <w:rFonts w:eastAsia="宋体"/>
          <w:lang w:eastAsia="zh-CN"/>
        </w:rPr>
        <w:t>systems producing transmit signals within multiple frequency bands must consider harmonics and IMD generation as BS</w:t>
      </w:r>
      <w:r w:rsidRPr="002831F7">
        <w:rPr>
          <w:rFonts w:eastAsia="宋体"/>
          <w:lang w:eastAsia="zh-CN"/>
        </w:rPr>
        <w:t xml:space="preserve"> receiver desensitization may occur when</w:t>
      </w:r>
      <w:r>
        <w:rPr>
          <w:rFonts w:eastAsia="宋体"/>
          <w:lang w:eastAsia="zh-CN"/>
        </w:rPr>
        <w:t xml:space="preserve"> harmonics or </w:t>
      </w:r>
      <w:r w:rsidRPr="002831F7">
        <w:rPr>
          <w:rFonts w:eastAsia="宋体"/>
          <w:lang w:eastAsia="zh-CN"/>
        </w:rPr>
        <w:t>IM</w:t>
      </w:r>
      <w:r>
        <w:rPr>
          <w:rFonts w:eastAsia="宋体"/>
          <w:lang w:eastAsia="zh-CN"/>
        </w:rPr>
        <w:t>D</w:t>
      </w:r>
      <w:r w:rsidRPr="002831F7">
        <w:rPr>
          <w:rFonts w:eastAsia="宋体"/>
          <w:lang w:eastAsia="zh-CN"/>
        </w:rPr>
        <w:t xml:space="preserve"> frequencies fall within</w:t>
      </w:r>
      <w:r>
        <w:rPr>
          <w:rFonts w:eastAsia="宋体"/>
          <w:lang w:eastAsia="zh-CN"/>
        </w:rPr>
        <w:t xml:space="preserve"> the</w:t>
      </w:r>
      <w:r w:rsidRPr="002831F7">
        <w:rPr>
          <w:rFonts w:eastAsia="宋体"/>
          <w:lang w:eastAsia="zh-CN"/>
        </w:rPr>
        <w:t xml:space="preserve"> </w:t>
      </w:r>
      <w:r w:rsidRPr="0004780E">
        <w:t>receive band</w:t>
      </w:r>
      <w:r>
        <w:t xml:space="preserve"> of own or different BS</w:t>
      </w:r>
      <w:r w:rsidRPr="002831F7">
        <w:rPr>
          <w:rFonts w:eastAsia="宋体"/>
          <w:lang w:eastAsia="zh-CN"/>
        </w:rPr>
        <w:t xml:space="preserve">. </w:t>
      </w:r>
      <w:r w:rsidRPr="00737199">
        <w:rPr>
          <w:rFonts w:eastAsia="宋体"/>
          <w:lang w:eastAsia="zh-CN"/>
        </w:rPr>
        <w:t xml:space="preserve">Usually the non-linear element is an amplifier or mixer, </w:t>
      </w:r>
      <w:r>
        <w:rPr>
          <w:rFonts w:eastAsia="宋体"/>
          <w:lang w:eastAsia="zh-CN"/>
        </w:rPr>
        <w:t>but</w:t>
      </w:r>
      <w:r w:rsidRPr="00737199">
        <w:rPr>
          <w:rFonts w:eastAsia="宋体"/>
          <w:lang w:eastAsia="zh-CN"/>
        </w:rPr>
        <w:t xml:space="preserve"> RF connectors and </w:t>
      </w:r>
      <w:r>
        <w:rPr>
          <w:rFonts w:eastAsia="宋体"/>
          <w:lang w:eastAsia="zh-CN"/>
        </w:rPr>
        <w:t>BS antenna systems</w:t>
      </w:r>
      <w:r w:rsidRPr="00737199">
        <w:rPr>
          <w:rFonts w:eastAsia="宋体"/>
          <w:lang w:eastAsia="zh-CN"/>
        </w:rPr>
        <w:t xml:space="preserve"> can </w:t>
      </w:r>
      <w:r>
        <w:rPr>
          <w:rFonts w:eastAsia="宋体"/>
          <w:lang w:eastAsia="zh-CN"/>
        </w:rPr>
        <w:t xml:space="preserve">also </w:t>
      </w:r>
      <w:r w:rsidRPr="00737199">
        <w:rPr>
          <w:rFonts w:eastAsia="宋体"/>
          <w:lang w:eastAsia="zh-CN"/>
        </w:rPr>
        <w:t xml:space="preserve">generate </w:t>
      </w:r>
      <w:r>
        <w:rPr>
          <w:rFonts w:eastAsia="宋体"/>
          <w:lang w:eastAsia="zh-CN"/>
        </w:rPr>
        <w:t xml:space="preserve">harmonics and </w:t>
      </w:r>
      <w:r w:rsidRPr="00737199">
        <w:rPr>
          <w:rFonts w:eastAsia="宋体"/>
          <w:lang w:eastAsia="zh-CN"/>
        </w:rPr>
        <w:t>IMDs due to imperfect physical contact or dissimilar metals</w:t>
      </w:r>
      <w:r>
        <w:rPr>
          <w:rFonts w:eastAsia="宋体"/>
          <w:lang w:eastAsia="zh-CN"/>
        </w:rPr>
        <w:t xml:space="preserve"> used in their construction. </w:t>
      </w:r>
      <w:proofErr w:type="gramStart"/>
      <w:r>
        <w:rPr>
          <w:rFonts w:eastAsia="宋体"/>
          <w:lang w:val="en-US" w:eastAsia="zh-CN"/>
        </w:rPr>
        <w:t>Wireless B</w:t>
      </w:r>
      <w:r w:rsidRPr="00936245">
        <w:rPr>
          <w:rFonts w:eastAsia="宋体"/>
          <w:lang w:val="en-US" w:eastAsia="zh-CN"/>
        </w:rPr>
        <w:t>S are</w:t>
      </w:r>
      <w:proofErr w:type="gramEnd"/>
      <w:r w:rsidRPr="00936245">
        <w:rPr>
          <w:rFonts w:eastAsia="宋体"/>
          <w:lang w:val="en-US" w:eastAsia="zh-CN"/>
        </w:rPr>
        <w:t xml:space="preserve"> particularly sensitive to </w:t>
      </w:r>
      <w:r>
        <w:rPr>
          <w:rFonts w:eastAsia="宋体"/>
          <w:lang w:val="en-US" w:eastAsia="zh-CN"/>
        </w:rPr>
        <w:t>harmonics and IMD</w:t>
      </w:r>
      <w:r w:rsidRPr="00936245">
        <w:rPr>
          <w:rFonts w:eastAsia="宋体"/>
          <w:lang w:val="en-US" w:eastAsia="zh-CN"/>
        </w:rPr>
        <w:t xml:space="preserve"> </w:t>
      </w:r>
      <w:r>
        <w:rPr>
          <w:rFonts w:eastAsia="宋体"/>
          <w:lang w:val="en-US" w:eastAsia="zh-CN"/>
        </w:rPr>
        <w:t>interference</w:t>
      </w:r>
      <w:r w:rsidRPr="00936245">
        <w:rPr>
          <w:rFonts w:eastAsia="宋体"/>
          <w:lang w:val="en-US" w:eastAsia="zh-CN"/>
        </w:rPr>
        <w:t xml:space="preserve"> which fall upon uplink receiver channels t</w:t>
      </w:r>
      <w:r>
        <w:rPr>
          <w:rFonts w:eastAsia="宋体"/>
          <w:lang w:val="en-US" w:eastAsia="zh-CN"/>
        </w:rPr>
        <w:t>hat are in use by the B</w:t>
      </w:r>
      <w:r w:rsidRPr="00936245">
        <w:rPr>
          <w:rFonts w:eastAsia="宋体"/>
          <w:lang w:val="en-US" w:eastAsia="zh-CN"/>
        </w:rPr>
        <w:t xml:space="preserve">S. To </w:t>
      </w:r>
      <w:r>
        <w:rPr>
          <w:rFonts w:eastAsia="宋体"/>
          <w:lang w:val="en-US" w:eastAsia="zh-CN"/>
        </w:rPr>
        <w:t>limit the</w:t>
      </w:r>
      <w:r w:rsidRPr="00936245">
        <w:rPr>
          <w:rFonts w:eastAsia="宋体"/>
          <w:lang w:val="en-US" w:eastAsia="zh-CN"/>
        </w:rPr>
        <w:t xml:space="preserve"> receiver desensitization</w:t>
      </w:r>
      <w:r>
        <w:rPr>
          <w:rFonts w:eastAsia="宋体"/>
          <w:lang w:val="en-US" w:eastAsia="zh-CN"/>
        </w:rPr>
        <w:t xml:space="preserve"> to 0.4 dB</w:t>
      </w:r>
      <w:r w:rsidRPr="00936245">
        <w:rPr>
          <w:rFonts w:eastAsia="宋体"/>
          <w:lang w:val="en-US" w:eastAsia="zh-CN"/>
        </w:rPr>
        <w:t>, in</w:t>
      </w:r>
      <w:r>
        <w:rPr>
          <w:rFonts w:eastAsia="宋体"/>
          <w:lang w:val="en-US" w:eastAsia="zh-CN"/>
        </w:rPr>
        <w:t>-</w:t>
      </w:r>
      <w:r w:rsidRPr="00936245">
        <w:rPr>
          <w:rFonts w:eastAsia="宋体"/>
          <w:lang w:val="en-US" w:eastAsia="zh-CN"/>
        </w:rPr>
        <w:t>band</w:t>
      </w:r>
      <w:r>
        <w:rPr>
          <w:rFonts w:eastAsia="宋体"/>
          <w:lang w:val="en-US" w:eastAsia="zh-CN"/>
        </w:rPr>
        <w:t xml:space="preserve"> harmonics and </w:t>
      </w:r>
      <w:r w:rsidRPr="00936245">
        <w:rPr>
          <w:rFonts w:eastAsia="宋体"/>
          <w:lang w:val="en-US" w:eastAsia="zh-CN"/>
        </w:rPr>
        <w:t>IMD interference must be limited to less than 10 dB below the receiver noise floor</w:t>
      </w:r>
      <w:r>
        <w:rPr>
          <w:rFonts w:eastAsia="宋体"/>
          <w:lang w:val="en-US" w:eastAsia="zh-CN"/>
        </w:rPr>
        <w:t>.</w:t>
      </w:r>
    </w:p>
    <w:p w:rsidR="00077277" w:rsidRDefault="00077277" w:rsidP="00077277">
      <w:pPr>
        <w:pStyle w:val="BodyText"/>
        <w:rPr>
          <w:rFonts w:eastAsia="宋体" w:cs="Optima"/>
          <w:szCs w:val="21"/>
          <w:lang w:eastAsia="zh-CN"/>
        </w:rPr>
      </w:pPr>
      <w:r>
        <w:rPr>
          <w:rFonts w:eastAsia="宋体" w:cs="Optima"/>
          <w:szCs w:val="21"/>
          <w:lang w:eastAsia="zh-CN"/>
        </w:rPr>
        <w:t xml:space="preserve">Harmonics and </w:t>
      </w:r>
      <w:r w:rsidRPr="00047D81">
        <w:rPr>
          <w:rFonts w:eastAsia="宋体" w:cs="Optima"/>
          <w:szCs w:val="21"/>
          <w:lang w:eastAsia="zh-CN"/>
        </w:rPr>
        <w:t xml:space="preserve">IMD </w:t>
      </w:r>
      <w:r>
        <w:rPr>
          <w:rFonts w:eastAsia="宋体" w:cs="Optima"/>
          <w:szCs w:val="21"/>
          <w:lang w:eastAsia="zh-CN"/>
        </w:rPr>
        <w:t>are</w:t>
      </w:r>
      <w:r w:rsidRPr="00047D81">
        <w:rPr>
          <w:rFonts w:eastAsia="宋体" w:cs="Optima"/>
          <w:szCs w:val="21"/>
          <w:lang w:eastAsia="zh-CN"/>
        </w:rPr>
        <w:t xml:space="preserve"> measured as the ratio in power levels between the distorti</w:t>
      </w:r>
      <w:r>
        <w:rPr>
          <w:rFonts w:eastAsia="宋体" w:cs="Optima"/>
          <w:szCs w:val="21"/>
          <w:lang w:eastAsia="zh-CN"/>
        </w:rPr>
        <w:t xml:space="preserve">on signal and the input signal </w:t>
      </w:r>
      <w:r w:rsidRPr="00047D81">
        <w:rPr>
          <w:rFonts w:eastAsia="宋体" w:cs="Optima"/>
          <w:szCs w:val="21"/>
          <w:lang w:eastAsia="zh-CN"/>
        </w:rPr>
        <w:t xml:space="preserve">in units of </w:t>
      </w:r>
      <w:proofErr w:type="spellStart"/>
      <w:r w:rsidRPr="00047D81">
        <w:rPr>
          <w:rFonts w:eastAsia="宋体" w:cs="Optima"/>
          <w:szCs w:val="21"/>
          <w:lang w:eastAsia="zh-CN"/>
        </w:rPr>
        <w:t>dBc</w:t>
      </w:r>
      <w:proofErr w:type="spellEnd"/>
      <w:r w:rsidRPr="00047D81">
        <w:rPr>
          <w:rFonts w:eastAsia="宋体" w:cs="Optima"/>
          <w:szCs w:val="21"/>
          <w:lang w:eastAsia="zh-CN"/>
        </w:rPr>
        <w:t>.</w:t>
      </w:r>
      <w:r>
        <w:rPr>
          <w:rFonts w:eastAsia="宋体" w:cs="Optima"/>
          <w:szCs w:val="21"/>
          <w:lang w:eastAsia="zh-CN"/>
        </w:rPr>
        <w:t xml:space="preserve"> The magnitudes of the harmonics and IMD depend on the characteristics of the non-linear element, and the magnitude normally decreases as the order of the harmonics and IMD increases. For this reason, lower order harmonics and IMD products are considered the most damaging to wireless systems, while the higher order harmonics and IMD products are generally less damaging. Therefore, we will focus our investigation on the 2</w:t>
      </w:r>
      <w:r w:rsidRPr="00676291">
        <w:rPr>
          <w:rFonts w:eastAsia="宋体" w:cs="Optima"/>
          <w:szCs w:val="21"/>
          <w:vertAlign w:val="superscript"/>
          <w:lang w:eastAsia="zh-CN"/>
        </w:rPr>
        <w:t>nd</w:t>
      </w:r>
      <w:r>
        <w:rPr>
          <w:rFonts w:eastAsia="宋体" w:cs="Optima"/>
          <w:szCs w:val="21"/>
          <w:lang w:eastAsia="zh-CN"/>
        </w:rPr>
        <w:t xml:space="preserve"> and 3</w:t>
      </w:r>
      <w:r w:rsidRPr="009B6FBD">
        <w:rPr>
          <w:rFonts w:eastAsia="宋体" w:cs="Optima"/>
          <w:szCs w:val="21"/>
          <w:vertAlign w:val="superscript"/>
          <w:lang w:eastAsia="zh-CN"/>
        </w:rPr>
        <w:t>rd</w:t>
      </w:r>
      <w:r>
        <w:rPr>
          <w:rFonts w:eastAsia="宋体" w:cs="Optima"/>
          <w:szCs w:val="21"/>
          <w:lang w:eastAsia="zh-CN"/>
        </w:rPr>
        <w:t xml:space="preserve"> order harmonics and IMD products </w:t>
      </w:r>
      <w:r w:rsidR="00136E1E">
        <w:rPr>
          <w:rFonts w:eastAsia="宋体" w:cs="Optima"/>
          <w:szCs w:val="21"/>
          <w:lang w:eastAsia="zh-CN"/>
        </w:rPr>
        <w:t xml:space="preserve">caused by transmitting of Band </w:t>
      </w:r>
      <w:r w:rsidR="00853ABB">
        <w:rPr>
          <w:rFonts w:eastAsia="宋体" w:cs="Optima"/>
          <w:szCs w:val="21"/>
          <w:lang w:eastAsia="zh-CN"/>
        </w:rPr>
        <w:t>13</w:t>
      </w:r>
      <w:r>
        <w:rPr>
          <w:rFonts w:eastAsia="宋体" w:cs="Optima"/>
          <w:szCs w:val="21"/>
          <w:lang w:eastAsia="zh-CN"/>
        </w:rPr>
        <w:t xml:space="preserve"> and Band </w:t>
      </w:r>
      <w:r w:rsidR="00136E1E">
        <w:rPr>
          <w:rFonts w:eastAsia="宋体" w:cs="Optima"/>
          <w:szCs w:val="21"/>
          <w:lang w:eastAsia="zh-CN"/>
        </w:rPr>
        <w:t>6</w:t>
      </w:r>
      <w:r>
        <w:rPr>
          <w:rFonts w:eastAsia="宋体" w:cs="Optima"/>
          <w:szCs w:val="21"/>
          <w:lang w:eastAsia="zh-CN"/>
        </w:rPr>
        <w:t>6 carriers in the BS.</w:t>
      </w:r>
    </w:p>
    <w:p w:rsidR="00077277" w:rsidRDefault="00077277" w:rsidP="00077277">
      <w:pPr>
        <w:pStyle w:val="BodyText"/>
        <w:rPr>
          <w:rFonts w:eastAsia="宋体"/>
          <w:lang w:eastAsia="zh-CN"/>
        </w:rPr>
      </w:pPr>
    </w:p>
    <w:p w:rsidR="00077277" w:rsidRDefault="00077277" w:rsidP="00077277">
      <w:pPr>
        <w:pStyle w:val="Heading2"/>
        <w:rPr>
          <w:rFonts w:eastAsia="宋体"/>
          <w:lang w:eastAsia="zh-CN"/>
        </w:rPr>
      </w:pPr>
      <w:r>
        <w:rPr>
          <w:rFonts w:eastAsia="宋体"/>
          <w:lang w:eastAsia="zh-CN"/>
        </w:rPr>
        <w:t>2.2</w:t>
      </w:r>
      <w:r>
        <w:rPr>
          <w:rFonts w:eastAsia="宋体"/>
          <w:lang w:eastAsia="zh-CN"/>
        </w:rPr>
        <w:tab/>
        <w:t>BS Harmonics and IMD for CA</w:t>
      </w:r>
    </w:p>
    <w:p w:rsidR="00077277" w:rsidRDefault="00077277" w:rsidP="00077277">
      <w:pPr>
        <w:pStyle w:val="BodyText"/>
        <w:rPr>
          <w:rFonts w:eastAsia="宋体"/>
          <w:lang w:eastAsia="zh-CN"/>
        </w:rPr>
      </w:pPr>
    </w:p>
    <w:p w:rsidR="00077277" w:rsidRDefault="00077277" w:rsidP="00077277">
      <w:pPr>
        <w:pStyle w:val="BodyText"/>
        <w:rPr>
          <w:rFonts w:eastAsia="宋体"/>
          <w:lang w:eastAsia="zh-CN"/>
        </w:rPr>
      </w:pPr>
      <w:r>
        <w:rPr>
          <w:rFonts w:eastAsia="宋体"/>
          <w:lang w:eastAsia="zh-CN"/>
        </w:rPr>
        <w:t>The LTE operating bands currently defined in the 3GPP standards are provided in Table 1 below [3]:</w:t>
      </w:r>
    </w:p>
    <w:p w:rsidR="00077277" w:rsidRDefault="00077277" w:rsidP="00077277">
      <w:pPr>
        <w:pStyle w:val="BodyText"/>
        <w:rPr>
          <w:rFonts w:eastAsia="宋体"/>
          <w:lang w:eastAsia="zh-CN"/>
        </w:rPr>
      </w:pPr>
    </w:p>
    <w:p w:rsidR="00077277" w:rsidRPr="00DD5BBB" w:rsidRDefault="00077277" w:rsidP="00077277">
      <w:pPr>
        <w:pStyle w:val="TH"/>
      </w:pPr>
      <w:bookmarkStart w:id="5" w:name="OLE_LINK1"/>
      <w:bookmarkStart w:id="6" w:name="OLE_LINK2"/>
      <w:r w:rsidRPr="00DD5BBB">
        <w:lastRenderedPageBreak/>
        <w:t>Table 1</w:t>
      </w:r>
      <w:r>
        <w:t>:</w:t>
      </w:r>
      <w:r w:rsidRPr="00DD5BBB">
        <w:t xml:space="preserve"> </w:t>
      </w:r>
      <w:r>
        <w:t>LTE</w:t>
      </w:r>
      <w:r w:rsidRPr="00DD5BBB">
        <w:t xml:space="preserve"> frequency bands</w:t>
      </w:r>
    </w:p>
    <w:tbl>
      <w:tblPr>
        <w:tblW w:w="7417" w:type="dxa"/>
        <w:jc w:val="center"/>
        <w:tblInd w:w="45" w:type="dxa"/>
        <w:tblLayout w:type="fixed"/>
        <w:tblLook w:val="0000"/>
      </w:tblPr>
      <w:tblGrid>
        <w:gridCol w:w="1000"/>
        <w:gridCol w:w="1134"/>
        <w:gridCol w:w="283"/>
        <w:gridCol w:w="1276"/>
        <w:gridCol w:w="1134"/>
        <w:gridCol w:w="283"/>
        <w:gridCol w:w="1134"/>
        <w:gridCol w:w="1173"/>
      </w:tblGrid>
      <w:tr w:rsidR="00136E1E" w:rsidRPr="00850762" w:rsidTr="00136E1E">
        <w:trPr>
          <w:jc w:val="center"/>
        </w:trPr>
        <w:tc>
          <w:tcPr>
            <w:tcW w:w="1000" w:type="dxa"/>
            <w:tcBorders>
              <w:top w:val="single" w:sz="4" w:space="0" w:color="auto"/>
              <w:left w:val="single" w:sz="4" w:space="0" w:color="auto"/>
              <w:right w:val="single" w:sz="4" w:space="0" w:color="auto"/>
            </w:tcBorders>
          </w:tcPr>
          <w:bookmarkEnd w:id="5"/>
          <w:bookmarkEnd w:id="6"/>
          <w:p w:rsidR="00136E1E" w:rsidRPr="00850762" w:rsidRDefault="00136E1E" w:rsidP="00191929">
            <w:pPr>
              <w:pStyle w:val="TAH"/>
              <w:rPr>
                <w:rFonts w:cs="Arial"/>
              </w:rPr>
            </w:pPr>
            <w:r w:rsidRPr="00850762">
              <w:rPr>
                <w:rFonts w:cs="Arial"/>
              </w:rPr>
              <w:t>E</w:t>
            </w:r>
            <w:r w:rsidRPr="00850762">
              <w:rPr>
                <w:rFonts w:cs="Arial"/>
              </w:rPr>
              <w:noBreakHyphen/>
              <w:t>UTRA Operating Band</w:t>
            </w:r>
          </w:p>
        </w:tc>
        <w:tc>
          <w:tcPr>
            <w:tcW w:w="2693" w:type="dxa"/>
            <w:gridSpan w:val="3"/>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H"/>
              <w:rPr>
                <w:rFonts w:cs="Arial"/>
              </w:rPr>
            </w:pPr>
            <w:r w:rsidRPr="00850762">
              <w:rPr>
                <w:rFonts w:cs="Arial"/>
              </w:rPr>
              <w:t>Uplink (UL) operating band</w:t>
            </w:r>
            <w:r w:rsidRPr="00850762">
              <w:rPr>
                <w:rFonts w:cs="Arial"/>
              </w:rPr>
              <w:br/>
              <w:t>BS receive</w:t>
            </w:r>
            <w:r w:rsidRPr="00850762">
              <w:rPr>
                <w:rFonts w:cs="Arial"/>
              </w:rPr>
              <w:br/>
              <w:t>UE transmit</w:t>
            </w:r>
          </w:p>
        </w:tc>
        <w:tc>
          <w:tcPr>
            <w:tcW w:w="2551" w:type="dxa"/>
            <w:gridSpan w:val="3"/>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H"/>
              <w:rPr>
                <w:rFonts w:cs="Arial"/>
              </w:rPr>
            </w:pPr>
            <w:r w:rsidRPr="00850762">
              <w:rPr>
                <w:rFonts w:cs="Arial"/>
              </w:rPr>
              <w:t>Downlink (DL) operating band</w:t>
            </w:r>
            <w:r w:rsidRPr="00850762">
              <w:rPr>
                <w:rFonts w:cs="Arial"/>
              </w:rPr>
              <w:br/>
              <w:t xml:space="preserve">BS transmit </w:t>
            </w:r>
            <w:r w:rsidRPr="00850762">
              <w:rPr>
                <w:rFonts w:cs="Arial"/>
              </w:rPr>
              <w:br/>
              <w:t>UE receive</w:t>
            </w:r>
          </w:p>
        </w:tc>
        <w:tc>
          <w:tcPr>
            <w:tcW w:w="1173" w:type="dxa"/>
            <w:tcBorders>
              <w:top w:val="single" w:sz="4" w:space="0" w:color="auto"/>
              <w:left w:val="single" w:sz="4" w:space="0" w:color="auto"/>
              <w:right w:val="single" w:sz="4" w:space="0" w:color="auto"/>
            </w:tcBorders>
            <w:shd w:val="clear" w:color="auto" w:fill="auto"/>
          </w:tcPr>
          <w:p w:rsidR="00136E1E" w:rsidRPr="00850762" w:rsidRDefault="00136E1E" w:rsidP="00191929">
            <w:pPr>
              <w:pStyle w:val="TAH"/>
              <w:rPr>
                <w:rFonts w:cs="Arial"/>
              </w:rPr>
            </w:pPr>
            <w:r w:rsidRPr="00850762">
              <w:rPr>
                <w:rFonts w:cs="Arial"/>
              </w:rPr>
              <w:t>Duplex Mode</w:t>
            </w:r>
          </w:p>
        </w:tc>
      </w:tr>
      <w:tr w:rsidR="00136E1E" w:rsidRPr="00850762" w:rsidTr="00136E1E">
        <w:trPr>
          <w:jc w:val="center"/>
        </w:trPr>
        <w:tc>
          <w:tcPr>
            <w:tcW w:w="1000" w:type="dxa"/>
            <w:tcBorders>
              <w:left w:val="single" w:sz="4" w:space="0" w:color="auto"/>
              <w:bottom w:val="single" w:sz="4" w:space="0" w:color="auto"/>
              <w:right w:val="single" w:sz="4" w:space="0" w:color="auto"/>
            </w:tcBorders>
            <w:vAlign w:val="center"/>
          </w:tcPr>
          <w:p w:rsidR="00136E1E" w:rsidRPr="00850762" w:rsidRDefault="00136E1E" w:rsidP="00191929">
            <w:pPr>
              <w:pStyle w:val="TableText"/>
              <w:jc w:val="left"/>
              <w:rPr>
                <w:rFonts w:ascii="Arial" w:hAnsi="Arial" w:cs="Arial"/>
                <w:sz w:val="18"/>
                <w:szCs w:val="18"/>
              </w:rPr>
            </w:pPr>
          </w:p>
        </w:tc>
        <w:tc>
          <w:tcPr>
            <w:tcW w:w="2693" w:type="dxa"/>
            <w:gridSpan w:val="3"/>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H"/>
              <w:rPr>
                <w:rFonts w:cs="Arial"/>
              </w:rPr>
            </w:pPr>
            <w:proofErr w:type="spellStart"/>
            <w:r w:rsidRPr="00850762">
              <w:rPr>
                <w:rFonts w:cs="Arial"/>
              </w:rPr>
              <w:t>F</w:t>
            </w:r>
            <w:r w:rsidRPr="00850762">
              <w:rPr>
                <w:rFonts w:cs="Arial"/>
                <w:vertAlign w:val="subscript"/>
              </w:rPr>
              <w:t>UL_low</w:t>
            </w:r>
            <w:proofErr w:type="spellEnd"/>
            <w:r w:rsidRPr="00850762">
              <w:rPr>
                <w:rFonts w:cs="Arial"/>
              </w:rPr>
              <w:t xml:space="preserve">   –  </w:t>
            </w:r>
            <w:proofErr w:type="spellStart"/>
            <w:r w:rsidRPr="00850762">
              <w:rPr>
                <w:rFonts w:cs="Arial"/>
              </w:rPr>
              <w:t>F</w:t>
            </w:r>
            <w:r w:rsidRPr="00850762">
              <w:rPr>
                <w:rFonts w:cs="Arial"/>
                <w:vertAlign w:val="subscript"/>
              </w:rPr>
              <w:t>UL_high</w:t>
            </w:r>
            <w:proofErr w:type="spellEnd"/>
          </w:p>
        </w:tc>
        <w:tc>
          <w:tcPr>
            <w:tcW w:w="2551" w:type="dxa"/>
            <w:gridSpan w:val="3"/>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H"/>
              <w:rPr>
                <w:rFonts w:cs="Arial"/>
              </w:rPr>
            </w:pPr>
            <w:proofErr w:type="spellStart"/>
            <w:r w:rsidRPr="00850762">
              <w:rPr>
                <w:rFonts w:cs="Arial"/>
              </w:rPr>
              <w:t>F</w:t>
            </w:r>
            <w:r w:rsidRPr="00850762">
              <w:rPr>
                <w:rFonts w:cs="Arial"/>
                <w:vertAlign w:val="subscript"/>
              </w:rPr>
              <w:t>DL_low</w:t>
            </w:r>
            <w:proofErr w:type="spellEnd"/>
            <w:r w:rsidRPr="00850762">
              <w:rPr>
                <w:rFonts w:cs="Arial"/>
              </w:rPr>
              <w:t xml:space="preserve">   –  </w:t>
            </w:r>
            <w:proofErr w:type="spellStart"/>
            <w:r w:rsidRPr="00850762">
              <w:rPr>
                <w:rFonts w:cs="Arial"/>
              </w:rPr>
              <w:t>F</w:t>
            </w:r>
            <w:r w:rsidRPr="00850762">
              <w:rPr>
                <w:rFonts w:cs="Arial"/>
                <w:vertAlign w:val="subscript"/>
              </w:rPr>
              <w:t>DL_high</w:t>
            </w:r>
            <w:proofErr w:type="spellEnd"/>
          </w:p>
        </w:tc>
        <w:tc>
          <w:tcPr>
            <w:tcW w:w="1173" w:type="dxa"/>
            <w:tcBorders>
              <w:left w:val="single" w:sz="4" w:space="0" w:color="auto"/>
              <w:bottom w:val="single" w:sz="4" w:space="0" w:color="auto"/>
              <w:right w:val="single" w:sz="4" w:space="0" w:color="auto"/>
            </w:tcBorders>
            <w:shd w:val="clear" w:color="auto" w:fill="auto"/>
          </w:tcPr>
          <w:p w:rsidR="00136E1E" w:rsidRPr="00850762" w:rsidRDefault="00136E1E" w:rsidP="00191929">
            <w:pPr>
              <w:pStyle w:val="TableText"/>
              <w:rPr>
                <w:rFonts w:ascii="Arial" w:hAnsi="Arial" w:cs="Arial"/>
                <w:sz w:val="18"/>
                <w:szCs w:val="18"/>
              </w:rPr>
            </w:pP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w:t>
            </w:r>
          </w:p>
        </w:tc>
        <w:tc>
          <w:tcPr>
            <w:tcW w:w="1134" w:type="dxa"/>
            <w:tcBorders>
              <w:top w:val="single" w:sz="4" w:space="0" w:color="auto"/>
              <w:left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1920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 xml:space="preserve">1980 MHz </w:t>
            </w:r>
          </w:p>
        </w:tc>
        <w:tc>
          <w:tcPr>
            <w:tcW w:w="1134" w:type="dxa"/>
            <w:tcBorders>
              <w:top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2110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2170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w:t>
            </w:r>
          </w:p>
        </w:tc>
        <w:tc>
          <w:tcPr>
            <w:tcW w:w="1134" w:type="dxa"/>
            <w:tcBorders>
              <w:top w:val="single" w:sz="4" w:space="0" w:color="auto"/>
              <w:left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1850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1910 MHz</w:t>
            </w:r>
          </w:p>
        </w:tc>
        <w:tc>
          <w:tcPr>
            <w:tcW w:w="1134" w:type="dxa"/>
            <w:tcBorders>
              <w:top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1930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1990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3</w:t>
            </w:r>
          </w:p>
        </w:tc>
        <w:tc>
          <w:tcPr>
            <w:tcW w:w="1134" w:type="dxa"/>
            <w:tcBorders>
              <w:top w:val="single" w:sz="4" w:space="0" w:color="auto"/>
              <w:left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1710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1785 MHz</w:t>
            </w:r>
          </w:p>
        </w:tc>
        <w:tc>
          <w:tcPr>
            <w:tcW w:w="1134" w:type="dxa"/>
            <w:tcBorders>
              <w:top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1805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1880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4</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1710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 xml:space="preserve">1755 MHz </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2110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2155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5</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824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849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869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894MHz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vertAlign w:val="superscript"/>
              </w:rPr>
            </w:pPr>
            <w:r w:rsidRPr="00850762">
              <w:rPr>
                <w:rFonts w:cs="Arial"/>
              </w:rPr>
              <w:t>6</w:t>
            </w:r>
          </w:p>
          <w:p w:rsidR="00136E1E" w:rsidRPr="00850762" w:rsidRDefault="00136E1E" w:rsidP="00191929">
            <w:pPr>
              <w:pStyle w:val="TAC"/>
              <w:rPr>
                <w:rFonts w:cs="Arial"/>
              </w:rPr>
            </w:pPr>
            <w:r w:rsidRPr="00850762">
              <w:rPr>
                <w:rFonts w:cs="Arial" w:hint="eastAsia"/>
                <w:lang w:eastAsia="ja-JP"/>
              </w:rPr>
              <w:t>(N</w:t>
            </w:r>
            <w:r w:rsidRPr="00850762">
              <w:rPr>
                <w:rFonts w:cs="Arial"/>
                <w:lang w:eastAsia="ja-JP"/>
              </w:rPr>
              <w:t>OTE</w:t>
            </w:r>
            <w:r w:rsidRPr="00850762">
              <w:rPr>
                <w:rFonts w:cs="Arial" w:hint="eastAsia"/>
                <w:lang w:eastAsia="ja-JP"/>
              </w:rPr>
              <w:t xml:space="preserve"> 1)</w:t>
            </w:r>
          </w:p>
        </w:tc>
        <w:tc>
          <w:tcPr>
            <w:tcW w:w="1134" w:type="dxa"/>
            <w:tcBorders>
              <w:top w:val="single" w:sz="4" w:space="0" w:color="auto"/>
              <w:left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830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840  MHz</w:t>
            </w:r>
          </w:p>
        </w:tc>
        <w:tc>
          <w:tcPr>
            <w:tcW w:w="1134" w:type="dxa"/>
            <w:tcBorders>
              <w:top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875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885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7</w:t>
            </w:r>
          </w:p>
        </w:tc>
        <w:tc>
          <w:tcPr>
            <w:tcW w:w="1134" w:type="dxa"/>
            <w:tcBorders>
              <w:top w:val="single" w:sz="4" w:space="0" w:color="auto"/>
              <w:left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2500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2570 MHz</w:t>
            </w:r>
          </w:p>
        </w:tc>
        <w:tc>
          <w:tcPr>
            <w:tcW w:w="1134" w:type="dxa"/>
            <w:tcBorders>
              <w:top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2620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2690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trHeight w:val="221"/>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8</w:t>
            </w:r>
          </w:p>
        </w:tc>
        <w:tc>
          <w:tcPr>
            <w:tcW w:w="1134" w:type="dxa"/>
            <w:tcBorders>
              <w:top w:val="single" w:sz="4" w:space="0" w:color="auto"/>
              <w:left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880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915 MHz</w:t>
            </w:r>
          </w:p>
        </w:tc>
        <w:tc>
          <w:tcPr>
            <w:tcW w:w="1134" w:type="dxa"/>
            <w:tcBorders>
              <w:top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925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960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9</w:t>
            </w:r>
          </w:p>
        </w:tc>
        <w:tc>
          <w:tcPr>
            <w:tcW w:w="1134" w:type="dxa"/>
            <w:tcBorders>
              <w:top w:val="single" w:sz="4" w:space="0" w:color="auto"/>
              <w:left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1749.9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1784.9 MHz</w:t>
            </w:r>
          </w:p>
        </w:tc>
        <w:tc>
          <w:tcPr>
            <w:tcW w:w="1134" w:type="dxa"/>
            <w:tcBorders>
              <w:top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1844.9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1879.9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10</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1710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1770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2110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2170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11</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1427.9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1447.9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1475.9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1495.9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12</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699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716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729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746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13</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777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787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746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756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14</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788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798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758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768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15</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Reserved</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Reserved</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16</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Reserved</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Reserved</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17</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704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716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734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746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18</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815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830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860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875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19</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830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845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875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890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20</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832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862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791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821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21</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1447.9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1462.9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1495.9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1510.9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22</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3410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3490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3510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3590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23</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2000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2020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2180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2200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24</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jc w:val="center"/>
              <w:rPr>
                <w:rFonts w:cs="Arial"/>
                <w:lang w:eastAsia="en-US"/>
              </w:rPr>
            </w:pPr>
            <w:r w:rsidRPr="00850762">
              <w:rPr>
                <w:rFonts w:cs="Arial"/>
                <w:lang w:eastAsia="en-US"/>
              </w:rPr>
              <w:t>1626.5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1660.5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1525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1559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25</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jc w:val="center"/>
              <w:rPr>
                <w:rFonts w:cs="Arial"/>
                <w:lang w:eastAsia="en-US"/>
              </w:rPr>
            </w:pPr>
            <w:r w:rsidRPr="00850762">
              <w:rPr>
                <w:rFonts w:cs="Arial"/>
                <w:lang w:eastAsia="en-US"/>
              </w:rPr>
              <w:t>1850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1915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1930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1995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26</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jc w:val="center"/>
              <w:rPr>
                <w:rFonts w:cs="Arial"/>
                <w:lang w:eastAsia="en-US"/>
              </w:rPr>
            </w:pPr>
            <w:r w:rsidRPr="00850762">
              <w:rPr>
                <w:rFonts w:cs="Arial"/>
                <w:lang w:eastAsia="en-US"/>
              </w:rPr>
              <w:t>814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lang w:val="fr-FR"/>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849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859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lang w:val="fr-FR"/>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val="fr-FR" w:eastAsia="en-US"/>
              </w:rPr>
              <w:t>894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lang w:val="fr-FR"/>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27</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jc w:val="center"/>
              <w:rPr>
                <w:rFonts w:cs="Arial"/>
                <w:lang w:eastAsia="en-US"/>
              </w:rPr>
            </w:pPr>
            <w:r w:rsidRPr="00850762">
              <w:rPr>
                <w:rFonts w:cs="Arial"/>
                <w:lang w:eastAsia="en-US"/>
              </w:rPr>
              <w:t xml:space="preserve">807 MHz </w:t>
            </w:r>
          </w:p>
        </w:tc>
        <w:tc>
          <w:tcPr>
            <w:tcW w:w="283" w:type="dxa"/>
            <w:tcBorders>
              <w:top w:val="single" w:sz="4" w:space="0" w:color="auto"/>
              <w:bottom w:val="single" w:sz="4" w:space="0" w:color="auto"/>
            </w:tcBorders>
          </w:tcPr>
          <w:p w:rsidR="00136E1E" w:rsidRPr="00850762" w:rsidRDefault="00136E1E" w:rsidP="00191929">
            <w:pPr>
              <w:pStyle w:val="TAC"/>
              <w:rPr>
                <w:rFonts w:cs="Arial"/>
                <w:lang w:val="fr-FR"/>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824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852 MHz</w:t>
            </w:r>
          </w:p>
        </w:tc>
        <w:tc>
          <w:tcPr>
            <w:tcW w:w="283" w:type="dxa"/>
            <w:tcBorders>
              <w:top w:val="single" w:sz="4" w:space="0" w:color="auto"/>
              <w:bottom w:val="single" w:sz="4" w:space="0" w:color="auto"/>
            </w:tcBorders>
          </w:tcPr>
          <w:p w:rsidR="00136E1E" w:rsidRPr="00850762" w:rsidRDefault="00136E1E" w:rsidP="00191929">
            <w:pPr>
              <w:pStyle w:val="TAC"/>
              <w:rPr>
                <w:rFonts w:cs="Arial"/>
                <w:lang w:val="fr-FR"/>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val="fr-FR" w:eastAsia="en-US"/>
              </w:rPr>
            </w:pPr>
            <w:r w:rsidRPr="00850762">
              <w:rPr>
                <w:rFonts w:cs="Arial"/>
                <w:lang w:eastAsia="en-US"/>
              </w:rPr>
              <w:t>869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lang w:val="fr-FR"/>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hint="eastAsia"/>
              </w:rPr>
              <w:t>28</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jc w:val="center"/>
              <w:rPr>
                <w:rFonts w:cs="Arial"/>
                <w:lang w:eastAsia="en-US"/>
              </w:rPr>
            </w:pPr>
            <w:r w:rsidRPr="00850762">
              <w:rPr>
                <w:rFonts w:cs="Arial" w:hint="eastAsia"/>
                <w:lang w:eastAsia="en-US"/>
              </w:rPr>
              <w:t>703 MHz</w:t>
            </w:r>
          </w:p>
        </w:tc>
        <w:tc>
          <w:tcPr>
            <w:tcW w:w="283" w:type="dxa"/>
            <w:tcBorders>
              <w:top w:val="single" w:sz="4" w:space="0" w:color="auto"/>
              <w:bottom w:val="single" w:sz="4" w:space="0" w:color="auto"/>
            </w:tcBorders>
          </w:tcPr>
          <w:p w:rsidR="00136E1E" w:rsidRPr="00850762" w:rsidRDefault="00136E1E" w:rsidP="00191929">
            <w:pPr>
              <w:pStyle w:val="TAC"/>
              <w:rPr>
                <w:rFonts w:cs="Arial"/>
                <w:lang w:val="fr-FR"/>
              </w:rPr>
            </w:pPr>
            <w:r w:rsidRPr="00850762">
              <w:rPr>
                <w:rFonts w:cs="Arial"/>
                <w:lang w:val="fr-FR"/>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hint="eastAsia"/>
                <w:lang w:eastAsia="en-US"/>
              </w:rPr>
              <w:t>748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hint="eastAsia"/>
                <w:lang w:eastAsia="en-US"/>
              </w:rPr>
              <w:t>758 MHz</w:t>
            </w:r>
          </w:p>
        </w:tc>
        <w:tc>
          <w:tcPr>
            <w:tcW w:w="283" w:type="dxa"/>
            <w:tcBorders>
              <w:top w:val="single" w:sz="4" w:space="0" w:color="auto"/>
              <w:bottom w:val="single" w:sz="4" w:space="0" w:color="auto"/>
            </w:tcBorders>
          </w:tcPr>
          <w:p w:rsidR="00136E1E" w:rsidRPr="00850762" w:rsidRDefault="00136E1E" w:rsidP="00191929">
            <w:pPr>
              <w:pStyle w:val="TAC"/>
              <w:rPr>
                <w:rFonts w:cs="Arial"/>
                <w:lang w:val="fr-FR"/>
              </w:rPr>
            </w:pPr>
            <w:r w:rsidRPr="00850762">
              <w:rPr>
                <w:rFonts w:cs="Arial"/>
                <w:lang w:val="fr-FR"/>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val="fr-FR" w:eastAsia="en-US"/>
              </w:rPr>
            </w:pPr>
            <w:r w:rsidRPr="00850762">
              <w:rPr>
                <w:rFonts w:cs="Arial" w:hint="eastAsia"/>
                <w:lang w:val="fr-FR" w:eastAsia="en-US"/>
              </w:rPr>
              <w:t>803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lang w:val="fr-FR"/>
              </w:rPr>
            </w:pPr>
            <w:r w:rsidRPr="00850762">
              <w:rPr>
                <w:rFonts w:cs="Arial" w:hint="eastAsia"/>
                <w:lang w:val="fr-FR"/>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29</w:t>
            </w:r>
          </w:p>
        </w:tc>
        <w:tc>
          <w:tcPr>
            <w:tcW w:w="2693" w:type="dxa"/>
            <w:gridSpan w:val="3"/>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L"/>
              <w:jc w:val="center"/>
              <w:rPr>
                <w:rFonts w:cs="Arial"/>
                <w:lang w:eastAsia="en-US"/>
              </w:rPr>
            </w:pPr>
            <w:r w:rsidRPr="00850762">
              <w:rPr>
                <w:rFonts w:cs="Arial"/>
                <w:lang w:eastAsia="zh-CN"/>
              </w:rPr>
              <w:t>N/A</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zh-CN"/>
              </w:rPr>
              <w:t>717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zh-CN"/>
              </w:rPr>
              <w:t>728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vertAlign w:val="superscript"/>
              </w:rPr>
            </w:pPr>
            <w:r w:rsidRPr="00850762">
              <w:rPr>
                <w:rFonts w:cs="Arial"/>
              </w:rPr>
              <w:t>FDD</w:t>
            </w:r>
          </w:p>
          <w:p w:rsidR="00136E1E" w:rsidRPr="00850762" w:rsidRDefault="00136E1E" w:rsidP="00191929">
            <w:pPr>
              <w:pStyle w:val="TAC"/>
              <w:rPr>
                <w:rFonts w:cs="Arial"/>
              </w:rPr>
            </w:pPr>
            <w:r w:rsidRPr="00850762">
              <w:rPr>
                <w:rFonts w:cs="Arial" w:hint="eastAsia"/>
                <w:lang w:eastAsia="ja-JP"/>
              </w:rPr>
              <w:t>(N</w:t>
            </w:r>
            <w:r w:rsidRPr="00850762">
              <w:rPr>
                <w:rFonts w:cs="Arial"/>
                <w:lang w:eastAsia="ja-JP"/>
              </w:rPr>
              <w:t>OTE</w:t>
            </w:r>
            <w:r w:rsidRPr="00850762">
              <w:rPr>
                <w:rFonts w:cs="Arial" w:hint="eastAsia"/>
                <w:lang w:eastAsia="ja-JP"/>
              </w:rPr>
              <w:t xml:space="preserve"> 2)</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keepNext/>
              <w:keepLines/>
              <w:jc w:val="center"/>
              <w:rPr>
                <w:rFonts w:ascii="Arial" w:hAnsi="Arial"/>
                <w:sz w:val="18"/>
              </w:rPr>
            </w:pPr>
            <w:r w:rsidRPr="00850762">
              <w:rPr>
                <w:rFonts w:ascii="Arial" w:hAnsi="Arial"/>
                <w:sz w:val="18"/>
              </w:rPr>
              <w:t>30</w:t>
            </w:r>
          </w:p>
        </w:tc>
        <w:tc>
          <w:tcPr>
            <w:tcW w:w="1134" w:type="dxa"/>
            <w:tcBorders>
              <w:top w:val="single" w:sz="4" w:space="0" w:color="auto"/>
              <w:left w:val="single" w:sz="4" w:space="0" w:color="auto"/>
              <w:bottom w:val="single" w:sz="4" w:space="0" w:color="auto"/>
            </w:tcBorders>
          </w:tcPr>
          <w:p w:rsidR="00136E1E" w:rsidRPr="00850762" w:rsidRDefault="00136E1E" w:rsidP="00191929">
            <w:pPr>
              <w:keepNext/>
              <w:keepLines/>
              <w:wordWrap w:val="0"/>
              <w:jc w:val="right"/>
              <w:rPr>
                <w:rFonts w:ascii="Arial" w:hAnsi="Arial"/>
                <w:sz w:val="18"/>
              </w:rPr>
            </w:pPr>
            <w:r w:rsidRPr="00850762">
              <w:rPr>
                <w:rFonts w:ascii="Arial" w:hAnsi="Arial"/>
                <w:sz w:val="18"/>
              </w:rPr>
              <w:t>2305</w:t>
            </w:r>
            <w:r w:rsidRPr="00850762">
              <w:rPr>
                <w:rFonts w:ascii="Arial" w:hAnsi="Arial" w:hint="eastAsia"/>
                <w:sz w:val="18"/>
              </w:rPr>
              <w:t xml:space="preserve"> MHz</w:t>
            </w:r>
          </w:p>
        </w:tc>
        <w:tc>
          <w:tcPr>
            <w:tcW w:w="283" w:type="dxa"/>
            <w:tcBorders>
              <w:top w:val="single" w:sz="4" w:space="0" w:color="auto"/>
              <w:bottom w:val="single" w:sz="4" w:space="0" w:color="auto"/>
            </w:tcBorders>
          </w:tcPr>
          <w:p w:rsidR="00136E1E" w:rsidRPr="00850762" w:rsidRDefault="00136E1E" w:rsidP="00191929">
            <w:pPr>
              <w:keepNext/>
              <w:keepLines/>
              <w:jc w:val="center"/>
              <w:rPr>
                <w:rFonts w:ascii="Arial" w:hAnsi="Arial"/>
                <w:sz w:val="18"/>
                <w:lang w:val="fr-FR"/>
              </w:rPr>
            </w:pPr>
            <w:r w:rsidRPr="00850762">
              <w:rPr>
                <w:rFonts w:ascii="Arial" w:hAnsi="Arial"/>
                <w:sz w:val="18"/>
                <w:lang w:val="fr-FR"/>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keepNext/>
              <w:keepLines/>
              <w:rPr>
                <w:rFonts w:ascii="Arial" w:hAnsi="Arial"/>
                <w:sz w:val="18"/>
              </w:rPr>
            </w:pPr>
            <w:r w:rsidRPr="00850762">
              <w:rPr>
                <w:rFonts w:ascii="Arial" w:hAnsi="Arial"/>
                <w:sz w:val="18"/>
              </w:rPr>
              <w:t>2315</w:t>
            </w:r>
            <w:r w:rsidRPr="00850762">
              <w:rPr>
                <w:rFonts w:ascii="Arial" w:hAnsi="Arial" w:hint="eastAsia"/>
                <w:sz w:val="18"/>
              </w:rPr>
              <w:t xml:space="preserve"> MHz</w:t>
            </w:r>
          </w:p>
        </w:tc>
        <w:tc>
          <w:tcPr>
            <w:tcW w:w="1134" w:type="dxa"/>
            <w:tcBorders>
              <w:top w:val="single" w:sz="4" w:space="0" w:color="auto"/>
              <w:bottom w:val="single" w:sz="4" w:space="0" w:color="auto"/>
            </w:tcBorders>
          </w:tcPr>
          <w:p w:rsidR="00136E1E" w:rsidRPr="00850762" w:rsidRDefault="00136E1E" w:rsidP="00191929">
            <w:pPr>
              <w:keepNext/>
              <w:keepLines/>
              <w:wordWrap w:val="0"/>
              <w:jc w:val="right"/>
              <w:rPr>
                <w:rFonts w:ascii="Arial" w:hAnsi="Arial"/>
                <w:sz w:val="18"/>
              </w:rPr>
            </w:pPr>
            <w:r w:rsidRPr="00850762">
              <w:rPr>
                <w:rFonts w:ascii="Arial" w:hAnsi="Arial"/>
                <w:sz w:val="18"/>
              </w:rPr>
              <w:t>2350</w:t>
            </w:r>
            <w:r w:rsidRPr="00850762">
              <w:rPr>
                <w:rFonts w:ascii="Arial" w:hAnsi="Arial" w:hint="eastAsia"/>
                <w:sz w:val="18"/>
              </w:rPr>
              <w:t xml:space="preserve"> MHz</w:t>
            </w:r>
          </w:p>
        </w:tc>
        <w:tc>
          <w:tcPr>
            <w:tcW w:w="283" w:type="dxa"/>
            <w:tcBorders>
              <w:top w:val="single" w:sz="4" w:space="0" w:color="auto"/>
              <w:bottom w:val="single" w:sz="4" w:space="0" w:color="auto"/>
            </w:tcBorders>
          </w:tcPr>
          <w:p w:rsidR="00136E1E" w:rsidRPr="00850762" w:rsidRDefault="00136E1E" w:rsidP="00191929">
            <w:pPr>
              <w:keepNext/>
              <w:keepLines/>
              <w:jc w:val="center"/>
              <w:rPr>
                <w:rFonts w:ascii="Arial" w:hAnsi="Arial"/>
                <w:sz w:val="18"/>
                <w:lang w:val="fr-FR"/>
              </w:rPr>
            </w:pPr>
            <w:r w:rsidRPr="00850762">
              <w:rPr>
                <w:rFonts w:ascii="Arial" w:hAnsi="Arial"/>
                <w:sz w:val="18"/>
                <w:lang w:val="fr-FR"/>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keepNext/>
              <w:keepLines/>
              <w:rPr>
                <w:rFonts w:ascii="Arial" w:hAnsi="Arial"/>
                <w:sz w:val="18"/>
                <w:lang w:val="fr-FR"/>
              </w:rPr>
            </w:pPr>
            <w:r w:rsidRPr="00850762">
              <w:rPr>
                <w:rFonts w:ascii="Arial" w:hAnsi="Arial"/>
                <w:sz w:val="18"/>
                <w:lang w:val="fr-FR"/>
              </w:rPr>
              <w:t>2360</w:t>
            </w:r>
            <w:r w:rsidRPr="00850762">
              <w:rPr>
                <w:rFonts w:ascii="Arial" w:hAnsi="Arial" w:hint="eastAsia"/>
                <w:sz w:val="18"/>
                <w:lang w:val="fr-FR"/>
              </w:rPr>
              <w:t xml:space="preserve">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keepNext/>
              <w:keepLines/>
              <w:jc w:val="center"/>
              <w:rPr>
                <w:rFonts w:ascii="Arial" w:hAnsi="Arial"/>
                <w:sz w:val="18"/>
                <w:lang w:val="fr-FR"/>
              </w:rPr>
            </w:pPr>
            <w:r w:rsidRPr="00850762">
              <w:rPr>
                <w:rFonts w:ascii="Arial" w:hAnsi="Arial" w:hint="eastAsia"/>
                <w:sz w:val="18"/>
                <w:lang w:val="fr-FR"/>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lang w:eastAsia="zh-CN"/>
              </w:rPr>
            </w:pPr>
            <w:r w:rsidRPr="00850762">
              <w:rPr>
                <w:rFonts w:cs="Arial" w:hint="eastAsia"/>
                <w:lang w:eastAsia="zh-CN"/>
              </w:rPr>
              <w:t>31</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rPr>
                <w:rFonts w:cs="Arial"/>
                <w:lang w:eastAsia="zh-CN"/>
              </w:rPr>
            </w:pPr>
            <w:r w:rsidRPr="00850762">
              <w:rPr>
                <w:rFonts w:cs="Arial" w:hint="eastAsia"/>
                <w:lang w:eastAsia="zh-CN"/>
              </w:rPr>
              <w:t>452.5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lang w:val="fr-FR"/>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zh-CN"/>
              </w:rPr>
            </w:pPr>
            <w:r w:rsidRPr="00850762">
              <w:rPr>
                <w:rFonts w:cs="Arial" w:hint="eastAsia"/>
                <w:lang w:eastAsia="zh-CN"/>
              </w:rPr>
              <w:t>457.5 MHz</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hint="eastAsia"/>
                <w:lang w:eastAsia="zh-CN"/>
              </w:rPr>
              <w:t>462.5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lang w:val="fr-FR"/>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hint="eastAsia"/>
                <w:lang w:eastAsia="zh-CN"/>
              </w:rPr>
              <w:t>467.5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lang w:eastAsia="zh-CN"/>
              </w:rPr>
            </w:pPr>
            <w:r w:rsidRPr="00850762">
              <w:rPr>
                <w:rFonts w:cs="Arial" w:hint="eastAsia"/>
                <w:lang w:eastAsia="zh-CN"/>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lang w:eastAsia="ja-JP"/>
              </w:rPr>
            </w:pPr>
            <w:r w:rsidRPr="00850762">
              <w:rPr>
                <w:rFonts w:cs="Arial" w:hint="eastAsia"/>
                <w:lang w:eastAsia="ja-JP"/>
              </w:rPr>
              <w:t>32</w:t>
            </w:r>
          </w:p>
        </w:tc>
        <w:tc>
          <w:tcPr>
            <w:tcW w:w="2693" w:type="dxa"/>
            <w:gridSpan w:val="3"/>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L"/>
              <w:jc w:val="center"/>
              <w:rPr>
                <w:rFonts w:cs="Arial"/>
              </w:rPr>
            </w:pPr>
            <w:r w:rsidRPr="00850762">
              <w:rPr>
                <w:rFonts w:cs="Arial"/>
                <w:lang w:eastAsia="zh-CN"/>
              </w:rPr>
              <w:t>N/A</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GB"/>
              </w:rPr>
            </w:pPr>
            <w:r w:rsidRPr="00850762">
              <w:rPr>
                <w:rFonts w:cs="Arial" w:hint="eastAsia"/>
              </w:rPr>
              <w:t>1452</w:t>
            </w:r>
            <w:r w:rsidRPr="00850762">
              <w:rPr>
                <w:rFonts w:cs="Arial" w:hint="eastAsia"/>
                <w:lang w:eastAsia="en-GB"/>
              </w:rPr>
              <w:t xml:space="preserve"> MHz</w:t>
            </w:r>
          </w:p>
        </w:tc>
        <w:tc>
          <w:tcPr>
            <w:tcW w:w="283" w:type="dxa"/>
            <w:tcBorders>
              <w:top w:val="single" w:sz="4" w:space="0" w:color="auto"/>
              <w:bottom w:val="single" w:sz="4" w:space="0" w:color="auto"/>
            </w:tcBorders>
          </w:tcPr>
          <w:p w:rsidR="00136E1E" w:rsidRPr="00850762" w:rsidRDefault="00136E1E" w:rsidP="00191929">
            <w:pPr>
              <w:pStyle w:val="TAC"/>
              <w:rPr>
                <w:rFonts w:cs="Arial"/>
                <w:lang w:eastAsia="en-GB"/>
              </w:rPr>
            </w:pPr>
            <w:r w:rsidRPr="00850762">
              <w:rPr>
                <w:rFonts w:cs="Arial"/>
                <w:lang w:val="fr-FR" w:eastAsia="en-GB"/>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GB"/>
              </w:rPr>
            </w:pPr>
            <w:r w:rsidRPr="00850762">
              <w:rPr>
                <w:rFonts w:cs="Arial" w:hint="eastAsia"/>
                <w:lang w:val="fr-FR"/>
              </w:rPr>
              <w:t>1496</w:t>
            </w:r>
            <w:r w:rsidRPr="00850762">
              <w:rPr>
                <w:rFonts w:cs="Arial" w:hint="eastAsia"/>
                <w:lang w:val="fr-FR" w:eastAsia="en-GB"/>
              </w:rPr>
              <w:t xml:space="preserve">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vertAlign w:val="superscript"/>
                <w:lang w:eastAsia="ja-JP"/>
              </w:rPr>
            </w:pPr>
            <w:r w:rsidRPr="00850762">
              <w:rPr>
                <w:rFonts w:cs="Arial"/>
                <w:lang w:eastAsia="en-GB"/>
              </w:rPr>
              <w:t>FDD</w:t>
            </w:r>
          </w:p>
          <w:p w:rsidR="00136E1E" w:rsidRPr="00850762" w:rsidRDefault="00136E1E" w:rsidP="00191929">
            <w:pPr>
              <w:pStyle w:val="TAC"/>
              <w:rPr>
                <w:rFonts w:cs="Arial"/>
                <w:lang w:eastAsia="ja-JP"/>
              </w:rPr>
            </w:pPr>
            <w:r w:rsidRPr="00850762">
              <w:rPr>
                <w:rFonts w:cs="Arial" w:hint="eastAsia"/>
                <w:lang w:eastAsia="ja-JP"/>
              </w:rPr>
              <w:t>(N</w:t>
            </w:r>
            <w:r w:rsidRPr="00850762">
              <w:rPr>
                <w:rFonts w:cs="Arial"/>
                <w:lang w:eastAsia="ja-JP"/>
              </w:rPr>
              <w:t>OTE</w:t>
            </w:r>
            <w:r w:rsidRPr="00850762">
              <w:rPr>
                <w:rFonts w:cs="Arial" w:hint="eastAsia"/>
                <w:lang w:eastAsia="ja-JP"/>
              </w:rPr>
              <w:t xml:space="preserve"> 2)</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33</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1900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1920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1900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1920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34</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2010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 xml:space="preserve">2025 MHz </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2010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2025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35</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1850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1910 MHz</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1850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1910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36</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1930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1990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1930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1990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37</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1910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1930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1910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1930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38</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2570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2620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2570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2620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39</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1880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1920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1880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1920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40</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2300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2400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2300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2400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41</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2496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2690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2496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2690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42</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3400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3600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3400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3600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43</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3600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3800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3600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3800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44</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703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803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703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803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765FC9"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765FC9" w:rsidRDefault="00136E1E" w:rsidP="00191929">
            <w:pPr>
              <w:keepNext/>
              <w:keepLines/>
              <w:jc w:val="center"/>
              <w:rPr>
                <w:rFonts w:ascii="Arial" w:hAnsi="Arial" w:cs="Arial"/>
                <w:sz w:val="18"/>
                <w:szCs w:val="18"/>
                <w:lang w:eastAsia="zh-CN"/>
              </w:rPr>
            </w:pPr>
            <w:r>
              <w:rPr>
                <w:rFonts w:ascii="Arial" w:hAnsi="Arial" w:cs="Arial" w:hint="eastAsia"/>
                <w:sz w:val="18"/>
                <w:szCs w:val="18"/>
                <w:lang w:eastAsia="zh-CN"/>
              </w:rPr>
              <w:t>45</w:t>
            </w:r>
          </w:p>
        </w:tc>
        <w:tc>
          <w:tcPr>
            <w:tcW w:w="1134" w:type="dxa"/>
            <w:tcBorders>
              <w:top w:val="single" w:sz="4" w:space="0" w:color="auto"/>
              <w:left w:val="single" w:sz="4" w:space="0" w:color="auto"/>
              <w:bottom w:val="single" w:sz="4" w:space="0" w:color="auto"/>
            </w:tcBorders>
          </w:tcPr>
          <w:p w:rsidR="00136E1E" w:rsidRPr="00765FC9" w:rsidRDefault="00136E1E" w:rsidP="00191929">
            <w:pPr>
              <w:keepNext/>
              <w:keepLines/>
              <w:jc w:val="right"/>
              <w:rPr>
                <w:rFonts w:ascii="Arial" w:hAnsi="Arial" w:cs="Arial"/>
                <w:sz w:val="18"/>
                <w:szCs w:val="18"/>
              </w:rPr>
            </w:pPr>
            <w:r>
              <w:rPr>
                <w:rFonts w:ascii="Arial" w:hAnsi="Arial" w:cs="Arial" w:hint="eastAsia"/>
                <w:sz w:val="18"/>
                <w:szCs w:val="18"/>
                <w:lang w:eastAsia="zh-CN"/>
              </w:rPr>
              <w:t>1447</w:t>
            </w:r>
            <w:r w:rsidRPr="00765FC9">
              <w:rPr>
                <w:rFonts w:ascii="Arial" w:hAnsi="Arial" w:cs="Arial"/>
                <w:sz w:val="18"/>
                <w:szCs w:val="18"/>
              </w:rPr>
              <w:t xml:space="preserve"> MHz</w:t>
            </w:r>
          </w:p>
        </w:tc>
        <w:tc>
          <w:tcPr>
            <w:tcW w:w="283" w:type="dxa"/>
            <w:tcBorders>
              <w:top w:val="single" w:sz="4" w:space="0" w:color="auto"/>
              <w:bottom w:val="single" w:sz="4" w:space="0" w:color="auto"/>
            </w:tcBorders>
          </w:tcPr>
          <w:p w:rsidR="00136E1E" w:rsidRPr="00765FC9" w:rsidRDefault="00136E1E" w:rsidP="00191929">
            <w:pPr>
              <w:keepNext/>
              <w:keepLines/>
              <w:jc w:val="center"/>
              <w:rPr>
                <w:rFonts w:ascii="Arial" w:hAnsi="Arial" w:cs="Arial"/>
                <w:sz w:val="18"/>
                <w:szCs w:val="18"/>
              </w:rPr>
            </w:pPr>
            <w:r w:rsidRPr="00765FC9">
              <w:rPr>
                <w:rFonts w:ascii="Arial" w:hAnsi="Arial" w:cs="Arial"/>
                <w:sz w:val="18"/>
                <w:szCs w:val="18"/>
              </w:rPr>
              <w:t>–</w:t>
            </w:r>
          </w:p>
        </w:tc>
        <w:tc>
          <w:tcPr>
            <w:tcW w:w="1276" w:type="dxa"/>
            <w:tcBorders>
              <w:top w:val="single" w:sz="4" w:space="0" w:color="auto"/>
              <w:bottom w:val="single" w:sz="4" w:space="0" w:color="auto"/>
              <w:right w:val="single" w:sz="4" w:space="0" w:color="auto"/>
            </w:tcBorders>
          </w:tcPr>
          <w:p w:rsidR="00136E1E" w:rsidRPr="00765FC9" w:rsidRDefault="00136E1E" w:rsidP="00191929">
            <w:pPr>
              <w:keepNext/>
              <w:keepLines/>
              <w:rPr>
                <w:rFonts w:ascii="Arial" w:hAnsi="Arial" w:cs="Arial"/>
                <w:sz w:val="18"/>
                <w:szCs w:val="18"/>
              </w:rPr>
            </w:pPr>
            <w:r>
              <w:rPr>
                <w:rFonts w:ascii="Arial" w:hAnsi="Arial" w:cs="Arial" w:hint="eastAsia"/>
                <w:sz w:val="18"/>
                <w:szCs w:val="18"/>
                <w:lang w:eastAsia="zh-CN"/>
              </w:rPr>
              <w:t>1467</w:t>
            </w:r>
            <w:r w:rsidRPr="00765FC9">
              <w:rPr>
                <w:rFonts w:ascii="Arial" w:hAnsi="Arial" w:cs="Arial"/>
                <w:sz w:val="18"/>
                <w:szCs w:val="18"/>
              </w:rPr>
              <w:t xml:space="preserve"> MHz</w:t>
            </w:r>
          </w:p>
        </w:tc>
        <w:tc>
          <w:tcPr>
            <w:tcW w:w="1134" w:type="dxa"/>
            <w:tcBorders>
              <w:top w:val="single" w:sz="4" w:space="0" w:color="auto"/>
              <w:bottom w:val="single" w:sz="4" w:space="0" w:color="auto"/>
            </w:tcBorders>
          </w:tcPr>
          <w:p w:rsidR="00136E1E" w:rsidRPr="00765FC9" w:rsidRDefault="00136E1E" w:rsidP="00191929">
            <w:pPr>
              <w:keepNext/>
              <w:keepLines/>
              <w:jc w:val="right"/>
              <w:rPr>
                <w:rFonts w:ascii="Arial" w:hAnsi="Arial" w:cs="Arial"/>
                <w:sz w:val="18"/>
                <w:szCs w:val="18"/>
              </w:rPr>
            </w:pPr>
            <w:r>
              <w:rPr>
                <w:rFonts w:ascii="Arial" w:hAnsi="Arial" w:cs="Arial" w:hint="eastAsia"/>
                <w:sz w:val="18"/>
                <w:szCs w:val="18"/>
                <w:lang w:eastAsia="zh-CN"/>
              </w:rPr>
              <w:t>1447</w:t>
            </w:r>
            <w:r w:rsidRPr="00765FC9">
              <w:rPr>
                <w:rFonts w:ascii="Arial" w:hAnsi="Arial" w:cs="Arial"/>
                <w:sz w:val="18"/>
                <w:szCs w:val="18"/>
              </w:rPr>
              <w:t xml:space="preserve"> MHz</w:t>
            </w:r>
          </w:p>
        </w:tc>
        <w:tc>
          <w:tcPr>
            <w:tcW w:w="283" w:type="dxa"/>
            <w:tcBorders>
              <w:top w:val="single" w:sz="4" w:space="0" w:color="auto"/>
              <w:bottom w:val="single" w:sz="4" w:space="0" w:color="auto"/>
            </w:tcBorders>
          </w:tcPr>
          <w:p w:rsidR="00136E1E" w:rsidRPr="00765FC9" w:rsidRDefault="00136E1E" w:rsidP="00191929">
            <w:pPr>
              <w:keepNext/>
              <w:keepLines/>
              <w:jc w:val="center"/>
              <w:rPr>
                <w:rFonts w:ascii="Arial" w:hAnsi="Arial" w:cs="Arial"/>
                <w:sz w:val="18"/>
                <w:szCs w:val="18"/>
              </w:rPr>
            </w:pPr>
            <w:r w:rsidRPr="00765FC9">
              <w:rPr>
                <w:rFonts w:ascii="Arial" w:hAnsi="Arial" w:cs="Arial"/>
                <w:sz w:val="18"/>
                <w:szCs w:val="18"/>
              </w:rPr>
              <w:t>–</w:t>
            </w:r>
          </w:p>
        </w:tc>
        <w:tc>
          <w:tcPr>
            <w:tcW w:w="1134" w:type="dxa"/>
            <w:tcBorders>
              <w:top w:val="single" w:sz="4" w:space="0" w:color="auto"/>
              <w:bottom w:val="single" w:sz="4" w:space="0" w:color="auto"/>
              <w:right w:val="single" w:sz="4" w:space="0" w:color="auto"/>
            </w:tcBorders>
          </w:tcPr>
          <w:p w:rsidR="00136E1E" w:rsidRPr="00765FC9" w:rsidRDefault="00136E1E" w:rsidP="00191929">
            <w:pPr>
              <w:keepNext/>
              <w:keepLines/>
              <w:rPr>
                <w:rFonts w:ascii="Arial" w:hAnsi="Arial" w:cs="Arial"/>
                <w:sz w:val="18"/>
                <w:szCs w:val="18"/>
              </w:rPr>
            </w:pPr>
            <w:r>
              <w:rPr>
                <w:rFonts w:ascii="Arial" w:hAnsi="Arial" w:cs="Arial" w:hint="eastAsia"/>
                <w:sz w:val="18"/>
                <w:szCs w:val="18"/>
                <w:lang w:eastAsia="zh-CN"/>
              </w:rPr>
              <w:t>1467</w:t>
            </w:r>
            <w:r w:rsidRPr="00765FC9">
              <w:rPr>
                <w:rFonts w:ascii="Arial" w:hAnsi="Arial" w:cs="Arial"/>
                <w:sz w:val="18"/>
                <w:szCs w:val="18"/>
              </w:rPr>
              <w:t xml:space="preserve"> MHz</w:t>
            </w:r>
          </w:p>
        </w:tc>
        <w:tc>
          <w:tcPr>
            <w:tcW w:w="1173" w:type="dxa"/>
            <w:tcBorders>
              <w:top w:val="single" w:sz="4" w:space="0" w:color="auto"/>
              <w:left w:val="single" w:sz="4" w:space="0" w:color="auto"/>
              <w:bottom w:val="single" w:sz="4" w:space="0" w:color="auto"/>
              <w:right w:val="single" w:sz="4" w:space="0" w:color="auto"/>
            </w:tcBorders>
          </w:tcPr>
          <w:p w:rsidR="00136E1E" w:rsidRPr="00765FC9" w:rsidRDefault="00136E1E" w:rsidP="00191929">
            <w:pPr>
              <w:keepNext/>
              <w:keepLines/>
              <w:jc w:val="center"/>
              <w:rPr>
                <w:rFonts w:ascii="Arial" w:hAnsi="Arial" w:cs="Arial"/>
                <w:sz w:val="18"/>
                <w:szCs w:val="18"/>
                <w:lang w:eastAsia="zh-CN"/>
              </w:rPr>
            </w:pPr>
            <w:r>
              <w:rPr>
                <w:rFonts w:ascii="Arial" w:hAnsi="Arial" w:cs="Arial" w:hint="eastAsia"/>
                <w:sz w:val="18"/>
                <w:szCs w:val="18"/>
                <w:lang w:eastAsia="zh-CN"/>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197C73" w:rsidRDefault="00136E1E" w:rsidP="00191929">
            <w:pPr>
              <w:pStyle w:val="TAC"/>
              <w:rPr>
                <w:rFonts w:cs="Arial"/>
                <w:lang w:eastAsia="zh-CN"/>
              </w:rPr>
            </w:pPr>
            <w:r>
              <w:rPr>
                <w:rFonts w:cs="Arial" w:hint="eastAsia"/>
                <w:lang w:eastAsia="zh-CN"/>
              </w:rPr>
              <w:t>46</w:t>
            </w:r>
          </w:p>
        </w:tc>
        <w:tc>
          <w:tcPr>
            <w:tcW w:w="1134" w:type="dxa"/>
            <w:tcBorders>
              <w:top w:val="single" w:sz="4" w:space="0" w:color="auto"/>
              <w:left w:val="single" w:sz="4" w:space="0" w:color="auto"/>
              <w:bottom w:val="single" w:sz="4" w:space="0" w:color="auto"/>
            </w:tcBorders>
          </w:tcPr>
          <w:p w:rsidR="00136E1E" w:rsidRPr="00197C73" w:rsidRDefault="00136E1E" w:rsidP="00191929">
            <w:pPr>
              <w:pStyle w:val="TAR"/>
              <w:rPr>
                <w:rFonts w:cs="Arial"/>
                <w:lang w:eastAsia="zh-CN"/>
              </w:rPr>
            </w:pPr>
            <w:r>
              <w:rPr>
                <w:rFonts w:cs="Arial" w:hint="eastAsia"/>
                <w:lang w:eastAsia="zh-CN"/>
              </w:rPr>
              <w:t>5150</w:t>
            </w:r>
            <w:r w:rsidRPr="00850762">
              <w:rPr>
                <w:rFonts w:cs="Arial"/>
                <w:lang w:eastAsia="en-US"/>
              </w:rPr>
              <w:t xml:space="preserve">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Pr>
                <w:rFonts w:cs="Arial" w:hint="eastAsia"/>
                <w:lang w:eastAsia="zh-CN"/>
              </w:rPr>
              <w:t>5925</w:t>
            </w:r>
            <w:r w:rsidRPr="00850762">
              <w:rPr>
                <w:rFonts w:cs="Arial"/>
                <w:lang w:eastAsia="en-US"/>
              </w:rPr>
              <w:t xml:space="preserve">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Pr>
                <w:rFonts w:cs="Arial" w:hint="eastAsia"/>
                <w:lang w:eastAsia="zh-CN"/>
              </w:rPr>
              <w:t>5150</w:t>
            </w:r>
            <w:r w:rsidRPr="00850762">
              <w:rPr>
                <w:rFonts w:cs="Arial"/>
                <w:lang w:eastAsia="en-US"/>
              </w:rPr>
              <w:t xml:space="preserve">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Pr>
                <w:rFonts w:cs="Arial" w:hint="eastAsia"/>
                <w:lang w:eastAsia="zh-CN"/>
              </w:rPr>
              <w:t>5925</w:t>
            </w:r>
            <w:r w:rsidRPr="00850762">
              <w:rPr>
                <w:rFonts w:cs="Arial"/>
                <w:lang w:eastAsia="en-US"/>
              </w:rPr>
              <w:t xml:space="preserve"> MHz</w:t>
            </w:r>
          </w:p>
        </w:tc>
        <w:tc>
          <w:tcPr>
            <w:tcW w:w="1173" w:type="dxa"/>
            <w:tcBorders>
              <w:top w:val="single" w:sz="4" w:space="0" w:color="auto"/>
              <w:left w:val="single" w:sz="4" w:space="0" w:color="auto"/>
              <w:bottom w:val="single" w:sz="4" w:space="0" w:color="auto"/>
              <w:right w:val="single" w:sz="4" w:space="0" w:color="auto"/>
            </w:tcBorders>
          </w:tcPr>
          <w:p w:rsidR="00136E1E" w:rsidRPr="00283F90" w:rsidRDefault="00136E1E" w:rsidP="00191929">
            <w:pPr>
              <w:pStyle w:val="TAC"/>
              <w:rPr>
                <w:rFonts w:cs="Arial"/>
              </w:rPr>
            </w:pPr>
            <w:r w:rsidRPr="00850762">
              <w:rPr>
                <w:rFonts w:cs="Arial"/>
              </w:rPr>
              <w:t>TDD</w:t>
            </w:r>
          </w:p>
          <w:p w:rsidR="00136E1E" w:rsidRPr="00197C73" w:rsidRDefault="00136E1E" w:rsidP="00191929">
            <w:pPr>
              <w:pStyle w:val="TAC"/>
              <w:rPr>
                <w:rFonts w:cs="Arial"/>
                <w:lang w:eastAsia="zh-CN"/>
              </w:rPr>
            </w:pPr>
            <w:r w:rsidRPr="00283F90">
              <w:rPr>
                <w:rFonts w:cs="Arial"/>
              </w:rPr>
              <w:t>(NOTE 3, NOTE 4)</w:t>
            </w:r>
          </w:p>
        </w:tc>
      </w:tr>
      <w:tr w:rsidR="00136E1E" w:rsidRPr="0015228A"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15228A" w:rsidRDefault="00136E1E" w:rsidP="00191929">
            <w:pPr>
              <w:pStyle w:val="TAC"/>
              <w:rPr>
                <w:rFonts w:cs="Arial"/>
              </w:rPr>
            </w:pPr>
            <w:r w:rsidRPr="0015228A">
              <w:rPr>
                <w:rFonts w:cs="Arial" w:hint="eastAsia"/>
                <w:lang w:eastAsia="ja-JP"/>
              </w:rPr>
              <w:t>65</w:t>
            </w:r>
          </w:p>
        </w:tc>
        <w:tc>
          <w:tcPr>
            <w:tcW w:w="1134" w:type="dxa"/>
            <w:tcBorders>
              <w:top w:val="single" w:sz="4" w:space="0" w:color="auto"/>
              <w:left w:val="single" w:sz="4" w:space="0" w:color="auto"/>
              <w:bottom w:val="single" w:sz="4" w:space="0" w:color="auto"/>
            </w:tcBorders>
          </w:tcPr>
          <w:p w:rsidR="00136E1E" w:rsidRPr="0015228A" w:rsidRDefault="00136E1E" w:rsidP="00191929">
            <w:pPr>
              <w:pStyle w:val="TAR"/>
              <w:rPr>
                <w:rFonts w:cs="Arial"/>
                <w:lang w:eastAsia="en-US"/>
              </w:rPr>
            </w:pPr>
            <w:r w:rsidRPr="0015228A">
              <w:rPr>
                <w:rFonts w:cs="Arial"/>
                <w:lang w:eastAsia="en-US"/>
              </w:rPr>
              <w:t xml:space="preserve">1920 MHz </w:t>
            </w:r>
          </w:p>
        </w:tc>
        <w:tc>
          <w:tcPr>
            <w:tcW w:w="283" w:type="dxa"/>
            <w:tcBorders>
              <w:top w:val="single" w:sz="4" w:space="0" w:color="auto"/>
              <w:bottom w:val="single" w:sz="4" w:space="0" w:color="auto"/>
            </w:tcBorders>
          </w:tcPr>
          <w:p w:rsidR="00136E1E" w:rsidRPr="0015228A" w:rsidRDefault="00136E1E" w:rsidP="00191929">
            <w:pPr>
              <w:pStyle w:val="TAC"/>
              <w:rPr>
                <w:rFonts w:cs="Arial"/>
              </w:rPr>
            </w:pPr>
            <w:r w:rsidRPr="0015228A">
              <w:rPr>
                <w:rFonts w:cs="Arial"/>
              </w:rPr>
              <w:t>–</w:t>
            </w:r>
          </w:p>
        </w:tc>
        <w:tc>
          <w:tcPr>
            <w:tcW w:w="1276" w:type="dxa"/>
            <w:tcBorders>
              <w:top w:val="single" w:sz="4" w:space="0" w:color="auto"/>
              <w:bottom w:val="single" w:sz="4" w:space="0" w:color="auto"/>
              <w:right w:val="single" w:sz="4" w:space="0" w:color="auto"/>
            </w:tcBorders>
          </w:tcPr>
          <w:p w:rsidR="00136E1E" w:rsidRPr="0015228A" w:rsidRDefault="00136E1E" w:rsidP="00191929">
            <w:pPr>
              <w:pStyle w:val="TAL"/>
              <w:rPr>
                <w:rFonts w:cs="Arial"/>
                <w:lang w:eastAsia="en-US"/>
              </w:rPr>
            </w:pPr>
            <w:r w:rsidRPr="0015228A">
              <w:rPr>
                <w:rFonts w:cs="Arial" w:hint="eastAsia"/>
              </w:rPr>
              <w:t>2010</w:t>
            </w:r>
            <w:r w:rsidRPr="0015228A">
              <w:rPr>
                <w:rFonts w:cs="Arial"/>
                <w:lang w:eastAsia="en-US"/>
              </w:rPr>
              <w:t xml:space="preserve"> MHz </w:t>
            </w:r>
          </w:p>
        </w:tc>
        <w:tc>
          <w:tcPr>
            <w:tcW w:w="1134" w:type="dxa"/>
            <w:tcBorders>
              <w:top w:val="single" w:sz="4" w:space="0" w:color="auto"/>
              <w:bottom w:val="single" w:sz="4" w:space="0" w:color="auto"/>
            </w:tcBorders>
          </w:tcPr>
          <w:p w:rsidR="00136E1E" w:rsidRPr="0015228A" w:rsidRDefault="00136E1E" w:rsidP="00191929">
            <w:pPr>
              <w:pStyle w:val="TAR"/>
              <w:rPr>
                <w:rFonts w:cs="Arial"/>
                <w:lang w:eastAsia="en-US"/>
              </w:rPr>
            </w:pPr>
            <w:r w:rsidRPr="0015228A">
              <w:rPr>
                <w:rFonts w:cs="Arial"/>
                <w:lang w:eastAsia="en-US"/>
              </w:rPr>
              <w:t xml:space="preserve">2110 MHz  </w:t>
            </w:r>
          </w:p>
        </w:tc>
        <w:tc>
          <w:tcPr>
            <w:tcW w:w="283" w:type="dxa"/>
            <w:tcBorders>
              <w:top w:val="single" w:sz="4" w:space="0" w:color="auto"/>
              <w:bottom w:val="single" w:sz="4" w:space="0" w:color="auto"/>
            </w:tcBorders>
          </w:tcPr>
          <w:p w:rsidR="00136E1E" w:rsidRPr="0015228A" w:rsidRDefault="00136E1E" w:rsidP="00191929">
            <w:pPr>
              <w:pStyle w:val="TAC"/>
              <w:rPr>
                <w:rFonts w:cs="Arial"/>
              </w:rPr>
            </w:pPr>
            <w:r w:rsidRPr="0015228A">
              <w:rPr>
                <w:rFonts w:cs="Arial"/>
              </w:rPr>
              <w:t>–</w:t>
            </w:r>
          </w:p>
        </w:tc>
        <w:tc>
          <w:tcPr>
            <w:tcW w:w="1134" w:type="dxa"/>
            <w:tcBorders>
              <w:top w:val="single" w:sz="4" w:space="0" w:color="auto"/>
              <w:bottom w:val="single" w:sz="4" w:space="0" w:color="auto"/>
              <w:right w:val="single" w:sz="4" w:space="0" w:color="auto"/>
            </w:tcBorders>
          </w:tcPr>
          <w:p w:rsidR="00136E1E" w:rsidRPr="0015228A" w:rsidRDefault="00136E1E" w:rsidP="00191929">
            <w:pPr>
              <w:pStyle w:val="TAL"/>
              <w:rPr>
                <w:rFonts w:cs="Arial"/>
                <w:lang w:eastAsia="en-US"/>
              </w:rPr>
            </w:pPr>
            <w:r w:rsidRPr="0015228A">
              <w:rPr>
                <w:rFonts w:cs="Arial"/>
                <w:lang w:eastAsia="en-US"/>
              </w:rPr>
              <w:t>2</w:t>
            </w:r>
            <w:r w:rsidRPr="0015228A">
              <w:rPr>
                <w:rFonts w:cs="Arial" w:hint="eastAsia"/>
              </w:rPr>
              <w:t>200</w:t>
            </w:r>
            <w:r w:rsidRPr="0015228A">
              <w:rPr>
                <w:rFonts w:cs="Arial"/>
                <w:lang w:eastAsia="en-US"/>
              </w:rPr>
              <w:t xml:space="preserve"> MHz</w:t>
            </w:r>
          </w:p>
        </w:tc>
        <w:tc>
          <w:tcPr>
            <w:tcW w:w="1173" w:type="dxa"/>
            <w:tcBorders>
              <w:top w:val="single" w:sz="4" w:space="0" w:color="auto"/>
              <w:left w:val="single" w:sz="4" w:space="0" w:color="auto"/>
              <w:bottom w:val="single" w:sz="4" w:space="0" w:color="auto"/>
              <w:right w:val="single" w:sz="4" w:space="0" w:color="auto"/>
            </w:tcBorders>
          </w:tcPr>
          <w:p w:rsidR="00136E1E" w:rsidRPr="0015228A" w:rsidRDefault="00136E1E" w:rsidP="00191929">
            <w:pPr>
              <w:pStyle w:val="TAC"/>
              <w:rPr>
                <w:rFonts w:cs="Arial"/>
              </w:rPr>
            </w:pPr>
            <w:r w:rsidRPr="0015228A">
              <w:rPr>
                <w:rFonts w:cs="Arial"/>
              </w:rPr>
              <w:t>FDD</w:t>
            </w:r>
          </w:p>
        </w:tc>
      </w:tr>
      <w:tr w:rsidR="00136E1E" w:rsidRPr="00297FFC"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561575" w:rsidRDefault="00136E1E" w:rsidP="00191929">
            <w:pPr>
              <w:pStyle w:val="TAC"/>
              <w:rPr>
                <w:rFonts w:cs="Arial"/>
              </w:rPr>
            </w:pPr>
            <w:r>
              <w:rPr>
                <w:rFonts w:cs="Arial"/>
              </w:rPr>
              <w:t>66</w:t>
            </w:r>
          </w:p>
        </w:tc>
        <w:tc>
          <w:tcPr>
            <w:tcW w:w="1134" w:type="dxa"/>
            <w:tcBorders>
              <w:top w:val="single" w:sz="4" w:space="0" w:color="auto"/>
              <w:left w:val="single" w:sz="4" w:space="0" w:color="auto"/>
              <w:bottom w:val="single" w:sz="4" w:space="0" w:color="auto"/>
            </w:tcBorders>
          </w:tcPr>
          <w:p w:rsidR="00136E1E" w:rsidRPr="00561575" w:rsidRDefault="00136E1E" w:rsidP="00191929">
            <w:pPr>
              <w:pStyle w:val="TAR"/>
              <w:rPr>
                <w:rFonts w:cs="Arial"/>
                <w:lang w:eastAsia="en-US"/>
              </w:rPr>
            </w:pPr>
            <w:r>
              <w:rPr>
                <w:rFonts w:cs="Arial"/>
                <w:lang w:eastAsia="en-US"/>
              </w:rPr>
              <w:t>1</w:t>
            </w:r>
            <w:r w:rsidRPr="00297FFC">
              <w:rPr>
                <w:rFonts w:cs="Arial"/>
                <w:lang w:eastAsia="en-US"/>
              </w:rPr>
              <w:t>7</w:t>
            </w:r>
            <w:r>
              <w:rPr>
                <w:rFonts w:cs="Arial"/>
                <w:lang w:eastAsia="en-US"/>
              </w:rPr>
              <w:t>10</w:t>
            </w:r>
            <w:r w:rsidRPr="00297FFC">
              <w:rPr>
                <w:rFonts w:cs="Arial"/>
                <w:lang w:eastAsia="en-US"/>
              </w:rPr>
              <w:t xml:space="preserve"> MHz</w:t>
            </w:r>
          </w:p>
        </w:tc>
        <w:tc>
          <w:tcPr>
            <w:tcW w:w="283" w:type="dxa"/>
            <w:tcBorders>
              <w:top w:val="single" w:sz="4" w:space="0" w:color="auto"/>
              <w:bottom w:val="single" w:sz="4" w:space="0" w:color="auto"/>
            </w:tcBorders>
          </w:tcPr>
          <w:p w:rsidR="00136E1E" w:rsidRPr="00561575" w:rsidRDefault="00136E1E" w:rsidP="00191929">
            <w:pPr>
              <w:pStyle w:val="TAC"/>
              <w:rPr>
                <w:rFonts w:cs="Arial"/>
              </w:rPr>
            </w:pPr>
            <w:r w:rsidRPr="00297FFC">
              <w:rPr>
                <w:rFonts w:cs="Arial"/>
              </w:rPr>
              <w:t>–</w:t>
            </w:r>
          </w:p>
        </w:tc>
        <w:tc>
          <w:tcPr>
            <w:tcW w:w="1276" w:type="dxa"/>
            <w:tcBorders>
              <w:top w:val="single" w:sz="4" w:space="0" w:color="auto"/>
              <w:bottom w:val="single" w:sz="4" w:space="0" w:color="auto"/>
              <w:right w:val="single" w:sz="4" w:space="0" w:color="auto"/>
            </w:tcBorders>
          </w:tcPr>
          <w:p w:rsidR="00136E1E" w:rsidRPr="00561575" w:rsidRDefault="00136E1E" w:rsidP="00191929">
            <w:pPr>
              <w:pStyle w:val="TAL"/>
              <w:rPr>
                <w:rFonts w:cs="Arial"/>
                <w:lang w:eastAsia="en-US"/>
              </w:rPr>
            </w:pPr>
            <w:r>
              <w:rPr>
                <w:rFonts w:cs="Arial"/>
                <w:lang w:eastAsia="en-US"/>
              </w:rPr>
              <w:t>1780</w:t>
            </w:r>
            <w:r w:rsidRPr="00297FFC">
              <w:rPr>
                <w:rFonts w:cs="Arial"/>
                <w:lang w:eastAsia="en-US"/>
              </w:rPr>
              <w:t xml:space="preserve"> MHz</w:t>
            </w:r>
          </w:p>
        </w:tc>
        <w:tc>
          <w:tcPr>
            <w:tcW w:w="1134" w:type="dxa"/>
            <w:tcBorders>
              <w:top w:val="single" w:sz="4" w:space="0" w:color="auto"/>
              <w:bottom w:val="single" w:sz="4" w:space="0" w:color="auto"/>
            </w:tcBorders>
          </w:tcPr>
          <w:p w:rsidR="00136E1E" w:rsidRPr="00561575" w:rsidRDefault="00136E1E" w:rsidP="00191929">
            <w:pPr>
              <w:pStyle w:val="TAR"/>
              <w:rPr>
                <w:rFonts w:cs="Arial"/>
                <w:lang w:eastAsia="en-US"/>
              </w:rPr>
            </w:pPr>
            <w:r>
              <w:rPr>
                <w:rFonts w:cs="Arial"/>
                <w:lang w:eastAsia="en-US"/>
              </w:rPr>
              <w:t>2110</w:t>
            </w:r>
            <w:r w:rsidRPr="00297FFC">
              <w:rPr>
                <w:rFonts w:cs="Arial"/>
                <w:lang w:eastAsia="en-US"/>
              </w:rPr>
              <w:t xml:space="preserve"> MHz</w:t>
            </w:r>
          </w:p>
        </w:tc>
        <w:tc>
          <w:tcPr>
            <w:tcW w:w="283" w:type="dxa"/>
            <w:tcBorders>
              <w:top w:val="single" w:sz="4" w:space="0" w:color="auto"/>
              <w:bottom w:val="single" w:sz="4" w:space="0" w:color="auto"/>
            </w:tcBorders>
          </w:tcPr>
          <w:p w:rsidR="00136E1E" w:rsidRPr="00561575" w:rsidRDefault="00136E1E" w:rsidP="00191929">
            <w:pPr>
              <w:pStyle w:val="TAC"/>
              <w:rPr>
                <w:rFonts w:cs="Arial"/>
              </w:rPr>
            </w:pPr>
            <w:r w:rsidRPr="00297FFC">
              <w:rPr>
                <w:rFonts w:cs="Arial"/>
              </w:rPr>
              <w:t>–</w:t>
            </w:r>
          </w:p>
        </w:tc>
        <w:tc>
          <w:tcPr>
            <w:tcW w:w="1134" w:type="dxa"/>
            <w:tcBorders>
              <w:top w:val="single" w:sz="4" w:space="0" w:color="auto"/>
              <w:bottom w:val="single" w:sz="4" w:space="0" w:color="auto"/>
              <w:right w:val="single" w:sz="4" w:space="0" w:color="auto"/>
            </w:tcBorders>
          </w:tcPr>
          <w:p w:rsidR="00136E1E" w:rsidRPr="00561575" w:rsidRDefault="00136E1E" w:rsidP="00191929">
            <w:pPr>
              <w:pStyle w:val="TAL"/>
              <w:rPr>
                <w:rFonts w:cs="Arial"/>
                <w:lang w:eastAsia="en-US"/>
              </w:rPr>
            </w:pPr>
            <w:r>
              <w:rPr>
                <w:rFonts w:cs="Arial"/>
                <w:lang w:eastAsia="en-US"/>
              </w:rPr>
              <w:t>2200</w:t>
            </w:r>
            <w:r w:rsidRPr="00297FFC">
              <w:rPr>
                <w:rFonts w:cs="Arial"/>
                <w:lang w:eastAsia="en-US"/>
              </w:rPr>
              <w:t xml:space="preserve"> MHz</w:t>
            </w:r>
          </w:p>
        </w:tc>
        <w:tc>
          <w:tcPr>
            <w:tcW w:w="1173" w:type="dxa"/>
            <w:tcBorders>
              <w:top w:val="single" w:sz="4" w:space="0" w:color="auto"/>
              <w:left w:val="single" w:sz="4" w:space="0" w:color="auto"/>
              <w:bottom w:val="single" w:sz="4" w:space="0" w:color="auto"/>
              <w:right w:val="single" w:sz="4" w:space="0" w:color="auto"/>
            </w:tcBorders>
          </w:tcPr>
          <w:p w:rsidR="00136E1E" w:rsidRPr="00561575" w:rsidRDefault="00136E1E" w:rsidP="00191929">
            <w:pPr>
              <w:pStyle w:val="TAC"/>
              <w:rPr>
                <w:rFonts w:cs="Arial"/>
              </w:rPr>
            </w:pPr>
            <w:r>
              <w:rPr>
                <w:rFonts w:cs="Arial"/>
              </w:rPr>
              <w:t>FDD (NOTE 5)</w:t>
            </w:r>
          </w:p>
        </w:tc>
      </w:tr>
      <w:tr w:rsidR="00136E1E" w:rsidRPr="00297FFC" w:rsidTr="00136E1E">
        <w:trPr>
          <w:cantSplit/>
          <w:jc w:val="center"/>
        </w:trPr>
        <w:tc>
          <w:tcPr>
            <w:tcW w:w="1000" w:type="dxa"/>
            <w:tcBorders>
              <w:top w:val="single" w:sz="4" w:space="0" w:color="auto"/>
              <w:left w:val="single" w:sz="4" w:space="0" w:color="auto"/>
              <w:bottom w:val="single" w:sz="4" w:space="0" w:color="auto"/>
              <w:right w:val="single" w:sz="4" w:space="0" w:color="auto"/>
            </w:tcBorders>
          </w:tcPr>
          <w:p w:rsidR="00136E1E" w:rsidRPr="00561575" w:rsidRDefault="00136E1E" w:rsidP="00191929">
            <w:pPr>
              <w:pStyle w:val="TAC"/>
              <w:rPr>
                <w:rFonts w:cs="Arial"/>
              </w:rPr>
            </w:pPr>
            <w:r>
              <w:rPr>
                <w:rFonts w:cs="Arial"/>
              </w:rPr>
              <w:lastRenderedPageBreak/>
              <w:t>67</w:t>
            </w:r>
          </w:p>
        </w:tc>
        <w:tc>
          <w:tcPr>
            <w:tcW w:w="2693" w:type="dxa"/>
            <w:gridSpan w:val="3"/>
            <w:tcBorders>
              <w:top w:val="single" w:sz="4" w:space="0" w:color="auto"/>
              <w:left w:val="single" w:sz="4" w:space="0" w:color="auto"/>
              <w:bottom w:val="single" w:sz="4" w:space="0" w:color="auto"/>
              <w:right w:val="single" w:sz="4" w:space="0" w:color="auto"/>
            </w:tcBorders>
          </w:tcPr>
          <w:p w:rsidR="00136E1E" w:rsidRPr="00561575" w:rsidRDefault="00136E1E" w:rsidP="00191929">
            <w:pPr>
              <w:pStyle w:val="TAL"/>
              <w:jc w:val="center"/>
              <w:rPr>
                <w:rFonts w:cs="Arial"/>
                <w:lang w:eastAsia="en-US"/>
              </w:rPr>
            </w:pPr>
            <w:r w:rsidRPr="00561575">
              <w:rPr>
                <w:rFonts w:cs="Arial"/>
                <w:lang w:eastAsia="zh-CN"/>
              </w:rPr>
              <w:t>N/A</w:t>
            </w:r>
          </w:p>
        </w:tc>
        <w:tc>
          <w:tcPr>
            <w:tcW w:w="1134" w:type="dxa"/>
            <w:tcBorders>
              <w:top w:val="single" w:sz="4" w:space="0" w:color="auto"/>
              <w:bottom w:val="single" w:sz="4" w:space="0" w:color="auto"/>
            </w:tcBorders>
          </w:tcPr>
          <w:p w:rsidR="00136E1E" w:rsidRPr="00561575" w:rsidRDefault="00136E1E" w:rsidP="00191929">
            <w:pPr>
              <w:pStyle w:val="TAR"/>
              <w:rPr>
                <w:rFonts w:cs="Arial"/>
                <w:lang w:eastAsia="en-US"/>
              </w:rPr>
            </w:pPr>
            <w:r>
              <w:rPr>
                <w:rFonts w:cs="Arial"/>
                <w:lang w:eastAsia="en-US"/>
              </w:rPr>
              <w:t>738 MHz</w:t>
            </w:r>
          </w:p>
        </w:tc>
        <w:tc>
          <w:tcPr>
            <w:tcW w:w="283" w:type="dxa"/>
            <w:tcBorders>
              <w:top w:val="single" w:sz="4" w:space="0" w:color="auto"/>
              <w:bottom w:val="single" w:sz="4" w:space="0" w:color="auto"/>
            </w:tcBorders>
          </w:tcPr>
          <w:p w:rsidR="00136E1E" w:rsidRPr="00561575" w:rsidRDefault="00136E1E" w:rsidP="00191929">
            <w:pPr>
              <w:pStyle w:val="TAC"/>
              <w:rPr>
                <w:rFonts w:cs="Arial"/>
              </w:rPr>
            </w:pPr>
            <w:r w:rsidRPr="00561575">
              <w:rPr>
                <w:rFonts w:cs="Arial"/>
              </w:rPr>
              <w:t>–</w:t>
            </w:r>
          </w:p>
        </w:tc>
        <w:tc>
          <w:tcPr>
            <w:tcW w:w="1134" w:type="dxa"/>
            <w:tcBorders>
              <w:top w:val="single" w:sz="4" w:space="0" w:color="auto"/>
              <w:bottom w:val="single" w:sz="4" w:space="0" w:color="auto"/>
              <w:right w:val="single" w:sz="4" w:space="0" w:color="auto"/>
            </w:tcBorders>
          </w:tcPr>
          <w:p w:rsidR="00136E1E" w:rsidRPr="00561575" w:rsidRDefault="00136E1E" w:rsidP="00191929">
            <w:pPr>
              <w:pStyle w:val="TAL"/>
              <w:rPr>
                <w:rFonts w:cs="Arial"/>
                <w:lang w:eastAsia="en-US"/>
              </w:rPr>
            </w:pPr>
            <w:r>
              <w:rPr>
                <w:rFonts w:cs="Arial"/>
                <w:lang w:eastAsia="en-US"/>
              </w:rPr>
              <w:t>758 MHz</w:t>
            </w:r>
          </w:p>
        </w:tc>
        <w:tc>
          <w:tcPr>
            <w:tcW w:w="1173" w:type="dxa"/>
            <w:tcBorders>
              <w:top w:val="single" w:sz="4" w:space="0" w:color="auto"/>
              <w:left w:val="single" w:sz="4" w:space="0" w:color="auto"/>
              <w:bottom w:val="single" w:sz="4" w:space="0" w:color="auto"/>
              <w:right w:val="single" w:sz="4" w:space="0" w:color="auto"/>
            </w:tcBorders>
          </w:tcPr>
          <w:p w:rsidR="00136E1E" w:rsidRPr="00561575" w:rsidRDefault="00136E1E" w:rsidP="00191929">
            <w:pPr>
              <w:pStyle w:val="TAC"/>
              <w:rPr>
                <w:rFonts w:cs="Arial"/>
              </w:rPr>
            </w:pPr>
            <w:r>
              <w:rPr>
                <w:rFonts w:cs="Arial"/>
              </w:rPr>
              <w:t>FDD (NOTE 2)</w:t>
            </w:r>
          </w:p>
        </w:tc>
      </w:tr>
      <w:tr w:rsidR="00136E1E" w:rsidRPr="00850762" w:rsidTr="00136E1E">
        <w:trPr>
          <w:jc w:val="center"/>
        </w:trPr>
        <w:tc>
          <w:tcPr>
            <w:tcW w:w="7417" w:type="dxa"/>
            <w:gridSpan w:val="8"/>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N"/>
              <w:rPr>
                <w:rFonts w:cs="Arial"/>
                <w:lang w:eastAsia="en-US"/>
              </w:rPr>
            </w:pPr>
            <w:r w:rsidRPr="00850762">
              <w:rPr>
                <w:rFonts w:cs="Arial"/>
                <w:lang w:eastAsia="en-US"/>
              </w:rPr>
              <w:t>NOTE 1:</w:t>
            </w:r>
            <w:r w:rsidRPr="00850762">
              <w:rPr>
                <w:rFonts w:cs="Arial"/>
                <w:lang w:eastAsia="en-US"/>
              </w:rPr>
              <w:tab/>
              <w:t>Band 6 is not applicable.</w:t>
            </w:r>
          </w:p>
          <w:p w:rsidR="00136E1E" w:rsidRDefault="00136E1E" w:rsidP="00191929">
            <w:pPr>
              <w:pStyle w:val="TAN"/>
              <w:rPr>
                <w:rFonts w:cs="Arial"/>
                <w:lang w:eastAsia="en-US"/>
              </w:rPr>
            </w:pPr>
            <w:r w:rsidRPr="00850762">
              <w:rPr>
                <w:rFonts w:cs="Arial"/>
                <w:lang w:eastAsia="en-US"/>
              </w:rPr>
              <w:t>NOTE 2:</w:t>
            </w:r>
            <w:r w:rsidRPr="00850762">
              <w:rPr>
                <w:rFonts w:cs="Arial"/>
                <w:lang w:eastAsia="en-US"/>
              </w:rPr>
              <w:tab/>
              <w:t xml:space="preserve">Restricted to E-UTRA operation when carrier aggregation is configured. The downlink operating band is paired with the uplink operating band (external) of the carrier aggregation configuration that is supporting the configured </w:t>
            </w:r>
            <w:proofErr w:type="spellStart"/>
            <w:r w:rsidRPr="00850762">
              <w:rPr>
                <w:rFonts w:cs="Arial"/>
                <w:lang w:eastAsia="en-US"/>
              </w:rPr>
              <w:t>Pcell</w:t>
            </w:r>
            <w:proofErr w:type="spellEnd"/>
            <w:r w:rsidRPr="00850762">
              <w:rPr>
                <w:rFonts w:cs="Arial"/>
                <w:lang w:eastAsia="en-US"/>
              </w:rPr>
              <w:t>.</w:t>
            </w:r>
          </w:p>
          <w:p w:rsidR="00136E1E" w:rsidRDefault="00136E1E" w:rsidP="00191929">
            <w:pPr>
              <w:pStyle w:val="TAN"/>
              <w:rPr>
                <w:rFonts w:cs="Arial"/>
                <w:lang w:eastAsia="zh-CN"/>
              </w:rPr>
            </w:pPr>
            <w:r>
              <w:rPr>
                <w:rFonts w:cs="Arial"/>
                <w:lang w:eastAsia="en-US"/>
              </w:rPr>
              <w:t>NOTE 3:</w:t>
            </w:r>
            <w:r>
              <w:rPr>
                <w:rFonts w:cs="Arial"/>
                <w:lang w:eastAsia="en-US"/>
              </w:rPr>
              <w:tab/>
              <w:t>This band is</w:t>
            </w:r>
            <w:r>
              <w:rPr>
                <w:rFonts w:cs="Arial" w:hint="eastAsia"/>
                <w:lang w:eastAsia="zh-CN"/>
              </w:rPr>
              <w:t xml:space="preserve"> </w:t>
            </w:r>
            <w:r>
              <w:rPr>
                <w:rFonts w:cs="Arial"/>
                <w:lang w:eastAsia="zh-CN"/>
              </w:rPr>
              <w:t xml:space="preserve">an unlicensed band </w:t>
            </w:r>
            <w:r>
              <w:rPr>
                <w:rFonts w:cs="Arial" w:hint="eastAsia"/>
                <w:lang w:eastAsia="zh-CN"/>
              </w:rPr>
              <w:t>restricted to license</w:t>
            </w:r>
            <w:r>
              <w:rPr>
                <w:rFonts w:cs="Arial"/>
                <w:lang w:eastAsia="zh-CN"/>
              </w:rPr>
              <w:t>d</w:t>
            </w:r>
            <w:r>
              <w:rPr>
                <w:rFonts w:cs="Arial" w:hint="eastAsia"/>
                <w:lang w:eastAsia="zh-CN"/>
              </w:rPr>
              <w:t xml:space="preserve">-assisted operation using </w:t>
            </w:r>
            <w:r>
              <w:rPr>
                <w:rFonts w:cs="Arial"/>
                <w:lang w:eastAsia="zh-CN"/>
              </w:rPr>
              <w:t>F</w:t>
            </w:r>
            <w:r>
              <w:rPr>
                <w:rFonts w:cs="Arial" w:hint="eastAsia"/>
                <w:lang w:eastAsia="zh-CN"/>
              </w:rPr>
              <w:t xml:space="preserve">rame </w:t>
            </w:r>
            <w:r>
              <w:rPr>
                <w:rFonts w:cs="Arial"/>
                <w:lang w:eastAsia="zh-CN"/>
              </w:rPr>
              <w:t>S</w:t>
            </w:r>
            <w:r>
              <w:rPr>
                <w:rFonts w:cs="Arial" w:hint="eastAsia"/>
                <w:lang w:eastAsia="zh-CN"/>
              </w:rPr>
              <w:t xml:space="preserve">tructure </w:t>
            </w:r>
            <w:r>
              <w:rPr>
                <w:rFonts w:cs="Arial"/>
                <w:lang w:eastAsia="zh-CN"/>
              </w:rPr>
              <w:t xml:space="preserve">Type </w:t>
            </w:r>
            <w:r>
              <w:rPr>
                <w:rFonts w:cs="Arial" w:hint="eastAsia"/>
                <w:lang w:eastAsia="zh-CN"/>
              </w:rPr>
              <w:t>3</w:t>
            </w:r>
            <w:r w:rsidRPr="00C9432A">
              <w:rPr>
                <w:rFonts w:cs="Arial"/>
                <w:lang w:eastAsia="en-US"/>
              </w:rPr>
              <w:t>.</w:t>
            </w:r>
          </w:p>
          <w:p w:rsidR="00136E1E" w:rsidRDefault="00136E1E" w:rsidP="00191929">
            <w:pPr>
              <w:pStyle w:val="TAN"/>
              <w:rPr>
                <w:rFonts w:cs="Arial"/>
                <w:lang w:eastAsia="en-US"/>
              </w:rPr>
            </w:pPr>
            <w:r>
              <w:rPr>
                <w:rFonts w:cs="Arial"/>
                <w:lang w:eastAsia="en-US"/>
              </w:rPr>
              <w:t xml:space="preserve">NOTE </w:t>
            </w:r>
            <w:r>
              <w:rPr>
                <w:rFonts w:cs="Arial" w:hint="eastAsia"/>
                <w:lang w:eastAsia="zh-CN"/>
              </w:rPr>
              <w:t>4</w:t>
            </w:r>
            <w:r>
              <w:rPr>
                <w:rFonts w:cs="Arial"/>
                <w:lang w:eastAsia="en-US"/>
              </w:rPr>
              <w:t>:</w:t>
            </w:r>
            <w:r>
              <w:rPr>
                <w:rFonts w:cs="Arial"/>
                <w:lang w:eastAsia="en-US"/>
              </w:rPr>
              <w:tab/>
            </w:r>
            <w:r>
              <w:rPr>
                <w:rFonts w:cs="Arial" w:hint="eastAsia"/>
                <w:lang w:eastAsia="zh-CN"/>
              </w:rPr>
              <w:t xml:space="preserve">In this version of the specification, restricted to E-UTRA DL operation when carrier aggregation is configured. Band 46 is divided into four sub-bands as in </w:t>
            </w:r>
            <w:r w:rsidRPr="00EC2B85">
              <w:rPr>
                <w:rFonts w:cs="Arial"/>
                <w:lang w:eastAsia="en-US"/>
              </w:rPr>
              <w:t>Table 5.5-1</w:t>
            </w:r>
            <w:r w:rsidRPr="00EC2B85">
              <w:rPr>
                <w:rFonts w:cs="Arial" w:hint="eastAsia"/>
                <w:lang w:eastAsia="zh-CN"/>
              </w:rPr>
              <w:t>A.</w:t>
            </w:r>
            <w:r w:rsidRPr="00E576DB">
              <w:rPr>
                <w:rFonts w:cs="Arial"/>
                <w:lang w:eastAsia="en-US"/>
              </w:rPr>
              <w:t xml:space="preserve"> </w:t>
            </w:r>
          </w:p>
          <w:p w:rsidR="00136E1E" w:rsidRPr="00850762" w:rsidRDefault="00136E1E" w:rsidP="00191929">
            <w:pPr>
              <w:pStyle w:val="TAN"/>
              <w:rPr>
                <w:rFonts w:cs="Arial"/>
                <w:lang w:eastAsia="en-US"/>
              </w:rPr>
            </w:pPr>
            <w:r w:rsidRPr="00297FFC">
              <w:rPr>
                <w:rFonts w:cs="Arial"/>
                <w:lang w:eastAsia="en-US"/>
              </w:rPr>
              <w:t xml:space="preserve">NOTE </w:t>
            </w:r>
            <w:r>
              <w:rPr>
                <w:rFonts w:cs="Arial"/>
                <w:lang w:eastAsia="en-US"/>
              </w:rPr>
              <w:t>5</w:t>
            </w:r>
            <w:r w:rsidRPr="00297FFC">
              <w:rPr>
                <w:rFonts w:cs="Arial"/>
                <w:lang w:eastAsia="en-US"/>
              </w:rPr>
              <w:t>:</w:t>
            </w:r>
            <w:r w:rsidRPr="00297FFC">
              <w:rPr>
                <w:rFonts w:cs="Arial"/>
                <w:lang w:eastAsia="en-US"/>
              </w:rPr>
              <w:tab/>
            </w:r>
            <w:r>
              <w:rPr>
                <w:rFonts w:cs="Arial"/>
                <w:lang w:eastAsia="en-US"/>
              </w:rPr>
              <w:t>The range 2180 – 2200 MHz of the DL operating band is r</w:t>
            </w:r>
            <w:r w:rsidRPr="00297FFC">
              <w:rPr>
                <w:rFonts w:cs="Arial"/>
                <w:lang w:eastAsia="en-US"/>
              </w:rPr>
              <w:t>estricted to E-UTRA operation</w:t>
            </w:r>
            <w:r>
              <w:rPr>
                <w:rFonts w:cs="Arial"/>
                <w:lang w:eastAsia="en-US"/>
              </w:rPr>
              <w:t xml:space="preserve"> when </w:t>
            </w:r>
            <w:r w:rsidRPr="00297FFC">
              <w:rPr>
                <w:rFonts w:cs="Arial"/>
                <w:lang w:eastAsia="en-US"/>
              </w:rPr>
              <w:t>carrier aggregation is configured.</w:t>
            </w:r>
          </w:p>
        </w:tc>
      </w:tr>
    </w:tbl>
    <w:p w:rsidR="00136E1E" w:rsidRDefault="00136E1E" w:rsidP="00077277">
      <w:pPr>
        <w:pStyle w:val="BodyText"/>
        <w:rPr>
          <w:rFonts w:eastAsia="宋体"/>
          <w:lang w:eastAsia="zh-CN"/>
        </w:rPr>
      </w:pPr>
    </w:p>
    <w:p w:rsidR="00077277" w:rsidRDefault="00077277" w:rsidP="00077277">
      <w:pPr>
        <w:pStyle w:val="BodyText"/>
        <w:rPr>
          <w:rFonts w:eastAsia="宋体"/>
          <w:lang w:eastAsia="zh-CN"/>
        </w:rPr>
      </w:pPr>
      <w:r>
        <w:rPr>
          <w:rFonts w:eastAsia="宋体"/>
          <w:lang w:eastAsia="zh-CN"/>
        </w:rPr>
        <w:t xml:space="preserve">It can be seen from Table 1 that Band </w:t>
      </w:r>
      <w:r w:rsidR="00853ABB">
        <w:rPr>
          <w:rFonts w:eastAsia="宋体"/>
          <w:lang w:eastAsia="zh-CN"/>
        </w:rPr>
        <w:t>13</w:t>
      </w:r>
      <w:r>
        <w:rPr>
          <w:rFonts w:eastAsia="宋体"/>
          <w:lang w:eastAsia="zh-CN"/>
        </w:rPr>
        <w:t xml:space="preserve"> is operating at </w:t>
      </w:r>
      <w:r w:rsidR="00BF577B">
        <w:rPr>
          <w:rFonts w:eastAsia="宋体"/>
          <w:lang w:eastAsia="zh-CN"/>
        </w:rPr>
        <w:t>777</w:t>
      </w:r>
      <w:r>
        <w:rPr>
          <w:rFonts w:eastAsia="宋体"/>
          <w:lang w:eastAsia="zh-CN"/>
        </w:rPr>
        <w:t xml:space="preserve"> – </w:t>
      </w:r>
      <w:r w:rsidR="00BF577B">
        <w:rPr>
          <w:rFonts w:eastAsia="宋体"/>
          <w:lang w:eastAsia="zh-CN"/>
        </w:rPr>
        <w:t>787</w:t>
      </w:r>
      <w:r>
        <w:rPr>
          <w:rFonts w:eastAsia="宋体"/>
          <w:lang w:eastAsia="zh-CN"/>
        </w:rPr>
        <w:t xml:space="preserve"> MHz for UL and </w:t>
      </w:r>
      <w:r w:rsidR="00BF577B">
        <w:rPr>
          <w:rFonts w:eastAsia="宋体"/>
          <w:lang w:eastAsia="zh-CN"/>
        </w:rPr>
        <w:t>746</w:t>
      </w:r>
      <w:r>
        <w:rPr>
          <w:rFonts w:eastAsia="宋体"/>
          <w:lang w:eastAsia="zh-CN"/>
        </w:rPr>
        <w:t xml:space="preserve"> – </w:t>
      </w:r>
      <w:r w:rsidR="00BF577B">
        <w:rPr>
          <w:rFonts w:eastAsia="宋体"/>
          <w:lang w:eastAsia="zh-CN"/>
        </w:rPr>
        <w:t>756</w:t>
      </w:r>
      <w:r>
        <w:rPr>
          <w:rFonts w:eastAsia="宋体"/>
          <w:lang w:eastAsia="zh-CN"/>
        </w:rPr>
        <w:t xml:space="preserve"> MHz for DL, and Band </w:t>
      </w:r>
      <w:r w:rsidR="00136E1E">
        <w:rPr>
          <w:rFonts w:eastAsia="宋体"/>
          <w:lang w:eastAsia="zh-CN"/>
        </w:rPr>
        <w:t>6</w:t>
      </w:r>
      <w:r>
        <w:rPr>
          <w:rFonts w:eastAsia="宋体"/>
          <w:lang w:eastAsia="zh-CN"/>
        </w:rPr>
        <w:t xml:space="preserve">6 is operating at </w:t>
      </w:r>
      <w:r w:rsidR="00136E1E">
        <w:rPr>
          <w:rFonts w:eastAsia="宋体"/>
          <w:lang w:eastAsia="zh-CN"/>
        </w:rPr>
        <w:t>1710</w:t>
      </w:r>
      <w:r>
        <w:rPr>
          <w:rFonts w:eastAsia="宋体"/>
          <w:lang w:eastAsia="zh-CN"/>
        </w:rPr>
        <w:t xml:space="preserve"> – </w:t>
      </w:r>
      <w:r w:rsidR="00136E1E">
        <w:rPr>
          <w:rFonts w:eastAsia="宋体"/>
          <w:lang w:eastAsia="zh-CN"/>
        </w:rPr>
        <w:t>1780</w:t>
      </w:r>
      <w:r>
        <w:rPr>
          <w:rFonts w:eastAsia="宋体"/>
          <w:lang w:eastAsia="zh-CN"/>
        </w:rPr>
        <w:t xml:space="preserve"> MHz for UL and </w:t>
      </w:r>
      <w:r w:rsidR="00136E1E">
        <w:rPr>
          <w:rFonts w:eastAsia="宋体"/>
          <w:lang w:eastAsia="zh-CN"/>
        </w:rPr>
        <w:t>2110</w:t>
      </w:r>
      <w:r>
        <w:rPr>
          <w:rFonts w:eastAsia="宋体"/>
          <w:lang w:eastAsia="zh-CN"/>
        </w:rPr>
        <w:t xml:space="preserve"> – </w:t>
      </w:r>
      <w:r w:rsidR="00136E1E">
        <w:rPr>
          <w:rFonts w:eastAsia="宋体"/>
          <w:lang w:eastAsia="zh-CN"/>
        </w:rPr>
        <w:t>2200</w:t>
      </w:r>
      <w:r>
        <w:rPr>
          <w:rFonts w:eastAsia="宋体"/>
          <w:lang w:eastAsia="zh-CN"/>
        </w:rPr>
        <w:t xml:space="preserve"> MHz for DL. Therefore, the 2</w:t>
      </w:r>
      <w:r w:rsidRPr="00676291">
        <w:rPr>
          <w:rFonts w:eastAsia="宋体"/>
          <w:vertAlign w:val="superscript"/>
          <w:lang w:eastAsia="zh-CN"/>
        </w:rPr>
        <w:t>nd</w:t>
      </w:r>
      <w:r>
        <w:rPr>
          <w:rFonts w:eastAsia="宋体"/>
          <w:lang w:eastAsia="zh-CN"/>
        </w:rPr>
        <w:t xml:space="preserve"> and 3</w:t>
      </w:r>
      <w:r w:rsidRPr="00A84978">
        <w:rPr>
          <w:rFonts w:eastAsia="宋体"/>
          <w:vertAlign w:val="superscript"/>
          <w:lang w:eastAsia="zh-CN"/>
        </w:rPr>
        <w:t>rd</w:t>
      </w:r>
      <w:r>
        <w:rPr>
          <w:rFonts w:eastAsia="宋体"/>
          <w:lang w:eastAsia="zh-CN"/>
        </w:rPr>
        <w:t xml:space="preserve"> order harmonics and IMD products caused in the BS by transmitting of Band </w:t>
      </w:r>
      <w:r w:rsidR="00853ABB">
        <w:rPr>
          <w:rFonts w:eastAsia="宋体"/>
          <w:lang w:eastAsia="zh-CN"/>
        </w:rPr>
        <w:t>13</w:t>
      </w:r>
      <w:r>
        <w:rPr>
          <w:rFonts w:eastAsia="宋体"/>
          <w:lang w:eastAsia="zh-CN"/>
        </w:rPr>
        <w:t xml:space="preserve"> and Band </w:t>
      </w:r>
      <w:r w:rsidR="00136E1E">
        <w:rPr>
          <w:rFonts w:eastAsia="宋体"/>
          <w:lang w:eastAsia="zh-CN"/>
        </w:rPr>
        <w:t>6</w:t>
      </w:r>
      <w:r>
        <w:rPr>
          <w:rFonts w:eastAsia="宋体"/>
          <w:lang w:eastAsia="zh-CN"/>
        </w:rPr>
        <w:t>6 DL carriers can be calculated as shown in Table 2 below:</w:t>
      </w:r>
    </w:p>
    <w:p w:rsidR="00077277" w:rsidRDefault="00077277" w:rsidP="00077277">
      <w:pPr>
        <w:pStyle w:val="BodyText"/>
        <w:rPr>
          <w:rFonts w:eastAsia="宋体"/>
          <w:lang w:eastAsia="zh-CN"/>
        </w:rPr>
      </w:pPr>
    </w:p>
    <w:p w:rsidR="00077277" w:rsidRPr="00DD5BBB" w:rsidRDefault="00077277" w:rsidP="00077277">
      <w:pPr>
        <w:pStyle w:val="TH"/>
      </w:pPr>
      <w:r w:rsidRPr="00DD5BBB">
        <w:t xml:space="preserve">Table </w:t>
      </w:r>
      <w:r>
        <w:t>2:</w:t>
      </w:r>
      <w:r w:rsidRPr="00DD5BBB">
        <w:t xml:space="preserve"> </w:t>
      </w:r>
      <w:r w:rsidR="00136E1E">
        <w:t xml:space="preserve">Band </w:t>
      </w:r>
      <w:r w:rsidR="00853ABB">
        <w:t>13</w:t>
      </w:r>
      <w:r>
        <w:t xml:space="preserve"> and Band </w:t>
      </w:r>
      <w:r w:rsidR="00136E1E">
        <w:t>6</w:t>
      </w:r>
      <w:r>
        <w:t>6 DL harmonics and IMD product</w:t>
      </w:r>
      <w:r w:rsidRPr="00DD5BBB">
        <w:t>s</w:t>
      </w:r>
    </w:p>
    <w:tbl>
      <w:tblPr>
        <w:tblW w:w="10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79"/>
        <w:gridCol w:w="1872"/>
        <w:gridCol w:w="1872"/>
        <w:gridCol w:w="1872"/>
        <w:gridCol w:w="1922"/>
      </w:tblGrid>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BS DL carriers</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f1-low</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f1-high</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f2-low</w:t>
            </w:r>
          </w:p>
        </w:tc>
        <w:tc>
          <w:tcPr>
            <w:tcW w:w="192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f2-high</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DL frequency (MHz)</w:t>
            </w:r>
          </w:p>
        </w:tc>
        <w:tc>
          <w:tcPr>
            <w:tcW w:w="1872" w:type="dxa"/>
            <w:shd w:val="clear" w:color="auto" w:fill="auto"/>
            <w:noWrap/>
          </w:tcPr>
          <w:p w:rsidR="00077277" w:rsidRPr="00550923" w:rsidRDefault="00D43E53" w:rsidP="00136E1E">
            <w:pPr>
              <w:rPr>
                <w:rFonts w:ascii="Calibri" w:hAnsi="Calibri" w:cs="Calibri"/>
                <w:color w:val="000000"/>
                <w:sz w:val="22"/>
                <w:szCs w:val="22"/>
              </w:rPr>
            </w:pPr>
            <w:r>
              <w:rPr>
                <w:rFonts w:ascii="Calibri" w:hAnsi="Calibri" w:cs="Calibri"/>
                <w:color w:val="000000"/>
                <w:sz w:val="22"/>
                <w:szCs w:val="22"/>
              </w:rPr>
              <w:t>746</w:t>
            </w:r>
          </w:p>
        </w:tc>
        <w:tc>
          <w:tcPr>
            <w:tcW w:w="1872" w:type="dxa"/>
            <w:shd w:val="clear" w:color="auto" w:fill="auto"/>
            <w:noWrap/>
          </w:tcPr>
          <w:p w:rsidR="00077277" w:rsidRPr="00550923" w:rsidRDefault="00D43E53" w:rsidP="00191929">
            <w:pPr>
              <w:rPr>
                <w:rFonts w:ascii="Calibri" w:hAnsi="Calibri" w:cs="Calibri"/>
                <w:color w:val="000000"/>
                <w:sz w:val="22"/>
                <w:szCs w:val="22"/>
              </w:rPr>
            </w:pPr>
            <w:r>
              <w:rPr>
                <w:rFonts w:ascii="Calibri" w:hAnsi="Calibri" w:cs="Calibri"/>
                <w:color w:val="000000"/>
                <w:sz w:val="22"/>
                <w:szCs w:val="22"/>
              </w:rPr>
              <w:t>756</w:t>
            </w:r>
          </w:p>
        </w:tc>
        <w:tc>
          <w:tcPr>
            <w:tcW w:w="1872" w:type="dxa"/>
            <w:shd w:val="clear" w:color="auto" w:fill="auto"/>
            <w:noWrap/>
          </w:tcPr>
          <w:p w:rsidR="00077277" w:rsidRPr="00550923" w:rsidRDefault="00136E1E" w:rsidP="00191929">
            <w:pPr>
              <w:rPr>
                <w:rFonts w:ascii="Calibri" w:hAnsi="Calibri" w:cs="Calibri"/>
                <w:color w:val="000000"/>
                <w:sz w:val="22"/>
                <w:szCs w:val="22"/>
              </w:rPr>
            </w:pPr>
            <w:r>
              <w:rPr>
                <w:rFonts w:ascii="Calibri" w:hAnsi="Calibri" w:cs="Calibri"/>
                <w:color w:val="000000"/>
                <w:sz w:val="22"/>
                <w:szCs w:val="22"/>
              </w:rPr>
              <w:t>211</w:t>
            </w:r>
            <w:r w:rsidR="00077277" w:rsidRPr="00550923">
              <w:rPr>
                <w:rFonts w:ascii="Calibri" w:hAnsi="Calibri" w:cs="Calibri"/>
                <w:color w:val="000000"/>
                <w:sz w:val="22"/>
                <w:szCs w:val="22"/>
              </w:rPr>
              <w:t>0</w:t>
            </w:r>
          </w:p>
        </w:tc>
        <w:tc>
          <w:tcPr>
            <w:tcW w:w="1922" w:type="dxa"/>
            <w:shd w:val="clear" w:color="auto" w:fill="auto"/>
            <w:noWrap/>
          </w:tcPr>
          <w:p w:rsidR="00077277" w:rsidRPr="00550923" w:rsidRDefault="00136E1E" w:rsidP="00191929">
            <w:pPr>
              <w:rPr>
                <w:rFonts w:ascii="Calibri" w:hAnsi="Calibri" w:cs="Calibri"/>
                <w:color w:val="000000"/>
                <w:sz w:val="22"/>
                <w:szCs w:val="22"/>
              </w:rPr>
            </w:pPr>
            <w:r>
              <w:rPr>
                <w:rFonts w:ascii="Calibri" w:hAnsi="Calibri" w:cs="Calibri"/>
                <w:color w:val="000000"/>
                <w:sz w:val="22"/>
                <w:szCs w:val="22"/>
              </w:rPr>
              <w:t>2200</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ascii="Calibri" w:hAnsi="Calibri" w:cs="Calibri"/>
                <w:color w:val="000000"/>
                <w:sz w:val="22"/>
                <w:szCs w:val="22"/>
              </w:rPr>
            </w:pPr>
          </w:p>
        </w:tc>
        <w:tc>
          <w:tcPr>
            <w:tcW w:w="1872" w:type="dxa"/>
            <w:shd w:val="clear" w:color="auto" w:fill="auto"/>
            <w:noWrap/>
          </w:tcPr>
          <w:p w:rsidR="00077277" w:rsidRPr="00550923" w:rsidRDefault="00077277" w:rsidP="00191929">
            <w:pPr>
              <w:rPr>
                <w:rFonts w:ascii="Calibri" w:hAnsi="Calibri" w:cs="Calibri"/>
                <w:color w:val="000000"/>
                <w:sz w:val="22"/>
                <w:szCs w:val="22"/>
              </w:rPr>
            </w:pPr>
          </w:p>
        </w:tc>
        <w:tc>
          <w:tcPr>
            <w:tcW w:w="1872" w:type="dxa"/>
            <w:shd w:val="clear" w:color="auto" w:fill="auto"/>
            <w:noWrap/>
          </w:tcPr>
          <w:p w:rsidR="00077277" w:rsidRPr="00550923" w:rsidRDefault="00077277" w:rsidP="00191929">
            <w:pPr>
              <w:rPr>
                <w:rFonts w:ascii="Calibri" w:hAnsi="Calibri" w:cs="Calibri"/>
                <w:color w:val="000000"/>
                <w:sz w:val="22"/>
                <w:szCs w:val="22"/>
              </w:rPr>
            </w:pPr>
          </w:p>
        </w:tc>
        <w:tc>
          <w:tcPr>
            <w:tcW w:w="1922" w:type="dxa"/>
            <w:shd w:val="clear" w:color="auto" w:fill="auto"/>
            <w:noWrap/>
          </w:tcPr>
          <w:p w:rsidR="00077277" w:rsidRPr="00550923" w:rsidRDefault="00077277" w:rsidP="00191929">
            <w:pPr>
              <w:rPr>
                <w:rFonts w:ascii="Calibri" w:hAnsi="Calibri" w:cs="Calibri"/>
                <w:color w:val="000000"/>
                <w:sz w:val="22"/>
                <w:szCs w:val="22"/>
              </w:rPr>
            </w:pP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2</w:t>
            </w:r>
            <w:r w:rsidRPr="00550923">
              <w:rPr>
                <w:rFonts w:eastAsia="宋体" w:cs="Optima"/>
                <w:szCs w:val="21"/>
                <w:vertAlign w:val="superscript"/>
                <w:lang w:eastAsia="zh-CN"/>
              </w:rPr>
              <w:t>nd</w:t>
            </w:r>
            <w:r w:rsidRPr="00550923">
              <w:rPr>
                <w:rFonts w:eastAsia="宋体" w:cs="Optima"/>
                <w:szCs w:val="21"/>
                <w:lang w:eastAsia="zh-CN"/>
              </w:rPr>
              <w:t xml:space="preserve"> harmonics frequency limits (MHz)</w:t>
            </w:r>
          </w:p>
        </w:tc>
        <w:tc>
          <w:tcPr>
            <w:tcW w:w="1872" w:type="dxa"/>
            <w:shd w:val="clear" w:color="auto" w:fill="auto"/>
            <w:noWrap/>
            <w:vAlign w:val="bottom"/>
          </w:tcPr>
          <w:p w:rsidR="00077277" w:rsidRPr="00550923" w:rsidRDefault="00077277" w:rsidP="00D43E53">
            <w:pPr>
              <w:rPr>
                <w:rFonts w:ascii="Calibri" w:hAnsi="Calibri" w:cs="Calibri"/>
                <w:color w:val="000000"/>
                <w:sz w:val="22"/>
                <w:szCs w:val="22"/>
              </w:rPr>
            </w:pPr>
            <w:r w:rsidRPr="00550923">
              <w:rPr>
                <w:rFonts w:ascii="Calibri" w:hAnsi="Calibri" w:cs="Calibri"/>
                <w:color w:val="000000"/>
                <w:sz w:val="22"/>
                <w:szCs w:val="22"/>
              </w:rPr>
              <w:t>1</w:t>
            </w:r>
            <w:r w:rsidR="00D43E53">
              <w:rPr>
                <w:rFonts w:ascii="Calibri" w:hAnsi="Calibri" w:cs="Calibri"/>
                <w:color w:val="000000"/>
                <w:sz w:val="22"/>
                <w:szCs w:val="22"/>
              </w:rPr>
              <w:t>492</w:t>
            </w:r>
          </w:p>
        </w:tc>
        <w:tc>
          <w:tcPr>
            <w:tcW w:w="1872" w:type="dxa"/>
            <w:shd w:val="clear" w:color="auto" w:fill="auto"/>
            <w:noWrap/>
            <w:vAlign w:val="bottom"/>
          </w:tcPr>
          <w:p w:rsidR="00077277" w:rsidRPr="00550923" w:rsidRDefault="00077277" w:rsidP="00D43E53">
            <w:pPr>
              <w:rPr>
                <w:rFonts w:ascii="Calibri" w:hAnsi="Calibri" w:cs="Calibri"/>
                <w:color w:val="000000"/>
                <w:sz w:val="22"/>
                <w:szCs w:val="22"/>
              </w:rPr>
            </w:pPr>
            <w:r w:rsidRPr="00550923">
              <w:rPr>
                <w:rFonts w:ascii="Calibri" w:hAnsi="Calibri" w:cs="Calibri"/>
                <w:color w:val="000000"/>
                <w:sz w:val="22"/>
                <w:szCs w:val="22"/>
              </w:rPr>
              <w:t>1</w:t>
            </w:r>
            <w:r w:rsidR="00D43E53">
              <w:rPr>
                <w:rFonts w:ascii="Calibri" w:hAnsi="Calibri" w:cs="Calibri"/>
                <w:color w:val="000000"/>
                <w:sz w:val="22"/>
                <w:szCs w:val="22"/>
              </w:rPr>
              <w:t>512</w:t>
            </w:r>
          </w:p>
        </w:tc>
        <w:tc>
          <w:tcPr>
            <w:tcW w:w="1872" w:type="dxa"/>
            <w:shd w:val="clear" w:color="auto" w:fill="auto"/>
            <w:noWrap/>
            <w:vAlign w:val="bottom"/>
          </w:tcPr>
          <w:p w:rsidR="00077277" w:rsidRPr="00550923" w:rsidRDefault="00A26DA3" w:rsidP="00191929">
            <w:pPr>
              <w:rPr>
                <w:rFonts w:ascii="Calibri" w:hAnsi="Calibri" w:cs="Calibri"/>
                <w:color w:val="000000"/>
                <w:sz w:val="22"/>
                <w:szCs w:val="22"/>
              </w:rPr>
            </w:pPr>
            <w:r>
              <w:rPr>
                <w:rFonts w:ascii="Calibri" w:hAnsi="Calibri" w:cs="Calibri"/>
                <w:color w:val="000000"/>
                <w:sz w:val="22"/>
                <w:szCs w:val="22"/>
              </w:rPr>
              <w:t>4220</w:t>
            </w:r>
          </w:p>
        </w:tc>
        <w:tc>
          <w:tcPr>
            <w:tcW w:w="1922" w:type="dxa"/>
            <w:shd w:val="clear" w:color="auto" w:fill="auto"/>
            <w:noWrap/>
            <w:vAlign w:val="bottom"/>
          </w:tcPr>
          <w:p w:rsidR="00077277" w:rsidRPr="00550923" w:rsidRDefault="00A26DA3" w:rsidP="00191929">
            <w:pPr>
              <w:rPr>
                <w:rFonts w:ascii="Calibri" w:hAnsi="Calibri" w:cs="Calibri"/>
                <w:color w:val="000000"/>
                <w:sz w:val="22"/>
                <w:szCs w:val="22"/>
              </w:rPr>
            </w:pPr>
            <w:r>
              <w:rPr>
                <w:rFonts w:ascii="Calibri" w:hAnsi="Calibri" w:cs="Calibri"/>
                <w:color w:val="000000"/>
                <w:sz w:val="22"/>
                <w:szCs w:val="22"/>
              </w:rPr>
              <w:t>440</w:t>
            </w:r>
            <w:r w:rsidR="00077277" w:rsidRPr="00550923">
              <w:rPr>
                <w:rFonts w:ascii="Calibri" w:hAnsi="Calibri" w:cs="Calibri"/>
                <w:color w:val="000000"/>
                <w:sz w:val="22"/>
                <w:szCs w:val="22"/>
              </w:rPr>
              <w:t>0</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harmonics frequency limits (MHz)</w:t>
            </w:r>
          </w:p>
        </w:tc>
        <w:tc>
          <w:tcPr>
            <w:tcW w:w="1872" w:type="dxa"/>
            <w:shd w:val="clear" w:color="auto" w:fill="auto"/>
            <w:noWrap/>
            <w:vAlign w:val="bottom"/>
          </w:tcPr>
          <w:p w:rsidR="00077277" w:rsidRPr="00550923" w:rsidRDefault="00077277" w:rsidP="00D43E53">
            <w:pPr>
              <w:rPr>
                <w:rFonts w:ascii="Calibri" w:hAnsi="Calibri" w:cs="Calibri"/>
                <w:color w:val="000000"/>
                <w:sz w:val="22"/>
                <w:szCs w:val="22"/>
              </w:rPr>
            </w:pPr>
            <w:r w:rsidRPr="00550923">
              <w:rPr>
                <w:rFonts w:ascii="Calibri" w:hAnsi="Calibri" w:cs="Calibri"/>
                <w:color w:val="000000"/>
                <w:sz w:val="22"/>
                <w:szCs w:val="22"/>
              </w:rPr>
              <w:t>2</w:t>
            </w:r>
            <w:r w:rsidR="00D43E53">
              <w:rPr>
                <w:rFonts w:ascii="Calibri" w:hAnsi="Calibri" w:cs="Calibri"/>
                <w:color w:val="000000"/>
                <w:sz w:val="22"/>
                <w:szCs w:val="22"/>
              </w:rPr>
              <w:t>238</w:t>
            </w:r>
          </w:p>
        </w:tc>
        <w:tc>
          <w:tcPr>
            <w:tcW w:w="1872" w:type="dxa"/>
            <w:shd w:val="clear" w:color="auto" w:fill="auto"/>
            <w:noWrap/>
            <w:vAlign w:val="bottom"/>
          </w:tcPr>
          <w:p w:rsidR="00077277" w:rsidRPr="00550923" w:rsidRDefault="00077277" w:rsidP="00D43E53">
            <w:pPr>
              <w:rPr>
                <w:rFonts w:ascii="Calibri" w:hAnsi="Calibri" w:cs="Calibri"/>
                <w:color w:val="000000"/>
                <w:sz w:val="22"/>
                <w:szCs w:val="22"/>
              </w:rPr>
            </w:pPr>
            <w:r w:rsidRPr="00550923">
              <w:rPr>
                <w:rFonts w:ascii="Calibri" w:hAnsi="Calibri" w:cs="Calibri"/>
                <w:color w:val="000000"/>
                <w:sz w:val="22"/>
                <w:szCs w:val="22"/>
              </w:rPr>
              <w:t>2</w:t>
            </w:r>
            <w:r w:rsidR="00D43E53">
              <w:rPr>
                <w:rFonts w:ascii="Calibri" w:hAnsi="Calibri" w:cs="Calibri"/>
                <w:color w:val="000000"/>
                <w:sz w:val="22"/>
                <w:szCs w:val="22"/>
              </w:rPr>
              <w:t>268</w:t>
            </w:r>
          </w:p>
        </w:tc>
        <w:tc>
          <w:tcPr>
            <w:tcW w:w="1872" w:type="dxa"/>
            <w:shd w:val="clear" w:color="auto" w:fill="auto"/>
            <w:noWrap/>
            <w:vAlign w:val="bottom"/>
          </w:tcPr>
          <w:p w:rsidR="00077277" w:rsidRPr="00550923" w:rsidRDefault="00A26DA3" w:rsidP="00191929">
            <w:pPr>
              <w:rPr>
                <w:rFonts w:ascii="Calibri" w:hAnsi="Calibri" w:cs="Calibri"/>
                <w:color w:val="000000"/>
                <w:sz w:val="22"/>
                <w:szCs w:val="22"/>
              </w:rPr>
            </w:pPr>
            <w:r>
              <w:rPr>
                <w:rFonts w:ascii="Calibri" w:hAnsi="Calibri" w:cs="Calibri"/>
                <w:color w:val="000000"/>
                <w:sz w:val="22"/>
                <w:szCs w:val="22"/>
              </w:rPr>
              <w:t>633</w:t>
            </w:r>
            <w:r w:rsidR="00077277" w:rsidRPr="00550923">
              <w:rPr>
                <w:rFonts w:ascii="Calibri" w:hAnsi="Calibri" w:cs="Calibri"/>
                <w:color w:val="000000"/>
                <w:sz w:val="22"/>
                <w:szCs w:val="22"/>
              </w:rPr>
              <w:t>0</w:t>
            </w:r>
          </w:p>
        </w:tc>
        <w:tc>
          <w:tcPr>
            <w:tcW w:w="1922" w:type="dxa"/>
            <w:shd w:val="clear" w:color="auto" w:fill="auto"/>
            <w:noWrap/>
            <w:vAlign w:val="bottom"/>
          </w:tcPr>
          <w:p w:rsidR="00077277" w:rsidRPr="00550923" w:rsidRDefault="00A26DA3" w:rsidP="00191929">
            <w:pPr>
              <w:rPr>
                <w:rFonts w:ascii="Calibri" w:hAnsi="Calibri" w:cs="Calibri"/>
                <w:color w:val="000000"/>
                <w:sz w:val="22"/>
                <w:szCs w:val="22"/>
              </w:rPr>
            </w:pPr>
            <w:r>
              <w:rPr>
                <w:rFonts w:ascii="Calibri" w:hAnsi="Calibri" w:cs="Calibri"/>
                <w:color w:val="000000"/>
                <w:sz w:val="22"/>
                <w:szCs w:val="22"/>
              </w:rPr>
              <w:t>6600</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922" w:type="dxa"/>
            <w:shd w:val="clear" w:color="auto" w:fill="auto"/>
            <w:noWrap/>
          </w:tcPr>
          <w:p w:rsidR="00077277" w:rsidRPr="00550923" w:rsidRDefault="00077277" w:rsidP="00191929">
            <w:pPr>
              <w:rPr>
                <w:rFonts w:eastAsia="宋体" w:cs="Optima"/>
                <w:szCs w:val="21"/>
                <w:lang w:eastAsia="zh-CN"/>
              </w:rPr>
            </w:pP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2</w:t>
            </w:r>
            <w:r w:rsidRPr="00550923">
              <w:rPr>
                <w:rFonts w:eastAsia="宋体" w:cs="Optima"/>
                <w:szCs w:val="21"/>
                <w:vertAlign w:val="superscript"/>
                <w:lang w:eastAsia="zh-CN"/>
              </w:rPr>
              <w:t>nd</w:t>
            </w:r>
            <w:r w:rsidRPr="00550923">
              <w:rPr>
                <w:rFonts w:eastAsia="宋体" w:cs="Optima"/>
                <w:szCs w:val="21"/>
                <w:lang w:eastAsia="zh-CN"/>
              </w:rPr>
              <w:t xml:space="preserve"> order IMD products </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(f2-low – f1-high)</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(f2-high – f1-low)</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(f2-low + f1-low)</w:t>
            </w:r>
          </w:p>
        </w:tc>
        <w:tc>
          <w:tcPr>
            <w:tcW w:w="192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(f2-high + f1-high)</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IMD frequency limits (MHz)</w:t>
            </w:r>
          </w:p>
        </w:tc>
        <w:tc>
          <w:tcPr>
            <w:tcW w:w="1872" w:type="dxa"/>
            <w:shd w:val="clear" w:color="auto" w:fill="auto"/>
            <w:noWrap/>
            <w:vAlign w:val="bottom"/>
          </w:tcPr>
          <w:p w:rsidR="00077277" w:rsidRPr="00550923" w:rsidRDefault="00077277" w:rsidP="00D43E53">
            <w:pPr>
              <w:rPr>
                <w:rFonts w:ascii="Calibri" w:hAnsi="Calibri" w:cs="Calibri"/>
                <w:color w:val="000000"/>
                <w:sz w:val="22"/>
                <w:szCs w:val="22"/>
              </w:rPr>
            </w:pPr>
            <w:r w:rsidRPr="00550923">
              <w:rPr>
                <w:rFonts w:ascii="Calibri" w:hAnsi="Calibri" w:cs="Calibri"/>
                <w:color w:val="000000"/>
                <w:sz w:val="22"/>
                <w:szCs w:val="22"/>
              </w:rPr>
              <w:t>1</w:t>
            </w:r>
            <w:r w:rsidR="00D43E53">
              <w:rPr>
                <w:rFonts w:ascii="Calibri" w:hAnsi="Calibri" w:cs="Calibri"/>
                <w:color w:val="000000"/>
                <w:sz w:val="22"/>
                <w:szCs w:val="22"/>
              </w:rPr>
              <w:t>354</w:t>
            </w:r>
          </w:p>
        </w:tc>
        <w:tc>
          <w:tcPr>
            <w:tcW w:w="1872" w:type="dxa"/>
            <w:shd w:val="clear" w:color="auto" w:fill="auto"/>
            <w:noWrap/>
            <w:vAlign w:val="bottom"/>
          </w:tcPr>
          <w:p w:rsidR="00077277" w:rsidRPr="00550923" w:rsidRDefault="00077277" w:rsidP="00D43E53">
            <w:pPr>
              <w:rPr>
                <w:rFonts w:ascii="Calibri" w:hAnsi="Calibri" w:cs="Calibri"/>
                <w:color w:val="000000"/>
                <w:sz w:val="22"/>
                <w:szCs w:val="22"/>
              </w:rPr>
            </w:pPr>
            <w:r w:rsidRPr="00550923">
              <w:rPr>
                <w:rFonts w:ascii="Calibri" w:hAnsi="Calibri" w:cs="Calibri"/>
                <w:color w:val="000000"/>
                <w:sz w:val="22"/>
                <w:szCs w:val="22"/>
              </w:rPr>
              <w:t>1</w:t>
            </w:r>
            <w:r w:rsidR="00D43E53">
              <w:rPr>
                <w:rFonts w:ascii="Calibri" w:hAnsi="Calibri" w:cs="Calibri"/>
                <w:color w:val="000000"/>
                <w:sz w:val="22"/>
                <w:szCs w:val="22"/>
              </w:rPr>
              <w:t>454</w:t>
            </w:r>
          </w:p>
        </w:tc>
        <w:tc>
          <w:tcPr>
            <w:tcW w:w="1872" w:type="dxa"/>
            <w:shd w:val="clear" w:color="auto" w:fill="auto"/>
            <w:noWrap/>
            <w:vAlign w:val="bottom"/>
          </w:tcPr>
          <w:p w:rsidR="00077277" w:rsidRPr="00550923" w:rsidRDefault="00077277" w:rsidP="00D43E53">
            <w:pPr>
              <w:rPr>
                <w:rFonts w:ascii="Calibri" w:hAnsi="Calibri" w:cs="Calibri"/>
                <w:color w:val="000000"/>
                <w:sz w:val="22"/>
                <w:szCs w:val="22"/>
              </w:rPr>
            </w:pPr>
            <w:r w:rsidRPr="00550923">
              <w:rPr>
                <w:rFonts w:ascii="Calibri" w:hAnsi="Calibri" w:cs="Calibri"/>
                <w:color w:val="000000"/>
                <w:sz w:val="22"/>
                <w:szCs w:val="22"/>
              </w:rPr>
              <w:t>2</w:t>
            </w:r>
            <w:r w:rsidR="00D43E53">
              <w:rPr>
                <w:rFonts w:ascii="Calibri" w:hAnsi="Calibri" w:cs="Calibri"/>
                <w:color w:val="000000"/>
                <w:sz w:val="22"/>
                <w:szCs w:val="22"/>
              </w:rPr>
              <w:t>856</w:t>
            </w:r>
          </w:p>
        </w:tc>
        <w:tc>
          <w:tcPr>
            <w:tcW w:w="1922" w:type="dxa"/>
            <w:shd w:val="clear" w:color="auto" w:fill="auto"/>
            <w:noWrap/>
            <w:vAlign w:val="bottom"/>
          </w:tcPr>
          <w:p w:rsidR="00077277" w:rsidRPr="00550923" w:rsidRDefault="00D43E53" w:rsidP="00191929">
            <w:pPr>
              <w:rPr>
                <w:rFonts w:ascii="Calibri" w:hAnsi="Calibri" w:cs="Calibri"/>
                <w:color w:val="000000"/>
                <w:sz w:val="22"/>
                <w:szCs w:val="22"/>
              </w:rPr>
            </w:pPr>
            <w:r>
              <w:rPr>
                <w:rFonts w:ascii="Calibri" w:hAnsi="Calibri" w:cs="Calibri"/>
                <w:color w:val="000000"/>
                <w:sz w:val="22"/>
                <w:szCs w:val="22"/>
              </w:rPr>
              <w:t>2956</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922" w:type="dxa"/>
            <w:shd w:val="clear" w:color="auto" w:fill="auto"/>
            <w:noWrap/>
          </w:tcPr>
          <w:p w:rsidR="00077277" w:rsidRPr="00550923" w:rsidRDefault="00077277" w:rsidP="00191929">
            <w:pPr>
              <w:rPr>
                <w:rFonts w:eastAsia="宋体" w:cs="Optima"/>
                <w:szCs w:val="21"/>
                <w:lang w:eastAsia="zh-CN"/>
              </w:rPr>
            </w:pP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(f2-low – 2*f1-high)</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(f2-high – 2*f1-low)</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(2*f2-low – f1-high)</w:t>
            </w:r>
          </w:p>
        </w:tc>
        <w:tc>
          <w:tcPr>
            <w:tcW w:w="192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(2* f2-high – f1-low)</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IMD frequency limits (MHz)</w:t>
            </w:r>
          </w:p>
        </w:tc>
        <w:tc>
          <w:tcPr>
            <w:tcW w:w="1872" w:type="dxa"/>
            <w:shd w:val="clear" w:color="auto" w:fill="auto"/>
            <w:noWrap/>
            <w:vAlign w:val="bottom"/>
          </w:tcPr>
          <w:p w:rsidR="00077277" w:rsidRPr="00550923" w:rsidRDefault="00D43E53" w:rsidP="00191929">
            <w:pPr>
              <w:rPr>
                <w:rFonts w:ascii="Calibri" w:hAnsi="Calibri" w:cs="Calibri"/>
                <w:color w:val="000000"/>
                <w:sz w:val="22"/>
                <w:szCs w:val="22"/>
              </w:rPr>
            </w:pPr>
            <w:r>
              <w:rPr>
                <w:rFonts w:ascii="Calibri" w:hAnsi="Calibri" w:cs="Calibri"/>
                <w:color w:val="000000"/>
                <w:sz w:val="22"/>
                <w:szCs w:val="22"/>
              </w:rPr>
              <w:t>598</w:t>
            </w:r>
          </w:p>
        </w:tc>
        <w:tc>
          <w:tcPr>
            <w:tcW w:w="1872" w:type="dxa"/>
            <w:shd w:val="clear" w:color="auto" w:fill="auto"/>
            <w:noWrap/>
            <w:vAlign w:val="bottom"/>
          </w:tcPr>
          <w:p w:rsidR="00077277" w:rsidRPr="00550923" w:rsidRDefault="00D43E53" w:rsidP="00191929">
            <w:pPr>
              <w:rPr>
                <w:rFonts w:ascii="Calibri" w:hAnsi="Calibri" w:cs="Calibri"/>
                <w:color w:val="000000"/>
                <w:sz w:val="22"/>
                <w:szCs w:val="22"/>
              </w:rPr>
            </w:pPr>
            <w:r>
              <w:rPr>
                <w:rFonts w:ascii="Calibri" w:hAnsi="Calibri" w:cs="Calibri"/>
                <w:color w:val="000000"/>
                <w:sz w:val="22"/>
                <w:szCs w:val="22"/>
              </w:rPr>
              <w:t>708</w:t>
            </w:r>
          </w:p>
        </w:tc>
        <w:tc>
          <w:tcPr>
            <w:tcW w:w="1872" w:type="dxa"/>
            <w:shd w:val="clear" w:color="auto" w:fill="auto"/>
            <w:noWrap/>
            <w:vAlign w:val="bottom"/>
          </w:tcPr>
          <w:p w:rsidR="00077277" w:rsidRPr="00550923" w:rsidRDefault="00A26DA3" w:rsidP="00D43E53">
            <w:pPr>
              <w:rPr>
                <w:rFonts w:ascii="Calibri" w:hAnsi="Calibri" w:cs="Calibri"/>
                <w:color w:val="000000"/>
                <w:sz w:val="22"/>
                <w:szCs w:val="22"/>
              </w:rPr>
            </w:pPr>
            <w:r>
              <w:rPr>
                <w:rFonts w:ascii="Calibri" w:hAnsi="Calibri" w:cs="Calibri"/>
                <w:color w:val="000000"/>
                <w:sz w:val="22"/>
                <w:szCs w:val="22"/>
              </w:rPr>
              <w:t>3</w:t>
            </w:r>
            <w:r w:rsidR="00D43E53">
              <w:rPr>
                <w:rFonts w:ascii="Calibri" w:hAnsi="Calibri" w:cs="Calibri"/>
                <w:color w:val="000000"/>
                <w:sz w:val="22"/>
                <w:szCs w:val="22"/>
              </w:rPr>
              <w:t>464</w:t>
            </w:r>
          </w:p>
        </w:tc>
        <w:tc>
          <w:tcPr>
            <w:tcW w:w="1922" w:type="dxa"/>
            <w:shd w:val="clear" w:color="auto" w:fill="auto"/>
            <w:noWrap/>
            <w:vAlign w:val="bottom"/>
          </w:tcPr>
          <w:p w:rsidR="00077277" w:rsidRPr="00550923" w:rsidRDefault="00077277" w:rsidP="00D43E53">
            <w:pPr>
              <w:rPr>
                <w:rFonts w:ascii="Calibri" w:hAnsi="Calibri" w:cs="Calibri"/>
                <w:color w:val="000000"/>
                <w:sz w:val="22"/>
                <w:szCs w:val="22"/>
              </w:rPr>
            </w:pPr>
            <w:r w:rsidRPr="00550923">
              <w:rPr>
                <w:rFonts w:ascii="Calibri" w:hAnsi="Calibri" w:cs="Calibri"/>
                <w:color w:val="000000"/>
                <w:sz w:val="22"/>
                <w:szCs w:val="22"/>
              </w:rPr>
              <w:t>3</w:t>
            </w:r>
            <w:r w:rsidR="00D43E53">
              <w:rPr>
                <w:rFonts w:ascii="Calibri" w:hAnsi="Calibri" w:cs="Calibri"/>
                <w:color w:val="000000"/>
                <w:sz w:val="22"/>
                <w:szCs w:val="22"/>
              </w:rPr>
              <w:t>654</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922" w:type="dxa"/>
            <w:shd w:val="clear" w:color="auto" w:fill="auto"/>
            <w:noWrap/>
          </w:tcPr>
          <w:p w:rsidR="00077277" w:rsidRPr="00550923" w:rsidRDefault="00077277" w:rsidP="00191929">
            <w:pPr>
              <w:rPr>
                <w:rFonts w:eastAsia="宋体" w:cs="Optima"/>
                <w:szCs w:val="21"/>
                <w:lang w:eastAsia="zh-CN"/>
              </w:rPr>
            </w:pP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t>
            </w:r>
          </w:p>
        </w:tc>
        <w:tc>
          <w:tcPr>
            <w:tcW w:w="1872" w:type="dxa"/>
            <w:shd w:val="clear" w:color="auto" w:fill="auto"/>
            <w:noWrap/>
          </w:tcPr>
          <w:p w:rsidR="00077277" w:rsidRPr="00550923" w:rsidRDefault="00077277" w:rsidP="00191929">
            <w:pPr>
              <w:rPr>
                <w:rFonts w:eastAsia="宋体"/>
                <w:szCs w:val="21"/>
                <w:lang w:eastAsia="zh-CN"/>
              </w:rPr>
            </w:pPr>
            <w:r w:rsidRPr="00550923">
              <w:rPr>
                <w:rFonts w:eastAsia="宋体"/>
                <w:szCs w:val="21"/>
                <w:lang w:eastAsia="zh-CN"/>
              </w:rPr>
              <w:t>(2*f1-low + f2-low)</w:t>
            </w:r>
          </w:p>
        </w:tc>
        <w:tc>
          <w:tcPr>
            <w:tcW w:w="1872" w:type="dxa"/>
            <w:shd w:val="clear" w:color="auto" w:fill="auto"/>
            <w:noWrap/>
          </w:tcPr>
          <w:p w:rsidR="00077277" w:rsidRPr="00550923" w:rsidRDefault="00077277" w:rsidP="00191929">
            <w:pPr>
              <w:rPr>
                <w:rFonts w:eastAsia="宋体"/>
                <w:szCs w:val="21"/>
                <w:lang w:eastAsia="zh-CN"/>
              </w:rPr>
            </w:pPr>
            <w:r w:rsidRPr="00550923">
              <w:rPr>
                <w:rFonts w:eastAsia="宋体"/>
                <w:szCs w:val="21"/>
                <w:lang w:eastAsia="zh-CN"/>
              </w:rPr>
              <w:t>(2*f1-high + f2-high)</w:t>
            </w:r>
          </w:p>
        </w:tc>
        <w:tc>
          <w:tcPr>
            <w:tcW w:w="1872" w:type="dxa"/>
            <w:shd w:val="clear" w:color="auto" w:fill="auto"/>
            <w:noWrap/>
          </w:tcPr>
          <w:p w:rsidR="00077277" w:rsidRPr="00550923" w:rsidRDefault="00077277" w:rsidP="00191929">
            <w:pPr>
              <w:rPr>
                <w:rFonts w:eastAsia="宋体"/>
                <w:szCs w:val="21"/>
                <w:lang w:eastAsia="zh-CN"/>
              </w:rPr>
            </w:pPr>
            <w:r w:rsidRPr="00550923">
              <w:rPr>
                <w:rFonts w:eastAsia="宋体"/>
                <w:szCs w:val="21"/>
                <w:lang w:eastAsia="zh-CN"/>
              </w:rPr>
              <w:t>(2*f2-low + f1-low)</w:t>
            </w:r>
          </w:p>
        </w:tc>
        <w:tc>
          <w:tcPr>
            <w:tcW w:w="1922" w:type="dxa"/>
            <w:shd w:val="clear" w:color="auto" w:fill="auto"/>
            <w:noWrap/>
          </w:tcPr>
          <w:p w:rsidR="00077277" w:rsidRPr="00550923" w:rsidRDefault="00077277" w:rsidP="00191929">
            <w:pPr>
              <w:rPr>
                <w:rFonts w:eastAsia="宋体"/>
                <w:szCs w:val="21"/>
                <w:lang w:eastAsia="zh-CN"/>
              </w:rPr>
            </w:pPr>
            <w:r w:rsidRPr="00550923">
              <w:rPr>
                <w:rFonts w:eastAsia="宋体"/>
                <w:szCs w:val="21"/>
                <w:lang w:eastAsia="zh-CN"/>
              </w:rPr>
              <w:t>(2*f2-high + f1-high)</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IMD frequency limits (MHz)</w:t>
            </w:r>
          </w:p>
        </w:tc>
        <w:tc>
          <w:tcPr>
            <w:tcW w:w="1872" w:type="dxa"/>
            <w:shd w:val="clear" w:color="auto" w:fill="auto"/>
            <w:noWrap/>
            <w:vAlign w:val="bottom"/>
          </w:tcPr>
          <w:p w:rsidR="00077277" w:rsidRPr="00550923" w:rsidRDefault="00077277" w:rsidP="00D43E53">
            <w:pPr>
              <w:rPr>
                <w:rFonts w:ascii="Calibri" w:hAnsi="Calibri" w:cs="Calibri"/>
                <w:color w:val="000000"/>
                <w:sz w:val="22"/>
                <w:szCs w:val="22"/>
              </w:rPr>
            </w:pPr>
            <w:r w:rsidRPr="00550923">
              <w:rPr>
                <w:rFonts w:ascii="Calibri" w:hAnsi="Calibri" w:cs="Calibri"/>
                <w:color w:val="000000"/>
                <w:sz w:val="22"/>
                <w:szCs w:val="22"/>
              </w:rPr>
              <w:t>3</w:t>
            </w:r>
            <w:r w:rsidR="00D43E53">
              <w:rPr>
                <w:rFonts w:ascii="Calibri" w:hAnsi="Calibri" w:cs="Calibri"/>
                <w:color w:val="000000"/>
                <w:sz w:val="22"/>
                <w:szCs w:val="22"/>
              </w:rPr>
              <w:t>602</w:t>
            </w:r>
          </w:p>
        </w:tc>
        <w:tc>
          <w:tcPr>
            <w:tcW w:w="1872" w:type="dxa"/>
            <w:shd w:val="clear" w:color="auto" w:fill="auto"/>
            <w:noWrap/>
            <w:vAlign w:val="bottom"/>
          </w:tcPr>
          <w:p w:rsidR="00077277" w:rsidRPr="00550923" w:rsidRDefault="00077277" w:rsidP="00D43E53">
            <w:pPr>
              <w:rPr>
                <w:rFonts w:ascii="Calibri" w:hAnsi="Calibri" w:cs="Calibri"/>
                <w:color w:val="000000"/>
                <w:sz w:val="22"/>
                <w:szCs w:val="22"/>
              </w:rPr>
            </w:pPr>
            <w:r w:rsidRPr="00550923">
              <w:rPr>
                <w:rFonts w:ascii="Calibri" w:hAnsi="Calibri" w:cs="Calibri"/>
                <w:color w:val="000000"/>
                <w:sz w:val="22"/>
                <w:szCs w:val="22"/>
              </w:rPr>
              <w:t>3</w:t>
            </w:r>
            <w:r w:rsidR="00D43E53">
              <w:rPr>
                <w:rFonts w:ascii="Calibri" w:hAnsi="Calibri" w:cs="Calibri"/>
                <w:color w:val="000000"/>
                <w:sz w:val="22"/>
                <w:szCs w:val="22"/>
              </w:rPr>
              <w:t>712</w:t>
            </w:r>
          </w:p>
        </w:tc>
        <w:tc>
          <w:tcPr>
            <w:tcW w:w="1872" w:type="dxa"/>
            <w:shd w:val="clear" w:color="auto" w:fill="auto"/>
            <w:noWrap/>
            <w:vAlign w:val="bottom"/>
          </w:tcPr>
          <w:p w:rsidR="00077277" w:rsidRPr="00550923" w:rsidRDefault="00D43E53" w:rsidP="00191929">
            <w:pPr>
              <w:rPr>
                <w:rFonts w:ascii="Calibri" w:hAnsi="Calibri" w:cs="Calibri"/>
                <w:color w:val="000000"/>
                <w:sz w:val="22"/>
                <w:szCs w:val="22"/>
              </w:rPr>
            </w:pPr>
            <w:r>
              <w:rPr>
                <w:rFonts w:ascii="Calibri" w:hAnsi="Calibri" w:cs="Calibri"/>
                <w:color w:val="000000"/>
                <w:sz w:val="22"/>
                <w:szCs w:val="22"/>
              </w:rPr>
              <w:t>4966</w:t>
            </w:r>
          </w:p>
        </w:tc>
        <w:tc>
          <w:tcPr>
            <w:tcW w:w="1922" w:type="dxa"/>
            <w:shd w:val="clear" w:color="auto" w:fill="auto"/>
            <w:noWrap/>
            <w:vAlign w:val="bottom"/>
          </w:tcPr>
          <w:p w:rsidR="00077277" w:rsidRPr="00550923" w:rsidRDefault="00A26DA3" w:rsidP="00D43E53">
            <w:pPr>
              <w:rPr>
                <w:rFonts w:ascii="Calibri" w:hAnsi="Calibri" w:cs="Calibri"/>
                <w:color w:val="000000"/>
                <w:sz w:val="22"/>
                <w:szCs w:val="22"/>
              </w:rPr>
            </w:pPr>
            <w:r>
              <w:rPr>
                <w:rFonts w:ascii="Calibri" w:hAnsi="Calibri" w:cs="Calibri"/>
                <w:color w:val="000000"/>
                <w:sz w:val="22"/>
                <w:szCs w:val="22"/>
              </w:rPr>
              <w:t>5</w:t>
            </w:r>
            <w:r w:rsidR="00D43E53">
              <w:rPr>
                <w:rFonts w:ascii="Calibri" w:hAnsi="Calibri" w:cs="Calibri"/>
                <w:color w:val="000000"/>
                <w:sz w:val="22"/>
                <w:szCs w:val="22"/>
              </w:rPr>
              <w:t>156</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922" w:type="dxa"/>
            <w:shd w:val="clear" w:color="auto" w:fill="auto"/>
            <w:noWrap/>
          </w:tcPr>
          <w:p w:rsidR="00077277" w:rsidRPr="00550923" w:rsidRDefault="00077277" w:rsidP="00191929">
            <w:pPr>
              <w:rPr>
                <w:rFonts w:eastAsia="宋体" w:cs="Optima"/>
                <w:szCs w:val="21"/>
                <w:lang w:eastAsia="zh-CN"/>
              </w:rPr>
            </w:pP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(f1-low – f2-high + f2-low)</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(f1-high + f2-high – f2-low)</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(f2-low – f1-high + f1-low)</w:t>
            </w:r>
          </w:p>
        </w:tc>
        <w:tc>
          <w:tcPr>
            <w:tcW w:w="192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(f2-high + f1-high – f1-low)</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IMD frequency limits (MHz)</w:t>
            </w:r>
          </w:p>
        </w:tc>
        <w:tc>
          <w:tcPr>
            <w:tcW w:w="1872" w:type="dxa"/>
            <w:shd w:val="clear" w:color="auto" w:fill="auto"/>
            <w:noWrap/>
            <w:vAlign w:val="bottom"/>
          </w:tcPr>
          <w:p w:rsidR="00077277" w:rsidRPr="00550923" w:rsidRDefault="00D43E53" w:rsidP="00A26DA3">
            <w:pPr>
              <w:rPr>
                <w:rFonts w:ascii="Calibri" w:hAnsi="Calibri" w:cs="Calibri"/>
                <w:color w:val="000000"/>
                <w:sz w:val="22"/>
                <w:szCs w:val="22"/>
              </w:rPr>
            </w:pPr>
            <w:r>
              <w:rPr>
                <w:rFonts w:ascii="Calibri" w:hAnsi="Calibri" w:cs="Calibri"/>
                <w:color w:val="000000"/>
                <w:sz w:val="22"/>
                <w:szCs w:val="22"/>
              </w:rPr>
              <w:t>656</w:t>
            </w:r>
          </w:p>
        </w:tc>
        <w:tc>
          <w:tcPr>
            <w:tcW w:w="1872" w:type="dxa"/>
            <w:shd w:val="clear" w:color="auto" w:fill="auto"/>
            <w:noWrap/>
            <w:vAlign w:val="bottom"/>
          </w:tcPr>
          <w:p w:rsidR="00077277" w:rsidRPr="00550923" w:rsidRDefault="00A26DA3" w:rsidP="00A26DA3">
            <w:pPr>
              <w:rPr>
                <w:rFonts w:ascii="Calibri" w:hAnsi="Calibri" w:cs="Calibri"/>
                <w:color w:val="000000"/>
                <w:sz w:val="22"/>
                <w:szCs w:val="22"/>
              </w:rPr>
            </w:pPr>
            <w:r>
              <w:rPr>
                <w:rFonts w:ascii="Calibri" w:hAnsi="Calibri" w:cs="Calibri"/>
                <w:color w:val="000000"/>
                <w:sz w:val="22"/>
                <w:szCs w:val="22"/>
              </w:rPr>
              <w:t>84</w:t>
            </w:r>
            <w:r w:rsidR="00D43E53">
              <w:rPr>
                <w:rFonts w:ascii="Calibri" w:hAnsi="Calibri" w:cs="Calibri"/>
                <w:color w:val="000000"/>
                <w:sz w:val="22"/>
                <w:szCs w:val="22"/>
              </w:rPr>
              <w:t>6</w:t>
            </w:r>
          </w:p>
        </w:tc>
        <w:tc>
          <w:tcPr>
            <w:tcW w:w="1872" w:type="dxa"/>
            <w:shd w:val="clear" w:color="auto" w:fill="auto"/>
            <w:noWrap/>
            <w:vAlign w:val="bottom"/>
          </w:tcPr>
          <w:p w:rsidR="00077277" w:rsidRPr="00550923" w:rsidRDefault="00A26DA3" w:rsidP="00D43E53">
            <w:pPr>
              <w:rPr>
                <w:rFonts w:ascii="Calibri" w:hAnsi="Calibri" w:cs="Calibri"/>
                <w:color w:val="000000"/>
                <w:sz w:val="22"/>
                <w:szCs w:val="22"/>
              </w:rPr>
            </w:pPr>
            <w:r>
              <w:rPr>
                <w:rFonts w:ascii="Calibri" w:hAnsi="Calibri" w:cs="Calibri"/>
                <w:color w:val="000000"/>
                <w:sz w:val="22"/>
                <w:szCs w:val="22"/>
              </w:rPr>
              <w:t>2</w:t>
            </w:r>
            <w:r w:rsidR="00D43E53">
              <w:rPr>
                <w:rFonts w:ascii="Calibri" w:hAnsi="Calibri" w:cs="Calibri"/>
                <w:color w:val="000000"/>
                <w:sz w:val="22"/>
                <w:szCs w:val="22"/>
              </w:rPr>
              <w:t>100</w:t>
            </w:r>
          </w:p>
        </w:tc>
        <w:tc>
          <w:tcPr>
            <w:tcW w:w="1922" w:type="dxa"/>
            <w:shd w:val="clear" w:color="auto" w:fill="auto"/>
            <w:noWrap/>
            <w:vAlign w:val="bottom"/>
          </w:tcPr>
          <w:p w:rsidR="00077277" w:rsidRPr="00550923" w:rsidRDefault="00077277" w:rsidP="00D43E53">
            <w:pPr>
              <w:rPr>
                <w:rFonts w:ascii="Calibri" w:hAnsi="Calibri" w:cs="Calibri"/>
                <w:color w:val="000000"/>
                <w:sz w:val="22"/>
                <w:szCs w:val="22"/>
              </w:rPr>
            </w:pPr>
            <w:r w:rsidRPr="00550923">
              <w:rPr>
                <w:rFonts w:ascii="Calibri" w:hAnsi="Calibri" w:cs="Calibri"/>
                <w:color w:val="000000"/>
                <w:sz w:val="22"/>
                <w:szCs w:val="22"/>
              </w:rPr>
              <w:t>2</w:t>
            </w:r>
            <w:r w:rsidR="00A26DA3">
              <w:rPr>
                <w:rFonts w:ascii="Calibri" w:hAnsi="Calibri" w:cs="Calibri"/>
                <w:color w:val="000000"/>
                <w:sz w:val="22"/>
                <w:szCs w:val="22"/>
              </w:rPr>
              <w:t>2</w:t>
            </w:r>
            <w:r w:rsidR="00D43E53">
              <w:rPr>
                <w:rFonts w:ascii="Calibri" w:hAnsi="Calibri" w:cs="Calibri"/>
                <w:color w:val="000000"/>
                <w:sz w:val="22"/>
                <w:szCs w:val="22"/>
              </w:rPr>
              <w:t>10</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922" w:type="dxa"/>
            <w:shd w:val="clear" w:color="auto" w:fill="auto"/>
            <w:noWrap/>
          </w:tcPr>
          <w:p w:rsidR="00077277" w:rsidRPr="00550923" w:rsidRDefault="00077277" w:rsidP="00191929">
            <w:pPr>
              <w:rPr>
                <w:rFonts w:eastAsia="宋体" w:cs="Optima"/>
                <w:szCs w:val="21"/>
                <w:lang w:eastAsia="zh-CN"/>
              </w:rPr>
            </w:pP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(with maximum channel bandwidth)</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(f1-low – f2-BWmax)</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 xml:space="preserve">(f1-high + f2- </w:t>
            </w:r>
            <w:proofErr w:type="spellStart"/>
            <w:r w:rsidRPr="00550923">
              <w:rPr>
                <w:rFonts w:eastAsia="宋体" w:cs="Optima"/>
                <w:szCs w:val="21"/>
                <w:lang w:eastAsia="zh-CN"/>
              </w:rPr>
              <w:t>BWmax</w:t>
            </w:r>
            <w:proofErr w:type="spellEnd"/>
            <w:r w:rsidRPr="00550923">
              <w:rPr>
                <w:rFonts w:eastAsia="宋体" w:cs="Optima"/>
                <w:szCs w:val="21"/>
                <w:lang w:eastAsia="zh-CN"/>
              </w:rPr>
              <w:t>)</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 xml:space="preserve">(f2-low – f1- </w:t>
            </w:r>
            <w:proofErr w:type="spellStart"/>
            <w:r w:rsidRPr="00550923">
              <w:rPr>
                <w:rFonts w:eastAsia="宋体" w:cs="Optima"/>
                <w:szCs w:val="21"/>
                <w:lang w:eastAsia="zh-CN"/>
              </w:rPr>
              <w:t>BWmax</w:t>
            </w:r>
            <w:proofErr w:type="spellEnd"/>
            <w:r w:rsidRPr="00550923">
              <w:rPr>
                <w:rFonts w:eastAsia="宋体" w:cs="Optima"/>
                <w:szCs w:val="21"/>
                <w:lang w:eastAsia="zh-CN"/>
              </w:rPr>
              <w:t>)</w:t>
            </w:r>
          </w:p>
        </w:tc>
        <w:tc>
          <w:tcPr>
            <w:tcW w:w="192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 xml:space="preserve">(f2-high + f1- </w:t>
            </w:r>
            <w:proofErr w:type="spellStart"/>
            <w:r w:rsidRPr="00550923">
              <w:rPr>
                <w:rFonts w:eastAsia="宋体" w:cs="Optima"/>
                <w:szCs w:val="21"/>
                <w:lang w:eastAsia="zh-CN"/>
              </w:rPr>
              <w:t>BWmax</w:t>
            </w:r>
            <w:proofErr w:type="spellEnd"/>
            <w:r w:rsidRPr="00550923">
              <w:rPr>
                <w:rFonts w:eastAsia="宋体" w:cs="Optima"/>
                <w:szCs w:val="21"/>
                <w:lang w:eastAsia="zh-CN"/>
              </w:rPr>
              <w:t>)</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IMD frequency limits (MHz)</w:t>
            </w:r>
          </w:p>
        </w:tc>
        <w:tc>
          <w:tcPr>
            <w:tcW w:w="1872" w:type="dxa"/>
            <w:shd w:val="clear" w:color="auto" w:fill="auto"/>
            <w:noWrap/>
            <w:vAlign w:val="bottom"/>
          </w:tcPr>
          <w:p w:rsidR="00077277" w:rsidRPr="00550923" w:rsidRDefault="00D43E53" w:rsidP="00A26DA3">
            <w:pPr>
              <w:rPr>
                <w:rFonts w:ascii="Calibri" w:hAnsi="Calibri" w:cs="Calibri"/>
                <w:color w:val="000000"/>
                <w:sz w:val="22"/>
                <w:szCs w:val="22"/>
              </w:rPr>
            </w:pPr>
            <w:r>
              <w:rPr>
                <w:rFonts w:ascii="Calibri" w:hAnsi="Calibri" w:cs="Calibri"/>
                <w:color w:val="000000"/>
                <w:sz w:val="22"/>
                <w:szCs w:val="22"/>
              </w:rPr>
              <w:t>726</w:t>
            </w:r>
          </w:p>
        </w:tc>
        <w:tc>
          <w:tcPr>
            <w:tcW w:w="1872" w:type="dxa"/>
            <w:shd w:val="clear" w:color="auto" w:fill="auto"/>
            <w:noWrap/>
            <w:vAlign w:val="bottom"/>
          </w:tcPr>
          <w:p w:rsidR="00077277" w:rsidRPr="00550923" w:rsidRDefault="00D43E53" w:rsidP="00191929">
            <w:pPr>
              <w:rPr>
                <w:rFonts w:ascii="Calibri" w:hAnsi="Calibri" w:cs="Calibri"/>
                <w:color w:val="000000"/>
                <w:sz w:val="22"/>
                <w:szCs w:val="22"/>
              </w:rPr>
            </w:pPr>
            <w:r>
              <w:rPr>
                <w:rFonts w:ascii="Calibri" w:hAnsi="Calibri" w:cs="Calibri"/>
                <w:color w:val="000000"/>
                <w:sz w:val="22"/>
                <w:szCs w:val="22"/>
              </w:rPr>
              <w:t>776</w:t>
            </w:r>
          </w:p>
        </w:tc>
        <w:tc>
          <w:tcPr>
            <w:tcW w:w="1872" w:type="dxa"/>
            <w:shd w:val="clear" w:color="auto" w:fill="auto"/>
            <w:noWrap/>
            <w:vAlign w:val="bottom"/>
          </w:tcPr>
          <w:p w:rsidR="00077277" w:rsidRPr="00550923" w:rsidRDefault="00A26DA3" w:rsidP="00191929">
            <w:pPr>
              <w:rPr>
                <w:rFonts w:ascii="Calibri" w:hAnsi="Calibri" w:cs="Calibri"/>
                <w:color w:val="000000"/>
                <w:sz w:val="22"/>
                <w:szCs w:val="22"/>
              </w:rPr>
            </w:pPr>
            <w:r>
              <w:rPr>
                <w:rFonts w:ascii="Calibri" w:hAnsi="Calibri" w:cs="Calibri"/>
                <w:color w:val="000000"/>
                <w:sz w:val="22"/>
                <w:szCs w:val="22"/>
              </w:rPr>
              <w:t>2100</w:t>
            </w:r>
          </w:p>
        </w:tc>
        <w:tc>
          <w:tcPr>
            <w:tcW w:w="1922" w:type="dxa"/>
            <w:shd w:val="clear" w:color="auto" w:fill="auto"/>
            <w:noWrap/>
            <w:vAlign w:val="bottom"/>
          </w:tcPr>
          <w:p w:rsidR="00077277" w:rsidRPr="00550923" w:rsidRDefault="00077277" w:rsidP="00A26DA3">
            <w:pPr>
              <w:rPr>
                <w:rFonts w:ascii="Calibri" w:hAnsi="Calibri" w:cs="Calibri"/>
                <w:color w:val="000000"/>
                <w:sz w:val="22"/>
                <w:szCs w:val="22"/>
              </w:rPr>
            </w:pPr>
            <w:r w:rsidRPr="00550923">
              <w:rPr>
                <w:rFonts w:ascii="Calibri" w:hAnsi="Calibri" w:cs="Calibri"/>
                <w:color w:val="000000"/>
                <w:sz w:val="22"/>
                <w:szCs w:val="22"/>
              </w:rPr>
              <w:t>2</w:t>
            </w:r>
            <w:r w:rsidR="00A26DA3">
              <w:rPr>
                <w:rFonts w:ascii="Calibri" w:hAnsi="Calibri" w:cs="Calibri"/>
                <w:color w:val="000000"/>
                <w:sz w:val="22"/>
                <w:szCs w:val="22"/>
              </w:rPr>
              <w:t>2</w:t>
            </w:r>
            <w:r w:rsidRPr="00550923">
              <w:rPr>
                <w:rFonts w:ascii="Calibri" w:hAnsi="Calibri" w:cs="Calibri"/>
                <w:color w:val="000000"/>
                <w:sz w:val="22"/>
                <w:szCs w:val="22"/>
              </w:rPr>
              <w:t>10</w:t>
            </w:r>
          </w:p>
        </w:tc>
      </w:tr>
    </w:tbl>
    <w:p w:rsidR="00077277" w:rsidRDefault="00077277" w:rsidP="00077277">
      <w:pPr>
        <w:pStyle w:val="BodyText"/>
        <w:rPr>
          <w:rFonts w:eastAsia="宋体"/>
          <w:lang w:eastAsia="zh-CN"/>
        </w:rPr>
      </w:pPr>
    </w:p>
    <w:p w:rsidR="00077277" w:rsidRPr="002628CB" w:rsidRDefault="00077277" w:rsidP="00077277">
      <w:pPr>
        <w:pStyle w:val="BodyText"/>
      </w:pPr>
      <w:r w:rsidRPr="00E16FB4">
        <w:rPr>
          <w:rFonts w:eastAsia="宋体" w:cs="Optima"/>
          <w:szCs w:val="21"/>
          <w:lang w:eastAsia="zh-CN"/>
        </w:rPr>
        <w:t xml:space="preserve">It can be seen from Table 2 that </w:t>
      </w:r>
      <w:r w:rsidR="00E80F01" w:rsidRPr="00E80F01">
        <w:rPr>
          <w:snapToGrid w:val="0"/>
          <w:lang w:val="en-US"/>
        </w:rPr>
        <w:t>the 2</w:t>
      </w:r>
      <w:r w:rsidR="00E80F01" w:rsidRPr="00A41663">
        <w:rPr>
          <w:snapToGrid w:val="0"/>
          <w:vertAlign w:val="superscript"/>
          <w:lang w:val="en-US"/>
        </w:rPr>
        <w:t>nd</w:t>
      </w:r>
      <w:r w:rsidR="00A41663">
        <w:rPr>
          <w:snapToGrid w:val="0"/>
          <w:lang w:val="en-US"/>
        </w:rPr>
        <w:t xml:space="preserve"> </w:t>
      </w:r>
      <w:r w:rsidR="00E80F01" w:rsidRPr="00E80F01">
        <w:rPr>
          <w:snapToGrid w:val="0"/>
          <w:lang w:val="en-US"/>
        </w:rPr>
        <w:t>and 3</w:t>
      </w:r>
      <w:r w:rsidR="00E80F01" w:rsidRPr="00A41663">
        <w:rPr>
          <w:snapToGrid w:val="0"/>
          <w:vertAlign w:val="superscript"/>
          <w:lang w:val="en-US"/>
        </w:rPr>
        <w:t>rd</w:t>
      </w:r>
      <w:r w:rsidR="00A41663">
        <w:rPr>
          <w:snapToGrid w:val="0"/>
          <w:lang w:val="en-US"/>
        </w:rPr>
        <w:t xml:space="preserve"> </w:t>
      </w:r>
      <w:r w:rsidR="00E80F01" w:rsidRPr="00E80F01">
        <w:rPr>
          <w:snapToGrid w:val="0"/>
          <w:lang w:val="en-US"/>
        </w:rPr>
        <w:t xml:space="preserve">harmonics of BS transmitting in Bands </w:t>
      </w:r>
      <w:r w:rsidR="00A41663">
        <w:rPr>
          <w:snapToGrid w:val="0"/>
          <w:lang w:val="en-US"/>
        </w:rPr>
        <w:t>13</w:t>
      </w:r>
      <w:r w:rsidR="00E80F01" w:rsidRPr="00E80F01">
        <w:rPr>
          <w:snapToGrid w:val="0"/>
          <w:lang w:val="en-US"/>
        </w:rPr>
        <w:t xml:space="preserve"> and </w:t>
      </w:r>
      <w:r w:rsidR="00A41663">
        <w:rPr>
          <w:snapToGrid w:val="0"/>
          <w:lang w:val="en-US"/>
        </w:rPr>
        <w:t>66</w:t>
      </w:r>
      <w:r w:rsidR="00E80F01" w:rsidRPr="00E80F01">
        <w:rPr>
          <w:snapToGrid w:val="0"/>
          <w:lang w:val="en-US"/>
        </w:rPr>
        <w:t xml:space="preserve"> will not fall into the BS receive band of any frequency band currently defined in 3GPP</w:t>
      </w:r>
      <w:r w:rsidRPr="00DB6864">
        <w:t xml:space="preserve">, </w:t>
      </w:r>
      <w:r w:rsidR="00E80F01" w:rsidRPr="00E80F01">
        <w:t xml:space="preserve">but the </w:t>
      </w:r>
      <w:r w:rsidR="00E80F01">
        <w:t>2</w:t>
      </w:r>
      <w:r w:rsidR="00E80F01" w:rsidRPr="00E80F01">
        <w:rPr>
          <w:vertAlign w:val="superscript"/>
        </w:rPr>
        <w:t>nd</w:t>
      </w:r>
      <w:r w:rsidR="00E80F01">
        <w:t xml:space="preserve"> </w:t>
      </w:r>
      <w:r w:rsidR="00E80F01" w:rsidRPr="00E80F01">
        <w:t xml:space="preserve">IMD products supporting CA of Band </w:t>
      </w:r>
      <w:r w:rsidR="00E80F01">
        <w:t>13</w:t>
      </w:r>
      <w:r w:rsidR="00E80F01" w:rsidRPr="00E80F01">
        <w:t xml:space="preserve"> and Band </w:t>
      </w:r>
      <w:r w:rsidR="00E80F01">
        <w:t>66</w:t>
      </w:r>
      <w:r w:rsidR="00E80F01" w:rsidRPr="00E80F01">
        <w:t xml:space="preserve"> may fall into the BS receive band of Bands 1</w:t>
      </w:r>
      <w:r w:rsidR="00E80F01">
        <w:t>1</w:t>
      </w:r>
      <w:r w:rsidR="00E80F01" w:rsidRPr="00E80F01">
        <w:t>, 2</w:t>
      </w:r>
      <w:r w:rsidR="00E80F01">
        <w:t>1</w:t>
      </w:r>
      <w:r w:rsidR="00E80F01" w:rsidRPr="00E80F01">
        <w:t xml:space="preserve"> and 4</w:t>
      </w:r>
      <w:r w:rsidR="00E80F01">
        <w:t>5,</w:t>
      </w:r>
      <w:r w:rsidR="00E80F01" w:rsidRPr="00E80F01">
        <w:t xml:space="preserve"> </w:t>
      </w:r>
      <w:r w:rsidR="00E80F01">
        <w:t>and</w:t>
      </w:r>
      <w:r w:rsidRPr="00DB6864">
        <w:rPr>
          <w:rFonts w:eastAsia="宋体" w:cs="Optima"/>
          <w:szCs w:val="21"/>
          <w:lang w:eastAsia="zh-CN"/>
        </w:rPr>
        <w:t xml:space="preserve"> the 3</w:t>
      </w:r>
      <w:r w:rsidRPr="00DB6864">
        <w:rPr>
          <w:rFonts w:eastAsia="宋体" w:cs="Optima"/>
          <w:szCs w:val="21"/>
          <w:vertAlign w:val="superscript"/>
          <w:lang w:eastAsia="zh-CN"/>
        </w:rPr>
        <w:t>rd</w:t>
      </w:r>
      <w:r w:rsidRPr="00DB6864">
        <w:rPr>
          <w:rFonts w:eastAsia="宋体" w:cs="Optima"/>
          <w:szCs w:val="21"/>
          <w:lang w:eastAsia="zh-CN"/>
        </w:rPr>
        <w:t xml:space="preserve"> IMD products </w:t>
      </w:r>
      <w:r w:rsidRPr="00DB6864">
        <w:t xml:space="preserve">may fall into the BS receive band of Bands 5, 6, </w:t>
      </w:r>
      <w:r w:rsidR="00E80F01">
        <w:t>12</w:t>
      </w:r>
      <w:r w:rsidRPr="00DB6864">
        <w:t>,</w:t>
      </w:r>
      <w:r>
        <w:t xml:space="preserve"> </w:t>
      </w:r>
      <w:r w:rsidR="00A26DA3">
        <w:t xml:space="preserve">13, </w:t>
      </w:r>
      <w:r>
        <w:t>14,</w:t>
      </w:r>
      <w:r w:rsidRPr="00DB6864">
        <w:t xml:space="preserve"> </w:t>
      </w:r>
      <w:r w:rsidR="00E80F01">
        <w:t xml:space="preserve">17, </w:t>
      </w:r>
      <w:r w:rsidRPr="00DB6864">
        <w:t xml:space="preserve">18, 19, 20, </w:t>
      </w:r>
      <w:r w:rsidR="00A26DA3">
        <w:t>22</w:t>
      </w:r>
      <w:r w:rsidRPr="00DB6864">
        <w:t xml:space="preserve">, 26, 27, </w:t>
      </w:r>
      <w:r w:rsidR="00E80F01">
        <w:t xml:space="preserve">28, </w:t>
      </w:r>
      <w:r w:rsidR="00A26DA3">
        <w:t>42</w:t>
      </w:r>
      <w:r w:rsidRPr="00DB6864">
        <w:t xml:space="preserve">, </w:t>
      </w:r>
      <w:r w:rsidR="00E80F01">
        <w:t xml:space="preserve">43, </w:t>
      </w:r>
      <w:r w:rsidR="00A26DA3">
        <w:t>44</w:t>
      </w:r>
      <w:r w:rsidRPr="00DB6864">
        <w:t xml:space="preserve"> and </w:t>
      </w:r>
      <w:r>
        <w:t>4</w:t>
      </w:r>
      <w:r w:rsidR="00A26DA3">
        <w:t>6</w:t>
      </w:r>
      <w:r w:rsidRPr="00DB6864">
        <w:t xml:space="preserve">. Note that the calculation in Table 2 </w:t>
      </w:r>
      <w:r>
        <w:t xml:space="preserve">(except the last row) </w:t>
      </w:r>
      <w:r w:rsidRPr="00DB6864">
        <w:t>assumes the BS is transmitting with</w:t>
      </w:r>
      <w:r>
        <w:t xml:space="preserve"> the whole </w:t>
      </w:r>
      <w:r w:rsidR="00E80F01">
        <w:t>10</w:t>
      </w:r>
      <w:r>
        <w:t xml:space="preserve"> MHz DL frequency of Band </w:t>
      </w:r>
      <w:r w:rsidR="00853ABB">
        <w:t>13</w:t>
      </w:r>
      <w:r>
        <w:t xml:space="preserve"> and the whole </w:t>
      </w:r>
      <w:r w:rsidR="00A26DA3">
        <w:t>90</w:t>
      </w:r>
      <w:r>
        <w:t xml:space="preserve"> MHz DL frequency of Band </w:t>
      </w:r>
      <w:r w:rsidR="00A26DA3">
        <w:t>6</w:t>
      </w:r>
      <w:r>
        <w:t xml:space="preserve">6. If the BS is only transmitting up to </w:t>
      </w:r>
      <w:r w:rsidR="00A26DA3">
        <w:t>1</w:t>
      </w:r>
      <w:r>
        <w:t xml:space="preserve">0 MHz DL in Band </w:t>
      </w:r>
      <w:r w:rsidR="00853ABB">
        <w:t>13</w:t>
      </w:r>
      <w:r>
        <w:t xml:space="preserve"> and up to </w:t>
      </w:r>
      <w:r w:rsidR="00A26DA3">
        <w:t>20</w:t>
      </w:r>
      <w:r>
        <w:t xml:space="preserve"> MHz DL in Band </w:t>
      </w:r>
      <w:r w:rsidR="00A26DA3">
        <w:t>6</w:t>
      </w:r>
      <w:r>
        <w:t>6 as stated in [1], then the 3</w:t>
      </w:r>
      <w:r w:rsidRPr="00316858">
        <w:rPr>
          <w:vertAlign w:val="superscript"/>
        </w:rPr>
        <w:t>rd</w:t>
      </w:r>
      <w:r>
        <w:t xml:space="preserve"> </w:t>
      </w:r>
      <w:r>
        <w:rPr>
          <w:rFonts w:eastAsia="宋体" w:cs="Optima"/>
          <w:szCs w:val="21"/>
          <w:lang w:eastAsia="zh-CN"/>
        </w:rPr>
        <w:t xml:space="preserve">IMD products </w:t>
      </w:r>
      <w:r>
        <w:t xml:space="preserve">will not fall into the BS receive band of Band </w:t>
      </w:r>
      <w:r w:rsidR="00E80F01" w:rsidRPr="00DB6864">
        <w:t xml:space="preserve">5, 6, </w:t>
      </w:r>
      <w:r w:rsidR="00E80F01">
        <w:t>13, 14,</w:t>
      </w:r>
      <w:r w:rsidR="00E80F01" w:rsidRPr="00DB6864">
        <w:t xml:space="preserve"> 18, 19, 20, </w:t>
      </w:r>
      <w:r w:rsidR="00E80F01">
        <w:t>26 or 27</w:t>
      </w:r>
      <w:r>
        <w:t xml:space="preserve"> </w:t>
      </w:r>
      <w:r>
        <w:rPr>
          <w:rFonts w:eastAsia="宋体" w:cs="Optima"/>
          <w:szCs w:val="21"/>
          <w:lang w:eastAsia="zh-CN"/>
        </w:rPr>
        <w:t>as shown in the last row in Table 2</w:t>
      </w:r>
      <w:r w:rsidRPr="00DB6864">
        <w:t xml:space="preserve">. </w:t>
      </w:r>
    </w:p>
    <w:p w:rsidR="00077277" w:rsidRDefault="00077277" w:rsidP="00077277">
      <w:pPr>
        <w:pStyle w:val="BodyText"/>
        <w:rPr>
          <w:rFonts w:eastAsia="宋体"/>
          <w:lang w:eastAsia="zh-CN"/>
        </w:rPr>
      </w:pPr>
    </w:p>
    <w:p w:rsidR="00077277" w:rsidRDefault="00077277" w:rsidP="00077277">
      <w:pPr>
        <w:pStyle w:val="Heading2"/>
      </w:pPr>
      <w:r>
        <w:t>2.3</w:t>
      </w:r>
      <w:r>
        <w:tab/>
      </w:r>
      <w:r w:rsidRPr="002831F7">
        <w:t>Po</w:t>
      </w:r>
      <w:r>
        <w:t>ssible</w:t>
      </w:r>
      <w:r w:rsidRPr="002831F7">
        <w:t xml:space="preserve"> </w:t>
      </w:r>
      <w:r>
        <w:t>Remedie</w:t>
      </w:r>
      <w:r w:rsidRPr="002831F7">
        <w:t xml:space="preserve">s </w:t>
      </w:r>
      <w:r>
        <w:t>for</w:t>
      </w:r>
      <w:r w:rsidRPr="002831F7">
        <w:t xml:space="preserve"> BS </w:t>
      </w:r>
      <w:r>
        <w:t>Harmonic and IMD</w:t>
      </w:r>
    </w:p>
    <w:p w:rsidR="00077277" w:rsidRDefault="00077277" w:rsidP="00077277">
      <w:pPr>
        <w:pStyle w:val="BodyText"/>
        <w:rPr>
          <w:rFonts w:eastAsia="宋体"/>
          <w:lang w:eastAsia="zh-CN"/>
        </w:rPr>
      </w:pPr>
    </w:p>
    <w:p w:rsidR="00077277" w:rsidRPr="008F6DC5" w:rsidRDefault="00077277" w:rsidP="00077277">
      <w:pPr>
        <w:pStyle w:val="BodyText"/>
        <w:rPr>
          <w:highlight w:val="yellow"/>
        </w:rPr>
      </w:pPr>
      <w:r w:rsidRPr="00B7206D">
        <w:lastRenderedPageBreak/>
        <w:t xml:space="preserve">Note that Bands </w:t>
      </w:r>
      <w:r w:rsidR="00DA4AFD">
        <w:t>11</w:t>
      </w:r>
      <w:r w:rsidRPr="00B7206D">
        <w:t xml:space="preserve">, </w:t>
      </w:r>
      <w:r w:rsidR="00DA4AFD">
        <w:t>21</w:t>
      </w:r>
      <w:r w:rsidRPr="00B7206D">
        <w:t xml:space="preserve">, </w:t>
      </w:r>
      <w:r w:rsidR="00DA4AFD">
        <w:t>22</w:t>
      </w:r>
      <w:r w:rsidRPr="00B7206D">
        <w:t>, 2</w:t>
      </w:r>
      <w:r w:rsidR="00DA4AFD">
        <w:t>8</w:t>
      </w:r>
      <w:r w:rsidR="00C074A3">
        <w:t xml:space="preserve">, </w:t>
      </w:r>
      <w:r w:rsidR="00DA4AFD">
        <w:t>44</w:t>
      </w:r>
      <w:r w:rsidRPr="00B7206D">
        <w:t xml:space="preserve"> and </w:t>
      </w:r>
      <w:r w:rsidR="00DA4AFD">
        <w:t>45</w:t>
      </w:r>
      <w:r w:rsidRPr="00B7206D">
        <w:t xml:space="preserve"> are not intended for use in the s</w:t>
      </w:r>
      <w:r w:rsidR="00C074A3">
        <w:t xml:space="preserve">ame geographical area as Bands </w:t>
      </w:r>
      <w:r w:rsidR="00853ABB">
        <w:t>13</w:t>
      </w:r>
      <w:r w:rsidRPr="00B7206D">
        <w:t xml:space="preserve"> and </w:t>
      </w:r>
      <w:r w:rsidR="00C074A3">
        <w:t>6</w:t>
      </w:r>
      <w:r w:rsidRPr="00B7206D">
        <w:t xml:space="preserve">6. Therefore, </w:t>
      </w:r>
      <w:r>
        <w:t>the</w:t>
      </w:r>
      <w:r w:rsidRPr="00B7206D">
        <w:t xml:space="preserve"> focus here </w:t>
      </w:r>
      <w:r>
        <w:t xml:space="preserve">is </w:t>
      </w:r>
      <w:r w:rsidRPr="00B7206D">
        <w:t xml:space="preserve">on the harmonics and IMD falling into Bands </w:t>
      </w:r>
      <w:r w:rsidR="00DA4AFD">
        <w:t>12</w:t>
      </w:r>
      <w:r w:rsidRPr="00B7206D">
        <w:t>, 1</w:t>
      </w:r>
      <w:r w:rsidR="00DA4AFD">
        <w:t>7</w:t>
      </w:r>
      <w:r w:rsidRPr="00B7206D">
        <w:t xml:space="preserve">, </w:t>
      </w:r>
      <w:r w:rsidR="00C074A3">
        <w:t>4</w:t>
      </w:r>
      <w:r>
        <w:t xml:space="preserve">2, </w:t>
      </w:r>
      <w:r w:rsidRPr="00B7206D">
        <w:t>4</w:t>
      </w:r>
      <w:r w:rsidR="00DA4AFD">
        <w:t>3</w:t>
      </w:r>
      <w:r w:rsidRPr="00B7206D">
        <w:t xml:space="preserve"> and </w:t>
      </w:r>
      <w:r w:rsidR="00DA4AFD">
        <w:t>4</w:t>
      </w:r>
      <w:r w:rsidR="00C074A3">
        <w:t>6</w:t>
      </w:r>
      <w:r w:rsidRPr="00B7206D">
        <w:t xml:space="preserve">. </w:t>
      </w:r>
    </w:p>
    <w:p w:rsidR="00077277" w:rsidRDefault="00077277" w:rsidP="00077277">
      <w:pPr>
        <w:pStyle w:val="BodyText"/>
        <w:rPr>
          <w:rFonts w:eastAsia="宋体" w:cs="Arial"/>
          <w:lang w:eastAsia="zh-CN"/>
        </w:rPr>
      </w:pPr>
      <w:r w:rsidRPr="002403B8">
        <w:rPr>
          <w:rFonts w:eastAsia="宋体" w:cs="Arial"/>
          <w:lang w:eastAsia="zh-CN"/>
        </w:rPr>
        <w:t xml:space="preserve">The possible remedies for harmonics and IMD </w:t>
      </w:r>
      <w:r w:rsidRPr="002403B8">
        <w:t xml:space="preserve">caused by BS supporting carrier aggregation of Bands </w:t>
      </w:r>
      <w:r w:rsidR="00853ABB">
        <w:t>13</w:t>
      </w:r>
      <w:r w:rsidRPr="002403B8">
        <w:t xml:space="preserve"> and </w:t>
      </w:r>
      <w:r w:rsidR="00C074A3">
        <w:t>66</w:t>
      </w:r>
      <w:r w:rsidRPr="002403B8">
        <w:t xml:space="preserve"> into the BS receive band of Bands </w:t>
      </w:r>
      <w:r w:rsidR="00DA4AFD">
        <w:t>12</w:t>
      </w:r>
      <w:r w:rsidR="00DA4AFD" w:rsidRPr="00B7206D">
        <w:t>, 1</w:t>
      </w:r>
      <w:r w:rsidR="00DA4AFD">
        <w:t>7</w:t>
      </w:r>
      <w:r w:rsidR="00DA4AFD" w:rsidRPr="00B7206D">
        <w:t xml:space="preserve">, </w:t>
      </w:r>
      <w:r w:rsidR="00DA4AFD">
        <w:t xml:space="preserve">42, </w:t>
      </w:r>
      <w:r w:rsidR="00DA4AFD" w:rsidRPr="00B7206D">
        <w:t>4</w:t>
      </w:r>
      <w:r w:rsidR="00DA4AFD">
        <w:t>3</w:t>
      </w:r>
      <w:r w:rsidR="00DA4AFD" w:rsidRPr="00B7206D">
        <w:t xml:space="preserve"> and </w:t>
      </w:r>
      <w:r w:rsidR="00DA4AFD">
        <w:t>46</w:t>
      </w:r>
      <w:r w:rsidRPr="002403B8">
        <w:t xml:space="preserve"> are described below</w:t>
      </w:r>
      <w:r w:rsidRPr="002403B8">
        <w:rPr>
          <w:rFonts w:eastAsia="宋体" w:cs="Arial"/>
          <w:lang w:eastAsia="zh-CN"/>
        </w:rPr>
        <w:t>:</w:t>
      </w:r>
    </w:p>
    <w:p w:rsidR="00077277" w:rsidRDefault="00077277" w:rsidP="00077277">
      <w:pPr>
        <w:pStyle w:val="BodyText"/>
        <w:rPr>
          <w:rFonts w:eastAsia="宋体" w:cs="Arial"/>
          <w:lang w:eastAsia="zh-CN"/>
        </w:rPr>
      </w:pPr>
    </w:p>
    <w:p w:rsidR="00077277" w:rsidRPr="00E63114" w:rsidRDefault="00077277" w:rsidP="00077277">
      <w:pPr>
        <w:pStyle w:val="BodyText"/>
        <w:numPr>
          <w:ilvl w:val="0"/>
          <w:numId w:val="33"/>
        </w:numPr>
        <w:rPr>
          <w:rFonts w:ascii="Arial" w:eastAsia="宋体" w:hAnsi="Arial" w:cs="Arial"/>
          <w:lang w:eastAsia="zh-CN"/>
        </w:rPr>
      </w:pPr>
      <w:r>
        <w:rPr>
          <w:rFonts w:eastAsia="宋体" w:cs="Arial"/>
          <w:b/>
          <w:lang w:eastAsia="zh-CN"/>
        </w:rPr>
        <w:t>Transmit Path</w:t>
      </w:r>
      <w:r w:rsidRPr="00500D6A">
        <w:rPr>
          <w:rFonts w:eastAsia="宋体" w:cs="Arial"/>
          <w:b/>
          <w:lang w:eastAsia="zh-CN"/>
        </w:rPr>
        <w:t xml:space="preserve"> Generated </w:t>
      </w:r>
      <w:r>
        <w:rPr>
          <w:rFonts w:eastAsia="宋体" w:cs="Arial"/>
          <w:b/>
          <w:lang w:eastAsia="zh-CN"/>
        </w:rPr>
        <w:t>Harmonics and IMD</w:t>
      </w:r>
      <w:r w:rsidRPr="00500D6A">
        <w:rPr>
          <w:rFonts w:eastAsia="宋体" w:cs="Arial"/>
          <w:b/>
          <w:lang w:eastAsia="zh-CN"/>
        </w:rPr>
        <w:t>:</w:t>
      </w:r>
      <w:r>
        <w:rPr>
          <w:rFonts w:eastAsia="宋体" w:cs="Arial"/>
          <w:lang w:eastAsia="zh-CN"/>
        </w:rPr>
        <w:t xml:space="preserve"> This type of harmonics and IMD is generated in the oscillator or as signals pass through the amplifier stages of the BS transmit path. The BS transmit path will generate harmonics and IMD which will appear at the BS equipment antenna connector (EAC) as spurious emissions. Spurious emissions appearing at the EAC and falling within the receive band of own or other BS will not be attenuated by the receive filter, and will pass into the receive path and desensitize the receiver. </w:t>
      </w:r>
      <w:r w:rsidRPr="002403B8">
        <w:rPr>
          <w:rFonts w:eastAsia="宋体"/>
          <w:lang w:eastAsia="zh-CN"/>
        </w:rPr>
        <w:t xml:space="preserve">The </w:t>
      </w:r>
      <w:r>
        <w:rPr>
          <w:rFonts w:eastAsia="宋体"/>
          <w:lang w:eastAsia="zh-CN"/>
        </w:rPr>
        <w:t>3</w:t>
      </w:r>
      <w:r w:rsidRPr="00046921">
        <w:rPr>
          <w:rFonts w:eastAsia="宋体"/>
          <w:vertAlign w:val="superscript"/>
          <w:lang w:eastAsia="zh-CN"/>
        </w:rPr>
        <w:t>rd</w:t>
      </w:r>
      <w:r w:rsidRPr="002403B8">
        <w:rPr>
          <w:rFonts w:eastAsia="宋体"/>
          <w:lang w:eastAsia="zh-CN"/>
        </w:rPr>
        <w:t xml:space="preserve"> IMD products of Bands </w:t>
      </w:r>
      <w:r w:rsidR="00853ABB">
        <w:rPr>
          <w:rFonts w:eastAsia="宋体"/>
          <w:lang w:eastAsia="zh-CN"/>
        </w:rPr>
        <w:t>13</w:t>
      </w:r>
      <w:r w:rsidRPr="002403B8">
        <w:rPr>
          <w:rFonts w:eastAsia="宋体"/>
          <w:lang w:eastAsia="zh-CN"/>
        </w:rPr>
        <w:t xml:space="preserve"> and </w:t>
      </w:r>
      <w:r w:rsidR="00C074A3">
        <w:rPr>
          <w:rFonts w:eastAsia="宋体"/>
          <w:lang w:eastAsia="zh-CN"/>
        </w:rPr>
        <w:t>6</w:t>
      </w:r>
      <w:r w:rsidRPr="002403B8">
        <w:rPr>
          <w:rFonts w:eastAsia="宋体"/>
          <w:lang w:eastAsia="zh-CN"/>
        </w:rPr>
        <w:t xml:space="preserve">6 DL carriers falling within the receive band of </w:t>
      </w:r>
      <w:r w:rsidRPr="002403B8">
        <w:t xml:space="preserve">Bands </w:t>
      </w:r>
      <w:r w:rsidR="00DA4AFD">
        <w:t>12</w:t>
      </w:r>
      <w:r w:rsidR="00DA4AFD" w:rsidRPr="00B7206D">
        <w:t>, 1</w:t>
      </w:r>
      <w:r w:rsidR="00DA4AFD">
        <w:t>7</w:t>
      </w:r>
      <w:r w:rsidR="00DA4AFD" w:rsidRPr="00B7206D">
        <w:t xml:space="preserve">, </w:t>
      </w:r>
      <w:r w:rsidR="00DA4AFD">
        <w:t xml:space="preserve">42, </w:t>
      </w:r>
      <w:r w:rsidR="00DA4AFD" w:rsidRPr="00B7206D">
        <w:t>4</w:t>
      </w:r>
      <w:r w:rsidR="00DA4AFD">
        <w:t>3</w:t>
      </w:r>
      <w:r w:rsidR="00DA4AFD" w:rsidRPr="00B7206D">
        <w:t xml:space="preserve"> and </w:t>
      </w:r>
      <w:r w:rsidR="00DA4AFD">
        <w:t>46</w:t>
      </w:r>
      <w:r w:rsidRPr="002403B8">
        <w:t xml:space="preserve"> </w:t>
      </w:r>
      <w:r w:rsidRPr="002403B8">
        <w:rPr>
          <w:rFonts w:eastAsia="宋体"/>
          <w:lang w:eastAsia="zh-CN"/>
        </w:rPr>
        <w:t xml:space="preserve">can be mitigated by transmit filtering with not very sharp roll-off considering the </w:t>
      </w:r>
      <w:r w:rsidR="00DA4AFD">
        <w:rPr>
          <w:rFonts w:eastAsia="宋体"/>
          <w:lang w:eastAsia="zh-CN"/>
        </w:rPr>
        <w:t xml:space="preserve">10MHz Band 13 BS DL and </w:t>
      </w:r>
      <w:r w:rsidRPr="002403B8">
        <w:rPr>
          <w:rFonts w:eastAsia="宋体"/>
          <w:lang w:eastAsia="zh-CN"/>
        </w:rPr>
        <w:t xml:space="preserve">sufficient frequency gap between Bands </w:t>
      </w:r>
      <w:r w:rsidR="00853ABB">
        <w:rPr>
          <w:rFonts w:eastAsia="宋体"/>
          <w:lang w:eastAsia="zh-CN"/>
        </w:rPr>
        <w:t>13</w:t>
      </w:r>
      <w:r w:rsidRPr="002403B8">
        <w:rPr>
          <w:rFonts w:eastAsia="宋体"/>
          <w:lang w:eastAsia="zh-CN"/>
        </w:rPr>
        <w:t xml:space="preserve"> and </w:t>
      </w:r>
      <w:r w:rsidR="00C074A3">
        <w:rPr>
          <w:rFonts w:eastAsia="宋体"/>
          <w:lang w:eastAsia="zh-CN"/>
        </w:rPr>
        <w:t>6</w:t>
      </w:r>
      <w:r w:rsidRPr="002403B8">
        <w:rPr>
          <w:rFonts w:eastAsia="宋体"/>
          <w:lang w:eastAsia="zh-CN"/>
        </w:rPr>
        <w:t xml:space="preserve">6 DL and </w:t>
      </w:r>
      <w:r w:rsidRPr="002403B8">
        <w:t xml:space="preserve">Bands </w:t>
      </w:r>
      <w:r w:rsidR="00DA4AFD">
        <w:t>12</w:t>
      </w:r>
      <w:r w:rsidR="00DA4AFD" w:rsidRPr="00B7206D">
        <w:t>, 1</w:t>
      </w:r>
      <w:r w:rsidR="00DA4AFD">
        <w:t>7</w:t>
      </w:r>
      <w:r w:rsidR="00DA4AFD" w:rsidRPr="00B7206D">
        <w:t xml:space="preserve">, </w:t>
      </w:r>
      <w:r w:rsidR="00DA4AFD">
        <w:t xml:space="preserve">42, </w:t>
      </w:r>
      <w:r w:rsidR="00DA4AFD" w:rsidRPr="00B7206D">
        <w:t>4</w:t>
      </w:r>
      <w:r w:rsidR="00DA4AFD">
        <w:t>3</w:t>
      </w:r>
      <w:r w:rsidR="00DA4AFD" w:rsidRPr="00B7206D">
        <w:t xml:space="preserve"> and </w:t>
      </w:r>
      <w:r w:rsidR="00DA4AFD">
        <w:t>46</w:t>
      </w:r>
      <w:r w:rsidR="00DA4AFD" w:rsidRPr="002403B8">
        <w:t xml:space="preserve"> </w:t>
      </w:r>
      <w:r w:rsidRPr="002403B8">
        <w:rPr>
          <w:rFonts w:eastAsia="宋体"/>
          <w:lang w:eastAsia="zh-CN"/>
        </w:rPr>
        <w:t>UL.</w:t>
      </w:r>
    </w:p>
    <w:p w:rsidR="00077277" w:rsidRDefault="00077277" w:rsidP="00077277">
      <w:pPr>
        <w:pStyle w:val="BodyText"/>
        <w:numPr>
          <w:ilvl w:val="0"/>
          <w:numId w:val="33"/>
        </w:numPr>
        <w:rPr>
          <w:rFonts w:eastAsia="宋体" w:cs="Arial"/>
          <w:lang w:eastAsia="zh-CN"/>
        </w:rPr>
      </w:pPr>
      <w:r>
        <w:rPr>
          <w:rFonts w:eastAsia="宋体" w:cs="Arial"/>
          <w:b/>
          <w:lang w:eastAsia="zh-CN"/>
        </w:rPr>
        <w:t>Receiver Path</w:t>
      </w:r>
      <w:r w:rsidRPr="00500D6A">
        <w:rPr>
          <w:rFonts w:eastAsia="宋体" w:cs="Arial"/>
          <w:b/>
          <w:lang w:eastAsia="zh-CN"/>
        </w:rPr>
        <w:t xml:space="preserve"> </w:t>
      </w:r>
      <w:r>
        <w:rPr>
          <w:rFonts w:eastAsia="宋体" w:cs="Arial"/>
          <w:b/>
          <w:lang w:eastAsia="zh-CN"/>
        </w:rPr>
        <w:t>Generated Harmonics and IMD</w:t>
      </w:r>
      <w:r w:rsidRPr="00500D6A">
        <w:rPr>
          <w:rFonts w:eastAsia="宋体" w:cs="Arial"/>
          <w:b/>
          <w:lang w:eastAsia="zh-CN"/>
        </w:rPr>
        <w:t>:</w:t>
      </w:r>
      <w:r w:rsidRPr="00E17545">
        <w:rPr>
          <w:rFonts w:eastAsia="宋体" w:cs="Arial"/>
          <w:lang w:eastAsia="zh-CN"/>
        </w:rPr>
        <w:t xml:space="preserve"> </w:t>
      </w:r>
      <w:r w:rsidRPr="002C3AE1">
        <w:rPr>
          <w:rFonts w:eastAsia="宋体" w:cs="Arial"/>
          <w:lang w:eastAsia="zh-CN"/>
        </w:rPr>
        <w:t xml:space="preserve">This type of </w:t>
      </w:r>
      <w:r>
        <w:rPr>
          <w:rFonts w:eastAsia="宋体" w:cs="Arial"/>
          <w:lang w:eastAsia="zh-CN"/>
        </w:rPr>
        <w:t>harmonics</w:t>
      </w:r>
      <w:r w:rsidRPr="002C3AE1">
        <w:rPr>
          <w:rFonts w:eastAsia="宋体" w:cs="Arial"/>
          <w:lang w:eastAsia="zh-CN"/>
        </w:rPr>
        <w:t xml:space="preserve"> </w:t>
      </w:r>
      <w:r>
        <w:rPr>
          <w:rFonts w:eastAsia="宋体" w:cs="Arial"/>
          <w:lang w:eastAsia="zh-CN"/>
        </w:rPr>
        <w:t>and IMD is</w:t>
      </w:r>
      <w:r w:rsidRPr="002C3AE1">
        <w:rPr>
          <w:rFonts w:eastAsia="宋体" w:cs="Arial"/>
          <w:lang w:eastAsia="zh-CN"/>
        </w:rPr>
        <w:t xml:space="preserve"> generate</w:t>
      </w:r>
      <w:r>
        <w:rPr>
          <w:rFonts w:eastAsia="宋体" w:cs="Arial"/>
          <w:lang w:eastAsia="zh-CN"/>
        </w:rPr>
        <w:t>d when the B</w:t>
      </w:r>
      <w:r w:rsidRPr="002C3AE1">
        <w:rPr>
          <w:rFonts w:eastAsia="宋体" w:cs="Arial"/>
          <w:lang w:eastAsia="zh-CN"/>
        </w:rPr>
        <w:t xml:space="preserve">S transmit signals appearing at the EAC pass through the receive filter and are applied to the front end of the receiver chain. This </w:t>
      </w:r>
      <w:r>
        <w:rPr>
          <w:rFonts w:eastAsia="宋体"/>
          <w:lang w:eastAsia="zh-CN"/>
        </w:rPr>
        <w:t xml:space="preserve">type of interference </w:t>
      </w:r>
      <w:r>
        <w:rPr>
          <w:rFonts w:eastAsia="宋体" w:cs="Arial"/>
          <w:lang w:eastAsia="zh-CN"/>
        </w:rPr>
        <w:t>can be</w:t>
      </w:r>
      <w:r w:rsidRPr="002C3AE1">
        <w:rPr>
          <w:rFonts w:eastAsia="宋体" w:cs="Arial"/>
          <w:lang w:eastAsia="zh-CN"/>
        </w:rPr>
        <w:t xml:space="preserve"> mitigated through a combination of receive filter attenuation within the transmit band</w:t>
      </w:r>
      <w:r w:rsidRPr="006F6817">
        <w:rPr>
          <w:rFonts w:eastAsia="宋体"/>
          <w:lang w:eastAsia="zh-CN"/>
        </w:rPr>
        <w:t xml:space="preserve"> </w:t>
      </w:r>
      <w:r w:rsidRPr="002C3AE1">
        <w:rPr>
          <w:rFonts w:eastAsia="宋体"/>
          <w:lang w:eastAsia="zh-CN"/>
        </w:rPr>
        <w:t xml:space="preserve">and high </w:t>
      </w:r>
      <w:r>
        <w:rPr>
          <w:rFonts w:eastAsia="宋体"/>
          <w:lang w:eastAsia="zh-CN"/>
        </w:rPr>
        <w:t>2</w:t>
      </w:r>
      <w:r w:rsidRPr="00FE260B">
        <w:rPr>
          <w:rFonts w:eastAsia="宋体"/>
          <w:vertAlign w:val="superscript"/>
          <w:lang w:eastAsia="zh-CN"/>
        </w:rPr>
        <w:t>nd</w:t>
      </w:r>
      <w:r>
        <w:rPr>
          <w:rFonts w:eastAsia="宋体"/>
          <w:lang w:eastAsia="zh-CN"/>
        </w:rPr>
        <w:t xml:space="preserve"> and </w:t>
      </w:r>
      <w:r w:rsidRPr="002C3AE1">
        <w:rPr>
          <w:rFonts w:eastAsia="宋体"/>
          <w:lang w:eastAsia="zh-CN"/>
        </w:rPr>
        <w:t>3</w:t>
      </w:r>
      <w:r w:rsidRPr="00FE260B">
        <w:rPr>
          <w:rFonts w:eastAsia="宋体"/>
          <w:vertAlign w:val="superscript"/>
          <w:lang w:eastAsia="zh-CN"/>
        </w:rPr>
        <w:t>rd</w:t>
      </w:r>
      <w:r>
        <w:rPr>
          <w:rFonts w:eastAsia="宋体"/>
          <w:lang w:eastAsia="zh-CN"/>
        </w:rPr>
        <w:t xml:space="preserve"> </w:t>
      </w:r>
      <w:r w:rsidRPr="002C3AE1">
        <w:rPr>
          <w:rFonts w:eastAsia="宋体"/>
          <w:lang w:eastAsia="zh-CN"/>
        </w:rPr>
        <w:t>order Input Intercept Point (</w:t>
      </w:r>
      <w:r>
        <w:rPr>
          <w:rFonts w:eastAsia="宋体"/>
          <w:lang w:eastAsia="zh-CN"/>
        </w:rPr>
        <w:t xml:space="preserve">IIP2 and </w:t>
      </w:r>
      <w:r w:rsidRPr="002C3AE1">
        <w:rPr>
          <w:rFonts w:eastAsia="宋体"/>
          <w:lang w:eastAsia="zh-CN"/>
        </w:rPr>
        <w:t>IIP3) of the receive path</w:t>
      </w:r>
      <w:r w:rsidRPr="002C3AE1">
        <w:rPr>
          <w:rFonts w:eastAsia="宋体" w:cs="Arial"/>
          <w:lang w:eastAsia="zh-CN"/>
        </w:rPr>
        <w:t xml:space="preserve">. </w:t>
      </w:r>
      <w:r w:rsidRPr="002403B8">
        <w:rPr>
          <w:rFonts w:eastAsia="宋体" w:cs="Arial"/>
          <w:lang w:eastAsia="zh-CN"/>
        </w:rPr>
        <w:t xml:space="preserve">Since there is a </w:t>
      </w:r>
      <w:r w:rsidR="00E11F47" w:rsidRPr="002403B8">
        <w:rPr>
          <w:rFonts w:eastAsia="宋体"/>
          <w:lang w:eastAsia="zh-CN"/>
        </w:rPr>
        <w:t>sufficient</w:t>
      </w:r>
      <w:r w:rsidRPr="002403B8">
        <w:rPr>
          <w:rFonts w:eastAsia="宋体" w:cs="Arial"/>
          <w:lang w:eastAsia="zh-CN"/>
        </w:rPr>
        <w:t xml:space="preserve"> frequency gap between Bands </w:t>
      </w:r>
      <w:r w:rsidR="00853ABB">
        <w:rPr>
          <w:rFonts w:eastAsia="宋体" w:cs="Arial"/>
          <w:lang w:eastAsia="zh-CN"/>
        </w:rPr>
        <w:t>13</w:t>
      </w:r>
      <w:r w:rsidRPr="002403B8">
        <w:rPr>
          <w:rFonts w:eastAsia="宋体" w:cs="Arial"/>
          <w:lang w:eastAsia="zh-CN"/>
        </w:rPr>
        <w:t xml:space="preserve"> and </w:t>
      </w:r>
      <w:r w:rsidR="00C074A3">
        <w:rPr>
          <w:rFonts w:eastAsia="宋体" w:cs="Arial"/>
          <w:lang w:eastAsia="zh-CN"/>
        </w:rPr>
        <w:t>6</w:t>
      </w:r>
      <w:r w:rsidRPr="002403B8">
        <w:rPr>
          <w:rFonts w:eastAsia="宋体" w:cs="Arial"/>
          <w:lang w:eastAsia="zh-CN"/>
        </w:rPr>
        <w:t xml:space="preserve">6 DL and </w:t>
      </w:r>
      <w:r w:rsidRPr="002403B8">
        <w:t xml:space="preserve">Bands </w:t>
      </w:r>
      <w:r w:rsidR="00E11F47">
        <w:t>12</w:t>
      </w:r>
      <w:r w:rsidR="00E11F47" w:rsidRPr="00B7206D">
        <w:t>, 1</w:t>
      </w:r>
      <w:r w:rsidR="00E11F47">
        <w:t>7</w:t>
      </w:r>
      <w:r w:rsidR="00E11F47" w:rsidRPr="00B7206D">
        <w:t xml:space="preserve">, </w:t>
      </w:r>
      <w:r w:rsidR="00E11F47">
        <w:t xml:space="preserve">42, </w:t>
      </w:r>
      <w:r w:rsidR="00E11F47" w:rsidRPr="00B7206D">
        <w:t>4</w:t>
      </w:r>
      <w:r w:rsidR="00E11F47">
        <w:t>3</w:t>
      </w:r>
      <w:r w:rsidR="00E11F47" w:rsidRPr="00B7206D">
        <w:t xml:space="preserve"> and </w:t>
      </w:r>
      <w:r w:rsidR="00E11F47">
        <w:t>46</w:t>
      </w:r>
      <w:r w:rsidR="00E11F47" w:rsidRPr="002403B8">
        <w:t xml:space="preserve"> </w:t>
      </w:r>
      <w:r w:rsidRPr="002403B8">
        <w:rPr>
          <w:rFonts w:eastAsia="宋体"/>
          <w:lang w:eastAsia="zh-CN"/>
        </w:rPr>
        <w:t>UL</w:t>
      </w:r>
      <w:r w:rsidRPr="002403B8">
        <w:rPr>
          <w:rFonts w:eastAsia="宋体" w:cs="Arial"/>
          <w:lang w:eastAsia="zh-CN"/>
        </w:rPr>
        <w:t xml:space="preserve">, the Band </w:t>
      </w:r>
      <w:r w:rsidR="00E11F47">
        <w:t>12</w:t>
      </w:r>
      <w:r w:rsidR="00E11F47" w:rsidRPr="00B7206D">
        <w:t>, 1</w:t>
      </w:r>
      <w:r w:rsidR="00E11F47">
        <w:t>7</w:t>
      </w:r>
      <w:r w:rsidR="00E11F47" w:rsidRPr="00B7206D">
        <w:t xml:space="preserve">, </w:t>
      </w:r>
      <w:r w:rsidR="00E11F47">
        <w:t xml:space="preserve">42, </w:t>
      </w:r>
      <w:r w:rsidR="00E11F47" w:rsidRPr="00B7206D">
        <w:t>4</w:t>
      </w:r>
      <w:r w:rsidR="00E11F47">
        <w:t>3</w:t>
      </w:r>
      <w:r w:rsidR="00E11F47" w:rsidRPr="00B7206D">
        <w:t xml:space="preserve"> </w:t>
      </w:r>
      <w:r w:rsidR="00E11F47">
        <w:t>or</w:t>
      </w:r>
      <w:r w:rsidR="00E11F47" w:rsidRPr="00B7206D">
        <w:t xml:space="preserve"> </w:t>
      </w:r>
      <w:r w:rsidR="00E11F47">
        <w:t>46</w:t>
      </w:r>
      <w:r w:rsidR="00E11F47" w:rsidRPr="002403B8">
        <w:t xml:space="preserve"> </w:t>
      </w:r>
      <w:r w:rsidRPr="002403B8">
        <w:rPr>
          <w:rFonts w:eastAsia="宋体" w:cs="Arial"/>
          <w:lang w:eastAsia="zh-CN"/>
        </w:rPr>
        <w:t>BS receive filter attenuation in the Band (</w:t>
      </w:r>
      <w:r w:rsidR="00853ABB">
        <w:rPr>
          <w:rFonts w:eastAsia="宋体" w:cs="Arial"/>
          <w:lang w:eastAsia="zh-CN"/>
        </w:rPr>
        <w:t>13</w:t>
      </w:r>
      <w:r w:rsidRPr="002403B8">
        <w:rPr>
          <w:rFonts w:eastAsia="宋体" w:cs="Arial"/>
          <w:lang w:eastAsia="zh-CN"/>
        </w:rPr>
        <w:t xml:space="preserve"> + </w:t>
      </w:r>
      <w:r w:rsidR="00C074A3">
        <w:rPr>
          <w:rFonts w:eastAsia="宋体" w:cs="Arial"/>
          <w:lang w:eastAsia="zh-CN"/>
        </w:rPr>
        <w:t>6</w:t>
      </w:r>
      <w:r w:rsidRPr="002403B8">
        <w:rPr>
          <w:rFonts w:eastAsia="宋体" w:cs="Arial"/>
          <w:lang w:eastAsia="zh-CN"/>
        </w:rPr>
        <w:t>6) BS transmit band should be substantial enough to limit the level of the transmit signals applied to the receiver front end.</w:t>
      </w:r>
      <w:r w:rsidRPr="002403B8">
        <w:rPr>
          <w:rFonts w:eastAsia="宋体"/>
          <w:lang w:eastAsia="zh-CN"/>
        </w:rPr>
        <w:t xml:space="preserve"> And the high IIP3 of the BS receive path would further</w:t>
      </w:r>
      <w:r w:rsidRPr="002403B8">
        <w:rPr>
          <w:rFonts w:eastAsia="宋体" w:cs="Arial"/>
          <w:lang w:eastAsia="zh-CN"/>
        </w:rPr>
        <w:t xml:space="preserve"> reduce the potential interference to well below the Band </w:t>
      </w:r>
      <w:r w:rsidR="00E11F47">
        <w:t>12</w:t>
      </w:r>
      <w:r w:rsidR="00E11F47" w:rsidRPr="00B7206D">
        <w:t>, 1</w:t>
      </w:r>
      <w:r w:rsidR="00E11F47">
        <w:t>7</w:t>
      </w:r>
      <w:r w:rsidR="00E11F47" w:rsidRPr="00B7206D">
        <w:t xml:space="preserve">, </w:t>
      </w:r>
      <w:r w:rsidR="00E11F47">
        <w:t xml:space="preserve">42, </w:t>
      </w:r>
      <w:r w:rsidR="00E11F47" w:rsidRPr="00B7206D">
        <w:t>4</w:t>
      </w:r>
      <w:r w:rsidR="00E11F47">
        <w:t>3</w:t>
      </w:r>
      <w:r w:rsidR="00E11F47" w:rsidRPr="00B7206D">
        <w:t xml:space="preserve"> </w:t>
      </w:r>
      <w:r w:rsidR="00E11F47">
        <w:t>or</w:t>
      </w:r>
      <w:r w:rsidR="00E11F47" w:rsidRPr="00B7206D">
        <w:t xml:space="preserve"> </w:t>
      </w:r>
      <w:r w:rsidR="00E11F47">
        <w:t>46</w:t>
      </w:r>
      <w:r w:rsidR="00E11F47" w:rsidRPr="002403B8">
        <w:rPr>
          <w:rFonts w:eastAsia="宋体" w:cs="Arial"/>
          <w:lang w:eastAsia="zh-CN"/>
        </w:rPr>
        <w:t xml:space="preserve"> </w:t>
      </w:r>
      <w:r w:rsidRPr="002403B8">
        <w:rPr>
          <w:rFonts w:eastAsia="宋体" w:cs="Arial"/>
          <w:lang w:eastAsia="zh-CN"/>
        </w:rPr>
        <w:t>BS receiver noise floor.</w:t>
      </w:r>
    </w:p>
    <w:p w:rsidR="00077277" w:rsidRPr="00806EA2" w:rsidRDefault="00077277" w:rsidP="00077277">
      <w:pPr>
        <w:pStyle w:val="BodyText"/>
        <w:numPr>
          <w:ilvl w:val="0"/>
          <w:numId w:val="33"/>
        </w:numPr>
        <w:rPr>
          <w:rFonts w:ascii="Arial" w:eastAsia="宋体" w:hAnsi="Arial" w:cs="Arial"/>
          <w:lang w:eastAsia="zh-CN"/>
        </w:rPr>
      </w:pPr>
      <w:r w:rsidRPr="00806EA2">
        <w:rPr>
          <w:rFonts w:eastAsia="宋体"/>
          <w:b/>
          <w:lang w:eastAsia="zh-CN"/>
        </w:rPr>
        <w:t xml:space="preserve">Antenna Passive </w:t>
      </w:r>
      <w:proofErr w:type="spellStart"/>
      <w:r w:rsidRPr="00806EA2">
        <w:rPr>
          <w:rFonts w:eastAsia="宋体"/>
          <w:b/>
          <w:lang w:eastAsia="zh-CN"/>
        </w:rPr>
        <w:t>Intermodulation</w:t>
      </w:r>
      <w:proofErr w:type="spellEnd"/>
      <w:r w:rsidRPr="00806EA2">
        <w:rPr>
          <w:rFonts w:eastAsia="宋体"/>
          <w:b/>
          <w:lang w:eastAsia="zh-CN"/>
        </w:rPr>
        <w:t>:</w:t>
      </w:r>
      <w:r w:rsidRPr="00806EA2">
        <w:rPr>
          <w:rFonts w:eastAsia="宋体"/>
          <w:lang w:eastAsia="zh-CN"/>
        </w:rPr>
        <w:t xml:space="preserve"> </w:t>
      </w:r>
      <w:r w:rsidRPr="00806EA2">
        <w:rPr>
          <w:rFonts w:cs="Myriad-Roman"/>
        </w:rPr>
        <w:t>Even passive systems such as antennas, duplexers or filter combiners can generate IMD products via the non-</w:t>
      </w:r>
      <w:proofErr w:type="spellStart"/>
      <w:r w:rsidRPr="00806EA2">
        <w:rPr>
          <w:rFonts w:cs="Myriad-Roman"/>
        </w:rPr>
        <w:t>linearities</w:t>
      </w:r>
      <w:proofErr w:type="spellEnd"/>
      <w:r w:rsidRPr="00806EA2">
        <w:rPr>
          <w:rFonts w:cs="Myriad-Roman"/>
        </w:rPr>
        <w:t xml:space="preserve"> of dissimilar metals used in their construction, discontinuities in connectors or imperfections in the antenna system. This type of interference impacts all BS systems, but can be particularly troublesome when multiple BS operating in different frequency bands share a common antenna system. In the </w:t>
      </w:r>
      <w:r w:rsidRPr="00806EA2">
        <w:t>Band (</w:t>
      </w:r>
      <w:r w:rsidR="00853ABB">
        <w:t>13</w:t>
      </w:r>
      <w:r w:rsidRPr="00806EA2">
        <w:t xml:space="preserve"> +</w:t>
      </w:r>
      <w:r w:rsidR="00C074A3" w:rsidRPr="00806EA2">
        <w:t xml:space="preserve"> </w:t>
      </w:r>
      <w:r w:rsidR="00C074A3">
        <w:t>6</w:t>
      </w:r>
      <w:r w:rsidRPr="00806EA2">
        <w:t xml:space="preserve">6) </w:t>
      </w:r>
      <w:r w:rsidRPr="00806EA2">
        <w:rPr>
          <w:rFonts w:cs="Myriad-Roman"/>
        </w:rPr>
        <w:t>case, t</w:t>
      </w:r>
      <w:r w:rsidR="00C074A3">
        <w:t xml:space="preserve">he Band </w:t>
      </w:r>
      <w:r w:rsidR="00853ABB">
        <w:t>13</w:t>
      </w:r>
      <w:r w:rsidRPr="00806EA2">
        <w:t xml:space="preserve"> DL signals w</w:t>
      </w:r>
      <w:r w:rsidR="00C074A3">
        <w:t>ould be combined with the Band 6</w:t>
      </w:r>
      <w:r w:rsidRPr="00806EA2">
        <w:t>6 DL signals via a dual band diplexer and applied to a common antenna system, with the 3</w:t>
      </w:r>
      <w:r w:rsidRPr="00806EA2">
        <w:rPr>
          <w:vertAlign w:val="superscript"/>
        </w:rPr>
        <w:t>rd</w:t>
      </w:r>
      <w:r w:rsidRPr="00806EA2">
        <w:t xml:space="preserve"> IMD products fall within Band </w:t>
      </w:r>
      <w:r w:rsidR="00E11F47">
        <w:t>12</w:t>
      </w:r>
      <w:r w:rsidR="00E11F47" w:rsidRPr="00B7206D">
        <w:t>, 1</w:t>
      </w:r>
      <w:r w:rsidR="00E11F47">
        <w:t>7</w:t>
      </w:r>
      <w:r w:rsidR="00E11F47" w:rsidRPr="00B7206D">
        <w:t xml:space="preserve">, </w:t>
      </w:r>
      <w:r w:rsidR="00E11F47">
        <w:t xml:space="preserve">42, </w:t>
      </w:r>
      <w:r w:rsidR="00E11F47" w:rsidRPr="00B7206D">
        <w:t>4</w:t>
      </w:r>
      <w:r w:rsidR="00E11F47">
        <w:t>3</w:t>
      </w:r>
      <w:r w:rsidR="00E11F47" w:rsidRPr="00B7206D">
        <w:t xml:space="preserve"> </w:t>
      </w:r>
      <w:r w:rsidR="00E11F47">
        <w:t>or</w:t>
      </w:r>
      <w:r w:rsidR="00E11F47" w:rsidRPr="00B7206D">
        <w:t xml:space="preserve"> </w:t>
      </w:r>
      <w:r w:rsidR="00E11F47">
        <w:t>46 BS</w:t>
      </w:r>
      <w:r w:rsidRPr="00806EA2">
        <w:rPr>
          <w:rFonts w:eastAsia="宋体" w:cs="Arial"/>
          <w:lang w:eastAsia="zh-CN"/>
        </w:rPr>
        <w:t xml:space="preserve"> </w:t>
      </w:r>
      <w:r w:rsidRPr="00806EA2">
        <w:t>receive band</w:t>
      </w:r>
      <w:r>
        <w:t>,</w:t>
      </w:r>
      <w:r w:rsidRPr="00634243">
        <w:t xml:space="preserve"> </w:t>
      </w:r>
      <w:r w:rsidRPr="00806EA2">
        <w:t>and desensitize the BS receiver</w:t>
      </w:r>
      <w:r w:rsidR="00191929">
        <w:rPr>
          <w:rFonts w:eastAsia="宋体" w:cs="Optima"/>
          <w:szCs w:val="21"/>
          <w:lang w:eastAsia="zh-CN"/>
        </w:rPr>
        <w:t xml:space="preserve">; in this case Bands </w:t>
      </w:r>
      <w:r w:rsidR="00853ABB">
        <w:rPr>
          <w:rFonts w:eastAsia="宋体" w:cs="Optima"/>
          <w:szCs w:val="21"/>
          <w:lang w:eastAsia="zh-CN"/>
        </w:rPr>
        <w:t>13</w:t>
      </w:r>
      <w:r w:rsidRPr="00806EA2">
        <w:rPr>
          <w:rFonts w:eastAsia="宋体" w:cs="Optima"/>
          <w:szCs w:val="21"/>
          <w:lang w:eastAsia="zh-CN"/>
        </w:rPr>
        <w:t xml:space="preserve"> and </w:t>
      </w:r>
      <w:r w:rsidR="00191929">
        <w:rPr>
          <w:rFonts w:eastAsia="宋体" w:cs="Optima"/>
          <w:szCs w:val="21"/>
          <w:lang w:eastAsia="zh-CN"/>
        </w:rPr>
        <w:t>6</w:t>
      </w:r>
      <w:r w:rsidRPr="00806EA2">
        <w:rPr>
          <w:rFonts w:eastAsia="宋体" w:cs="Optima"/>
          <w:szCs w:val="21"/>
          <w:lang w:eastAsia="zh-CN"/>
        </w:rPr>
        <w:t xml:space="preserve">6 BS transmitters should not share the same antenna with Band </w:t>
      </w:r>
      <w:r w:rsidR="00E11F47">
        <w:t>12</w:t>
      </w:r>
      <w:r w:rsidR="00E11F47" w:rsidRPr="00B7206D">
        <w:t>, 1</w:t>
      </w:r>
      <w:r w:rsidR="00E11F47">
        <w:t>7</w:t>
      </w:r>
      <w:r w:rsidR="00E11F47" w:rsidRPr="00B7206D">
        <w:t xml:space="preserve">, </w:t>
      </w:r>
      <w:r w:rsidR="00E11F47">
        <w:t xml:space="preserve">42, </w:t>
      </w:r>
      <w:r w:rsidR="00E11F47" w:rsidRPr="00B7206D">
        <w:t>4</w:t>
      </w:r>
      <w:r w:rsidR="00E11F47">
        <w:t>3</w:t>
      </w:r>
      <w:r w:rsidR="00E11F47" w:rsidRPr="00B7206D">
        <w:t xml:space="preserve"> </w:t>
      </w:r>
      <w:r w:rsidR="00E11F47">
        <w:t>or</w:t>
      </w:r>
      <w:r w:rsidR="00E11F47" w:rsidRPr="00B7206D">
        <w:t xml:space="preserve"> </w:t>
      </w:r>
      <w:r w:rsidR="00E11F47">
        <w:t xml:space="preserve">46 </w:t>
      </w:r>
      <w:r w:rsidRPr="00806EA2">
        <w:rPr>
          <w:rFonts w:eastAsia="宋体" w:cs="Optima"/>
          <w:szCs w:val="21"/>
          <w:lang w:eastAsia="zh-CN"/>
        </w:rPr>
        <w:t xml:space="preserve">BS receiver, unless the antenna path meets very stringent </w:t>
      </w:r>
      <w:r w:rsidRPr="00806EA2">
        <w:rPr>
          <w:rFonts w:eastAsia="宋体"/>
          <w:lang w:eastAsia="zh-CN"/>
        </w:rPr>
        <w:t>3</w:t>
      </w:r>
      <w:r w:rsidRPr="00806EA2">
        <w:rPr>
          <w:rFonts w:eastAsia="宋体"/>
          <w:vertAlign w:val="superscript"/>
          <w:lang w:eastAsia="zh-CN"/>
        </w:rPr>
        <w:t>rd</w:t>
      </w:r>
      <w:r w:rsidRPr="00806EA2">
        <w:rPr>
          <w:rFonts w:eastAsia="宋体"/>
          <w:lang w:eastAsia="zh-CN"/>
        </w:rPr>
        <w:t xml:space="preserve"> order </w:t>
      </w:r>
      <w:r w:rsidRPr="00806EA2">
        <w:rPr>
          <w:rFonts w:eastAsia="宋体" w:cs="Optima"/>
          <w:szCs w:val="21"/>
          <w:lang w:eastAsia="zh-CN"/>
        </w:rPr>
        <w:t xml:space="preserve">PIM specification so that the PIM will not cause Band </w:t>
      </w:r>
      <w:r w:rsidR="00E11F47">
        <w:t>12</w:t>
      </w:r>
      <w:r w:rsidR="00E11F47" w:rsidRPr="00B7206D">
        <w:t>, 1</w:t>
      </w:r>
      <w:r w:rsidR="00E11F47">
        <w:t>7</w:t>
      </w:r>
      <w:r w:rsidR="00E11F47" w:rsidRPr="00B7206D">
        <w:t xml:space="preserve">, </w:t>
      </w:r>
      <w:r w:rsidR="00E11F47">
        <w:t xml:space="preserve">42, </w:t>
      </w:r>
      <w:r w:rsidR="00E11F47" w:rsidRPr="00B7206D">
        <w:t>4</w:t>
      </w:r>
      <w:r w:rsidR="00E11F47">
        <w:t>3</w:t>
      </w:r>
      <w:r w:rsidR="00E11F47" w:rsidRPr="00B7206D">
        <w:t xml:space="preserve"> </w:t>
      </w:r>
      <w:r w:rsidR="00E11F47">
        <w:t>or</w:t>
      </w:r>
      <w:r w:rsidR="00E11F47" w:rsidRPr="00B7206D">
        <w:t xml:space="preserve"> </w:t>
      </w:r>
      <w:r w:rsidR="00E11F47">
        <w:t xml:space="preserve">46 </w:t>
      </w:r>
      <w:r w:rsidRPr="00806EA2">
        <w:rPr>
          <w:rFonts w:eastAsia="宋体" w:cs="Optima"/>
          <w:szCs w:val="21"/>
          <w:lang w:eastAsia="zh-CN"/>
        </w:rPr>
        <w:t xml:space="preserve">BS receiver desensitization. The following alternatives can be used to </w:t>
      </w:r>
      <w:r w:rsidR="00191929">
        <w:rPr>
          <w:rFonts w:eastAsia="宋体" w:cs="Optima"/>
          <w:szCs w:val="21"/>
          <w:lang w:eastAsia="zh-CN"/>
        </w:rPr>
        <w:t xml:space="preserve">avoid antenna sharing of Bands </w:t>
      </w:r>
      <w:r w:rsidR="00853ABB">
        <w:rPr>
          <w:rFonts w:eastAsia="宋体" w:cs="Optima"/>
          <w:szCs w:val="21"/>
          <w:lang w:eastAsia="zh-CN"/>
        </w:rPr>
        <w:t>13</w:t>
      </w:r>
      <w:r w:rsidRPr="00806EA2">
        <w:rPr>
          <w:rFonts w:eastAsia="宋体" w:cs="Optima"/>
          <w:szCs w:val="21"/>
          <w:lang w:eastAsia="zh-CN"/>
        </w:rPr>
        <w:t xml:space="preserve"> and </w:t>
      </w:r>
      <w:r w:rsidR="00191929">
        <w:rPr>
          <w:rFonts w:eastAsia="宋体" w:cs="Optima"/>
          <w:szCs w:val="21"/>
          <w:lang w:eastAsia="zh-CN"/>
        </w:rPr>
        <w:t>6</w:t>
      </w:r>
      <w:r w:rsidRPr="00806EA2">
        <w:rPr>
          <w:rFonts w:eastAsia="宋体" w:cs="Optima"/>
          <w:szCs w:val="21"/>
          <w:lang w:eastAsia="zh-CN"/>
        </w:rPr>
        <w:t xml:space="preserve">6 BS transmitters with Band </w:t>
      </w:r>
      <w:r w:rsidR="00E11F47">
        <w:t>12</w:t>
      </w:r>
      <w:r w:rsidR="00E11F47" w:rsidRPr="00B7206D">
        <w:t>, 1</w:t>
      </w:r>
      <w:r w:rsidR="00E11F47">
        <w:t>7</w:t>
      </w:r>
      <w:r w:rsidR="00E11F47" w:rsidRPr="00B7206D">
        <w:t xml:space="preserve">, </w:t>
      </w:r>
      <w:r w:rsidR="00E11F47">
        <w:t xml:space="preserve">42, </w:t>
      </w:r>
      <w:r w:rsidR="00E11F47" w:rsidRPr="00B7206D">
        <w:t>4</w:t>
      </w:r>
      <w:r w:rsidR="00E11F47">
        <w:t>3</w:t>
      </w:r>
      <w:r w:rsidR="00E11F47" w:rsidRPr="00B7206D">
        <w:t xml:space="preserve"> </w:t>
      </w:r>
      <w:r w:rsidR="00E11F47">
        <w:t>or</w:t>
      </w:r>
      <w:r w:rsidR="00E11F47" w:rsidRPr="00B7206D">
        <w:t xml:space="preserve"> </w:t>
      </w:r>
      <w:r w:rsidR="00E11F47">
        <w:t xml:space="preserve">46 </w:t>
      </w:r>
      <w:r w:rsidRPr="00806EA2">
        <w:rPr>
          <w:rFonts w:eastAsia="宋体" w:cs="Optima"/>
          <w:szCs w:val="21"/>
          <w:lang w:eastAsia="zh-CN"/>
        </w:rPr>
        <w:t>BS receiver:</w:t>
      </w:r>
    </w:p>
    <w:p w:rsidR="00077277" w:rsidRPr="00806EA2" w:rsidRDefault="00077277" w:rsidP="00077277">
      <w:pPr>
        <w:pStyle w:val="BodyText"/>
        <w:numPr>
          <w:ilvl w:val="0"/>
          <w:numId w:val="36"/>
        </w:numPr>
        <w:rPr>
          <w:rFonts w:eastAsia="宋体"/>
          <w:lang w:eastAsia="zh-CN"/>
        </w:rPr>
      </w:pPr>
      <w:r w:rsidRPr="00806EA2">
        <w:rPr>
          <w:rFonts w:eastAsia="宋体"/>
          <w:lang w:eastAsia="zh-CN"/>
        </w:rPr>
        <w:t xml:space="preserve">Use separate antenna elements for the transmitter and receiver. This could be done with the higher frequency bands using state-of-the-art Adaptive Active Antenna (AAA). With the performance target of current antenna system and the extra coupling loss between the transmitter and receiver antenna elements, </w:t>
      </w:r>
      <w:r w:rsidRPr="00806EA2">
        <w:rPr>
          <w:rFonts w:cs="Myriad-Roman"/>
        </w:rPr>
        <w:t>the PIM products should be low enough in level that they would not cause BS receiver desensitization.</w:t>
      </w:r>
    </w:p>
    <w:p w:rsidR="00077277" w:rsidRPr="00806EA2" w:rsidRDefault="00077277" w:rsidP="00077277">
      <w:pPr>
        <w:pStyle w:val="BodyText"/>
        <w:numPr>
          <w:ilvl w:val="0"/>
          <w:numId w:val="36"/>
        </w:numPr>
        <w:rPr>
          <w:rFonts w:eastAsia="宋体"/>
          <w:lang w:eastAsia="zh-CN"/>
        </w:rPr>
      </w:pPr>
      <w:r w:rsidRPr="00806EA2">
        <w:rPr>
          <w:rFonts w:eastAsia="宋体"/>
          <w:lang w:eastAsia="zh-CN"/>
        </w:rPr>
        <w:t xml:space="preserve">Use separate transmitter chains and antenna elements for transmitting the Band </w:t>
      </w:r>
      <w:r w:rsidR="00853ABB">
        <w:rPr>
          <w:rFonts w:eastAsia="宋体"/>
          <w:lang w:eastAsia="zh-CN"/>
        </w:rPr>
        <w:t>13</w:t>
      </w:r>
      <w:r w:rsidRPr="00806EA2">
        <w:rPr>
          <w:rFonts w:eastAsia="宋体"/>
          <w:lang w:eastAsia="zh-CN"/>
        </w:rPr>
        <w:t xml:space="preserve"> and Band </w:t>
      </w:r>
      <w:r w:rsidR="00191929">
        <w:rPr>
          <w:rFonts w:eastAsia="宋体"/>
          <w:lang w:eastAsia="zh-CN"/>
        </w:rPr>
        <w:t>6</w:t>
      </w:r>
      <w:r w:rsidRPr="00806EA2">
        <w:rPr>
          <w:rFonts w:eastAsia="宋体"/>
          <w:lang w:eastAsia="zh-CN"/>
        </w:rPr>
        <w:t>6 carriers. This technique could also be used for load balancing between the multiple transmit antennas of a BS.</w:t>
      </w:r>
    </w:p>
    <w:p w:rsidR="00077277" w:rsidRPr="00806EA2" w:rsidRDefault="00077277" w:rsidP="00077277">
      <w:pPr>
        <w:pStyle w:val="BodyText"/>
        <w:rPr>
          <w:rFonts w:ascii="Arial" w:eastAsia="宋体" w:hAnsi="Arial" w:cs="Arial"/>
          <w:lang w:eastAsia="zh-CN"/>
        </w:rPr>
      </w:pPr>
    </w:p>
    <w:p w:rsidR="00077277" w:rsidRPr="00806EA2" w:rsidRDefault="00077277" w:rsidP="00077277">
      <w:pPr>
        <w:pStyle w:val="Heading1"/>
        <w:ind w:left="0" w:firstLine="0"/>
      </w:pPr>
      <w:r w:rsidRPr="00806EA2">
        <w:t>3.</w:t>
      </w:r>
      <w:r w:rsidRPr="00806EA2">
        <w:tab/>
        <w:t>Conclusions</w:t>
      </w:r>
    </w:p>
    <w:p w:rsidR="00077277" w:rsidRPr="00806EA2" w:rsidRDefault="00077277" w:rsidP="00077277">
      <w:pPr>
        <w:pStyle w:val="BodyText"/>
      </w:pPr>
      <w:r w:rsidRPr="00806EA2">
        <w:t>In this paper, we have investigated the impact of harmonics and IMD products caused by LTE Advanced BS supporting ca</w:t>
      </w:r>
      <w:r w:rsidR="00191929">
        <w:t xml:space="preserve">rrier aggregation of Band </w:t>
      </w:r>
      <w:r w:rsidR="00853ABB">
        <w:t>13</w:t>
      </w:r>
      <w:r w:rsidRPr="00806EA2">
        <w:t xml:space="preserve"> and Band </w:t>
      </w:r>
      <w:r w:rsidR="00191929">
        <w:t>6</w:t>
      </w:r>
      <w:r w:rsidRPr="00806EA2">
        <w:t xml:space="preserve">6 to the receiver of own or different BS. We have shown that </w:t>
      </w:r>
      <w:r w:rsidRPr="00806EA2">
        <w:rPr>
          <w:rFonts w:eastAsia="宋体" w:cs="Optima"/>
          <w:szCs w:val="21"/>
          <w:lang w:eastAsia="zh-CN"/>
        </w:rPr>
        <w:t xml:space="preserve">the </w:t>
      </w:r>
      <w:r w:rsidRPr="00806EA2">
        <w:rPr>
          <w:snapToGrid w:val="0"/>
          <w:lang w:val="en-US"/>
        </w:rPr>
        <w:t>3</w:t>
      </w:r>
      <w:r w:rsidRPr="00806EA2">
        <w:rPr>
          <w:snapToGrid w:val="0"/>
          <w:vertAlign w:val="superscript"/>
          <w:lang w:val="en-US"/>
        </w:rPr>
        <w:t>rd</w:t>
      </w:r>
      <w:r w:rsidRPr="00806EA2">
        <w:t xml:space="preserve"> </w:t>
      </w:r>
      <w:r w:rsidRPr="00806EA2">
        <w:rPr>
          <w:rFonts w:eastAsia="宋体" w:cs="Optima"/>
          <w:szCs w:val="21"/>
          <w:lang w:eastAsia="zh-CN"/>
        </w:rPr>
        <w:t xml:space="preserve">IMD products </w:t>
      </w:r>
      <w:r w:rsidRPr="00806EA2">
        <w:t>caused by BS supporti</w:t>
      </w:r>
      <w:r w:rsidR="00191929">
        <w:t xml:space="preserve">ng carrier aggregation of Band </w:t>
      </w:r>
      <w:r w:rsidR="00853ABB">
        <w:t>13</w:t>
      </w:r>
      <w:r w:rsidRPr="00806EA2">
        <w:t xml:space="preserve"> and Band </w:t>
      </w:r>
      <w:r w:rsidR="00191929">
        <w:t>6</w:t>
      </w:r>
      <w:r w:rsidRPr="00806EA2">
        <w:t>6 may fall into the BS receive band of Band</w:t>
      </w:r>
      <w:r>
        <w:t xml:space="preserve">s </w:t>
      </w:r>
      <w:r w:rsidR="00E11F47">
        <w:t>12</w:t>
      </w:r>
      <w:r w:rsidR="00E11F47" w:rsidRPr="00B7206D">
        <w:t>, 1</w:t>
      </w:r>
      <w:r w:rsidR="00E11F47">
        <w:t>7</w:t>
      </w:r>
      <w:r w:rsidR="00E11F47" w:rsidRPr="00B7206D">
        <w:t xml:space="preserve">, </w:t>
      </w:r>
      <w:r w:rsidR="00E11F47">
        <w:t xml:space="preserve">42, </w:t>
      </w:r>
      <w:r w:rsidR="00E11F47" w:rsidRPr="00B7206D">
        <w:t>4</w:t>
      </w:r>
      <w:r w:rsidR="00E11F47">
        <w:t>3</w:t>
      </w:r>
      <w:r w:rsidR="00E11F47" w:rsidRPr="00B7206D">
        <w:t xml:space="preserve"> and </w:t>
      </w:r>
      <w:r w:rsidR="00E11F47">
        <w:t>46</w:t>
      </w:r>
      <w:r w:rsidRPr="00806EA2">
        <w:t>, hence BS receiver desensitization may be an issue.</w:t>
      </w:r>
    </w:p>
    <w:p w:rsidR="00077277" w:rsidRPr="00806EA2" w:rsidRDefault="00077277" w:rsidP="00077277">
      <w:pPr>
        <w:pStyle w:val="BodyText"/>
      </w:pPr>
      <w:r w:rsidRPr="00806EA2">
        <w:t xml:space="preserve">However, with the performances of the current BS antenna system, transmit and receive path components, amplifiers, pre-distortion algorithms and filters, </w:t>
      </w:r>
      <w:r>
        <w:t>it is</w:t>
      </w:r>
      <w:r w:rsidRPr="00806EA2">
        <w:t xml:space="preserve"> expect</w:t>
      </w:r>
      <w:r>
        <w:t>ed that</w:t>
      </w:r>
      <w:r w:rsidRPr="00806EA2">
        <w:t xml:space="preserve"> the harmonics and IMD interference generated within the </w:t>
      </w:r>
      <w:r w:rsidR="00E86E2B" w:rsidRPr="00710333">
        <w:t xml:space="preserve">Band </w:t>
      </w:r>
      <w:r w:rsidR="00E11F47">
        <w:t>12</w:t>
      </w:r>
      <w:r w:rsidR="00E11F47" w:rsidRPr="00B7206D">
        <w:t>, 1</w:t>
      </w:r>
      <w:r w:rsidR="00E11F47">
        <w:t>7</w:t>
      </w:r>
      <w:r w:rsidR="00E11F47" w:rsidRPr="00B7206D">
        <w:t xml:space="preserve">, </w:t>
      </w:r>
      <w:r w:rsidR="00E11F47">
        <w:t xml:space="preserve">42, </w:t>
      </w:r>
      <w:r w:rsidR="00E11F47" w:rsidRPr="00B7206D">
        <w:t>4</w:t>
      </w:r>
      <w:r w:rsidR="00E11F47">
        <w:t>3</w:t>
      </w:r>
      <w:r w:rsidR="00E11F47" w:rsidRPr="00B7206D">
        <w:t xml:space="preserve"> </w:t>
      </w:r>
      <w:r w:rsidR="00E11F47">
        <w:t>or</w:t>
      </w:r>
      <w:r w:rsidR="00E11F47" w:rsidRPr="00B7206D">
        <w:t xml:space="preserve"> </w:t>
      </w:r>
      <w:r w:rsidR="00E11F47">
        <w:t xml:space="preserve">46 </w:t>
      </w:r>
      <w:r w:rsidRPr="00806EA2">
        <w:t>receiver would be well below the receiver noise floor eliminating the possibility of receiver desens</w:t>
      </w:r>
      <w:r w:rsidR="00191929">
        <w:t xml:space="preserve">itization, provided that Bands </w:t>
      </w:r>
      <w:r w:rsidR="00853ABB">
        <w:t>13</w:t>
      </w:r>
      <w:r w:rsidRPr="00806EA2">
        <w:t xml:space="preserve"> and </w:t>
      </w:r>
      <w:r w:rsidR="00191929">
        <w:t>6</w:t>
      </w:r>
      <w:r w:rsidRPr="00806EA2">
        <w:t xml:space="preserve">6 BS transmitters do not share the same antenna with Band </w:t>
      </w:r>
      <w:r w:rsidR="003C0DCB">
        <w:t>12</w:t>
      </w:r>
      <w:r w:rsidR="003C0DCB" w:rsidRPr="00B7206D">
        <w:t>, 1</w:t>
      </w:r>
      <w:r w:rsidR="003C0DCB">
        <w:t>7</w:t>
      </w:r>
      <w:r w:rsidR="003C0DCB" w:rsidRPr="00B7206D">
        <w:t xml:space="preserve">, </w:t>
      </w:r>
      <w:r w:rsidR="003C0DCB">
        <w:t xml:space="preserve">42, </w:t>
      </w:r>
      <w:r w:rsidR="003C0DCB" w:rsidRPr="00B7206D">
        <w:t>4</w:t>
      </w:r>
      <w:r w:rsidR="003C0DCB">
        <w:t>3</w:t>
      </w:r>
      <w:r w:rsidR="003C0DCB" w:rsidRPr="00B7206D">
        <w:t xml:space="preserve"> </w:t>
      </w:r>
      <w:r w:rsidR="003C0DCB">
        <w:t>or</w:t>
      </w:r>
      <w:r w:rsidR="003C0DCB" w:rsidRPr="00B7206D">
        <w:t xml:space="preserve"> </w:t>
      </w:r>
      <w:r w:rsidR="003C0DCB">
        <w:t xml:space="preserve">46 </w:t>
      </w:r>
      <w:r w:rsidR="00191929">
        <w:t>BS receiver.</w:t>
      </w:r>
    </w:p>
    <w:p w:rsidR="00077277" w:rsidRPr="00501C88" w:rsidRDefault="00077277" w:rsidP="00077277">
      <w:pPr>
        <w:pStyle w:val="BodyText"/>
      </w:pPr>
      <w:r>
        <w:t>Therefore</w:t>
      </w:r>
      <w:r w:rsidRPr="00806EA2">
        <w:t xml:space="preserve">, </w:t>
      </w:r>
      <w:r>
        <w:t>it is</w:t>
      </w:r>
      <w:r w:rsidRPr="00806EA2">
        <w:t xml:space="preserve"> recommend</w:t>
      </w:r>
      <w:r>
        <w:t>ed</w:t>
      </w:r>
      <w:r w:rsidR="00191929">
        <w:t xml:space="preserve"> that Bands </w:t>
      </w:r>
      <w:r w:rsidR="00853ABB">
        <w:t>13</w:t>
      </w:r>
      <w:r w:rsidRPr="00806EA2">
        <w:t xml:space="preserve"> and </w:t>
      </w:r>
      <w:r w:rsidR="00191929">
        <w:t>6</w:t>
      </w:r>
      <w:r w:rsidRPr="00806EA2">
        <w:t xml:space="preserve">6 BS transmitters should not share the same antenna with </w:t>
      </w:r>
      <w:r w:rsidR="00E86E2B" w:rsidRPr="00710333">
        <w:t xml:space="preserve">Band </w:t>
      </w:r>
      <w:r w:rsidR="003C0DCB">
        <w:t>12</w:t>
      </w:r>
      <w:r w:rsidR="003C0DCB" w:rsidRPr="00B7206D">
        <w:t>, 1</w:t>
      </w:r>
      <w:r w:rsidR="003C0DCB">
        <w:t>7</w:t>
      </w:r>
      <w:r w:rsidR="003C0DCB" w:rsidRPr="00B7206D">
        <w:t xml:space="preserve">, </w:t>
      </w:r>
      <w:r w:rsidR="003C0DCB">
        <w:t xml:space="preserve">42, </w:t>
      </w:r>
      <w:r w:rsidR="003C0DCB" w:rsidRPr="00B7206D">
        <w:t>4</w:t>
      </w:r>
      <w:r w:rsidR="003C0DCB">
        <w:t>3</w:t>
      </w:r>
      <w:r w:rsidR="003C0DCB" w:rsidRPr="00B7206D">
        <w:t xml:space="preserve"> </w:t>
      </w:r>
      <w:r w:rsidR="003C0DCB">
        <w:t>or</w:t>
      </w:r>
      <w:r w:rsidR="003C0DCB" w:rsidRPr="00B7206D">
        <w:t xml:space="preserve"> </w:t>
      </w:r>
      <w:r w:rsidR="003C0DCB">
        <w:t xml:space="preserve">46 </w:t>
      </w:r>
      <w:r w:rsidRPr="00806EA2">
        <w:t>BS receiver</w:t>
      </w:r>
      <w:r>
        <w:t>, in order</w:t>
      </w:r>
      <w:r w:rsidRPr="00806EA2">
        <w:t xml:space="preserve"> to prevent BS receiver desensitization, unless the antenna path meets very stringent </w:t>
      </w:r>
      <w:r w:rsidRPr="00806EA2">
        <w:rPr>
          <w:rFonts w:eastAsia="宋体"/>
          <w:lang w:eastAsia="zh-CN"/>
        </w:rPr>
        <w:t>3</w:t>
      </w:r>
      <w:r w:rsidRPr="00806EA2">
        <w:rPr>
          <w:rFonts w:eastAsia="宋体"/>
          <w:vertAlign w:val="superscript"/>
          <w:lang w:eastAsia="zh-CN"/>
        </w:rPr>
        <w:t>rd</w:t>
      </w:r>
      <w:r w:rsidRPr="00806EA2">
        <w:rPr>
          <w:rFonts w:eastAsia="宋体"/>
          <w:lang w:eastAsia="zh-CN"/>
        </w:rPr>
        <w:t xml:space="preserve"> order </w:t>
      </w:r>
      <w:r w:rsidRPr="00806EA2">
        <w:t xml:space="preserve">PIM specification so that the PIM will not cause Band </w:t>
      </w:r>
      <w:r w:rsidR="003C0DCB">
        <w:t>12</w:t>
      </w:r>
      <w:r w:rsidR="003C0DCB" w:rsidRPr="00B7206D">
        <w:t>, 1</w:t>
      </w:r>
      <w:r w:rsidR="003C0DCB">
        <w:t>7</w:t>
      </w:r>
      <w:r w:rsidR="003C0DCB" w:rsidRPr="00B7206D">
        <w:t xml:space="preserve">, </w:t>
      </w:r>
      <w:r w:rsidR="003C0DCB">
        <w:t xml:space="preserve">42, </w:t>
      </w:r>
      <w:r w:rsidR="003C0DCB" w:rsidRPr="00B7206D">
        <w:t>4</w:t>
      </w:r>
      <w:r w:rsidR="003C0DCB">
        <w:t>3</w:t>
      </w:r>
      <w:r w:rsidR="003C0DCB" w:rsidRPr="00B7206D">
        <w:t xml:space="preserve"> </w:t>
      </w:r>
      <w:r w:rsidR="003C0DCB">
        <w:t>or</w:t>
      </w:r>
      <w:r w:rsidR="003C0DCB" w:rsidRPr="00B7206D">
        <w:t xml:space="preserve"> </w:t>
      </w:r>
      <w:r w:rsidR="003C0DCB">
        <w:t xml:space="preserve">46 </w:t>
      </w:r>
      <w:r w:rsidRPr="00806EA2">
        <w:t>BS receiver desensitization. Note that antenna sharing may be allowed as the state-of-the-art continues to evolve in the future.</w:t>
      </w:r>
    </w:p>
    <w:p w:rsidR="00077277" w:rsidRPr="00D3089E" w:rsidRDefault="00077277" w:rsidP="00077277">
      <w:pPr>
        <w:pStyle w:val="BodyText"/>
      </w:pPr>
    </w:p>
    <w:p w:rsidR="0074633A" w:rsidRPr="00D3089E" w:rsidRDefault="00077277" w:rsidP="0074633A">
      <w:pPr>
        <w:pStyle w:val="Heading1"/>
        <w:ind w:left="0" w:firstLine="0"/>
      </w:pPr>
      <w:r>
        <w:lastRenderedPageBreak/>
        <w:t>4</w:t>
      </w:r>
      <w:r w:rsidR="0074633A" w:rsidRPr="00D3089E">
        <w:t>.</w:t>
      </w:r>
      <w:r w:rsidR="0074633A" w:rsidRPr="00D3089E">
        <w:tab/>
      </w:r>
      <w:r w:rsidR="00E11E48">
        <w:t>Text Proposal</w:t>
      </w:r>
    </w:p>
    <w:p w:rsidR="00AE24DB" w:rsidRDefault="00AE24DB" w:rsidP="00AE24DB">
      <w:pPr>
        <w:pStyle w:val="BodyText"/>
      </w:pPr>
      <w:bookmarkStart w:id="7" w:name="_Toc306263746"/>
      <w:r>
        <w:t>&lt;New section&gt;</w:t>
      </w:r>
    </w:p>
    <w:p w:rsidR="00E645B0" w:rsidRPr="00585CCE" w:rsidRDefault="00E645B0" w:rsidP="00E645B0">
      <w:pPr>
        <w:keepNext/>
        <w:keepLines/>
        <w:spacing w:before="180" w:after="180"/>
        <w:ind w:left="1134" w:hanging="1134"/>
        <w:outlineLvl w:val="1"/>
        <w:rPr>
          <w:ins w:id="8" w:author="ngm" w:date="2016-01-28T12:17:00Z"/>
          <w:rFonts w:ascii="Arial" w:eastAsia="宋体" w:hAnsi="Arial"/>
          <w:sz w:val="32"/>
          <w:lang w:val="en-US" w:eastAsia="zh-CN"/>
        </w:rPr>
      </w:pPr>
      <w:bookmarkStart w:id="9" w:name="_Toc441489905"/>
      <w:bookmarkStart w:id="10" w:name="_Toc441489907"/>
      <w:bookmarkEnd w:id="7"/>
      <w:proofErr w:type="gramStart"/>
      <w:ins w:id="11" w:author="ngm" w:date="2016-01-28T12:17:00Z">
        <w:r w:rsidRPr="00585CCE">
          <w:rPr>
            <w:rFonts w:ascii="Arial" w:eastAsia="宋体" w:hAnsi="Arial"/>
            <w:sz w:val="32"/>
            <w:lang w:val="en-US"/>
          </w:rPr>
          <w:t>6.</w:t>
        </w:r>
        <w:r>
          <w:rPr>
            <w:rFonts w:ascii="Arial" w:eastAsia="宋体" w:hAnsi="Arial"/>
            <w:sz w:val="32"/>
            <w:lang w:val="en-US"/>
          </w:rPr>
          <w:t>x</w:t>
        </w:r>
        <w:proofErr w:type="gramEnd"/>
        <w:r w:rsidRPr="00585CCE">
          <w:rPr>
            <w:rFonts w:ascii="Calibri" w:eastAsia="宋体" w:hAnsi="Calibri"/>
            <w:sz w:val="22"/>
            <w:szCs w:val="22"/>
            <w:lang w:val="en-US" w:eastAsia="sv-SE"/>
          </w:rPr>
          <w:tab/>
        </w:r>
        <w:bookmarkEnd w:id="9"/>
        <w:r w:rsidRPr="00585CCE">
          <w:rPr>
            <w:rFonts w:ascii="Arial" w:eastAsia="宋体" w:hAnsi="Arial"/>
            <w:sz w:val="32"/>
          </w:rPr>
          <w:t>CA_2DL_</w:t>
        </w:r>
        <w:r>
          <w:rPr>
            <w:rFonts w:ascii="Arial" w:eastAsia="宋体" w:hAnsi="Arial"/>
            <w:sz w:val="32"/>
          </w:rPr>
          <w:t>13</w:t>
        </w:r>
        <w:r w:rsidRPr="00585CCE">
          <w:rPr>
            <w:rFonts w:ascii="Arial" w:eastAsia="宋体" w:hAnsi="Arial"/>
            <w:sz w:val="32"/>
          </w:rPr>
          <w:t>A-66A _1UL_BCS0</w:t>
        </w:r>
      </w:ins>
    </w:p>
    <w:p w:rsidR="00E645B0" w:rsidRDefault="00E645B0" w:rsidP="00E645B0">
      <w:pPr>
        <w:keepNext/>
        <w:keepLines/>
        <w:spacing w:before="120" w:after="180"/>
        <w:ind w:left="1134" w:hanging="1134"/>
        <w:outlineLvl w:val="2"/>
        <w:rPr>
          <w:ins w:id="12" w:author="ngm" w:date="2016-01-28T12:17:00Z"/>
          <w:rFonts w:ascii="Arial" w:eastAsia="宋体" w:hAnsi="Arial"/>
          <w:sz w:val="28"/>
          <w:lang w:val="en-US"/>
        </w:rPr>
      </w:pPr>
      <w:bookmarkStart w:id="13" w:name="_Toc441489906"/>
      <w:proofErr w:type="gramStart"/>
      <w:ins w:id="14" w:author="ngm" w:date="2016-01-28T12:17:00Z">
        <w:r w:rsidRPr="00585CCE">
          <w:rPr>
            <w:rFonts w:ascii="Arial" w:eastAsia="宋体" w:hAnsi="Arial"/>
            <w:sz w:val="28"/>
            <w:lang w:val="en-US"/>
          </w:rPr>
          <w:t>6.</w:t>
        </w:r>
        <w:r>
          <w:rPr>
            <w:rFonts w:ascii="Arial" w:eastAsia="宋体" w:hAnsi="Arial"/>
            <w:sz w:val="28"/>
            <w:lang w:val="en-US"/>
          </w:rPr>
          <w:t>x</w:t>
        </w:r>
        <w:r w:rsidRPr="00585CCE">
          <w:rPr>
            <w:rFonts w:ascii="Arial" w:eastAsia="宋体" w:hAnsi="Arial"/>
            <w:sz w:val="28"/>
            <w:lang w:val="en-US"/>
          </w:rPr>
          <w:t>.1</w:t>
        </w:r>
        <w:proofErr w:type="gramEnd"/>
        <w:r w:rsidRPr="00585CCE">
          <w:rPr>
            <w:rFonts w:ascii="Calibri" w:eastAsia="宋体" w:hAnsi="Calibri"/>
            <w:sz w:val="22"/>
            <w:szCs w:val="22"/>
            <w:lang w:val="en-US" w:eastAsia="sv-SE"/>
          </w:rPr>
          <w:tab/>
        </w:r>
        <w:r w:rsidRPr="00585CCE">
          <w:rPr>
            <w:rFonts w:ascii="Arial" w:eastAsia="宋体" w:hAnsi="Arial"/>
            <w:sz w:val="28"/>
            <w:lang w:val="en-US"/>
          </w:rPr>
          <w:t>Channel bandwidths per operating band for CA</w:t>
        </w:r>
        <w:bookmarkEnd w:id="13"/>
      </w:ins>
    </w:p>
    <w:p w:rsidR="00E645B0" w:rsidRPr="00DD5BBB" w:rsidRDefault="00E645B0" w:rsidP="00E645B0">
      <w:pPr>
        <w:pStyle w:val="TH"/>
        <w:rPr>
          <w:ins w:id="15" w:author="ngm" w:date="2016-01-28T12:17:00Z"/>
        </w:rPr>
      </w:pPr>
      <w:ins w:id="16" w:author="ngm" w:date="2016-01-28T12:17:00Z">
        <w:r w:rsidRPr="00DD5BBB">
          <w:t xml:space="preserve">Table </w:t>
        </w:r>
        <w:r>
          <w:t>6.x.1-1:</w:t>
        </w:r>
        <w:r w:rsidRPr="00DD5BBB">
          <w:t xml:space="preserve"> </w:t>
        </w:r>
        <w:r w:rsidRPr="00726FBE">
          <w:t>Channel bandwidths per operating band</w:t>
        </w:r>
      </w:ins>
    </w:p>
    <w:tbl>
      <w:tblPr>
        <w:tblW w:w="10160" w:type="dxa"/>
        <w:tblInd w:w="118" w:type="dxa"/>
        <w:tblLook w:val="04A0"/>
      </w:tblPr>
      <w:tblGrid>
        <w:gridCol w:w="1396"/>
        <w:gridCol w:w="1466"/>
        <w:gridCol w:w="835"/>
        <w:gridCol w:w="680"/>
        <w:gridCol w:w="640"/>
        <w:gridCol w:w="598"/>
        <w:gridCol w:w="619"/>
        <w:gridCol w:w="620"/>
        <w:gridCol w:w="740"/>
        <w:gridCol w:w="1280"/>
        <w:gridCol w:w="1286"/>
      </w:tblGrid>
      <w:tr w:rsidR="00E645B0" w:rsidRPr="00585CCE" w:rsidTr="00F01D94">
        <w:trPr>
          <w:trHeight w:val="300"/>
          <w:ins w:id="17" w:author="ngm" w:date="2016-01-28T12:17:00Z"/>
        </w:trPr>
        <w:tc>
          <w:tcPr>
            <w:tcW w:w="10160" w:type="dxa"/>
            <w:gridSpan w:val="11"/>
            <w:vMerge w:val="restart"/>
            <w:tcBorders>
              <w:top w:val="single" w:sz="8" w:space="0" w:color="auto"/>
              <w:left w:val="single" w:sz="8" w:space="0" w:color="auto"/>
              <w:bottom w:val="single" w:sz="4" w:space="0" w:color="auto"/>
              <w:right w:val="single" w:sz="8" w:space="0" w:color="000000"/>
            </w:tcBorders>
            <w:shd w:val="clear" w:color="auto" w:fill="auto"/>
            <w:vAlign w:val="center"/>
            <w:hideMark/>
          </w:tcPr>
          <w:p w:rsidR="00E645B0" w:rsidRPr="00585CCE" w:rsidRDefault="00E645B0" w:rsidP="00F01D94">
            <w:pPr>
              <w:jc w:val="center"/>
              <w:rPr>
                <w:ins w:id="18" w:author="ngm" w:date="2016-01-28T12:17:00Z"/>
                <w:rFonts w:ascii="Arial" w:hAnsi="Arial" w:cs="Arial"/>
                <w:b/>
                <w:bCs/>
                <w:color w:val="000000"/>
                <w:sz w:val="22"/>
                <w:szCs w:val="22"/>
                <w:lang w:val="en-US"/>
              </w:rPr>
            </w:pPr>
            <w:ins w:id="19" w:author="ngm" w:date="2016-01-28T12:17:00Z">
              <w:r w:rsidRPr="00585CCE">
                <w:rPr>
                  <w:rFonts w:ascii="Arial" w:hAnsi="Arial" w:cs="Arial"/>
                  <w:b/>
                  <w:bCs/>
                  <w:color w:val="000000"/>
                  <w:sz w:val="22"/>
                  <w:szCs w:val="22"/>
                  <w:lang w:val="en-US"/>
                </w:rPr>
                <w:t>E-UTRA CA configuration / Bandwidth combination set</w:t>
              </w:r>
            </w:ins>
          </w:p>
        </w:tc>
      </w:tr>
      <w:tr w:rsidR="00E645B0" w:rsidRPr="00585CCE" w:rsidTr="00F01D94">
        <w:trPr>
          <w:trHeight w:val="300"/>
          <w:ins w:id="20" w:author="ngm" w:date="2016-01-28T12:17:00Z"/>
        </w:trPr>
        <w:tc>
          <w:tcPr>
            <w:tcW w:w="10160" w:type="dxa"/>
            <w:gridSpan w:val="11"/>
            <w:vMerge/>
            <w:tcBorders>
              <w:top w:val="single" w:sz="8" w:space="0" w:color="auto"/>
              <w:left w:val="single" w:sz="8" w:space="0" w:color="auto"/>
              <w:bottom w:val="single" w:sz="4" w:space="0" w:color="auto"/>
              <w:right w:val="single" w:sz="8" w:space="0" w:color="000000"/>
            </w:tcBorders>
            <w:vAlign w:val="center"/>
            <w:hideMark/>
          </w:tcPr>
          <w:p w:rsidR="00E645B0" w:rsidRPr="00585CCE" w:rsidRDefault="00E645B0" w:rsidP="00F01D94">
            <w:pPr>
              <w:rPr>
                <w:ins w:id="21" w:author="ngm" w:date="2016-01-28T12:17:00Z"/>
                <w:rFonts w:ascii="Arial" w:hAnsi="Arial" w:cs="Arial"/>
                <w:b/>
                <w:bCs/>
                <w:color w:val="000000"/>
                <w:sz w:val="22"/>
                <w:szCs w:val="22"/>
                <w:lang w:val="en-US"/>
              </w:rPr>
            </w:pPr>
          </w:p>
        </w:tc>
      </w:tr>
      <w:tr w:rsidR="00E645B0" w:rsidRPr="00585CCE" w:rsidTr="00F01D94">
        <w:trPr>
          <w:trHeight w:val="720"/>
          <w:ins w:id="22" w:author="ngm" w:date="2016-01-28T12:17:00Z"/>
        </w:trPr>
        <w:tc>
          <w:tcPr>
            <w:tcW w:w="1396" w:type="dxa"/>
            <w:vMerge w:val="restart"/>
            <w:tcBorders>
              <w:top w:val="nil"/>
              <w:left w:val="single" w:sz="8" w:space="0" w:color="auto"/>
              <w:bottom w:val="single" w:sz="4" w:space="0" w:color="auto"/>
              <w:right w:val="single" w:sz="4" w:space="0" w:color="auto"/>
            </w:tcBorders>
            <w:shd w:val="clear" w:color="auto" w:fill="auto"/>
            <w:vAlign w:val="center"/>
            <w:hideMark/>
          </w:tcPr>
          <w:p w:rsidR="00E645B0" w:rsidRPr="00585CCE" w:rsidRDefault="00E645B0" w:rsidP="00F01D94">
            <w:pPr>
              <w:jc w:val="center"/>
              <w:rPr>
                <w:ins w:id="23" w:author="ngm" w:date="2016-01-28T12:17:00Z"/>
                <w:rFonts w:ascii="Arial" w:hAnsi="Arial" w:cs="Arial"/>
                <w:b/>
                <w:bCs/>
                <w:color w:val="000000"/>
                <w:sz w:val="18"/>
                <w:szCs w:val="18"/>
                <w:lang w:val="en-US"/>
              </w:rPr>
            </w:pPr>
            <w:ins w:id="24" w:author="ngm" w:date="2016-01-28T12:17:00Z">
              <w:r w:rsidRPr="00585CCE">
                <w:rPr>
                  <w:rFonts w:ascii="Arial" w:hAnsi="Arial" w:cs="Arial"/>
                  <w:b/>
                  <w:bCs/>
                  <w:color w:val="000000"/>
                  <w:sz w:val="18"/>
                  <w:szCs w:val="18"/>
                  <w:lang w:val="en-US"/>
                </w:rPr>
                <w:t>E-UTRA CA Configuration</w:t>
              </w:r>
            </w:ins>
          </w:p>
        </w:tc>
        <w:tc>
          <w:tcPr>
            <w:tcW w:w="1466" w:type="dxa"/>
            <w:vMerge w:val="restart"/>
            <w:tcBorders>
              <w:top w:val="nil"/>
              <w:left w:val="single" w:sz="4" w:space="0" w:color="auto"/>
              <w:bottom w:val="nil"/>
              <w:right w:val="single" w:sz="4" w:space="0" w:color="auto"/>
            </w:tcBorders>
            <w:shd w:val="clear" w:color="auto" w:fill="auto"/>
            <w:vAlign w:val="center"/>
            <w:hideMark/>
          </w:tcPr>
          <w:p w:rsidR="00E645B0" w:rsidRPr="00585CCE" w:rsidRDefault="00E645B0" w:rsidP="00F01D94">
            <w:pPr>
              <w:jc w:val="center"/>
              <w:rPr>
                <w:ins w:id="25" w:author="ngm" w:date="2016-01-28T12:17:00Z"/>
                <w:rFonts w:ascii="Arial" w:hAnsi="Arial" w:cs="Arial"/>
                <w:b/>
                <w:bCs/>
                <w:color w:val="000000"/>
                <w:sz w:val="18"/>
                <w:szCs w:val="18"/>
                <w:lang w:val="en-US"/>
              </w:rPr>
            </w:pPr>
            <w:ins w:id="26" w:author="ngm" w:date="2016-01-28T12:17:00Z">
              <w:r w:rsidRPr="00585CCE">
                <w:rPr>
                  <w:rFonts w:ascii="Arial" w:hAnsi="Arial" w:cs="Arial"/>
                  <w:b/>
                  <w:bCs/>
                  <w:color w:val="000000"/>
                  <w:sz w:val="18"/>
                  <w:szCs w:val="18"/>
                  <w:lang w:val="en-US"/>
                </w:rPr>
                <w:t>Uplink CA configurations (NOTE 4)</w:t>
              </w:r>
            </w:ins>
          </w:p>
        </w:tc>
        <w:tc>
          <w:tcPr>
            <w:tcW w:w="835" w:type="dxa"/>
            <w:vMerge w:val="restart"/>
            <w:tcBorders>
              <w:top w:val="nil"/>
              <w:left w:val="single" w:sz="4" w:space="0" w:color="auto"/>
              <w:bottom w:val="single" w:sz="4" w:space="0" w:color="auto"/>
              <w:right w:val="single" w:sz="4" w:space="0" w:color="auto"/>
            </w:tcBorders>
            <w:shd w:val="clear" w:color="auto" w:fill="auto"/>
            <w:vAlign w:val="center"/>
            <w:hideMark/>
          </w:tcPr>
          <w:p w:rsidR="00E645B0" w:rsidRPr="00585CCE" w:rsidRDefault="00E645B0" w:rsidP="00F01D94">
            <w:pPr>
              <w:jc w:val="center"/>
              <w:rPr>
                <w:ins w:id="27" w:author="ngm" w:date="2016-01-28T12:17:00Z"/>
                <w:rFonts w:ascii="Arial" w:hAnsi="Arial" w:cs="Arial"/>
                <w:b/>
                <w:bCs/>
                <w:color w:val="000000"/>
                <w:sz w:val="18"/>
                <w:szCs w:val="18"/>
                <w:lang w:val="en-US"/>
              </w:rPr>
            </w:pPr>
            <w:ins w:id="28" w:author="ngm" w:date="2016-01-28T12:17:00Z">
              <w:r w:rsidRPr="00585CCE">
                <w:rPr>
                  <w:rFonts w:ascii="Arial" w:hAnsi="Arial" w:cs="Arial"/>
                  <w:b/>
                  <w:bCs/>
                  <w:color w:val="000000"/>
                  <w:sz w:val="18"/>
                  <w:szCs w:val="18"/>
                  <w:lang w:val="en-US"/>
                </w:rPr>
                <w:t>E-UTRA Bands</w:t>
              </w:r>
            </w:ins>
          </w:p>
        </w:tc>
        <w:tc>
          <w:tcPr>
            <w:tcW w:w="680" w:type="dxa"/>
            <w:tcBorders>
              <w:top w:val="nil"/>
              <w:left w:val="nil"/>
              <w:bottom w:val="single" w:sz="4" w:space="0" w:color="auto"/>
              <w:right w:val="single" w:sz="4" w:space="0" w:color="auto"/>
            </w:tcBorders>
            <w:shd w:val="clear" w:color="auto" w:fill="auto"/>
            <w:vAlign w:val="center"/>
            <w:hideMark/>
          </w:tcPr>
          <w:p w:rsidR="00E645B0" w:rsidRPr="00585CCE" w:rsidRDefault="00E645B0" w:rsidP="00F01D94">
            <w:pPr>
              <w:jc w:val="center"/>
              <w:rPr>
                <w:ins w:id="29" w:author="ngm" w:date="2016-01-28T12:17:00Z"/>
                <w:rFonts w:ascii="Arial" w:hAnsi="Arial" w:cs="Arial"/>
                <w:b/>
                <w:bCs/>
                <w:color w:val="000000"/>
                <w:sz w:val="18"/>
                <w:szCs w:val="18"/>
                <w:lang w:val="en-US"/>
              </w:rPr>
            </w:pPr>
            <w:ins w:id="30" w:author="ngm" w:date="2016-01-28T12:17:00Z">
              <w:r w:rsidRPr="00585CCE">
                <w:rPr>
                  <w:rFonts w:ascii="Arial" w:hAnsi="Arial" w:cs="Arial"/>
                  <w:b/>
                  <w:bCs/>
                  <w:color w:val="000000"/>
                  <w:sz w:val="18"/>
                  <w:szCs w:val="18"/>
                  <w:lang w:val="en-US"/>
                </w:rPr>
                <w:t>1.4</w:t>
              </w:r>
            </w:ins>
          </w:p>
        </w:tc>
        <w:tc>
          <w:tcPr>
            <w:tcW w:w="640" w:type="dxa"/>
            <w:tcBorders>
              <w:top w:val="nil"/>
              <w:left w:val="nil"/>
              <w:bottom w:val="single" w:sz="4" w:space="0" w:color="auto"/>
              <w:right w:val="single" w:sz="4" w:space="0" w:color="auto"/>
            </w:tcBorders>
            <w:shd w:val="clear" w:color="auto" w:fill="auto"/>
            <w:vAlign w:val="center"/>
            <w:hideMark/>
          </w:tcPr>
          <w:p w:rsidR="00E645B0" w:rsidRPr="00585CCE" w:rsidRDefault="00E645B0" w:rsidP="00F01D94">
            <w:pPr>
              <w:jc w:val="center"/>
              <w:rPr>
                <w:ins w:id="31" w:author="ngm" w:date="2016-01-28T12:17:00Z"/>
                <w:rFonts w:ascii="Arial" w:hAnsi="Arial" w:cs="Arial"/>
                <w:b/>
                <w:bCs/>
                <w:color w:val="000000"/>
                <w:sz w:val="18"/>
                <w:szCs w:val="18"/>
                <w:lang w:val="en-US"/>
              </w:rPr>
            </w:pPr>
            <w:ins w:id="32" w:author="ngm" w:date="2016-01-28T12:17:00Z">
              <w:r w:rsidRPr="00585CCE">
                <w:rPr>
                  <w:rFonts w:ascii="Arial" w:hAnsi="Arial" w:cs="Arial"/>
                  <w:b/>
                  <w:bCs/>
                  <w:color w:val="000000"/>
                  <w:sz w:val="18"/>
                  <w:szCs w:val="18"/>
                  <w:lang w:val="en-US"/>
                </w:rPr>
                <w:t>3</w:t>
              </w:r>
            </w:ins>
          </w:p>
        </w:tc>
        <w:tc>
          <w:tcPr>
            <w:tcW w:w="598" w:type="dxa"/>
            <w:tcBorders>
              <w:top w:val="nil"/>
              <w:left w:val="nil"/>
              <w:bottom w:val="single" w:sz="4" w:space="0" w:color="auto"/>
              <w:right w:val="single" w:sz="4" w:space="0" w:color="auto"/>
            </w:tcBorders>
            <w:shd w:val="clear" w:color="auto" w:fill="auto"/>
            <w:vAlign w:val="center"/>
            <w:hideMark/>
          </w:tcPr>
          <w:p w:rsidR="00E645B0" w:rsidRPr="00585CCE" w:rsidRDefault="00E645B0" w:rsidP="00F01D94">
            <w:pPr>
              <w:jc w:val="center"/>
              <w:rPr>
                <w:ins w:id="33" w:author="ngm" w:date="2016-01-28T12:17:00Z"/>
                <w:rFonts w:ascii="Arial" w:hAnsi="Arial" w:cs="Arial"/>
                <w:b/>
                <w:bCs/>
                <w:color w:val="000000"/>
                <w:sz w:val="18"/>
                <w:szCs w:val="18"/>
                <w:lang w:val="en-US"/>
              </w:rPr>
            </w:pPr>
            <w:ins w:id="34" w:author="ngm" w:date="2016-01-28T12:17:00Z">
              <w:r w:rsidRPr="00585CCE">
                <w:rPr>
                  <w:rFonts w:ascii="Arial" w:hAnsi="Arial" w:cs="Arial"/>
                  <w:b/>
                  <w:bCs/>
                  <w:color w:val="000000"/>
                  <w:sz w:val="18"/>
                  <w:szCs w:val="18"/>
                  <w:lang w:val="en-US"/>
                </w:rPr>
                <w:t>5</w:t>
              </w:r>
            </w:ins>
          </w:p>
        </w:tc>
        <w:tc>
          <w:tcPr>
            <w:tcW w:w="619" w:type="dxa"/>
            <w:tcBorders>
              <w:top w:val="nil"/>
              <w:left w:val="nil"/>
              <w:bottom w:val="single" w:sz="4" w:space="0" w:color="auto"/>
              <w:right w:val="single" w:sz="4" w:space="0" w:color="auto"/>
            </w:tcBorders>
            <w:shd w:val="clear" w:color="auto" w:fill="auto"/>
            <w:vAlign w:val="center"/>
            <w:hideMark/>
          </w:tcPr>
          <w:p w:rsidR="00E645B0" w:rsidRPr="00585CCE" w:rsidRDefault="00E645B0" w:rsidP="00F01D94">
            <w:pPr>
              <w:jc w:val="center"/>
              <w:rPr>
                <w:ins w:id="35" w:author="ngm" w:date="2016-01-28T12:17:00Z"/>
                <w:rFonts w:ascii="Arial" w:hAnsi="Arial" w:cs="Arial"/>
                <w:b/>
                <w:bCs/>
                <w:color w:val="000000"/>
                <w:sz w:val="18"/>
                <w:szCs w:val="18"/>
                <w:lang w:val="en-US"/>
              </w:rPr>
            </w:pPr>
            <w:ins w:id="36" w:author="ngm" w:date="2016-01-28T12:17:00Z">
              <w:r w:rsidRPr="00585CCE">
                <w:rPr>
                  <w:rFonts w:ascii="Arial" w:hAnsi="Arial" w:cs="Arial"/>
                  <w:b/>
                  <w:bCs/>
                  <w:color w:val="000000"/>
                  <w:sz w:val="18"/>
                  <w:szCs w:val="18"/>
                  <w:lang w:val="en-US"/>
                </w:rPr>
                <w:t>10</w:t>
              </w:r>
            </w:ins>
          </w:p>
        </w:tc>
        <w:tc>
          <w:tcPr>
            <w:tcW w:w="620" w:type="dxa"/>
            <w:tcBorders>
              <w:top w:val="nil"/>
              <w:left w:val="nil"/>
              <w:bottom w:val="single" w:sz="4" w:space="0" w:color="auto"/>
              <w:right w:val="single" w:sz="4" w:space="0" w:color="auto"/>
            </w:tcBorders>
            <w:shd w:val="clear" w:color="auto" w:fill="auto"/>
            <w:vAlign w:val="center"/>
            <w:hideMark/>
          </w:tcPr>
          <w:p w:rsidR="00E645B0" w:rsidRPr="00585CCE" w:rsidRDefault="00E645B0" w:rsidP="00F01D94">
            <w:pPr>
              <w:jc w:val="center"/>
              <w:rPr>
                <w:ins w:id="37" w:author="ngm" w:date="2016-01-28T12:17:00Z"/>
                <w:rFonts w:ascii="Arial" w:hAnsi="Arial" w:cs="Arial"/>
                <w:b/>
                <w:bCs/>
                <w:color w:val="000000"/>
                <w:sz w:val="18"/>
                <w:szCs w:val="18"/>
                <w:lang w:val="en-US"/>
              </w:rPr>
            </w:pPr>
            <w:ins w:id="38" w:author="ngm" w:date="2016-01-28T12:17:00Z">
              <w:r w:rsidRPr="00585CCE">
                <w:rPr>
                  <w:rFonts w:ascii="Arial" w:hAnsi="Arial" w:cs="Arial"/>
                  <w:b/>
                  <w:bCs/>
                  <w:color w:val="000000"/>
                  <w:sz w:val="18"/>
                  <w:szCs w:val="18"/>
                  <w:lang w:val="en-US"/>
                </w:rPr>
                <w:t>15</w:t>
              </w:r>
            </w:ins>
          </w:p>
        </w:tc>
        <w:tc>
          <w:tcPr>
            <w:tcW w:w="740" w:type="dxa"/>
            <w:tcBorders>
              <w:top w:val="nil"/>
              <w:left w:val="nil"/>
              <w:bottom w:val="single" w:sz="4" w:space="0" w:color="auto"/>
              <w:right w:val="single" w:sz="4" w:space="0" w:color="auto"/>
            </w:tcBorders>
            <w:shd w:val="clear" w:color="auto" w:fill="auto"/>
            <w:vAlign w:val="center"/>
            <w:hideMark/>
          </w:tcPr>
          <w:p w:rsidR="00E645B0" w:rsidRPr="00585CCE" w:rsidRDefault="00E645B0" w:rsidP="00F01D94">
            <w:pPr>
              <w:jc w:val="center"/>
              <w:rPr>
                <w:ins w:id="39" w:author="ngm" w:date="2016-01-28T12:17:00Z"/>
                <w:rFonts w:ascii="Arial" w:hAnsi="Arial" w:cs="Arial"/>
                <w:b/>
                <w:bCs/>
                <w:color w:val="000000"/>
                <w:sz w:val="18"/>
                <w:szCs w:val="18"/>
                <w:lang w:val="en-US"/>
              </w:rPr>
            </w:pPr>
            <w:ins w:id="40" w:author="ngm" w:date="2016-01-28T12:17:00Z">
              <w:r w:rsidRPr="00585CCE">
                <w:rPr>
                  <w:rFonts w:ascii="Arial" w:hAnsi="Arial" w:cs="Arial"/>
                  <w:b/>
                  <w:bCs/>
                  <w:color w:val="000000"/>
                  <w:sz w:val="18"/>
                  <w:szCs w:val="18"/>
                  <w:lang w:val="en-US"/>
                </w:rPr>
                <w:t>20</w:t>
              </w:r>
            </w:ins>
          </w:p>
        </w:tc>
        <w:tc>
          <w:tcPr>
            <w:tcW w:w="1280" w:type="dxa"/>
            <w:tcBorders>
              <w:top w:val="nil"/>
              <w:left w:val="nil"/>
              <w:bottom w:val="single" w:sz="4" w:space="0" w:color="auto"/>
              <w:right w:val="single" w:sz="4" w:space="0" w:color="auto"/>
            </w:tcBorders>
            <w:shd w:val="clear" w:color="auto" w:fill="auto"/>
            <w:vAlign w:val="center"/>
            <w:hideMark/>
          </w:tcPr>
          <w:p w:rsidR="00E645B0" w:rsidRPr="00585CCE" w:rsidRDefault="00E645B0" w:rsidP="00F01D94">
            <w:pPr>
              <w:jc w:val="center"/>
              <w:rPr>
                <w:ins w:id="41" w:author="ngm" w:date="2016-01-28T12:17:00Z"/>
                <w:rFonts w:ascii="Arial" w:hAnsi="Arial" w:cs="Arial"/>
                <w:b/>
                <w:bCs/>
                <w:color w:val="000000"/>
                <w:sz w:val="18"/>
                <w:szCs w:val="18"/>
                <w:lang w:val="en-US"/>
              </w:rPr>
            </w:pPr>
            <w:ins w:id="42" w:author="ngm" w:date="2016-01-28T12:17:00Z">
              <w:r w:rsidRPr="00585CCE">
                <w:rPr>
                  <w:rFonts w:ascii="Arial" w:hAnsi="Arial" w:cs="Arial"/>
                  <w:b/>
                  <w:bCs/>
                  <w:color w:val="000000"/>
                  <w:sz w:val="18"/>
                  <w:szCs w:val="18"/>
                  <w:lang w:val="en-US"/>
                </w:rPr>
                <w:t>Maximum aggregated bandwidth</w:t>
              </w:r>
            </w:ins>
          </w:p>
        </w:tc>
        <w:tc>
          <w:tcPr>
            <w:tcW w:w="1286" w:type="dxa"/>
            <w:vMerge w:val="restart"/>
            <w:tcBorders>
              <w:top w:val="nil"/>
              <w:left w:val="single" w:sz="4" w:space="0" w:color="auto"/>
              <w:bottom w:val="single" w:sz="4" w:space="0" w:color="auto"/>
              <w:right w:val="single" w:sz="8" w:space="0" w:color="auto"/>
            </w:tcBorders>
            <w:shd w:val="clear" w:color="auto" w:fill="auto"/>
            <w:vAlign w:val="center"/>
            <w:hideMark/>
          </w:tcPr>
          <w:p w:rsidR="00E645B0" w:rsidRPr="00585CCE" w:rsidRDefault="00E645B0" w:rsidP="00F01D94">
            <w:pPr>
              <w:jc w:val="center"/>
              <w:rPr>
                <w:ins w:id="43" w:author="ngm" w:date="2016-01-28T12:17:00Z"/>
                <w:rFonts w:ascii="Arial" w:hAnsi="Arial" w:cs="Arial"/>
                <w:b/>
                <w:bCs/>
                <w:color w:val="000000"/>
                <w:sz w:val="18"/>
                <w:szCs w:val="18"/>
                <w:lang w:val="en-US"/>
              </w:rPr>
            </w:pPr>
            <w:ins w:id="44" w:author="ngm" w:date="2016-01-28T12:17:00Z">
              <w:r w:rsidRPr="00585CCE">
                <w:rPr>
                  <w:rFonts w:ascii="Arial" w:hAnsi="Arial" w:cs="Arial"/>
                  <w:b/>
                  <w:bCs/>
                  <w:color w:val="000000"/>
                  <w:sz w:val="18"/>
                  <w:szCs w:val="18"/>
                  <w:lang w:val="en-US"/>
                </w:rPr>
                <w:t>Bandwidth combination set</w:t>
              </w:r>
            </w:ins>
          </w:p>
        </w:tc>
      </w:tr>
      <w:tr w:rsidR="00E645B0" w:rsidRPr="00585CCE" w:rsidTr="00F01D94">
        <w:trPr>
          <w:trHeight w:val="315"/>
          <w:ins w:id="45" w:author="ngm" w:date="2016-01-28T12:17:00Z"/>
        </w:trPr>
        <w:tc>
          <w:tcPr>
            <w:tcW w:w="1396" w:type="dxa"/>
            <w:vMerge/>
            <w:tcBorders>
              <w:top w:val="nil"/>
              <w:left w:val="single" w:sz="8" w:space="0" w:color="auto"/>
              <w:bottom w:val="single" w:sz="4" w:space="0" w:color="auto"/>
              <w:right w:val="single" w:sz="4" w:space="0" w:color="auto"/>
            </w:tcBorders>
            <w:vAlign w:val="center"/>
            <w:hideMark/>
          </w:tcPr>
          <w:p w:rsidR="00E645B0" w:rsidRPr="00585CCE" w:rsidRDefault="00E645B0" w:rsidP="00F01D94">
            <w:pPr>
              <w:rPr>
                <w:ins w:id="46" w:author="ngm" w:date="2016-01-28T12:17:00Z"/>
                <w:rFonts w:ascii="Arial" w:hAnsi="Arial" w:cs="Arial"/>
                <w:b/>
                <w:bCs/>
                <w:color w:val="000000"/>
                <w:sz w:val="18"/>
                <w:szCs w:val="18"/>
                <w:lang w:val="en-US"/>
              </w:rPr>
            </w:pPr>
          </w:p>
        </w:tc>
        <w:tc>
          <w:tcPr>
            <w:tcW w:w="1466" w:type="dxa"/>
            <w:vMerge/>
            <w:tcBorders>
              <w:top w:val="nil"/>
              <w:left w:val="single" w:sz="4" w:space="0" w:color="auto"/>
              <w:bottom w:val="nil"/>
              <w:right w:val="single" w:sz="4" w:space="0" w:color="auto"/>
            </w:tcBorders>
            <w:vAlign w:val="center"/>
            <w:hideMark/>
          </w:tcPr>
          <w:p w:rsidR="00E645B0" w:rsidRPr="00585CCE" w:rsidRDefault="00E645B0" w:rsidP="00F01D94">
            <w:pPr>
              <w:rPr>
                <w:ins w:id="47" w:author="ngm" w:date="2016-01-28T12:17:00Z"/>
                <w:rFonts w:ascii="Arial" w:hAnsi="Arial" w:cs="Arial"/>
                <w:b/>
                <w:bCs/>
                <w:color w:val="000000"/>
                <w:sz w:val="18"/>
                <w:szCs w:val="18"/>
                <w:lang w:val="en-US"/>
              </w:rPr>
            </w:pPr>
          </w:p>
        </w:tc>
        <w:tc>
          <w:tcPr>
            <w:tcW w:w="835" w:type="dxa"/>
            <w:vMerge/>
            <w:tcBorders>
              <w:top w:val="nil"/>
              <w:left w:val="single" w:sz="4" w:space="0" w:color="auto"/>
              <w:bottom w:val="single" w:sz="4" w:space="0" w:color="auto"/>
              <w:right w:val="single" w:sz="4" w:space="0" w:color="auto"/>
            </w:tcBorders>
            <w:vAlign w:val="center"/>
            <w:hideMark/>
          </w:tcPr>
          <w:p w:rsidR="00E645B0" w:rsidRPr="00585CCE" w:rsidRDefault="00E645B0" w:rsidP="00F01D94">
            <w:pPr>
              <w:rPr>
                <w:ins w:id="48" w:author="ngm" w:date="2016-01-28T12:17:00Z"/>
                <w:rFonts w:ascii="Arial" w:hAnsi="Arial" w:cs="Arial"/>
                <w:b/>
                <w:bCs/>
                <w:color w:val="000000"/>
                <w:sz w:val="18"/>
                <w:szCs w:val="18"/>
                <w:lang w:val="en-US"/>
              </w:rPr>
            </w:pPr>
          </w:p>
        </w:tc>
        <w:tc>
          <w:tcPr>
            <w:tcW w:w="680" w:type="dxa"/>
            <w:tcBorders>
              <w:top w:val="nil"/>
              <w:left w:val="nil"/>
              <w:bottom w:val="nil"/>
              <w:right w:val="single" w:sz="4" w:space="0" w:color="auto"/>
            </w:tcBorders>
            <w:shd w:val="clear" w:color="auto" w:fill="auto"/>
            <w:vAlign w:val="center"/>
            <w:hideMark/>
          </w:tcPr>
          <w:p w:rsidR="00E645B0" w:rsidRPr="00585CCE" w:rsidRDefault="00E645B0" w:rsidP="00F01D94">
            <w:pPr>
              <w:jc w:val="center"/>
              <w:rPr>
                <w:ins w:id="49" w:author="ngm" w:date="2016-01-28T12:17:00Z"/>
                <w:rFonts w:ascii="Arial" w:hAnsi="Arial" w:cs="Arial"/>
                <w:b/>
                <w:bCs/>
                <w:color w:val="000000"/>
                <w:sz w:val="18"/>
                <w:szCs w:val="18"/>
                <w:lang w:val="en-US"/>
              </w:rPr>
            </w:pPr>
            <w:ins w:id="50" w:author="ngm" w:date="2016-01-28T12:17:00Z">
              <w:r w:rsidRPr="00585CCE">
                <w:rPr>
                  <w:rFonts w:ascii="Arial" w:hAnsi="Arial" w:cs="Arial"/>
                  <w:b/>
                  <w:bCs/>
                  <w:color w:val="000000"/>
                  <w:sz w:val="18"/>
                  <w:szCs w:val="18"/>
                  <w:lang w:val="en-US"/>
                </w:rPr>
                <w:t>MHz</w:t>
              </w:r>
            </w:ins>
          </w:p>
        </w:tc>
        <w:tc>
          <w:tcPr>
            <w:tcW w:w="640" w:type="dxa"/>
            <w:tcBorders>
              <w:top w:val="nil"/>
              <w:left w:val="nil"/>
              <w:bottom w:val="nil"/>
              <w:right w:val="single" w:sz="4" w:space="0" w:color="auto"/>
            </w:tcBorders>
            <w:shd w:val="clear" w:color="auto" w:fill="auto"/>
            <w:vAlign w:val="center"/>
            <w:hideMark/>
          </w:tcPr>
          <w:p w:rsidR="00E645B0" w:rsidRPr="00585CCE" w:rsidRDefault="00E645B0" w:rsidP="00F01D94">
            <w:pPr>
              <w:jc w:val="center"/>
              <w:rPr>
                <w:ins w:id="51" w:author="ngm" w:date="2016-01-28T12:17:00Z"/>
                <w:rFonts w:ascii="Arial" w:hAnsi="Arial" w:cs="Arial"/>
                <w:b/>
                <w:bCs/>
                <w:color w:val="000000"/>
                <w:sz w:val="18"/>
                <w:szCs w:val="18"/>
                <w:lang w:val="en-US"/>
              </w:rPr>
            </w:pPr>
            <w:ins w:id="52" w:author="ngm" w:date="2016-01-28T12:17:00Z">
              <w:r w:rsidRPr="00585CCE">
                <w:rPr>
                  <w:rFonts w:ascii="Arial" w:hAnsi="Arial" w:cs="Arial"/>
                  <w:b/>
                  <w:bCs/>
                  <w:color w:val="000000"/>
                  <w:sz w:val="18"/>
                  <w:szCs w:val="18"/>
                  <w:lang w:val="en-US"/>
                </w:rPr>
                <w:t>MHz</w:t>
              </w:r>
            </w:ins>
          </w:p>
        </w:tc>
        <w:tc>
          <w:tcPr>
            <w:tcW w:w="598" w:type="dxa"/>
            <w:tcBorders>
              <w:top w:val="nil"/>
              <w:left w:val="nil"/>
              <w:bottom w:val="nil"/>
              <w:right w:val="single" w:sz="4" w:space="0" w:color="auto"/>
            </w:tcBorders>
            <w:shd w:val="clear" w:color="auto" w:fill="auto"/>
            <w:vAlign w:val="center"/>
            <w:hideMark/>
          </w:tcPr>
          <w:p w:rsidR="00E645B0" w:rsidRPr="00585CCE" w:rsidRDefault="00E645B0" w:rsidP="00F01D94">
            <w:pPr>
              <w:jc w:val="center"/>
              <w:rPr>
                <w:ins w:id="53" w:author="ngm" w:date="2016-01-28T12:17:00Z"/>
                <w:rFonts w:ascii="Arial" w:hAnsi="Arial" w:cs="Arial"/>
                <w:b/>
                <w:bCs/>
                <w:color w:val="000000"/>
                <w:sz w:val="18"/>
                <w:szCs w:val="18"/>
                <w:lang w:val="en-US"/>
              </w:rPr>
            </w:pPr>
            <w:ins w:id="54" w:author="ngm" w:date="2016-01-28T12:17:00Z">
              <w:r w:rsidRPr="00585CCE">
                <w:rPr>
                  <w:rFonts w:ascii="Arial" w:hAnsi="Arial" w:cs="Arial"/>
                  <w:b/>
                  <w:bCs/>
                  <w:color w:val="000000"/>
                  <w:sz w:val="18"/>
                  <w:szCs w:val="18"/>
                  <w:lang w:val="en-US"/>
                </w:rPr>
                <w:t>MHz</w:t>
              </w:r>
            </w:ins>
          </w:p>
        </w:tc>
        <w:tc>
          <w:tcPr>
            <w:tcW w:w="619" w:type="dxa"/>
            <w:tcBorders>
              <w:top w:val="nil"/>
              <w:left w:val="nil"/>
              <w:bottom w:val="nil"/>
              <w:right w:val="single" w:sz="4" w:space="0" w:color="auto"/>
            </w:tcBorders>
            <w:shd w:val="clear" w:color="auto" w:fill="auto"/>
            <w:vAlign w:val="center"/>
            <w:hideMark/>
          </w:tcPr>
          <w:p w:rsidR="00E645B0" w:rsidRPr="00585CCE" w:rsidRDefault="00E645B0" w:rsidP="00F01D94">
            <w:pPr>
              <w:jc w:val="center"/>
              <w:rPr>
                <w:ins w:id="55" w:author="ngm" w:date="2016-01-28T12:17:00Z"/>
                <w:rFonts w:ascii="Arial" w:hAnsi="Arial" w:cs="Arial"/>
                <w:b/>
                <w:bCs/>
                <w:color w:val="000000"/>
                <w:sz w:val="18"/>
                <w:szCs w:val="18"/>
                <w:lang w:val="en-US"/>
              </w:rPr>
            </w:pPr>
            <w:ins w:id="56" w:author="ngm" w:date="2016-01-28T12:17:00Z">
              <w:r w:rsidRPr="00585CCE">
                <w:rPr>
                  <w:rFonts w:ascii="Arial" w:hAnsi="Arial" w:cs="Arial"/>
                  <w:b/>
                  <w:bCs/>
                  <w:color w:val="000000"/>
                  <w:sz w:val="18"/>
                  <w:szCs w:val="18"/>
                  <w:lang w:val="en-US"/>
                </w:rPr>
                <w:t>MHz</w:t>
              </w:r>
            </w:ins>
          </w:p>
        </w:tc>
        <w:tc>
          <w:tcPr>
            <w:tcW w:w="620" w:type="dxa"/>
            <w:tcBorders>
              <w:top w:val="nil"/>
              <w:left w:val="nil"/>
              <w:bottom w:val="nil"/>
              <w:right w:val="single" w:sz="4" w:space="0" w:color="auto"/>
            </w:tcBorders>
            <w:shd w:val="clear" w:color="auto" w:fill="auto"/>
            <w:vAlign w:val="center"/>
            <w:hideMark/>
          </w:tcPr>
          <w:p w:rsidR="00E645B0" w:rsidRPr="00585CCE" w:rsidRDefault="00E645B0" w:rsidP="00F01D94">
            <w:pPr>
              <w:jc w:val="center"/>
              <w:rPr>
                <w:ins w:id="57" w:author="ngm" w:date="2016-01-28T12:17:00Z"/>
                <w:rFonts w:ascii="Arial" w:hAnsi="Arial" w:cs="Arial"/>
                <w:b/>
                <w:bCs/>
                <w:color w:val="000000"/>
                <w:sz w:val="18"/>
                <w:szCs w:val="18"/>
                <w:lang w:val="en-US"/>
              </w:rPr>
            </w:pPr>
            <w:ins w:id="58" w:author="ngm" w:date="2016-01-28T12:17:00Z">
              <w:r w:rsidRPr="00585CCE">
                <w:rPr>
                  <w:rFonts w:ascii="Arial" w:hAnsi="Arial" w:cs="Arial"/>
                  <w:b/>
                  <w:bCs/>
                  <w:color w:val="000000"/>
                  <w:sz w:val="18"/>
                  <w:szCs w:val="18"/>
                  <w:lang w:val="en-US"/>
                </w:rPr>
                <w:t>MHz</w:t>
              </w:r>
            </w:ins>
          </w:p>
        </w:tc>
        <w:tc>
          <w:tcPr>
            <w:tcW w:w="740" w:type="dxa"/>
            <w:tcBorders>
              <w:top w:val="nil"/>
              <w:left w:val="nil"/>
              <w:bottom w:val="nil"/>
              <w:right w:val="single" w:sz="4" w:space="0" w:color="auto"/>
            </w:tcBorders>
            <w:shd w:val="clear" w:color="auto" w:fill="auto"/>
            <w:vAlign w:val="center"/>
            <w:hideMark/>
          </w:tcPr>
          <w:p w:rsidR="00E645B0" w:rsidRPr="00585CCE" w:rsidRDefault="00E645B0" w:rsidP="00F01D94">
            <w:pPr>
              <w:jc w:val="center"/>
              <w:rPr>
                <w:ins w:id="59" w:author="ngm" w:date="2016-01-28T12:17:00Z"/>
                <w:rFonts w:ascii="Arial" w:hAnsi="Arial" w:cs="Arial"/>
                <w:b/>
                <w:bCs/>
                <w:color w:val="000000"/>
                <w:sz w:val="18"/>
                <w:szCs w:val="18"/>
                <w:lang w:val="en-US"/>
              </w:rPr>
            </w:pPr>
            <w:ins w:id="60" w:author="ngm" w:date="2016-01-28T12:17:00Z">
              <w:r w:rsidRPr="00585CCE">
                <w:rPr>
                  <w:rFonts w:ascii="Arial" w:hAnsi="Arial" w:cs="Arial"/>
                  <w:b/>
                  <w:bCs/>
                  <w:color w:val="000000"/>
                  <w:sz w:val="18"/>
                  <w:szCs w:val="18"/>
                  <w:lang w:val="en-US"/>
                </w:rPr>
                <w:t>MHz</w:t>
              </w:r>
            </w:ins>
          </w:p>
        </w:tc>
        <w:tc>
          <w:tcPr>
            <w:tcW w:w="1280" w:type="dxa"/>
            <w:tcBorders>
              <w:top w:val="nil"/>
              <w:left w:val="nil"/>
              <w:bottom w:val="nil"/>
              <w:right w:val="single" w:sz="4" w:space="0" w:color="auto"/>
            </w:tcBorders>
            <w:shd w:val="clear" w:color="auto" w:fill="auto"/>
            <w:vAlign w:val="center"/>
            <w:hideMark/>
          </w:tcPr>
          <w:p w:rsidR="00E645B0" w:rsidRPr="00585CCE" w:rsidRDefault="00E645B0" w:rsidP="00F01D94">
            <w:pPr>
              <w:jc w:val="center"/>
              <w:rPr>
                <w:ins w:id="61" w:author="ngm" w:date="2016-01-28T12:17:00Z"/>
                <w:rFonts w:ascii="Arial" w:hAnsi="Arial" w:cs="Arial"/>
                <w:b/>
                <w:bCs/>
                <w:color w:val="000000"/>
                <w:sz w:val="18"/>
                <w:szCs w:val="18"/>
                <w:lang w:val="en-US"/>
              </w:rPr>
            </w:pPr>
            <w:ins w:id="62" w:author="ngm" w:date="2016-01-28T12:17:00Z">
              <w:r w:rsidRPr="00585CCE">
                <w:rPr>
                  <w:rFonts w:ascii="Arial" w:hAnsi="Arial" w:cs="Arial"/>
                  <w:b/>
                  <w:bCs/>
                  <w:color w:val="000000"/>
                  <w:sz w:val="18"/>
                  <w:szCs w:val="18"/>
                  <w:lang w:val="en-US"/>
                </w:rPr>
                <w:t>[MHz]</w:t>
              </w:r>
            </w:ins>
          </w:p>
        </w:tc>
        <w:tc>
          <w:tcPr>
            <w:tcW w:w="1286" w:type="dxa"/>
            <w:vMerge/>
            <w:tcBorders>
              <w:top w:val="nil"/>
              <w:left w:val="single" w:sz="4" w:space="0" w:color="auto"/>
              <w:bottom w:val="single" w:sz="4" w:space="0" w:color="auto"/>
              <w:right w:val="single" w:sz="8" w:space="0" w:color="auto"/>
            </w:tcBorders>
            <w:vAlign w:val="center"/>
            <w:hideMark/>
          </w:tcPr>
          <w:p w:rsidR="00E645B0" w:rsidRPr="00585CCE" w:rsidRDefault="00E645B0" w:rsidP="00F01D94">
            <w:pPr>
              <w:rPr>
                <w:ins w:id="63" w:author="ngm" w:date="2016-01-28T12:17:00Z"/>
                <w:rFonts w:ascii="Arial" w:hAnsi="Arial" w:cs="Arial"/>
                <w:b/>
                <w:bCs/>
                <w:color w:val="000000"/>
                <w:sz w:val="18"/>
                <w:szCs w:val="18"/>
                <w:lang w:val="en-US"/>
              </w:rPr>
            </w:pPr>
          </w:p>
        </w:tc>
      </w:tr>
      <w:tr w:rsidR="00E645B0" w:rsidRPr="00585CCE" w:rsidTr="00F01D94">
        <w:trPr>
          <w:trHeight w:val="300"/>
          <w:ins w:id="64" w:author="ngm" w:date="2016-01-28T12:17:00Z"/>
        </w:trPr>
        <w:tc>
          <w:tcPr>
            <w:tcW w:w="13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645B0" w:rsidRPr="00585CCE" w:rsidRDefault="00E645B0" w:rsidP="00F01D94">
            <w:pPr>
              <w:jc w:val="center"/>
              <w:rPr>
                <w:ins w:id="65" w:author="ngm" w:date="2016-01-28T12:17:00Z"/>
                <w:rFonts w:ascii="Arial" w:hAnsi="Arial" w:cs="Arial"/>
                <w:lang w:val="en-US"/>
              </w:rPr>
            </w:pPr>
            <w:ins w:id="66" w:author="ngm" w:date="2016-01-28T12:17:00Z">
              <w:r w:rsidRPr="00585CCE">
                <w:rPr>
                  <w:rFonts w:ascii="Arial" w:hAnsi="Arial" w:cs="Arial"/>
                  <w:lang w:val="en-US"/>
                </w:rPr>
                <w:t>CA_</w:t>
              </w:r>
              <w:r>
                <w:rPr>
                  <w:rFonts w:ascii="Arial" w:hAnsi="Arial" w:cs="Arial"/>
                  <w:lang w:val="en-US"/>
                </w:rPr>
                <w:t>13</w:t>
              </w:r>
              <w:r w:rsidRPr="00585CCE">
                <w:rPr>
                  <w:rFonts w:ascii="Arial" w:hAnsi="Arial" w:cs="Arial"/>
                  <w:lang w:val="en-US"/>
                </w:rPr>
                <w:t>A-66A</w:t>
              </w:r>
            </w:ins>
          </w:p>
        </w:tc>
        <w:tc>
          <w:tcPr>
            <w:tcW w:w="146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645B0" w:rsidRPr="00585CCE" w:rsidRDefault="00E645B0" w:rsidP="00F01D94">
            <w:pPr>
              <w:jc w:val="center"/>
              <w:rPr>
                <w:ins w:id="67" w:author="ngm" w:date="2016-01-28T12:17:00Z"/>
                <w:rFonts w:ascii="Arial" w:hAnsi="Arial" w:cs="Arial"/>
                <w:lang w:val="en-US"/>
              </w:rPr>
            </w:pPr>
            <w:ins w:id="68" w:author="ngm" w:date="2016-01-28T12:17:00Z">
              <w:r w:rsidRPr="00585CCE">
                <w:rPr>
                  <w:rFonts w:ascii="Arial" w:hAnsi="Arial" w:cs="Arial"/>
                  <w:lang w:val="en-US"/>
                </w:rPr>
                <w:t>-</w:t>
              </w:r>
            </w:ins>
          </w:p>
        </w:tc>
        <w:tc>
          <w:tcPr>
            <w:tcW w:w="835" w:type="dxa"/>
            <w:tcBorders>
              <w:top w:val="single" w:sz="4" w:space="0" w:color="auto"/>
              <w:left w:val="nil"/>
              <w:bottom w:val="single" w:sz="4" w:space="0" w:color="auto"/>
              <w:right w:val="single" w:sz="4" w:space="0" w:color="auto"/>
            </w:tcBorders>
            <w:shd w:val="clear" w:color="auto" w:fill="auto"/>
            <w:vAlign w:val="center"/>
            <w:hideMark/>
          </w:tcPr>
          <w:p w:rsidR="00E645B0" w:rsidRPr="00585CCE" w:rsidRDefault="00E645B0" w:rsidP="00F01D94">
            <w:pPr>
              <w:jc w:val="center"/>
              <w:rPr>
                <w:ins w:id="69" w:author="ngm" w:date="2016-01-28T12:17:00Z"/>
                <w:rFonts w:ascii="Arial" w:hAnsi="Arial" w:cs="Arial"/>
                <w:lang w:val="en-US"/>
              </w:rPr>
            </w:pPr>
            <w:ins w:id="70" w:author="ngm" w:date="2016-01-28T12:17:00Z">
              <w:r>
                <w:rPr>
                  <w:rFonts w:ascii="Arial" w:hAnsi="Arial" w:cs="Arial"/>
                  <w:lang w:val="en-US"/>
                </w:rPr>
                <w:t>13</w:t>
              </w:r>
            </w:ins>
          </w:p>
        </w:tc>
        <w:tc>
          <w:tcPr>
            <w:tcW w:w="680" w:type="dxa"/>
            <w:tcBorders>
              <w:top w:val="single" w:sz="4" w:space="0" w:color="auto"/>
              <w:left w:val="nil"/>
              <w:bottom w:val="single" w:sz="4" w:space="0" w:color="auto"/>
              <w:right w:val="single" w:sz="4" w:space="0" w:color="auto"/>
            </w:tcBorders>
            <w:shd w:val="clear" w:color="auto" w:fill="auto"/>
            <w:vAlign w:val="center"/>
            <w:hideMark/>
          </w:tcPr>
          <w:p w:rsidR="00E645B0" w:rsidRPr="00585CCE" w:rsidRDefault="00E645B0" w:rsidP="00F01D94">
            <w:pPr>
              <w:jc w:val="center"/>
              <w:rPr>
                <w:ins w:id="71" w:author="ngm" w:date="2016-01-28T12:17:00Z"/>
                <w:rFonts w:ascii="Arial" w:hAnsi="Arial" w:cs="Arial"/>
                <w:lang w:val="en-US"/>
              </w:rPr>
            </w:pPr>
            <w:ins w:id="72" w:author="ngm" w:date="2016-01-28T12:17:00Z">
              <w:r w:rsidRPr="00585CCE">
                <w:rPr>
                  <w:rFonts w:ascii="Arial" w:hAnsi="Arial" w:cs="Arial"/>
                  <w:lang w:val="en-US"/>
                </w:rPr>
                <w:t> </w:t>
              </w:r>
            </w:ins>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E645B0" w:rsidRPr="00585CCE" w:rsidRDefault="00E645B0" w:rsidP="00F01D94">
            <w:pPr>
              <w:jc w:val="center"/>
              <w:rPr>
                <w:ins w:id="73" w:author="ngm" w:date="2016-01-28T12:17:00Z"/>
                <w:rFonts w:ascii="Arial" w:hAnsi="Arial" w:cs="Arial"/>
                <w:lang w:val="en-US"/>
              </w:rPr>
            </w:pPr>
            <w:ins w:id="74" w:author="ngm" w:date="2016-01-28T12:17:00Z">
              <w:r w:rsidRPr="00585CCE">
                <w:rPr>
                  <w:rFonts w:ascii="Arial" w:hAnsi="Arial" w:cs="Arial"/>
                  <w:lang w:val="en-US"/>
                </w:rPr>
                <w:t> </w:t>
              </w:r>
            </w:ins>
          </w:p>
        </w:tc>
        <w:tc>
          <w:tcPr>
            <w:tcW w:w="598" w:type="dxa"/>
            <w:tcBorders>
              <w:top w:val="single" w:sz="4" w:space="0" w:color="auto"/>
              <w:left w:val="nil"/>
              <w:bottom w:val="single" w:sz="4" w:space="0" w:color="auto"/>
              <w:right w:val="single" w:sz="4" w:space="0" w:color="auto"/>
            </w:tcBorders>
            <w:shd w:val="clear" w:color="auto" w:fill="auto"/>
            <w:vAlign w:val="center"/>
            <w:hideMark/>
          </w:tcPr>
          <w:p w:rsidR="00E645B0" w:rsidRPr="00585CCE" w:rsidRDefault="00E645B0" w:rsidP="00F01D94">
            <w:pPr>
              <w:jc w:val="center"/>
              <w:rPr>
                <w:ins w:id="75" w:author="ngm" w:date="2016-01-28T12:17:00Z"/>
                <w:rFonts w:ascii="Arial" w:hAnsi="Arial" w:cs="Arial"/>
                <w:lang w:val="en-US"/>
              </w:rPr>
            </w:pPr>
            <w:ins w:id="76" w:author="ngm" w:date="2016-01-28T12:17:00Z">
              <w:r w:rsidRPr="00585CCE">
                <w:rPr>
                  <w:rFonts w:ascii="Arial" w:hAnsi="Arial" w:cs="Arial"/>
                  <w:lang w:val="en-US"/>
                </w:rPr>
                <w:t>Yes</w:t>
              </w:r>
            </w:ins>
          </w:p>
        </w:tc>
        <w:tc>
          <w:tcPr>
            <w:tcW w:w="619" w:type="dxa"/>
            <w:tcBorders>
              <w:top w:val="single" w:sz="4" w:space="0" w:color="auto"/>
              <w:left w:val="nil"/>
              <w:bottom w:val="single" w:sz="4" w:space="0" w:color="auto"/>
              <w:right w:val="single" w:sz="4" w:space="0" w:color="auto"/>
            </w:tcBorders>
            <w:shd w:val="clear" w:color="auto" w:fill="auto"/>
            <w:vAlign w:val="center"/>
            <w:hideMark/>
          </w:tcPr>
          <w:p w:rsidR="00E645B0" w:rsidRPr="00585CCE" w:rsidRDefault="00E645B0" w:rsidP="00F01D94">
            <w:pPr>
              <w:jc w:val="center"/>
              <w:rPr>
                <w:ins w:id="77" w:author="ngm" w:date="2016-01-28T12:17:00Z"/>
                <w:rFonts w:ascii="Arial" w:hAnsi="Arial" w:cs="Arial"/>
                <w:lang w:val="en-US"/>
              </w:rPr>
            </w:pPr>
            <w:ins w:id="78" w:author="ngm" w:date="2016-01-28T12:17:00Z">
              <w:r w:rsidRPr="00585CCE">
                <w:rPr>
                  <w:rFonts w:ascii="Arial" w:hAnsi="Arial" w:cs="Arial"/>
                  <w:lang w:val="en-US"/>
                </w:rPr>
                <w:t>Yes</w:t>
              </w:r>
            </w:ins>
          </w:p>
        </w:tc>
        <w:tc>
          <w:tcPr>
            <w:tcW w:w="620" w:type="dxa"/>
            <w:tcBorders>
              <w:top w:val="single" w:sz="4" w:space="0" w:color="auto"/>
              <w:left w:val="nil"/>
              <w:bottom w:val="single" w:sz="4" w:space="0" w:color="auto"/>
              <w:right w:val="single" w:sz="4" w:space="0" w:color="auto"/>
            </w:tcBorders>
            <w:shd w:val="clear" w:color="auto" w:fill="auto"/>
            <w:vAlign w:val="center"/>
            <w:hideMark/>
          </w:tcPr>
          <w:p w:rsidR="00E645B0" w:rsidRPr="00585CCE" w:rsidRDefault="00E645B0" w:rsidP="00F01D94">
            <w:pPr>
              <w:jc w:val="center"/>
              <w:rPr>
                <w:ins w:id="79" w:author="ngm" w:date="2016-01-28T12:17:00Z"/>
                <w:rFonts w:ascii="Arial" w:hAnsi="Arial" w:cs="Arial"/>
                <w:lang w:val="en-US"/>
              </w:rPr>
            </w:pPr>
            <w:ins w:id="80" w:author="ngm" w:date="2016-01-28T12:17:00Z">
              <w:r w:rsidRPr="00585CCE">
                <w:rPr>
                  <w:rFonts w:ascii="Arial" w:hAnsi="Arial" w:cs="Arial"/>
                  <w:lang w:val="en-US"/>
                </w:rPr>
                <w:t> </w:t>
              </w:r>
            </w:ins>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E645B0" w:rsidRPr="00585CCE" w:rsidRDefault="00E645B0" w:rsidP="00F01D94">
            <w:pPr>
              <w:jc w:val="center"/>
              <w:rPr>
                <w:ins w:id="81" w:author="ngm" w:date="2016-01-28T12:17:00Z"/>
                <w:rFonts w:ascii="Arial" w:hAnsi="Arial" w:cs="Arial"/>
                <w:lang w:val="en-US"/>
              </w:rPr>
            </w:pPr>
            <w:ins w:id="82" w:author="ngm" w:date="2016-01-28T12:17:00Z">
              <w:r w:rsidRPr="00585CCE">
                <w:rPr>
                  <w:rFonts w:ascii="Arial" w:hAnsi="Arial" w:cs="Arial"/>
                  <w:lang w:val="en-US"/>
                </w:rPr>
                <w:t> </w:t>
              </w:r>
            </w:ins>
          </w:p>
        </w:tc>
        <w:tc>
          <w:tcPr>
            <w:tcW w:w="1280" w:type="dxa"/>
            <w:vMerge w:val="restart"/>
            <w:tcBorders>
              <w:top w:val="single" w:sz="4" w:space="0" w:color="auto"/>
              <w:left w:val="nil"/>
              <w:right w:val="single" w:sz="4" w:space="0" w:color="auto"/>
            </w:tcBorders>
            <w:shd w:val="clear" w:color="auto" w:fill="auto"/>
            <w:vAlign w:val="center"/>
            <w:hideMark/>
          </w:tcPr>
          <w:p w:rsidR="00E645B0" w:rsidRPr="00585CCE" w:rsidRDefault="00E645B0" w:rsidP="00F01D94">
            <w:pPr>
              <w:jc w:val="center"/>
              <w:rPr>
                <w:ins w:id="83" w:author="ngm" w:date="2016-01-28T12:17:00Z"/>
                <w:rFonts w:ascii="Arial" w:hAnsi="Arial" w:cs="Arial"/>
                <w:lang w:val="en-US"/>
              </w:rPr>
            </w:pPr>
            <w:ins w:id="84" w:author="ngm" w:date="2016-01-28T12:17:00Z">
              <w:r w:rsidRPr="00585CCE">
                <w:rPr>
                  <w:rFonts w:ascii="Arial" w:hAnsi="Arial" w:cs="Arial"/>
                  <w:lang w:val="en-US"/>
                </w:rPr>
                <w:t>30</w:t>
              </w:r>
            </w:ins>
          </w:p>
        </w:tc>
        <w:tc>
          <w:tcPr>
            <w:tcW w:w="12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645B0" w:rsidRPr="00585CCE" w:rsidRDefault="00E645B0" w:rsidP="00F01D94">
            <w:pPr>
              <w:jc w:val="center"/>
              <w:rPr>
                <w:ins w:id="85" w:author="ngm" w:date="2016-01-28T12:17:00Z"/>
                <w:rFonts w:ascii="Arial" w:hAnsi="Arial" w:cs="Arial"/>
                <w:lang w:val="en-US"/>
              </w:rPr>
            </w:pPr>
            <w:ins w:id="86" w:author="ngm" w:date="2016-01-28T12:17:00Z">
              <w:r w:rsidRPr="00585CCE">
                <w:rPr>
                  <w:rFonts w:ascii="Arial" w:hAnsi="Arial" w:cs="Arial"/>
                  <w:lang w:val="en-US"/>
                </w:rPr>
                <w:t>0</w:t>
              </w:r>
            </w:ins>
          </w:p>
        </w:tc>
      </w:tr>
      <w:tr w:rsidR="00E645B0" w:rsidRPr="00585CCE" w:rsidTr="00F01D94">
        <w:trPr>
          <w:trHeight w:val="300"/>
          <w:ins w:id="87" w:author="ngm" w:date="2016-01-28T12:17:00Z"/>
        </w:trPr>
        <w:tc>
          <w:tcPr>
            <w:tcW w:w="1396" w:type="dxa"/>
            <w:vMerge/>
            <w:tcBorders>
              <w:top w:val="single" w:sz="4" w:space="0" w:color="auto"/>
              <w:left w:val="single" w:sz="4" w:space="0" w:color="auto"/>
              <w:bottom w:val="single" w:sz="4" w:space="0" w:color="auto"/>
              <w:right w:val="single" w:sz="4" w:space="0" w:color="auto"/>
            </w:tcBorders>
            <w:vAlign w:val="center"/>
            <w:hideMark/>
          </w:tcPr>
          <w:p w:rsidR="00E645B0" w:rsidRPr="00585CCE" w:rsidRDefault="00E645B0" w:rsidP="00F01D94">
            <w:pPr>
              <w:rPr>
                <w:ins w:id="88" w:author="ngm" w:date="2016-01-28T12:17:00Z"/>
                <w:rFonts w:ascii="Arial" w:hAnsi="Arial" w:cs="Arial"/>
                <w:lang w:val="en-US"/>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E645B0" w:rsidRPr="00585CCE" w:rsidRDefault="00E645B0" w:rsidP="00F01D94">
            <w:pPr>
              <w:rPr>
                <w:ins w:id="89" w:author="ngm" w:date="2016-01-28T12:17:00Z"/>
                <w:rFonts w:ascii="Arial" w:hAnsi="Arial" w:cs="Arial"/>
                <w:lang w:val="en-US"/>
              </w:rPr>
            </w:pPr>
          </w:p>
        </w:tc>
        <w:tc>
          <w:tcPr>
            <w:tcW w:w="835" w:type="dxa"/>
            <w:tcBorders>
              <w:top w:val="nil"/>
              <w:left w:val="nil"/>
              <w:bottom w:val="single" w:sz="4" w:space="0" w:color="auto"/>
              <w:right w:val="single" w:sz="4" w:space="0" w:color="auto"/>
            </w:tcBorders>
            <w:shd w:val="clear" w:color="auto" w:fill="auto"/>
            <w:vAlign w:val="center"/>
            <w:hideMark/>
          </w:tcPr>
          <w:p w:rsidR="00E645B0" w:rsidRPr="00585CCE" w:rsidRDefault="00E645B0" w:rsidP="00F01D94">
            <w:pPr>
              <w:jc w:val="center"/>
              <w:rPr>
                <w:ins w:id="90" w:author="ngm" w:date="2016-01-28T12:17:00Z"/>
                <w:rFonts w:ascii="Arial" w:hAnsi="Arial" w:cs="Arial"/>
                <w:lang w:val="en-US"/>
              </w:rPr>
            </w:pPr>
            <w:ins w:id="91" w:author="ngm" w:date="2016-01-28T12:17:00Z">
              <w:r w:rsidRPr="00585CCE">
                <w:rPr>
                  <w:rFonts w:ascii="Arial" w:hAnsi="Arial" w:cs="Arial"/>
                  <w:lang w:val="en-US"/>
                </w:rPr>
                <w:t>66</w:t>
              </w:r>
            </w:ins>
          </w:p>
        </w:tc>
        <w:tc>
          <w:tcPr>
            <w:tcW w:w="680" w:type="dxa"/>
            <w:tcBorders>
              <w:top w:val="nil"/>
              <w:left w:val="nil"/>
              <w:bottom w:val="single" w:sz="4" w:space="0" w:color="auto"/>
              <w:right w:val="single" w:sz="4" w:space="0" w:color="auto"/>
            </w:tcBorders>
            <w:shd w:val="clear" w:color="auto" w:fill="auto"/>
            <w:vAlign w:val="center"/>
            <w:hideMark/>
          </w:tcPr>
          <w:p w:rsidR="00E645B0" w:rsidRPr="00585CCE" w:rsidRDefault="00E645B0" w:rsidP="00F01D94">
            <w:pPr>
              <w:jc w:val="center"/>
              <w:rPr>
                <w:ins w:id="92" w:author="ngm" w:date="2016-01-28T12:17:00Z"/>
                <w:rFonts w:ascii="Arial" w:hAnsi="Arial" w:cs="Arial"/>
                <w:lang w:val="en-US"/>
              </w:rPr>
            </w:pPr>
            <w:ins w:id="93" w:author="ngm" w:date="2016-01-28T12:17:00Z">
              <w:r w:rsidRPr="00585CCE">
                <w:rPr>
                  <w:rFonts w:ascii="Arial" w:hAnsi="Arial" w:cs="Arial"/>
                  <w:lang w:val="en-US"/>
                </w:rPr>
                <w:t> </w:t>
              </w:r>
            </w:ins>
          </w:p>
        </w:tc>
        <w:tc>
          <w:tcPr>
            <w:tcW w:w="640" w:type="dxa"/>
            <w:tcBorders>
              <w:top w:val="nil"/>
              <w:left w:val="nil"/>
              <w:bottom w:val="single" w:sz="4" w:space="0" w:color="auto"/>
              <w:right w:val="single" w:sz="4" w:space="0" w:color="auto"/>
            </w:tcBorders>
            <w:shd w:val="clear" w:color="auto" w:fill="auto"/>
            <w:vAlign w:val="center"/>
            <w:hideMark/>
          </w:tcPr>
          <w:p w:rsidR="00E645B0" w:rsidRPr="00585CCE" w:rsidRDefault="00E645B0" w:rsidP="00F01D94">
            <w:pPr>
              <w:jc w:val="center"/>
              <w:rPr>
                <w:ins w:id="94" w:author="ngm" w:date="2016-01-28T12:17:00Z"/>
                <w:rFonts w:ascii="Arial" w:hAnsi="Arial" w:cs="Arial"/>
                <w:lang w:val="en-US"/>
              </w:rPr>
            </w:pPr>
            <w:ins w:id="95" w:author="ngm" w:date="2016-01-28T12:17:00Z">
              <w:r w:rsidRPr="00585CCE">
                <w:rPr>
                  <w:rFonts w:ascii="Arial" w:hAnsi="Arial" w:cs="Arial"/>
                  <w:lang w:val="en-US"/>
                </w:rPr>
                <w:t> </w:t>
              </w:r>
            </w:ins>
          </w:p>
        </w:tc>
        <w:tc>
          <w:tcPr>
            <w:tcW w:w="598" w:type="dxa"/>
            <w:tcBorders>
              <w:top w:val="nil"/>
              <w:left w:val="nil"/>
              <w:bottom w:val="single" w:sz="4" w:space="0" w:color="auto"/>
              <w:right w:val="single" w:sz="4" w:space="0" w:color="auto"/>
            </w:tcBorders>
            <w:shd w:val="clear" w:color="auto" w:fill="auto"/>
            <w:vAlign w:val="center"/>
            <w:hideMark/>
          </w:tcPr>
          <w:p w:rsidR="00E645B0" w:rsidRPr="00585CCE" w:rsidRDefault="00E645B0" w:rsidP="00F01D94">
            <w:pPr>
              <w:jc w:val="center"/>
              <w:rPr>
                <w:ins w:id="96" w:author="ngm" w:date="2016-01-28T12:17:00Z"/>
                <w:rFonts w:ascii="Arial" w:hAnsi="Arial" w:cs="Arial"/>
                <w:lang w:val="en-US"/>
              </w:rPr>
            </w:pPr>
            <w:ins w:id="97" w:author="ngm" w:date="2016-01-28T12:17:00Z">
              <w:r w:rsidRPr="00585CCE">
                <w:rPr>
                  <w:rFonts w:ascii="Arial" w:hAnsi="Arial" w:cs="Arial"/>
                  <w:lang w:val="en-US"/>
                </w:rPr>
                <w:t>Yes</w:t>
              </w:r>
            </w:ins>
          </w:p>
        </w:tc>
        <w:tc>
          <w:tcPr>
            <w:tcW w:w="619" w:type="dxa"/>
            <w:tcBorders>
              <w:top w:val="nil"/>
              <w:left w:val="nil"/>
              <w:bottom w:val="single" w:sz="4" w:space="0" w:color="auto"/>
              <w:right w:val="single" w:sz="4" w:space="0" w:color="auto"/>
            </w:tcBorders>
            <w:shd w:val="clear" w:color="auto" w:fill="auto"/>
            <w:vAlign w:val="center"/>
            <w:hideMark/>
          </w:tcPr>
          <w:p w:rsidR="00E645B0" w:rsidRPr="00585CCE" w:rsidRDefault="00E645B0" w:rsidP="00F01D94">
            <w:pPr>
              <w:jc w:val="center"/>
              <w:rPr>
                <w:ins w:id="98" w:author="ngm" w:date="2016-01-28T12:17:00Z"/>
                <w:rFonts w:ascii="Arial" w:hAnsi="Arial" w:cs="Arial"/>
                <w:lang w:val="en-US"/>
              </w:rPr>
            </w:pPr>
            <w:ins w:id="99" w:author="ngm" w:date="2016-01-28T12:17:00Z">
              <w:r w:rsidRPr="00585CCE">
                <w:rPr>
                  <w:rFonts w:ascii="Arial" w:hAnsi="Arial" w:cs="Arial"/>
                  <w:lang w:val="en-US"/>
                </w:rPr>
                <w:t>Yes</w:t>
              </w:r>
            </w:ins>
          </w:p>
        </w:tc>
        <w:tc>
          <w:tcPr>
            <w:tcW w:w="620" w:type="dxa"/>
            <w:tcBorders>
              <w:top w:val="nil"/>
              <w:left w:val="nil"/>
              <w:bottom w:val="single" w:sz="4" w:space="0" w:color="auto"/>
              <w:right w:val="single" w:sz="4" w:space="0" w:color="auto"/>
            </w:tcBorders>
            <w:shd w:val="clear" w:color="auto" w:fill="auto"/>
            <w:vAlign w:val="center"/>
            <w:hideMark/>
          </w:tcPr>
          <w:p w:rsidR="00E645B0" w:rsidRPr="00585CCE" w:rsidRDefault="00E645B0" w:rsidP="00F01D94">
            <w:pPr>
              <w:jc w:val="center"/>
              <w:rPr>
                <w:ins w:id="100" w:author="ngm" w:date="2016-01-28T12:17:00Z"/>
                <w:rFonts w:ascii="Arial" w:hAnsi="Arial" w:cs="Arial"/>
                <w:lang w:val="en-US"/>
              </w:rPr>
            </w:pPr>
            <w:ins w:id="101" w:author="ngm" w:date="2016-01-28T12:17:00Z">
              <w:r w:rsidRPr="00585CCE">
                <w:rPr>
                  <w:rFonts w:ascii="Arial" w:hAnsi="Arial" w:cs="Arial"/>
                  <w:lang w:val="en-US"/>
                </w:rPr>
                <w:t>Yes</w:t>
              </w:r>
            </w:ins>
          </w:p>
        </w:tc>
        <w:tc>
          <w:tcPr>
            <w:tcW w:w="740" w:type="dxa"/>
            <w:tcBorders>
              <w:top w:val="nil"/>
              <w:left w:val="nil"/>
              <w:bottom w:val="single" w:sz="4" w:space="0" w:color="auto"/>
              <w:right w:val="single" w:sz="4" w:space="0" w:color="auto"/>
            </w:tcBorders>
            <w:shd w:val="clear" w:color="auto" w:fill="auto"/>
            <w:vAlign w:val="center"/>
            <w:hideMark/>
          </w:tcPr>
          <w:p w:rsidR="00E645B0" w:rsidRPr="00585CCE" w:rsidRDefault="00E645B0" w:rsidP="00F01D94">
            <w:pPr>
              <w:jc w:val="center"/>
              <w:rPr>
                <w:ins w:id="102" w:author="ngm" w:date="2016-01-28T12:17:00Z"/>
                <w:rFonts w:ascii="Arial" w:hAnsi="Arial" w:cs="Arial"/>
                <w:lang w:val="en-US"/>
              </w:rPr>
            </w:pPr>
            <w:ins w:id="103" w:author="ngm" w:date="2016-01-28T12:17:00Z">
              <w:r w:rsidRPr="00585CCE">
                <w:rPr>
                  <w:rFonts w:ascii="Arial" w:hAnsi="Arial" w:cs="Arial"/>
                  <w:lang w:val="en-US"/>
                </w:rPr>
                <w:t>Yes</w:t>
              </w:r>
            </w:ins>
          </w:p>
        </w:tc>
        <w:tc>
          <w:tcPr>
            <w:tcW w:w="1280" w:type="dxa"/>
            <w:vMerge/>
            <w:tcBorders>
              <w:left w:val="nil"/>
              <w:bottom w:val="single" w:sz="4" w:space="0" w:color="auto"/>
              <w:right w:val="single" w:sz="4" w:space="0" w:color="auto"/>
            </w:tcBorders>
            <w:shd w:val="clear" w:color="auto" w:fill="auto"/>
            <w:vAlign w:val="center"/>
            <w:hideMark/>
          </w:tcPr>
          <w:p w:rsidR="00E645B0" w:rsidRPr="00585CCE" w:rsidRDefault="00E645B0" w:rsidP="00F01D94">
            <w:pPr>
              <w:jc w:val="center"/>
              <w:rPr>
                <w:ins w:id="104" w:author="ngm" w:date="2016-01-28T12:17:00Z"/>
                <w:rFonts w:ascii="Arial" w:hAnsi="Arial" w:cs="Arial"/>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E645B0" w:rsidRPr="00585CCE" w:rsidRDefault="00E645B0" w:rsidP="00F01D94">
            <w:pPr>
              <w:rPr>
                <w:ins w:id="105" w:author="ngm" w:date="2016-01-28T12:17:00Z"/>
                <w:rFonts w:ascii="Arial" w:hAnsi="Arial" w:cs="Arial"/>
                <w:lang w:val="en-US"/>
              </w:rPr>
            </w:pPr>
          </w:p>
        </w:tc>
      </w:tr>
    </w:tbl>
    <w:p w:rsidR="00413321" w:rsidRPr="000B19EB" w:rsidRDefault="00413321" w:rsidP="00413321">
      <w:pPr>
        <w:spacing w:after="180"/>
        <w:rPr>
          <w:ins w:id="106" w:author="ngm" w:date="2016-01-28T13:10:00Z"/>
          <w:rFonts w:eastAsia="宋体"/>
          <w:color w:val="0000FF"/>
        </w:rPr>
      </w:pPr>
    </w:p>
    <w:p w:rsidR="00202F83" w:rsidRPr="00262A30" w:rsidDel="00262A30" w:rsidRDefault="00202F83" w:rsidP="00202F83">
      <w:pPr>
        <w:keepNext/>
        <w:keepLines/>
        <w:spacing w:before="120" w:after="180"/>
        <w:ind w:left="1134" w:hanging="1134"/>
        <w:outlineLvl w:val="2"/>
        <w:rPr>
          <w:del w:id="107" w:author="ngm" w:date="2016-01-27T10:56:00Z"/>
          <w:rFonts w:ascii="Arial" w:hAnsi="Arial"/>
          <w:sz w:val="22"/>
        </w:rPr>
      </w:pPr>
      <w:ins w:id="108" w:author="ngm" w:date="2016-01-27T10:56:00Z">
        <w:r w:rsidRPr="00262A30">
          <w:rPr>
            <w:rFonts w:ascii="Arial" w:eastAsia="宋体" w:hAnsi="Arial"/>
            <w:sz w:val="28"/>
            <w:lang w:val="en-US"/>
          </w:rPr>
          <w:t>6.</w:t>
        </w:r>
        <w:r>
          <w:rPr>
            <w:rFonts w:ascii="Arial" w:eastAsia="宋体" w:hAnsi="Arial"/>
            <w:sz w:val="28"/>
            <w:lang w:val="en-US"/>
          </w:rPr>
          <w:t>x</w:t>
        </w:r>
        <w:r w:rsidRPr="00262A30">
          <w:rPr>
            <w:rFonts w:ascii="Arial" w:eastAsia="宋体" w:hAnsi="Arial"/>
            <w:sz w:val="28"/>
            <w:lang w:val="en-US"/>
          </w:rPr>
          <w:t>.2</w:t>
        </w:r>
        <w:r w:rsidRPr="00262A30">
          <w:rPr>
            <w:rFonts w:ascii="Arial" w:eastAsia="宋体" w:hAnsi="Arial"/>
            <w:sz w:val="28"/>
            <w:lang w:val="en-US"/>
          </w:rPr>
          <w:tab/>
          <w:t>Co-existence studies</w:t>
        </w:r>
      </w:ins>
      <w:bookmarkEnd w:id="10"/>
    </w:p>
    <w:p w:rsidR="00202F83" w:rsidRDefault="00202F83" w:rsidP="00202F83">
      <w:pPr>
        <w:pStyle w:val="BodyText"/>
        <w:numPr>
          <w:ins w:id="109" w:author="ngm" w:date="2012-03-01T15:02:00Z"/>
        </w:numPr>
        <w:rPr>
          <w:ins w:id="110" w:author="ngm" w:date="2012-03-01T15:02:00Z"/>
          <w:rFonts w:eastAsia="宋体"/>
          <w:lang w:eastAsia="zh-CN"/>
        </w:rPr>
      </w:pPr>
      <w:ins w:id="111" w:author="ngm" w:date="2012-03-01T15:02:00Z">
        <w:r>
          <w:rPr>
            <w:rFonts w:eastAsia="宋体"/>
            <w:lang w:eastAsia="zh-CN"/>
          </w:rPr>
          <w:t xml:space="preserve">The </w:t>
        </w:r>
      </w:ins>
      <w:ins w:id="112" w:author="ngm" w:date="2014-09-23T16:52:00Z">
        <w:r>
          <w:rPr>
            <w:rFonts w:eastAsia="宋体"/>
            <w:lang w:eastAsia="zh-CN"/>
          </w:rPr>
          <w:t>2</w:t>
        </w:r>
        <w:r w:rsidRPr="00676291">
          <w:rPr>
            <w:rFonts w:eastAsia="宋体"/>
            <w:vertAlign w:val="superscript"/>
            <w:lang w:eastAsia="zh-CN"/>
          </w:rPr>
          <w:t>nd</w:t>
        </w:r>
        <w:r>
          <w:rPr>
            <w:rFonts w:eastAsia="宋体"/>
            <w:lang w:eastAsia="zh-CN"/>
          </w:rPr>
          <w:t xml:space="preserve"> and 3</w:t>
        </w:r>
        <w:r w:rsidRPr="00A84978">
          <w:rPr>
            <w:rFonts w:eastAsia="宋体"/>
            <w:vertAlign w:val="superscript"/>
            <w:lang w:eastAsia="zh-CN"/>
          </w:rPr>
          <w:t>rd</w:t>
        </w:r>
        <w:r>
          <w:rPr>
            <w:rFonts w:eastAsia="宋体"/>
            <w:lang w:eastAsia="zh-CN"/>
          </w:rPr>
          <w:t xml:space="preserve"> order harmonics and IMD products caused in the BS by transmitting of Band </w:t>
        </w:r>
      </w:ins>
      <w:ins w:id="113" w:author="ngm" w:date="2016-01-27T12:01:00Z">
        <w:r w:rsidR="003C0DCB">
          <w:rPr>
            <w:rFonts w:eastAsia="宋体"/>
            <w:lang w:eastAsia="zh-CN"/>
          </w:rPr>
          <w:t>13</w:t>
        </w:r>
      </w:ins>
      <w:ins w:id="114" w:author="ngm" w:date="2014-09-23T16:52:00Z">
        <w:r>
          <w:rPr>
            <w:rFonts w:eastAsia="宋体"/>
            <w:lang w:eastAsia="zh-CN"/>
          </w:rPr>
          <w:t xml:space="preserve"> and Band </w:t>
        </w:r>
      </w:ins>
      <w:ins w:id="115" w:author="ngm" w:date="2016-01-26T15:12:00Z">
        <w:r>
          <w:rPr>
            <w:rFonts w:eastAsia="宋体"/>
            <w:lang w:eastAsia="zh-CN"/>
          </w:rPr>
          <w:t>66</w:t>
        </w:r>
      </w:ins>
      <w:ins w:id="116" w:author="ngm" w:date="2014-09-23T16:52:00Z">
        <w:r>
          <w:rPr>
            <w:rFonts w:eastAsia="宋体"/>
            <w:lang w:eastAsia="zh-CN"/>
          </w:rPr>
          <w:t xml:space="preserve"> DL carriers can be calculated as shown in </w:t>
        </w:r>
      </w:ins>
      <w:ins w:id="117" w:author="ngm" w:date="2012-03-01T15:02:00Z">
        <w:r>
          <w:rPr>
            <w:rFonts w:eastAsia="宋体"/>
            <w:lang w:eastAsia="zh-CN"/>
          </w:rPr>
          <w:t xml:space="preserve">Table </w:t>
        </w:r>
      </w:ins>
      <w:ins w:id="118" w:author="ngm" w:date="2016-01-27T10:53:00Z">
        <w:r>
          <w:rPr>
            <w:rFonts w:eastAsia="宋体"/>
            <w:lang w:eastAsia="zh-CN"/>
          </w:rPr>
          <w:t>6.x.2</w:t>
        </w:r>
      </w:ins>
      <w:ins w:id="119" w:author="ngm" w:date="2012-03-01T15:02:00Z">
        <w:r>
          <w:rPr>
            <w:rFonts w:eastAsia="宋体"/>
            <w:lang w:eastAsia="zh-CN"/>
          </w:rPr>
          <w:t>-1 below:</w:t>
        </w:r>
      </w:ins>
    </w:p>
    <w:p w:rsidR="00202F83" w:rsidRDefault="00202F83" w:rsidP="00202F83">
      <w:pPr>
        <w:pStyle w:val="BodyText"/>
        <w:numPr>
          <w:ins w:id="120" w:author="ngm" w:date="2012-03-01T15:02:00Z"/>
        </w:numPr>
        <w:rPr>
          <w:ins w:id="121" w:author="ngm" w:date="2012-03-01T15:02:00Z"/>
          <w:rFonts w:eastAsia="宋体"/>
          <w:lang w:eastAsia="zh-CN"/>
        </w:rPr>
      </w:pPr>
    </w:p>
    <w:p w:rsidR="00202F83" w:rsidRPr="00DD5BBB" w:rsidRDefault="00202F83" w:rsidP="00202F83">
      <w:pPr>
        <w:pStyle w:val="TH"/>
        <w:numPr>
          <w:ins w:id="122" w:author="ngm" w:date="2012-03-01T15:02:00Z"/>
        </w:numPr>
        <w:rPr>
          <w:ins w:id="123" w:author="ngm" w:date="2012-03-01T15:02:00Z"/>
        </w:rPr>
      </w:pPr>
      <w:ins w:id="124" w:author="ngm" w:date="2012-03-01T15:02:00Z">
        <w:r w:rsidRPr="00DD5BBB">
          <w:t xml:space="preserve">Table </w:t>
        </w:r>
      </w:ins>
      <w:ins w:id="125" w:author="ngm" w:date="2016-01-27T10:53:00Z">
        <w:r>
          <w:t>6.x.2</w:t>
        </w:r>
      </w:ins>
      <w:ins w:id="126" w:author="ngm" w:date="2012-03-01T15:02:00Z">
        <w:r>
          <w:t>-1:</w:t>
        </w:r>
        <w:r w:rsidRPr="00DD5BBB">
          <w:t xml:space="preserve"> </w:t>
        </w:r>
        <w:r>
          <w:t xml:space="preserve">Band </w:t>
        </w:r>
      </w:ins>
      <w:ins w:id="127" w:author="ngm" w:date="2016-01-27T12:01:00Z">
        <w:r w:rsidR="003C0DCB">
          <w:t>13</w:t>
        </w:r>
      </w:ins>
      <w:ins w:id="128" w:author="ngm" w:date="2014-09-23T16:52:00Z">
        <w:r>
          <w:t xml:space="preserve"> and Band </w:t>
        </w:r>
      </w:ins>
      <w:ins w:id="129" w:author="ngm" w:date="2016-01-26T15:12:00Z">
        <w:r>
          <w:t>6</w:t>
        </w:r>
      </w:ins>
      <w:ins w:id="130" w:author="ngm" w:date="2014-12-08T18:14:00Z">
        <w:r>
          <w:t>6</w:t>
        </w:r>
      </w:ins>
      <w:ins w:id="131" w:author="ngm" w:date="2014-09-23T16:52:00Z">
        <w:r>
          <w:t xml:space="preserve"> </w:t>
        </w:r>
      </w:ins>
      <w:ins w:id="132" w:author="ngm" w:date="2012-03-01T15:02:00Z">
        <w:r>
          <w:t>DL harmonics and IMD product</w:t>
        </w:r>
        <w:r w:rsidRPr="00DD5BBB">
          <w:t>s</w:t>
        </w:r>
      </w:ins>
    </w:p>
    <w:tbl>
      <w:tblPr>
        <w:tblW w:w="10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79"/>
        <w:gridCol w:w="1872"/>
        <w:gridCol w:w="1872"/>
        <w:gridCol w:w="1872"/>
        <w:gridCol w:w="1922"/>
      </w:tblGrid>
      <w:tr w:rsidR="00202F83" w:rsidRPr="00550923" w:rsidTr="00E11F47">
        <w:trPr>
          <w:trHeight w:val="255"/>
          <w:jc w:val="center"/>
          <w:ins w:id="133" w:author="ngm" w:date="2014-12-08T18:20:00Z"/>
        </w:trPr>
        <w:tc>
          <w:tcPr>
            <w:tcW w:w="3279" w:type="dxa"/>
            <w:shd w:val="clear" w:color="auto" w:fill="auto"/>
            <w:noWrap/>
          </w:tcPr>
          <w:p w:rsidR="00202F83" w:rsidRPr="00550923" w:rsidRDefault="00202F83" w:rsidP="00E11F47">
            <w:pPr>
              <w:rPr>
                <w:ins w:id="134" w:author="ngm" w:date="2014-12-08T18:20:00Z"/>
                <w:rFonts w:eastAsia="宋体" w:cs="Optima"/>
                <w:szCs w:val="21"/>
                <w:lang w:eastAsia="zh-CN"/>
              </w:rPr>
            </w:pPr>
            <w:ins w:id="135" w:author="ngm" w:date="2014-12-08T18:20:00Z">
              <w:r w:rsidRPr="00550923">
                <w:rPr>
                  <w:rFonts w:eastAsia="宋体" w:cs="Optima"/>
                  <w:szCs w:val="21"/>
                  <w:lang w:eastAsia="zh-CN"/>
                </w:rPr>
                <w:t>BS DL carriers</w:t>
              </w:r>
            </w:ins>
          </w:p>
        </w:tc>
        <w:tc>
          <w:tcPr>
            <w:tcW w:w="1872" w:type="dxa"/>
            <w:shd w:val="clear" w:color="auto" w:fill="auto"/>
            <w:noWrap/>
          </w:tcPr>
          <w:p w:rsidR="00202F83" w:rsidRPr="00550923" w:rsidRDefault="00202F83" w:rsidP="00E11F47">
            <w:pPr>
              <w:rPr>
                <w:ins w:id="136" w:author="ngm" w:date="2014-12-08T18:20:00Z"/>
                <w:rFonts w:eastAsia="宋体" w:cs="Optima"/>
                <w:szCs w:val="21"/>
                <w:lang w:eastAsia="zh-CN"/>
              </w:rPr>
            </w:pPr>
            <w:ins w:id="137" w:author="ngm" w:date="2014-12-08T18:20:00Z">
              <w:r w:rsidRPr="00550923">
                <w:rPr>
                  <w:rFonts w:eastAsia="宋体" w:cs="Optima"/>
                  <w:szCs w:val="21"/>
                  <w:lang w:eastAsia="zh-CN"/>
                </w:rPr>
                <w:t>f1-low</w:t>
              </w:r>
            </w:ins>
          </w:p>
        </w:tc>
        <w:tc>
          <w:tcPr>
            <w:tcW w:w="1872" w:type="dxa"/>
            <w:shd w:val="clear" w:color="auto" w:fill="auto"/>
            <w:noWrap/>
          </w:tcPr>
          <w:p w:rsidR="00202F83" w:rsidRPr="00550923" w:rsidRDefault="00202F83" w:rsidP="00E11F47">
            <w:pPr>
              <w:rPr>
                <w:ins w:id="138" w:author="ngm" w:date="2014-12-08T18:20:00Z"/>
                <w:rFonts w:eastAsia="宋体" w:cs="Optima"/>
                <w:szCs w:val="21"/>
                <w:lang w:eastAsia="zh-CN"/>
              </w:rPr>
            </w:pPr>
            <w:ins w:id="139" w:author="ngm" w:date="2014-12-08T18:20:00Z">
              <w:r w:rsidRPr="00550923">
                <w:rPr>
                  <w:rFonts w:eastAsia="宋体" w:cs="Optima"/>
                  <w:szCs w:val="21"/>
                  <w:lang w:eastAsia="zh-CN"/>
                </w:rPr>
                <w:t>f1-high</w:t>
              </w:r>
            </w:ins>
          </w:p>
        </w:tc>
        <w:tc>
          <w:tcPr>
            <w:tcW w:w="1872" w:type="dxa"/>
            <w:shd w:val="clear" w:color="auto" w:fill="auto"/>
            <w:noWrap/>
          </w:tcPr>
          <w:p w:rsidR="00202F83" w:rsidRPr="00550923" w:rsidRDefault="00202F83" w:rsidP="00E11F47">
            <w:pPr>
              <w:rPr>
                <w:ins w:id="140" w:author="ngm" w:date="2014-12-08T18:20:00Z"/>
                <w:rFonts w:eastAsia="宋体" w:cs="Optima"/>
                <w:szCs w:val="21"/>
                <w:lang w:eastAsia="zh-CN"/>
              </w:rPr>
            </w:pPr>
            <w:ins w:id="141" w:author="ngm" w:date="2014-12-08T18:20:00Z">
              <w:r w:rsidRPr="00550923">
                <w:rPr>
                  <w:rFonts w:eastAsia="宋体" w:cs="Optima"/>
                  <w:szCs w:val="21"/>
                  <w:lang w:eastAsia="zh-CN"/>
                </w:rPr>
                <w:t>f2-low</w:t>
              </w:r>
            </w:ins>
          </w:p>
        </w:tc>
        <w:tc>
          <w:tcPr>
            <w:tcW w:w="1922" w:type="dxa"/>
            <w:shd w:val="clear" w:color="auto" w:fill="auto"/>
            <w:noWrap/>
          </w:tcPr>
          <w:p w:rsidR="00202F83" w:rsidRPr="00550923" w:rsidRDefault="00202F83" w:rsidP="00E11F47">
            <w:pPr>
              <w:rPr>
                <w:ins w:id="142" w:author="ngm" w:date="2014-12-08T18:20:00Z"/>
                <w:rFonts w:eastAsia="宋体" w:cs="Optima"/>
                <w:szCs w:val="21"/>
                <w:lang w:eastAsia="zh-CN"/>
              </w:rPr>
            </w:pPr>
            <w:ins w:id="143" w:author="ngm" w:date="2014-12-08T18:20:00Z">
              <w:r w:rsidRPr="00550923">
                <w:rPr>
                  <w:rFonts w:eastAsia="宋体" w:cs="Optima"/>
                  <w:szCs w:val="21"/>
                  <w:lang w:eastAsia="zh-CN"/>
                </w:rPr>
                <w:t>f2-high</w:t>
              </w:r>
            </w:ins>
          </w:p>
        </w:tc>
      </w:tr>
      <w:tr w:rsidR="003C0DCB" w:rsidRPr="00550923" w:rsidTr="00E11F47">
        <w:trPr>
          <w:trHeight w:val="255"/>
          <w:jc w:val="center"/>
          <w:ins w:id="144" w:author="ngm" w:date="2014-12-08T18:20:00Z"/>
        </w:trPr>
        <w:tc>
          <w:tcPr>
            <w:tcW w:w="3279" w:type="dxa"/>
            <w:shd w:val="clear" w:color="auto" w:fill="auto"/>
            <w:noWrap/>
          </w:tcPr>
          <w:p w:rsidR="003C0DCB" w:rsidRPr="00550923" w:rsidRDefault="003C0DCB" w:rsidP="00E11F47">
            <w:pPr>
              <w:rPr>
                <w:ins w:id="145" w:author="ngm" w:date="2014-12-08T18:20:00Z"/>
                <w:rFonts w:eastAsia="宋体" w:cs="Optima"/>
                <w:szCs w:val="21"/>
                <w:lang w:eastAsia="zh-CN"/>
              </w:rPr>
            </w:pPr>
            <w:ins w:id="146" w:author="ngm" w:date="2014-12-08T18:20:00Z">
              <w:r w:rsidRPr="00550923">
                <w:rPr>
                  <w:rFonts w:eastAsia="宋体" w:cs="Optima"/>
                  <w:szCs w:val="21"/>
                  <w:lang w:eastAsia="zh-CN"/>
                </w:rPr>
                <w:t>DL frequency (MHz)</w:t>
              </w:r>
            </w:ins>
          </w:p>
        </w:tc>
        <w:tc>
          <w:tcPr>
            <w:tcW w:w="1872" w:type="dxa"/>
            <w:shd w:val="clear" w:color="auto" w:fill="auto"/>
            <w:noWrap/>
          </w:tcPr>
          <w:p w:rsidR="003C0DCB" w:rsidRPr="00550923" w:rsidRDefault="003C0DCB" w:rsidP="00E11F47">
            <w:pPr>
              <w:rPr>
                <w:ins w:id="147" w:author="ngm" w:date="2014-12-08T18:20:00Z"/>
                <w:rFonts w:ascii="Calibri" w:hAnsi="Calibri" w:cs="Calibri"/>
                <w:color w:val="000000"/>
                <w:sz w:val="22"/>
                <w:szCs w:val="22"/>
              </w:rPr>
            </w:pPr>
            <w:ins w:id="148" w:author="ngm" w:date="2016-01-27T12:01:00Z">
              <w:r>
                <w:rPr>
                  <w:rFonts w:ascii="Calibri" w:hAnsi="Calibri" w:cs="Calibri"/>
                  <w:color w:val="000000"/>
                  <w:sz w:val="22"/>
                  <w:szCs w:val="22"/>
                </w:rPr>
                <w:t>746</w:t>
              </w:r>
            </w:ins>
          </w:p>
        </w:tc>
        <w:tc>
          <w:tcPr>
            <w:tcW w:w="1872" w:type="dxa"/>
            <w:shd w:val="clear" w:color="auto" w:fill="auto"/>
            <w:noWrap/>
          </w:tcPr>
          <w:p w:rsidR="003C0DCB" w:rsidRPr="00550923" w:rsidRDefault="003C0DCB" w:rsidP="00E11F47">
            <w:pPr>
              <w:rPr>
                <w:ins w:id="149" w:author="ngm" w:date="2014-12-08T18:20:00Z"/>
                <w:rFonts w:ascii="Calibri" w:hAnsi="Calibri" w:cs="Calibri"/>
                <w:color w:val="000000"/>
                <w:sz w:val="22"/>
                <w:szCs w:val="22"/>
              </w:rPr>
            </w:pPr>
            <w:ins w:id="150" w:author="ngm" w:date="2016-01-27T12:01:00Z">
              <w:r>
                <w:rPr>
                  <w:rFonts w:ascii="Calibri" w:hAnsi="Calibri" w:cs="Calibri"/>
                  <w:color w:val="000000"/>
                  <w:sz w:val="22"/>
                  <w:szCs w:val="22"/>
                </w:rPr>
                <w:t>756</w:t>
              </w:r>
            </w:ins>
          </w:p>
        </w:tc>
        <w:tc>
          <w:tcPr>
            <w:tcW w:w="1872" w:type="dxa"/>
            <w:shd w:val="clear" w:color="auto" w:fill="auto"/>
            <w:noWrap/>
          </w:tcPr>
          <w:p w:rsidR="003C0DCB" w:rsidRPr="00550923" w:rsidRDefault="003C0DCB" w:rsidP="00E11F47">
            <w:pPr>
              <w:rPr>
                <w:ins w:id="151" w:author="ngm" w:date="2014-12-08T18:20:00Z"/>
                <w:rFonts w:ascii="Calibri" w:hAnsi="Calibri" w:cs="Calibri"/>
                <w:color w:val="000000"/>
                <w:sz w:val="22"/>
                <w:szCs w:val="22"/>
              </w:rPr>
            </w:pPr>
            <w:ins w:id="152" w:author="ngm" w:date="2016-01-27T12:01:00Z">
              <w:r>
                <w:rPr>
                  <w:rFonts w:ascii="Calibri" w:hAnsi="Calibri" w:cs="Calibri"/>
                  <w:color w:val="000000"/>
                  <w:sz w:val="22"/>
                  <w:szCs w:val="22"/>
                </w:rPr>
                <w:t>211</w:t>
              </w:r>
              <w:r w:rsidRPr="00550923">
                <w:rPr>
                  <w:rFonts w:ascii="Calibri" w:hAnsi="Calibri" w:cs="Calibri"/>
                  <w:color w:val="000000"/>
                  <w:sz w:val="22"/>
                  <w:szCs w:val="22"/>
                </w:rPr>
                <w:t>0</w:t>
              </w:r>
            </w:ins>
          </w:p>
        </w:tc>
        <w:tc>
          <w:tcPr>
            <w:tcW w:w="1922" w:type="dxa"/>
            <w:shd w:val="clear" w:color="auto" w:fill="auto"/>
            <w:noWrap/>
          </w:tcPr>
          <w:p w:rsidR="003C0DCB" w:rsidRPr="00550923" w:rsidRDefault="003C0DCB" w:rsidP="00E11F47">
            <w:pPr>
              <w:rPr>
                <w:ins w:id="153" w:author="ngm" w:date="2014-12-08T18:20:00Z"/>
                <w:rFonts w:ascii="Calibri" w:hAnsi="Calibri" w:cs="Calibri"/>
                <w:color w:val="000000"/>
                <w:sz w:val="22"/>
                <w:szCs w:val="22"/>
              </w:rPr>
            </w:pPr>
            <w:ins w:id="154" w:author="ngm" w:date="2016-01-27T12:01:00Z">
              <w:r>
                <w:rPr>
                  <w:rFonts w:ascii="Calibri" w:hAnsi="Calibri" w:cs="Calibri"/>
                  <w:color w:val="000000"/>
                  <w:sz w:val="22"/>
                  <w:szCs w:val="22"/>
                </w:rPr>
                <w:t>2200</w:t>
              </w:r>
            </w:ins>
          </w:p>
        </w:tc>
      </w:tr>
      <w:tr w:rsidR="003C0DCB" w:rsidRPr="00550923" w:rsidTr="00E11F47">
        <w:trPr>
          <w:trHeight w:val="255"/>
          <w:jc w:val="center"/>
          <w:ins w:id="155" w:author="ngm" w:date="2014-12-08T18:20:00Z"/>
        </w:trPr>
        <w:tc>
          <w:tcPr>
            <w:tcW w:w="3279" w:type="dxa"/>
            <w:shd w:val="clear" w:color="auto" w:fill="auto"/>
            <w:noWrap/>
          </w:tcPr>
          <w:p w:rsidR="003C0DCB" w:rsidRPr="00550923" w:rsidRDefault="003C0DCB" w:rsidP="00E11F47">
            <w:pPr>
              <w:rPr>
                <w:ins w:id="156" w:author="ngm" w:date="2014-12-08T18:20:00Z"/>
                <w:rFonts w:eastAsia="宋体" w:cs="Optima"/>
                <w:szCs w:val="21"/>
                <w:lang w:eastAsia="zh-CN"/>
              </w:rPr>
            </w:pPr>
          </w:p>
        </w:tc>
        <w:tc>
          <w:tcPr>
            <w:tcW w:w="1872" w:type="dxa"/>
            <w:shd w:val="clear" w:color="auto" w:fill="auto"/>
            <w:noWrap/>
          </w:tcPr>
          <w:p w:rsidR="003C0DCB" w:rsidRPr="00550923" w:rsidRDefault="003C0DCB" w:rsidP="00E11F47">
            <w:pPr>
              <w:rPr>
                <w:ins w:id="157" w:author="ngm" w:date="2014-12-08T18:20:00Z"/>
                <w:rFonts w:ascii="Calibri" w:hAnsi="Calibri" w:cs="Calibri"/>
                <w:color w:val="000000"/>
                <w:sz w:val="22"/>
                <w:szCs w:val="22"/>
              </w:rPr>
            </w:pPr>
          </w:p>
        </w:tc>
        <w:tc>
          <w:tcPr>
            <w:tcW w:w="1872" w:type="dxa"/>
            <w:shd w:val="clear" w:color="auto" w:fill="auto"/>
            <w:noWrap/>
          </w:tcPr>
          <w:p w:rsidR="003C0DCB" w:rsidRPr="00550923" w:rsidRDefault="003C0DCB" w:rsidP="00E11F47">
            <w:pPr>
              <w:rPr>
                <w:ins w:id="158" w:author="ngm" w:date="2014-12-08T18:20:00Z"/>
                <w:rFonts w:ascii="Calibri" w:hAnsi="Calibri" w:cs="Calibri"/>
                <w:color w:val="000000"/>
                <w:sz w:val="22"/>
                <w:szCs w:val="22"/>
              </w:rPr>
            </w:pPr>
          </w:p>
        </w:tc>
        <w:tc>
          <w:tcPr>
            <w:tcW w:w="1872" w:type="dxa"/>
            <w:shd w:val="clear" w:color="auto" w:fill="auto"/>
            <w:noWrap/>
          </w:tcPr>
          <w:p w:rsidR="003C0DCB" w:rsidRPr="00550923" w:rsidRDefault="003C0DCB" w:rsidP="00E11F47">
            <w:pPr>
              <w:rPr>
                <w:ins w:id="159" w:author="ngm" w:date="2014-12-08T18:20:00Z"/>
                <w:rFonts w:ascii="Calibri" w:hAnsi="Calibri" w:cs="Calibri"/>
                <w:color w:val="000000"/>
                <w:sz w:val="22"/>
                <w:szCs w:val="22"/>
              </w:rPr>
            </w:pPr>
          </w:p>
        </w:tc>
        <w:tc>
          <w:tcPr>
            <w:tcW w:w="1922" w:type="dxa"/>
            <w:shd w:val="clear" w:color="auto" w:fill="auto"/>
            <w:noWrap/>
          </w:tcPr>
          <w:p w:rsidR="003C0DCB" w:rsidRPr="00550923" w:rsidRDefault="003C0DCB" w:rsidP="00E11F47">
            <w:pPr>
              <w:rPr>
                <w:ins w:id="160" w:author="ngm" w:date="2014-12-08T18:20:00Z"/>
                <w:rFonts w:ascii="Calibri" w:hAnsi="Calibri" w:cs="Calibri"/>
                <w:color w:val="000000"/>
                <w:sz w:val="22"/>
                <w:szCs w:val="22"/>
              </w:rPr>
            </w:pPr>
          </w:p>
        </w:tc>
      </w:tr>
      <w:tr w:rsidR="003C0DCB" w:rsidRPr="00550923" w:rsidTr="00E11F47">
        <w:trPr>
          <w:trHeight w:val="255"/>
          <w:jc w:val="center"/>
          <w:ins w:id="161" w:author="ngm" w:date="2014-12-08T18:20:00Z"/>
        </w:trPr>
        <w:tc>
          <w:tcPr>
            <w:tcW w:w="3279" w:type="dxa"/>
            <w:shd w:val="clear" w:color="auto" w:fill="auto"/>
            <w:noWrap/>
          </w:tcPr>
          <w:p w:rsidR="003C0DCB" w:rsidRPr="00550923" w:rsidRDefault="003C0DCB" w:rsidP="00E11F47">
            <w:pPr>
              <w:rPr>
                <w:ins w:id="162" w:author="ngm" w:date="2014-12-08T18:20:00Z"/>
                <w:rFonts w:eastAsia="宋体" w:cs="Optima"/>
                <w:szCs w:val="21"/>
                <w:lang w:eastAsia="zh-CN"/>
              </w:rPr>
            </w:pPr>
            <w:ins w:id="163" w:author="ngm" w:date="2014-12-08T18:20:00Z">
              <w:r w:rsidRPr="00550923">
                <w:rPr>
                  <w:rFonts w:eastAsia="宋体" w:cs="Optima"/>
                  <w:szCs w:val="21"/>
                  <w:lang w:eastAsia="zh-CN"/>
                </w:rPr>
                <w:t>2</w:t>
              </w:r>
              <w:r w:rsidRPr="00550923">
                <w:rPr>
                  <w:rFonts w:eastAsia="宋体" w:cs="Optima"/>
                  <w:szCs w:val="21"/>
                  <w:vertAlign w:val="superscript"/>
                  <w:lang w:eastAsia="zh-CN"/>
                </w:rPr>
                <w:t>nd</w:t>
              </w:r>
              <w:r w:rsidRPr="00550923">
                <w:rPr>
                  <w:rFonts w:eastAsia="宋体" w:cs="Optima"/>
                  <w:szCs w:val="21"/>
                  <w:lang w:eastAsia="zh-CN"/>
                </w:rPr>
                <w:t xml:space="preserve"> harmonics frequency limits (MHz)</w:t>
              </w:r>
            </w:ins>
          </w:p>
        </w:tc>
        <w:tc>
          <w:tcPr>
            <w:tcW w:w="1872" w:type="dxa"/>
            <w:shd w:val="clear" w:color="auto" w:fill="auto"/>
            <w:noWrap/>
            <w:vAlign w:val="bottom"/>
          </w:tcPr>
          <w:p w:rsidR="003C0DCB" w:rsidRPr="00550923" w:rsidRDefault="003C0DCB" w:rsidP="00E11F47">
            <w:pPr>
              <w:rPr>
                <w:ins w:id="164" w:author="ngm" w:date="2014-12-08T18:20:00Z"/>
                <w:rFonts w:ascii="Calibri" w:hAnsi="Calibri" w:cs="Calibri"/>
                <w:color w:val="000000"/>
                <w:sz w:val="22"/>
                <w:szCs w:val="22"/>
              </w:rPr>
            </w:pPr>
            <w:ins w:id="165" w:author="ngm" w:date="2016-01-27T12:01:00Z">
              <w:r w:rsidRPr="00550923">
                <w:rPr>
                  <w:rFonts w:ascii="Calibri" w:hAnsi="Calibri" w:cs="Calibri"/>
                  <w:color w:val="000000"/>
                  <w:sz w:val="22"/>
                  <w:szCs w:val="22"/>
                </w:rPr>
                <w:t>1</w:t>
              </w:r>
              <w:r>
                <w:rPr>
                  <w:rFonts w:ascii="Calibri" w:hAnsi="Calibri" w:cs="Calibri"/>
                  <w:color w:val="000000"/>
                  <w:sz w:val="22"/>
                  <w:szCs w:val="22"/>
                </w:rPr>
                <w:t>492</w:t>
              </w:r>
            </w:ins>
          </w:p>
        </w:tc>
        <w:tc>
          <w:tcPr>
            <w:tcW w:w="1872" w:type="dxa"/>
            <w:shd w:val="clear" w:color="auto" w:fill="auto"/>
            <w:noWrap/>
            <w:vAlign w:val="bottom"/>
          </w:tcPr>
          <w:p w:rsidR="003C0DCB" w:rsidRPr="00550923" w:rsidRDefault="003C0DCB" w:rsidP="00E11F47">
            <w:pPr>
              <w:rPr>
                <w:ins w:id="166" w:author="ngm" w:date="2014-12-08T18:20:00Z"/>
                <w:rFonts w:ascii="Calibri" w:hAnsi="Calibri" w:cs="Calibri"/>
                <w:color w:val="000000"/>
                <w:sz w:val="22"/>
                <w:szCs w:val="22"/>
              </w:rPr>
            </w:pPr>
            <w:ins w:id="167" w:author="ngm" w:date="2016-01-27T12:01:00Z">
              <w:r w:rsidRPr="00550923">
                <w:rPr>
                  <w:rFonts w:ascii="Calibri" w:hAnsi="Calibri" w:cs="Calibri"/>
                  <w:color w:val="000000"/>
                  <w:sz w:val="22"/>
                  <w:szCs w:val="22"/>
                </w:rPr>
                <w:t>1</w:t>
              </w:r>
              <w:r>
                <w:rPr>
                  <w:rFonts w:ascii="Calibri" w:hAnsi="Calibri" w:cs="Calibri"/>
                  <w:color w:val="000000"/>
                  <w:sz w:val="22"/>
                  <w:szCs w:val="22"/>
                </w:rPr>
                <w:t>512</w:t>
              </w:r>
            </w:ins>
          </w:p>
        </w:tc>
        <w:tc>
          <w:tcPr>
            <w:tcW w:w="1872" w:type="dxa"/>
            <w:shd w:val="clear" w:color="auto" w:fill="auto"/>
            <w:noWrap/>
            <w:vAlign w:val="bottom"/>
          </w:tcPr>
          <w:p w:rsidR="003C0DCB" w:rsidRPr="00550923" w:rsidRDefault="003C0DCB" w:rsidP="00E11F47">
            <w:pPr>
              <w:rPr>
                <w:ins w:id="168" w:author="ngm" w:date="2014-12-08T18:20:00Z"/>
                <w:rFonts w:ascii="Calibri" w:hAnsi="Calibri" w:cs="Calibri"/>
                <w:color w:val="000000"/>
                <w:sz w:val="22"/>
                <w:szCs w:val="22"/>
              </w:rPr>
            </w:pPr>
            <w:ins w:id="169" w:author="ngm" w:date="2016-01-27T12:01:00Z">
              <w:r>
                <w:rPr>
                  <w:rFonts w:ascii="Calibri" w:hAnsi="Calibri" w:cs="Calibri"/>
                  <w:color w:val="000000"/>
                  <w:sz w:val="22"/>
                  <w:szCs w:val="22"/>
                </w:rPr>
                <w:t>4220</w:t>
              </w:r>
            </w:ins>
          </w:p>
        </w:tc>
        <w:tc>
          <w:tcPr>
            <w:tcW w:w="1922" w:type="dxa"/>
            <w:shd w:val="clear" w:color="auto" w:fill="auto"/>
            <w:noWrap/>
            <w:vAlign w:val="bottom"/>
          </w:tcPr>
          <w:p w:rsidR="003C0DCB" w:rsidRPr="00550923" w:rsidRDefault="003C0DCB" w:rsidP="00E11F47">
            <w:pPr>
              <w:rPr>
                <w:ins w:id="170" w:author="ngm" w:date="2014-12-08T18:20:00Z"/>
                <w:rFonts w:ascii="Calibri" w:hAnsi="Calibri" w:cs="Calibri"/>
                <w:color w:val="000000"/>
                <w:sz w:val="22"/>
                <w:szCs w:val="22"/>
              </w:rPr>
            </w:pPr>
            <w:ins w:id="171" w:author="ngm" w:date="2016-01-27T12:01:00Z">
              <w:r>
                <w:rPr>
                  <w:rFonts w:ascii="Calibri" w:hAnsi="Calibri" w:cs="Calibri"/>
                  <w:color w:val="000000"/>
                  <w:sz w:val="22"/>
                  <w:szCs w:val="22"/>
                </w:rPr>
                <w:t>440</w:t>
              </w:r>
              <w:r w:rsidRPr="00550923">
                <w:rPr>
                  <w:rFonts w:ascii="Calibri" w:hAnsi="Calibri" w:cs="Calibri"/>
                  <w:color w:val="000000"/>
                  <w:sz w:val="22"/>
                  <w:szCs w:val="22"/>
                </w:rPr>
                <w:t>0</w:t>
              </w:r>
            </w:ins>
          </w:p>
        </w:tc>
      </w:tr>
      <w:tr w:rsidR="003C0DCB" w:rsidRPr="00550923" w:rsidTr="00E11F47">
        <w:trPr>
          <w:trHeight w:val="255"/>
          <w:jc w:val="center"/>
          <w:ins w:id="172" w:author="ngm" w:date="2014-12-08T18:20:00Z"/>
        </w:trPr>
        <w:tc>
          <w:tcPr>
            <w:tcW w:w="3279" w:type="dxa"/>
            <w:shd w:val="clear" w:color="auto" w:fill="auto"/>
            <w:noWrap/>
          </w:tcPr>
          <w:p w:rsidR="003C0DCB" w:rsidRPr="00550923" w:rsidRDefault="003C0DCB" w:rsidP="00E11F47">
            <w:pPr>
              <w:rPr>
                <w:ins w:id="173" w:author="ngm" w:date="2014-12-08T18:20:00Z"/>
                <w:rFonts w:eastAsia="宋体" w:cs="Optima"/>
                <w:szCs w:val="21"/>
                <w:lang w:eastAsia="zh-CN"/>
              </w:rPr>
            </w:pPr>
            <w:ins w:id="174" w:author="ngm" w:date="2014-12-08T18:20:00Z">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harmonics frequency limits (MHz)</w:t>
              </w:r>
            </w:ins>
          </w:p>
        </w:tc>
        <w:tc>
          <w:tcPr>
            <w:tcW w:w="1872" w:type="dxa"/>
            <w:shd w:val="clear" w:color="auto" w:fill="auto"/>
            <w:noWrap/>
            <w:vAlign w:val="bottom"/>
          </w:tcPr>
          <w:p w:rsidR="003C0DCB" w:rsidRPr="00550923" w:rsidRDefault="003C0DCB" w:rsidP="00E11F47">
            <w:pPr>
              <w:rPr>
                <w:ins w:id="175" w:author="ngm" w:date="2014-12-08T18:20:00Z"/>
                <w:rFonts w:ascii="Calibri" w:hAnsi="Calibri" w:cs="Calibri"/>
                <w:color w:val="000000"/>
                <w:sz w:val="22"/>
                <w:szCs w:val="22"/>
              </w:rPr>
            </w:pPr>
            <w:ins w:id="176" w:author="ngm" w:date="2016-01-27T12:01:00Z">
              <w:r w:rsidRPr="00550923">
                <w:rPr>
                  <w:rFonts w:ascii="Calibri" w:hAnsi="Calibri" w:cs="Calibri"/>
                  <w:color w:val="000000"/>
                  <w:sz w:val="22"/>
                  <w:szCs w:val="22"/>
                </w:rPr>
                <w:t>2</w:t>
              </w:r>
              <w:r>
                <w:rPr>
                  <w:rFonts w:ascii="Calibri" w:hAnsi="Calibri" w:cs="Calibri"/>
                  <w:color w:val="000000"/>
                  <w:sz w:val="22"/>
                  <w:szCs w:val="22"/>
                </w:rPr>
                <w:t>238</w:t>
              </w:r>
            </w:ins>
          </w:p>
        </w:tc>
        <w:tc>
          <w:tcPr>
            <w:tcW w:w="1872" w:type="dxa"/>
            <w:shd w:val="clear" w:color="auto" w:fill="auto"/>
            <w:noWrap/>
            <w:vAlign w:val="bottom"/>
          </w:tcPr>
          <w:p w:rsidR="003C0DCB" w:rsidRPr="00550923" w:rsidRDefault="003C0DCB" w:rsidP="00E11F47">
            <w:pPr>
              <w:rPr>
                <w:ins w:id="177" w:author="ngm" w:date="2014-12-08T18:20:00Z"/>
                <w:rFonts w:ascii="Calibri" w:hAnsi="Calibri" w:cs="Calibri"/>
                <w:color w:val="000000"/>
                <w:sz w:val="22"/>
                <w:szCs w:val="22"/>
              </w:rPr>
            </w:pPr>
            <w:ins w:id="178" w:author="ngm" w:date="2016-01-27T12:01:00Z">
              <w:r w:rsidRPr="00550923">
                <w:rPr>
                  <w:rFonts w:ascii="Calibri" w:hAnsi="Calibri" w:cs="Calibri"/>
                  <w:color w:val="000000"/>
                  <w:sz w:val="22"/>
                  <w:szCs w:val="22"/>
                </w:rPr>
                <w:t>2</w:t>
              </w:r>
              <w:r>
                <w:rPr>
                  <w:rFonts w:ascii="Calibri" w:hAnsi="Calibri" w:cs="Calibri"/>
                  <w:color w:val="000000"/>
                  <w:sz w:val="22"/>
                  <w:szCs w:val="22"/>
                </w:rPr>
                <w:t>268</w:t>
              </w:r>
            </w:ins>
          </w:p>
        </w:tc>
        <w:tc>
          <w:tcPr>
            <w:tcW w:w="1872" w:type="dxa"/>
            <w:shd w:val="clear" w:color="auto" w:fill="auto"/>
            <w:noWrap/>
            <w:vAlign w:val="bottom"/>
          </w:tcPr>
          <w:p w:rsidR="003C0DCB" w:rsidRPr="00550923" w:rsidRDefault="003C0DCB" w:rsidP="00E11F47">
            <w:pPr>
              <w:rPr>
                <w:ins w:id="179" w:author="ngm" w:date="2014-12-08T18:20:00Z"/>
                <w:rFonts w:ascii="Calibri" w:hAnsi="Calibri" w:cs="Calibri"/>
                <w:color w:val="000000"/>
                <w:sz w:val="22"/>
                <w:szCs w:val="22"/>
              </w:rPr>
            </w:pPr>
            <w:ins w:id="180" w:author="ngm" w:date="2016-01-27T12:01:00Z">
              <w:r>
                <w:rPr>
                  <w:rFonts w:ascii="Calibri" w:hAnsi="Calibri" w:cs="Calibri"/>
                  <w:color w:val="000000"/>
                  <w:sz w:val="22"/>
                  <w:szCs w:val="22"/>
                </w:rPr>
                <w:t>633</w:t>
              </w:r>
              <w:r w:rsidRPr="00550923">
                <w:rPr>
                  <w:rFonts w:ascii="Calibri" w:hAnsi="Calibri" w:cs="Calibri"/>
                  <w:color w:val="000000"/>
                  <w:sz w:val="22"/>
                  <w:szCs w:val="22"/>
                </w:rPr>
                <w:t>0</w:t>
              </w:r>
            </w:ins>
          </w:p>
        </w:tc>
        <w:tc>
          <w:tcPr>
            <w:tcW w:w="1922" w:type="dxa"/>
            <w:shd w:val="clear" w:color="auto" w:fill="auto"/>
            <w:noWrap/>
            <w:vAlign w:val="bottom"/>
          </w:tcPr>
          <w:p w:rsidR="003C0DCB" w:rsidRPr="00550923" w:rsidRDefault="003C0DCB" w:rsidP="00E11F47">
            <w:pPr>
              <w:rPr>
                <w:ins w:id="181" w:author="ngm" w:date="2014-12-08T18:20:00Z"/>
                <w:rFonts w:ascii="Calibri" w:hAnsi="Calibri" w:cs="Calibri"/>
                <w:color w:val="000000"/>
                <w:sz w:val="22"/>
                <w:szCs w:val="22"/>
              </w:rPr>
            </w:pPr>
            <w:ins w:id="182" w:author="ngm" w:date="2016-01-27T12:01:00Z">
              <w:r>
                <w:rPr>
                  <w:rFonts w:ascii="Calibri" w:hAnsi="Calibri" w:cs="Calibri"/>
                  <w:color w:val="000000"/>
                  <w:sz w:val="22"/>
                  <w:szCs w:val="22"/>
                </w:rPr>
                <w:t>6600</w:t>
              </w:r>
            </w:ins>
          </w:p>
        </w:tc>
      </w:tr>
      <w:tr w:rsidR="003C0DCB" w:rsidRPr="00550923" w:rsidTr="00E11F47">
        <w:trPr>
          <w:trHeight w:val="255"/>
          <w:jc w:val="center"/>
          <w:ins w:id="183" w:author="ngm" w:date="2014-12-08T18:20:00Z"/>
        </w:trPr>
        <w:tc>
          <w:tcPr>
            <w:tcW w:w="3279" w:type="dxa"/>
            <w:shd w:val="clear" w:color="auto" w:fill="auto"/>
            <w:noWrap/>
          </w:tcPr>
          <w:p w:rsidR="003C0DCB" w:rsidRPr="00550923" w:rsidRDefault="003C0DCB" w:rsidP="00E11F47">
            <w:pPr>
              <w:rPr>
                <w:ins w:id="184" w:author="ngm" w:date="2014-12-08T18:20:00Z"/>
                <w:rFonts w:eastAsia="宋体" w:cs="Optima"/>
                <w:szCs w:val="21"/>
                <w:lang w:eastAsia="zh-CN"/>
              </w:rPr>
            </w:pPr>
          </w:p>
        </w:tc>
        <w:tc>
          <w:tcPr>
            <w:tcW w:w="1872" w:type="dxa"/>
            <w:shd w:val="clear" w:color="auto" w:fill="auto"/>
            <w:noWrap/>
          </w:tcPr>
          <w:p w:rsidR="003C0DCB" w:rsidRPr="00550923" w:rsidRDefault="003C0DCB" w:rsidP="00E11F47">
            <w:pPr>
              <w:rPr>
                <w:ins w:id="185" w:author="ngm" w:date="2014-12-08T18:20:00Z"/>
                <w:rFonts w:eastAsia="宋体" w:cs="Optima"/>
                <w:szCs w:val="21"/>
                <w:lang w:eastAsia="zh-CN"/>
              </w:rPr>
            </w:pPr>
          </w:p>
        </w:tc>
        <w:tc>
          <w:tcPr>
            <w:tcW w:w="1872" w:type="dxa"/>
            <w:shd w:val="clear" w:color="auto" w:fill="auto"/>
            <w:noWrap/>
          </w:tcPr>
          <w:p w:rsidR="003C0DCB" w:rsidRPr="00550923" w:rsidRDefault="003C0DCB" w:rsidP="00E11F47">
            <w:pPr>
              <w:rPr>
                <w:ins w:id="186" w:author="ngm" w:date="2014-12-08T18:20:00Z"/>
                <w:rFonts w:eastAsia="宋体" w:cs="Optima"/>
                <w:szCs w:val="21"/>
                <w:lang w:eastAsia="zh-CN"/>
              </w:rPr>
            </w:pPr>
          </w:p>
        </w:tc>
        <w:tc>
          <w:tcPr>
            <w:tcW w:w="1872" w:type="dxa"/>
            <w:shd w:val="clear" w:color="auto" w:fill="auto"/>
            <w:noWrap/>
          </w:tcPr>
          <w:p w:rsidR="003C0DCB" w:rsidRPr="00550923" w:rsidRDefault="003C0DCB" w:rsidP="00E11F47">
            <w:pPr>
              <w:rPr>
                <w:ins w:id="187" w:author="ngm" w:date="2014-12-08T18:20:00Z"/>
                <w:rFonts w:eastAsia="宋体" w:cs="Optima"/>
                <w:szCs w:val="21"/>
                <w:lang w:eastAsia="zh-CN"/>
              </w:rPr>
            </w:pPr>
          </w:p>
        </w:tc>
        <w:tc>
          <w:tcPr>
            <w:tcW w:w="1922" w:type="dxa"/>
            <w:shd w:val="clear" w:color="auto" w:fill="auto"/>
            <w:noWrap/>
          </w:tcPr>
          <w:p w:rsidR="003C0DCB" w:rsidRPr="00550923" w:rsidRDefault="003C0DCB" w:rsidP="00E11F47">
            <w:pPr>
              <w:rPr>
                <w:ins w:id="188" w:author="ngm" w:date="2014-12-08T18:20:00Z"/>
                <w:rFonts w:eastAsia="宋体" w:cs="Optima"/>
                <w:szCs w:val="21"/>
                <w:lang w:eastAsia="zh-CN"/>
              </w:rPr>
            </w:pPr>
          </w:p>
        </w:tc>
      </w:tr>
      <w:tr w:rsidR="003C0DCB" w:rsidRPr="00550923" w:rsidTr="00E11F47">
        <w:trPr>
          <w:trHeight w:val="255"/>
          <w:jc w:val="center"/>
          <w:ins w:id="189" w:author="ngm" w:date="2014-12-08T18:20:00Z"/>
        </w:trPr>
        <w:tc>
          <w:tcPr>
            <w:tcW w:w="3279" w:type="dxa"/>
            <w:shd w:val="clear" w:color="auto" w:fill="auto"/>
            <w:noWrap/>
          </w:tcPr>
          <w:p w:rsidR="003C0DCB" w:rsidRPr="00550923" w:rsidRDefault="003C0DCB" w:rsidP="00E11F47">
            <w:pPr>
              <w:rPr>
                <w:ins w:id="190" w:author="ngm" w:date="2014-12-08T18:20:00Z"/>
                <w:rFonts w:eastAsia="宋体" w:cs="Optima"/>
                <w:szCs w:val="21"/>
                <w:lang w:eastAsia="zh-CN"/>
              </w:rPr>
            </w:pPr>
            <w:ins w:id="191" w:author="ngm" w:date="2014-12-08T18:20:00Z">
              <w:r w:rsidRPr="00550923">
                <w:rPr>
                  <w:rFonts w:eastAsia="宋体" w:cs="Optima"/>
                  <w:szCs w:val="21"/>
                  <w:lang w:eastAsia="zh-CN"/>
                </w:rPr>
                <w:t>2</w:t>
              </w:r>
              <w:r w:rsidRPr="00550923">
                <w:rPr>
                  <w:rFonts w:eastAsia="宋体" w:cs="Optima"/>
                  <w:szCs w:val="21"/>
                  <w:vertAlign w:val="superscript"/>
                  <w:lang w:eastAsia="zh-CN"/>
                </w:rPr>
                <w:t>nd</w:t>
              </w:r>
              <w:r w:rsidRPr="00550923">
                <w:rPr>
                  <w:rFonts w:eastAsia="宋体" w:cs="Optima"/>
                  <w:szCs w:val="21"/>
                  <w:lang w:eastAsia="zh-CN"/>
                </w:rPr>
                <w:t xml:space="preserve"> order IMD products </w:t>
              </w:r>
            </w:ins>
          </w:p>
        </w:tc>
        <w:tc>
          <w:tcPr>
            <w:tcW w:w="1872" w:type="dxa"/>
            <w:shd w:val="clear" w:color="auto" w:fill="auto"/>
            <w:noWrap/>
          </w:tcPr>
          <w:p w:rsidR="003C0DCB" w:rsidRPr="00550923" w:rsidRDefault="003C0DCB" w:rsidP="00E11F47">
            <w:pPr>
              <w:rPr>
                <w:ins w:id="192" w:author="ngm" w:date="2014-12-08T18:20:00Z"/>
                <w:rFonts w:eastAsia="宋体" w:cs="Optima"/>
                <w:szCs w:val="21"/>
                <w:lang w:eastAsia="zh-CN"/>
              </w:rPr>
            </w:pPr>
            <w:ins w:id="193" w:author="ngm" w:date="2016-01-27T12:01:00Z">
              <w:r w:rsidRPr="00550923">
                <w:rPr>
                  <w:rFonts w:eastAsia="宋体" w:cs="Optima"/>
                  <w:szCs w:val="21"/>
                  <w:lang w:eastAsia="zh-CN"/>
                </w:rPr>
                <w:t>(f2-low – f1-high)</w:t>
              </w:r>
            </w:ins>
          </w:p>
        </w:tc>
        <w:tc>
          <w:tcPr>
            <w:tcW w:w="1872" w:type="dxa"/>
            <w:shd w:val="clear" w:color="auto" w:fill="auto"/>
            <w:noWrap/>
          </w:tcPr>
          <w:p w:rsidR="003C0DCB" w:rsidRPr="00550923" w:rsidRDefault="003C0DCB" w:rsidP="00E11F47">
            <w:pPr>
              <w:rPr>
                <w:ins w:id="194" w:author="ngm" w:date="2014-12-08T18:20:00Z"/>
                <w:rFonts w:eastAsia="宋体" w:cs="Optima"/>
                <w:szCs w:val="21"/>
                <w:lang w:eastAsia="zh-CN"/>
              </w:rPr>
            </w:pPr>
            <w:ins w:id="195" w:author="ngm" w:date="2016-01-27T12:01:00Z">
              <w:r w:rsidRPr="00550923">
                <w:rPr>
                  <w:rFonts w:eastAsia="宋体" w:cs="Optima"/>
                  <w:szCs w:val="21"/>
                  <w:lang w:eastAsia="zh-CN"/>
                </w:rPr>
                <w:t>(f2-high – f1-low)</w:t>
              </w:r>
            </w:ins>
          </w:p>
        </w:tc>
        <w:tc>
          <w:tcPr>
            <w:tcW w:w="1872" w:type="dxa"/>
            <w:shd w:val="clear" w:color="auto" w:fill="auto"/>
            <w:noWrap/>
          </w:tcPr>
          <w:p w:rsidR="003C0DCB" w:rsidRPr="00550923" w:rsidRDefault="003C0DCB" w:rsidP="00E11F47">
            <w:pPr>
              <w:rPr>
                <w:ins w:id="196" w:author="ngm" w:date="2014-12-08T18:20:00Z"/>
                <w:rFonts w:eastAsia="宋体" w:cs="Optima"/>
                <w:szCs w:val="21"/>
                <w:lang w:eastAsia="zh-CN"/>
              </w:rPr>
            </w:pPr>
            <w:ins w:id="197" w:author="ngm" w:date="2016-01-27T12:01:00Z">
              <w:r w:rsidRPr="00550923">
                <w:rPr>
                  <w:rFonts w:eastAsia="宋体" w:cs="Optima"/>
                  <w:szCs w:val="21"/>
                  <w:lang w:eastAsia="zh-CN"/>
                </w:rPr>
                <w:t>(f2-low + f1-low)</w:t>
              </w:r>
            </w:ins>
          </w:p>
        </w:tc>
        <w:tc>
          <w:tcPr>
            <w:tcW w:w="1922" w:type="dxa"/>
            <w:shd w:val="clear" w:color="auto" w:fill="auto"/>
            <w:noWrap/>
          </w:tcPr>
          <w:p w:rsidR="003C0DCB" w:rsidRPr="00550923" w:rsidRDefault="003C0DCB" w:rsidP="00E11F47">
            <w:pPr>
              <w:rPr>
                <w:ins w:id="198" w:author="ngm" w:date="2014-12-08T18:20:00Z"/>
                <w:rFonts w:eastAsia="宋体" w:cs="Optima"/>
                <w:szCs w:val="21"/>
                <w:lang w:eastAsia="zh-CN"/>
              </w:rPr>
            </w:pPr>
            <w:ins w:id="199" w:author="ngm" w:date="2016-01-27T12:01:00Z">
              <w:r w:rsidRPr="00550923">
                <w:rPr>
                  <w:rFonts w:eastAsia="宋体" w:cs="Optima"/>
                  <w:szCs w:val="21"/>
                  <w:lang w:eastAsia="zh-CN"/>
                </w:rPr>
                <w:t>(f2-high + f1-high)</w:t>
              </w:r>
            </w:ins>
          </w:p>
        </w:tc>
      </w:tr>
      <w:tr w:rsidR="003C0DCB" w:rsidRPr="00550923" w:rsidTr="00E11F47">
        <w:trPr>
          <w:trHeight w:val="255"/>
          <w:jc w:val="center"/>
          <w:ins w:id="200" w:author="ngm" w:date="2014-12-08T18:20:00Z"/>
        </w:trPr>
        <w:tc>
          <w:tcPr>
            <w:tcW w:w="3279" w:type="dxa"/>
            <w:shd w:val="clear" w:color="auto" w:fill="auto"/>
            <w:noWrap/>
          </w:tcPr>
          <w:p w:rsidR="003C0DCB" w:rsidRPr="00550923" w:rsidRDefault="003C0DCB" w:rsidP="00E11F47">
            <w:pPr>
              <w:rPr>
                <w:ins w:id="201" w:author="ngm" w:date="2014-12-08T18:20:00Z"/>
                <w:rFonts w:eastAsia="宋体" w:cs="Optima"/>
                <w:szCs w:val="21"/>
                <w:lang w:eastAsia="zh-CN"/>
              </w:rPr>
            </w:pPr>
            <w:ins w:id="202" w:author="ngm" w:date="2014-12-08T18:20:00Z">
              <w:r w:rsidRPr="00550923">
                <w:rPr>
                  <w:rFonts w:eastAsia="宋体" w:cs="Optima"/>
                  <w:szCs w:val="21"/>
                  <w:lang w:eastAsia="zh-CN"/>
                </w:rPr>
                <w:t>IMD frequency limits (MHz)</w:t>
              </w:r>
            </w:ins>
          </w:p>
        </w:tc>
        <w:tc>
          <w:tcPr>
            <w:tcW w:w="1872" w:type="dxa"/>
            <w:shd w:val="clear" w:color="auto" w:fill="auto"/>
            <w:noWrap/>
            <w:vAlign w:val="bottom"/>
          </w:tcPr>
          <w:p w:rsidR="003C0DCB" w:rsidRPr="00550923" w:rsidRDefault="003C0DCB" w:rsidP="00E11F47">
            <w:pPr>
              <w:rPr>
                <w:ins w:id="203" w:author="ngm" w:date="2014-12-08T18:20:00Z"/>
                <w:rFonts w:ascii="Calibri" w:hAnsi="Calibri" w:cs="Calibri"/>
                <w:color w:val="000000"/>
                <w:sz w:val="22"/>
                <w:szCs w:val="22"/>
              </w:rPr>
            </w:pPr>
            <w:ins w:id="204" w:author="ngm" w:date="2016-01-27T12:01:00Z">
              <w:r w:rsidRPr="00550923">
                <w:rPr>
                  <w:rFonts w:ascii="Calibri" w:hAnsi="Calibri" w:cs="Calibri"/>
                  <w:color w:val="000000"/>
                  <w:sz w:val="22"/>
                  <w:szCs w:val="22"/>
                </w:rPr>
                <w:t>1</w:t>
              </w:r>
              <w:r>
                <w:rPr>
                  <w:rFonts w:ascii="Calibri" w:hAnsi="Calibri" w:cs="Calibri"/>
                  <w:color w:val="000000"/>
                  <w:sz w:val="22"/>
                  <w:szCs w:val="22"/>
                </w:rPr>
                <w:t>354</w:t>
              </w:r>
            </w:ins>
          </w:p>
        </w:tc>
        <w:tc>
          <w:tcPr>
            <w:tcW w:w="1872" w:type="dxa"/>
            <w:shd w:val="clear" w:color="auto" w:fill="auto"/>
            <w:noWrap/>
            <w:vAlign w:val="bottom"/>
          </w:tcPr>
          <w:p w:rsidR="003C0DCB" w:rsidRPr="00550923" w:rsidRDefault="003C0DCB" w:rsidP="00E11F47">
            <w:pPr>
              <w:rPr>
                <w:ins w:id="205" w:author="ngm" w:date="2014-12-08T18:20:00Z"/>
                <w:rFonts w:ascii="Calibri" w:hAnsi="Calibri" w:cs="Calibri"/>
                <w:color w:val="000000"/>
                <w:sz w:val="22"/>
                <w:szCs w:val="22"/>
              </w:rPr>
            </w:pPr>
            <w:ins w:id="206" w:author="ngm" w:date="2016-01-27T12:01:00Z">
              <w:r w:rsidRPr="00550923">
                <w:rPr>
                  <w:rFonts w:ascii="Calibri" w:hAnsi="Calibri" w:cs="Calibri"/>
                  <w:color w:val="000000"/>
                  <w:sz w:val="22"/>
                  <w:szCs w:val="22"/>
                </w:rPr>
                <w:t>1</w:t>
              </w:r>
              <w:r>
                <w:rPr>
                  <w:rFonts w:ascii="Calibri" w:hAnsi="Calibri" w:cs="Calibri"/>
                  <w:color w:val="000000"/>
                  <w:sz w:val="22"/>
                  <w:szCs w:val="22"/>
                </w:rPr>
                <w:t>454</w:t>
              </w:r>
            </w:ins>
          </w:p>
        </w:tc>
        <w:tc>
          <w:tcPr>
            <w:tcW w:w="1872" w:type="dxa"/>
            <w:shd w:val="clear" w:color="auto" w:fill="auto"/>
            <w:noWrap/>
            <w:vAlign w:val="bottom"/>
          </w:tcPr>
          <w:p w:rsidR="003C0DCB" w:rsidRPr="00550923" w:rsidRDefault="003C0DCB" w:rsidP="00E11F47">
            <w:pPr>
              <w:rPr>
                <w:ins w:id="207" w:author="ngm" w:date="2014-12-08T18:20:00Z"/>
                <w:rFonts w:ascii="Calibri" w:hAnsi="Calibri" w:cs="Calibri"/>
                <w:color w:val="000000"/>
                <w:sz w:val="22"/>
                <w:szCs w:val="22"/>
              </w:rPr>
            </w:pPr>
            <w:ins w:id="208" w:author="ngm" w:date="2016-01-27T12:01:00Z">
              <w:r w:rsidRPr="00550923">
                <w:rPr>
                  <w:rFonts w:ascii="Calibri" w:hAnsi="Calibri" w:cs="Calibri"/>
                  <w:color w:val="000000"/>
                  <w:sz w:val="22"/>
                  <w:szCs w:val="22"/>
                </w:rPr>
                <w:t>2</w:t>
              </w:r>
              <w:r>
                <w:rPr>
                  <w:rFonts w:ascii="Calibri" w:hAnsi="Calibri" w:cs="Calibri"/>
                  <w:color w:val="000000"/>
                  <w:sz w:val="22"/>
                  <w:szCs w:val="22"/>
                </w:rPr>
                <w:t>856</w:t>
              </w:r>
            </w:ins>
          </w:p>
        </w:tc>
        <w:tc>
          <w:tcPr>
            <w:tcW w:w="1922" w:type="dxa"/>
            <w:shd w:val="clear" w:color="auto" w:fill="auto"/>
            <w:noWrap/>
            <w:vAlign w:val="bottom"/>
          </w:tcPr>
          <w:p w:rsidR="003C0DCB" w:rsidRPr="00550923" w:rsidRDefault="003C0DCB" w:rsidP="00E11F47">
            <w:pPr>
              <w:rPr>
                <w:ins w:id="209" w:author="ngm" w:date="2014-12-08T18:20:00Z"/>
                <w:rFonts w:ascii="Calibri" w:hAnsi="Calibri" w:cs="Calibri"/>
                <w:color w:val="000000"/>
                <w:sz w:val="22"/>
                <w:szCs w:val="22"/>
              </w:rPr>
            </w:pPr>
            <w:ins w:id="210" w:author="ngm" w:date="2016-01-27T12:01:00Z">
              <w:r>
                <w:rPr>
                  <w:rFonts w:ascii="Calibri" w:hAnsi="Calibri" w:cs="Calibri"/>
                  <w:color w:val="000000"/>
                  <w:sz w:val="22"/>
                  <w:szCs w:val="22"/>
                </w:rPr>
                <w:t>2956</w:t>
              </w:r>
            </w:ins>
          </w:p>
        </w:tc>
      </w:tr>
      <w:tr w:rsidR="003C0DCB" w:rsidRPr="00550923" w:rsidTr="00E11F47">
        <w:trPr>
          <w:trHeight w:val="255"/>
          <w:jc w:val="center"/>
          <w:ins w:id="211" w:author="ngm" w:date="2014-12-08T18:20:00Z"/>
        </w:trPr>
        <w:tc>
          <w:tcPr>
            <w:tcW w:w="3279" w:type="dxa"/>
            <w:shd w:val="clear" w:color="auto" w:fill="auto"/>
            <w:noWrap/>
          </w:tcPr>
          <w:p w:rsidR="003C0DCB" w:rsidRPr="00550923" w:rsidRDefault="003C0DCB" w:rsidP="00E11F47">
            <w:pPr>
              <w:rPr>
                <w:ins w:id="212" w:author="ngm" w:date="2014-12-08T18:20:00Z"/>
                <w:rFonts w:eastAsia="宋体" w:cs="Optima"/>
                <w:szCs w:val="21"/>
                <w:lang w:eastAsia="zh-CN"/>
              </w:rPr>
            </w:pPr>
          </w:p>
        </w:tc>
        <w:tc>
          <w:tcPr>
            <w:tcW w:w="1872" w:type="dxa"/>
            <w:shd w:val="clear" w:color="auto" w:fill="auto"/>
            <w:noWrap/>
          </w:tcPr>
          <w:p w:rsidR="003C0DCB" w:rsidRPr="00550923" w:rsidRDefault="003C0DCB" w:rsidP="00E11F47">
            <w:pPr>
              <w:rPr>
                <w:ins w:id="213" w:author="ngm" w:date="2014-12-08T18:20:00Z"/>
                <w:rFonts w:eastAsia="宋体" w:cs="Optima"/>
                <w:szCs w:val="21"/>
                <w:lang w:eastAsia="zh-CN"/>
              </w:rPr>
            </w:pPr>
          </w:p>
        </w:tc>
        <w:tc>
          <w:tcPr>
            <w:tcW w:w="1872" w:type="dxa"/>
            <w:shd w:val="clear" w:color="auto" w:fill="auto"/>
            <w:noWrap/>
          </w:tcPr>
          <w:p w:rsidR="003C0DCB" w:rsidRPr="00550923" w:rsidRDefault="003C0DCB" w:rsidP="00E11F47">
            <w:pPr>
              <w:rPr>
                <w:ins w:id="214" w:author="ngm" w:date="2014-12-08T18:20:00Z"/>
                <w:rFonts w:eastAsia="宋体" w:cs="Optima"/>
                <w:szCs w:val="21"/>
                <w:lang w:eastAsia="zh-CN"/>
              </w:rPr>
            </w:pPr>
          </w:p>
        </w:tc>
        <w:tc>
          <w:tcPr>
            <w:tcW w:w="1872" w:type="dxa"/>
            <w:shd w:val="clear" w:color="auto" w:fill="auto"/>
            <w:noWrap/>
          </w:tcPr>
          <w:p w:rsidR="003C0DCB" w:rsidRPr="00550923" w:rsidRDefault="003C0DCB" w:rsidP="00E11F47">
            <w:pPr>
              <w:rPr>
                <w:ins w:id="215" w:author="ngm" w:date="2014-12-08T18:20:00Z"/>
                <w:rFonts w:eastAsia="宋体" w:cs="Optima"/>
                <w:szCs w:val="21"/>
                <w:lang w:eastAsia="zh-CN"/>
              </w:rPr>
            </w:pPr>
          </w:p>
        </w:tc>
        <w:tc>
          <w:tcPr>
            <w:tcW w:w="1922" w:type="dxa"/>
            <w:shd w:val="clear" w:color="auto" w:fill="auto"/>
            <w:noWrap/>
          </w:tcPr>
          <w:p w:rsidR="003C0DCB" w:rsidRPr="00550923" w:rsidRDefault="003C0DCB" w:rsidP="00E11F47">
            <w:pPr>
              <w:rPr>
                <w:ins w:id="216" w:author="ngm" w:date="2014-12-08T18:20:00Z"/>
                <w:rFonts w:eastAsia="宋体" w:cs="Optima"/>
                <w:szCs w:val="21"/>
                <w:lang w:eastAsia="zh-CN"/>
              </w:rPr>
            </w:pPr>
          </w:p>
        </w:tc>
      </w:tr>
      <w:tr w:rsidR="003C0DCB" w:rsidRPr="00550923" w:rsidTr="00E11F47">
        <w:trPr>
          <w:trHeight w:val="255"/>
          <w:jc w:val="center"/>
          <w:ins w:id="217" w:author="ngm" w:date="2014-12-08T18:20:00Z"/>
        </w:trPr>
        <w:tc>
          <w:tcPr>
            <w:tcW w:w="3279" w:type="dxa"/>
            <w:shd w:val="clear" w:color="auto" w:fill="auto"/>
            <w:noWrap/>
          </w:tcPr>
          <w:p w:rsidR="003C0DCB" w:rsidRPr="00550923" w:rsidRDefault="003C0DCB" w:rsidP="00E11F47">
            <w:pPr>
              <w:rPr>
                <w:ins w:id="218" w:author="ngm" w:date="2014-12-08T18:20:00Z"/>
                <w:rFonts w:eastAsia="宋体" w:cs="Optima"/>
                <w:szCs w:val="21"/>
                <w:lang w:eastAsia="zh-CN"/>
              </w:rPr>
            </w:pPr>
            <w:ins w:id="219" w:author="ngm" w:date="2014-12-08T18:20:00Z">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t>
              </w:r>
            </w:ins>
          </w:p>
        </w:tc>
        <w:tc>
          <w:tcPr>
            <w:tcW w:w="1872" w:type="dxa"/>
            <w:shd w:val="clear" w:color="auto" w:fill="auto"/>
            <w:noWrap/>
          </w:tcPr>
          <w:p w:rsidR="003C0DCB" w:rsidRPr="00550923" w:rsidRDefault="003C0DCB" w:rsidP="00E11F47">
            <w:pPr>
              <w:rPr>
                <w:ins w:id="220" w:author="ngm" w:date="2014-12-08T18:20:00Z"/>
                <w:rFonts w:eastAsia="宋体" w:cs="Optima"/>
                <w:szCs w:val="21"/>
                <w:lang w:eastAsia="zh-CN"/>
              </w:rPr>
            </w:pPr>
            <w:ins w:id="221" w:author="ngm" w:date="2016-01-27T12:01:00Z">
              <w:r w:rsidRPr="00550923">
                <w:rPr>
                  <w:rFonts w:eastAsia="宋体" w:cs="Optima"/>
                  <w:szCs w:val="21"/>
                  <w:lang w:eastAsia="zh-CN"/>
                </w:rPr>
                <w:t>(f2-low – 2*f1-high)</w:t>
              </w:r>
            </w:ins>
          </w:p>
        </w:tc>
        <w:tc>
          <w:tcPr>
            <w:tcW w:w="1872" w:type="dxa"/>
            <w:shd w:val="clear" w:color="auto" w:fill="auto"/>
            <w:noWrap/>
          </w:tcPr>
          <w:p w:rsidR="003C0DCB" w:rsidRPr="00550923" w:rsidRDefault="003C0DCB" w:rsidP="00E11F47">
            <w:pPr>
              <w:rPr>
                <w:ins w:id="222" w:author="ngm" w:date="2014-12-08T18:20:00Z"/>
                <w:rFonts w:eastAsia="宋体" w:cs="Optima"/>
                <w:szCs w:val="21"/>
                <w:lang w:eastAsia="zh-CN"/>
              </w:rPr>
            </w:pPr>
            <w:ins w:id="223" w:author="ngm" w:date="2016-01-27T12:01:00Z">
              <w:r w:rsidRPr="00550923">
                <w:rPr>
                  <w:rFonts w:eastAsia="宋体" w:cs="Optima"/>
                  <w:szCs w:val="21"/>
                  <w:lang w:eastAsia="zh-CN"/>
                </w:rPr>
                <w:t>(f2-high – 2*f1-low)</w:t>
              </w:r>
            </w:ins>
          </w:p>
        </w:tc>
        <w:tc>
          <w:tcPr>
            <w:tcW w:w="1872" w:type="dxa"/>
            <w:shd w:val="clear" w:color="auto" w:fill="auto"/>
            <w:noWrap/>
          </w:tcPr>
          <w:p w:rsidR="003C0DCB" w:rsidRPr="00550923" w:rsidRDefault="003C0DCB" w:rsidP="00E11F47">
            <w:pPr>
              <w:rPr>
                <w:ins w:id="224" w:author="ngm" w:date="2014-12-08T18:20:00Z"/>
                <w:rFonts w:eastAsia="宋体" w:cs="Optima"/>
                <w:szCs w:val="21"/>
                <w:lang w:eastAsia="zh-CN"/>
              </w:rPr>
            </w:pPr>
            <w:ins w:id="225" w:author="ngm" w:date="2016-01-27T12:01:00Z">
              <w:r w:rsidRPr="00550923">
                <w:rPr>
                  <w:rFonts w:eastAsia="宋体" w:cs="Optima"/>
                  <w:szCs w:val="21"/>
                  <w:lang w:eastAsia="zh-CN"/>
                </w:rPr>
                <w:t>(2*f2-low – f1-high)</w:t>
              </w:r>
            </w:ins>
          </w:p>
        </w:tc>
        <w:tc>
          <w:tcPr>
            <w:tcW w:w="1922" w:type="dxa"/>
            <w:shd w:val="clear" w:color="auto" w:fill="auto"/>
            <w:noWrap/>
          </w:tcPr>
          <w:p w:rsidR="003C0DCB" w:rsidRPr="00550923" w:rsidRDefault="003C0DCB" w:rsidP="00E11F47">
            <w:pPr>
              <w:rPr>
                <w:ins w:id="226" w:author="ngm" w:date="2014-12-08T18:20:00Z"/>
                <w:rFonts w:eastAsia="宋体" w:cs="Optima"/>
                <w:szCs w:val="21"/>
                <w:lang w:eastAsia="zh-CN"/>
              </w:rPr>
            </w:pPr>
            <w:ins w:id="227" w:author="ngm" w:date="2016-01-27T12:01:00Z">
              <w:r w:rsidRPr="00550923">
                <w:rPr>
                  <w:rFonts w:eastAsia="宋体" w:cs="Optima"/>
                  <w:szCs w:val="21"/>
                  <w:lang w:eastAsia="zh-CN"/>
                </w:rPr>
                <w:t>(2* f2-high – f1-low)</w:t>
              </w:r>
            </w:ins>
          </w:p>
        </w:tc>
      </w:tr>
      <w:tr w:rsidR="003C0DCB" w:rsidRPr="00550923" w:rsidTr="00E11F47">
        <w:trPr>
          <w:trHeight w:val="255"/>
          <w:jc w:val="center"/>
          <w:ins w:id="228" w:author="ngm" w:date="2014-12-08T18:20:00Z"/>
        </w:trPr>
        <w:tc>
          <w:tcPr>
            <w:tcW w:w="3279" w:type="dxa"/>
            <w:shd w:val="clear" w:color="auto" w:fill="auto"/>
            <w:noWrap/>
          </w:tcPr>
          <w:p w:rsidR="003C0DCB" w:rsidRPr="00550923" w:rsidRDefault="003C0DCB" w:rsidP="00E11F47">
            <w:pPr>
              <w:rPr>
                <w:ins w:id="229" w:author="ngm" w:date="2014-12-08T18:20:00Z"/>
                <w:rFonts w:eastAsia="宋体" w:cs="Optima"/>
                <w:szCs w:val="21"/>
                <w:lang w:eastAsia="zh-CN"/>
              </w:rPr>
            </w:pPr>
            <w:ins w:id="230" w:author="ngm" w:date="2014-12-08T18:20:00Z">
              <w:r w:rsidRPr="00550923">
                <w:rPr>
                  <w:rFonts w:eastAsia="宋体" w:cs="Optima"/>
                  <w:szCs w:val="21"/>
                  <w:lang w:eastAsia="zh-CN"/>
                </w:rPr>
                <w:t>IMD frequency limits (MHz)</w:t>
              </w:r>
            </w:ins>
          </w:p>
        </w:tc>
        <w:tc>
          <w:tcPr>
            <w:tcW w:w="1872" w:type="dxa"/>
            <w:shd w:val="clear" w:color="auto" w:fill="auto"/>
            <w:noWrap/>
            <w:vAlign w:val="bottom"/>
          </w:tcPr>
          <w:p w:rsidR="003C0DCB" w:rsidRPr="00550923" w:rsidRDefault="003C0DCB" w:rsidP="00E11F47">
            <w:pPr>
              <w:rPr>
                <w:ins w:id="231" w:author="ngm" w:date="2014-12-08T18:20:00Z"/>
                <w:rFonts w:ascii="Calibri" w:hAnsi="Calibri" w:cs="Calibri"/>
                <w:color w:val="000000"/>
                <w:sz w:val="22"/>
                <w:szCs w:val="22"/>
              </w:rPr>
            </w:pPr>
            <w:ins w:id="232" w:author="ngm" w:date="2016-01-27T12:01:00Z">
              <w:r>
                <w:rPr>
                  <w:rFonts w:ascii="Calibri" w:hAnsi="Calibri" w:cs="Calibri"/>
                  <w:color w:val="000000"/>
                  <w:sz w:val="22"/>
                  <w:szCs w:val="22"/>
                </w:rPr>
                <w:t>598</w:t>
              </w:r>
            </w:ins>
          </w:p>
        </w:tc>
        <w:tc>
          <w:tcPr>
            <w:tcW w:w="1872" w:type="dxa"/>
            <w:shd w:val="clear" w:color="auto" w:fill="auto"/>
            <w:noWrap/>
            <w:vAlign w:val="bottom"/>
          </w:tcPr>
          <w:p w:rsidR="003C0DCB" w:rsidRPr="00550923" w:rsidRDefault="003C0DCB" w:rsidP="00E11F47">
            <w:pPr>
              <w:rPr>
                <w:ins w:id="233" w:author="ngm" w:date="2014-12-08T18:20:00Z"/>
                <w:rFonts w:ascii="Calibri" w:hAnsi="Calibri" w:cs="Calibri"/>
                <w:color w:val="000000"/>
                <w:sz w:val="22"/>
                <w:szCs w:val="22"/>
              </w:rPr>
            </w:pPr>
            <w:ins w:id="234" w:author="ngm" w:date="2016-01-27T12:01:00Z">
              <w:r>
                <w:rPr>
                  <w:rFonts w:ascii="Calibri" w:hAnsi="Calibri" w:cs="Calibri"/>
                  <w:color w:val="000000"/>
                  <w:sz w:val="22"/>
                  <w:szCs w:val="22"/>
                </w:rPr>
                <w:t>708</w:t>
              </w:r>
            </w:ins>
          </w:p>
        </w:tc>
        <w:tc>
          <w:tcPr>
            <w:tcW w:w="1872" w:type="dxa"/>
            <w:shd w:val="clear" w:color="auto" w:fill="auto"/>
            <w:noWrap/>
            <w:vAlign w:val="bottom"/>
          </w:tcPr>
          <w:p w:rsidR="003C0DCB" w:rsidRPr="00550923" w:rsidRDefault="003C0DCB" w:rsidP="00E11F47">
            <w:pPr>
              <w:rPr>
                <w:ins w:id="235" w:author="ngm" w:date="2014-12-08T18:20:00Z"/>
                <w:rFonts w:ascii="Calibri" w:hAnsi="Calibri" w:cs="Calibri"/>
                <w:color w:val="000000"/>
                <w:sz w:val="22"/>
                <w:szCs w:val="22"/>
              </w:rPr>
            </w:pPr>
            <w:ins w:id="236" w:author="ngm" w:date="2016-01-27T12:01:00Z">
              <w:r>
                <w:rPr>
                  <w:rFonts w:ascii="Calibri" w:hAnsi="Calibri" w:cs="Calibri"/>
                  <w:color w:val="000000"/>
                  <w:sz w:val="22"/>
                  <w:szCs w:val="22"/>
                </w:rPr>
                <w:t>3464</w:t>
              </w:r>
            </w:ins>
          </w:p>
        </w:tc>
        <w:tc>
          <w:tcPr>
            <w:tcW w:w="1922" w:type="dxa"/>
            <w:shd w:val="clear" w:color="auto" w:fill="auto"/>
            <w:noWrap/>
            <w:vAlign w:val="bottom"/>
          </w:tcPr>
          <w:p w:rsidR="003C0DCB" w:rsidRPr="00550923" w:rsidRDefault="003C0DCB" w:rsidP="00E11F47">
            <w:pPr>
              <w:rPr>
                <w:ins w:id="237" w:author="ngm" w:date="2014-12-08T18:20:00Z"/>
                <w:rFonts w:ascii="Calibri" w:hAnsi="Calibri" w:cs="Calibri"/>
                <w:color w:val="000000"/>
                <w:sz w:val="22"/>
                <w:szCs w:val="22"/>
              </w:rPr>
            </w:pPr>
            <w:ins w:id="238" w:author="ngm" w:date="2016-01-27T12:01:00Z">
              <w:r w:rsidRPr="00550923">
                <w:rPr>
                  <w:rFonts w:ascii="Calibri" w:hAnsi="Calibri" w:cs="Calibri"/>
                  <w:color w:val="000000"/>
                  <w:sz w:val="22"/>
                  <w:szCs w:val="22"/>
                </w:rPr>
                <w:t>3</w:t>
              </w:r>
              <w:r>
                <w:rPr>
                  <w:rFonts w:ascii="Calibri" w:hAnsi="Calibri" w:cs="Calibri"/>
                  <w:color w:val="000000"/>
                  <w:sz w:val="22"/>
                  <w:szCs w:val="22"/>
                </w:rPr>
                <w:t>654</w:t>
              </w:r>
            </w:ins>
          </w:p>
        </w:tc>
      </w:tr>
      <w:tr w:rsidR="003C0DCB" w:rsidRPr="00550923" w:rsidTr="00E11F47">
        <w:trPr>
          <w:trHeight w:val="255"/>
          <w:jc w:val="center"/>
          <w:ins w:id="239" w:author="ngm" w:date="2014-12-08T18:20:00Z"/>
        </w:trPr>
        <w:tc>
          <w:tcPr>
            <w:tcW w:w="3279" w:type="dxa"/>
            <w:shd w:val="clear" w:color="auto" w:fill="auto"/>
            <w:noWrap/>
          </w:tcPr>
          <w:p w:rsidR="003C0DCB" w:rsidRPr="00550923" w:rsidRDefault="003C0DCB" w:rsidP="00E11F47">
            <w:pPr>
              <w:rPr>
                <w:ins w:id="240" w:author="ngm" w:date="2014-12-08T18:20:00Z"/>
                <w:rFonts w:eastAsia="宋体" w:cs="Optima"/>
                <w:szCs w:val="21"/>
                <w:lang w:eastAsia="zh-CN"/>
              </w:rPr>
            </w:pPr>
          </w:p>
        </w:tc>
        <w:tc>
          <w:tcPr>
            <w:tcW w:w="1872" w:type="dxa"/>
            <w:shd w:val="clear" w:color="auto" w:fill="auto"/>
            <w:noWrap/>
          </w:tcPr>
          <w:p w:rsidR="003C0DCB" w:rsidRPr="00550923" w:rsidRDefault="003C0DCB" w:rsidP="00E11F47">
            <w:pPr>
              <w:rPr>
                <w:ins w:id="241" w:author="ngm" w:date="2014-12-08T18:20:00Z"/>
                <w:rFonts w:eastAsia="宋体" w:cs="Optima"/>
                <w:szCs w:val="21"/>
                <w:lang w:eastAsia="zh-CN"/>
              </w:rPr>
            </w:pPr>
          </w:p>
        </w:tc>
        <w:tc>
          <w:tcPr>
            <w:tcW w:w="1872" w:type="dxa"/>
            <w:shd w:val="clear" w:color="auto" w:fill="auto"/>
            <w:noWrap/>
          </w:tcPr>
          <w:p w:rsidR="003C0DCB" w:rsidRPr="00550923" w:rsidRDefault="003C0DCB" w:rsidP="00E11F47">
            <w:pPr>
              <w:rPr>
                <w:ins w:id="242" w:author="ngm" w:date="2014-12-08T18:20:00Z"/>
                <w:rFonts w:eastAsia="宋体" w:cs="Optima"/>
                <w:szCs w:val="21"/>
                <w:lang w:eastAsia="zh-CN"/>
              </w:rPr>
            </w:pPr>
          </w:p>
        </w:tc>
        <w:tc>
          <w:tcPr>
            <w:tcW w:w="1872" w:type="dxa"/>
            <w:shd w:val="clear" w:color="auto" w:fill="auto"/>
            <w:noWrap/>
          </w:tcPr>
          <w:p w:rsidR="003C0DCB" w:rsidRPr="00550923" w:rsidRDefault="003C0DCB" w:rsidP="00E11F47">
            <w:pPr>
              <w:rPr>
                <w:ins w:id="243" w:author="ngm" w:date="2014-12-08T18:20:00Z"/>
                <w:rFonts w:eastAsia="宋体" w:cs="Optima"/>
                <w:szCs w:val="21"/>
                <w:lang w:eastAsia="zh-CN"/>
              </w:rPr>
            </w:pPr>
          </w:p>
        </w:tc>
        <w:tc>
          <w:tcPr>
            <w:tcW w:w="1922" w:type="dxa"/>
            <w:shd w:val="clear" w:color="auto" w:fill="auto"/>
            <w:noWrap/>
          </w:tcPr>
          <w:p w:rsidR="003C0DCB" w:rsidRPr="00550923" w:rsidRDefault="003C0DCB" w:rsidP="00E11F47">
            <w:pPr>
              <w:rPr>
                <w:ins w:id="244" w:author="ngm" w:date="2014-12-08T18:20:00Z"/>
                <w:rFonts w:eastAsia="宋体" w:cs="Optima"/>
                <w:szCs w:val="21"/>
                <w:lang w:eastAsia="zh-CN"/>
              </w:rPr>
            </w:pPr>
          </w:p>
        </w:tc>
      </w:tr>
      <w:tr w:rsidR="003C0DCB" w:rsidRPr="00550923" w:rsidTr="00E11F47">
        <w:trPr>
          <w:trHeight w:val="255"/>
          <w:jc w:val="center"/>
          <w:ins w:id="245" w:author="ngm" w:date="2014-12-08T18:20:00Z"/>
        </w:trPr>
        <w:tc>
          <w:tcPr>
            <w:tcW w:w="3279" w:type="dxa"/>
            <w:shd w:val="clear" w:color="auto" w:fill="auto"/>
            <w:noWrap/>
          </w:tcPr>
          <w:p w:rsidR="003C0DCB" w:rsidRPr="00550923" w:rsidRDefault="003C0DCB" w:rsidP="00E11F47">
            <w:pPr>
              <w:rPr>
                <w:ins w:id="246" w:author="ngm" w:date="2014-12-08T18:20:00Z"/>
                <w:rFonts w:eastAsia="宋体" w:cs="Optima"/>
                <w:szCs w:val="21"/>
                <w:lang w:eastAsia="zh-CN"/>
              </w:rPr>
            </w:pPr>
            <w:ins w:id="247" w:author="ngm" w:date="2014-12-08T18:20:00Z">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t>
              </w:r>
            </w:ins>
          </w:p>
        </w:tc>
        <w:tc>
          <w:tcPr>
            <w:tcW w:w="1872" w:type="dxa"/>
            <w:shd w:val="clear" w:color="auto" w:fill="auto"/>
            <w:noWrap/>
          </w:tcPr>
          <w:p w:rsidR="003C0DCB" w:rsidRPr="00550923" w:rsidRDefault="003C0DCB" w:rsidP="00E11F47">
            <w:pPr>
              <w:rPr>
                <w:ins w:id="248" w:author="ngm" w:date="2014-12-08T18:20:00Z"/>
                <w:rFonts w:eastAsia="宋体"/>
                <w:szCs w:val="21"/>
                <w:lang w:eastAsia="zh-CN"/>
              </w:rPr>
            </w:pPr>
            <w:ins w:id="249" w:author="ngm" w:date="2016-01-27T12:01:00Z">
              <w:r w:rsidRPr="00550923">
                <w:rPr>
                  <w:rFonts w:eastAsia="宋体"/>
                  <w:szCs w:val="21"/>
                  <w:lang w:eastAsia="zh-CN"/>
                </w:rPr>
                <w:t>(2*f1-low + f2-low)</w:t>
              </w:r>
            </w:ins>
          </w:p>
        </w:tc>
        <w:tc>
          <w:tcPr>
            <w:tcW w:w="1872" w:type="dxa"/>
            <w:shd w:val="clear" w:color="auto" w:fill="auto"/>
            <w:noWrap/>
          </w:tcPr>
          <w:p w:rsidR="003C0DCB" w:rsidRPr="00550923" w:rsidRDefault="003C0DCB" w:rsidP="00E11F47">
            <w:pPr>
              <w:rPr>
                <w:ins w:id="250" w:author="ngm" w:date="2014-12-08T18:20:00Z"/>
                <w:rFonts w:eastAsia="宋体"/>
                <w:szCs w:val="21"/>
                <w:lang w:eastAsia="zh-CN"/>
              </w:rPr>
            </w:pPr>
            <w:ins w:id="251" w:author="ngm" w:date="2016-01-27T12:01:00Z">
              <w:r w:rsidRPr="00550923">
                <w:rPr>
                  <w:rFonts w:eastAsia="宋体"/>
                  <w:szCs w:val="21"/>
                  <w:lang w:eastAsia="zh-CN"/>
                </w:rPr>
                <w:t>(2*f1-high + f2-high)</w:t>
              </w:r>
            </w:ins>
          </w:p>
        </w:tc>
        <w:tc>
          <w:tcPr>
            <w:tcW w:w="1872" w:type="dxa"/>
            <w:shd w:val="clear" w:color="auto" w:fill="auto"/>
            <w:noWrap/>
          </w:tcPr>
          <w:p w:rsidR="003C0DCB" w:rsidRPr="00550923" w:rsidRDefault="003C0DCB" w:rsidP="00E11F47">
            <w:pPr>
              <w:rPr>
                <w:ins w:id="252" w:author="ngm" w:date="2014-12-08T18:20:00Z"/>
                <w:rFonts w:eastAsia="宋体"/>
                <w:szCs w:val="21"/>
                <w:lang w:eastAsia="zh-CN"/>
              </w:rPr>
            </w:pPr>
            <w:ins w:id="253" w:author="ngm" w:date="2016-01-27T12:01:00Z">
              <w:r w:rsidRPr="00550923">
                <w:rPr>
                  <w:rFonts w:eastAsia="宋体"/>
                  <w:szCs w:val="21"/>
                  <w:lang w:eastAsia="zh-CN"/>
                </w:rPr>
                <w:t>(2*f2-low + f1-low)</w:t>
              </w:r>
            </w:ins>
          </w:p>
        </w:tc>
        <w:tc>
          <w:tcPr>
            <w:tcW w:w="1922" w:type="dxa"/>
            <w:shd w:val="clear" w:color="auto" w:fill="auto"/>
            <w:noWrap/>
          </w:tcPr>
          <w:p w:rsidR="003C0DCB" w:rsidRPr="00550923" w:rsidRDefault="003C0DCB" w:rsidP="00E11F47">
            <w:pPr>
              <w:rPr>
                <w:ins w:id="254" w:author="ngm" w:date="2014-12-08T18:20:00Z"/>
                <w:rFonts w:eastAsia="宋体"/>
                <w:szCs w:val="21"/>
                <w:lang w:eastAsia="zh-CN"/>
              </w:rPr>
            </w:pPr>
            <w:ins w:id="255" w:author="ngm" w:date="2016-01-27T12:01:00Z">
              <w:r w:rsidRPr="00550923">
                <w:rPr>
                  <w:rFonts w:eastAsia="宋体"/>
                  <w:szCs w:val="21"/>
                  <w:lang w:eastAsia="zh-CN"/>
                </w:rPr>
                <w:t>(2*f2-high + f1-high)</w:t>
              </w:r>
            </w:ins>
          </w:p>
        </w:tc>
      </w:tr>
      <w:tr w:rsidR="003C0DCB" w:rsidRPr="00550923" w:rsidTr="00E11F47">
        <w:trPr>
          <w:trHeight w:val="255"/>
          <w:jc w:val="center"/>
          <w:ins w:id="256" w:author="ngm" w:date="2014-12-08T18:20:00Z"/>
        </w:trPr>
        <w:tc>
          <w:tcPr>
            <w:tcW w:w="3279" w:type="dxa"/>
            <w:shd w:val="clear" w:color="auto" w:fill="auto"/>
            <w:noWrap/>
          </w:tcPr>
          <w:p w:rsidR="003C0DCB" w:rsidRPr="00550923" w:rsidRDefault="003C0DCB" w:rsidP="00E11F47">
            <w:pPr>
              <w:rPr>
                <w:ins w:id="257" w:author="ngm" w:date="2014-12-08T18:20:00Z"/>
                <w:rFonts w:eastAsia="宋体" w:cs="Optima"/>
                <w:szCs w:val="21"/>
                <w:lang w:eastAsia="zh-CN"/>
              </w:rPr>
            </w:pPr>
            <w:ins w:id="258" w:author="ngm" w:date="2014-12-08T18:20:00Z">
              <w:r w:rsidRPr="00550923">
                <w:rPr>
                  <w:rFonts w:eastAsia="宋体" w:cs="Optima"/>
                  <w:szCs w:val="21"/>
                  <w:lang w:eastAsia="zh-CN"/>
                </w:rPr>
                <w:t>IMD frequency limits (MHz)</w:t>
              </w:r>
            </w:ins>
          </w:p>
        </w:tc>
        <w:tc>
          <w:tcPr>
            <w:tcW w:w="1872" w:type="dxa"/>
            <w:shd w:val="clear" w:color="auto" w:fill="auto"/>
            <w:noWrap/>
            <w:vAlign w:val="bottom"/>
          </w:tcPr>
          <w:p w:rsidR="003C0DCB" w:rsidRPr="00550923" w:rsidRDefault="003C0DCB" w:rsidP="00E11F47">
            <w:pPr>
              <w:rPr>
                <w:ins w:id="259" w:author="ngm" w:date="2014-12-08T18:20:00Z"/>
                <w:rFonts w:ascii="Calibri" w:hAnsi="Calibri" w:cs="Calibri"/>
                <w:color w:val="000000"/>
                <w:sz w:val="22"/>
                <w:szCs w:val="22"/>
              </w:rPr>
            </w:pPr>
            <w:ins w:id="260" w:author="ngm" w:date="2016-01-27T12:01:00Z">
              <w:r w:rsidRPr="00550923">
                <w:rPr>
                  <w:rFonts w:ascii="Calibri" w:hAnsi="Calibri" w:cs="Calibri"/>
                  <w:color w:val="000000"/>
                  <w:sz w:val="22"/>
                  <w:szCs w:val="22"/>
                </w:rPr>
                <w:t>3</w:t>
              </w:r>
              <w:r>
                <w:rPr>
                  <w:rFonts w:ascii="Calibri" w:hAnsi="Calibri" w:cs="Calibri"/>
                  <w:color w:val="000000"/>
                  <w:sz w:val="22"/>
                  <w:szCs w:val="22"/>
                </w:rPr>
                <w:t>602</w:t>
              </w:r>
            </w:ins>
          </w:p>
        </w:tc>
        <w:tc>
          <w:tcPr>
            <w:tcW w:w="1872" w:type="dxa"/>
            <w:shd w:val="clear" w:color="auto" w:fill="auto"/>
            <w:noWrap/>
            <w:vAlign w:val="bottom"/>
          </w:tcPr>
          <w:p w:rsidR="003C0DCB" w:rsidRPr="00550923" w:rsidRDefault="003C0DCB" w:rsidP="00E11F47">
            <w:pPr>
              <w:rPr>
                <w:ins w:id="261" w:author="ngm" w:date="2014-12-08T18:20:00Z"/>
                <w:rFonts w:ascii="Calibri" w:hAnsi="Calibri" w:cs="Calibri"/>
                <w:color w:val="000000"/>
                <w:sz w:val="22"/>
                <w:szCs w:val="22"/>
              </w:rPr>
            </w:pPr>
            <w:ins w:id="262" w:author="ngm" w:date="2016-01-27T12:01:00Z">
              <w:r w:rsidRPr="00550923">
                <w:rPr>
                  <w:rFonts w:ascii="Calibri" w:hAnsi="Calibri" w:cs="Calibri"/>
                  <w:color w:val="000000"/>
                  <w:sz w:val="22"/>
                  <w:szCs w:val="22"/>
                </w:rPr>
                <w:t>3</w:t>
              </w:r>
              <w:r>
                <w:rPr>
                  <w:rFonts w:ascii="Calibri" w:hAnsi="Calibri" w:cs="Calibri"/>
                  <w:color w:val="000000"/>
                  <w:sz w:val="22"/>
                  <w:szCs w:val="22"/>
                </w:rPr>
                <w:t>712</w:t>
              </w:r>
            </w:ins>
          </w:p>
        </w:tc>
        <w:tc>
          <w:tcPr>
            <w:tcW w:w="1872" w:type="dxa"/>
            <w:shd w:val="clear" w:color="auto" w:fill="auto"/>
            <w:noWrap/>
            <w:vAlign w:val="bottom"/>
          </w:tcPr>
          <w:p w:rsidR="003C0DCB" w:rsidRPr="00550923" w:rsidRDefault="003C0DCB" w:rsidP="00E11F47">
            <w:pPr>
              <w:rPr>
                <w:ins w:id="263" w:author="ngm" w:date="2014-12-08T18:20:00Z"/>
                <w:rFonts w:ascii="Calibri" w:hAnsi="Calibri" w:cs="Calibri"/>
                <w:color w:val="000000"/>
                <w:sz w:val="22"/>
                <w:szCs w:val="22"/>
              </w:rPr>
            </w:pPr>
            <w:ins w:id="264" w:author="ngm" w:date="2016-01-27T12:01:00Z">
              <w:r>
                <w:rPr>
                  <w:rFonts w:ascii="Calibri" w:hAnsi="Calibri" w:cs="Calibri"/>
                  <w:color w:val="000000"/>
                  <w:sz w:val="22"/>
                  <w:szCs w:val="22"/>
                </w:rPr>
                <w:t>4966</w:t>
              </w:r>
            </w:ins>
          </w:p>
        </w:tc>
        <w:tc>
          <w:tcPr>
            <w:tcW w:w="1922" w:type="dxa"/>
            <w:shd w:val="clear" w:color="auto" w:fill="auto"/>
            <w:noWrap/>
            <w:vAlign w:val="bottom"/>
          </w:tcPr>
          <w:p w:rsidR="003C0DCB" w:rsidRPr="00550923" w:rsidRDefault="003C0DCB" w:rsidP="00E11F47">
            <w:pPr>
              <w:rPr>
                <w:ins w:id="265" w:author="ngm" w:date="2014-12-08T18:20:00Z"/>
                <w:rFonts w:ascii="Calibri" w:hAnsi="Calibri" w:cs="Calibri"/>
                <w:color w:val="000000"/>
                <w:sz w:val="22"/>
                <w:szCs w:val="22"/>
              </w:rPr>
            </w:pPr>
            <w:ins w:id="266" w:author="ngm" w:date="2016-01-27T12:01:00Z">
              <w:r>
                <w:rPr>
                  <w:rFonts w:ascii="Calibri" w:hAnsi="Calibri" w:cs="Calibri"/>
                  <w:color w:val="000000"/>
                  <w:sz w:val="22"/>
                  <w:szCs w:val="22"/>
                </w:rPr>
                <w:t>5156</w:t>
              </w:r>
            </w:ins>
          </w:p>
        </w:tc>
      </w:tr>
      <w:tr w:rsidR="003C0DCB" w:rsidRPr="00550923" w:rsidTr="00E11F47">
        <w:trPr>
          <w:trHeight w:val="255"/>
          <w:jc w:val="center"/>
          <w:ins w:id="267" w:author="ngm" w:date="2014-12-08T18:20:00Z"/>
        </w:trPr>
        <w:tc>
          <w:tcPr>
            <w:tcW w:w="3279" w:type="dxa"/>
            <w:shd w:val="clear" w:color="auto" w:fill="auto"/>
            <w:noWrap/>
          </w:tcPr>
          <w:p w:rsidR="003C0DCB" w:rsidRPr="00550923" w:rsidRDefault="003C0DCB" w:rsidP="00E11F47">
            <w:pPr>
              <w:rPr>
                <w:ins w:id="268" w:author="ngm" w:date="2014-12-08T18:20:00Z"/>
                <w:rFonts w:eastAsia="宋体" w:cs="Optima"/>
                <w:szCs w:val="21"/>
                <w:lang w:eastAsia="zh-CN"/>
              </w:rPr>
            </w:pPr>
          </w:p>
        </w:tc>
        <w:tc>
          <w:tcPr>
            <w:tcW w:w="1872" w:type="dxa"/>
            <w:shd w:val="clear" w:color="auto" w:fill="auto"/>
            <w:noWrap/>
          </w:tcPr>
          <w:p w:rsidR="003C0DCB" w:rsidRPr="00550923" w:rsidRDefault="003C0DCB" w:rsidP="00E11F47">
            <w:pPr>
              <w:rPr>
                <w:ins w:id="269" w:author="ngm" w:date="2014-12-08T18:20:00Z"/>
                <w:rFonts w:eastAsia="宋体" w:cs="Optima"/>
                <w:szCs w:val="21"/>
                <w:lang w:eastAsia="zh-CN"/>
              </w:rPr>
            </w:pPr>
          </w:p>
        </w:tc>
        <w:tc>
          <w:tcPr>
            <w:tcW w:w="1872" w:type="dxa"/>
            <w:shd w:val="clear" w:color="auto" w:fill="auto"/>
            <w:noWrap/>
          </w:tcPr>
          <w:p w:rsidR="003C0DCB" w:rsidRPr="00550923" w:rsidRDefault="003C0DCB" w:rsidP="00E11F47">
            <w:pPr>
              <w:rPr>
                <w:ins w:id="270" w:author="ngm" w:date="2014-12-08T18:20:00Z"/>
                <w:rFonts w:eastAsia="宋体" w:cs="Optima"/>
                <w:szCs w:val="21"/>
                <w:lang w:eastAsia="zh-CN"/>
              </w:rPr>
            </w:pPr>
          </w:p>
        </w:tc>
        <w:tc>
          <w:tcPr>
            <w:tcW w:w="1872" w:type="dxa"/>
            <w:shd w:val="clear" w:color="auto" w:fill="auto"/>
            <w:noWrap/>
          </w:tcPr>
          <w:p w:rsidR="003C0DCB" w:rsidRPr="00550923" w:rsidRDefault="003C0DCB" w:rsidP="00E11F47">
            <w:pPr>
              <w:rPr>
                <w:ins w:id="271" w:author="ngm" w:date="2014-12-08T18:20:00Z"/>
                <w:rFonts w:eastAsia="宋体" w:cs="Optima"/>
                <w:szCs w:val="21"/>
                <w:lang w:eastAsia="zh-CN"/>
              </w:rPr>
            </w:pPr>
          </w:p>
        </w:tc>
        <w:tc>
          <w:tcPr>
            <w:tcW w:w="1922" w:type="dxa"/>
            <w:shd w:val="clear" w:color="auto" w:fill="auto"/>
            <w:noWrap/>
          </w:tcPr>
          <w:p w:rsidR="003C0DCB" w:rsidRPr="00550923" w:rsidRDefault="003C0DCB" w:rsidP="00E11F47">
            <w:pPr>
              <w:rPr>
                <w:ins w:id="272" w:author="ngm" w:date="2014-12-08T18:20:00Z"/>
                <w:rFonts w:eastAsia="宋体" w:cs="Optima"/>
                <w:szCs w:val="21"/>
                <w:lang w:eastAsia="zh-CN"/>
              </w:rPr>
            </w:pPr>
          </w:p>
        </w:tc>
      </w:tr>
      <w:tr w:rsidR="003C0DCB" w:rsidRPr="00550923" w:rsidTr="00E11F47">
        <w:trPr>
          <w:trHeight w:val="255"/>
          <w:jc w:val="center"/>
          <w:ins w:id="273" w:author="ngm" w:date="2014-12-08T18:20:00Z"/>
        </w:trPr>
        <w:tc>
          <w:tcPr>
            <w:tcW w:w="3279" w:type="dxa"/>
            <w:shd w:val="clear" w:color="auto" w:fill="auto"/>
            <w:noWrap/>
          </w:tcPr>
          <w:p w:rsidR="003C0DCB" w:rsidRPr="00550923" w:rsidRDefault="003C0DCB" w:rsidP="00E11F47">
            <w:pPr>
              <w:rPr>
                <w:ins w:id="274" w:author="ngm" w:date="2014-12-08T18:20:00Z"/>
                <w:rFonts w:eastAsia="宋体" w:cs="Optima"/>
                <w:szCs w:val="21"/>
                <w:lang w:eastAsia="zh-CN"/>
              </w:rPr>
            </w:pPr>
            <w:ins w:id="275" w:author="ngm" w:date="2014-12-08T18:20:00Z">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t>
              </w:r>
            </w:ins>
          </w:p>
        </w:tc>
        <w:tc>
          <w:tcPr>
            <w:tcW w:w="1872" w:type="dxa"/>
            <w:shd w:val="clear" w:color="auto" w:fill="auto"/>
            <w:noWrap/>
          </w:tcPr>
          <w:p w:rsidR="003C0DCB" w:rsidRPr="00550923" w:rsidRDefault="003C0DCB" w:rsidP="00E11F47">
            <w:pPr>
              <w:rPr>
                <w:ins w:id="276" w:author="ngm" w:date="2014-12-08T18:20:00Z"/>
                <w:rFonts w:eastAsia="宋体" w:cs="Optima"/>
                <w:szCs w:val="21"/>
                <w:lang w:eastAsia="zh-CN"/>
              </w:rPr>
            </w:pPr>
            <w:ins w:id="277" w:author="ngm" w:date="2016-01-27T12:01:00Z">
              <w:r w:rsidRPr="00550923">
                <w:rPr>
                  <w:rFonts w:eastAsia="宋体" w:cs="Optima"/>
                  <w:szCs w:val="21"/>
                  <w:lang w:eastAsia="zh-CN"/>
                </w:rPr>
                <w:t>(f1-low – f2-high + f2-low)</w:t>
              </w:r>
            </w:ins>
          </w:p>
        </w:tc>
        <w:tc>
          <w:tcPr>
            <w:tcW w:w="1872" w:type="dxa"/>
            <w:shd w:val="clear" w:color="auto" w:fill="auto"/>
            <w:noWrap/>
          </w:tcPr>
          <w:p w:rsidR="003C0DCB" w:rsidRPr="00550923" w:rsidRDefault="003C0DCB" w:rsidP="00E11F47">
            <w:pPr>
              <w:rPr>
                <w:ins w:id="278" w:author="ngm" w:date="2014-12-08T18:20:00Z"/>
                <w:rFonts w:eastAsia="宋体" w:cs="Optima"/>
                <w:szCs w:val="21"/>
                <w:lang w:eastAsia="zh-CN"/>
              </w:rPr>
            </w:pPr>
            <w:ins w:id="279" w:author="ngm" w:date="2016-01-27T12:01:00Z">
              <w:r w:rsidRPr="00550923">
                <w:rPr>
                  <w:rFonts w:eastAsia="宋体" w:cs="Optima"/>
                  <w:szCs w:val="21"/>
                  <w:lang w:eastAsia="zh-CN"/>
                </w:rPr>
                <w:t>(f1-high + f2-high – f2-low)</w:t>
              </w:r>
            </w:ins>
          </w:p>
        </w:tc>
        <w:tc>
          <w:tcPr>
            <w:tcW w:w="1872" w:type="dxa"/>
            <w:shd w:val="clear" w:color="auto" w:fill="auto"/>
            <w:noWrap/>
          </w:tcPr>
          <w:p w:rsidR="003C0DCB" w:rsidRPr="00550923" w:rsidRDefault="003C0DCB" w:rsidP="00E11F47">
            <w:pPr>
              <w:rPr>
                <w:ins w:id="280" w:author="ngm" w:date="2014-12-08T18:20:00Z"/>
                <w:rFonts w:eastAsia="宋体" w:cs="Optima"/>
                <w:szCs w:val="21"/>
                <w:lang w:eastAsia="zh-CN"/>
              </w:rPr>
            </w:pPr>
            <w:ins w:id="281" w:author="ngm" w:date="2016-01-27T12:01:00Z">
              <w:r w:rsidRPr="00550923">
                <w:rPr>
                  <w:rFonts w:eastAsia="宋体" w:cs="Optima"/>
                  <w:szCs w:val="21"/>
                  <w:lang w:eastAsia="zh-CN"/>
                </w:rPr>
                <w:t>(f2-low – f1-high + f1-low)</w:t>
              </w:r>
            </w:ins>
          </w:p>
        </w:tc>
        <w:tc>
          <w:tcPr>
            <w:tcW w:w="1922" w:type="dxa"/>
            <w:shd w:val="clear" w:color="auto" w:fill="auto"/>
            <w:noWrap/>
          </w:tcPr>
          <w:p w:rsidR="003C0DCB" w:rsidRPr="00550923" w:rsidRDefault="003C0DCB" w:rsidP="00E11F47">
            <w:pPr>
              <w:rPr>
                <w:ins w:id="282" w:author="ngm" w:date="2014-12-08T18:20:00Z"/>
                <w:rFonts w:eastAsia="宋体" w:cs="Optima"/>
                <w:szCs w:val="21"/>
                <w:lang w:eastAsia="zh-CN"/>
              </w:rPr>
            </w:pPr>
            <w:ins w:id="283" w:author="ngm" w:date="2016-01-27T12:01:00Z">
              <w:r w:rsidRPr="00550923">
                <w:rPr>
                  <w:rFonts w:eastAsia="宋体" w:cs="Optima"/>
                  <w:szCs w:val="21"/>
                  <w:lang w:eastAsia="zh-CN"/>
                </w:rPr>
                <w:t>(f2-high + f1-high – f1-low)</w:t>
              </w:r>
            </w:ins>
          </w:p>
        </w:tc>
      </w:tr>
      <w:tr w:rsidR="003C0DCB" w:rsidRPr="00550923" w:rsidTr="00E11F47">
        <w:trPr>
          <w:trHeight w:val="255"/>
          <w:jc w:val="center"/>
          <w:ins w:id="284" w:author="ngm" w:date="2014-12-08T18:20:00Z"/>
        </w:trPr>
        <w:tc>
          <w:tcPr>
            <w:tcW w:w="3279" w:type="dxa"/>
            <w:shd w:val="clear" w:color="auto" w:fill="auto"/>
            <w:noWrap/>
          </w:tcPr>
          <w:p w:rsidR="003C0DCB" w:rsidRPr="00550923" w:rsidRDefault="003C0DCB" w:rsidP="00E11F47">
            <w:pPr>
              <w:rPr>
                <w:ins w:id="285" w:author="ngm" w:date="2014-12-08T18:20:00Z"/>
                <w:rFonts w:eastAsia="宋体" w:cs="Optima"/>
                <w:szCs w:val="21"/>
                <w:lang w:eastAsia="zh-CN"/>
              </w:rPr>
            </w:pPr>
            <w:ins w:id="286" w:author="ngm" w:date="2014-12-08T18:20:00Z">
              <w:r w:rsidRPr="00550923">
                <w:rPr>
                  <w:rFonts w:eastAsia="宋体" w:cs="Optima"/>
                  <w:szCs w:val="21"/>
                  <w:lang w:eastAsia="zh-CN"/>
                </w:rPr>
                <w:t>IMD frequency limits (MHz)</w:t>
              </w:r>
            </w:ins>
          </w:p>
        </w:tc>
        <w:tc>
          <w:tcPr>
            <w:tcW w:w="1872" w:type="dxa"/>
            <w:shd w:val="clear" w:color="auto" w:fill="auto"/>
            <w:noWrap/>
            <w:vAlign w:val="bottom"/>
          </w:tcPr>
          <w:p w:rsidR="003C0DCB" w:rsidRPr="00550923" w:rsidRDefault="003C0DCB" w:rsidP="00E11F47">
            <w:pPr>
              <w:rPr>
                <w:ins w:id="287" w:author="ngm" w:date="2014-12-08T18:20:00Z"/>
                <w:rFonts w:ascii="Calibri" w:hAnsi="Calibri" w:cs="Calibri"/>
                <w:color w:val="000000"/>
                <w:sz w:val="22"/>
                <w:szCs w:val="22"/>
              </w:rPr>
            </w:pPr>
            <w:ins w:id="288" w:author="ngm" w:date="2016-01-27T12:01:00Z">
              <w:r>
                <w:rPr>
                  <w:rFonts w:ascii="Calibri" w:hAnsi="Calibri" w:cs="Calibri"/>
                  <w:color w:val="000000"/>
                  <w:sz w:val="22"/>
                  <w:szCs w:val="22"/>
                </w:rPr>
                <w:t>656</w:t>
              </w:r>
            </w:ins>
          </w:p>
        </w:tc>
        <w:tc>
          <w:tcPr>
            <w:tcW w:w="1872" w:type="dxa"/>
            <w:shd w:val="clear" w:color="auto" w:fill="auto"/>
            <w:noWrap/>
            <w:vAlign w:val="bottom"/>
          </w:tcPr>
          <w:p w:rsidR="003C0DCB" w:rsidRPr="00550923" w:rsidRDefault="003C0DCB" w:rsidP="00E11F47">
            <w:pPr>
              <w:rPr>
                <w:ins w:id="289" w:author="ngm" w:date="2014-12-08T18:20:00Z"/>
                <w:rFonts w:ascii="Calibri" w:hAnsi="Calibri" w:cs="Calibri"/>
                <w:color w:val="000000"/>
                <w:sz w:val="22"/>
                <w:szCs w:val="22"/>
              </w:rPr>
            </w:pPr>
            <w:ins w:id="290" w:author="ngm" w:date="2016-01-27T12:01:00Z">
              <w:r>
                <w:rPr>
                  <w:rFonts w:ascii="Calibri" w:hAnsi="Calibri" w:cs="Calibri"/>
                  <w:color w:val="000000"/>
                  <w:sz w:val="22"/>
                  <w:szCs w:val="22"/>
                </w:rPr>
                <w:t>846</w:t>
              </w:r>
            </w:ins>
          </w:p>
        </w:tc>
        <w:tc>
          <w:tcPr>
            <w:tcW w:w="1872" w:type="dxa"/>
            <w:shd w:val="clear" w:color="auto" w:fill="auto"/>
            <w:noWrap/>
            <w:vAlign w:val="bottom"/>
          </w:tcPr>
          <w:p w:rsidR="003C0DCB" w:rsidRPr="00550923" w:rsidRDefault="003C0DCB" w:rsidP="00E11F47">
            <w:pPr>
              <w:rPr>
                <w:ins w:id="291" w:author="ngm" w:date="2014-12-08T18:20:00Z"/>
                <w:rFonts w:ascii="Calibri" w:hAnsi="Calibri" w:cs="Calibri"/>
                <w:color w:val="000000"/>
                <w:sz w:val="22"/>
                <w:szCs w:val="22"/>
              </w:rPr>
            </w:pPr>
            <w:ins w:id="292" w:author="ngm" w:date="2016-01-27T12:01:00Z">
              <w:r>
                <w:rPr>
                  <w:rFonts w:ascii="Calibri" w:hAnsi="Calibri" w:cs="Calibri"/>
                  <w:color w:val="000000"/>
                  <w:sz w:val="22"/>
                  <w:szCs w:val="22"/>
                </w:rPr>
                <w:t>2100</w:t>
              </w:r>
            </w:ins>
          </w:p>
        </w:tc>
        <w:tc>
          <w:tcPr>
            <w:tcW w:w="1922" w:type="dxa"/>
            <w:shd w:val="clear" w:color="auto" w:fill="auto"/>
            <w:noWrap/>
            <w:vAlign w:val="bottom"/>
          </w:tcPr>
          <w:p w:rsidR="003C0DCB" w:rsidRPr="00550923" w:rsidRDefault="003C0DCB" w:rsidP="00E11F47">
            <w:pPr>
              <w:rPr>
                <w:ins w:id="293" w:author="ngm" w:date="2014-12-08T18:20:00Z"/>
                <w:rFonts w:ascii="Calibri" w:hAnsi="Calibri" w:cs="Calibri"/>
                <w:color w:val="000000"/>
                <w:sz w:val="22"/>
                <w:szCs w:val="22"/>
              </w:rPr>
            </w:pPr>
            <w:ins w:id="294" w:author="ngm" w:date="2016-01-27T12:01:00Z">
              <w:r w:rsidRPr="00550923">
                <w:rPr>
                  <w:rFonts w:ascii="Calibri" w:hAnsi="Calibri" w:cs="Calibri"/>
                  <w:color w:val="000000"/>
                  <w:sz w:val="22"/>
                  <w:szCs w:val="22"/>
                </w:rPr>
                <w:t>2</w:t>
              </w:r>
              <w:r>
                <w:rPr>
                  <w:rFonts w:ascii="Calibri" w:hAnsi="Calibri" w:cs="Calibri"/>
                  <w:color w:val="000000"/>
                  <w:sz w:val="22"/>
                  <w:szCs w:val="22"/>
                </w:rPr>
                <w:t>210</w:t>
              </w:r>
            </w:ins>
          </w:p>
        </w:tc>
      </w:tr>
      <w:tr w:rsidR="003C0DCB" w:rsidRPr="00550923" w:rsidTr="00E11F47">
        <w:trPr>
          <w:trHeight w:val="255"/>
          <w:jc w:val="center"/>
          <w:ins w:id="295" w:author="ngm" w:date="2014-12-08T18:20:00Z"/>
        </w:trPr>
        <w:tc>
          <w:tcPr>
            <w:tcW w:w="3279" w:type="dxa"/>
            <w:shd w:val="clear" w:color="auto" w:fill="auto"/>
            <w:noWrap/>
          </w:tcPr>
          <w:p w:rsidR="003C0DCB" w:rsidRPr="00550923" w:rsidRDefault="003C0DCB" w:rsidP="00E11F47">
            <w:pPr>
              <w:rPr>
                <w:ins w:id="296" w:author="ngm" w:date="2014-12-08T18:20:00Z"/>
                <w:rFonts w:eastAsia="宋体" w:cs="Optima"/>
                <w:szCs w:val="21"/>
                <w:lang w:eastAsia="zh-CN"/>
              </w:rPr>
            </w:pPr>
          </w:p>
        </w:tc>
        <w:tc>
          <w:tcPr>
            <w:tcW w:w="1872" w:type="dxa"/>
            <w:shd w:val="clear" w:color="auto" w:fill="auto"/>
            <w:noWrap/>
          </w:tcPr>
          <w:p w:rsidR="003C0DCB" w:rsidRPr="00550923" w:rsidRDefault="003C0DCB" w:rsidP="00E11F47">
            <w:pPr>
              <w:rPr>
                <w:ins w:id="297" w:author="ngm" w:date="2014-12-08T18:20:00Z"/>
                <w:rFonts w:eastAsia="宋体" w:cs="Optima"/>
                <w:szCs w:val="21"/>
                <w:lang w:eastAsia="zh-CN"/>
              </w:rPr>
            </w:pPr>
          </w:p>
        </w:tc>
        <w:tc>
          <w:tcPr>
            <w:tcW w:w="1872" w:type="dxa"/>
            <w:shd w:val="clear" w:color="auto" w:fill="auto"/>
            <w:noWrap/>
          </w:tcPr>
          <w:p w:rsidR="003C0DCB" w:rsidRPr="00550923" w:rsidRDefault="003C0DCB" w:rsidP="00E11F47">
            <w:pPr>
              <w:rPr>
                <w:ins w:id="298" w:author="ngm" w:date="2014-12-08T18:20:00Z"/>
                <w:rFonts w:eastAsia="宋体" w:cs="Optima"/>
                <w:szCs w:val="21"/>
                <w:lang w:eastAsia="zh-CN"/>
              </w:rPr>
            </w:pPr>
          </w:p>
        </w:tc>
        <w:tc>
          <w:tcPr>
            <w:tcW w:w="1872" w:type="dxa"/>
            <w:shd w:val="clear" w:color="auto" w:fill="auto"/>
            <w:noWrap/>
          </w:tcPr>
          <w:p w:rsidR="003C0DCB" w:rsidRPr="00550923" w:rsidRDefault="003C0DCB" w:rsidP="00E11F47">
            <w:pPr>
              <w:rPr>
                <w:ins w:id="299" w:author="ngm" w:date="2014-12-08T18:20:00Z"/>
                <w:rFonts w:eastAsia="宋体" w:cs="Optima"/>
                <w:szCs w:val="21"/>
                <w:lang w:eastAsia="zh-CN"/>
              </w:rPr>
            </w:pPr>
          </w:p>
        </w:tc>
        <w:tc>
          <w:tcPr>
            <w:tcW w:w="1922" w:type="dxa"/>
            <w:shd w:val="clear" w:color="auto" w:fill="auto"/>
            <w:noWrap/>
          </w:tcPr>
          <w:p w:rsidR="003C0DCB" w:rsidRPr="00550923" w:rsidRDefault="003C0DCB" w:rsidP="00E11F47">
            <w:pPr>
              <w:rPr>
                <w:ins w:id="300" w:author="ngm" w:date="2014-12-08T18:20:00Z"/>
                <w:rFonts w:eastAsia="宋体" w:cs="Optima"/>
                <w:szCs w:val="21"/>
                <w:lang w:eastAsia="zh-CN"/>
              </w:rPr>
            </w:pPr>
          </w:p>
        </w:tc>
      </w:tr>
      <w:tr w:rsidR="003C0DCB" w:rsidRPr="00550923" w:rsidTr="00E11F47">
        <w:trPr>
          <w:trHeight w:val="255"/>
          <w:jc w:val="center"/>
          <w:ins w:id="301" w:author="ngm" w:date="2014-12-08T18:20:00Z"/>
        </w:trPr>
        <w:tc>
          <w:tcPr>
            <w:tcW w:w="3279" w:type="dxa"/>
            <w:shd w:val="clear" w:color="auto" w:fill="auto"/>
            <w:noWrap/>
          </w:tcPr>
          <w:p w:rsidR="003C0DCB" w:rsidRPr="00550923" w:rsidRDefault="003C0DCB" w:rsidP="00E11F47">
            <w:pPr>
              <w:rPr>
                <w:ins w:id="302" w:author="ngm" w:date="2014-12-08T18:20:00Z"/>
                <w:rFonts w:eastAsia="宋体" w:cs="Optima"/>
                <w:szCs w:val="21"/>
                <w:lang w:eastAsia="zh-CN"/>
              </w:rPr>
            </w:pPr>
            <w:ins w:id="303" w:author="ngm" w:date="2014-12-08T18:20:00Z">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(with maximum channel bandwidth)</w:t>
              </w:r>
            </w:ins>
          </w:p>
        </w:tc>
        <w:tc>
          <w:tcPr>
            <w:tcW w:w="1872" w:type="dxa"/>
            <w:shd w:val="clear" w:color="auto" w:fill="auto"/>
            <w:noWrap/>
          </w:tcPr>
          <w:p w:rsidR="003C0DCB" w:rsidRPr="00550923" w:rsidRDefault="003C0DCB" w:rsidP="00E11F47">
            <w:pPr>
              <w:rPr>
                <w:ins w:id="304" w:author="ngm" w:date="2014-12-08T18:20:00Z"/>
                <w:rFonts w:eastAsia="宋体" w:cs="Optima"/>
                <w:szCs w:val="21"/>
                <w:lang w:eastAsia="zh-CN"/>
              </w:rPr>
            </w:pPr>
            <w:ins w:id="305" w:author="ngm" w:date="2016-01-27T12:01:00Z">
              <w:r w:rsidRPr="00550923">
                <w:rPr>
                  <w:rFonts w:eastAsia="宋体" w:cs="Optima"/>
                  <w:szCs w:val="21"/>
                  <w:lang w:eastAsia="zh-CN"/>
                </w:rPr>
                <w:t>(f1-low – f2-BWmax)</w:t>
              </w:r>
            </w:ins>
          </w:p>
        </w:tc>
        <w:tc>
          <w:tcPr>
            <w:tcW w:w="1872" w:type="dxa"/>
            <w:shd w:val="clear" w:color="auto" w:fill="auto"/>
            <w:noWrap/>
          </w:tcPr>
          <w:p w:rsidR="003C0DCB" w:rsidRPr="00550923" w:rsidRDefault="003C0DCB" w:rsidP="00E11F47">
            <w:pPr>
              <w:rPr>
                <w:ins w:id="306" w:author="ngm" w:date="2014-12-08T18:20:00Z"/>
                <w:rFonts w:eastAsia="宋体" w:cs="Optima"/>
                <w:szCs w:val="21"/>
                <w:lang w:eastAsia="zh-CN"/>
              </w:rPr>
            </w:pPr>
            <w:ins w:id="307" w:author="ngm" w:date="2016-01-27T12:01:00Z">
              <w:r w:rsidRPr="00550923">
                <w:rPr>
                  <w:rFonts w:eastAsia="宋体" w:cs="Optima"/>
                  <w:szCs w:val="21"/>
                  <w:lang w:eastAsia="zh-CN"/>
                </w:rPr>
                <w:t xml:space="preserve">(f1-high + f2- </w:t>
              </w:r>
              <w:proofErr w:type="spellStart"/>
              <w:r w:rsidRPr="00550923">
                <w:rPr>
                  <w:rFonts w:eastAsia="宋体" w:cs="Optima"/>
                  <w:szCs w:val="21"/>
                  <w:lang w:eastAsia="zh-CN"/>
                </w:rPr>
                <w:t>BWmax</w:t>
              </w:r>
              <w:proofErr w:type="spellEnd"/>
              <w:r w:rsidRPr="00550923">
                <w:rPr>
                  <w:rFonts w:eastAsia="宋体" w:cs="Optima"/>
                  <w:szCs w:val="21"/>
                  <w:lang w:eastAsia="zh-CN"/>
                </w:rPr>
                <w:t>)</w:t>
              </w:r>
            </w:ins>
          </w:p>
        </w:tc>
        <w:tc>
          <w:tcPr>
            <w:tcW w:w="1872" w:type="dxa"/>
            <w:shd w:val="clear" w:color="auto" w:fill="auto"/>
            <w:noWrap/>
          </w:tcPr>
          <w:p w:rsidR="003C0DCB" w:rsidRPr="00550923" w:rsidRDefault="003C0DCB" w:rsidP="00E11F47">
            <w:pPr>
              <w:rPr>
                <w:ins w:id="308" w:author="ngm" w:date="2014-12-08T18:20:00Z"/>
                <w:rFonts w:eastAsia="宋体" w:cs="Optima"/>
                <w:szCs w:val="21"/>
                <w:lang w:eastAsia="zh-CN"/>
              </w:rPr>
            </w:pPr>
            <w:ins w:id="309" w:author="ngm" w:date="2016-01-27T12:01:00Z">
              <w:r w:rsidRPr="00550923">
                <w:rPr>
                  <w:rFonts w:eastAsia="宋体" w:cs="Optima"/>
                  <w:szCs w:val="21"/>
                  <w:lang w:eastAsia="zh-CN"/>
                </w:rPr>
                <w:t xml:space="preserve">(f2-low – f1- </w:t>
              </w:r>
              <w:proofErr w:type="spellStart"/>
              <w:r w:rsidRPr="00550923">
                <w:rPr>
                  <w:rFonts w:eastAsia="宋体" w:cs="Optima"/>
                  <w:szCs w:val="21"/>
                  <w:lang w:eastAsia="zh-CN"/>
                </w:rPr>
                <w:t>BWmax</w:t>
              </w:r>
              <w:proofErr w:type="spellEnd"/>
              <w:r w:rsidRPr="00550923">
                <w:rPr>
                  <w:rFonts w:eastAsia="宋体" w:cs="Optima"/>
                  <w:szCs w:val="21"/>
                  <w:lang w:eastAsia="zh-CN"/>
                </w:rPr>
                <w:t>)</w:t>
              </w:r>
            </w:ins>
          </w:p>
        </w:tc>
        <w:tc>
          <w:tcPr>
            <w:tcW w:w="1922" w:type="dxa"/>
            <w:shd w:val="clear" w:color="auto" w:fill="auto"/>
            <w:noWrap/>
          </w:tcPr>
          <w:p w:rsidR="003C0DCB" w:rsidRPr="00550923" w:rsidRDefault="003C0DCB" w:rsidP="00E11F47">
            <w:pPr>
              <w:rPr>
                <w:ins w:id="310" w:author="ngm" w:date="2014-12-08T18:20:00Z"/>
                <w:rFonts w:eastAsia="宋体" w:cs="Optima"/>
                <w:szCs w:val="21"/>
                <w:lang w:eastAsia="zh-CN"/>
              </w:rPr>
            </w:pPr>
            <w:ins w:id="311" w:author="ngm" w:date="2016-01-27T12:01:00Z">
              <w:r w:rsidRPr="00550923">
                <w:rPr>
                  <w:rFonts w:eastAsia="宋体" w:cs="Optima"/>
                  <w:szCs w:val="21"/>
                  <w:lang w:eastAsia="zh-CN"/>
                </w:rPr>
                <w:t xml:space="preserve">(f2-high + f1- </w:t>
              </w:r>
              <w:proofErr w:type="spellStart"/>
              <w:r w:rsidRPr="00550923">
                <w:rPr>
                  <w:rFonts w:eastAsia="宋体" w:cs="Optima"/>
                  <w:szCs w:val="21"/>
                  <w:lang w:eastAsia="zh-CN"/>
                </w:rPr>
                <w:t>BWmax</w:t>
              </w:r>
              <w:proofErr w:type="spellEnd"/>
              <w:r w:rsidRPr="00550923">
                <w:rPr>
                  <w:rFonts w:eastAsia="宋体" w:cs="Optima"/>
                  <w:szCs w:val="21"/>
                  <w:lang w:eastAsia="zh-CN"/>
                </w:rPr>
                <w:t>)</w:t>
              </w:r>
            </w:ins>
          </w:p>
        </w:tc>
      </w:tr>
      <w:tr w:rsidR="003C0DCB" w:rsidRPr="00550923" w:rsidTr="00E11F47">
        <w:trPr>
          <w:trHeight w:val="255"/>
          <w:jc w:val="center"/>
          <w:ins w:id="312" w:author="ngm" w:date="2014-12-08T18:20:00Z"/>
        </w:trPr>
        <w:tc>
          <w:tcPr>
            <w:tcW w:w="3279" w:type="dxa"/>
            <w:shd w:val="clear" w:color="auto" w:fill="auto"/>
            <w:noWrap/>
          </w:tcPr>
          <w:p w:rsidR="003C0DCB" w:rsidRPr="00550923" w:rsidRDefault="003C0DCB" w:rsidP="00E11F47">
            <w:pPr>
              <w:rPr>
                <w:ins w:id="313" w:author="ngm" w:date="2014-12-08T18:20:00Z"/>
                <w:rFonts w:eastAsia="宋体" w:cs="Optima"/>
                <w:szCs w:val="21"/>
                <w:lang w:eastAsia="zh-CN"/>
              </w:rPr>
            </w:pPr>
            <w:ins w:id="314" w:author="ngm" w:date="2014-12-08T18:20:00Z">
              <w:r w:rsidRPr="00550923">
                <w:rPr>
                  <w:rFonts w:eastAsia="宋体" w:cs="Optima"/>
                  <w:szCs w:val="21"/>
                  <w:lang w:eastAsia="zh-CN"/>
                </w:rPr>
                <w:t>IMD frequency limits (MHz)</w:t>
              </w:r>
            </w:ins>
          </w:p>
        </w:tc>
        <w:tc>
          <w:tcPr>
            <w:tcW w:w="1872" w:type="dxa"/>
            <w:shd w:val="clear" w:color="auto" w:fill="auto"/>
            <w:noWrap/>
            <w:vAlign w:val="bottom"/>
          </w:tcPr>
          <w:p w:rsidR="003C0DCB" w:rsidRPr="00550923" w:rsidRDefault="003C0DCB" w:rsidP="00E11F47">
            <w:pPr>
              <w:rPr>
                <w:ins w:id="315" w:author="ngm" w:date="2014-12-08T18:20:00Z"/>
                <w:rFonts w:ascii="Calibri" w:hAnsi="Calibri" w:cs="Calibri"/>
                <w:color w:val="000000"/>
                <w:sz w:val="22"/>
                <w:szCs w:val="22"/>
              </w:rPr>
            </w:pPr>
            <w:ins w:id="316" w:author="ngm" w:date="2016-01-27T12:01:00Z">
              <w:r>
                <w:rPr>
                  <w:rFonts w:ascii="Calibri" w:hAnsi="Calibri" w:cs="Calibri"/>
                  <w:color w:val="000000"/>
                  <w:sz w:val="22"/>
                  <w:szCs w:val="22"/>
                </w:rPr>
                <w:t>726</w:t>
              </w:r>
            </w:ins>
          </w:p>
        </w:tc>
        <w:tc>
          <w:tcPr>
            <w:tcW w:w="1872" w:type="dxa"/>
            <w:shd w:val="clear" w:color="auto" w:fill="auto"/>
            <w:noWrap/>
            <w:vAlign w:val="bottom"/>
          </w:tcPr>
          <w:p w:rsidR="003C0DCB" w:rsidRPr="00550923" w:rsidRDefault="003C0DCB" w:rsidP="00E11F47">
            <w:pPr>
              <w:rPr>
                <w:ins w:id="317" w:author="ngm" w:date="2014-12-08T18:20:00Z"/>
                <w:rFonts w:ascii="Calibri" w:hAnsi="Calibri" w:cs="Calibri"/>
                <w:color w:val="000000"/>
                <w:sz w:val="22"/>
                <w:szCs w:val="22"/>
              </w:rPr>
            </w:pPr>
            <w:ins w:id="318" w:author="ngm" w:date="2016-01-27T12:01:00Z">
              <w:r>
                <w:rPr>
                  <w:rFonts w:ascii="Calibri" w:hAnsi="Calibri" w:cs="Calibri"/>
                  <w:color w:val="000000"/>
                  <w:sz w:val="22"/>
                  <w:szCs w:val="22"/>
                </w:rPr>
                <w:t>776</w:t>
              </w:r>
            </w:ins>
          </w:p>
        </w:tc>
        <w:tc>
          <w:tcPr>
            <w:tcW w:w="1872" w:type="dxa"/>
            <w:shd w:val="clear" w:color="auto" w:fill="auto"/>
            <w:noWrap/>
            <w:vAlign w:val="bottom"/>
          </w:tcPr>
          <w:p w:rsidR="003C0DCB" w:rsidRPr="00550923" w:rsidRDefault="003C0DCB" w:rsidP="00E11F47">
            <w:pPr>
              <w:rPr>
                <w:ins w:id="319" w:author="ngm" w:date="2014-12-08T18:20:00Z"/>
                <w:rFonts w:ascii="Calibri" w:hAnsi="Calibri" w:cs="Calibri"/>
                <w:color w:val="000000"/>
                <w:sz w:val="22"/>
                <w:szCs w:val="22"/>
              </w:rPr>
            </w:pPr>
            <w:ins w:id="320" w:author="ngm" w:date="2016-01-27T12:01:00Z">
              <w:r>
                <w:rPr>
                  <w:rFonts w:ascii="Calibri" w:hAnsi="Calibri" w:cs="Calibri"/>
                  <w:color w:val="000000"/>
                  <w:sz w:val="22"/>
                  <w:szCs w:val="22"/>
                </w:rPr>
                <w:t>2100</w:t>
              </w:r>
            </w:ins>
          </w:p>
        </w:tc>
        <w:tc>
          <w:tcPr>
            <w:tcW w:w="1922" w:type="dxa"/>
            <w:shd w:val="clear" w:color="auto" w:fill="auto"/>
            <w:noWrap/>
            <w:vAlign w:val="bottom"/>
          </w:tcPr>
          <w:p w:rsidR="003C0DCB" w:rsidRPr="00550923" w:rsidRDefault="003C0DCB" w:rsidP="00E11F47">
            <w:pPr>
              <w:rPr>
                <w:ins w:id="321" w:author="ngm" w:date="2014-12-08T18:20:00Z"/>
                <w:rFonts w:ascii="Calibri" w:hAnsi="Calibri" w:cs="Calibri"/>
                <w:color w:val="000000"/>
                <w:sz w:val="22"/>
                <w:szCs w:val="22"/>
              </w:rPr>
            </w:pPr>
            <w:ins w:id="322" w:author="ngm" w:date="2016-01-27T12:01:00Z">
              <w:r w:rsidRPr="00550923">
                <w:rPr>
                  <w:rFonts w:ascii="Calibri" w:hAnsi="Calibri" w:cs="Calibri"/>
                  <w:color w:val="000000"/>
                  <w:sz w:val="22"/>
                  <w:szCs w:val="22"/>
                </w:rPr>
                <w:t>2</w:t>
              </w:r>
              <w:r>
                <w:rPr>
                  <w:rFonts w:ascii="Calibri" w:hAnsi="Calibri" w:cs="Calibri"/>
                  <w:color w:val="000000"/>
                  <w:sz w:val="22"/>
                  <w:szCs w:val="22"/>
                </w:rPr>
                <w:t>2</w:t>
              </w:r>
              <w:r w:rsidRPr="00550923">
                <w:rPr>
                  <w:rFonts w:ascii="Calibri" w:hAnsi="Calibri" w:cs="Calibri"/>
                  <w:color w:val="000000"/>
                  <w:sz w:val="22"/>
                  <w:szCs w:val="22"/>
                </w:rPr>
                <w:t>10</w:t>
              </w:r>
            </w:ins>
          </w:p>
        </w:tc>
      </w:tr>
    </w:tbl>
    <w:p w:rsidR="00202F83" w:rsidRDefault="00202F83" w:rsidP="00202F83">
      <w:pPr>
        <w:pStyle w:val="BodyText"/>
        <w:rPr>
          <w:ins w:id="323" w:author="ngm" w:date="2014-12-08T18:20:00Z"/>
          <w:rFonts w:eastAsia="宋体"/>
          <w:lang w:eastAsia="zh-CN"/>
        </w:rPr>
      </w:pPr>
    </w:p>
    <w:p w:rsidR="00202F83" w:rsidRDefault="00202F83" w:rsidP="00202F83">
      <w:pPr>
        <w:pStyle w:val="BodyText"/>
        <w:numPr>
          <w:ins w:id="324" w:author="Unknown"/>
        </w:numPr>
        <w:rPr>
          <w:ins w:id="325" w:author="ngm" w:date="2014-12-08T18:24:00Z"/>
          <w:rFonts w:eastAsia="宋体"/>
          <w:lang w:eastAsia="zh-CN"/>
        </w:rPr>
      </w:pPr>
      <w:ins w:id="326" w:author="ngm" w:date="2014-09-22T13:13:00Z">
        <w:r>
          <w:rPr>
            <w:rFonts w:eastAsia="宋体" w:cs="Optima"/>
            <w:szCs w:val="21"/>
            <w:lang w:eastAsia="zh-CN"/>
          </w:rPr>
          <w:t xml:space="preserve">It can be seen from Table </w:t>
        </w:r>
      </w:ins>
      <w:ins w:id="327" w:author="ngm" w:date="2016-01-27T10:53:00Z">
        <w:r>
          <w:t>6.x.2</w:t>
        </w:r>
      </w:ins>
      <w:ins w:id="328" w:author="ngm" w:date="2014-09-22T13:13:00Z">
        <w:r>
          <w:t>-1</w:t>
        </w:r>
        <w:r>
          <w:rPr>
            <w:rFonts w:eastAsia="宋体" w:cs="Optima"/>
            <w:szCs w:val="21"/>
            <w:lang w:eastAsia="zh-CN"/>
          </w:rPr>
          <w:t xml:space="preserve"> </w:t>
        </w:r>
      </w:ins>
      <w:ins w:id="329" w:author="ngm" w:date="2016-01-27T12:02:00Z">
        <w:r w:rsidR="003C0DCB" w:rsidRPr="00E16FB4">
          <w:rPr>
            <w:rFonts w:eastAsia="宋体" w:cs="Optima"/>
            <w:szCs w:val="21"/>
            <w:lang w:eastAsia="zh-CN"/>
          </w:rPr>
          <w:t xml:space="preserve">that </w:t>
        </w:r>
        <w:r w:rsidR="003C0DCB" w:rsidRPr="00E80F01">
          <w:rPr>
            <w:snapToGrid w:val="0"/>
            <w:lang w:val="en-US"/>
          </w:rPr>
          <w:t>the 2</w:t>
        </w:r>
        <w:r w:rsidR="003C0DCB" w:rsidRPr="00A41663">
          <w:rPr>
            <w:snapToGrid w:val="0"/>
            <w:vertAlign w:val="superscript"/>
            <w:lang w:val="en-US"/>
          </w:rPr>
          <w:t>nd</w:t>
        </w:r>
      </w:ins>
      <w:ins w:id="330" w:author="ngm" w:date="2016-01-27T20:04:00Z">
        <w:r w:rsidR="00A41663">
          <w:rPr>
            <w:snapToGrid w:val="0"/>
            <w:lang w:val="en-US"/>
          </w:rPr>
          <w:t xml:space="preserve"> </w:t>
        </w:r>
      </w:ins>
      <w:ins w:id="331" w:author="ngm" w:date="2016-01-27T12:02:00Z">
        <w:r w:rsidR="003C0DCB" w:rsidRPr="00E80F01">
          <w:rPr>
            <w:snapToGrid w:val="0"/>
            <w:lang w:val="en-US"/>
          </w:rPr>
          <w:t>and 3</w:t>
        </w:r>
        <w:r w:rsidR="003C0DCB" w:rsidRPr="00A41663">
          <w:rPr>
            <w:snapToGrid w:val="0"/>
            <w:vertAlign w:val="superscript"/>
            <w:lang w:val="en-US"/>
          </w:rPr>
          <w:t>rd</w:t>
        </w:r>
      </w:ins>
      <w:ins w:id="332" w:author="ngm" w:date="2016-01-27T20:04:00Z">
        <w:r w:rsidR="00A41663">
          <w:rPr>
            <w:snapToGrid w:val="0"/>
            <w:lang w:val="en-US"/>
          </w:rPr>
          <w:t xml:space="preserve"> </w:t>
        </w:r>
      </w:ins>
      <w:ins w:id="333" w:author="ngm" w:date="2016-01-27T12:02:00Z">
        <w:r w:rsidR="003C0DCB" w:rsidRPr="00E80F01">
          <w:rPr>
            <w:snapToGrid w:val="0"/>
            <w:lang w:val="en-US"/>
          </w:rPr>
          <w:t xml:space="preserve">harmonics of BS transmitting in Bands </w:t>
        </w:r>
      </w:ins>
      <w:ins w:id="334" w:author="ngm" w:date="2016-01-27T20:03:00Z">
        <w:r w:rsidR="00A41663">
          <w:rPr>
            <w:snapToGrid w:val="0"/>
            <w:lang w:val="en-US"/>
          </w:rPr>
          <w:t>13</w:t>
        </w:r>
      </w:ins>
      <w:ins w:id="335" w:author="ngm" w:date="2016-01-27T12:02:00Z">
        <w:r w:rsidR="003C0DCB" w:rsidRPr="00E80F01">
          <w:rPr>
            <w:snapToGrid w:val="0"/>
            <w:lang w:val="en-US"/>
          </w:rPr>
          <w:t xml:space="preserve"> and </w:t>
        </w:r>
      </w:ins>
      <w:ins w:id="336" w:author="ngm" w:date="2016-01-27T20:04:00Z">
        <w:r w:rsidR="00A41663">
          <w:rPr>
            <w:snapToGrid w:val="0"/>
            <w:lang w:val="en-US"/>
          </w:rPr>
          <w:t>66</w:t>
        </w:r>
      </w:ins>
      <w:ins w:id="337" w:author="ngm" w:date="2016-01-27T12:02:00Z">
        <w:r w:rsidR="003C0DCB" w:rsidRPr="00E80F01">
          <w:rPr>
            <w:snapToGrid w:val="0"/>
            <w:lang w:val="en-US"/>
          </w:rPr>
          <w:t xml:space="preserve"> will not fall into the BS receive band of any frequency band currently defined in 3GPP</w:t>
        </w:r>
        <w:r w:rsidR="003C0DCB" w:rsidRPr="00DB6864">
          <w:t xml:space="preserve">, </w:t>
        </w:r>
        <w:r w:rsidR="003C0DCB" w:rsidRPr="00E80F01">
          <w:t xml:space="preserve">but the </w:t>
        </w:r>
        <w:r w:rsidR="003C0DCB">
          <w:t>2</w:t>
        </w:r>
        <w:r w:rsidR="003C0DCB" w:rsidRPr="00E80F01">
          <w:rPr>
            <w:vertAlign w:val="superscript"/>
          </w:rPr>
          <w:t>nd</w:t>
        </w:r>
        <w:r w:rsidR="003C0DCB">
          <w:t xml:space="preserve"> </w:t>
        </w:r>
        <w:r w:rsidR="003C0DCB" w:rsidRPr="00E80F01">
          <w:t xml:space="preserve">IMD products supporting CA of Band </w:t>
        </w:r>
        <w:r w:rsidR="003C0DCB">
          <w:t>13</w:t>
        </w:r>
        <w:r w:rsidR="003C0DCB" w:rsidRPr="00E80F01">
          <w:t xml:space="preserve"> and Band </w:t>
        </w:r>
        <w:r w:rsidR="003C0DCB">
          <w:t>66</w:t>
        </w:r>
        <w:r w:rsidR="003C0DCB" w:rsidRPr="00E80F01">
          <w:t xml:space="preserve"> may fall into the BS receive band of Bands 1</w:t>
        </w:r>
        <w:r w:rsidR="003C0DCB">
          <w:t>1</w:t>
        </w:r>
        <w:r w:rsidR="003C0DCB" w:rsidRPr="00E80F01">
          <w:t>, 2</w:t>
        </w:r>
        <w:r w:rsidR="003C0DCB">
          <w:t>1</w:t>
        </w:r>
        <w:r w:rsidR="003C0DCB" w:rsidRPr="00E80F01">
          <w:t xml:space="preserve"> and 4</w:t>
        </w:r>
        <w:r w:rsidR="003C0DCB">
          <w:t>5,</w:t>
        </w:r>
        <w:r w:rsidR="003C0DCB" w:rsidRPr="00E80F01">
          <w:t xml:space="preserve"> </w:t>
        </w:r>
        <w:r w:rsidR="003C0DCB">
          <w:t>and</w:t>
        </w:r>
        <w:r w:rsidR="003C0DCB" w:rsidRPr="00DB6864">
          <w:rPr>
            <w:rFonts w:eastAsia="宋体" w:cs="Optima"/>
            <w:szCs w:val="21"/>
            <w:lang w:eastAsia="zh-CN"/>
          </w:rPr>
          <w:t xml:space="preserve"> the 3</w:t>
        </w:r>
        <w:r w:rsidR="003C0DCB" w:rsidRPr="00DB6864">
          <w:rPr>
            <w:rFonts w:eastAsia="宋体" w:cs="Optima"/>
            <w:szCs w:val="21"/>
            <w:vertAlign w:val="superscript"/>
            <w:lang w:eastAsia="zh-CN"/>
          </w:rPr>
          <w:t>rd</w:t>
        </w:r>
        <w:r w:rsidR="003C0DCB" w:rsidRPr="00DB6864">
          <w:rPr>
            <w:rFonts w:eastAsia="宋体" w:cs="Optima"/>
            <w:szCs w:val="21"/>
            <w:lang w:eastAsia="zh-CN"/>
          </w:rPr>
          <w:t xml:space="preserve"> IMD products </w:t>
        </w:r>
        <w:r w:rsidR="003C0DCB" w:rsidRPr="00DB6864">
          <w:t xml:space="preserve">may fall into the BS receive band of Bands 5, 6, </w:t>
        </w:r>
        <w:r w:rsidR="003C0DCB">
          <w:t>12</w:t>
        </w:r>
        <w:r w:rsidR="003C0DCB" w:rsidRPr="00DB6864">
          <w:t>,</w:t>
        </w:r>
        <w:r w:rsidR="003C0DCB">
          <w:t xml:space="preserve"> 13, 14,</w:t>
        </w:r>
        <w:r w:rsidR="003C0DCB" w:rsidRPr="00DB6864">
          <w:t xml:space="preserve"> </w:t>
        </w:r>
        <w:r w:rsidR="003C0DCB">
          <w:t xml:space="preserve">17, </w:t>
        </w:r>
        <w:r w:rsidR="003C0DCB" w:rsidRPr="00DB6864">
          <w:t xml:space="preserve">18, 19, 20, </w:t>
        </w:r>
        <w:r w:rsidR="003C0DCB">
          <w:t>22</w:t>
        </w:r>
        <w:r w:rsidR="003C0DCB" w:rsidRPr="00DB6864">
          <w:t xml:space="preserve">, 26, 27, </w:t>
        </w:r>
        <w:r w:rsidR="003C0DCB">
          <w:t>28, 42</w:t>
        </w:r>
        <w:r w:rsidR="003C0DCB" w:rsidRPr="00DB6864">
          <w:t xml:space="preserve">, </w:t>
        </w:r>
        <w:r w:rsidR="003C0DCB">
          <w:t>43, 44</w:t>
        </w:r>
        <w:r w:rsidR="003C0DCB" w:rsidRPr="00DB6864">
          <w:t xml:space="preserve"> and </w:t>
        </w:r>
        <w:r w:rsidR="003C0DCB">
          <w:t>46</w:t>
        </w:r>
        <w:r w:rsidR="003C0DCB" w:rsidRPr="00DB6864">
          <w:t xml:space="preserve">. </w:t>
        </w:r>
        <w:r w:rsidR="003C0DCB">
          <w:t xml:space="preserve"> </w:t>
        </w:r>
        <w:r w:rsidR="003C0DCB" w:rsidRPr="00DB6864">
          <w:t xml:space="preserve">Note that the calculation in </w:t>
        </w:r>
      </w:ins>
      <w:ins w:id="338" w:author="ngm" w:date="2016-01-26T15:13:00Z">
        <w:r w:rsidRPr="00DB6864">
          <w:t xml:space="preserve">Table </w:t>
        </w:r>
      </w:ins>
      <w:ins w:id="339" w:author="ngm" w:date="2016-01-27T12:02:00Z">
        <w:r w:rsidR="003C0DCB">
          <w:lastRenderedPageBreak/>
          <w:t>6.x.2-1</w:t>
        </w:r>
        <w:r w:rsidR="003C0DCB">
          <w:rPr>
            <w:rFonts w:eastAsia="宋体" w:cs="Optima"/>
            <w:szCs w:val="21"/>
            <w:lang w:eastAsia="zh-CN"/>
          </w:rPr>
          <w:t xml:space="preserve"> </w:t>
        </w:r>
      </w:ins>
      <w:ins w:id="340" w:author="ngm" w:date="2016-01-27T12:03:00Z">
        <w:r w:rsidR="003C0DCB">
          <w:t xml:space="preserve">(except the last row) </w:t>
        </w:r>
        <w:r w:rsidR="003C0DCB" w:rsidRPr="00DB6864">
          <w:t>assumes the BS is transmitting with</w:t>
        </w:r>
        <w:r w:rsidR="003C0DCB">
          <w:t xml:space="preserve"> the whole 10 MHz DL frequency of Band 13 and the whole 90 MHz DL frequency of Band 66. If the BS is only transmitting up to 10 MHz DL in Band 13 and up to 20 MHz DL in Band 66 as stated in </w:t>
        </w:r>
      </w:ins>
      <w:ins w:id="341" w:author="ngm" w:date="2014-09-23T16:53:00Z">
        <w:r>
          <w:t>the WIDS</w:t>
        </w:r>
        <w:r w:rsidRPr="002564DD">
          <w:t xml:space="preserve">, </w:t>
        </w:r>
      </w:ins>
      <w:ins w:id="342" w:author="ngm" w:date="2016-01-27T12:04:00Z">
        <w:r w:rsidR="003C0DCB">
          <w:t>then the 3</w:t>
        </w:r>
        <w:r w:rsidR="003C0DCB" w:rsidRPr="00316858">
          <w:rPr>
            <w:vertAlign w:val="superscript"/>
          </w:rPr>
          <w:t>rd</w:t>
        </w:r>
        <w:r w:rsidR="003C0DCB">
          <w:t xml:space="preserve"> </w:t>
        </w:r>
        <w:r w:rsidR="003C0DCB">
          <w:rPr>
            <w:rFonts w:eastAsia="宋体" w:cs="Optima"/>
            <w:szCs w:val="21"/>
            <w:lang w:eastAsia="zh-CN"/>
          </w:rPr>
          <w:t xml:space="preserve">IMD products </w:t>
        </w:r>
        <w:r w:rsidR="003C0DCB">
          <w:t xml:space="preserve">will not fall into the BS receive band of Band </w:t>
        </w:r>
        <w:r w:rsidR="003C0DCB" w:rsidRPr="00DB6864">
          <w:t xml:space="preserve">5, 6, </w:t>
        </w:r>
        <w:r w:rsidR="003C0DCB">
          <w:t>13, 14,</w:t>
        </w:r>
        <w:r w:rsidR="003C0DCB" w:rsidRPr="00DB6864">
          <w:t xml:space="preserve"> 18, 19, 20, </w:t>
        </w:r>
        <w:r w:rsidR="003C0DCB">
          <w:t xml:space="preserve">26 or 27 </w:t>
        </w:r>
        <w:r w:rsidR="003C0DCB">
          <w:rPr>
            <w:rFonts w:eastAsia="宋体" w:cs="Optima"/>
            <w:szCs w:val="21"/>
            <w:lang w:eastAsia="zh-CN"/>
          </w:rPr>
          <w:t xml:space="preserve">as shown in the last row in </w:t>
        </w:r>
      </w:ins>
      <w:ins w:id="343" w:author="ngm" w:date="2014-09-23T16:53:00Z">
        <w:r w:rsidRPr="002564DD">
          <w:t xml:space="preserve">Table </w:t>
        </w:r>
      </w:ins>
      <w:ins w:id="344" w:author="ngm" w:date="2016-01-27T10:53:00Z">
        <w:r>
          <w:t>6.x.2</w:t>
        </w:r>
      </w:ins>
      <w:ins w:id="345" w:author="ngm" w:date="2014-09-22T13:13:00Z">
        <w:r>
          <w:t>-1</w:t>
        </w:r>
      </w:ins>
      <w:ins w:id="346" w:author="ngm" w:date="2016-01-26T15:13:00Z">
        <w:r>
          <w:t>.</w:t>
        </w:r>
      </w:ins>
    </w:p>
    <w:p w:rsidR="003C0DCB" w:rsidRPr="008F6DC5" w:rsidRDefault="003C0DCB" w:rsidP="003C0DCB">
      <w:pPr>
        <w:pStyle w:val="BodyText"/>
        <w:rPr>
          <w:ins w:id="347" w:author="ngm" w:date="2016-01-27T12:04:00Z"/>
          <w:highlight w:val="yellow"/>
        </w:rPr>
      </w:pPr>
      <w:ins w:id="348" w:author="ngm" w:date="2016-01-27T12:04:00Z">
        <w:r w:rsidRPr="00B7206D">
          <w:t xml:space="preserve">Note that Bands </w:t>
        </w:r>
        <w:r>
          <w:t>11</w:t>
        </w:r>
        <w:r w:rsidRPr="00B7206D">
          <w:t xml:space="preserve">, </w:t>
        </w:r>
        <w:r>
          <w:t>21</w:t>
        </w:r>
        <w:r w:rsidRPr="00B7206D">
          <w:t xml:space="preserve">, </w:t>
        </w:r>
        <w:r>
          <w:t>22</w:t>
        </w:r>
        <w:r w:rsidRPr="00B7206D">
          <w:t>, 2</w:t>
        </w:r>
        <w:r>
          <w:t>8, 44</w:t>
        </w:r>
        <w:r w:rsidRPr="00B7206D">
          <w:t xml:space="preserve"> and </w:t>
        </w:r>
        <w:r>
          <w:t>45</w:t>
        </w:r>
        <w:r w:rsidRPr="00B7206D">
          <w:t xml:space="preserve"> are not intended for use in the s</w:t>
        </w:r>
        <w:r>
          <w:t>ame geographical area as Bands 13</w:t>
        </w:r>
        <w:r w:rsidRPr="00B7206D">
          <w:t xml:space="preserve"> and </w:t>
        </w:r>
        <w:r>
          <w:t>6</w:t>
        </w:r>
        <w:r w:rsidRPr="00B7206D">
          <w:t xml:space="preserve">6. Therefore, </w:t>
        </w:r>
        <w:r>
          <w:t>the</w:t>
        </w:r>
        <w:r w:rsidRPr="00B7206D">
          <w:t xml:space="preserve"> focus here </w:t>
        </w:r>
        <w:r>
          <w:t xml:space="preserve">is </w:t>
        </w:r>
        <w:r w:rsidRPr="00B7206D">
          <w:t xml:space="preserve">on the harmonics and IMD falling into Bands </w:t>
        </w:r>
        <w:r>
          <w:t>12</w:t>
        </w:r>
        <w:r w:rsidRPr="00B7206D">
          <w:t>, 1</w:t>
        </w:r>
        <w:r>
          <w:t>7</w:t>
        </w:r>
        <w:r w:rsidRPr="00B7206D">
          <w:t xml:space="preserve">, </w:t>
        </w:r>
        <w:r>
          <w:t xml:space="preserve">42, </w:t>
        </w:r>
        <w:r w:rsidRPr="00B7206D">
          <w:t>4</w:t>
        </w:r>
        <w:r>
          <w:t>3</w:t>
        </w:r>
        <w:r w:rsidRPr="00B7206D">
          <w:t xml:space="preserve"> and </w:t>
        </w:r>
        <w:r>
          <w:t>46</w:t>
        </w:r>
        <w:r w:rsidRPr="00B7206D">
          <w:t xml:space="preserve">. </w:t>
        </w:r>
      </w:ins>
    </w:p>
    <w:p w:rsidR="003C0DCB" w:rsidRPr="00806EA2" w:rsidRDefault="00202F83" w:rsidP="003C0DCB">
      <w:pPr>
        <w:pStyle w:val="BodyText"/>
        <w:rPr>
          <w:ins w:id="349" w:author="ngm" w:date="2016-01-27T12:04:00Z"/>
        </w:rPr>
      </w:pPr>
      <w:ins w:id="350" w:author="ngm" w:date="2014-09-23T16:54:00Z">
        <w:r>
          <w:t xml:space="preserve">With </w:t>
        </w:r>
      </w:ins>
      <w:ins w:id="351" w:author="ngm" w:date="2016-01-27T12:04:00Z">
        <w:r w:rsidR="003C0DCB" w:rsidRPr="00806EA2">
          <w:t xml:space="preserve">the performances of the current BS antenna system, transmit and receive path components, amplifiers, pre-distortion algorithms and filters, </w:t>
        </w:r>
        <w:r w:rsidR="003C0DCB">
          <w:t>it is</w:t>
        </w:r>
        <w:r w:rsidR="003C0DCB" w:rsidRPr="00806EA2">
          <w:t xml:space="preserve"> expect</w:t>
        </w:r>
        <w:r w:rsidR="003C0DCB">
          <w:t>ed that</w:t>
        </w:r>
        <w:r w:rsidR="003C0DCB" w:rsidRPr="00806EA2">
          <w:t xml:space="preserve"> the harmonics and IMD interference generated within the </w:t>
        </w:r>
      </w:ins>
      <w:ins w:id="352" w:author="ngm" w:date="2016-01-27T16:58:00Z">
        <w:r w:rsidR="00E86E2B" w:rsidRPr="00710333">
          <w:t xml:space="preserve">Band </w:t>
        </w:r>
      </w:ins>
      <w:ins w:id="353" w:author="ngm" w:date="2016-01-27T12:04:00Z">
        <w:r w:rsidR="003C0DCB">
          <w:t>12</w:t>
        </w:r>
        <w:r w:rsidR="003C0DCB" w:rsidRPr="00B7206D">
          <w:t>, 1</w:t>
        </w:r>
        <w:r w:rsidR="003C0DCB">
          <w:t>7</w:t>
        </w:r>
        <w:r w:rsidR="003C0DCB" w:rsidRPr="00B7206D">
          <w:t xml:space="preserve">, </w:t>
        </w:r>
        <w:r w:rsidR="003C0DCB">
          <w:t xml:space="preserve">42, </w:t>
        </w:r>
        <w:r w:rsidR="003C0DCB" w:rsidRPr="00B7206D">
          <w:t>4</w:t>
        </w:r>
        <w:r w:rsidR="003C0DCB">
          <w:t>3</w:t>
        </w:r>
        <w:r w:rsidR="003C0DCB" w:rsidRPr="00B7206D">
          <w:t xml:space="preserve"> </w:t>
        </w:r>
        <w:r w:rsidR="003C0DCB">
          <w:t>or</w:t>
        </w:r>
        <w:r w:rsidR="003C0DCB" w:rsidRPr="00B7206D">
          <w:t xml:space="preserve"> </w:t>
        </w:r>
        <w:r w:rsidR="003C0DCB">
          <w:t xml:space="preserve">46 </w:t>
        </w:r>
        <w:r w:rsidR="003C0DCB" w:rsidRPr="00806EA2">
          <w:t>receiver would be well below the receiver noise floor eliminating the possibility of receiver desens</w:t>
        </w:r>
        <w:r w:rsidR="003C0DCB">
          <w:t>itization, provided that Bands 13</w:t>
        </w:r>
        <w:r w:rsidR="003C0DCB" w:rsidRPr="00806EA2">
          <w:t xml:space="preserve"> and </w:t>
        </w:r>
        <w:r w:rsidR="003C0DCB">
          <w:t>6</w:t>
        </w:r>
        <w:r w:rsidR="003C0DCB" w:rsidRPr="00806EA2">
          <w:t xml:space="preserve">6 BS transmitters do not share the same antenna with Band </w:t>
        </w:r>
        <w:r w:rsidR="003C0DCB">
          <w:t>12</w:t>
        </w:r>
        <w:r w:rsidR="003C0DCB" w:rsidRPr="00B7206D">
          <w:t>, 1</w:t>
        </w:r>
        <w:r w:rsidR="003C0DCB">
          <w:t>7</w:t>
        </w:r>
        <w:r w:rsidR="003C0DCB" w:rsidRPr="00B7206D">
          <w:t xml:space="preserve">, </w:t>
        </w:r>
        <w:r w:rsidR="003C0DCB">
          <w:t xml:space="preserve">42, </w:t>
        </w:r>
        <w:r w:rsidR="003C0DCB" w:rsidRPr="00B7206D">
          <w:t>4</w:t>
        </w:r>
        <w:r w:rsidR="003C0DCB">
          <w:t>3</w:t>
        </w:r>
        <w:r w:rsidR="003C0DCB" w:rsidRPr="00B7206D">
          <w:t xml:space="preserve"> </w:t>
        </w:r>
        <w:r w:rsidR="003C0DCB">
          <w:t>or</w:t>
        </w:r>
        <w:r w:rsidR="003C0DCB" w:rsidRPr="00B7206D">
          <w:t xml:space="preserve"> </w:t>
        </w:r>
        <w:r w:rsidR="003C0DCB">
          <w:t>46 BS receiver.</w:t>
        </w:r>
      </w:ins>
    </w:p>
    <w:p w:rsidR="00202F83" w:rsidRPr="00CA41B3" w:rsidRDefault="003C0DCB" w:rsidP="003C0DCB">
      <w:pPr>
        <w:pStyle w:val="BodyText"/>
        <w:rPr>
          <w:ins w:id="354" w:author="ngm" w:date="2014-09-23T16:54:00Z"/>
        </w:rPr>
      </w:pPr>
      <w:ins w:id="355" w:author="ngm" w:date="2016-01-27T12:04:00Z">
        <w:r>
          <w:t>Therefore</w:t>
        </w:r>
        <w:r w:rsidRPr="00806EA2">
          <w:t xml:space="preserve">, </w:t>
        </w:r>
        <w:r>
          <w:t>it is</w:t>
        </w:r>
        <w:r w:rsidRPr="00806EA2">
          <w:t xml:space="preserve"> recommend</w:t>
        </w:r>
        <w:r>
          <w:t>ed that Bands 13</w:t>
        </w:r>
        <w:r w:rsidRPr="00806EA2">
          <w:t xml:space="preserve"> and </w:t>
        </w:r>
        <w:r>
          <w:t>6</w:t>
        </w:r>
        <w:r w:rsidRPr="00806EA2">
          <w:t xml:space="preserve">6 BS transmitters should not share the same antenna with </w:t>
        </w:r>
      </w:ins>
      <w:ins w:id="356" w:author="ngm" w:date="2016-01-27T16:58:00Z">
        <w:r w:rsidR="00E86E2B" w:rsidRPr="00710333">
          <w:t xml:space="preserve">Band </w:t>
        </w:r>
      </w:ins>
      <w:ins w:id="357" w:author="ngm" w:date="2016-01-27T12:04:00Z">
        <w:r>
          <w:t>12</w:t>
        </w:r>
        <w:r w:rsidRPr="00B7206D">
          <w:t>, 1</w:t>
        </w:r>
        <w:r>
          <w:t>7</w:t>
        </w:r>
        <w:r w:rsidRPr="00B7206D">
          <w:t xml:space="preserve">, </w:t>
        </w:r>
        <w:r>
          <w:t xml:space="preserve">42, </w:t>
        </w:r>
        <w:r w:rsidRPr="00B7206D">
          <w:t>4</w:t>
        </w:r>
        <w:r>
          <w:t>3</w:t>
        </w:r>
        <w:r w:rsidRPr="00B7206D">
          <w:t xml:space="preserve"> </w:t>
        </w:r>
        <w:r>
          <w:t>or</w:t>
        </w:r>
        <w:r w:rsidRPr="00B7206D">
          <w:t xml:space="preserve"> </w:t>
        </w:r>
        <w:r>
          <w:t xml:space="preserve">46 </w:t>
        </w:r>
        <w:r w:rsidRPr="00806EA2">
          <w:t>BS receiver</w:t>
        </w:r>
        <w:r>
          <w:t>, in order</w:t>
        </w:r>
        <w:r w:rsidRPr="00806EA2">
          <w:t xml:space="preserve"> to prevent BS receiver desensitization, unless the antenna path meets very stringent </w:t>
        </w:r>
        <w:r w:rsidRPr="00806EA2">
          <w:rPr>
            <w:rFonts w:eastAsia="宋体"/>
            <w:lang w:eastAsia="zh-CN"/>
          </w:rPr>
          <w:t>3</w:t>
        </w:r>
        <w:r w:rsidRPr="00806EA2">
          <w:rPr>
            <w:rFonts w:eastAsia="宋体"/>
            <w:vertAlign w:val="superscript"/>
            <w:lang w:eastAsia="zh-CN"/>
          </w:rPr>
          <w:t>rd</w:t>
        </w:r>
        <w:r w:rsidRPr="00806EA2">
          <w:rPr>
            <w:rFonts w:eastAsia="宋体"/>
            <w:lang w:eastAsia="zh-CN"/>
          </w:rPr>
          <w:t xml:space="preserve"> order </w:t>
        </w:r>
        <w:r w:rsidRPr="00806EA2">
          <w:t xml:space="preserve">PIM specification so that the PIM will not cause Band </w:t>
        </w:r>
        <w:r>
          <w:t>12</w:t>
        </w:r>
        <w:r w:rsidRPr="00B7206D">
          <w:t>, 1</w:t>
        </w:r>
        <w:r>
          <w:t>7</w:t>
        </w:r>
        <w:r w:rsidRPr="00B7206D">
          <w:t xml:space="preserve">, </w:t>
        </w:r>
        <w:r>
          <w:t xml:space="preserve">42, </w:t>
        </w:r>
        <w:r w:rsidRPr="00B7206D">
          <w:t>4</w:t>
        </w:r>
        <w:r>
          <w:t>3</w:t>
        </w:r>
        <w:r w:rsidRPr="00B7206D">
          <w:t xml:space="preserve"> </w:t>
        </w:r>
        <w:r>
          <w:t>or</w:t>
        </w:r>
        <w:r w:rsidRPr="00B7206D">
          <w:t xml:space="preserve"> </w:t>
        </w:r>
        <w:r>
          <w:t xml:space="preserve">46 </w:t>
        </w:r>
        <w:r w:rsidRPr="00806EA2">
          <w:t>BS receiver desensitization. Note that antenna sharing may be allowed as the state-of-the-art continues to evolve in the future</w:t>
        </w:r>
      </w:ins>
      <w:ins w:id="358" w:author="ngm" w:date="2014-09-23T16:54:00Z">
        <w:r w:rsidR="00202F83" w:rsidRPr="00CA41B3">
          <w:t>.</w:t>
        </w:r>
      </w:ins>
    </w:p>
    <w:p w:rsidR="00DD5FBF" w:rsidRDefault="00DD5FBF" w:rsidP="00DD5FBF">
      <w:pPr>
        <w:pStyle w:val="BodyText"/>
      </w:pPr>
      <w:r>
        <w:t>&lt;End of section&gt;</w:t>
      </w:r>
    </w:p>
    <w:p w:rsidR="00EF76D0" w:rsidRPr="00D3089E" w:rsidRDefault="00EF76D0" w:rsidP="00ED0EC4">
      <w:pPr>
        <w:pStyle w:val="BodyText"/>
      </w:pPr>
    </w:p>
    <w:p w:rsidR="00D96397" w:rsidRPr="00D3089E" w:rsidRDefault="00D96397">
      <w:pPr>
        <w:pStyle w:val="Heading1"/>
      </w:pPr>
      <w:r w:rsidRPr="00D3089E">
        <w:t>References</w:t>
      </w:r>
    </w:p>
    <w:p w:rsidR="000E51C6" w:rsidRPr="00D3089E" w:rsidRDefault="000E51C6" w:rsidP="000E51C6">
      <w:pPr>
        <w:pStyle w:val="Header"/>
        <w:ind w:left="567" w:hanging="567"/>
      </w:pPr>
      <w:r w:rsidRPr="00D3089E">
        <w:t>[1]</w:t>
      </w:r>
      <w:r w:rsidRPr="00D3089E">
        <w:tab/>
      </w:r>
      <w:r w:rsidR="002370F7" w:rsidRPr="00D3089E">
        <w:t>R</w:t>
      </w:r>
      <w:r w:rsidR="002370F7">
        <w:t>P</w:t>
      </w:r>
      <w:r w:rsidR="002370F7" w:rsidRPr="00D3089E">
        <w:t>-</w:t>
      </w:r>
      <w:r w:rsidR="002370F7">
        <w:t>1</w:t>
      </w:r>
      <w:r w:rsidR="002E659F">
        <w:t>52196</w:t>
      </w:r>
      <w:r w:rsidR="002370F7" w:rsidRPr="00D3089E">
        <w:t>, “</w:t>
      </w:r>
      <w:r w:rsidR="002E659F" w:rsidRPr="002E659F">
        <w:rPr>
          <w:rFonts w:eastAsia="Batang"/>
          <w:lang w:eastAsia="zh-CN"/>
        </w:rPr>
        <w:t>New WID: LTE Advanced inter-band CA Rel-14 for 2DL/1UL</w:t>
      </w:r>
      <w:r w:rsidR="002370F7" w:rsidRPr="00D3089E">
        <w:t xml:space="preserve">”, </w:t>
      </w:r>
      <w:r w:rsidR="002E659F" w:rsidRPr="002E659F">
        <w:t>Qualcomm Incorporated</w:t>
      </w:r>
      <w:r w:rsidRPr="00D3089E">
        <w:t>.</w:t>
      </w:r>
    </w:p>
    <w:p w:rsidR="00A3707C" w:rsidRDefault="00A3707C" w:rsidP="00A3707C">
      <w:pPr>
        <w:pStyle w:val="Header"/>
        <w:ind w:left="567" w:hanging="567"/>
      </w:pPr>
      <w:r>
        <w:t>[2]</w:t>
      </w:r>
      <w:r>
        <w:tab/>
        <w:t>R4-160118, “TR Skeleton for LTE Advanced inter-band CA for 2DL/1UL”, Qualcomm Incorporated.</w:t>
      </w:r>
    </w:p>
    <w:p w:rsidR="003541A0" w:rsidRDefault="00077277" w:rsidP="00A3707C">
      <w:pPr>
        <w:pStyle w:val="Header"/>
        <w:ind w:left="567" w:hanging="567"/>
      </w:pPr>
      <w:r>
        <w:t>[3]</w:t>
      </w:r>
      <w:r>
        <w:tab/>
      </w:r>
      <w:r w:rsidRPr="00362F47">
        <w:t>3GPP TS 36.104</w:t>
      </w:r>
      <w:r>
        <w:t xml:space="preserve"> v1</w:t>
      </w:r>
      <w:r w:rsidR="00136E1E">
        <w:t>3</w:t>
      </w:r>
      <w:r>
        <w:t>.</w:t>
      </w:r>
      <w:r w:rsidR="00136E1E">
        <w:t>2</w:t>
      </w:r>
      <w:r>
        <w:t>.0,</w:t>
      </w:r>
      <w:r w:rsidRPr="00362F47">
        <w:t xml:space="preserve"> “</w:t>
      </w:r>
      <w:r w:rsidRPr="00FF741A">
        <w:t>Evolved Universal Terrestrial Radio Access (E-UTRA);</w:t>
      </w:r>
      <w:r>
        <w:t xml:space="preserve"> </w:t>
      </w:r>
      <w:r w:rsidRPr="00362F47">
        <w:t>Base Station (BS) radio transmission and reception”.</w:t>
      </w:r>
    </w:p>
    <w:p w:rsidR="00077277" w:rsidRPr="00D3089E" w:rsidRDefault="00077277" w:rsidP="00E807D7">
      <w:pPr>
        <w:pStyle w:val="Header"/>
        <w:ind w:left="567" w:hanging="567"/>
      </w:pPr>
    </w:p>
    <w:sectPr w:rsidR="00077277" w:rsidRPr="00D3089E"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49CF" w:rsidRDefault="00BB49CF">
      <w:r>
        <w:separator/>
      </w:r>
    </w:p>
  </w:endnote>
  <w:endnote w:type="continuationSeparator" w:id="0">
    <w:p w:rsidR="00BB49CF" w:rsidRDefault="00BB49C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Optima">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yriad-Roman">
    <w:panose1 w:val="00000000000000000000"/>
    <w:charset w:val="00"/>
    <w:family w:val="swiss"/>
    <w:notTrueType/>
    <w:pitch w:val="default"/>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49CF" w:rsidRDefault="00BB49CF">
      <w:r>
        <w:separator/>
      </w:r>
    </w:p>
  </w:footnote>
  <w:footnote w:type="continuationSeparator" w:id="0">
    <w:p w:rsidR="00BB49CF" w:rsidRDefault="00BB49C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D44800"/>
    <w:lvl w:ilvl="0">
      <w:start w:val="1"/>
      <w:numFmt w:val="decimal"/>
      <w:lvlText w:val="%1."/>
      <w:lvlJc w:val="left"/>
      <w:pPr>
        <w:tabs>
          <w:tab w:val="num" w:pos="1492"/>
        </w:tabs>
        <w:ind w:left="1492" w:hanging="360"/>
      </w:pPr>
    </w:lvl>
  </w:abstractNum>
  <w:abstractNum w:abstractNumId="1">
    <w:nsid w:val="FFFFFF7D"/>
    <w:multiLevelType w:val="singleLevel"/>
    <w:tmpl w:val="BD2AA1E0"/>
    <w:lvl w:ilvl="0">
      <w:start w:val="1"/>
      <w:numFmt w:val="decimal"/>
      <w:lvlText w:val="%1."/>
      <w:lvlJc w:val="left"/>
      <w:pPr>
        <w:tabs>
          <w:tab w:val="num" w:pos="1209"/>
        </w:tabs>
        <w:ind w:left="1209" w:hanging="360"/>
      </w:pPr>
    </w:lvl>
  </w:abstractNum>
  <w:abstractNum w:abstractNumId="2">
    <w:nsid w:val="FFFFFF7E"/>
    <w:multiLevelType w:val="singleLevel"/>
    <w:tmpl w:val="079A03B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683282"/>
    <w:multiLevelType w:val="singleLevel"/>
    <w:tmpl w:val="681EAC2C"/>
    <w:lvl w:ilvl="0">
      <w:start w:val="1"/>
      <w:numFmt w:val="decimal"/>
      <w:lvlText w:val="%1)"/>
      <w:legacy w:legacy="1" w:legacySpace="0" w:legacyIndent="283"/>
      <w:lvlJc w:val="left"/>
      <w:pPr>
        <w:ind w:left="850" w:hanging="283"/>
      </w:pPr>
    </w:lvl>
  </w:abstractNum>
  <w:abstractNum w:abstractNumId="5">
    <w:nsid w:val="06E3628F"/>
    <w:multiLevelType w:val="hybridMultilevel"/>
    <w:tmpl w:val="85B26CC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07125D09"/>
    <w:multiLevelType w:val="hybridMultilevel"/>
    <w:tmpl w:val="D278EB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38E3226"/>
    <w:multiLevelType w:val="hybridMultilevel"/>
    <w:tmpl w:val="26FCE0DE"/>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25597492"/>
    <w:multiLevelType w:val="hybridMultilevel"/>
    <w:tmpl w:val="B33474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74240B5"/>
    <w:multiLevelType w:val="hybridMultilevel"/>
    <w:tmpl w:val="66CAB4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7E10B0C"/>
    <w:multiLevelType w:val="hybridMultilevel"/>
    <w:tmpl w:val="E2429B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BA05E87"/>
    <w:multiLevelType w:val="hybridMultilevel"/>
    <w:tmpl w:val="F89C1EE6"/>
    <w:lvl w:ilvl="0" w:tplc="FFFFFFFF">
      <w:start w:val="1"/>
      <w:numFmt w:val="decimal"/>
      <w:lvlText w:val="%1."/>
      <w:lvlJc w:val="left"/>
      <w:pPr>
        <w:tabs>
          <w:tab w:val="num" w:pos="405"/>
        </w:tabs>
        <w:ind w:left="405" w:hanging="405"/>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4">
    <w:nsid w:val="2D3B76AC"/>
    <w:multiLevelType w:val="singleLevel"/>
    <w:tmpl w:val="0409000F"/>
    <w:lvl w:ilvl="0">
      <w:start w:val="1"/>
      <w:numFmt w:val="decimal"/>
      <w:lvlText w:val="%1."/>
      <w:lvlJc w:val="left"/>
      <w:pPr>
        <w:tabs>
          <w:tab w:val="num" w:pos="360"/>
        </w:tabs>
        <w:ind w:left="360" w:hanging="360"/>
      </w:pPr>
    </w:lvl>
  </w:abstractNum>
  <w:abstractNum w:abstractNumId="15">
    <w:nsid w:val="2F6336B5"/>
    <w:multiLevelType w:val="singleLevel"/>
    <w:tmpl w:val="0C09000F"/>
    <w:lvl w:ilvl="0">
      <w:start w:val="1"/>
      <w:numFmt w:val="decimal"/>
      <w:lvlText w:val="%1."/>
      <w:lvlJc w:val="left"/>
      <w:pPr>
        <w:tabs>
          <w:tab w:val="num" w:pos="360"/>
        </w:tabs>
        <w:ind w:left="360" w:hanging="360"/>
      </w:pPr>
    </w:lvl>
  </w:abstractNum>
  <w:abstractNum w:abstractNumId="16">
    <w:nsid w:val="2FBD2142"/>
    <w:multiLevelType w:val="multilevel"/>
    <w:tmpl w:val="2EBEB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A53324F"/>
    <w:multiLevelType w:val="multilevel"/>
    <w:tmpl w:val="D7AA15F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CC87D20"/>
    <w:multiLevelType w:val="hybridMultilevel"/>
    <w:tmpl w:val="ACDC1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D082C64"/>
    <w:multiLevelType w:val="hybridMultilevel"/>
    <w:tmpl w:val="871A7786"/>
    <w:lvl w:ilvl="0" w:tplc="C0EA4A22">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E7422B4"/>
    <w:multiLevelType w:val="hybridMultilevel"/>
    <w:tmpl w:val="266078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085637C"/>
    <w:multiLevelType w:val="hybridMultilevel"/>
    <w:tmpl w:val="0DF2638A"/>
    <w:lvl w:ilvl="0" w:tplc="26B69C70">
      <w:start w:val="1"/>
      <w:numFmt w:val="decimal"/>
      <w:lvlText w:val="%1."/>
      <w:lvlJc w:val="left"/>
      <w:pPr>
        <w:tabs>
          <w:tab w:val="num" w:pos="2340"/>
        </w:tabs>
        <w:ind w:left="2340" w:hanging="19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AA732DD"/>
    <w:multiLevelType w:val="hybridMultilevel"/>
    <w:tmpl w:val="28FCB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AFB3ED9"/>
    <w:multiLevelType w:val="hybridMultilevel"/>
    <w:tmpl w:val="BDDAE3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C5B7A9A"/>
    <w:multiLevelType w:val="singleLevel"/>
    <w:tmpl w:val="0C09000F"/>
    <w:lvl w:ilvl="0">
      <w:start w:val="1"/>
      <w:numFmt w:val="decimal"/>
      <w:lvlText w:val="%1."/>
      <w:lvlJc w:val="left"/>
      <w:pPr>
        <w:tabs>
          <w:tab w:val="num" w:pos="360"/>
        </w:tabs>
        <w:ind w:left="360" w:hanging="360"/>
      </w:pPr>
    </w:lvl>
  </w:abstractNum>
  <w:abstractNum w:abstractNumId="26">
    <w:nsid w:val="4DE22D19"/>
    <w:multiLevelType w:val="hybridMultilevel"/>
    <w:tmpl w:val="C44A059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19802B0"/>
    <w:multiLevelType w:val="hybridMultilevel"/>
    <w:tmpl w:val="9A6A60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3EF39DC"/>
    <w:multiLevelType w:val="hybridMultilevel"/>
    <w:tmpl w:val="EE26AF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8BD0BD9"/>
    <w:multiLevelType w:val="hybridMultilevel"/>
    <w:tmpl w:val="681EAC2C"/>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3">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739D23F9"/>
    <w:multiLevelType w:val="hybridMultilevel"/>
    <w:tmpl w:val="7BD639FC"/>
    <w:lvl w:ilvl="0" w:tplc="89C83C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3DA5158"/>
    <w:multiLevelType w:val="hybridMultilevel"/>
    <w:tmpl w:val="D9AAD82A"/>
    <w:lvl w:ilvl="0" w:tplc="040C0001">
      <w:start w:val="1"/>
      <w:numFmt w:val="bullet"/>
      <w:lvlText w:val=""/>
      <w:lvlJc w:val="left"/>
      <w:pPr>
        <w:tabs>
          <w:tab w:val="num" w:pos="873"/>
        </w:tabs>
        <w:ind w:left="873" w:hanging="360"/>
      </w:pPr>
      <w:rPr>
        <w:rFonts w:ascii="Symbol" w:hAnsi="Symbol" w:hint="default"/>
      </w:rPr>
    </w:lvl>
    <w:lvl w:ilvl="1" w:tplc="040C0003" w:tentative="1">
      <w:start w:val="1"/>
      <w:numFmt w:val="bullet"/>
      <w:lvlText w:val="o"/>
      <w:lvlJc w:val="left"/>
      <w:pPr>
        <w:tabs>
          <w:tab w:val="num" w:pos="1593"/>
        </w:tabs>
        <w:ind w:left="1593" w:hanging="360"/>
      </w:pPr>
      <w:rPr>
        <w:rFonts w:ascii="Courier New" w:hAnsi="Courier New" w:cs="Courier New" w:hint="default"/>
      </w:rPr>
    </w:lvl>
    <w:lvl w:ilvl="2" w:tplc="040C0005" w:tentative="1">
      <w:start w:val="1"/>
      <w:numFmt w:val="bullet"/>
      <w:lvlText w:val=""/>
      <w:lvlJc w:val="left"/>
      <w:pPr>
        <w:tabs>
          <w:tab w:val="num" w:pos="2313"/>
        </w:tabs>
        <w:ind w:left="2313" w:hanging="360"/>
      </w:pPr>
      <w:rPr>
        <w:rFonts w:ascii="Wingdings" w:hAnsi="Wingdings" w:hint="default"/>
      </w:rPr>
    </w:lvl>
    <w:lvl w:ilvl="3" w:tplc="040C0001" w:tentative="1">
      <w:start w:val="1"/>
      <w:numFmt w:val="bullet"/>
      <w:lvlText w:val=""/>
      <w:lvlJc w:val="left"/>
      <w:pPr>
        <w:tabs>
          <w:tab w:val="num" w:pos="3033"/>
        </w:tabs>
        <w:ind w:left="3033" w:hanging="360"/>
      </w:pPr>
      <w:rPr>
        <w:rFonts w:ascii="Symbol" w:hAnsi="Symbol" w:hint="default"/>
      </w:rPr>
    </w:lvl>
    <w:lvl w:ilvl="4" w:tplc="040C0003" w:tentative="1">
      <w:start w:val="1"/>
      <w:numFmt w:val="bullet"/>
      <w:lvlText w:val="o"/>
      <w:lvlJc w:val="left"/>
      <w:pPr>
        <w:tabs>
          <w:tab w:val="num" w:pos="3753"/>
        </w:tabs>
        <w:ind w:left="3753" w:hanging="360"/>
      </w:pPr>
      <w:rPr>
        <w:rFonts w:ascii="Courier New" w:hAnsi="Courier New" w:cs="Courier New" w:hint="default"/>
      </w:rPr>
    </w:lvl>
    <w:lvl w:ilvl="5" w:tplc="040C0005" w:tentative="1">
      <w:start w:val="1"/>
      <w:numFmt w:val="bullet"/>
      <w:lvlText w:val=""/>
      <w:lvlJc w:val="left"/>
      <w:pPr>
        <w:tabs>
          <w:tab w:val="num" w:pos="4473"/>
        </w:tabs>
        <w:ind w:left="4473" w:hanging="360"/>
      </w:pPr>
      <w:rPr>
        <w:rFonts w:ascii="Wingdings" w:hAnsi="Wingdings" w:hint="default"/>
      </w:rPr>
    </w:lvl>
    <w:lvl w:ilvl="6" w:tplc="040C0001" w:tentative="1">
      <w:start w:val="1"/>
      <w:numFmt w:val="bullet"/>
      <w:lvlText w:val=""/>
      <w:lvlJc w:val="left"/>
      <w:pPr>
        <w:tabs>
          <w:tab w:val="num" w:pos="5193"/>
        </w:tabs>
        <w:ind w:left="5193" w:hanging="360"/>
      </w:pPr>
      <w:rPr>
        <w:rFonts w:ascii="Symbol" w:hAnsi="Symbol" w:hint="default"/>
      </w:rPr>
    </w:lvl>
    <w:lvl w:ilvl="7" w:tplc="040C0003" w:tentative="1">
      <w:start w:val="1"/>
      <w:numFmt w:val="bullet"/>
      <w:lvlText w:val="o"/>
      <w:lvlJc w:val="left"/>
      <w:pPr>
        <w:tabs>
          <w:tab w:val="num" w:pos="5913"/>
        </w:tabs>
        <w:ind w:left="5913" w:hanging="360"/>
      </w:pPr>
      <w:rPr>
        <w:rFonts w:ascii="Courier New" w:hAnsi="Courier New" w:cs="Courier New" w:hint="default"/>
      </w:rPr>
    </w:lvl>
    <w:lvl w:ilvl="8" w:tplc="040C0005" w:tentative="1">
      <w:start w:val="1"/>
      <w:numFmt w:val="bullet"/>
      <w:lvlText w:val=""/>
      <w:lvlJc w:val="left"/>
      <w:pPr>
        <w:tabs>
          <w:tab w:val="num" w:pos="6633"/>
        </w:tabs>
        <w:ind w:left="6633" w:hanging="360"/>
      </w:pPr>
      <w:rPr>
        <w:rFonts w:ascii="Wingdings" w:hAnsi="Wingdings" w:hint="default"/>
      </w:rPr>
    </w:lvl>
  </w:abstractNum>
  <w:abstractNum w:abstractNumId="36">
    <w:nsid w:val="78F93F71"/>
    <w:multiLevelType w:val="singleLevel"/>
    <w:tmpl w:val="06A89DF0"/>
    <w:lvl w:ilvl="0">
      <w:start w:val="1"/>
      <w:numFmt w:val="lowerLetter"/>
      <w:lvlText w:val="%1)"/>
      <w:legacy w:legacy="1" w:legacySpace="0" w:legacyIndent="283"/>
      <w:lvlJc w:val="left"/>
      <w:pPr>
        <w:ind w:left="567" w:hanging="283"/>
      </w:pPr>
    </w:lvl>
  </w:abstractNum>
  <w:abstractNum w:abstractNumId="37">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5"/>
  </w:num>
  <w:num w:numId="3">
    <w:abstractNumId w:val="14"/>
  </w:num>
  <w:num w:numId="4">
    <w:abstractNumId w:val="21"/>
  </w:num>
  <w:num w:numId="5">
    <w:abstractNumId w:val="13"/>
  </w:num>
  <w:num w:numId="6">
    <w:abstractNumId w:val="19"/>
  </w:num>
  <w:num w:numId="7">
    <w:abstractNumId w:val="37"/>
  </w:num>
  <w:num w:numId="8">
    <w:abstractNumId w:val="5"/>
  </w:num>
  <w:num w:numId="9">
    <w:abstractNumId w:val="34"/>
  </w:num>
  <w:num w:numId="10">
    <w:abstractNumId w:val="24"/>
  </w:num>
  <w:num w:numId="11">
    <w:abstractNumId w:val="12"/>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8"/>
  </w:num>
  <w:num w:numId="14">
    <w:abstractNumId w:val="33"/>
  </w:num>
  <w:num w:numId="15">
    <w:abstractNumId w:val="7"/>
  </w:num>
  <w:num w:numId="16">
    <w:abstractNumId w:val="29"/>
  </w:num>
  <w:num w:numId="17">
    <w:abstractNumId w:val="2"/>
  </w:num>
  <w:num w:numId="18">
    <w:abstractNumId w:val="1"/>
  </w:num>
  <w:num w:numId="19">
    <w:abstractNumId w:val="0"/>
  </w:num>
  <w:num w:numId="20">
    <w:abstractNumId w:val="31"/>
  </w:num>
  <w:num w:numId="21">
    <w:abstractNumId w:val="22"/>
  </w:num>
  <w:num w:numId="22">
    <w:abstractNumId w:val="35"/>
  </w:num>
  <w:num w:numId="23">
    <w:abstractNumId w:val="32"/>
  </w:num>
  <w:num w:numId="24">
    <w:abstractNumId w:val="16"/>
  </w:num>
  <w:num w:numId="25">
    <w:abstractNumId w:val="27"/>
  </w:num>
  <w:num w:numId="26">
    <w:abstractNumId w:val="30"/>
  </w:num>
  <w:num w:numId="27">
    <w:abstractNumId w:val="18"/>
  </w:num>
  <w:num w:numId="28">
    <w:abstractNumId w:val="4"/>
  </w:num>
  <w:num w:numId="29">
    <w:abstractNumId w:val="17"/>
  </w:num>
  <w:num w:numId="30">
    <w:abstractNumId w:val="23"/>
  </w:num>
  <w:num w:numId="31">
    <w:abstractNumId w:val="6"/>
  </w:num>
  <w:num w:numId="32">
    <w:abstractNumId w:val="10"/>
  </w:num>
  <w:num w:numId="33">
    <w:abstractNumId w:val="28"/>
  </w:num>
  <w:num w:numId="34">
    <w:abstractNumId w:val="11"/>
  </w:num>
  <w:num w:numId="35">
    <w:abstractNumId w:val="20"/>
  </w:num>
  <w:num w:numId="36">
    <w:abstractNumId w:val="9"/>
  </w:num>
  <w:num w:numId="37">
    <w:abstractNumId w:val="36"/>
  </w:num>
  <w:num w:numId="38">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00E36"/>
    <w:rsid w:val="000020EA"/>
    <w:rsid w:val="00006CA4"/>
    <w:rsid w:val="00011852"/>
    <w:rsid w:val="00012C86"/>
    <w:rsid w:val="00014F35"/>
    <w:rsid w:val="00017E09"/>
    <w:rsid w:val="000201DD"/>
    <w:rsid w:val="0002249E"/>
    <w:rsid w:val="000243B9"/>
    <w:rsid w:val="000256AC"/>
    <w:rsid w:val="00025867"/>
    <w:rsid w:val="000266CF"/>
    <w:rsid w:val="000314F9"/>
    <w:rsid w:val="00034397"/>
    <w:rsid w:val="00036891"/>
    <w:rsid w:val="00037201"/>
    <w:rsid w:val="00043897"/>
    <w:rsid w:val="000457DE"/>
    <w:rsid w:val="000463A9"/>
    <w:rsid w:val="00046472"/>
    <w:rsid w:val="00046743"/>
    <w:rsid w:val="00046CCB"/>
    <w:rsid w:val="0004780E"/>
    <w:rsid w:val="00047C43"/>
    <w:rsid w:val="00055F94"/>
    <w:rsid w:val="0005711B"/>
    <w:rsid w:val="000619A6"/>
    <w:rsid w:val="0006299C"/>
    <w:rsid w:val="000629CA"/>
    <w:rsid w:val="00062B23"/>
    <w:rsid w:val="00062B90"/>
    <w:rsid w:val="00063B2C"/>
    <w:rsid w:val="00064926"/>
    <w:rsid w:val="0006515F"/>
    <w:rsid w:val="00065391"/>
    <w:rsid w:val="00065BD6"/>
    <w:rsid w:val="00065DC0"/>
    <w:rsid w:val="000704FD"/>
    <w:rsid w:val="00070FF0"/>
    <w:rsid w:val="0007230D"/>
    <w:rsid w:val="00072F61"/>
    <w:rsid w:val="000738CD"/>
    <w:rsid w:val="00075398"/>
    <w:rsid w:val="00076FD9"/>
    <w:rsid w:val="000770FD"/>
    <w:rsid w:val="00077277"/>
    <w:rsid w:val="00082A2A"/>
    <w:rsid w:val="00092D41"/>
    <w:rsid w:val="0009746E"/>
    <w:rsid w:val="000A3C27"/>
    <w:rsid w:val="000A7EEE"/>
    <w:rsid w:val="000A7EF9"/>
    <w:rsid w:val="000B3F7E"/>
    <w:rsid w:val="000B510E"/>
    <w:rsid w:val="000B5136"/>
    <w:rsid w:val="000B52E3"/>
    <w:rsid w:val="000B6882"/>
    <w:rsid w:val="000C0310"/>
    <w:rsid w:val="000C1822"/>
    <w:rsid w:val="000C1B79"/>
    <w:rsid w:val="000C29D9"/>
    <w:rsid w:val="000C3DD1"/>
    <w:rsid w:val="000C4772"/>
    <w:rsid w:val="000C4C27"/>
    <w:rsid w:val="000C4DD8"/>
    <w:rsid w:val="000C7115"/>
    <w:rsid w:val="000D092E"/>
    <w:rsid w:val="000D2417"/>
    <w:rsid w:val="000E0F7A"/>
    <w:rsid w:val="000E41EB"/>
    <w:rsid w:val="000E4705"/>
    <w:rsid w:val="000E51C6"/>
    <w:rsid w:val="000E6D19"/>
    <w:rsid w:val="000E6DA1"/>
    <w:rsid w:val="000E7D2A"/>
    <w:rsid w:val="000F4DE4"/>
    <w:rsid w:val="000F5BD3"/>
    <w:rsid w:val="00102801"/>
    <w:rsid w:val="0010321A"/>
    <w:rsid w:val="001067B4"/>
    <w:rsid w:val="00107D77"/>
    <w:rsid w:val="001155E0"/>
    <w:rsid w:val="0011595D"/>
    <w:rsid w:val="00122FC1"/>
    <w:rsid w:val="001254AE"/>
    <w:rsid w:val="001258AF"/>
    <w:rsid w:val="001278A5"/>
    <w:rsid w:val="00136A5D"/>
    <w:rsid w:val="00136E1E"/>
    <w:rsid w:val="001419AB"/>
    <w:rsid w:val="00141BF2"/>
    <w:rsid w:val="00142E36"/>
    <w:rsid w:val="00144C14"/>
    <w:rsid w:val="00147A4A"/>
    <w:rsid w:val="00150048"/>
    <w:rsid w:val="001532BF"/>
    <w:rsid w:val="001536E5"/>
    <w:rsid w:val="00153DFE"/>
    <w:rsid w:val="0015469E"/>
    <w:rsid w:val="00155D4E"/>
    <w:rsid w:val="00155E05"/>
    <w:rsid w:val="00157E29"/>
    <w:rsid w:val="00160D8E"/>
    <w:rsid w:val="001631A6"/>
    <w:rsid w:val="0017011D"/>
    <w:rsid w:val="0017156C"/>
    <w:rsid w:val="00171666"/>
    <w:rsid w:val="00172BA0"/>
    <w:rsid w:val="0017430C"/>
    <w:rsid w:val="00175F95"/>
    <w:rsid w:val="00177BD5"/>
    <w:rsid w:val="001863F9"/>
    <w:rsid w:val="00186E4E"/>
    <w:rsid w:val="00187F4D"/>
    <w:rsid w:val="00191929"/>
    <w:rsid w:val="001937EA"/>
    <w:rsid w:val="001A2970"/>
    <w:rsid w:val="001A7190"/>
    <w:rsid w:val="001B099E"/>
    <w:rsid w:val="001B1E8B"/>
    <w:rsid w:val="001B4F02"/>
    <w:rsid w:val="001B50FA"/>
    <w:rsid w:val="001B5323"/>
    <w:rsid w:val="001B65C0"/>
    <w:rsid w:val="001B75F4"/>
    <w:rsid w:val="001C22FF"/>
    <w:rsid w:val="001C4130"/>
    <w:rsid w:val="001C60F5"/>
    <w:rsid w:val="001D4538"/>
    <w:rsid w:val="001D7B49"/>
    <w:rsid w:val="001E1BA8"/>
    <w:rsid w:val="001E26C0"/>
    <w:rsid w:val="001E3049"/>
    <w:rsid w:val="001E47AF"/>
    <w:rsid w:val="001E615F"/>
    <w:rsid w:val="001F0D9F"/>
    <w:rsid w:val="00202F83"/>
    <w:rsid w:val="00210EAA"/>
    <w:rsid w:val="00215D54"/>
    <w:rsid w:val="002161FA"/>
    <w:rsid w:val="00222A6E"/>
    <w:rsid w:val="0022395F"/>
    <w:rsid w:val="00231659"/>
    <w:rsid w:val="002341AE"/>
    <w:rsid w:val="002370F7"/>
    <w:rsid w:val="002429C8"/>
    <w:rsid w:val="00242C04"/>
    <w:rsid w:val="00244815"/>
    <w:rsid w:val="00245914"/>
    <w:rsid w:val="002465A1"/>
    <w:rsid w:val="0024713B"/>
    <w:rsid w:val="00253A43"/>
    <w:rsid w:val="002544AA"/>
    <w:rsid w:val="002551FF"/>
    <w:rsid w:val="00257835"/>
    <w:rsid w:val="002604ED"/>
    <w:rsid w:val="00261D7B"/>
    <w:rsid w:val="00263A09"/>
    <w:rsid w:val="00272D96"/>
    <w:rsid w:val="00273295"/>
    <w:rsid w:val="00274DD7"/>
    <w:rsid w:val="002822FA"/>
    <w:rsid w:val="00284649"/>
    <w:rsid w:val="00286959"/>
    <w:rsid w:val="00286FFC"/>
    <w:rsid w:val="002870D5"/>
    <w:rsid w:val="002A158A"/>
    <w:rsid w:val="002A17B8"/>
    <w:rsid w:val="002A4DAA"/>
    <w:rsid w:val="002A5F3A"/>
    <w:rsid w:val="002A6173"/>
    <w:rsid w:val="002B002F"/>
    <w:rsid w:val="002B7222"/>
    <w:rsid w:val="002C0F86"/>
    <w:rsid w:val="002C1110"/>
    <w:rsid w:val="002C1829"/>
    <w:rsid w:val="002C293D"/>
    <w:rsid w:val="002C3AE1"/>
    <w:rsid w:val="002C70E2"/>
    <w:rsid w:val="002D02A1"/>
    <w:rsid w:val="002D48F6"/>
    <w:rsid w:val="002D5AFE"/>
    <w:rsid w:val="002E1B75"/>
    <w:rsid w:val="002E1D51"/>
    <w:rsid w:val="002E201F"/>
    <w:rsid w:val="002E2EBD"/>
    <w:rsid w:val="002E2FFF"/>
    <w:rsid w:val="002E356C"/>
    <w:rsid w:val="002E4BF7"/>
    <w:rsid w:val="002E659F"/>
    <w:rsid w:val="002F01D0"/>
    <w:rsid w:val="002F0D44"/>
    <w:rsid w:val="002F7C3D"/>
    <w:rsid w:val="003116BF"/>
    <w:rsid w:val="00311EA7"/>
    <w:rsid w:val="00313046"/>
    <w:rsid w:val="0031371F"/>
    <w:rsid w:val="00313B25"/>
    <w:rsid w:val="00313B2D"/>
    <w:rsid w:val="00315B5E"/>
    <w:rsid w:val="00316858"/>
    <w:rsid w:val="00320395"/>
    <w:rsid w:val="00321801"/>
    <w:rsid w:val="00321A4B"/>
    <w:rsid w:val="00322ADB"/>
    <w:rsid w:val="00322C98"/>
    <w:rsid w:val="00324606"/>
    <w:rsid w:val="003249D4"/>
    <w:rsid w:val="00326D4F"/>
    <w:rsid w:val="00333866"/>
    <w:rsid w:val="00343BDD"/>
    <w:rsid w:val="00345DDB"/>
    <w:rsid w:val="003541A0"/>
    <w:rsid w:val="00354980"/>
    <w:rsid w:val="0035577F"/>
    <w:rsid w:val="0035648B"/>
    <w:rsid w:val="003615E9"/>
    <w:rsid w:val="00362A8B"/>
    <w:rsid w:val="00362F47"/>
    <w:rsid w:val="00363120"/>
    <w:rsid w:val="00366ED1"/>
    <w:rsid w:val="003677B3"/>
    <w:rsid w:val="00372080"/>
    <w:rsid w:val="00377647"/>
    <w:rsid w:val="003806BE"/>
    <w:rsid w:val="00380C90"/>
    <w:rsid w:val="00381F2D"/>
    <w:rsid w:val="00383C7C"/>
    <w:rsid w:val="00384B56"/>
    <w:rsid w:val="00385748"/>
    <w:rsid w:val="00385D10"/>
    <w:rsid w:val="0039090A"/>
    <w:rsid w:val="00391E44"/>
    <w:rsid w:val="003947C8"/>
    <w:rsid w:val="00394F36"/>
    <w:rsid w:val="00397949"/>
    <w:rsid w:val="003A0A48"/>
    <w:rsid w:val="003A31D4"/>
    <w:rsid w:val="003A4123"/>
    <w:rsid w:val="003B1CB9"/>
    <w:rsid w:val="003B3C31"/>
    <w:rsid w:val="003B4011"/>
    <w:rsid w:val="003C02B6"/>
    <w:rsid w:val="003C06D6"/>
    <w:rsid w:val="003C0DCB"/>
    <w:rsid w:val="003C1E54"/>
    <w:rsid w:val="003C52C4"/>
    <w:rsid w:val="003D6062"/>
    <w:rsid w:val="003D6343"/>
    <w:rsid w:val="003D6EDC"/>
    <w:rsid w:val="003E1907"/>
    <w:rsid w:val="003E2664"/>
    <w:rsid w:val="003E2E44"/>
    <w:rsid w:val="003E50A7"/>
    <w:rsid w:val="003E6456"/>
    <w:rsid w:val="003E7208"/>
    <w:rsid w:val="003F48DC"/>
    <w:rsid w:val="003F5C60"/>
    <w:rsid w:val="003F6644"/>
    <w:rsid w:val="003F6FC6"/>
    <w:rsid w:val="00403D13"/>
    <w:rsid w:val="00404CB9"/>
    <w:rsid w:val="00404DCF"/>
    <w:rsid w:val="00405B5E"/>
    <w:rsid w:val="0040748D"/>
    <w:rsid w:val="0041051A"/>
    <w:rsid w:val="004118EC"/>
    <w:rsid w:val="00413321"/>
    <w:rsid w:val="00420BA6"/>
    <w:rsid w:val="004217FB"/>
    <w:rsid w:val="00422759"/>
    <w:rsid w:val="00436997"/>
    <w:rsid w:val="00436E90"/>
    <w:rsid w:val="00440755"/>
    <w:rsid w:val="00441BE5"/>
    <w:rsid w:val="00442883"/>
    <w:rsid w:val="00442F94"/>
    <w:rsid w:val="00443B4E"/>
    <w:rsid w:val="00444337"/>
    <w:rsid w:val="00444C3C"/>
    <w:rsid w:val="00445710"/>
    <w:rsid w:val="00446274"/>
    <w:rsid w:val="00446A7B"/>
    <w:rsid w:val="00446C69"/>
    <w:rsid w:val="004471CD"/>
    <w:rsid w:val="00453C72"/>
    <w:rsid w:val="004566C1"/>
    <w:rsid w:val="00457F1A"/>
    <w:rsid w:val="00460369"/>
    <w:rsid w:val="0046141A"/>
    <w:rsid w:val="004752A7"/>
    <w:rsid w:val="004865DE"/>
    <w:rsid w:val="00487021"/>
    <w:rsid w:val="004A070A"/>
    <w:rsid w:val="004A2AEE"/>
    <w:rsid w:val="004A2DA8"/>
    <w:rsid w:val="004A661C"/>
    <w:rsid w:val="004A70AF"/>
    <w:rsid w:val="004A7509"/>
    <w:rsid w:val="004B4BF6"/>
    <w:rsid w:val="004B6ACF"/>
    <w:rsid w:val="004B753B"/>
    <w:rsid w:val="004B79FE"/>
    <w:rsid w:val="004C1382"/>
    <w:rsid w:val="004C32D5"/>
    <w:rsid w:val="004C4C7C"/>
    <w:rsid w:val="004C4DF5"/>
    <w:rsid w:val="004C7044"/>
    <w:rsid w:val="004C7072"/>
    <w:rsid w:val="004C777C"/>
    <w:rsid w:val="004D47AE"/>
    <w:rsid w:val="004E073C"/>
    <w:rsid w:val="004E0FEF"/>
    <w:rsid w:val="004E1C0F"/>
    <w:rsid w:val="004E215D"/>
    <w:rsid w:val="004E26AF"/>
    <w:rsid w:val="004E2D76"/>
    <w:rsid w:val="004E6256"/>
    <w:rsid w:val="004F163C"/>
    <w:rsid w:val="004F2266"/>
    <w:rsid w:val="004F3AE4"/>
    <w:rsid w:val="004F442E"/>
    <w:rsid w:val="004F5051"/>
    <w:rsid w:val="004F6537"/>
    <w:rsid w:val="004F67D3"/>
    <w:rsid w:val="005001B3"/>
    <w:rsid w:val="00501566"/>
    <w:rsid w:val="00504B7F"/>
    <w:rsid w:val="00505804"/>
    <w:rsid w:val="00507B86"/>
    <w:rsid w:val="00510F21"/>
    <w:rsid w:val="005130C7"/>
    <w:rsid w:val="00515A4D"/>
    <w:rsid w:val="00517950"/>
    <w:rsid w:val="0052115D"/>
    <w:rsid w:val="00522863"/>
    <w:rsid w:val="005235E6"/>
    <w:rsid w:val="00527B8B"/>
    <w:rsid w:val="00527E15"/>
    <w:rsid w:val="00531351"/>
    <w:rsid w:val="0053458C"/>
    <w:rsid w:val="00534EAB"/>
    <w:rsid w:val="00544A70"/>
    <w:rsid w:val="005455B8"/>
    <w:rsid w:val="00546703"/>
    <w:rsid w:val="0055444D"/>
    <w:rsid w:val="0055455D"/>
    <w:rsid w:val="00556199"/>
    <w:rsid w:val="0056122C"/>
    <w:rsid w:val="00565555"/>
    <w:rsid w:val="005673B9"/>
    <w:rsid w:val="0057216E"/>
    <w:rsid w:val="005806AE"/>
    <w:rsid w:val="005810AC"/>
    <w:rsid w:val="00582A19"/>
    <w:rsid w:val="00583F39"/>
    <w:rsid w:val="00585CBB"/>
    <w:rsid w:val="005863C4"/>
    <w:rsid w:val="005875C6"/>
    <w:rsid w:val="005921FC"/>
    <w:rsid w:val="00596BF3"/>
    <w:rsid w:val="005A3C56"/>
    <w:rsid w:val="005B06E6"/>
    <w:rsid w:val="005B3CBD"/>
    <w:rsid w:val="005C07E9"/>
    <w:rsid w:val="005C13BC"/>
    <w:rsid w:val="005C1521"/>
    <w:rsid w:val="005C3534"/>
    <w:rsid w:val="005C64AC"/>
    <w:rsid w:val="005C6743"/>
    <w:rsid w:val="005D1B57"/>
    <w:rsid w:val="005D2D33"/>
    <w:rsid w:val="005D58ED"/>
    <w:rsid w:val="005D77B9"/>
    <w:rsid w:val="005E0E2F"/>
    <w:rsid w:val="005E360E"/>
    <w:rsid w:val="005E553C"/>
    <w:rsid w:val="005F010E"/>
    <w:rsid w:val="005F2203"/>
    <w:rsid w:val="005F57B7"/>
    <w:rsid w:val="005F5A92"/>
    <w:rsid w:val="006064DB"/>
    <w:rsid w:val="006077F2"/>
    <w:rsid w:val="00610F08"/>
    <w:rsid w:val="0061192E"/>
    <w:rsid w:val="006127B1"/>
    <w:rsid w:val="00613661"/>
    <w:rsid w:val="00613BEA"/>
    <w:rsid w:val="00615AC1"/>
    <w:rsid w:val="00621F03"/>
    <w:rsid w:val="00623845"/>
    <w:rsid w:val="00623B7E"/>
    <w:rsid w:val="00624476"/>
    <w:rsid w:val="006265EA"/>
    <w:rsid w:val="00627ADD"/>
    <w:rsid w:val="00631C18"/>
    <w:rsid w:val="00632283"/>
    <w:rsid w:val="00632A6B"/>
    <w:rsid w:val="00633E21"/>
    <w:rsid w:val="00634CBC"/>
    <w:rsid w:val="00640BFA"/>
    <w:rsid w:val="00640DCC"/>
    <w:rsid w:val="00641089"/>
    <w:rsid w:val="00641B86"/>
    <w:rsid w:val="00643EDC"/>
    <w:rsid w:val="00644DD2"/>
    <w:rsid w:val="006458C5"/>
    <w:rsid w:val="00650E64"/>
    <w:rsid w:val="0065116E"/>
    <w:rsid w:val="006520CE"/>
    <w:rsid w:val="00652235"/>
    <w:rsid w:val="00652313"/>
    <w:rsid w:val="00653F2E"/>
    <w:rsid w:val="006573AD"/>
    <w:rsid w:val="00657E5F"/>
    <w:rsid w:val="00662DF0"/>
    <w:rsid w:val="006655D8"/>
    <w:rsid w:val="0066567E"/>
    <w:rsid w:val="00667CAE"/>
    <w:rsid w:val="00670BFC"/>
    <w:rsid w:val="0067175A"/>
    <w:rsid w:val="00675F8B"/>
    <w:rsid w:val="00676291"/>
    <w:rsid w:val="00676AC2"/>
    <w:rsid w:val="00677A5F"/>
    <w:rsid w:val="006800EB"/>
    <w:rsid w:val="00684581"/>
    <w:rsid w:val="0068650B"/>
    <w:rsid w:val="00693C53"/>
    <w:rsid w:val="006957C2"/>
    <w:rsid w:val="00695BAE"/>
    <w:rsid w:val="006976DF"/>
    <w:rsid w:val="006A0D83"/>
    <w:rsid w:val="006A195D"/>
    <w:rsid w:val="006A351D"/>
    <w:rsid w:val="006A4EBC"/>
    <w:rsid w:val="006A6A6A"/>
    <w:rsid w:val="006C066E"/>
    <w:rsid w:val="006C07F8"/>
    <w:rsid w:val="006C35FA"/>
    <w:rsid w:val="006C3A1F"/>
    <w:rsid w:val="006C50BC"/>
    <w:rsid w:val="006C7BB8"/>
    <w:rsid w:val="006D270C"/>
    <w:rsid w:val="006D5CE5"/>
    <w:rsid w:val="006E1FDF"/>
    <w:rsid w:val="006E33E2"/>
    <w:rsid w:val="006F36C1"/>
    <w:rsid w:val="006F449D"/>
    <w:rsid w:val="006F6817"/>
    <w:rsid w:val="0070454D"/>
    <w:rsid w:val="00705100"/>
    <w:rsid w:val="007055E2"/>
    <w:rsid w:val="0070671C"/>
    <w:rsid w:val="007114C4"/>
    <w:rsid w:val="00714F7D"/>
    <w:rsid w:val="007165A4"/>
    <w:rsid w:val="00717977"/>
    <w:rsid w:val="00720375"/>
    <w:rsid w:val="007245F4"/>
    <w:rsid w:val="00724F8E"/>
    <w:rsid w:val="0072523C"/>
    <w:rsid w:val="00725D52"/>
    <w:rsid w:val="007300C5"/>
    <w:rsid w:val="00732104"/>
    <w:rsid w:val="00732B8E"/>
    <w:rsid w:val="007360BE"/>
    <w:rsid w:val="00736518"/>
    <w:rsid w:val="00742DD5"/>
    <w:rsid w:val="00743BE1"/>
    <w:rsid w:val="0074633A"/>
    <w:rsid w:val="007518B6"/>
    <w:rsid w:val="00755143"/>
    <w:rsid w:val="00757F31"/>
    <w:rsid w:val="00761FBA"/>
    <w:rsid w:val="00764C11"/>
    <w:rsid w:val="0077213E"/>
    <w:rsid w:val="007724AA"/>
    <w:rsid w:val="00775F1C"/>
    <w:rsid w:val="007773A5"/>
    <w:rsid w:val="00780078"/>
    <w:rsid w:val="0078151A"/>
    <w:rsid w:val="007822D0"/>
    <w:rsid w:val="0078375E"/>
    <w:rsid w:val="00783A17"/>
    <w:rsid w:val="00783C29"/>
    <w:rsid w:val="00784726"/>
    <w:rsid w:val="00791AE3"/>
    <w:rsid w:val="00792354"/>
    <w:rsid w:val="007A0F95"/>
    <w:rsid w:val="007A141D"/>
    <w:rsid w:val="007A3169"/>
    <w:rsid w:val="007A4F5A"/>
    <w:rsid w:val="007B11B1"/>
    <w:rsid w:val="007B21F1"/>
    <w:rsid w:val="007B2BF3"/>
    <w:rsid w:val="007B6FE8"/>
    <w:rsid w:val="007C2185"/>
    <w:rsid w:val="007D0264"/>
    <w:rsid w:val="007D1A15"/>
    <w:rsid w:val="007D2167"/>
    <w:rsid w:val="007D7AD1"/>
    <w:rsid w:val="007E0F79"/>
    <w:rsid w:val="007E3FD9"/>
    <w:rsid w:val="007F0121"/>
    <w:rsid w:val="007F3597"/>
    <w:rsid w:val="008000B9"/>
    <w:rsid w:val="00803E7D"/>
    <w:rsid w:val="00804A24"/>
    <w:rsid w:val="00805220"/>
    <w:rsid w:val="00805983"/>
    <w:rsid w:val="00805DDE"/>
    <w:rsid w:val="0080706D"/>
    <w:rsid w:val="008144D1"/>
    <w:rsid w:val="008203EF"/>
    <w:rsid w:val="00820B24"/>
    <w:rsid w:val="00820C5C"/>
    <w:rsid w:val="00821D06"/>
    <w:rsid w:val="00827BB6"/>
    <w:rsid w:val="0083263A"/>
    <w:rsid w:val="00834305"/>
    <w:rsid w:val="00834AD9"/>
    <w:rsid w:val="0083536A"/>
    <w:rsid w:val="0083666A"/>
    <w:rsid w:val="0084041E"/>
    <w:rsid w:val="00840AA5"/>
    <w:rsid w:val="00850749"/>
    <w:rsid w:val="00853ABB"/>
    <w:rsid w:val="00853CF6"/>
    <w:rsid w:val="00855F65"/>
    <w:rsid w:val="008614E1"/>
    <w:rsid w:val="00863237"/>
    <w:rsid w:val="0086336D"/>
    <w:rsid w:val="008634D0"/>
    <w:rsid w:val="00865707"/>
    <w:rsid w:val="00866F3D"/>
    <w:rsid w:val="00871B51"/>
    <w:rsid w:val="00874B15"/>
    <w:rsid w:val="008750C1"/>
    <w:rsid w:val="0088554B"/>
    <w:rsid w:val="00887C65"/>
    <w:rsid w:val="00891BB9"/>
    <w:rsid w:val="00893C74"/>
    <w:rsid w:val="00895E58"/>
    <w:rsid w:val="008A06DF"/>
    <w:rsid w:val="008A1B7F"/>
    <w:rsid w:val="008A2761"/>
    <w:rsid w:val="008A5548"/>
    <w:rsid w:val="008A61DC"/>
    <w:rsid w:val="008B15E1"/>
    <w:rsid w:val="008B1D8A"/>
    <w:rsid w:val="008B7C41"/>
    <w:rsid w:val="008B7E35"/>
    <w:rsid w:val="008C3ABE"/>
    <w:rsid w:val="008C4F81"/>
    <w:rsid w:val="008D2CB9"/>
    <w:rsid w:val="008D6CB3"/>
    <w:rsid w:val="008D77E8"/>
    <w:rsid w:val="008E1E31"/>
    <w:rsid w:val="008E2389"/>
    <w:rsid w:val="008E251D"/>
    <w:rsid w:val="008E3BEF"/>
    <w:rsid w:val="008F1612"/>
    <w:rsid w:val="008F196C"/>
    <w:rsid w:val="008F4DFE"/>
    <w:rsid w:val="008F5C85"/>
    <w:rsid w:val="00900C12"/>
    <w:rsid w:val="00904454"/>
    <w:rsid w:val="009069A8"/>
    <w:rsid w:val="009072C9"/>
    <w:rsid w:val="009132C3"/>
    <w:rsid w:val="0091581F"/>
    <w:rsid w:val="00920852"/>
    <w:rsid w:val="00920AB1"/>
    <w:rsid w:val="00923169"/>
    <w:rsid w:val="00924BA7"/>
    <w:rsid w:val="00925CBE"/>
    <w:rsid w:val="009279CC"/>
    <w:rsid w:val="0093023C"/>
    <w:rsid w:val="00932DCD"/>
    <w:rsid w:val="00935D05"/>
    <w:rsid w:val="00936245"/>
    <w:rsid w:val="00937E9E"/>
    <w:rsid w:val="0094361B"/>
    <w:rsid w:val="00945197"/>
    <w:rsid w:val="00945B2E"/>
    <w:rsid w:val="0094688A"/>
    <w:rsid w:val="00950678"/>
    <w:rsid w:val="00953BCD"/>
    <w:rsid w:val="00953FA5"/>
    <w:rsid w:val="00955019"/>
    <w:rsid w:val="009623B9"/>
    <w:rsid w:val="00963DFB"/>
    <w:rsid w:val="009663E2"/>
    <w:rsid w:val="00967A92"/>
    <w:rsid w:val="00967F91"/>
    <w:rsid w:val="00972E11"/>
    <w:rsid w:val="00980CBB"/>
    <w:rsid w:val="009814F8"/>
    <w:rsid w:val="009847CE"/>
    <w:rsid w:val="00986567"/>
    <w:rsid w:val="00986638"/>
    <w:rsid w:val="0099048E"/>
    <w:rsid w:val="0099183A"/>
    <w:rsid w:val="00994731"/>
    <w:rsid w:val="00995870"/>
    <w:rsid w:val="009A354A"/>
    <w:rsid w:val="009A4CC9"/>
    <w:rsid w:val="009B072B"/>
    <w:rsid w:val="009B1F51"/>
    <w:rsid w:val="009B3F95"/>
    <w:rsid w:val="009B4F19"/>
    <w:rsid w:val="009B6020"/>
    <w:rsid w:val="009B6FBD"/>
    <w:rsid w:val="009C31E8"/>
    <w:rsid w:val="009C3335"/>
    <w:rsid w:val="009C3C68"/>
    <w:rsid w:val="009C5CA3"/>
    <w:rsid w:val="009C6EBA"/>
    <w:rsid w:val="009D198C"/>
    <w:rsid w:val="009D336A"/>
    <w:rsid w:val="009D3CA7"/>
    <w:rsid w:val="009D41DB"/>
    <w:rsid w:val="009D4D05"/>
    <w:rsid w:val="009D77DB"/>
    <w:rsid w:val="009E3BE3"/>
    <w:rsid w:val="009E47DF"/>
    <w:rsid w:val="009E4EA6"/>
    <w:rsid w:val="009E5D38"/>
    <w:rsid w:val="009E60B8"/>
    <w:rsid w:val="009F0A28"/>
    <w:rsid w:val="009F447A"/>
    <w:rsid w:val="009F4F96"/>
    <w:rsid w:val="009F5A96"/>
    <w:rsid w:val="009F71E8"/>
    <w:rsid w:val="00A03452"/>
    <w:rsid w:val="00A04296"/>
    <w:rsid w:val="00A07617"/>
    <w:rsid w:val="00A07F8C"/>
    <w:rsid w:val="00A115C2"/>
    <w:rsid w:val="00A132BC"/>
    <w:rsid w:val="00A13ABF"/>
    <w:rsid w:val="00A1741C"/>
    <w:rsid w:val="00A21B2A"/>
    <w:rsid w:val="00A22190"/>
    <w:rsid w:val="00A227DC"/>
    <w:rsid w:val="00A24A9A"/>
    <w:rsid w:val="00A2628A"/>
    <w:rsid w:val="00A26DA3"/>
    <w:rsid w:val="00A304CF"/>
    <w:rsid w:val="00A313C9"/>
    <w:rsid w:val="00A31409"/>
    <w:rsid w:val="00A31FB3"/>
    <w:rsid w:val="00A3313E"/>
    <w:rsid w:val="00A35686"/>
    <w:rsid w:val="00A3707C"/>
    <w:rsid w:val="00A41663"/>
    <w:rsid w:val="00A41B4C"/>
    <w:rsid w:val="00A421EC"/>
    <w:rsid w:val="00A42DC4"/>
    <w:rsid w:val="00A454F0"/>
    <w:rsid w:val="00A46784"/>
    <w:rsid w:val="00A46958"/>
    <w:rsid w:val="00A50EEC"/>
    <w:rsid w:val="00A540E5"/>
    <w:rsid w:val="00A56247"/>
    <w:rsid w:val="00A57334"/>
    <w:rsid w:val="00A615C6"/>
    <w:rsid w:val="00A624B2"/>
    <w:rsid w:val="00A63110"/>
    <w:rsid w:val="00A6400D"/>
    <w:rsid w:val="00A67512"/>
    <w:rsid w:val="00A6788F"/>
    <w:rsid w:val="00A71A93"/>
    <w:rsid w:val="00A72019"/>
    <w:rsid w:val="00A72B6A"/>
    <w:rsid w:val="00A72C0F"/>
    <w:rsid w:val="00A73014"/>
    <w:rsid w:val="00A8037A"/>
    <w:rsid w:val="00A81B12"/>
    <w:rsid w:val="00A83AB0"/>
    <w:rsid w:val="00A84978"/>
    <w:rsid w:val="00A84AF7"/>
    <w:rsid w:val="00A854CB"/>
    <w:rsid w:val="00A87BC4"/>
    <w:rsid w:val="00A9026C"/>
    <w:rsid w:val="00A93918"/>
    <w:rsid w:val="00A93FFF"/>
    <w:rsid w:val="00AA5DCC"/>
    <w:rsid w:val="00AA7558"/>
    <w:rsid w:val="00AB07E0"/>
    <w:rsid w:val="00AB2BFB"/>
    <w:rsid w:val="00AC49DD"/>
    <w:rsid w:val="00AC4E89"/>
    <w:rsid w:val="00AD5002"/>
    <w:rsid w:val="00AD67F3"/>
    <w:rsid w:val="00AE0CEF"/>
    <w:rsid w:val="00AE24DB"/>
    <w:rsid w:val="00AE376A"/>
    <w:rsid w:val="00AE511F"/>
    <w:rsid w:val="00AF084F"/>
    <w:rsid w:val="00AF0F6F"/>
    <w:rsid w:val="00B0533F"/>
    <w:rsid w:val="00B13C13"/>
    <w:rsid w:val="00B16DC4"/>
    <w:rsid w:val="00B22137"/>
    <w:rsid w:val="00B23FB6"/>
    <w:rsid w:val="00B246C4"/>
    <w:rsid w:val="00B34EB3"/>
    <w:rsid w:val="00B36498"/>
    <w:rsid w:val="00B36703"/>
    <w:rsid w:val="00B52CA8"/>
    <w:rsid w:val="00B53CF6"/>
    <w:rsid w:val="00B54BDA"/>
    <w:rsid w:val="00B57782"/>
    <w:rsid w:val="00B57BFF"/>
    <w:rsid w:val="00B6109E"/>
    <w:rsid w:val="00B676B0"/>
    <w:rsid w:val="00B72653"/>
    <w:rsid w:val="00B72687"/>
    <w:rsid w:val="00B739B8"/>
    <w:rsid w:val="00B844CB"/>
    <w:rsid w:val="00B84FD6"/>
    <w:rsid w:val="00B86FCA"/>
    <w:rsid w:val="00B94055"/>
    <w:rsid w:val="00B94129"/>
    <w:rsid w:val="00B94CEB"/>
    <w:rsid w:val="00B960BC"/>
    <w:rsid w:val="00B975BA"/>
    <w:rsid w:val="00BA1B83"/>
    <w:rsid w:val="00BA1CE5"/>
    <w:rsid w:val="00BA25D2"/>
    <w:rsid w:val="00BA4BAC"/>
    <w:rsid w:val="00BA548D"/>
    <w:rsid w:val="00BB0C84"/>
    <w:rsid w:val="00BB2D2C"/>
    <w:rsid w:val="00BB49CF"/>
    <w:rsid w:val="00BB5073"/>
    <w:rsid w:val="00BC14EE"/>
    <w:rsid w:val="00BC1BE1"/>
    <w:rsid w:val="00BC25F4"/>
    <w:rsid w:val="00BC5A29"/>
    <w:rsid w:val="00BC7947"/>
    <w:rsid w:val="00BD187B"/>
    <w:rsid w:val="00BD35C0"/>
    <w:rsid w:val="00BD5D10"/>
    <w:rsid w:val="00BD66A1"/>
    <w:rsid w:val="00BD7622"/>
    <w:rsid w:val="00BF3177"/>
    <w:rsid w:val="00BF577B"/>
    <w:rsid w:val="00BF5FD2"/>
    <w:rsid w:val="00BF68CD"/>
    <w:rsid w:val="00BF7C9C"/>
    <w:rsid w:val="00C02C3D"/>
    <w:rsid w:val="00C041BE"/>
    <w:rsid w:val="00C04965"/>
    <w:rsid w:val="00C06FAE"/>
    <w:rsid w:val="00C074A3"/>
    <w:rsid w:val="00C12E01"/>
    <w:rsid w:val="00C26825"/>
    <w:rsid w:val="00C371BC"/>
    <w:rsid w:val="00C41AB1"/>
    <w:rsid w:val="00C42098"/>
    <w:rsid w:val="00C4256B"/>
    <w:rsid w:val="00C45CDF"/>
    <w:rsid w:val="00C46C6E"/>
    <w:rsid w:val="00C50293"/>
    <w:rsid w:val="00C503A0"/>
    <w:rsid w:val="00C547D0"/>
    <w:rsid w:val="00C57C3B"/>
    <w:rsid w:val="00C649A4"/>
    <w:rsid w:val="00C653D5"/>
    <w:rsid w:val="00C70090"/>
    <w:rsid w:val="00C7075E"/>
    <w:rsid w:val="00C7093B"/>
    <w:rsid w:val="00C72AB0"/>
    <w:rsid w:val="00C72C09"/>
    <w:rsid w:val="00C730E7"/>
    <w:rsid w:val="00C75FCA"/>
    <w:rsid w:val="00C82AC5"/>
    <w:rsid w:val="00C83FC4"/>
    <w:rsid w:val="00C84FA9"/>
    <w:rsid w:val="00C87500"/>
    <w:rsid w:val="00C96FF4"/>
    <w:rsid w:val="00CA05E3"/>
    <w:rsid w:val="00CA0FA0"/>
    <w:rsid w:val="00CA2279"/>
    <w:rsid w:val="00CA3D82"/>
    <w:rsid w:val="00CA4E71"/>
    <w:rsid w:val="00CA5BFC"/>
    <w:rsid w:val="00CB7CF8"/>
    <w:rsid w:val="00CB7ED4"/>
    <w:rsid w:val="00CC02B6"/>
    <w:rsid w:val="00CC17D9"/>
    <w:rsid w:val="00CC1FC5"/>
    <w:rsid w:val="00CC23D1"/>
    <w:rsid w:val="00CC2631"/>
    <w:rsid w:val="00CC2A54"/>
    <w:rsid w:val="00CC471C"/>
    <w:rsid w:val="00CC6FFA"/>
    <w:rsid w:val="00CD3CFB"/>
    <w:rsid w:val="00CD4C0F"/>
    <w:rsid w:val="00CD55F3"/>
    <w:rsid w:val="00CD670F"/>
    <w:rsid w:val="00CD6B90"/>
    <w:rsid w:val="00CE2176"/>
    <w:rsid w:val="00CE4749"/>
    <w:rsid w:val="00CE4F7E"/>
    <w:rsid w:val="00CE61A0"/>
    <w:rsid w:val="00CE7039"/>
    <w:rsid w:val="00CF6D3F"/>
    <w:rsid w:val="00D020EC"/>
    <w:rsid w:val="00D02176"/>
    <w:rsid w:val="00D02527"/>
    <w:rsid w:val="00D04B7A"/>
    <w:rsid w:val="00D07CED"/>
    <w:rsid w:val="00D10CE7"/>
    <w:rsid w:val="00D13F2D"/>
    <w:rsid w:val="00D21332"/>
    <w:rsid w:val="00D236A2"/>
    <w:rsid w:val="00D23A7F"/>
    <w:rsid w:val="00D24D40"/>
    <w:rsid w:val="00D25577"/>
    <w:rsid w:val="00D25F54"/>
    <w:rsid w:val="00D27C43"/>
    <w:rsid w:val="00D27F98"/>
    <w:rsid w:val="00D3089E"/>
    <w:rsid w:val="00D3183F"/>
    <w:rsid w:val="00D32BE4"/>
    <w:rsid w:val="00D3562E"/>
    <w:rsid w:val="00D37126"/>
    <w:rsid w:val="00D37596"/>
    <w:rsid w:val="00D37ECE"/>
    <w:rsid w:val="00D402C3"/>
    <w:rsid w:val="00D41D74"/>
    <w:rsid w:val="00D42D87"/>
    <w:rsid w:val="00D43E53"/>
    <w:rsid w:val="00D459BC"/>
    <w:rsid w:val="00D512D1"/>
    <w:rsid w:val="00D51515"/>
    <w:rsid w:val="00D5256C"/>
    <w:rsid w:val="00D52621"/>
    <w:rsid w:val="00D541CD"/>
    <w:rsid w:val="00D549F9"/>
    <w:rsid w:val="00D56399"/>
    <w:rsid w:val="00D60114"/>
    <w:rsid w:val="00D61324"/>
    <w:rsid w:val="00D62AF1"/>
    <w:rsid w:val="00D62B71"/>
    <w:rsid w:val="00D6375A"/>
    <w:rsid w:val="00D73AE1"/>
    <w:rsid w:val="00D73CDB"/>
    <w:rsid w:val="00D758C2"/>
    <w:rsid w:val="00D7766D"/>
    <w:rsid w:val="00D874CE"/>
    <w:rsid w:val="00D9110E"/>
    <w:rsid w:val="00D92129"/>
    <w:rsid w:val="00D929BE"/>
    <w:rsid w:val="00D93646"/>
    <w:rsid w:val="00D952CB"/>
    <w:rsid w:val="00D95872"/>
    <w:rsid w:val="00D96397"/>
    <w:rsid w:val="00DA0C08"/>
    <w:rsid w:val="00DA1A28"/>
    <w:rsid w:val="00DA4AFD"/>
    <w:rsid w:val="00DA5D6E"/>
    <w:rsid w:val="00DA6938"/>
    <w:rsid w:val="00DB2D5B"/>
    <w:rsid w:val="00DB4B8A"/>
    <w:rsid w:val="00DB6354"/>
    <w:rsid w:val="00DC58A7"/>
    <w:rsid w:val="00DC59E1"/>
    <w:rsid w:val="00DC61B2"/>
    <w:rsid w:val="00DC6A97"/>
    <w:rsid w:val="00DC6F36"/>
    <w:rsid w:val="00DD1210"/>
    <w:rsid w:val="00DD5715"/>
    <w:rsid w:val="00DD5FBF"/>
    <w:rsid w:val="00DD73B8"/>
    <w:rsid w:val="00DE10E8"/>
    <w:rsid w:val="00DE1E87"/>
    <w:rsid w:val="00DE47F8"/>
    <w:rsid w:val="00DE7636"/>
    <w:rsid w:val="00DF46FA"/>
    <w:rsid w:val="00DF54A0"/>
    <w:rsid w:val="00DF682E"/>
    <w:rsid w:val="00DF796F"/>
    <w:rsid w:val="00DF7B76"/>
    <w:rsid w:val="00DF7EA8"/>
    <w:rsid w:val="00E01B76"/>
    <w:rsid w:val="00E037EB"/>
    <w:rsid w:val="00E05115"/>
    <w:rsid w:val="00E06EAB"/>
    <w:rsid w:val="00E077E1"/>
    <w:rsid w:val="00E1033C"/>
    <w:rsid w:val="00E1042C"/>
    <w:rsid w:val="00E116EC"/>
    <w:rsid w:val="00E11E48"/>
    <w:rsid w:val="00E11F47"/>
    <w:rsid w:val="00E15A27"/>
    <w:rsid w:val="00E23520"/>
    <w:rsid w:val="00E249EB"/>
    <w:rsid w:val="00E31016"/>
    <w:rsid w:val="00E3152B"/>
    <w:rsid w:val="00E373BC"/>
    <w:rsid w:val="00E42723"/>
    <w:rsid w:val="00E43836"/>
    <w:rsid w:val="00E46049"/>
    <w:rsid w:val="00E46E94"/>
    <w:rsid w:val="00E4775B"/>
    <w:rsid w:val="00E524C1"/>
    <w:rsid w:val="00E52EF5"/>
    <w:rsid w:val="00E5403C"/>
    <w:rsid w:val="00E54501"/>
    <w:rsid w:val="00E5454A"/>
    <w:rsid w:val="00E566FA"/>
    <w:rsid w:val="00E63114"/>
    <w:rsid w:val="00E645B0"/>
    <w:rsid w:val="00E66A62"/>
    <w:rsid w:val="00E724DE"/>
    <w:rsid w:val="00E736DE"/>
    <w:rsid w:val="00E75116"/>
    <w:rsid w:val="00E75EB4"/>
    <w:rsid w:val="00E760AF"/>
    <w:rsid w:val="00E76C18"/>
    <w:rsid w:val="00E807D7"/>
    <w:rsid w:val="00E80F01"/>
    <w:rsid w:val="00E83067"/>
    <w:rsid w:val="00E834BE"/>
    <w:rsid w:val="00E83547"/>
    <w:rsid w:val="00E83A20"/>
    <w:rsid w:val="00E84A49"/>
    <w:rsid w:val="00E85AE5"/>
    <w:rsid w:val="00E86E2B"/>
    <w:rsid w:val="00E87F55"/>
    <w:rsid w:val="00E93404"/>
    <w:rsid w:val="00E9470B"/>
    <w:rsid w:val="00E95BB0"/>
    <w:rsid w:val="00E970CD"/>
    <w:rsid w:val="00EA2E7A"/>
    <w:rsid w:val="00EA319E"/>
    <w:rsid w:val="00EA47DE"/>
    <w:rsid w:val="00EA723B"/>
    <w:rsid w:val="00EA7F4B"/>
    <w:rsid w:val="00EB13CD"/>
    <w:rsid w:val="00EB464B"/>
    <w:rsid w:val="00EB50DC"/>
    <w:rsid w:val="00EB6E4F"/>
    <w:rsid w:val="00EC11BB"/>
    <w:rsid w:val="00EC5880"/>
    <w:rsid w:val="00EC5AD8"/>
    <w:rsid w:val="00EC7038"/>
    <w:rsid w:val="00ED0EC4"/>
    <w:rsid w:val="00ED3852"/>
    <w:rsid w:val="00ED4170"/>
    <w:rsid w:val="00ED65E0"/>
    <w:rsid w:val="00ED7D35"/>
    <w:rsid w:val="00EE06E9"/>
    <w:rsid w:val="00EE4784"/>
    <w:rsid w:val="00EE65F1"/>
    <w:rsid w:val="00EE6CF0"/>
    <w:rsid w:val="00EE706C"/>
    <w:rsid w:val="00EE7C6D"/>
    <w:rsid w:val="00EF1EA3"/>
    <w:rsid w:val="00EF1F1A"/>
    <w:rsid w:val="00EF507F"/>
    <w:rsid w:val="00EF76D0"/>
    <w:rsid w:val="00F01171"/>
    <w:rsid w:val="00F033B5"/>
    <w:rsid w:val="00F06157"/>
    <w:rsid w:val="00F06694"/>
    <w:rsid w:val="00F101BC"/>
    <w:rsid w:val="00F10473"/>
    <w:rsid w:val="00F12307"/>
    <w:rsid w:val="00F1480E"/>
    <w:rsid w:val="00F15EF1"/>
    <w:rsid w:val="00F166A7"/>
    <w:rsid w:val="00F16CD8"/>
    <w:rsid w:val="00F1737D"/>
    <w:rsid w:val="00F1793F"/>
    <w:rsid w:val="00F17A0A"/>
    <w:rsid w:val="00F30389"/>
    <w:rsid w:val="00F309B4"/>
    <w:rsid w:val="00F318A6"/>
    <w:rsid w:val="00F44539"/>
    <w:rsid w:val="00F453D8"/>
    <w:rsid w:val="00F51D91"/>
    <w:rsid w:val="00F525D1"/>
    <w:rsid w:val="00F53D31"/>
    <w:rsid w:val="00F544BB"/>
    <w:rsid w:val="00F63796"/>
    <w:rsid w:val="00F63BE7"/>
    <w:rsid w:val="00F657FE"/>
    <w:rsid w:val="00F6654A"/>
    <w:rsid w:val="00F74091"/>
    <w:rsid w:val="00F77317"/>
    <w:rsid w:val="00F81FE5"/>
    <w:rsid w:val="00F84485"/>
    <w:rsid w:val="00F87080"/>
    <w:rsid w:val="00F87FDD"/>
    <w:rsid w:val="00F90FFD"/>
    <w:rsid w:val="00F91584"/>
    <w:rsid w:val="00F93D45"/>
    <w:rsid w:val="00F959A3"/>
    <w:rsid w:val="00F96D63"/>
    <w:rsid w:val="00FA12B1"/>
    <w:rsid w:val="00FA14C6"/>
    <w:rsid w:val="00FA2C8C"/>
    <w:rsid w:val="00FA7402"/>
    <w:rsid w:val="00FB0E19"/>
    <w:rsid w:val="00FB42D4"/>
    <w:rsid w:val="00FB5FF1"/>
    <w:rsid w:val="00FB6F32"/>
    <w:rsid w:val="00FC04DB"/>
    <w:rsid w:val="00FC2079"/>
    <w:rsid w:val="00FD5BC4"/>
    <w:rsid w:val="00FE0EC2"/>
    <w:rsid w:val="00FE2726"/>
    <w:rsid w:val="00FF68C1"/>
    <w:rsid w:val="00FF7351"/>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
    <w:basedOn w:val="Normal"/>
    <w:next w:val="Normal"/>
    <w:qFormat/>
    <w:rsid w:val="00D952CB"/>
    <w:pPr>
      <w:keepNext/>
      <w:spacing w:after="240"/>
      <w:ind w:left="1985" w:right="284" w:hanging="1985"/>
      <w:outlineLvl w:val="0"/>
    </w:pPr>
    <w:rPr>
      <w:rFonts w:ascii="Arial" w:hAnsi="Arial"/>
      <w:b/>
      <w:sz w:val="24"/>
    </w:rPr>
  </w:style>
  <w:style w:type="paragraph" w:styleId="Heading2">
    <w:name w:val="heading 2"/>
    <w:basedOn w:val="Normal"/>
    <w:next w:val="Normal"/>
    <w:qFormat/>
    <w:rsid w:val="00D952CB"/>
    <w:pPr>
      <w:keepNext/>
      <w:ind w:right="284"/>
      <w:outlineLvl w:val="1"/>
    </w:pPr>
    <w:rPr>
      <w:rFonts w:ascii="Arial" w:hAnsi="Arial"/>
      <w:b/>
      <w:sz w:val="24"/>
    </w:rPr>
  </w:style>
  <w:style w:type="paragraph" w:styleId="Heading3">
    <w:name w:val="heading 3"/>
    <w:basedOn w:val="Normal"/>
    <w:next w:val="Normal"/>
    <w:qFormat/>
    <w:rsid w:val="00D952CB"/>
    <w:pPr>
      <w:keepNext/>
      <w:outlineLvl w:val="2"/>
    </w:pPr>
    <w:rPr>
      <w:sz w:val="24"/>
    </w:rPr>
  </w:style>
  <w:style w:type="paragraph" w:styleId="Heading4">
    <w:name w:val="heading 4"/>
    <w:basedOn w:val="Heading3"/>
    <w:next w:val="Normal"/>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D952CB"/>
    <w:pPr>
      <w:keepNext/>
      <w:jc w:val="center"/>
      <w:outlineLvl w:val="4"/>
    </w:pPr>
    <w:rPr>
      <w:rFonts w:ascii="Arial" w:hAnsi="Arial"/>
      <w:b/>
      <w:sz w:val="24"/>
    </w:rPr>
  </w:style>
  <w:style w:type="paragraph" w:styleId="Heading6">
    <w:name w:val="heading 6"/>
    <w:basedOn w:val="Normal"/>
    <w:next w:val="Normal"/>
    <w:qFormat/>
    <w:rsid w:val="00D952CB"/>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rsid w:val="00D952CB"/>
    <w:pPr>
      <w:tabs>
        <w:tab w:val="center" w:pos="4153"/>
        <w:tab w:val="right" w:pos="8306"/>
      </w:tabs>
    </w:pPr>
  </w:style>
  <w:style w:type="paragraph" w:styleId="Footer">
    <w:name w:val="footer"/>
    <w:basedOn w:val="Normal"/>
    <w:rsid w:val="00D952CB"/>
    <w:pPr>
      <w:tabs>
        <w:tab w:val="center" w:pos="4153"/>
        <w:tab w:val="right" w:pos="8306"/>
      </w:tabs>
    </w:pPr>
  </w:style>
  <w:style w:type="paragraph" w:styleId="CommentText">
    <w:name w:val="annotation text"/>
    <w:basedOn w:val="Normal"/>
    <w:semiHidden/>
    <w:rsid w:val="00D952CB"/>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D952CB"/>
  </w:style>
  <w:style w:type="paragraph" w:customStyle="1" w:styleId="B1">
    <w:name w:val="B1"/>
    <w:basedOn w:val="Normal"/>
    <w:rsid w:val="00D952CB"/>
    <w:pPr>
      <w:ind w:left="567" w:hanging="567"/>
      <w:jc w:val="both"/>
    </w:pPr>
    <w:rPr>
      <w:rFonts w:ascii="Arial" w:hAnsi="Arial"/>
    </w:rPr>
  </w:style>
  <w:style w:type="paragraph" w:customStyle="1" w:styleId="00BodyText">
    <w:name w:val="00 BodyText"/>
    <w:basedOn w:val="Normal"/>
    <w:rsid w:val="00D952CB"/>
    <w:pPr>
      <w:spacing w:after="220"/>
    </w:pPr>
    <w:rPr>
      <w:rFonts w:ascii="Arial" w:hAnsi="Arial"/>
      <w:sz w:val="22"/>
      <w:lang w:val="en-US"/>
    </w:rPr>
  </w:style>
  <w:style w:type="paragraph" w:customStyle="1" w:styleId="a">
    <w:name w:val="??"/>
    <w:rsid w:val="00D952CB"/>
    <w:pPr>
      <w:widowControl w:val="0"/>
    </w:pPr>
    <w:rPr>
      <w:lang w:val="en-US" w:eastAsia="en-US"/>
    </w:rPr>
  </w:style>
  <w:style w:type="paragraph" w:customStyle="1" w:styleId="2">
    <w:name w:val="??? 2"/>
    <w:basedOn w:val="a"/>
    <w:next w:val="a"/>
    <w:rsid w:val="00D952CB"/>
    <w:pPr>
      <w:keepNext/>
    </w:pPr>
    <w:rPr>
      <w:rFonts w:ascii="Arial" w:hAnsi="Arial"/>
      <w:b/>
      <w:sz w:val="24"/>
    </w:rPr>
  </w:style>
  <w:style w:type="paragraph" w:styleId="BodyText">
    <w:name w:val="Body Text"/>
    <w:basedOn w:val="Normal"/>
    <w:link w:val="BodyTextChar"/>
    <w:rsid w:val="00D952CB"/>
    <w:pPr>
      <w:spacing w:after="120"/>
    </w:pPr>
  </w:style>
  <w:style w:type="paragraph" w:styleId="Caption">
    <w:name w:val="caption"/>
    <w:basedOn w:val="Normal"/>
    <w:next w:val="Normal"/>
    <w:qFormat/>
    <w:rsid w:val="00D952CB"/>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eastAsia="en-US"/>
    </w:rPr>
  </w:style>
  <w:style w:type="paragraph" w:customStyle="1" w:styleId="ZchnZchn">
    <w:name w:val="Zchn Zchn"/>
    <w:semiHidden/>
    <w:rsid w:val="0074633A"/>
    <w:pPr>
      <w:keepNext/>
      <w:numPr>
        <w:numId w:val="7"/>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semiHidden/>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basedOn w:val="Normal"/>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semiHidden/>
    <w:rsid w:val="004B6ACF"/>
    <w:pPr>
      <w:ind w:left="1985" w:hanging="1985"/>
    </w:pPr>
  </w:style>
  <w:style w:type="paragraph" w:styleId="TOC7">
    <w:name w:val="toc 7"/>
    <w:basedOn w:val="TOC6"/>
    <w:next w:val="Normal"/>
    <w:semiHidden/>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 w:type="character" w:customStyle="1" w:styleId="BodyTextChar">
    <w:name w:val="Body Text Char"/>
    <w:basedOn w:val="DefaultParagraphFont"/>
    <w:link w:val="BodyText"/>
    <w:rsid w:val="002370F7"/>
    <w:rPr>
      <w:lang w:eastAsia="en-US"/>
    </w:rPr>
  </w:style>
  <w:style w:type="character" w:customStyle="1" w:styleId="TANChar">
    <w:name w:val="TAN Char"/>
    <w:link w:val="TAN"/>
    <w:rsid w:val="00077277"/>
    <w:rPr>
      <w:rFonts w:ascii="Arial" w:hAnsi="Arial"/>
      <w:sz w:val="18"/>
      <w:lang w:eastAsia="ja-JP"/>
    </w:rPr>
  </w:style>
  <w:style w:type="character" w:customStyle="1" w:styleId="HeaderChar">
    <w:name w:val="Header Char"/>
    <w:aliases w:val="header odd Char1,header Char1,header odd1 Char1,header odd2 Char1,header odd3 Char1,header odd4 Char1,header odd5 Char1,header odd6 Char1"/>
    <w:basedOn w:val="DefaultParagraphFont"/>
    <w:link w:val="Header"/>
    <w:locked/>
    <w:rsid w:val="00A3707C"/>
    <w:rPr>
      <w:lang w:eastAsia="en-US"/>
    </w:rPr>
  </w:style>
</w:styles>
</file>

<file path=word/webSettings.xml><?xml version="1.0" encoding="utf-8"?>
<w:webSettings xmlns:r="http://schemas.openxmlformats.org/officeDocument/2006/relationships" xmlns:w="http://schemas.openxmlformats.org/wordprocessingml/2006/main">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259020748">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6</Pages>
  <Words>2779</Words>
  <Characters>15845</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18587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17</cp:revision>
  <cp:lastPrinted>2001-04-23T10:30:00Z</cp:lastPrinted>
  <dcterms:created xsi:type="dcterms:W3CDTF">2016-01-26T15:23:00Z</dcterms:created>
  <dcterms:modified xsi:type="dcterms:W3CDTF">2016-02-04T15:35:00Z</dcterms:modified>
</cp:coreProperties>
</file>