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9B192" w14:textId="3DD39A7C" w:rsidR="00E50C95" w:rsidRPr="009177A5" w:rsidRDefault="00E50C95" w:rsidP="00E50C95">
      <w:pPr>
        <w:pStyle w:val="Header"/>
        <w:tabs>
          <w:tab w:val="right" w:pos="9630"/>
        </w:tabs>
        <w:ind w:right="-27"/>
        <w:rPr>
          <w:iCs/>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sz w:val="24"/>
        </w:rPr>
        <w:t>3</w:t>
      </w:r>
      <w:bookmarkStart w:id="12" w:name="_Ref220397014"/>
      <w:bookmarkEnd w:id="12"/>
      <w:r>
        <w:rPr>
          <w:sz w:val="24"/>
        </w:rPr>
        <w:t xml:space="preserve">GPP </w:t>
      </w:r>
      <w:r w:rsidRPr="009177A5">
        <w:rPr>
          <w:sz w:val="24"/>
        </w:rPr>
        <w:t>TSG-RAN W</w:t>
      </w:r>
      <w:r>
        <w:rPr>
          <w:sz w:val="24"/>
        </w:rPr>
        <w:t>orking Group 4 Meeting #</w:t>
      </w:r>
      <w:r w:rsidR="00203E15">
        <w:rPr>
          <w:sz w:val="24"/>
        </w:rPr>
        <w:t>7</w:t>
      </w:r>
      <w:r w:rsidR="004C0AB4">
        <w:rPr>
          <w:sz w:val="24"/>
        </w:rPr>
        <w:t>8</w:t>
      </w:r>
      <w:r w:rsidRPr="002C1039">
        <w:rPr>
          <w:sz w:val="24"/>
        </w:rPr>
        <w:tab/>
      </w:r>
      <w:r>
        <w:rPr>
          <w:iCs/>
          <w:sz w:val="24"/>
        </w:rPr>
        <w:t>R4-</w:t>
      </w:r>
      <w:r w:rsidR="001D78CC">
        <w:rPr>
          <w:sz w:val="24"/>
          <w:szCs w:val="24"/>
        </w:rPr>
        <w:t>160230</w:t>
      </w:r>
      <w:bookmarkStart w:id="13" w:name="_GoBack"/>
      <w:bookmarkEnd w:id="13"/>
    </w:p>
    <w:p w14:paraId="509DFE23" w14:textId="09FB3672" w:rsidR="00E50C95" w:rsidRPr="00796F09" w:rsidRDefault="004C0AB4" w:rsidP="00E50C95">
      <w:pPr>
        <w:pStyle w:val="Header"/>
        <w:tabs>
          <w:tab w:val="right" w:pos="9630"/>
        </w:tabs>
        <w:spacing w:after="120"/>
        <w:rPr>
          <w:sz w:val="24"/>
        </w:rPr>
      </w:pPr>
      <w:r>
        <w:rPr>
          <w:sz w:val="24"/>
        </w:rPr>
        <w:t>Malta</w:t>
      </w:r>
      <w:r w:rsidR="00E50C95">
        <w:rPr>
          <w:sz w:val="24"/>
        </w:rPr>
        <w:t xml:space="preserve">, </w:t>
      </w:r>
      <w:r>
        <w:rPr>
          <w:sz w:val="24"/>
        </w:rPr>
        <w:t>15</w:t>
      </w:r>
      <w:r w:rsidR="00332CA3" w:rsidRPr="00332CA3">
        <w:rPr>
          <w:sz w:val="24"/>
          <w:vertAlign w:val="superscript"/>
        </w:rPr>
        <w:t>th</w:t>
      </w:r>
      <w:r w:rsidR="00332CA3">
        <w:rPr>
          <w:sz w:val="24"/>
        </w:rPr>
        <w:t xml:space="preserve"> </w:t>
      </w:r>
      <w:r>
        <w:rPr>
          <w:sz w:val="24"/>
        </w:rPr>
        <w:t>Feb</w:t>
      </w:r>
      <w:r w:rsidR="006935B4">
        <w:rPr>
          <w:sz w:val="24"/>
        </w:rPr>
        <w:t>ru</w:t>
      </w:r>
      <w:r>
        <w:rPr>
          <w:sz w:val="24"/>
        </w:rPr>
        <w:t>ary</w:t>
      </w:r>
      <w:r w:rsidR="00332CA3">
        <w:rPr>
          <w:sz w:val="24"/>
        </w:rPr>
        <w:t xml:space="preserve"> – </w:t>
      </w:r>
      <w:r>
        <w:rPr>
          <w:sz w:val="24"/>
        </w:rPr>
        <w:t>1</w:t>
      </w:r>
      <w:r w:rsidR="005E3D21">
        <w:rPr>
          <w:sz w:val="24"/>
        </w:rPr>
        <w:t>9</w:t>
      </w:r>
      <w:r w:rsidR="00B02DFB" w:rsidRPr="00B02DFB">
        <w:rPr>
          <w:sz w:val="24"/>
          <w:vertAlign w:val="superscript"/>
        </w:rPr>
        <w:t>th</w:t>
      </w:r>
      <w:r w:rsidR="00430016">
        <w:rPr>
          <w:sz w:val="24"/>
        </w:rPr>
        <w:t xml:space="preserve"> </w:t>
      </w:r>
      <w:r w:rsidR="006935B4">
        <w:rPr>
          <w:sz w:val="24"/>
        </w:rPr>
        <w:t>February</w:t>
      </w:r>
      <w:r w:rsidR="00E50C95">
        <w:rPr>
          <w:sz w:val="24"/>
        </w:rPr>
        <w:t xml:space="preserve"> </w:t>
      </w:r>
      <w:r w:rsidR="00E50C95" w:rsidRPr="00796F09">
        <w:rPr>
          <w:sz w:val="24"/>
        </w:rPr>
        <w:t>201</w:t>
      </w:r>
      <w:r>
        <w:rPr>
          <w:sz w:val="24"/>
        </w:rPr>
        <w:t>6</w:t>
      </w:r>
    </w:p>
    <w:p w14:paraId="582B6539" w14:textId="77777777" w:rsidR="00624C4C" w:rsidRPr="009177A5" w:rsidRDefault="00624C4C" w:rsidP="00624C4C">
      <w:pPr>
        <w:spacing w:after="120"/>
        <w:ind w:left="1985" w:hanging="1985"/>
        <w:rPr>
          <w:rFonts w:ascii="Arial" w:hAnsi="Arial" w:cs="Arial"/>
          <w:b/>
          <w:lang w:val="en-US"/>
        </w:rPr>
      </w:pPr>
    </w:p>
    <w:p w14:paraId="13D713C0" w14:textId="77777777" w:rsidR="00624C4C" w:rsidRPr="009177A5" w:rsidRDefault="00624C4C" w:rsidP="00624C4C">
      <w:pPr>
        <w:spacing w:after="60"/>
        <w:ind w:left="1985" w:hanging="1985"/>
        <w:rPr>
          <w:rFonts w:ascii="Arial" w:hAnsi="Arial" w:cs="Arial"/>
          <w:bCs/>
          <w:lang w:val="en-US"/>
        </w:rPr>
      </w:pPr>
      <w:r w:rsidRPr="009177A5">
        <w:rPr>
          <w:rFonts w:ascii="Arial" w:hAnsi="Arial" w:cs="Arial"/>
          <w:b/>
          <w:lang w:val="en-US"/>
        </w:rPr>
        <w:t>Source:</w:t>
      </w:r>
      <w:r w:rsidRPr="009177A5">
        <w:rPr>
          <w:rFonts w:ascii="Arial" w:hAnsi="Arial" w:cs="Arial"/>
          <w:b/>
          <w:lang w:val="en-US"/>
        </w:rPr>
        <w:tab/>
      </w:r>
      <w:r>
        <w:rPr>
          <w:rFonts w:ascii="Arial" w:hAnsi="Arial" w:cs="Arial"/>
          <w:bCs/>
          <w:lang w:val="en-US"/>
        </w:rPr>
        <w:t>DISH Network</w:t>
      </w:r>
    </w:p>
    <w:p w14:paraId="3D1D70A3" w14:textId="7BFECA17" w:rsidR="00624C4C" w:rsidRPr="00B704A1" w:rsidRDefault="00624C4C" w:rsidP="00624C4C">
      <w:pPr>
        <w:spacing w:after="60"/>
        <w:ind w:left="1985" w:hanging="1985"/>
        <w:rPr>
          <w:rFonts w:ascii="Arial" w:eastAsia="Batang" w:hAnsi="Arial" w:cs="Arial"/>
          <w:b/>
          <w:lang w:val="en-US"/>
        </w:rPr>
      </w:pPr>
      <w:r w:rsidRPr="009177A5">
        <w:rPr>
          <w:rFonts w:ascii="Arial" w:hAnsi="Arial" w:cs="Arial"/>
          <w:b/>
          <w:lang w:val="en-US"/>
        </w:rPr>
        <w:t>Title:</w:t>
      </w:r>
      <w:r w:rsidRPr="009177A5">
        <w:rPr>
          <w:rFonts w:ascii="Arial" w:hAnsi="Arial" w:cs="Arial"/>
          <w:b/>
          <w:lang w:val="en-US"/>
        </w:rPr>
        <w:tab/>
      </w:r>
      <w:r w:rsidR="0078071E">
        <w:rPr>
          <w:rFonts w:ascii="Arial" w:hAnsi="Arial" w:cs="Arial"/>
          <w:lang w:val="en-US"/>
        </w:rPr>
        <w:t>TP for</w:t>
      </w:r>
      <w:r w:rsidR="009664E9">
        <w:rPr>
          <w:rFonts w:ascii="Arial" w:hAnsi="Arial" w:cs="Arial"/>
          <w:lang w:val="en-US"/>
        </w:rPr>
        <w:t xml:space="preserve"> TR </w:t>
      </w:r>
      <w:r w:rsidR="004C0AB4">
        <w:rPr>
          <w:rFonts w:ascii="Arial" w:hAnsi="Arial" w:cs="Arial"/>
          <w:lang w:val="en-US"/>
        </w:rPr>
        <w:t>36.714-02-01</w:t>
      </w:r>
      <w:r w:rsidR="009664E9">
        <w:rPr>
          <w:rFonts w:ascii="Arial" w:hAnsi="Arial" w:cs="Arial"/>
          <w:lang w:val="en-US"/>
        </w:rPr>
        <w:t xml:space="preserve">: </w:t>
      </w:r>
      <w:r w:rsidR="0078071E">
        <w:rPr>
          <w:rFonts w:ascii="Arial" w:hAnsi="Arial" w:cs="Arial"/>
          <w:lang w:val="en-US"/>
        </w:rPr>
        <w:t xml:space="preserve">Section </w:t>
      </w:r>
      <w:r w:rsidR="004C0AB4">
        <w:rPr>
          <w:rFonts w:ascii="Arial" w:hAnsi="Arial" w:cs="Arial"/>
          <w:lang w:val="en-US"/>
        </w:rPr>
        <w:t>6.X.3 CA_2A-66A Quadplexer Data</w:t>
      </w:r>
    </w:p>
    <w:p w14:paraId="2D76E66C" w14:textId="711BEF40" w:rsidR="00624C4C" w:rsidRPr="00E23E65" w:rsidRDefault="00624C4C" w:rsidP="00624C4C">
      <w:pPr>
        <w:spacing w:after="60"/>
        <w:ind w:left="1985" w:hanging="1985"/>
        <w:rPr>
          <w:rFonts w:ascii="Arial" w:hAnsi="Arial" w:cs="Arial"/>
          <w:bCs/>
          <w:lang w:val="en-US"/>
        </w:rPr>
      </w:pPr>
      <w:r w:rsidRPr="00A02102">
        <w:rPr>
          <w:rFonts w:ascii="Arial" w:hAnsi="Arial" w:cs="Arial"/>
          <w:b/>
          <w:lang w:val="en-US"/>
        </w:rPr>
        <w:t>Agenda item:</w:t>
      </w:r>
      <w:r w:rsidRPr="00A02102">
        <w:rPr>
          <w:rFonts w:ascii="Arial" w:hAnsi="Arial" w:cs="Arial"/>
          <w:b/>
          <w:lang w:val="en-US"/>
        </w:rPr>
        <w:tab/>
      </w:r>
      <w:r w:rsidR="00B02DFB">
        <w:rPr>
          <w:rFonts w:ascii="Arial" w:hAnsi="Arial" w:cs="Arial"/>
          <w:lang w:val="en-US"/>
        </w:rPr>
        <w:t>8.</w:t>
      </w:r>
      <w:r w:rsidR="00203E15">
        <w:rPr>
          <w:rFonts w:ascii="Arial" w:hAnsi="Arial" w:cs="Arial"/>
          <w:lang w:val="en-US"/>
        </w:rPr>
        <w:t>2</w:t>
      </w:r>
      <w:r w:rsidR="00FE1423">
        <w:rPr>
          <w:rFonts w:ascii="Arial" w:hAnsi="Arial" w:cs="Arial"/>
          <w:lang w:val="en-US"/>
        </w:rPr>
        <w:t>.</w:t>
      </w:r>
      <w:r w:rsidR="004C0AB4">
        <w:rPr>
          <w:rFonts w:ascii="Arial" w:hAnsi="Arial" w:cs="Arial"/>
          <w:lang w:val="en-US"/>
        </w:rPr>
        <w:t>1</w:t>
      </w:r>
    </w:p>
    <w:p w14:paraId="45728278" w14:textId="77777777" w:rsidR="00624C4C" w:rsidRPr="00A02102" w:rsidRDefault="00624C4C" w:rsidP="00624C4C">
      <w:pPr>
        <w:spacing w:after="120"/>
        <w:ind w:left="1985" w:hanging="1985"/>
        <w:rPr>
          <w:rFonts w:ascii="Arial" w:hAnsi="Arial" w:cs="Arial"/>
          <w:bCs/>
          <w:lang w:val="en-US"/>
        </w:rPr>
      </w:pPr>
      <w:r w:rsidRPr="00A02102">
        <w:rPr>
          <w:rFonts w:ascii="Arial" w:hAnsi="Arial" w:cs="Arial"/>
          <w:b/>
          <w:lang w:val="en-US"/>
        </w:rPr>
        <w:t>Document for:</w:t>
      </w:r>
      <w:r w:rsidRPr="00A02102">
        <w:rPr>
          <w:rFonts w:ascii="Arial" w:hAnsi="Arial" w:cs="Arial"/>
          <w:b/>
          <w:lang w:val="en-US"/>
        </w:rPr>
        <w:tab/>
      </w:r>
      <w:r w:rsidR="006D36A3">
        <w:rPr>
          <w:rFonts w:ascii="Arial" w:hAnsi="Arial" w:cs="Arial"/>
          <w:bCs/>
          <w:lang w:val="en-US"/>
        </w:rPr>
        <w:t>Approval</w:t>
      </w:r>
    </w:p>
    <w:p w14:paraId="55040923" w14:textId="77777777" w:rsidR="00624C4C" w:rsidRPr="009177A5" w:rsidRDefault="00624C4C" w:rsidP="00624C4C">
      <w:pPr>
        <w:pBdr>
          <w:bottom w:val="single" w:sz="4" w:space="1" w:color="auto"/>
        </w:pBdr>
        <w:rPr>
          <w:rFonts w:ascii="Arial" w:hAnsi="Arial" w:cs="Arial"/>
          <w:lang w:val="en-US"/>
        </w:rPr>
      </w:pPr>
    </w:p>
    <w:p w14:paraId="16DF71DD" w14:textId="77777777" w:rsidR="00624C4C" w:rsidRDefault="00624C4C" w:rsidP="00624C4C">
      <w:pPr>
        <w:pStyle w:val="Heading2"/>
        <w:rPr>
          <w:lang w:val="en-US"/>
        </w:rPr>
      </w:pPr>
      <w:r>
        <w:rPr>
          <w:lang w:val="en-US"/>
        </w:rPr>
        <w:t>1</w:t>
      </w:r>
      <w:r>
        <w:rPr>
          <w:lang w:val="en-US"/>
        </w:rPr>
        <w:tab/>
        <w:t>Introduction</w:t>
      </w:r>
    </w:p>
    <w:p w14:paraId="151FDF37" w14:textId="28B8EF39" w:rsidR="00EE1B51" w:rsidRDefault="00FE1423" w:rsidP="00F64536">
      <w:pPr>
        <w:jc w:val="both"/>
        <w:rPr>
          <w:lang w:val="en-US"/>
        </w:rPr>
      </w:pPr>
      <w:r>
        <w:rPr>
          <w:lang w:val="en-US"/>
        </w:rPr>
        <w:t xml:space="preserve">In this contribution, </w:t>
      </w:r>
      <w:r w:rsidR="00AF4A10">
        <w:rPr>
          <w:lang w:val="en-US"/>
        </w:rPr>
        <w:t>q</w:t>
      </w:r>
      <w:r w:rsidR="004C0AB4">
        <w:rPr>
          <w:lang w:val="en-US"/>
        </w:rPr>
        <w:t>u</w:t>
      </w:r>
      <w:r w:rsidR="00AF4A10">
        <w:rPr>
          <w:lang w:val="en-US"/>
        </w:rPr>
        <w:t>a</w:t>
      </w:r>
      <w:r w:rsidR="004C0AB4">
        <w:rPr>
          <w:lang w:val="en-US"/>
        </w:rPr>
        <w:t>dplexer</w:t>
      </w:r>
      <w:r>
        <w:rPr>
          <w:lang w:val="en-US"/>
        </w:rPr>
        <w:t xml:space="preserve"> data for </w:t>
      </w:r>
      <w:r w:rsidR="004C0AB4">
        <w:rPr>
          <w:lang w:val="en-US"/>
        </w:rPr>
        <w:t>CA_2A-66A</w:t>
      </w:r>
      <w:r w:rsidR="008339EE">
        <w:rPr>
          <w:lang w:val="en-US"/>
        </w:rPr>
        <w:t xml:space="preserve"> </w:t>
      </w:r>
      <w:r w:rsidR="0078071E">
        <w:rPr>
          <w:lang w:val="en-US"/>
        </w:rPr>
        <w:t>is</w:t>
      </w:r>
      <w:r w:rsidR="008339EE">
        <w:rPr>
          <w:lang w:val="en-US"/>
        </w:rPr>
        <w:t xml:space="preserve"> presented.</w:t>
      </w:r>
      <w:r w:rsidR="0078071E">
        <w:rPr>
          <w:lang w:val="en-US"/>
        </w:rPr>
        <w:t xml:space="preserve">  </w:t>
      </w:r>
    </w:p>
    <w:p w14:paraId="02C2EFBD" w14:textId="77777777" w:rsidR="007D3D8F" w:rsidRDefault="007D3D8F" w:rsidP="00F64536">
      <w:pPr>
        <w:jc w:val="both"/>
        <w:rPr>
          <w:lang w:val="en-US"/>
        </w:rPr>
      </w:pPr>
    </w:p>
    <w:p w14:paraId="0B73E654" w14:textId="77777777" w:rsidR="00624C4C" w:rsidRDefault="00624C4C" w:rsidP="00624C4C">
      <w:pPr>
        <w:pStyle w:val="Heading2"/>
      </w:pPr>
      <w:bookmarkStart w:id="14" w:name="_Toc354623709"/>
      <w:r>
        <w:rPr>
          <w:lang w:val="en-US"/>
        </w:rPr>
        <w:t>2</w:t>
      </w:r>
      <w:r>
        <w:rPr>
          <w:lang w:val="en-US"/>
        </w:rPr>
        <w:tab/>
      </w:r>
      <w:r w:rsidR="008339EE">
        <w:rPr>
          <w:lang w:val="en-US"/>
        </w:rPr>
        <w:t>Discussion</w:t>
      </w:r>
    </w:p>
    <w:p w14:paraId="7857CEA0" w14:textId="7018BF43" w:rsidR="004B017A" w:rsidRDefault="004C0AB4" w:rsidP="006D0091">
      <w:pPr>
        <w:rPr>
          <w:lang w:val="en-US"/>
        </w:rPr>
      </w:pPr>
      <w:r>
        <w:t>S</w:t>
      </w:r>
      <w:r w:rsidR="008339EE">
        <w:t xml:space="preserve">imulated </w:t>
      </w:r>
      <w:r>
        <w:t>quadplexer</w:t>
      </w:r>
      <w:r w:rsidR="008339EE">
        <w:t xml:space="preserve"> data </w:t>
      </w:r>
      <w:r>
        <w:t>supporting inter-band carrier aggregation between Bands 2 and 66</w:t>
      </w:r>
      <w:r w:rsidR="00CE3167">
        <w:rPr>
          <w:lang w:val="en-US"/>
        </w:rPr>
        <w:t xml:space="preserve"> is shown </w:t>
      </w:r>
      <w:r w:rsidR="0078071E">
        <w:rPr>
          <w:lang w:val="en-US"/>
        </w:rPr>
        <w:t>in Table 1</w:t>
      </w:r>
      <w:r w:rsidR="00CE3167">
        <w:rPr>
          <w:lang w:val="en-US"/>
        </w:rPr>
        <w:t xml:space="preserve">.  </w:t>
      </w:r>
      <w:r w:rsidR="004B017A">
        <w:rPr>
          <w:lang w:val="en-US"/>
        </w:rPr>
        <w:t>The data provided is all under extreme temperature condition (ETC)</w:t>
      </w:r>
      <w:r w:rsidR="00823073">
        <w:rPr>
          <w:lang w:val="en-US"/>
        </w:rPr>
        <w:t xml:space="preserve"> unless noted otherwise</w:t>
      </w:r>
      <w:r w:rsidR="004B017A">
        <w:rPr>
          <w:lang w:val="en-US"/>
        </w:rPr>
        <w:t>.</w:t>
      </w:r>
    </w:p>
    <w:p w14:paraId="5B9EC41A" w14:textId="05F8905D" w:rsidR="004B017A" w:rsidRPr="004B017A" w:rsidRDefault="004B017A" w:rsidP="004B017A">
      <w:pPr>
        <w:pStyle w:val="Caption"/>
        <w:jc w:val="center"/>
        <w:rPr>
          <w:lang w:val="en-US"/>
        </w:rPr>
      </w:pPr>
      <w:r>
        <w:t xml:space="preserve">Table </w:t>
      </w:r>
      <w:r>
        <w:fldChar w:fldCharType="begin"/>
      </w:r>
      <w:r>
        <w:instrText xml:space="preserve"> SEQ Table \* ARABIC </w:instrText>
      </w:r>
      <w:r>
        <w:fldChar w:fldCharType="separate"/>
      </w:r>
      <w:r>
        <w:rPr>
          <w:noProof/>
        </w:rPr>
        <w:t>1</w:t>
      </w:r>
      <w:r>
        <w:fldChar w:fldCharType="end"/>
      </w:r>
      <w:r>
        <w:t xml:space="preserve">.  Simulated </w:t>
      </w:r>
      <w:r w:rsidR="004C0AB4">
        <w:t>quadplexer data for CA_2A-66A</w:t>
      </w:r>
    </w:p>
    <w:tbl>
      <w:tblPr>
        <w:tblStyle w:val="TableGrid"/>
        <w:tblW w:w="0" w:type="auto"/>
        <w:tblLook w:val="04A0" w:firstRow="1" w:lastRow="0" w:firstColumn="1" w:lastColumn="0" w:noHBand="0" w:noVBand="1"/>
      </w:tblPr>
      <w:tblGrid>
        <w:gridCol w:w="1091"/>
        <w:gridCol w:w="1091"/>
        <w:gridCol w:w="1091"/>
        <w:gridCol w:w="1091"/>
        <w:gridCol w:w="1091"/>
        <w:gridCol w:w="1091"/>
        <w:gridCol w:w="1091"/>
        <w:gridCol w:w="1091"/>
        <w:gridCol w:w="1091"/>
      </w:tblGrid>
      <w:tr w:rsidR="003F0128" w14:paraId="7C685D18" w14:textId="77777777" w:rsidTr="003B48F1">
        <w:tc>
          <w:tcPr>
            <w:tcW w:w="1091" w:type="dxa"/>
          </w:tcPr>
          <w:p w14:paraId="69368522" w14:textId="77777777" w:rsidR="003F0128" w:rsidRPr="00F73E25" w:rsidRDefault="003F0128" w:rsidP="006D0091">
            <w:pPr>
              <w:rPr>
                <w:b/>
              </w:rPr>
            </w:pPr>
          </w:p>
        </w:tc>
        <w:tc>
          <w:tcPr>
            <w:tcW w:w="4364" w:type="dxa"/>
            <w:gridSpan w:val="4"/>
          </w:tcPr>
          <w:p w14:paraId="2A18F8E8" w14:textId="79AEA865" w:rsidR="003F0128" w:rsidRPr="00F73E25" w:rsidRDefault="003F0128" w:rsidP="003F0128">
            <w:pPr>
              <w:jc w:val="center"/>
              <w:rPr>
                <w:b/>
              </w:rPr>
            </w:pPr>
            <w:r w:rsidRPr="00F73E25">
              <w:rPr>
                <w:b/>
              </w:rPr>
              <w:t>Band 2</w:t>
            </w:r>
          </w:p>
        </w:tc>
        <w:tc>
          <w:tcPr>
            <w:tcW w:w="4364" w:type="dxa"/>
            <w:gridSpan w:val="4"/>
          </w:tcPr>
          <w:p w14:paraId="3D18D321" w14:textId="3C7F366F" w:rsidR="003F0128" w:rsidRPr="00F73E25" w:rsidRDefault="003F0128" w:rsidP="003F0128">
            <w:pPr>
              <w:jc w:val="center"/>
              <w:rPr>
                <w:b/>
              </w:rPr>
            </w:pPr>
            <w:r w:rsidRPr="00F73E25">
              <w:rPr>
                <w:b/>
              </w:rPr>
              <w:t>Band 66</w:t>
            </w:r>
          </w:p>
        </w:tc>
      </w:tr>
      <w:tr w:rsidR="003F0128" w14:paraId="0AB5BE68" w14:textId="77777777" w:rsidTr="00D5736D">
        <w:tc>
          <w:tcPr>
            <w:tcW w:w="1091" w:type="dxa"/>
          </w:tcPr>
          <w:p w14:paraId="38C1F3F8" w14:textId="77777777" w:rsidR="003F0128" w:rsidRPr="00F73E25" w:rsidRDefault="003F0128" w:rsidP="003F0128">
            <w:pPr>
              <w:rPr>
                <w:b/>
              </w:rPr>
            </w:pPr>
          </w:p>
        </w:tc>
        <w:tc>
          <w:tcPr>
            <w:tcW w:w="1091" w:type="dxa"/>
          </w:tcPr>
          <w:p w14:paraId="03B94132" w14:textId="06CC74E9" w:rsidR="003F0128" w:rsidRPr="00F73E25" w:rsidRDefault="003F0128" w:rsidP="003F0128">
            <w:pPr>
              <w:rPr>
                <w:b/>
              </w:rPr>
            </w:pPr>
            <w:r w:rsidRPr="00F73E25">
              <w:rPr>
                <w:b/>
              </w:rPr>
              <w:t>TX IL, Max</w:t>
            </w:r>
          </w:p>
        </w:tc>
        <w:tc>
          <w:tcPr>
            <w:tcW w:w="1091" w:type="dxa"/>
          </w:tcPr>
          <w:p w14:paraId="7506D54E" w14:textId="6CADB53B" w:rsidR="003F0128" w:rsidRPr="00F73E25" w:rsidRDefault="003F0128" w:rsidP="003F0128">
            <w:pPr>
              <w:rPr>
                <w:b/>
              </w:rPr>
            </w:pPr>
            <w:r w:rsidRPr="00F73E25">
              <w:rPr>
                <w:b/>
              </w:rPr>
              <w:t>RX IL, Max</w:t>
            </w:r>
          </w:p>
        </w:tc>
        <w:tc>
          <w:tcPr>
            <w:tcW w:w="1091" w:type="dxa"/>
          </w:tcPr>
          <w:p w14:paraId="22320FBE" w14:textId="5F19A330" w:rsidR="003F0128" w:rsidRPr="00F73E25" w:rsidRDefault="003F0128" w:rsidP="003F0128">
            <w:pPr>
              <w:rPr>
                <w:b/>
              </w:rPr>
            </w:pPr>
            <w:r w:rsidRPr="00F73E25">
              <w:rPr>
                <w:b/>
              </w:rPr>
              <w:t>TX Isolation, Min</w:t>
            </w:r>
          </w:p>
        </w:tc>
        <w:tc>
          <w:tcPr>
            <w:tcW w:w="1091" w:type="dxa"/>
          </w:tcPr>
          <w:p w14:paraId="7592AFFB" w14:textId="7EF32360" w:rsidR="003F0128" w:rsidRPr="00F73E25" w:rsidRDefault="003F0128" w:rsidP="003F0128">
            <w:pPr>
              <w:rPr>
                <w:b/>
              </w:rPr>
            </w:pPr>
            <w:r w:rsidRPr="00F73E25">
              <w:rPr>
                <w:b/>
              </w:rPr>
              <w:t>RX Isolation, Min</w:t>
            </w:r>
          </w:p>
        </w:tc>
        <w:tc>
          <w:tcPr>
            <w:tcW w:w="1091" w:type="dxa"/>
          </w:tcPr>
          <w:p w14:paraId="177626B9" w14:textId="72A06008" w:rsidR="003F0128" w:rsidRPr="00F73E25" w:rsidRDefault="003F0128" w:rsidP="003F0128">
            <w:pPr>
              <w:rPr>
                <w:b/>
              </w:rPr>
            </w:pPr>
            <w:r w:rsidRPr="00F73E25">
              <w:rPr>
                <w:b/>
              </w:rPr>
              <w:t>TX IL</w:t>
            </w:r>
          </w:p>
        </w:tc>
        <w:tc>
          <w:tcPr>
            <w:tcW w:w="1091" w:type="dxa"/>
          </w:tcPr>
          <w:p w14:paraId="2AB84879" w14:textId="0D90FFEE" w:rsidR="003F0128" w:rsidRPr="00F73E25" w:rsidRDefault="003F0128" w:rsidP="003F0128">
            <w:pPr>
              <w:rPr>
                <w:b/>
              </w:rPr>
            </w:pPr>
            <w:r w:rsidRPr="00F73E25">
              <w:rPr>
                <w:b/>
              </w:rPr>
              <w:t>RX IL</w:t>
            </w:r>
          </w:p>
        </w:tc>
        <w:tc>
          <w:tcPr>
            <w:tcW w:w="1091" w:type="dxa"/>
          </w:tcPr>
          <w:p w14:paraId="7AC10572" w14:textId="682775B4" w:rsidR="003F0128" w:rsidRPr="00F73E25" w:rsidRDefault="003F0128" w:rsidP="003F0128">
            <w:pPr>
              <w:rPr>
                <w:b/>
              </w:rPr>
            </w:pPr>
            <w:r w:rsidRPr="00F73E25">
              <w:rPr>
                <w:b/>
              </w:rPr>
              <w:t>TX Isolation, Min</w:t>
            </w:r>
          </w:p>
        </w:tc>
        <w:tc>
          <w:tcPr>
            <w:tcW w:w="1091" w:type="dxa"/>
          </w:tcPr>
          <w:p w14:paraId="59FAEF28" w14:textId="6E3698DE" w:rsidR="003F0128" w:rsidRPr="00F73E25" w:rsidRDefault="003F0128" w:rsidP="003F0128">
            <w:pPr>
              <w:rPr>
                <w:b/>
              </w:rPr>
            </w:pPr>
            <w:r w:rsidRPr="00F73E25">
              <w:rPr>
                <w:b/>
              </w:rPr>
              <w:t>RX Isolation, Min</w:t>
            </w:r>
          </w:p>
        </w:tc>
      </w:tr>
      <w:tr w:rsidR="00D5736D" w14:paraId="5A2ECC02" w14:textId="77777777" w:rsidTr="00D5736D">
        <w:tc>
          <w:tcPr>
            <w:tcW w:w="1091" w:type="dxa"/>
          </w:tcPr>
          <w:p w14:paraId="4AC86631" w14:textId="5FF69D90" w:rsidR="00D5736D" w:rsidRDefault="00D5736D" w:rsidP="006D0091">
            <w:r>
              <w:t>Vendor A</w:t>
            </w:r>
            <w:r w:rsidR="00C81DDD" w:rsidRPr="00C81DDD">
              <w:rPr>
                <w:vertAlign w:val="superscript"/>
              </w:rPr>
              <w:t>1</w:t>
            </w:r>
          </w:p>
        </w:tc>
        <w:tc>
          <w:tcPr>
            <w:tcW w:w="1091" w:type="dxa"/>
          </w:tcPr>
          <w:p w14:paraId="0505450A" w14:textId="0EB70C08" w:rsidR="00D5736D" w:rsidRDefault="00D5736D" w:rsidP="006D0091">
            <w:r>
              <w:t>1.7 dB</w:t>
            </w:r>
          </w:p>
        </w:tc>
        <w:tc>
          <w:tcPr>
            <w:tcW w:w="1091" w:type="dxa"/>
          </w:tcPr>
          <w:p w14:paraId="36363EF0" w14:textId="1F5535B9" w:rsidR="00D5736D" w:rsidRDefault="00D5736D" w:rsidP="006D0091">
            <w:r>
              <w:t>2.5 dB</w:t>
            </w:r>
          </w:p>
        </w:tc>
        <w:tc>
          <w:tcPr>
            <w:tcW w:w="1091" w:type="dxa"/>
          </w:tcPr>
          <w:p w14:paraId="5A1960C4" w14:textId="66362120" w:rsidR="00D5736D" w:rsidRDefault="00C81DDD" w:rsidP="006D0091">
            <w:r>
              <w:t>&gt; 60 dB</w:t>
            </w:r>
          </w:p>
        </w:tc>
        <w:tc>
          <w:tcPr>
            <w:tcW w:w="1091" w:type="dxa"/>
          </w:tcPr>
          <w:p w14:paraId="1AA22868" w14:textId="45A1B93E" w:rsidR="00D5736D" w:rsidRDefault="00C81DDD" w:rsidP="006D0091">
            <w:r>
              <w:t>&gt; 60 dB</w:t>
            </w:r>
          </w:p>
        </w:tc>
        <w:tc>
          <w:tcPr>
            <w:tcW w:w="1091" w:type="dxa"/>
          </w:tcPr>
          <w:p w14:paraId="59F4D228" w14:textId="22FAB122" w:rsidR="00D5736D" w:rsidRDefault="00D5736D" w:rsidP="006D0091">
            <w:r>
              <w:t>1.5 dB</w:t>
            </w:r>
          </w:p>
        </w:tc>
        <w:tc>
          <w:tcPr>
            <w:tcW w:w="1091" w:type="dxa"/>
          </w:tcPr>
          <w:p w14:paraId="202F2119" w14:textId="066A1E4D" w:rsidR="00D5736D" w:rsidRDefault="00D5736D" w:rsidP="006D0091">
            <w:r>
              <w:t>2.2 dB</w:t>
            </w:r>
          </w:p>
        </w:tc>
        <w:tc>
          <w:tcPr>
            <w:tcW w:w="1091" w:type="dxa"/>
          </w:tcPr>
          <w:p w14:paraId="4B158A62" w14:textId="684C5996" w:rsidR="00D5736D" w:rsidRDefault="00C81DDD" w:rsidP="006D0091">
            <w:r>
              <w:t>&gt; 60 dB</w:t>
            </w:r>
          </w:p>
        </w:tc>
        <w:tc>
          <w:tcPr>
            <w:tcW w:w="1091" w:type="dxa"/>
          </w:tcPr>
          <w:p w14:paraId="146AA453" w14:textId="5415B611" w:rsidR="00D5736D" w:rsidRDefault="00C81DDD" w:rsidP="006D0091">
            <w:r>
              <w:t>&gt; 60 dB</w:t>
            </w:r>
          </w:p>
        </w:tc>
      </w:tr>
      <w:tr w:rsidR="00D5736D" w14:paraId="464AFAB0" w14:textId="77777777" w:rsidTr="00D5736D">
        <w:tc>
          <w:tcPr>
            <w:tcW w:w="1091" w:type="dxa"/>
          </w:tcPr>
          <w:p w14:paraId="505549FC" w14:textId="079D05A6" w:rsidR="00D5736D" w:rsidRDefault="00D5736D" w:rsidP="006D0091">
            <w:r>
              <w:t>Vendor B</w:t>
            </w:r>
          </w:p>
        </w:tc>
        <w:tc>
          <w:tcPr>
            <w:tcW w:w="1091" w:type="dxa"/>
          </w:tcPr>
          <w:p w14:paraId="7304198B" w14:textId="6C83ACA0" w:rsidR="00D5736D" w:rsidRDefault="00C2689C" w:rsidP="006D0091">
            <w:r>
              <w:t>3.5 dB</w:t>
            </w:r>
          </w:p>
        </w:tc>
        <w:tc>
          <w:tcPr>
            <w:tcW w:w="1091" w:type="dxa"/>
          </w:tcPr>
          <w:p w14:paraId="7F54D0E5" w14:textId="12825B22" w:rsidR="00D5736D" w:rsidRDefault="00C2689C" w:rsidP="006D0091">
            <w:r>
              <w:t>3.5 dB</w:t>
            </w:r>
          </w:p>
        </w:tc>
        <w:tc>
          <w:tcPr>
            <w:tcW w:w="1091" w:type="dxa"/>
          </w:tcPr>
          <w:p w14:paraId="73DED481" w14:textId="3F936566" w:rsidR="00D5736D" w:rsidRDefault="003F0128" w:rsidP="006D0091">
            <w:r>
              <w:t>55 dB</w:t>
            </w:r>
          </w:p>
        </w:tc>
        <w:tc>
          <w:tcPr>
            <w:tcW w:w="1091" w:type="dxa"/>
          </w:tcPr>
          <w:p w14:paraId="468B47AF" w14:textId="14A5D180" w:rsidR="00D5736D" w:rsidRDefault="003F0128" w:rsidP="006D0091">
            <w:r>
              <w:t>55 dB</w:t>
            </w:r>
          </w:p>
        </w:tc>
        <w:tc>
          <w:tcPr>
            <w:tcW w:w="1091" w:type="dxa"/>
          </w:tcPr>
          <w:p w14:paraId="6849D0ED" w14:textId="2DEED522" w:rsidR="00D5736D" w:rsidRDefault="00C2689C" w:rsidP="006D0091">
            <w:r>
              <w:t>2.7 dB</w:t>
            </w:r>
          </w:p>
        </w:tc>
        <w:tc>
          <w:tcPr>
            <w:tcW w:w="1091" w:type="dxa"/>
          </w:tcPr>
          <w:p w14:paraId="72E0F175" w14:textId="3E735284" w:rsidR="00D5736D" w:rsidRDefault="00C2689C" w:rsidP="006D0091">
            <w:r>
              <w:t>2.7 dB</w:t>
            </w:r>
          </w:p>
        </w:tc>
        <w:tc>
          <w:tcPr>
            <w:tcW w:w="1091" w:type="dxa"/>
          </w:tcPr>
          <w:p w14:paraId="3A9BFBC8" w14:textId="432A4096" w:rsidR="00D5736D" w:rsidRDefault="003F0128" w:rsidP="006D0091">
            <w:r>
              <w:t>55 dB</w:t>
            </w:r>
          </w:p>
        </w:tc>
        <w:tc>
          <w:tcPr>
            <w:tcW w:w="1091" w:type="dxa"/>
          </w:tcPr>
          <w:p w14:paraId="0D16FF40" w14:textId="4185C02C" w:rsidR="00D5736D" w:rsidRDefault="003F0128" w:rsidP="006D0091">
            <w:r>
              <w:t>55 dB</w:t>
            </w:r>
          </w:p>
        </w:tc>
      </w:tr>
      <w:tr w:rsidR="00D5736D" w14:paraId="6B298043" w14:textId="77777777" w:rsidTr="00D5736D">
        <w:tc>
          <w:tcPr>
            <w:tcW w:w="1091" w:type="dxa"/>
          </w:tcPr>
          <w:p w14:paraId="458013DE" w14:textId="2DEE6621" w:rsidR="00D5736D" w:rsidRDefault="00D5736D" w:rsidP="006D0091">
            <w:r>
              <w:t>Vendor C</w:t>
            </w:r>
          </w:p>
        </w:tc>
        <w:tc>
          <w:tcPr>
            <w:tcW w:w="1091" w:type="dxa"/>
          </w:tcPr>
          <w:p w14:paraId="5D8714FF" w14:textId="52F6CC24" w:rsidR="00D5736D" w:rsidRDefault="00F73E25" w:rsidP="006D0091">
            <w:r>
              <w:t>3.9 dB</w:t>
            </w:r>
          </w:p>
        </w:tc>
        <w:tc>
          <w:tcPr>
            <w:tcW w:w="1091" w:type="dxa"/>
          </w:tcPr>
          <w:p w14:paraId="223D6350" w14:textId="6102627C" w:rsidR="00D5736D" w:rsidRDefault="00F73E25" w:rsidP="006D0091">
            <w:r>
              <w:t>4.2 dB</w:t>
            </w:r>
          </w:p>
        </w:tc>
        <w:tc>
          <w:tcPr>
            <w:tcW w:w="1091" w:type="dxa"/>
          </w:tcPr>
          <w:p w14:paraId="2817C463" w14:textId="24A034BC" w:rsidR="00D5736D" w:rsidRDefault="00F73E25" w:rsidP="00C81DDD">
            <w:r>
              <w:t>59 dB</w:t>
            </w:r>
            <w:r w:rsidR="00C81DDD" w:rsidRPr="00C81DDD">
              <w:rPr>
                <w:vertAlign w:val="superscript"/>
              </w:rPr>
              <w:t>2</w:t>
            </w:r>
          </w:p>
        </w:tc>
        <w:tc>
          <w:tcPr>
            <w:tcW w:w="1091" w:type="dxa"/>
          </w:tcPr>
          <w:p w14:paraId="32D5D904" w14:textId="5E7292CA" w:rsidR="00D5736D" w:rsidRDefault="00F73E25" w:rsidP="00C81DDD">
            <w:r>
              <w:t>55 dB</w:t>
            </w:r>
            <w:r w:rsidR="00C81DDD" w:rsidRPr="00C81DDD">
              <w:rPr>
                <w:vertAlign w:val="superscript"/>
              </w:rPr>
              <w:t>2</w:t>
            </w:r>
          </w:p>
        </w:tc>
        <w:tc>
          <w:tcPr>
            <w:tcW w:w="1091" w:type="dxa"/>
          </w:tcPr>
          <w:p w14:paraId="50F33A21" w14:textId="33890DFB" w:rsidR="00D5736D" w:rsidRDefault="00F73E25" w:rsidP="006D0091">
            <w:r>
              <w:t>2.3 dB</w:t>
            </w:r>
          </w:p>
        </w:tc>
        <w:tc>
          <w:tcPr>
            <w:tcW w:w="1091" w:type="dxa"/>
          </w:tcPr>
          <w:p w14:paraId="1E09EF5D" w14:textId="2BEA3558" w:rsidR="00D5736D" w:rsidRDefault="00F73E25" w:rsidP="006D0091">
            <w:r>
              <w:t>2.3 dB</w:t>
            </w:r>
          </w:p>
        </w:tc>
        <w:tc>
          <w:tcPr>
            <w:tcW w:w="1091" w:type="dxa"/>
          </w:tcPr>
          <w:p w14:paraId="7E30816C" w14:textId="0EE1214F" w:rsidR="00D5736D" w:rsidRDefault="00F73E25" w:rsidP="00C81DDD">
            <w:r>
              <w:t>58 dB</w:t>
            </w:r>
            <w:r w:rsidR="00C81DDD" w:rsidRPr="00C81DDD">
              <w:rPr>
                <w:vertAlign w:val="superscript"/>
              </w:rPr>
              <w:t>2</w:t>
            </w:r>
          </w:p>
        </w:tc>
        <w:tc>
          <w:tcPr>
            <w:tcW w:w="1091" w:type="dxa"/>
          </w:tcPr>
          <w:p w14:paraId="25E206BE" w14:textId="1C9F03BE" w:rsidR="00D5736D" w:rsidRDefault="00F73E25" w:rsidP="00C81DDD">
            <w:r>
              <w:t>59 dB</w:t>
            </w:r>
            <w:r w:rsidR="00C81DDD" w:rsidRPr="00C81DDD">
              <w:rPr>
                <w:vertAlign w:val="superscript"/>
              </w:rPr>
              <w:t>2</w:t>
            </w:r>
          </w:p>
        </w:tc>
      </w:tr>
    </w:tbl>
    <w:p w14:paraId="56502D63" w14:textId="7B2C3F2D" w:rsidR="00B345C2" w:rsidRDefault="00C81DDD" w:rsidP="00C81DDD">
      <w:r>
        <w:t>1  Bands 2/25 co-banded</w:t>
      </w:r>
    </w:p>
    <w:p w14:paraId="34732BB8" w14:textId="7001ECF4" w:rsidR="00C81DDD" w:rsidRDefault="007A71B5" w:rsidP="00C81DDD">
      <w:r>
        <w:t>2  Typical values</w:t>
      </w:r>
    </w:p>
    <w:p w14:paraId="5CEA04FB" w14:textId="77777777" w:rsidR="004A3E83" w:rsidRPr="00341591" w:rsidRDefault="007022EC" w:rsidP="007022EC">
      <w:pPr>
        <w:pStyle w:val="Heading2"/>
        <w:ind w:left="0" w:firstLine="0"/>
        <w:rPr>
          <w:color w:val="000000"/>
        </w:rPr>
      </w:pPr>
      <w:r>
        <w:t xml:space="preserve">3 </w:t>
      </w:r>
      <w:r>
        <w:tab/>
      </w:r>
      <w:r>
        <w:tab/>
      </w:r>
      <w:r>
        <w:tab/>
      </w:r>
      <w:r>
        <w:tab/>
      </w:r>
      <w:r w:rsidR="004B017A">
        <w:rPr>
          <w:color w:val="000000"/>
        </w:rPr>
        <w:t>Conclusions</w:t>
      </w:r>
    </w:p>
    <w:p w14:paraId="18CDFF1B" w14:textId="6B79F63D" w:rsidR="004C1E9B" w:rsidRPr="00260844" w:rsidRDefault="0078071E" w:rsidP="00973974">
      <w:pPr>
        <w:pStyle w:val="MediumGrid21"/>
        <w:rPr>
          <w:lang w:val="en-US"/>
        </w:rPr>
      </w:pPr>
      <w:r>
        <w:rPr>
          <w:lang w:val="en-US"/>
        </w:rPr>
        <w:t xml:space="preserve">It is proposed that the above </w:t>
      </w:r>
      <w:r w:rsidR="007A71B5">
        <w:rPr>
          <w:lang w:val="en-US"/>
        </w:rPr>
        <w:t>quadplexer</w:t>
      </w:r>
      <w:r>
        <w:rPr>
          <w:lang w:val="en-US"/>
        </w:rPr>
        <w:t xml:space="preserve"> data be includ</w:t>
      </w:r>
      <w:r w:rsidR="004C0AB4">
        <w:rPr>
          <w:lang w:val="en-US"/>
        </w:rPr>
        <w:t xml:space="preserve">ed in Section </w:t>
      </w:r>
      <w:r w:rsidR="004E77AB">
        <w:rPr>
          <w:lang w:val="en-US"/>
        </w:rPr>
        <w:t xml:space="preserve">6.X.3 </w:t>
      </w:r>
      <w:r w:rsidR="004C0AB4">
        <w:rPr>
          <w:lang w:val="en-US"/>
        </w:rPr>
        <w:t>of TR 36.</w:t>
      </w:r>
      <w:r w:rsidR="004E77AB">
        <w:rPr>
          <w:lang w:val="en-US"/>
        </w:rPr>
        <w:t>714-02-01 [1]</w:t>
      </w:r>
      <w:r>
        <w:rPr>
          <w:lang w:val="en-US"/>
        </w:rPr>
        <w:t>.</w:t>
      </w:r>
    </w:p>
    <w:p w14:paraId="31C07432" w14:textId="77777777" w:rsidR="00AC0509" w:rsidRPr="00AC0509" w:rsidRDefault="00AC0509" w:rsidP="00ED24E8">
      <w:pPr>
        <w:pStyle w:val="MediumGrid21"/>
        <w:rPr>
          <w:b/>
          <w:i/>
          <w:lang w:val="en-US"/>
        </w:rPr>
      </w:pPr>
    </w:p>
    <w:p w14:paraId="3F365D48" w14:textId="77777777" w:rsidR="008735D1" w:rsidRPr="00291B8E" w:rsidRDefault="008735D1" w:rsidP="008735D1">
      <w:pPr>
        <w:pStyle w:val="Heading2"/>
      </w:pPr>
      <w:r w:rsidRPr="00291B8E">
        <w:t>References</w:t>
      </w:r>
    </w:p>
    <w:p w14:paraId="23A57910" w14:textId="43B2B5F2" w:rsidR="008A4725" w:rsidRPr="008531EB" w:rsidRDefault="008A4725" w:rsidP="00291B8E">
      <w:pPr>
        <w:pStyle w:val="myReference"/>
        <w:rPr>
          <w:rFonts w:eastAsia="Malgun Gothic"/>
        </w:rPr>
      </w:pPr>
      <w:bookmarkStart w:id="15" w:name="_Ref355944417"/>
      <w:r w:rsidRPr="00291B8E">
        <w:rPr>
          <w:rFonts w:eastAsia="Malgun Gothic"/>
        </w:rPr>
        <w:t>R</w:t>
      </w:r>
      <w:r w:rsidR="007D420C">
        <w:rPr>
          <w:rFonts w:eastAsia="Malgun Gothic"/>
        </w:rPr>
        <w:t>4</w:t>
      </w:r>
      <w:r w:rsidRPr="00291B8E">
        <w:rPr>
          <w:rFonts w:eastAsia="Malgun Gothic"/>
        </w:rPr>
        <w:t>-</w:t>
      </w:r>
      <w:bookmarkEnd w:id="15"/>
      <w:r w:rsidR="004E77AB">
        <w:rPr>
          <w:rFonts w:eastAsia="Malgun Gothic"/>
        </w:rPr>
        <w:t>xxxxx</w:t>
      </w:r>
      <w:r w:rsidR="007D420C">
        <w:rPr>
          <w:rFonts w:eastAsia="Malgun Gothic"/>
        </w:rPr>
        <w:t xml:space="preserve">, “Skeleton TR 36.869 v0.0.2,” </w:t>
      </w:r>
      <w:r w:rsidR="006935B4">
        <w:rPr>
          <w:rFonts w:eastAsia="Malgun Gothic"/>
        </w:rPr>
        <w:t>Qualcomm</w:t>
      </w:r>
      <w:r w:rsidR="007D420C">
        <w:rPr>
          <w:rFonts w:eastAsia="Malgun Gothic"/>
        </w:rPr>
        <w:t>, 3GPP RAN4 #7</w:t>
      </w:r>
      <w:r w:rsidR="006935B4">
        <w:rPr>
          <w:rFonts w:eastAsia="Malgun Gothic"/>
        </w:rPr>
        <w:t>8</w:t>
      </w:r>
      <w:r w:rsidR="007D420C">
        <w:rPr>
          <w:rFonts w:eastAsia="Malgun Gothic"/>
        </w:rPr>
        <w:t xml:space="preserve">, </w:t>
      </w:r>
      <w:r w:rsidR="006935B4">
        <w:rPr>
          <w:rFonts w:eastAsia="Malgun Gothic"/>
        </w:rPr>
        <w:t>Malta, February 2016</w:t>
      </w:r>
    </w:p>
    <w:bookmarkEnd w:id="0"/>
    <w:bookmarkEnd w:id="1"/>
    <w:bookmarkEnd w:id="2"/>
    <w:bookmarkEnd w:id="3"/>
    <w:bookmarkEnd w:id="4"/>
    <w:bookmarkEnd w:id="5"/>
    <w:bookmarkEnd w:id="6"/>
    <w:bookmarkEnd w:id="7"/>
    <w:bookmarkEnd w:id="8"/>
    <w:bookmarkEnd w:id="9"/>
    <w:bookmarkEnd w:id="10"/>
    <w:bookmarkEnd w:id="11"/>
    <w:bookmarkEnd w:id="14"/>
    <w:p w14:paraId="1BB8FC7D" w14:textId="77777777" w:rsidR="00367047" w:rsidRDefault="00367047" w:rsidP="00B85E74">
      <w:pPr>
        <w:rPr>
          <w:rFonts w:eastAsia="Malgun Gothic"/>
        </w:rPr>
      </w:pPr>
    </w:p>
    <w:p w14:paraId="22BB053A" w14:textId="77777777" w:rsidR="00CB7411" w:rsidRDefault="00CB7411" w:rsidP="00B85E74">
      <w:pPr>
        <w:rPr>
          <w:rFonts w:eastAsia="Malgun Gothic"/>
        </w:rPr>
      </w:pPr>
    </w:p>
    <w:p w14:paraId="7BC45649" w14:textId="77777777" w:rsidR="00CB7411" w:rsidRDefault="00CB7411" w:rsidP="00B85E74">
      <w:pPr>
        <w:rPr>
          <w:rFonts w:eastAsia="Malgun Gothic"/>
        </w:rPr>
      </w:pPr>
    </w:p>
    <w:p w14:paraId="362F3504" w14:textId="77777777" w:rsidR="00CB7411" w:rsidRDefault="00CB7411" w:rsidP="00B85E74">
      <w:pPr>
        <w:rPr>
          <w:rFonts w:eastAsia="Malgun Gothic"/>
        </w:rPr>
      </w:pPr>
    </w:p>
    <w:p w14:paraId="4C11B617" w14:textId="77777777" w:rsidR="00CB7411" w:rsidRDefault="00CB7411" w:rsidP="00CB7411">
      <w:pPr>
        <w:pStyle w:val="Heading2"/>
        <w:rPr>
          <w:rFonts w:eastAsia="??"/>
          <w:color w:val="FF0000"/>
        </w:rPr>
      </w:pPr>
      <w:bookmarkStart w:id="16" w:name="_Toc231371195"/>
      <w:bookmarkStart w:id="17" w:name="_Toc231371159"/>
      <w:bookmarkStart w:id="18" w:name="_Toc345356851"/>
      <w:r w:rsidRPr="00C87C23">
        <w:rPr>
          <w:rFonts w:eastAsia="??"/>
          <w:color w:val="FF0000"/>
        </w:rPr>
        <w:lastRenderedPageBreak/>
        <w:t>&lt;&lt; Unchanged sections omitted &gt;&gt;</w:t>
      </w:r>
      <w:bookmarkEnd w:id="16"/>
      <w:bookmarkEnd w:id="17"/>
    </w:p>
    <w:p w14:paraId="5E836FD0" w14:textId="77777777" w:rsidR="00CB7411" w:rsidRPr="0037215C" w:rsidRDefault="00CB7411" w:rsidP="00CB7411">
      <w:pPr>
        <w:pStyle w:val="Heading2"/>
        <w:rPr>
          <w:rFonts w:eastAsia="??"/>
          <w:color w:val="FF0000"/>
        </w:rPr>
      </w:pPr>
      <w:r w:rsidRPr="00C87C23">
        <w:rPr>
          <w:rFonts w:eastAsia="??"/>
          <w:color w:val="FF0000"/>
        </w:rPr>
        <w:t xml:space="preserve">&lt;&lt; </w:t>
      </w:r>
      <w:r>
        <w:rPr>
          <w:rFonts w:eastAsia="??"/>
          <w:color w:val="FF0000"/>
        </w:rPr>
        <w:t xml:space="preserve">Start of </w:t>
      </w:r>
      <w:r w:rsidRPr="00C87C23">
        <w:rPr>
          <w:rFonts w:eastAsia="??"/>
          <w:color w:val="FF0000"/>
        </w:rPr>
        <w:t>changed section</w:t>
      </w:r>
      <w:r>
        <w:rPr>
          <w:rFonts w:eastAsia="??"/>
          <w:color w:val="FF0000"/>
        </w:rPr>
        <w:t>s</w:t>
      </w:r>
      <w:r w:rsidRPr="00C87C23">
        <w:rPr>
          <w:rFonts w:eastAsia="??"/>
          <w:color w:val="FF0000"/>
        </w:rPr>
        <w:t xml:space="preserve"> &gt;&gt;</w:t>
      </w:r>
    </w:p>
    <w:p w14:paraId="485334B5" w14:textId="28386907" w:rsidR="00B92C75" w:rsidRDefault="00B92C75" w:rsidP="00B92C75">
      <w:pPr>
        <w:pStyle w:val="Heading2"/>
      </w:pPr>
      <w:bookmarkStart w:id="19" w:name="_Toc441489905"/>
      <w:bookmarkEnd w:id="18"/>
      <w:r>
        <w:t>6.X</w:t>
      </w:r>
      <w:r w:rsidRPr="00F00C5E">
        <w:rPr>
          <w:rFonts w:ascii="Calibri" w:hAnsi="Calibri"/>
          <w:sz w:val="22"/>
          <w:szCs w:val="22"/>
          <w:lang w:eastAsia="sv-SE"/>
        </w:rPr>
        <w:tab/>
      </w:r>
      <w:r w:rsidRPr="00F813D5">
        <w:t>CA_</w:t>
      </w:r>
      <w:r>
        <w:t>2</w:t>
      </w:r>
      <w:r w:rsidRPr="00F813D5">
        <w:t>A-</w:t>
      </w:r>
      <w:r>
        <w:t>66</w:t>
      </w:r>
      <w:r>
        <w:rPr>
          <w:rFonts w:hint="eastAsia"/>
        </w:rPr>
        <w:t>A</w:t>
      </w:r>
      <w:r w:rsidRPr="00F813D5">
        <w:t>_BCS</w:t>
      </w:r>
      <w:r>
        <w:rPr>
          <w:rFonts w:hint="eastAsia"/>
        </w:rPr>
        <w:t>n</w:t>
      </w:r>
      <w:bookmarkEnd w:id="19"/>
    </w:p>
    <w:p w14:paraId="3B19CE9C" w14:textId="0CF0E4BF" w:rsidR="00B92C75" w:rsidRDefault="00B92C75" w:rsidP="00B92C75">
      <w:pPr>
        <w:pStyle w:val="Heading3"/>
      </w:pPr>
      <w:bookmarkStart w:id="20" w:name="_Toc441567189"/>
      <w:bookmarkStart w:id="21" w:name="_Toc441567148"/>
      <w:r>
        <w:t>6.X.1</w:t>
      </w:r>
      <w:r>
        <w:rPr>
          <w:rFonts w:ascii="Calibri" w:hAnsi="Calibri"/>
          <w:sz w:val="22"/>
          <w:szCs w:val="22"/>
          <w:lang w:eastAsia="sv-SE"/>
        </w:rPr>
        <w:tab/>
      </w:r>
      <w:r>
        <w:t>Operating bands for CA</w:t>
      </w:r>
      <w:bookmarkEnd w:id="20"/>
      <w:bookmarkEnd w:id="21"/>
    </w:p>
    <w:p w14:paraId="6817FBC1" w14:textId="77777777" w:rsidR="00B92C75" w:rsidRPr="00582674" w:rsidRDefault="00B92C75" w:rsidP="00B92C75">
      <w:pPr>
        <w:pStyle w:val="Guidance"/>
      </w:pPr>
      <w:r>
        <w:t>&lt;Text will be added.&gt;</w:t>
      </w:r>
    </w:p>
    <w:p w14:paraId="7B220715" w14:textId="3A71AB56" w:rsidR="00B92C75" w:rsidRDefault="00B92C75" w:rsidP="00B92C75">
      <w:pPr>
        <w:pStyle w:val="Heading3"/>
      </w:pPr>
      <w:bookmarkStart w:id="22" w:name="_Toc441489906"/>
      <w:r>
        <w:t>6.X.1</w:t>
      </w:r>
      <w:r w:rsidRPr="00F00C5E">
        <w:rPr>
          <w:rFonts w:ascii="Calibri" w:hAnsi="Calibri"/>
          <w:sz w:val="22"/>
          <w:szCs w:val="22"/>
          <w:lang w:eastAsia="sv-SE"/>
        </w:rPr>
        <w:tab/>
      </w:r>
      <w:r w:rsidRPr="00725D82">
        <w:t>Channel bandwidths per operating band for CA</w:t>
      </w:r>
      <w:bookmarkEnd w:id="22"/>
    </w:p>
    <w:p w14:paraId="6376A704" w14:textId="77777777" w:rsidR="00B92C75" w:rsidRDefault="00B92C75" w:rsidP="00B92C75">
      <w:pPr>
        <w:pStyle w:val="Guidance"/>
      </w:pPr>
      <w:r>
        <w:t>&lt;Text will be added.&gt;</w:t>
      </w:r>
    </w:p>
    <w:p w14:paraId="59F21DFE" w14:textId="2632C31E" w:rsidR="00B92C75" w:rsidRDefault="00B92C75" w:rsidP="00B92C75">
      <w:pPr>
        <w:pStyle w:val="Heading3"/>
      </w:pPr>
      <w:bookmarkStart w:id="23" w:name="_Toc441489907"/>
      <w:r>
        <w:t>6.X.</w:t>
      </w:r>
      <w:r w:rsidRPr="00725D82">
        <w:t xml:space="preserve"> 2</w:t>
      </w:r>
      <w:r w:rsidRPr="00A1570A">
        <w:tab/>
      </w:r>
      <w:r>
        <w:t>Co-existence studies</w:t>
      </w:r>
      <w:bookmarkEnd w:id="23"/>
    </w:p>
    <w:p w14:paraId="38757570" w14:textId="77777777" w:rsidR="00B92C75" w:rsidRDefault="00B92C75" w:rsidP="00B92C75">
      <w:pPr>
        <w:pStyle w:val="Guidance"/>
      </w:pPr>
      <w:r>
        <w:t>&lt;Text will be added.&gt;</w:t>
      </w:r>
    </w:p>
    <w:p w14:paraId="0D270D34" w14:textId="74F9DE20" w:rsidR="00B92C75" w:rsidRPr="00E824C3" w:rsidRDefault="00B92C75" w:rsidP="00B92C75">
      <w:pPr>
        <w:pStyle w:val="Heading3"/>
        <w:rPr>
          <w:rFonts w:ascii="Calibri" w:hAnsi="Calibri"/>
          <w:szCs w:val="22"/>
        </w:rPr>
      </w:pPr>
      <w:bookmarkStart w:id="24" w:name="_Toc441489908"/>
      <w:r>
        <w:t>6.X.</w:t>
      </w:r>
      <w:r w:rsidRPr="00725D82">
        <w:t xml:space="preserve"> 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24"/>
    </w:p>
    <w:p w14:paraId="5BAC7ED6" w14:textId="598B50CB" w:rsidR="00B2739D" w:rsidRDefault="00B2739D" w:rsidP="00B2739D">
      <w:pPr>
        <w:rPr>
          <w:ins w:id="25" w:author="Kim, John Y" w:date="2016-02-03T11:51:00Z"/>
          <w:lang w:val="en-US"/>
        </w:rPr>
      </w:pPr>
      <w:ins w:id="26" w:author="Kim, John Y" w:date="2016-02-03T11:51:00Z">
        <w:r>
          <w:t>Simulated quadplexer data supporting inter-band carrier aggregation between Bands 2 and 66</w:t>
        </w:r>
        <w:r>
          <w:rPr>
            <w:lang w:val="en-US"/>
          </w:rPr>
          <w:t xml:space="preserve"> is shown in Table 6.X.3-1.  The data provided is all under extreme temperature condition (ETC) unless noted otherwise.</w:t>
        </w:r>
      </w:ins>
    </w:p>
    <w:p w14:paraId="038ACC42" w14:textId="1B796D50" w:rsidR="00B2739D" w:rsidRPr="004B017A" w:rsidRDefault="00B2739D" w:rsidP="00B2739D">
      <w:pPr>
        <w:pStyle w:val="Caption"/>
        <w:jc w:val="center"/>
        <w:rPr>
          <w:ins w:id="27" w:author="Kim, John Y" w:date="2016-02-03T11:51:00Z"/>
          <w:lang w:val="en-US"/>
        </w:rPr>
      </w:pPr>
      <w:ins w:id="28" w:author="Kim, John Y" w:date="2016-02-03T11:51:00Z">
        <w:r>
          <w:t>Table 6.X.3.-1.  Simulated quadplexer data for CA_2A-66A</w:t>
        </w:r>
      </w:ins>
    </w:p>
    <w:tbl>
      <w:tblPr>
        <w:tblStyle w:val="TableGrid"/>
        <w:tblW w:w="0" w:type="auto"/>
        <w:tblLook w:val="04A0" w:firstRow="1" w:lastRow="0" w:firstColumn="1" w:lastColumn="0" w:noHBand="0" w:noVBand="1"/>
      </w:tblPr>
      <w:tblGrid>
        <w:gridCol w:w="1091"/>
        <w:gridCol w:w="1091"/>
        <w:gridCol w:w="1091"/>
        <w:gridCol w:w="1091"/>
        <w:gridCol w:w="1091"/>
        <w:gridCol w:w="1091"/>
        <w:gridCol w:w="1091"/>
        <w:gridCol w:w="1091"/>
        <w:gridCol w:w="1091"/>
      </w:tblGrid>
      <w:tr w:rsidR="00B2739D" w14:paraId="7ED09B92" w14:textId="77777777" w:rsidTr="00ED07BE">
        <w:trPr>
          <w:ins w:id="29" w:author="Kim, John Y" w:date="2016-02-03T11:51:00Z"/>
        </w:trPr>
        <w:tc>
          <w:tcPr>
            <w:tcW w:w="1091" w:type="dxa"/>
          </w:tcPr>
          <w:p w14:paraId="7ECAC4C2" w14:textId="77777777" w:rsidR="00B2739D" w:rsidRPr="00F73E25" w:rsidRDefault="00B2739D" w:rsidP="00ED07BE">
            <w:pPr>
              <w:rPr>
                <w:ins w:id="30" w:author="Kim, John Y" w:date="2016-02-03T11:51:00Z"/>
                <w:b/>
              </w:rPr>
            </w:pPr>
          </w:p>
        </w:tc>
        <w:tc>
          <w:tcPr>
            <w:tcW w:w="4364" w:type="dxa"/>
            <w:gridSpan w:val="4"/>
          </w:tcPr>
          <w:p w14:paraId="43EB3CF0" w14:textId="77777777" w:rsidR="00B2739D" w:rsidRPr="00F73E25" w:rsidRDefault="00B2739D" w:rsidP="00ED07BE">
            <w:pPr>
              <w:jc w:val="center"/>
              <w:rPr>
                <w:ins w:id="31" w:author="Kim, John Y" w:date="2016-02-03T11:51:00Z"/>
                <w:b/>
              </w:rPr>
            </w:pPr>
            <w:ins w:id="32" w:author="Kim, John Y" w:date="2016-02-03T11:51:00Z">
              <w:r w:rsidRPr="00F73E25">
                <w:rPr>
                  <w:b/>
                </w:rPr>
                <w:t>Band 2</w:t>
              </w:r>
            </w:ins>
          </w:p>
        </w:tc>
        <w:tc>
          <w:tcPr>
            <w:tcW w:w="4364" w:type="dxa"/>
            <w:gridSpan w:val="4"/>
          </w:tcPr>
          <w:p w14:paraId="328DA3C5" w14:textId="77777777" w:rsidR="00B2739D" w:rsidRPr="00F73E25" w:rsidRDefault="00B2739D" w:rsidP="00ED07BE">
            <w:pPr>
              <w:jc w:val="center"/>
              <w:rPr>
                <w:ins w:id="33" w:author="Kim, John Y" w:date="2016-02-03T11:51:00Z"/>
                <w:b/>
              </w:rPr>
            </w:pPr>
            <w:ins w:id="34" w:author="Kim, John Y" w:date="2016-02-03T11:51:00Z">
              <w:r w:rsidRPr="00F73E25">
                <w:rPr>
                  <w:b/>
                </w:rPr>
                <w:t>Band 66</w:t>
              </w:r>
            </w:ins>
          </w:p>
        </w:tc>
      </w:tr>
      <w:tr w:rsidR="00B2739D" w14:paraId="7037905F" w14:textId="77777777" w:rsidTr="00ED07BE">
        <w:trPr>
          <w:ins w:id="35" w:author="Kim, John Y" w:date="2016-02-03T11:51:00Z"/>
        </w:trPr>
        <w:tc>
          <w:tcPr>
            <w:tcW w:w="1091" w:type="dxa"/>
          </w:tcPr>
          <w:p w14:paraId="23ED3C88" w14:textId="77777777" w:rsidR="00B2739D" w:rsidRPr="00F73E25" w:rsidRDefault="00B2739D" w:rsidP="00ED07BE">
            <w:pPr>
              <w:rPr>
                <w:ins w:id="36" w:author="Kim, John Y" w:date="2016-02-03T11:51:00Z"/>
                <w:b/>
              </w:rPr>
            </w:pPr>
          </w:p>
        </w:tc>
        <w:tc>
          <w:tcPr>
            <w:tcW w:w="1091" w:type="dxa"/>
          </w:tcPr>
          <w:p w14:paraId="5F37F70F" w14:textId="77777777" w:rsidR="00B2739D" w:rsidRPr="00F73E25" w:rsidRDefault="00B2739D" w:rsidP="00ED07BE">
            <w:pPr>
              <w:rPr>
                <w:ins w:id="37" w:author="Kim, John Y" w:date="2016-02-03T11:51:00Z"/>
                <w:b/>
              </w:rPr>
            </w:pPr>
            <w:ins w:id="38" w:author="Kim, John Y" w:date="2016-02-03T11:51:00Z">
              <w:r w:rsidRPr="00F73E25">
                <w:rPr>
                  <w:b/>
                </w:rPr>
                <w:t>TX IL, Max</w:t>
              </w:r>
            </w:ins>
          </w:p>
        </w:tc>
        <w:tc>
          <w:tcPr>
            <w:tcW w:w="1091" w:type="dxa"/>
          </w:tcPr>
          <w:p w14:paraId="010DE97F" w14:textId="77777777" w:rsidR="00B2739D" w:rsidRPr="00F73E25" w:rsidRDefault="00B2739D" w:rsidP="00ED07BE">
            <w:pPr>
              <w:rPr>
                <w:ins w:id="39" w:author="Kim, John Y" w:date="2016-02-03T11:51:00Z"/>
                <w:b/>
              </w:rPr>
            </w:pPr>
            <w:ins w:id="40" w:author="Kim, John Y" w:date="2016-02-03T11:51:00Z">
              <w:r w:rsidRPr="00F73E25">
                <w:rPr>
                  <w:b/>
                </w:rPr>
                <w:t>RX IL, Max</w:t>
              </w:r>
            </w:ins>
          </w:p>
        </w:tc>
        <w:tc>
          <w:tcPr>
            <w:tcW w:w="1091" w:type="dxa"/>
          </w:tcPr>
          <w:p w14:paraId="0DC367F5" w14:textId="77777777" w:rsidR="00B2739D" w:rsidRPr="00F73E25" w:rsidRDefault="00B2739D" w:rsidP="00ED07BE">
            <w:pPr>
              <w:rPr>
                <w:ins w:id="41" w:author="Kim, John Y" w:date="2016-02-03T11:51:00Z"/>
                <w:b/>
              </w:rPr>
            </w:pPr>
            <w:ins w:id="42" w:author="Kim, John Y" w:date="2016-02-03T11:51:00Z">
              <w:r w:rsidRPr="00F73E25">
                <w:rPr>
                  <w:b/>
                </w:rPr>
                <w:t>TX Isolation, Min</w:t>
              </w:r>
            </w:ins>
          </w:p>
        </w:tc>
        <w:tc>
          <w:tcPr>
            <w:tcW w:w="1091" w:type="dxa"/>
          </w:tcPr>
          <w:p w14:paraId="1C77EC09" w14:textId="77777777" w:rsidR="00B2739D" w:rsidRPr="00F73E25" w:rsidRDefault="00B2739D" w:rsidP="00ED07BE">
            <w:pPr>
              <w:rPr>
                <w:ins w:id="43" w:author="Kim, John Y" w:date="2016-02-03T11:51:00Z"/>
                <w:b/>
              </w:rPr>
            </w:pPr>
            <w:ins w:id="44" w:author="Kim, John Y" w:date="2016-02-03T11:51:00Z">
              <w:r w:rsidRPr="00F73E25">
                <w:rPr>
                  <w:b/>
                </w:rPr>
                <w:t>RX Isolation, Min</w:t>
              </w:r>
            </w:ins>
          </w:p>
        </w:tc>
        <w:tc>
          <w:tcPr>
            <w:tcW w:w="1091" w:type="dxa"/>
          </w:tcPr>
          <w:p w14:paraId="3FA6E5EE" w14:textId="77777777" w:rsidR="00B2739D" w:rsidRPr="00F73E25" w:rsidRDefault="00B2739D" w:rsidP="00ED07BE">
            <w:pPr>
              <w:rPr>
                <w:ins w:id="45" w:author="Kim, John Y" w:date="2016-02-03T11:51:00Z"/>
                <w:b/>
              </w:rPr>
            </w:pPr>
            <w:ins w:id="46" w:author="Kim, John Y" w:date="2016-02-03T11:51:00Z">
              <w:r w:rsidRPr="00F73E25">
                <w:rPr>
                  <w:b/>
                </w:rPr>
                <w:t>TX IL</w:t>
              </w:r>
            </w:ins>
          </w:p>
        </w:tc>
        <w:tc>
          <w:tcPr>
            <w:tcW w:w="1091" w:type="dxa"/>
          </w:tcPr>
          <w:p w14:paraId="00CFB6B1" w14:textId="77777777" w:rsidR="00B2739D" w:rsidRPr="00F73E25" w:rsidRDefault="00B2739D" w:rsidP="00ED07BE">
            <w:pPr>
              <w:rPr>
                <w:ins w:id="47" w:author="Kim, John Y" w:date="2016-02-03T11:51:00Z"/>
                <w:b/>
              </w:rPr>
            </w:pPr>
            <w:ins w:id="48" w:author="Kim, John Y" w:date="2016-02-03T11:51:00Z">
              <w:r w:rsidRPr="00F73E25">
                <w:rPr>
                  <w:b/>
                </w:rPr>
                <w:t>RX IL</w:t>
              </w:r>
            </w:ins>
          </w:p>
        </w:tc>
        <w:tc>
          <w:tcPr>
            <w:tcW w:w="1091" w:type="dxa"/>
          </w:tcPr>
          <w:p w14:paraId="3BA04A37" w14:textId="77777777" w:rsidR="00B2739D" w:rsidRPr="00F73E25" w:rsidRDefault="00B2739D" w:rsidP="00ED07BE">
            <w:pPr>
              <w:rPr>
                <w:ins w:id="49" w:author="Kim, John Y" w:date="2016-02-03T11:51:00Z"/>
                <w:b/>
              </w:rPr>
            </w:pPr>
            <w:ins w:id="50" w:author="Kim, John Y" w:date="2016-02-03T11:51:00Z">
              <w:r w:rsidRPr="00F73E25">
                <w:rPr>
                  <w:b/>
                </w:rPr>
                <w:t>TX Isolation, Min</w:t>
              </w:r>
            </w:ins>
          </w:p>
        </w:tc>
        <w:tc>
          <w:tcPr>
            <w:tcW w:w="1091" w:type="dxa"/>
          </w:tcPr>
          <w:p w14:paraId="0F4BF661" w14:textId="77777777" w:rsidR="00B2739D" w:rsidRPr="00F73E25" w:rsidRDefault="00B2739D" w:rsidP="00ED07BE">
            <w:pPr>
              <w:rPr>
                <w:ins w:id="51" w:author="Kim, John Y" w:date="2016-02-03T11:51:00Z"/>
                <w:b/>
              </w:rPr>
            </w:pPr>
            <w:ins w:id="52" w:author="Kim, John Y" w:date="2016-02-03T11:51:00Z">
              <w:r w:rsidRPr="00F73E25">
                <w:rPr>
                  <w:b/>
                </w:rPr>
                <w:t>RX Isolation, Min</w:t>
              </w:r>
            </w:ins>
          </w:p>
        </w:tc>
      </w:tr>
      <w:tr w:rsidR="00B2739D" w14:paraId="374A59EB" w14:textId="77777777" w:rsidTr="00ED07BE">
        <w:trPr>
          <w:ins w:id="53" w:author="Kim, John Y" w:date="2016-02-03T11:51:00Z"/>
        </w:trPr>
        <w:tc>
          <w:tcPr>
            <w:tcW w:w="1091" w:type="dxa"/>
          </w:tcPr>
          <w:p w14:paraId="1EAA8200" w14:textId="77777777" w:rsidR="00B2739D" w:rsidRDefault="00B2739D" w:rsidP="00ED07BE">
            <w:pPr>
              <w:rPr>
                <w:ins w:id="54" w:author="Kim, John Y" w:date="2016-02-03T11:51:00Z"/>
              </w:rPr>
            </w:pPr>
            <w:ins w:id="55" w:author="Kim, John Y" w:date="2016-02-03T11:51:00Z">
              <w:r>
                <w:t>Vendor A</w:t>
              </w:r>
              <w:r w:rsidRPr="00C81DDD">
                <w:rPr>
                  <w:vertAlign w:val="superscript"/>
                </w:rPr>
                <w:t>1</w:t>
              </w:r>
            </w:ins>
          </w:p>
        </w:tc>
        <w:tc>
          <w:tcPr>
            <w:tcW w:w="1091" w:type="dxa"/>
          </w:tcPr>
          <w:p w14:paraId="0E4A0CA6" w14:textId="77777777" w:rsidR="00B2739D" w:rsidRDefault="00B2739D" w:rsidP="00ED07BE">
            <w:pPr>
              <w:rPr>
                <w:ins w:id="56" w:author="Kim, John Y" w:date="2016-02-03T11:51:00Z"/>
              </w:rPr>
            </w:pPr>
            <w:ins w:id="57" w:author="Kim, John Y" w:date="2016-02-03T11:51:00Z">
              <w:r>
                <w:t>1.7 dB</w:t>
              </w:r>
            </w:ins>
          </w:p>
        </w:tc>
        <w:tc>
          <w:tcPr>
            <w:tcW w:w="1091" w:type="dxa"/>
          </w:tcPr>
          <w:p w14:paraId="49D3FD31" w14:textId="77777777" w:rsidR="00B2739D" w:rsidRDefault="00B2739D" w:rsidP="00ED07BE">
            <w:pPr>
              <w:rPr>
                <w:ins w:id="58" w:author="Kim, John Y" w:date="2016-02-03T11:51:00Z"/>
              </w:rPr>
            </w:pPr>
            <w:ins w:id="59" w:author="Kim, John Y" w:date="2016-02-03T11:51:00Z">
              <w:r>
                <w:t>2.5 dB</w:t>
              </w:r>
            </w:ins>
          </w:p>
        </w:tc>
        <w:tc>
          <w:tcPr>
            <w:tcW w:w="1091" w:type="dxa"/>
          </w:tcPr>
          <w:p w14:paraId="64A5262D" w14:textId="77777777" w:rsidR="00B2739D" w:rsidRDefault="00B2739D" w:rsidP="00ED07BE">
            <w:pPr>
              <w:rPr>
                <w:ins w:id="60" w:author="Kim, John Y" w:date="2016-02-03T11:51:00Z"/>
              </w:rPr>
            </w:pPr>
            <w:ins w:id="61" w:author="Kim, John Y" w:date="2016-02-03T11:51:00Z">
              <w:r>
                <w:t>&gt; 60 dB</w:t>
              </w:r>
            </w:ins>
          </w:p>
        </w:tc>
        <w:tc>
          <w:tcPr>
            <w:tcW w:w="1091" w:type="dxa"/>
          </w:tcPr>
          <w:p w14:paraId="2EB68356" w14:textId="77777777" w:rsidR="00B2739D" w:rsidRDefault="00B2739D" w:rsidP="00ED07BE">
            <w:pPr>
              <w:rPr>
                <w:ins w:id="62" w:author="Kim, John Y" w:date="2016-02-03T11:51:00Z"/>
              </w:rPr>
            </w:pPr>
            <w:ins w:id="63" w:author="Kim, John Y" w:date="2016-02-03T11:51:00Z">
              <w:r>
                <w:t>&gt; 60 dB</w:t>
              </w:r>
            </w:ins>
          </w:p>
        </w:tc>
        <w:tc>
          <w:tcPr>
            <w:tcW w:w="1091" w:type="dxa"/>
          </w:tcPr>
          <w:p w14:paraId="2AD93ECE" w14:textId="77777777" w:rsidR="00B2739D" w:rsidRDefault="00B2739D" w:rsidP="00ED07BE">
            <w:pPr>
              <w:rPr>
                <w:ins w:id="64" w:author="Kim, John Y" w:date="2016-02-03T11:51:00Z"/>
              </w:rPr>
            </w:pPr>
            <w:ins w:id="65" w:author="Kim, John Y" w:date="2016-02-03T11:51:00Z">
              <w:r>
                <w:t>1.5 dB</w:t>
              </w:r>
            </w:ins>
          </w:p>
        </w:tc>
        <w:tc>
          <w:tcPr>
            <w:tcW w:w="1091" w:type="dxa"/>
          </w:tcPr>
          <w:p w14:paraId="6B4B2007" w14:textId="77777777" w:rsidR="00B2739D" w:rsidRDefault="00B2739D" w:rsidP="00ED07BE">
            <w:pPr>
              <w:rPr>
                <w:ins w:id="66" w:author="Kim, John Y" w:date="2016-02-03T11:51:00Z"/>
              </w:rPr>
            </w:pPr>
            <w:ins w:id="67" w:author="Kim, John Y" w:date="2016-02-03T11:51:00Z">
              <w:r>
                <w:t>2.2 dB</w:t>
              </w:r>
            </w:ins>
          </w:p>
        </w:tc>
        <w:tc>
          <w:tcPr>
            <w:tcW w:w="1091" w:type="dxa"/>
          </w:tcPr>
          <w:p w14:paraId="3C18996A" w14:textId="77777777" w:rsidR="00B2739D" w:rsidRDefault="00B2739D" w:rsidP="00ED07BE">
            <w:pPr>
              <w:rPr>
                <w:ins w:id="68" w:author="Kim, John Y" w:date="2016-02-03T11:51:00Z"/>
              </w:rPr>
            </w:pPr>
            <w:ins w:id="69" w:author="Kim, John Y" w:date="2016-02-03T11:51:00Z">
              <w:r>
                <w:t>&gt; 60 dB</w:t>
              </w:r>
            </w:ins>
          </w:p>
        </w:tc>
        <w:tc>
          <w:tcPr>
            <w:tcW w:w="1091" w:type="dxa"/>
          </w:tcPr>
          <w:p w14:paraId="16C24E81" w14:textId="77777777" w:rsidR="00B2739D" w:rsidRDefault="00B2739D" w:rsidP="00ED07BE">
            <w:pPr>
              <w:rPr>
                <w:ins w:id="70" w:author="Kim, John Y" w:date="2016-02-03T11:51:00Z"/>
              </w:rPr>
            </w:pPr>
            <w:ins w:id="71" w:author="Kim, John Y" w:date="2016-02-03T11:51:00Z">
              <w:r>
                <w:t>&gt; 60 dB</w:t>
              </w:r>
            </w:ins>
          </w:p>
        </w:tc>
      </w:tr>
      <w:tr w:rsidR="00B2739D" w14:paraId="3BC9780D" w14:textId="77777777" w:rsidTr="00ED07BE">
        <w:trPr>
          <w:ins w:id="72" w:author="Kim, John Y" w:date="2016-02-03T11:51:00Z"/>
        </w:trPr>
        <w:tc>
          <w:tcPr>
            <w:tcW w:w="1091" w:type="dxa"/>
          </w:tcPr>
          <w:p w14:paraId="3A6868E8" w14:textId="77777777" w:rsidR="00B2739D" w:rsidRDefault="00B2739D" w:rsidP="00ED07BE">
            <w:pPr>
              <w:rPr>
                <w:ins w:id="73" w:author="Kim, John Y" w:date="2016-02-03T11:51:00Z"/>
              </w:rPr>
            </w:pPr>
            <w:ins w:id="74" w:author="Kim, John Y" w:date="2016-02-03T11:51:00Z">
              <w:r>
                <w:t>Vendor B</w:t>
              </w:r>
            </w:ins>
          </w:p>
        </w:tc>
        <w:tc>
          <w:tcPr>
            <w:tcW w:w="1091" w:type="dxa"/>
          </w:tcPr>
          <w:p w14:paraId="528D72A2" w14:textId="77777777" w:rsidR="00B2739D" w:rsidRDefault="00B2739D" w:rsidP="00ED07BE">
            <w:pPr>
              <w:rPr>
                <w:ins w:id="75" w:author="Kim, John Y" w:date="2016-02-03T11:51:00Z"/>
              </w:rPr>
            </w:pPr>
            <w:ins w:id="76" w:author="Kim, John Y" w:date="2016-02-03T11:51:00Z">
              <w:r>
                <w:t>3.5 dB</w:t>
              </w:r>
            </w:ins>
          </w:p>
        </w:tc>
        <w:tc>
          <w:tcPr>
            <w:tcW w:w="1091" w:type="dxa"/>
          </w:tcPr>
          <w:p w14:paraId="17738F57" w14:textId="77777777" w:rsidR="00B2739D" w:rsidRDefault="00B2739D" w:rsidP="00ED07BE">
            <w:pPr>
              <w:rPr>
                <w:ins w:id="77" w:author="Kim, John Y" w:date="2016-02-03T11:51:00Z"/>
              </w:rPr>
            </w:pPr>
            <w:ins w:id="78" w:author="Kim, John Y" w:date="2016-02-03T11:51:00Z">
              <w:r>
                <w:t>3.5 dB</w:t>
              </w:r>
            </w:ins>
          </w:p>
        </w:tc>
        <w:tc>
          <w:tcPr>
            <w:tcW w:w="1091" w:type="dxa"/>
          </w:tcPr>
          <w:p w14:paraId="474EB1F4" w14:textId="77777777" w:rsidR="00B2739D" w:rsidRDefault="00B2739D" w:rsidP="00ED07BE">
            <w:pPr>
              <w:rPr>
                <w:ins w:id="79" w:author="Kim, John Y" w:date="2016-02-03T11:51:00Z"/>
              </w:rPr>
            </w:pPr>
            <w:ins w:id="80" w:author="Kim, John Y" w:date="2016-02-03T11:51:00Z">
              <w:r>
                <w:t>55 dB</w:t>
              </w:r>
            </w:ins>
          </w:p>
        </w:tc>
        <w:tc>
          <w:tcPr>
            <w:tcW w:w="1091" w:type="dxa"/>
          </w:tcPr>
          <w:p w14:paraId="310DC412" w14:textId="77777777" w:rsidR="00B2739D" w:rsidRDefault="00B2739D" w:rsidP="00ED07BE">
            <w:pPr>
              <w:rPr>
                <w:ins w:id="81" w:author="Kim, John Y" w:date="2016-02-03T11:51:00Z"/>
              </w:rPr>
            </w:pPr>
            <w:ins w:id="82" w:author="Kim, John Y" w:date="2016-02-03T11:51:00Z">
              <w:r>
                <w:t>55 dB</w:t>
              </w:r>
            </w:ins>
          </w:p>
        </w:tc>
        <w:tc>
          <w:tcPr>
            <w:tcW w:w="1091" w:type="dxa"/>
          </w:tcPr>
          <w:p w14:paraId="7827A5A0" w14:textId="77777777" w:rsidR="00B2739D" w:rsidRDefault="00B2739D" w:rsidP="00ED07BE">
            <w:pPr>
              <w:rPr>
                <w:ins w:id="83" w:author="Kim, John Y" w:date="2016-02-03T11:51:00Z"/>
              </w:rPr>
            </w:pPr>
            <w:ins w:id="84" w:author="Kim, John Y" w:date="2016-02-03T11:51:00Z">
              <w:r>
                <w:t>2.7 dB</w:t>
              </w:r>
            </w:ins>
          </w:p>
        </w:tc>
        <w:tc>
          <w:tcPr>
            <w:tcW w:w="1091" w:type="dxa"/>
          </w:tcPr>
          <w:p w14:paraId="2409E915" w14:textId="77777777" w:rsidR="00B2739D" w:rsidRDefault="00B2739D" w:rsidP="00ED07BE">
            <w:pPr>
              <w:rPr>
                <w:ins w:id="85" w:author="Kim, John Y" w:date="2016-02-03T11:51:00Z"/>
              </w:rPr>
            </w:pPr>
            <w:ins w:id="86" w:author="Kim, John Y" w:date="2016-02-03T11:51:00Z">
              <w:r>
                <w:t>2.7 dB</w:t>
              </w:r>
            </w:ins>
          </w:p>
        </w:tc>
        <w:tc>
          <w:tcPr>
            <w:tcW w:w="1091" w:type="dxa"/>
          </w:tcPr>
          <w:p w14:paraId="2B3F8B25" w14:textId="77777777" w:rsidR="00B2739D" w:rsidRDefault="00B2739D" w:rsidP="00ED07BE">
            <w:pPr>
              <w:rPr>
                <w:ins w:id="87" w:author="Kim, John Y" w:date="2016-02-03T11:51:00Z"/>
              </w:rPr>
            </w:pPr>
            <w:ins w:id="88" w:author="Kim, John Y" w:date="2016-02-03T11:51:00Z">
              <w:r>
                <w:t>55 dB</w:t>
              </w:r>
            </w:ins>
          </w:p>
        </w:tc>
        <w:tc>
          <w:tcPr>
            <w:tcW w:w="1091" w:type="dxa"/>
          </w:tcPr>
          <w:p w14:paraId="3FC9CCFA" w14:textId="77777777" w:rsidR="00B2739D" w:rsidRDefault="00B2739D" w:rsidP="00ED07BE">
            <w:pPr>
              <w:rPr>
                <w:ins w:id="89" w:author="Kim, John Y" w:date="2016-02-03T11:51:00Z"/>
              </w:rPr>
            </w:pPr>
            <w:ins w:id="90" w:author="Kim, John Y" w:date="2016-02-03T11:51:00Z">
              <w:r>
                <w:t>55 dB</w:t>
              </w:r>
            </w:ins>
          </w:p>
        </w:tc>
      </w:tr>
      <w:tr w:rsidR="00B2739D" w14:paraId="2E3A2016" w14:textId="77777777" w:rsidTr="00ED07BE">
        <w:trPr>
          <w:ins w:id="91" w:author="Kim, John Y" w:date="2016-02-03T11:51:00Z"/>
        </w:trPr>
        <w:tc>
          <w:tcPr>
            <w:tcW w:w="1091" w:type="dxa"/>
          </w:tcPr>
          <w:p w14:paraId="3B0F4D69" w14:textId="77777777" w:rsidR="00B2739D" w:rsidRDefault="00B2739D" w:rsidP="00ED07BE">
            <w:pPr>
              <w:rPr>
                <w:ins w:id="92" w:author="Kim, John Y" w:date="2016-02-03T11:51:00Z"/>
              </w:rPr>
            </w:pPr>
            <w:ins w:id="93" w:author="Kim, John Y" w:date="2016-02-03T11:51:00Z">
              <w:r>
                <w:t>Vendor C</w:t>
              </w:r>
            </w:ins>
          </w:p>
        </w:tc>
        <w:tc>
          <w:tcPr>
            <w:tcW w:w="1091" w:type="dxa"/>
          </w:tcPr>
          <w:p w14:paraId="551981F2" w14:textId="77777777" w:rsidR="00B2739D" w:rsidRDefault="00B2739D" w:rsidP="00ED07BE">
            <w:pPr>
              <w:rPr>
                <w:ins w:id="94" w:author="Kim, John Y" w:date="2016-02-03T11:51:00Z"/>
              </w:rPr>
            </w:pPr>
            <w:ins w:id="95" w:author="Kim, John Y" w:date="2016-02-03T11:51:00Z">
              <w:r>
                <w:t>3.9 dB</w:t>
              </w:r>
            </w:ins>
          </w:p>
        </w:tc>
        <w:tc>
          <w:tcPr>
            <w:tcW w:w="1091" w:type="dxa"/>
          </w:tcPr>
          <w:p w14:paraId="4E9B01B9" w14:textId="77777777" w:rsidR="00B2739D" w:rsidRDefault="00B2739D" w:rsidP="00ED07BE">
            <w:pPr>
              <w:rPr>
                <w:ins w:id="96" w:author="Kim, John Y" w:date="2016-02-03T11:51:00Z"/>
              </w:rPr>
            </w:pPr>
            <w:ins w:id="97" w:author="Kim, John Y" w:date="2016-02-03T11:51:00Z">
              <w:r>
                <w:t>4.2 dB</w:t>
              </w:r>
            </w:ins>
          </w:p>
        </w:tc>
        <w:tc>
          <w:tcPr>
            <w:tcW w:w="1091" w:type="dxa"/>
          </w:tcPr>
          <w:p w14:paraId="2B9DE3C2" w14:textId="77777777" w:rsidR="00B2739D" w:rsidRDefault="00B2739D" w:rsidP="00ED07BE">
            <w:pPr>
              <w:rPr>
                <w:ins w:id="98" w:author="Kim, John Y" w:date="2016-02-03T11:51:00Z"/>
              </w:rPr>
            </w:pPr>
            <w:ins w:id="99" w:author="Kim, John Y" w:date="2016-02-03T11:51:00Z">
              <w:r>
                <w:t>59 dB</w:t>
              </w:r>
              <w:r w:rsidRPr="00C81DDD">
                <w:rPr>
                  <w:vertAlign w:val="superscript"/>
                </w:rPr>
                <w:t>2</w:t>
              </w:r>
            </w:ins>
          </w:p>
        </w:tc>
        <w:tc>
          <w:tcPr>
            <w:tcW w:w="1091" w:type="dxa"/>
          </w:tcPr>
          <w:p w14:paraId="6337633D" w14:textId="77777777" w:rsidR="00B2739D" w:rsidRDefault="00B2739D" w:rsidP="00ED07BE">
            <w:pPr>
              <w:rPr>
                <w:ins w:id="100" w:author="Kim, John Y" w:date="2016-02-03T11:51:00Z"/>
              </w:rPr>
            </w:pPr>
            <w:ins w:id="101" w:author="Kim, John Y" w:date="2016-02-03T11:51:00Z">
              <w:r>
                <w:t>55 dB</w:t>
              </w:r>
              <w:r w:rsidRPr="00C81DDD">
                <w:rPr>
                  <w:vertAlign w:val="superscript"/>
                </w:rPr>
                <w:t>2</w:t>
              </w:r>
            </w:ins>
          </w:p>
        </w:tc>
        <w:tc>
          <w:tcPr>
            <w:tcW w:w="1091" w:type="dxa"/>
          </w:tcPr>
          <w:p w14:paraId="5EE70C3A" w14:textId="77777777" w:rsidR="00B2739D" w:rsidRDefault="00B2739D" w:rsidP="00ED07BE">
            <w:pPr>
              <w:rPr>
                <w:ins w:id="102" w:author="Kim, John Y" w:date="2016-02-03T11:51:00Z"/>
              </w:rPr>
            </w:pPr>
            <w:ins w:id="103" w:author="Kim, John Y" w:date="2016-02-03T11:51:00Z">
              <w:r>
                <w:t>2.3 dB</w:t>
              </w:r>
            </w:ins>
          </w:p>
        </w:tc>
        <w:tc>
          <w:tcPr>
            <w:tcW w:w="1091" w:type="dxa"/>
          </w:tcPr>
          <w:p w14:paraId="60CCEA94" w14:textId="77777777" w:rsidR="00B2739D" w:rsidRDefault="00B2739D" w:rsidP="00ED07BE">
            <w:pPr>
              <w:rPr>
                <w:ins w:id="104" w:author="Kim, John Y" w:date="2016-02-03T11:51:00Z"/>
              </w:rPr>
            </w:pPr>
            <w:ins w:id="105" w:author="Kim, John Y" w:date="2016-02-03T11:51:00Z">
              <w:r>
                <w:t>2.3 dB</w:t>
              </w:r>
            </w:ins>
          </w:p>
        </w:tc>
        <w:tc>
          <w:tcPr>
            <w:tcW w:w="1091" w:type="dxa"/>
          </w:tcPr>
          <w:p w14:paraId="305023FB" w14:textId="77777777" w:rsidR="00B2739D" w:rsidRDefault="00B2739D" w:rsidP="00ED07BE">
            <w:pPr>
              <w:rPr>
                <w:ins w:id="106" w:author="Kim, John Y" w:date="2016-02-03T11:51:00Z"/>
              </w:rPr>
            </w:pPr>
            <w:ins w:id="107" w:author="Kim, John Y" w:date="2016-02-03T11:51:00Z">
              <w:r>
                <w:t>58 dB</w:t>
              </w:r>
              <w:r w:rsidRPr="00C81DDD">
                <w:rPr>
                  <w:vertAlign w:val="superscript"/>
                </w:rPr>
                <w:t>2</w:t>
              </w:r>
            </w:ins>
          </w:p>
        </w:tc>
        <w:tc>
          <w:tcPr>
            <w:tcW w:w="1091" w:type="dxa"/>
          </w:tcPr>
          <w:p w14:paraId="0D812376" w14:textId="77777777" w:rsidR="00B2739D" w:rsidRDefault="00B2739D" w:rsidP="00ED07BE">
            <w:pPr>
              <w:rPr>
                <w:ins w:id="108" w:author="Kim, John Y" w:date="2016-02-03T11:51:00Z"/>
              </w:rPr>
            </w:pPr>
            <w:ins w:id="109" w:author="Kim, John Y" w:date="2016-02-03T11:51:00Z">
              <w:r>
                <w:t>59 dB</w:t>
              </w:r>
              <w:r w:rsidRPr="00C81DDD">
                <w:rPr>
                  <w:vertAlign w:val="superscript"/>
                </w:rPr>
                <w:t>2</w:t>
              </w:r>
            </w:ins>
          </w:p>
        </w:tc>
      </w:tr>
    </w:tbl>
    <w:p w14:paraId="06EDCB01" w14:textId="77777777" w:rsidR="00B2739D" w:rsidRDefault="00B2739D" w:rsidP="00B2739D">
      <w:pPr>
        <w:rPr>
          <w:ins w:id="110" w:author="Kim, John Y" w:date="2016-02-03T11:51:00Z"/>
        </w:rPr>
      </w:pPr>
      <w:ins w:id="111" w:author="Kim, John Y" w:date="2016-02-03T11:51:00Z">
        <w:r>
          <w:t>1  Bands 2/25 co-banded</w:t>
        </w:r>
      </w:ins>
    </w:p>
    <w:p w14:paraId="6B91A520" w14:textId="77777777" w:rsidR="00B2739D" w:rsidRDefault="00B2739D" w:rsidP="00B2739D">
      <w:pPr>
        <w:rPr>
          <w:ins w:id="112" w:author="Kim, John Y" w:date="2016-02-03T11:51:00Z"/>
        </w:rPr>
      </w:pPr>
      <w:ins w:id="113" w:author="Kim, John Y" w:date="2016-02-03T11:51:00Z">
        <w:r>
          <w:t>2  Typical values</w:t>
        </w:r>
      </w:ins>
    </w:p>
    <w:p w14:paraId="2E322A41" w14:textId="7432CB41" w:rsidR="00B92C75" w:rsidDel="00B2739D" w:rsidRDefault="00B92C75" w:rsidP="00B92C75">
      <w:pPr>
        <w:pStyle w:val="Guidance"/>
        <w:rPr>
          <w:del w:id="114" w:author="Kim, John Y" w:date="2016-02-03T11:51:00Z"/>
        </w:rPr>
      </w:pPr>
      <w:del w:id="115" w:author="Kim, John Y" w:date="2016-02-03T11:51:00Z">
        <w:r w:rsidDel="00B2739D">
          <w:delText>&lt;Text will be added.&gt;</w:delText>
        </w:r>
      </w:del>
    </w:p>
    <w:p w14:paraId="558BD974" w14:textId="0916D58A" w:rsidR="00B92C75" w:rsidRPr="00E824C3" w:rsidRDefault="00B92C75" w:rsidP="00B92C75">
      <w:pPr>
        <w:pStyle w:val="Heading3"/>
        <w:rPr>
          <w:rFonts w:ascii="Calibri" w:hAnsi="Calibri"/>
          <w:szCs w:val="22"/>
        </w:rPr>
      </w:pPr>
      <w:bookmarkStart w:id="116" w:name="_Toc441489909"/>
      <w:r>
        <w:t>6.X.</w:t>
      </w:r>
      <w:r>
        <w:rPr>
          <w:rFonts w:hint="eastAsia"/>
        </w:rPr>
        <w:t xml:space="preserve"> 4</w:t>
      </w:r>
      <w:r w:rsidRPr="00F00C5E">
        <w:rPr>
          <w:rFonts w:ascii="Calibri" w:hAnsi="Calibri"/>
          <w:sz w:val="22"/>
          <w:szCs w:val="22"/>
          <w:lang w:eastAsia="sv-SE"/>
        </w:rPr>
        <w:tab/>
      </w:r>
      <w:r>
        <w:rPr>
          <w:rFonts w:hint="eastAsia"/>
        </w:rPr>
        <w:t>REFSENS requirements</w:t>
      </w:r>
      <w:bookmarkEnd w:id="116"/>
    </w:p>
    <w:p w14:paraId="712208CF" w14:textId="77777777" w:rsidR="00B92C75" w:rsidRPr="008F6056" w:rsidRDefault="00B92C75" w:rsidP="00B92C75">
      <w:pPr>
        <w:pStyle w:val="Guidance"/>
      </w:pPr>
      <w:r>
        <w:t>&lt;Text will be added</w:t>
      </w:r>
      <w:r>
        <w:rPr>
          <w:rFonts w:hint="eastAsia"/>
        </w:rPr>
        <w:t xml:space="preserve"> if it</w:t>
      </w:r>
      <w:r>
        <w:t>’</w:t>
      </w:r>
      <w:r>
        <w:rPr>
          <w:rFonts w:hint="eastAsia"/>
        </w:rPr>
        <w:t xml:space="preserve">s </w:t>
      </w:r>
      <w:r>
        <w:t>necessary.&gt;</w:t>
      </w:r>
    </w:p>
    <w:p w14:paraId="2BCFE0D5" w14:textId="77777777" w:rsidR="00CB7411" w:rsidRDefault="00CB7411" w:rsidP="00B85E74">
      <w:pPr>
        <w:rPr>
          <w:rFonts w:eastAsia="Malgun Gothic"/>
        </w:rPr>
      </w:pPr>
    </w:p>
    <w:p w14:paraId="60F11794" w14:textId="77777777" w:rsidR="00CB7411" w:rsidRPr="00345B3C" w:rsidRDefault="00CB7411" w:rsidP="00CB7411">
      <w:pPr>
        <w:pStyle w:val="Heading2"/>
        <w:rPr>
          <w:rFonts w:eastAsia="??"/>
          <w:color w:val="FF0000"/>
        </w:rPr>
      </w:pPr>
      <w:r w:rsidRPr="00C87C23">
        <w:rPr>
          <w:rFonts w:eastAsia="??"/>
          <w:color w:val="FF0000"/>
        </w:rPr>
        <w:t xml:space="preserve">&lt;&lt; </w:t>
      </w:r>
      <w:r>
        <w:rPr>
          <w:rFonts w:eastAsia="??"/>
          <w:color w:val="FF0000"/>
        </w:rPr>
        <w:t xml:space="preserve">End of </w:t>
      </w:r>
      <w:r w:rsidRPr="00C87C23">
        <w:rPr>
          <w:rFonts w:eastAsia="??"/>
          <w:color w:val="FF0000"/>
        </w:rPr>
        <w:t>changed section</w:t>
      </w:r>
      <w:r>
        <w:rPr>
          <w:rFonts w:eastAsia="??"/>
          <w:color w:val="FF0000"/>
        </w:rPr>
        <w:t>s</w:t>
      </w:r>
      <w:r w:rsidRPr="00C87C23">
        <w:rPr>
          <w:rFonts w:eastAsia="??"/>
          <w:color w:val="FF0000"/>
        </w:rPr>
        <w:t xml:space="preserve"> &gt;&gt;</w:t>
      </w:r>
    </w:p>
    <w:p w14:paraId="1C227E8E" w14:textId="77777777" w:rsidR="00CB7411" w:rsidRDefault="00CB7411" w:rsidP="00B85E74">
      <w:pPr>
        <w:rPr>
          <w:rFonts w:eastAsia="Malgun Gothic"/>
        </w:rPr>
      </w:pPr>
    </w:p>
    <w:p w14:paraId="25ED94A2" w14:textId="7FE39F69" w:rsidR="009B4149" w:rsidRPr="009B4149" w:rsidRDefault="009B4149" w:rsidP="009B4149">
      <w:pPr>
        <w:rPr>
          <w:rFonts w:eastAsia="Malgun Gothic"/>
        </w:rPr>
      </w:pPr>
    </w:p>
    <w:sectPr w:rsidR="009B4149" w:rsidRPr="009B4149" w:rsidSect="00624C4C">
      <w:headerReference w:type="even" r:id="rId8"/>
      <w:headerReference w:type="first" r:id="rId9"/>
      <w:footnotePr>
        <w:numRestart w:val="eachSect"/>
      </w:footnotePr>
      <w:pgSz w:w="11907" w:h="16840" w:code="9"/>
      <w:pgMar w:top="1152" w:right="1152" w:bottom="1152" w:left="1152"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72C5A" w14:textId="77777777" w:rsidR="00274D3B" w:rsidRDefault="00274D3B">
      <w:r>
        <w:separator/>
      </w:r>
    </w:p>
  </w:endnote>
  <w:endnote w:type="continuationSeparator" w:id="0">
    <w:p w14:paraId="7DA8D9DE" w14:textId="77777777" w:rsidR="00274D3B" w:rsidRDefault="00274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20B0502040204020203"/>
    <w:charset w:val="01"/>
    <w:family w:val="roman"/>
    <w:notTrueType/>
    <w:pitch w:val="variable"/>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2E414" w14:textId="77777777" w:rsidR="00274D3B" w:rsidRDefault="00274D3B">
      <w:r>
        <w:separator/>
      </w:r>
    </w:p>
  </w:footnote>
  <w:footnote w:type="continuationSeparator" w:id="0">
    <w:p w14:paraId="4DA3636E" w14:textId="77777777" w:rsidR="00274D3B" w:rsidRDefault="00274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BBBE4" w14:textId="77777777" w:rsidR="000D0E32" w:rsidRDefault="00274D3B">
    <w:pPr>
      <w:pStyle w:val="Header"/>
    </w:pPr>
    <w:r>
      <w:pict w14:anchorId="406EEB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C1833" w14:textId="77777777" w:rsidR="000D0E32" w:rsidRDefault="00274D3B">
    <w:pPr>
      <w:pStyle w:val="Header"/>
    </w:pPr>
    <w:r>
      <w:pict w14:anchorId="7A4064A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clip_image001"/>
      </v:shape>
    </w:pict>
  </w:numPicBullet>
  <w:abstractNum w:abstractNumId="0" w15:restartNumberingAfterBreak="0">
    <w:nsid w:val="FFFFFF1D"/>
    <w:multiLevelType w:val="multilevel"/>
    <w:tmpl w:val="E47296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48C66AC2"/>
    <w:lvl w:ilvl="0">
      <w:numFmt w:val="bullet"/>
      <w:lvlText w:val="*"/>
      <w:lvlJc w:val="left"/>
    </w:lvl>
  </w:abstractNum>
  <w:abstractNum w:abstractNumId="2" w15:restartNumberingAfterBreak="0">
    <w:nsid w:val="05F12ED4"/>
    <w:multiLevelType w:val="hybridMultilevel"/>
    <w:tmpl w:val="9AAC5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E0F24"/>
    <w:multiLevelType w:val="hybridMultilevel"/>
    <w:tmpl w:val="19AC5B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D90D28"/>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5" w15:restartNumberingAfterBreak="0">
    <w:nsid w:val="0D70356F"/>
    <w:multiLevelType w:val="hybridMultilevel"/>
    <w:tmpl w:val="28EAEF82"/>
    <w:lvl w:ilvl="0" w:tplc="FEAA6058">
      <w:numFmt w:val="bullet"/>
      <w:lvlText w:val="-"/>
      <w:lvlJc w:val="left"/>
      <w:pPr>
        <w:tabs>
          <w:tab w:val="num" w:pos="1080"/>
        </w:tabs>
        <w:ind w:left="1080" w:hanging="720"/>
      </w:pPr>
      <w:rPr>
        <w:rFonts w:ascii="Times New Roman" w:eastAsia="Times New Roman" w:hAnsi="Times New Roman" w:cs="Times New Roman" w:hint="default"/>
      </w:rPr>
    </w:lvl>
    <w:lvl w:ilvl="1" w:tplc="0809000F">
      <w:start w:val="1"/>
      <w:numFmt w:val="decimal"/>
      <w:lvlText w:val="%2."/>
      <w:lvlJc w:val="left"/>
      <w:pPr>
        <w:tabs>
          <w:tab w:val="num" w:pos="1440"/>
        </w:tabs>
        <w:ind w:left="1440" w:hanging="360"/>
      </w:pPr>
      <w:rPr>
        <w:rFonts w:hint="default"/>
      </w:rPr>
    </w:lvl>
    <w:lvl w:ilvl="2" w:tplc="0809000F">
      <w:start w:val="1"/>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E382183"/>
    <w:multiLevelType w:val="hybridMultilevel"/>
    <w:tmpl w:val="2696A1C0"/>
    <w:lvl w:ilvl="0" w:tplc="54163950">
      <w:start w:val="2"/>
      <w:numFmt w:val="decimal"/>
      <w:lvlText w:val="%1&gt;"/>
      <w:lvlJc w:val="left"/>
      <w:pPr>
        <w:tabs>
          <w:tab w:val="num" w:pos="927"/>
        </w:tabs>
        <w:ind w:left="927" w:hanging="360"/>
      </w:pPr>
      <w:rPr>
        <w:rFonts w:eastAsia="SimSun"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7" w15:restartNumberingAfterBreak="0">
    <w:nsid w:val="1956272B"/>
    <w:multiLevelType w:val="hybridMultilevel"/>
    <w:tmpl w:val="C90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974009"/>
    <w:multiLevelType w:val="hybridMultilevel"/>
    <w:tmpl w:val="CF8C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BA46E0"/>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10" w15:restartNumberingAfterBreak="0">
    <w:nsid w:val="2CC07EE3"/>
    <w:multiLevelType w:val="hybridMultilevel"/>
    <w:tmpl w:val="D9B46076"/>
    <w:lvl w:ilvl="0" w:tplc="3B521CF8">
      <w:start w:val="59"/>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1227E1"/>
    <w:multiLevelType w:val="hybridMultilevel"/>
    <w:tmpl w:val="48E04F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5D1157"/>
    <w:multiLevelType w:val="hybridMultilevel"/>
    <w:tmpl w:val="165AC7BA"/>
    <w:lvl w:ilvl="0" w:tplc="EEA86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537DFB"/>
    <w:multiLevelType w:val="hybridMultilevel"/>
    <w:tmpl w:val="9DFC7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D729B5"/>
    <w:multiLevelType w:val="multilevel"/>
    <w:tmpl w:val="7BBC7C22"/>
    <w:lvl w:ilvl="0">
      <w:start w:val="1"/>
      <w:numFmt w:val="decimal"/>
      <w:lvlText w:val="%1."/>
      <w:lvlJc w:val="left"/>
      <w:pPr>
        <w:tabs>
          <w:tab w:val="num" w:pos="770"/>
        </w:tabs>
        <w:ind w:left="770" w:hanging="360"/>
      </w:pPr>
    </w:lvl>
    <w:lvl w:ilvl="1">
      <w:start w:val="1"/>
      <w:numFmt w:val="lowerLetter"/>
      <w:lvlText w:val="%2."/>
      <w:lvlJc w:val="left"/>
      <w:pPr>
        <w:tabs>
          <w:tab w:val="num" w:pos="1490"/>
        </w:tabs>
        <w:ind w:left="1490" w:hanging="360"/>
      </w:pPr>
    </w:lvl>
    <w:lvl w:ilvl="2">
      <w:start w:val="1"/>
      <w:numFmt w:val="lowerRoman"/>
      <w:lvlText w:val="%3."/>
      <w:lvlJc w:val="right"/>
      <w:pPr>
        <w:tabs>
          <w:tab w:val="num" w:pos="2210"/>
        </w:tabs>
        <w:ind w:left="2210" w:hanging="180"/>
      </w:pPr>
    </w:lvl>
    <w:lvl w:ilvl="3">
      <w:start w:val="1"/>
      <w:numFmt w:val="decimal"/>
      <w:lvlText w:val="%4."/>
      <w:lvlJc w:val="left"/>
      <w:pPr>
        <w:tabs>
          <w:tab w:val="num" w:pos="2930"/>
        </w:tabs>
        <w:ind w:left="2930" w:hanging="360"/>
      </w:pPr>
    </w:lvl>
    <w:lvl w:ilvl="4">
      <w:start w:val="1"/>
      <w:numFmt w:val="lowerLetter"/>
      <w:lvlText w:val="%5."/>
      <w:lvlJc w:val="left"/>
      <w:pPr>
        <w:tabs>
          <w:tab w:val="num" w:pos="3650"/>
        </w:tabs>
        <w:ind w:left="3650" w:hanging="360"/>
      </w:pPr>
    </w:lvl>
    <w:lvl w:ilvl="5">
      <w:start w:val="1"/>
      <w:numFmt w:val="lowerRoman"/>
      <w:lvlText w:val="%6."/>
      <w:lvlJc w:val="right"/>
      <w:pPr>
        <w:tabs>
          <w:tab w:val="num" w:pos="4370"/>
        </w:tabs>
        <w:ind w:left="4370" w:hanging="180"/>
      </w:pPr>
    </w:lvl>
    <w:lvl w:ilvl="6">
      <w:start w:val="1"/>
      <w:numFmt w:val="decimal"/>
      <w:lvlText w:val="%7."/>
      <w:lvlJc w:val="left"/>
      <w:pPr>
        <w:tabs>
          <w:tab w:val="num" w:pos="5090"/>
        </w:tabs>
        <w:ind w:left="5090" w:hanging="360"/>
      </w:pPr>
    </w:lvl>
    <w:lvl w:ilvl="7">
      <w:start w:val="1"/>
      <w:numFmt w:val="lowerLetter"/>
      <w:lvlText w:val="%8."/>
      <w:lvlJc w:val="left"/>
      <w:pPr>
        <w:tabs>
          <w:tab w:val="num" w:pos="5810"/>
        </w:tabs>
        <w:ind w:left="5810" w:hanging="360"/>
      </w:pPr>
    </w:lvl>
    <w:lvl w:ilvl="8">
      <w:start w:val="1"/>
      <w:numFmt w:val="lowerRoman"/>
      <w:lvlText w:val="%9."/>
      <w:lvlJc w:val="right"/>
      <w:pPr>
        <w:tabs>
          <w:tab w:val="num" w:pos="6530"/>
        </w:tabs>
        <w:ind w:left="6530" w:hanging="180"/>
      </w:pPr>
    </w:lvl>
  </w:abstractNum>
  <w:abstractNum w:abstractNumId="15" w15:restartNumberingAfterBreak="0">
    <w:nsid w:val="33532319"/>
    <w:multiLevelType w:val="hybridMultilevel"/>
    <w:tmpl w:val="7EF640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60246A"/>
    <w:multiLevelType w:val="hybridMultilevel"/>
    <w:tmpl w:val="64AA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4323DA"/>
    <w:multiLevelType w:val="hybridMultilevel"/>
    <w:tmpl w:val="5962A1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8856BC"/>
    <w:multiLevelType w:val="hybridMultilevel"/>
    <w:tmpl w:val="72246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64096A"/>
    <w:multiLevelType w:val="hybridMultilevel"/>
    <w:tmpl w:val="D6121C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5518AB"/>
    <w:multiLevelType w:val="hybridMultilevel"/>
    <w:tmpl w:val="2102B07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FE327F7"/>
    <w:multiLevelType w:val="hybridMultilevel"/>
    <w:tmpl w:val="AEC67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8C0BEB"/>
    <w:multiLevelType w:val="hybridMultilevel"/>
    <w:tmpl w:val="C69E1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C75349"/>
    <w:multiLevelType w:val="hybridMultilevel"/>
    <w:tmpl w:val="C1DEF29A"/>
    <w:lvl w:ilvl="0" w:tplc="0409000F">
      <w:start w:val="1"/>
      <w:numFmt w:val="decimal"/>
      <w:lvlText w:val="%1."/>
      <w:lvlJc w:val="left"/>
      <w:pPr>
        <w:tabs>
          <w:tab w:val="num" w:pos="770"/>
        </w:tabs>
        <w:ind w:left="770" w:hanging="360"/>
      </w:pPr>
    </w:lvl>
    <w:lvl w:ilvl="1" w:tplc="04090019" w:tentative="1">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4" w15:restartNumberingAfterBreak="0">
    <w:nsid w:val="44A05FF3"/>
    <w:multiLevelType w:val="hybridMultilevel"/>
    <w:tmpl w:val="5A7A9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0469B2"/>
    <w:multiLevelType w:val="hybridMultilevel"/>
    <w:tmpl w:val="60263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81D3E"/>
    <w:multiLevelType w:val="hybridMultilevel"/>
    <w:tmpl w:val="00E83552"/>
    <w:lvl w:ilvl="0" w:tplc="B3428C4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47291A"/>
    <w:multiLevelType w:val="hybridMultilevel"/>
    <w:tmpl w:val="E4EE1318"/>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50631DC8"/>
    <w:multiLevelType w:val="hybridMultilevel"/>
    <w:tmpl w:val="7BBC7C22"/>
    <w:lvl w:ilvl="0" w:tplc="0409000F">
      <w:start w:val="1"/>
      <w:numFmt w:val="decimal"/>
      <w:lvlText w:val="%1."/>
      <w:lvlJc w:val="left"/>
      <w:pPr>
        <w:tabs>
          <w:tab w:val="num" w:pos="770"/>
        </w:tabs>
        <w:ind w:left="770" w:hanging="360"/>
      </w:pPr>
    </w:lvl>
    <w:lvl w:ilvl="1" w:tplc="04090019">
      <w:start w:val="1"/>
      <w:numFmt w:val="lowerLetter"/>
      <w:lvlText w:val="%2."/>
      <w:lvlJc w:val="left"/>
      <w:pPr>
        <w:tabs>
          <w:tab w:val="num" w:pos="1490"/>
        </w:tabs>
        <w:ind w:left="1490" w:hanging="360"/>
      </w:pPr>
    </w:lvl>
    <w:lvl w:ilvl="2" w:tplc="0409001B" w:tentative="1">
      <w:start w:val="1"/>
      <w:numFmt w:val="lowerRoman"/>
      <w:lvlText w:val="%3."/>
      <w:lvlJc w:val="right"/>
      <w:pPr>
        <w:tabs>
          <w:tab w:val="num" w:pos="2210"/>
        </w:tabs>
        <w:ind w:left="2210" w:hanging="180"/>
      </w:pPr>
    </w:lvl>
    <w:lvl w:ilvl="3" w:tplc="0409000F" w:tentative="1">
      <w:start w:val="1"/>
      <w:numFmt w:val="decimal"/>
      <w:lvlText w:val="%4."/>
      <w:lvlJc w:val="left"/>
      <w:pPr>
        <w:tabs>
          <w:tab w:val="num" w:pos="2930"/>
        </w:tabs>
        <w:ind w:left="2930" w:hanging="360"/>
      </w:pPr>
    </w:lvl>
    <w:lvl w:ilvl="4" w:tplc="04090019" w:tentative="1">
      <w:start w:val="1"/>
      <w:numFmt w:val="lowerLetter"/>
      <w:lvlText w:val="%5."/>
      <w:lvlJc w:val="left"/>
      <w:pPr>
        <w:tabs>
          <w:tab w:val="num" w:pos="3650"/>
        </w:tabs>
        <w:ind w:left="3650" w:hanging="360"/>
      </w:pPr>
    </w:lvl>
    <w:lvl w:ilvl="5" w:tplc="0409001B" w:tentative="1">
      <w:start w:val="1"/>
      <w:numFmt w:val="lowerRoman"/>
      <w:lvlText w:val="%6."/>
      <w:lvlJc w:val="right"/>
      <w:pPr>
        <w:tabs>
          <w:tab w:val="num" w:pos="4370"/>
        </w:tabs>
        <w:ind w:left="4370" w:hanging="180"/>
      </w:pPr>
    </w:lvl>
    <w:lvl w:ilvl="6" w:tplc="0409000F" w:tentative="1">
      <w:start w:val="1"/>
      <w:numFmt w:val="decimal"/>
      <w:lvlText w:val="%7."/>
      <w:lvlJc w:val="left"/>
      <w:pPr>
        <w:tabs>
          <w:tab w:val="num" w:pos="5090"/>
        </w:tabs>
        <w:ind w:left="5090" w:hanging="360"/>
      </w:pPr>
    </w:lvl>
    <w:lvl w:ilvl="7" w:tplc="04090019" w:tentative="1">
      <w:start w:val="1"/>
      <w:numFmt w:val="lowerLetter"/>
      <w:lvlText w:val="%8."/>
      <w:lvlJc w:val="left"/>
      <w:pPr>
        <w:tabs>
          <w:tab w:val="num" w:pos="5810"/>
        </w:tabs>
        <w:ind w:left="5810" w:hanging="360"/>
      </w:pPr>
    </w:lvl>
    <w:lvl w:ilvl="8" w:tplc="0409001B" w:tentative="1">
      <w:start w:val="1"/>
      <w:numFmt w:val="lowerRoman"/>
      <w:lvlText w:val="%9."/>
      <w:lvlJc w:val="right"/>
      <w:pPr>
        <w:tabs>
          <w:tab w:val="num" w:pos="6530"/>
        </w:tabs>
        <w:ind w:left="6530" w:hanging="180"/>
      </w:pPr>
    </w:lvl>
  </w:abstractNum>
  <w:abstractNum w:abstractNumId="29" w15:restartNumberingAfterBreak="0">
    <w:nsid w:val="50A64049"/>
    <w:multiLevelType w:val="hybridMultilevel"/>
    <w:tmpl w:val="E3A6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1" w15:restartNumberingAfterBreak="0">
    <w:nsid w:val="538F4AFA"/>
    <w:multiLevelType w:val="hybridMultilevel"/>
    <w:tmpl w:val="5C024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C80E96"/>
    <w:multiLevelType w:val="hybridMultilevel"/>
    <w:tmpl w:val="A734E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5771B"/>
    <w:multiLevelType w:val="hybridMultilevel"/>
    <w:tmpl w:val="3C66877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D65BAD"/>
    <w:multiLevelType w:val="hybridMultilevel"/>
    <w:tmpl w:val="915ACAAA"/>
    <w:lvl w:ilvl="0" w:tplc="D05CE8C6">
      <w:start w:val="59"/>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1C7EDC"/>
    <w:multiLevelType w:val="hybridMultilevel"/>
    <w:tmpl w:val="2DD0F1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3C47FDE"/>
    <w:multiLevelType w:val="hybridMultilevel"/>
    <w:tmpl w:val="9E186A7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5C54757"/>
    <w:multiLevelType w:val="hybridMultilevel"/>
    <w:tmpl w:val="3BF81278"/>
    <w:lvl w:ilvl="0" w:tplc="13C23FA0">
      <w:start w:val="59"/>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7827AC"/>
    <w:multiLevelType w:val="hybridMultilevel"/>
    <w:tmpl w:val="26748CC4"/>
    <w:lvl w:ilvl="0" w:tplc="DF4CFD06">
      <w:start w:val="1"/>
      <w:numFmt w:val="bullet"/>
      <w:lvlText w:val="–"/>
      <w:lvlJc w:val="left"/>
      <w:pPr>
        <w:tabs>
          <w:tab w:val="num" w:pos="720"/>
        </w:tabs>
        <w:ind w:left="720" w:hanging="360"/>
      </w:pPr>
      <w:rPr>
        <w:rFonts w:ascii="Arial" w:hAnsi="Arial" w:hint="default"/>
      </w:rPr>
    </w:lvl>
    <w:lvl w:ilvl="1" w:tplc="8E12DBE6">
      <w:start w:val="1"/>
      <w:numFmt w:val="bullet"/>
      <w:lvlText w:val="–"/>
      <w:lvlJc w:val="left"/>
      <w:pPr>
        <w:tabs>
          <w:tab w:val="num" w:pos="1440"/>
        </w:tabs>
        <w:ind w:left="1440" w:hanging="360"/>
      </w:pPr>
      <w:rPr>
        <w:rFonts w:ascii="Arial" w:hAnsi="Arial" w:hint="default"/>
      </w:rPr>
    </w:lvl>
    <w:lvl w:ilvl="2" w:tplc="A1664078">
      <w:numFmt w:val="none"/>
      <w:lvlText w:val=""/>
      <w:lvlJc w:val="left"/>
      <w:pPr>
        <w:tabs>
          <w:tab w:val="num" w:pos="360"/>
        </w:tabs>
      </w:pPr>
    </w:lvl>
    <w:lvl w:ilvl="3" w:tplc="AA945DE2" w:tentative="1">
      <w:start w:val="1"/>
      <w:numFmt w:val="bullet"/>
      <w:lvlText w:val="–"/>
      <w:lvlJc w:val="left"/>
      <w:pPr>
        <w:tabs>
          <w:tab w:val="num" w:pos="2880"/>
        </w:tabs>
        <w:ind w:left="2880" w:hanging="360"/>
      </w:pPr>
      <w:rPr>
        <w:rFonts w:ascii="Arial" w:hAnsi="Arial" w:hint="default"/>
      </w:rPr>
    </w:lvl>
    <w:lvl w:ilvl="4" w:tplc="04022520" w:tentative="1">
      <w:start w:val="1"/>
      <w:numFmt w:val="bullet"/>
      <w:lvlText w:val="–"/>
      <w:lvlJc w:val="left"/>
      <w:pPr>
        <w:tabs>
          <w:tab w:val="num" w:pos="3600"/>
        </w:tabs>
        <w:ind w:left="3600" w:hanging="360"/>
      </w:pPr>
      <w:rPr>
        <w:rFonts w:ascii="Arial" w:hAnsi="Arial" w:hint="default"/>
      </w:rPr>
    </w:lvl>
    <w:lvl w:ilvl="5" w:tplc="93882E94" w:tentative="1">
      <w:start w:val="1"/>
      <w:numFmt w:val="bullet"/>
      <w:lvlText w:val="–"/>
      <w:lvlJc w:val="left"/>
      <w:pPr>
        <w:tabs>
          <w:tab w:val="num" w:pos="4320"/>
        </w:tabs>
        <w:ind w:left="4320" w:hanging="360"/>
      </w:pPr>
      <w:rPr>
        <w:rFonts w:ascii="Arial" w:hAnsi="Arial" w:hint="default"/>
      </w:rPr>
    </w:lvl>
    <w:lvl w:ilvl="6" w:tplc="56A09A18" w:tentative="1">
      <w:start w:val="1"/>
      <w:numFmt w:val="bullet"/>
      <w:lvlText w:val="–"/>
      <w:lvlJc w:val="left"/>
      <w:pPr>
        <w:tabs>
          <w:tab w:val="num" w:pos="5040"/>
        </w:tabs>
        <w:ind w:left="5040" w:hanging="360"/>
      </w:pPr>
      <w:rPr>
        <w:rFonts w:ascii="Arial" w:hAnsi="Arial" w:hint="default"/>
      </w:rPr>
    </w:lvl>
    <w:lvl w:ilvl="7" w:tplc="122C7A26" w:tentative="1">
      <w:start w:val="1"/>
      <w:numFmt w:val="bullet"/>
      <w:lvlText w:val="–"/>
      <w:lvlJc w:val="left"/>
      <w:pPr>
        <w:tabs>
          <w:tab w:val="num" w:pos="5760"/>
        </w:tabs>
        <w:ind w:left="5760" w:hanging="360"/>
      </w:pPr>
      <w:rPr>
        <w:rFonts w:ascii="Arial" w:hAnsi="Arial" w:hint="default"/>
      </w:rPr>
    </w:lvl>
    <w:lvl w:ilvl="8" w:tplc="9E325EB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0"/>
  </w:num>
  <w:num w:numId="2">
    <w:abstractNumId w:val="32"/>
  </w:num>
  <w:num w:numId="3">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4">
    <w:abstractNumId w:val="28"/>
  </w:num>
  <w:num w:numId="5">
    <w:abstractNumId w:val="4"/>
  </w:num>
  <w:num w:numId="6">
    <w:abstractNumId w:val="14"/>
  </w:num>
  <w:num w:numId="7">
    <w:abstractNumId w:val="9"/>
  </w:num>
  <w:num w:numId="8">
    <w:abstractNumId w:val="23"/>
  </w:num>
  <w:num w:numId="9">
    <w:abstractNumId w:val="26"/>
  </w:num>
  <w:num w:numId="10">
    <w:abstractNumId w:val="6"/>
  </w:num>
  <w:num w:numId="11">
    <w:abstractNumId w:val="17"/>
  </w:num>
  <w:num w:numId="12">
    <w:abstractNumId w:val="20"/>
  </w:num>
  <w:num w:numId="13">
    <w:abstractNumId w:val="5"/>
  </w:num>
  <w:num w:numId="14">
    <w:abstractNumId w:val="37"/>
  </w:num>
  <w:num w:numId="15">
    <w:abstractNumId w:val="34"/>
  </w:num>
  <w:num w:numId="16">
    <w:abstractNumId w:val="3"/>
  </w:num>
  <w:num w:numId="17">
    <w:abstractNumId w:val="11"/>
  </w:num>
  <w:num w:numId="18">
    <w:abstractNumId w:val="19"/>
  </w:num>
  <w:num w:numId="19">
    <w:abstractNumId w:val="30"/>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0"/>
  </w:num>
  <w:num w:numId="23">
    <w:abstractNumId w:val="2"/>
  </w:num>
  <w:num w:numId="24">
    <w:abstractNumId w:val="33"/>
  </w:num>
  <w:num w:numId="25">
    <w:abstractNumId w:val="27"/>
  </w:num>
  <w:num w:numId="26">
    <w:abstractNumId w:val="39"/>
  </w:num>
  <w:num w:numId="27">
    <w:abstractNumId w:val="22"/>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4"/>
  </w:num>
  <w:num w:numId="31">
    <w:abstractNumId w:val="7"/>
  </w:num>
  <w:num w:numId="32">
    <w:abstractNumId w:val="16"/>
  </w:num>
  <w:num w:numId="33">
    <w:abstractNumId w:val="36"/>
  </w:num>
  <w:num w:numId="34">
    <w:abstractNumId w:val="31"/>
  </w:num>
  <w:num w:numId="35">
    <w:abstractNumId w:val="29"/>
  </w:num>
  <w:num w:numId="36">
    <w:abstractNumId w:val="15"/>
  </w:num>
  <w:num w:numId="37">
    <w:abstractNumId w:val="25"/>
  </w:num>
  <w:num w:numId="38">
    <w:abstractNumId w:val="8"/>
  </w:num>
  <w:num w:numId="39">
    <w:abstractNumId w:val="21"/>
  </w:num>
  <w:num w:numId="40">
    <w:abstractNumId w:val="38"/>
  </w:num>
  <w:num w:numId="41">
    <w:abstractNumId w:val="35"/>
  </w:num>
  <w:num w:numId="42">
    <w:abstractNumId w:val="10"/>
  </w:num>
  <w:num w:numId="43">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 John Y">
    <w15:presenceInfo w15:providerId="AD" w15:userId="S-1-5-21-53694668-648618266-1194094237-6139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21B0"/>
    <w:rsid w:val="000103AC"/>
    <w:rsid w:val="000166DE"/>
    <w:rsid w:val="000172A0"/>
    <w:rsid w:val="00022A67"/>
    <w:rsid w:val="00023924"/>
    <w:rsid w:val="000330BE"/>
    <w:rsid w:val="00040805"/>
    <w:rsid w:val="00040A77"/>
    <w:rsid w:val="0004121D"/>
    <w:rsid w:val="00043BA7"/>
    <w:rsid w:val="000471B9"/>
    <w:rsid w:val="000516ED"/>
    <w:rsid w:val="00053BBC"/>
    <w:rsid w:val="00054289"/>
    <w:rsid w:val="000555CF"/>
    <w:rsid w:val="00063F43"/>
    <w:rsid w:val="00065781"/>
    <w:rsid w:val="000661E4"/>
    <w:rsid w:val="0007700F"/>
    <w:rsid w:val="00085D2E"/>
    <w:rsid w:val="00091166"/>
    <w:rsid w:val="00093FF8"/>
    <w:rsid w:val="000A23B1"/>
    <w:rsid w:val="000A39E4"/>
    <w:rsid w:val="000B0A53"/>
    <w:rsid w:val="000B40F8"/>
    <w:rsid w:val="000D0E32"/>
    <w:rsid w:val="000D3A44"/>
    <w:rsid w:val="000D4A3D"/>
    <w:rsid w:val="000D60B1"/>
    <w:rsid w:val="000E0A4D"/>
    <w:rsid w:val="000E351F"/>
    <w:rsid w:val="000F3925"/>
    <w:rsid w:val="001026FB"/>
    <w:rsid w:val="00106101"/>
    <w:rsid w:val="00113288"/>
    <w:rsid w:val="00121A92"/>
    <w:rsid w:val="00122D49"/>
    <w:rsid w:val="00124CAB"/>
    <w:rsid w:val="00124FC4"/>
    <w:rsid w:val="00125E6C"/>
    <w:rsid w:val="00126007"/>
    <w:rsid w:val="00126C5B"/>
    <w:rsid w:val="00130247"/>
    <w:rsid w:val="0013228A"/>
    <w:rsid w:val="00135F33"/>
    <w:rsid w:val="00147E3B"/>
    <w:rsid w:val="001530CA"/>
    <w:rsid w:val="00153D32"/>
    <w:rsid w:val="001637B1"/>
    <w:rsid w:val="00163E46"/>
    <w:rsid w:val="001672F2"/>
    <w:rsid w:val="001711DA"/>
    <w:rsid w:val="001719A2"/>
    <w:rsid w:val="001740D3"/>
    <w:rsid w:val="00175702"/>
    <w:rsid w:val="001771A5"/>
    <w:rsid w:val="00182382"/>
    <w:rsid w:val="00185533"/>
    <w:rsid w:val="00185F8C"/>
    <w:rsid w:val="00187799"/>
    <w:rsid w:val="00190471"/>
    <w:rsid w:val="00196379"/>
    <w:rsid w:val="001A58CF"/>
    <w:rsid w:val="001B0649"/>
    <w:rsid w:val="001B171E"/>
    <w:rsid w:val="001B391D"/>
    <w:rsid w:val="001C4E11"/>
    <w:rsid w:val="001D25BE"/>
    <w:rsid w:val="001D70ED"/>
    <w:rsid w:val="001D78CC"/>
    <w:rsid w:val="001E0D4F"/>
    <w:rsid w:val="001E177E"/>
    <w:rsid w:val="001E26C6"/>
    <w:rsid w:val="001E377C"/>
    <w:rsid w:val="001E677F"/>
    <w:rsid w:val="001F527F"/>
    <w:rsid w:val="001F7546"/>
    <w:rsid w:val="002009FC"/>
    <w:rsid w:val="00201722"/>
    <w:rsid w:val="00203E15"/>
    <w:rsid w:val="0022262E"/>
    <w:rsid w:val="0022758F"/>
    <w:rsid w:val="00231B21"/>
    <w:rsid w:val="00232729"/>
    <w:rsid w:val="00233D0F"/>
    <w:rsid w:val="00233F02"/>
    <w:rsid w:val="002346A3"/>
    <w:rsid w:val="00243D0F"/>
    <w:rsid w:val="00246849"/>
    <w:rsid w:val="00250CA5"/>
    <w:rsid w:val="00252F36"/>
    <w:rsid w:val="002558C3"/>
    <w:rsid w:val="00257DAC"/>
    <w:rsid w:val="00260844"/>
    <w:rsid w:val="002616EE"/>
    <w:rsid w:val="00266446"/>
    <w:rsid w:val="00266567"/>
    <w:rsid w:val="00270409"/>
    <w:rsid w:val="00272572"/>
    <w:rsid w:val="002729D9"/>
    <w:rsid w:val="00274D3B"/>
    <w:rsid w:val="00282F2D"/>
    <w:rsid w:val="00283D06"/>
    <w:rsid w:val="00291B8E"/>
    <w:rsid w:val="002942D6"/>
    <w:rsid w:val="00295F74"/>
    <w:rsid w:val="00296AF1"/>
    <w:rsid w:val="00296F0E"/>
    <w:rsid w:val="00297808"/>
    <w:rsid w:val="002A0B59"/>
    <w:rsid w:val="002A2084"/>
    <w:rsid w:val="002A68AD"/>
    <w:rsid w:val="002A75BE"/>
    <w:rsid w:val="002B0EC7"/>
    <w:rsid w:val="002B3E59"/>
    <w:rsid w:val="002B5583"/>
    <w:rsid w:val="002B6B85"/>
    <w:rsid w:val="002C5988"/>
    <w:rsid w:val="002C7A99"/>
    <w:rsid w:val="002D0174"/>
    <w:rsid w:val="002D3EA5"/>
    <w:rsid w:val="002D72F2"/>
    <w:rsid w:val="002D7FA6"/>
    <w:rsid w:val="002E41C5"/>
    <w:rsid w:val="002E7B05"/>
    <w:rsid w:val="002F07EA"/>
    <w:rsid w:val="002F42B3"/>
    <w:rsid w:val="002F7409"/>
    <w:rsid w:val="002F78E0"/>
    <w:rsid w:val="00301213"/>
    <w:rsid w:val="003028E1"/>
    <w:rsid w:val="00305004"/>
    <w:rsid w:val="00305A7B"/>
    <w:rsid w:val="00317417"/>
    <w:rsid w:val="00320575"/>
    <w:rsid w:val="00321F5B"/>
    <w:rsid w:val="003238A2"/>
    <w:rsid w:val="00324FCE"/>
    <w:rsid w:val="00327B6B"/>
    <w:rsid w:val="00331C24"/>
    <w:rsid w:val="00332CA3"/>
    <w:rsid w:val="003374F6"/>
    <w:rsid w:val="00341591"/>
    <w:rsid w:val="00345C29"/>
    <w:rsid w:val="00346D8A"/>
    <w:rsid w:val="00356744"/>
    <w:rsid w:val="0036066F"/>
    <w:rsid w:val="003606E7"/>
    <w:rsid w:val="0036162C"/>
    <w:rsid w:val="00361AF8"/>
    <w:rsid w:val="003665E6"/>
    <w:rsid w:val="003668B5"/>
    <w:rsid w:val="00367047"/>
    <w:rsid w:val="00374AF2"/>
    <w:rsid w:val="00375080"/>
    <w:rsid w:val="0037766D"/>
    <w:rsid w:val="0038175D"/>
    <w:rsid w:val="00386750"/>
    <w:rsid w:val="00390DE9"/>
    <w:rsid w:val="00397811"/>
    <w:rsid w:val="003B3E3A"/>
    <w:rsid w:val="003B4722"/>
    <w:rsid w:val="003B4DD8"/>
    <w:rsid w:val="003C106D"/>
    <w:rsid w:val="003C18B8"/>
    <w:rsid w:val="003C2025"/>
    <w:rsid w:val="003C6111"/>
    <w:rsid w:val="003C682F"/>
    <w:rsid w:val="003C70CA"/>
    <w:rsid w:val="003C780A"/>
    <w:rsid w:val="003D08C5"/>
    <w:rsid w:val="003D5BB8"/>
    <w:rsid w:val="003E23C8"/>
    <w:rsid w:val="003E2AAB"/>
    <w:rsid w:val="003F0128"/>
    <w:rsid w:val="003F38FD"/>
    <w:rsid w:val="003F52AD"/>
    <w:rsid w:val="003F69B1"/>
    <w:rsid w:val="004038D1"/>
    <w:rsid w:val="004149D0"/>
    <w:rsid w:val="00421B35"/>
    <w:rsid w:val="00421D3B"/>
    <w:rsid w:val="00430016"/>
    <w:rsid w:val="00432A8D"/>
    <w:rsid w:val="004331CF"/>
    <w:rsid w:val="004401AB"/>
    <w:rsid w:val="004421E3"/>
    <w:rsid w:val="00443632"/>
    <w:rsid w:val="0044517D"/>
    <w:rsid w:val="00447F53"/>
    <w:rsid w:val="00454E50"/>
    <w:rsid w:val="0046211C"/>
    <w:rsid w:val="00466D70"/>
    <w:rsid w:val="00467D33"/>
    <w:rsid w:val="00474F2A"/>
    <w:rsid w:val="0047771D"/>
    <w:rsid w:val="00483D33"/>
    <w:rsid w:val="004841EB"/>
    <w:rsid w:val="00484A74"/>
    <w:rsid w:val="00485179"/>
    <w:rsid w:val="00485ED6"/>
    <w:rsid w:val="00492F57"/>
    <w:rsid w:val="00493B5A"/>
    <w:rsid w:val="004941AC"/>
    <w:rsid w:val="00495BB0"/>
    <w:rsid w:val="004968A2"/>
    <w:rsid w:val="004A3E83"/>
    <w:rsid w:val="004B017A"/>
    <w:rsid w:val="004B0918"/>
    <w:rsid w:val="004B571D"/>
    <w:rsid w:val="004B789C"/>
    <w:rsid w:val="004C0AB4"/>
    <w:rsid w:val="004C1E9B"/>
    <w:rsid w:val="004D54F9"/>
    <w:rsid w:val="004D6138"/>
    <w:rsid w:val="004D650E"/>
    <w:rsid w:val="004E2A70"/>
    <w:rsid w:val="004E30B4"/>
    <w:rsid w:val="004E77AB"/>
    <w:rsid w:val="004F3E52"/>
    <w:rsid w:val="005024E8"/>
    <w:rsid w:val="00502F4E"/>
    <w:rsid w:val="00505439"/>
    <w:rsid w:val="00510CC6"/>
    <w:rsid w:val="005137B7"/>
    <w:rsid w:val="00514975"/>
    <w:rsid w:val="0052125F"/>
    <w:rsid w:val="00527E84"/>
    <w:rsid w:val="00530370"/>
    <w:rsid w:val="00531634"/>
    <w:rsid w:val="005317D1"/>
    <w:rsid w:val="00553808"/>
    <w:rsid w:val="00555FE1"/>
    <w:rsid w:val="0056210C"/>
    <w:rsid w:val="005646CA"/>
    <w:rsid w:val="005700B8"/>
    <w:rsid w:val="005708F3"/>
    <w:rsid w:val="005732D3"/>
    <w:rsid w:val="00575C90"/>
    <w:rsid w:val="00580E9B"/>
    <w:rsid w:val="00581910"/>
    <w:rsid w:val="005837DE"/>
    <w:rsid w:val="00590771"/>
    <w:rsid w:val="00593C0C"/>
    <w:rsid w:val="005950DD"/>
    <w:rsid w:val="00596DB6"/>
    <w:rsid w:val="005A066C"/>
    <w:rsid w:val="005A18E4"/>
    <w:rsid w:val="005A1B2B"/>
    <w:rsid w:val="005A4B57"/>
    <w:rsid w:val="005A4C52"/>
    <w:rsid w:val="005B461A"/>
    <w:rsid w:val="005C42D6"/>
    <w:rsid w:val="005D1A91"/>
    <w:rsid w:val="005D50D8"/>
    <w:rsid w:val="005D51BB"/>
    <w:rsid w:val="005D5DA0"/>
    <w:rsid w:val="005D614A"/>
    <w:rsid w:val="005D784D"/>
    <w:rsid w:val="005D7F78"/>
    <w:rsid w:val="005E2FBB"/>
    <w:rsid w:val="005E3D21"/>
    <w:rsid w:val="005E6D32"/>
    <w:rsid w:val="005E7CF2"/>
    <w:rsid w:val="005F601C"/>
    <w:rsid w:val="005F7401"/>
    <w:rsid w:val="00602B70"/>
    <w:rsid w:val="00603135"/>
    <w:rsid w:val="006056AC"/>
    <w:rsid w:val="00605B12"/>
    <w:rsid w:val="006142A2"/>
    <w:rsid w:val="0061546A"/>
    <w:rsid w:val="0061619E"/>
    <w:rsid w:val="00617FD9"/>
    <w:rsid w:val="00617FF4"/>
    <w:rsid w:val="00624C4C"/>
    <w:rsid w:val="00627806"/>
    <w:rsid w:val="00633E0D"/>
    <w:rsid w:val="00641151"/>
    <w:rsid w:val="00642FCA"/>
    <w:rsid w:val="00644C52"/>
    <w:rsid w:val="0064527B"/>
    <w:rsid w:val="00652620"/>
    <w:rsid w:val="00653965"/>
    <w:rsid w:val="00655CEB"/>
    <w:rsid w:val="00660F8E"/>
    <w:rsid w:val="00661971"/>
    <w:rsid w:val="00667B38"/>
    <w:rsid w:val="00671937"/>
    <w:rsid w:val="006730CA"/>
    <w:rsid w:val="00685A57"/>
    <w:rsid w:val="00693412"/>
    <w:rsid w:val="006935B4"/>
    <w:rsid w:val="00694EF6"/>
    <w:rsid w:val="006C573A"/>
    <w:rsid w:val="006D0091"/>
    <w:rsid w:val="006D223A"/>
    <w:rsid w:val="006D36A3"/>
    <w:rsid w:val="006D7EB9"/>
    <w:rsid w:val="006E0415"/>
    <w:rsid w:val="006E1297"/>
    <w:rsid w:val="006E1639"/>
    <w:rsid w:val="006E43F2"/>
    <w:rsid w:val="006E5EF3"/>
    <w:rsid w:val="006E700D"/>
    <w:rsid w:val="006E7ECF"/>
    <w:rsid w:val="006F1AC1"/>
    <w:rsid w:val="006F381A"/>
    <w:rsid w:val="006F6BF6"/>
    <w:rsid w:val="00701109"/>
    <w:rsid w:val="00701E15"/>
    <w:rsid w:val="007022EC"/>
    <w:rsid w:val="007032E8"/>
    <w:rsid w:val="007105B2"/>
    <w:rsid w:val="00711B77"/>
    <w:rsid w:val="007123A5"/>
    <w:rsid w:val="00712AF7"/>
    <w:rsid w:val="007141E1"/>
    <w:rsid w:val="00717EA1"/>
    <w:rsid w:val="00720822"/>
    <w:rsid w:val="00722465"/>
    <w:rsid w:val="00722F32"/>
    <w:rsid w:val="0072383D"/>
    <w:rsid w:val="00730A4F"/>
    <w:rsid w:val="007402EB"/>
    <w:rsid w:val="00740E4D"/>
    <w:rsid w:val="00740ED1"/>
    <w:rsid w:val="00741882"/>
    <w:rsid w:val="007457C2"/>
    <w:rsid w:val="00747ABB"/>
    <w:rsid w:val="007526DA"/>
    <w:rsid w:val="00752C6E"/>
    <w:rsid w:val="00754104"/>
    <w:rsid w:val="00754242"/>
    <w:rsid w:val="0075501A"/>
    <w:rsid w:val="007560AC"/>
    <w:rsid w:val="00766296"/>
    <w:rsid w:val="0077022B"/>
    <w:rsid w:val="00770CF7"/>
    <w:rsid w:val="00773DFF"/>
    <w:rsid w:val="007746B5"/>
    <w:rsid w:val="0078071E"/>
    <w:rsid w:val="00781BF7"/>
    <w:rsid w:val="00781EA7"/>
    <w:rsid w:val="007A0D8F"/>
    <w:rsid w:val="007A446A"/>
    <w:rsid w:val="007A447D"/>
    <w:rsid w:val="007A4C0C"/>
    <w:rsid w:val="007A71B5"/>
    <w:rsid w:val="007B14C6"/>
    <w:rsid w:val="007B3CB0"/>
    <w:rsid w:val="007B7F83"/>
    <w:rsid w:val="007C2EC7"/>
    <w:rsid w:val="007C5A63"/>
    <w:rsid w:val="007D3D8F"/>
    <w:rsid w:val="007D420C"/>
    <w:rsid w:val="007E1592"/>
    <w:rsid w:val="007E7BDE"/>
    <w:rsid w:val="007F13A9"/>
    <w:rsid w:val="007F4D69"/>
    <w:rsid w:val="007F65B1"/>
    <w:rsid w:val="007F6644"/>
    <w:rsid w:val="008005BA"/>
    <w:rsid w:val="00801249"/>
    <w:rsid w:val="00802C28"/>
    <w:rsid w:val="00803DAC"/>
    <w:rsid w:val="00804861"/>
    <w:rsid w:val="008070CF"/>
    <w:rsid w:val="00811148"/>
    <w:rsid w:val="00815C17"/>
    <w:rsid w:val="00817203"/>
    <w:rsid w:val="008208E6"/>
    <w:rsid w:val="00823073"/>
    <w:rsid w:val="008316A1"/>
    <w:rsid w:val="00833683"/>
    <w:rsid w:val="00833738"/>
    <w:rsid w:val="008339EE"/>
    <w:rsid w:val="00834281"/>
    <w:rsid w:val="008345ED"/>
    <w:rsid w:val="00840BDD"/>
    <w:rsid w:val="008531EB"/>
    <w:rsid w:val="008661ED"/>
    <w:rsid w:val="00867214"/>
    <w:rsid w:val="0087125B"/>
    <w:rsid w:val="008725F3"/>
    <w:rsid w:val="008732E1"/>
    <w:rsid w:val="008735D1"/>
    <w:rsid w:val="00874F09"/>
    <w:rsid w:val="00880C10"/>
    <w:rsid w:val="00880CBE"/>
    <w:rsid w:val="008813FB"/>
    <w:rsid w:val="0088154C"/>
    <w:rsid w:val="00887B86"/>
    <w:rsid w:val="0089136B"/>
    <w:rsid w:val="0089176B"/>
    <w:rsid w:val="00895731"/>
    <w:rsid w:val="00897304"/>
    <w:rsid w:val="008A39FF"/>
    <w:rsid w:val="008A4725"/>
    <w:rsid w:val="008A47BE"/>
    <w:rsid w:val="008B14A9"/>
    <w:rsid w:val="008B2BED"/>
    <w:rsid w:val="008C0E04"/>
    <w:rsid w:val="008C2533"/>
    <w:rsid w:val="008C29AE"/>
    <w:rsid w:val="008C3515"/>
    <w:rsid w:val="008C3EDC"/>
    <w:rsid w:val="008D03C6"/>
    <w:rsid w:val="008D17F4"/>
    <w:rsid w:val="008D1C80"/>
    <w:rsid w:val="008E70A5"/>
    <w:rsid w:val="008E7795"/>
    <w:rsid w:val="008F3ABE"/>
    <w:rsid w:val="00905DFD"/>
    <w:rsid w:val="0091424C"/>
    <w:rsid w:val="0091671A"/>
    <w:rsid w:val="0092031C"/>
    <w:rsid w:val="0092455F"/>
    <w:rsid w:val="009253CD"/>
    <w:rsid w:val="009265BC"/>
    <w:rsid w:val="00926847"/>
    <w:rsid w:val="00935284"/>
    <w:rsid w:val="00935539"/>
    <w:rsid w:val="00937375"/>
    <w:rsid w:val="00944BBE"/>
    <w:rsid w:val="00955A14"/>
    <w:rsid w:val="00956E38"/>
    <w:rsid w:val="00957D44"/>
    <w:rsid w:val="009606E1"/>
    <w:rsid w:val="009622E7"/>
    <w:rsid w:val="00963851"/>
    <w:rsid w:val="009664E9"/>
    <w:rsid w:val="0097158B"/>
    <w:rsid w:val="00971CA9"/>
    <w:rsid w:val="00973974"/>
    <w:rsid w:val="00973D7A"/>
    <w:rsid w:val="00982AEB"/>
    <w:rsid w:val="00983623"/>
    <w:rsid w:val="0099373E"/>
    <w:rsid w:val="0099399A"/>
    <w:rsid w:val="009A1227"/>
    <w:rsid w:val="009A13AA"/>
    <w:rsid w:val="009A1A53"/>
    <w:rsid w:val="009A3407"/>
    <w:rsid w:val="009B1795"/>
    <w:rsid w:val="009B4149"/>
    <w:rsid w:val="009B76EE"/>
    <w:rsid w:val="009C097B"/>
    <w:rsid w:val="009C5A7D"/>
    <w:rsid w:val="009C78AD"/>
    <w:rsid w:val="009D1031"/>
    <w:rsid w:val="009D2D54"/>
    <w:rsid w:val="009E0530"/>
    <w:rsid w:val="009E3B97"/>
    <w:rsid w:val="009F7D04"/>
    <w:rsid w:val="009F7D9B"/>
    <w:rsid w:val="00A02410"/>
    <w:rsid w:val="00A048AA"/>
    <w:rsid w:val="00A06DCD"/>
    <w:rsid w:val="00A0731A"/>
    <w:rsid w:val="00A07451"/>
    <w:rsid w:val="00A11E7D"/>
    <w:rsid w:val="00A242B3"/>
    <w:rsid w:val="00A265CA"/>
    <w:rsid w:val="00A266C3"/>
    <w:rsid w:val="00A3008B"/>
    <w:rsid w:val="00A3015E"/>
    <w:rsid w:val="00A420AB"/>
    <w:rsid w:val="00A42FBA"/>
    <w:rsid w:val="00A46644"/>
    <w:rsid w:val="00A51EF3"/>
    <w:rsid w:val="00A5294C"/>
    <w:rsid w:val="00A55505"/>
    <w:rsid w:val="00A62AF0"/>
    <w:rsid w:val="00A63E84"/>
    <w:rsid w:val="00A70073"/>
    <w:rsid w:val="00A7214B"/>
    <w:rsid w:val="00A74081"/>
    <w:rsid w:val="00A7538A"/>
    <w:rsid w:val="00A77567"/>
    <w:rsid w:val="00A82D25"/>
    <w:rsid w:val="00A86EB1"/>
    <w:rsid w:val="00A936D8"/>
    <w:rsid w:val="00A96236"/>
    <w:rsid w:val="00AA1947"/>
    <w:rsid w:val="00AB21D4"/>
    <w:rsid w:val="00AC0509"/>
    <w:rsid w:val="00AD36EF"/>
    <w:rsid w:val="00AE5574"/>
    <w:rsid w:val="00AE569B"/>
    <w:rsid w:val="00AE7435"/>
    <w:rsid w:val="00AE7A36"/>
    <w:rsid w:val="00AF4A10"/>
    <w:rsid w:val="00AF594D"/>
    <w:rsid w:val="00B004C4"/>
    <w:rsid w:val="00B02DFB"/>
    <w:rsid w:val="00B063EB"/>
    <w:rsid w:val="00B074C9"/>
    <w:rsid w:val="00B105B9"/>
    <w:rsid w:val="00B1463E"/>
    <w:rsid w:val="00B1504F"/>
    <w:rsid w:val="00B15B8F"/>
    <w:rsid w:val="00B16C0D"/>
    <w:rsid w:val="00B17296"/>
    <w:rsid w:val="00B20908"/>
    <w:rsid w:val="00B2165D"/>
    <w:rsid w:val="00B2279B"/>
    <w:rsid w:val="00B234D0"/>
    <w:rsid w:val="00B2739D"/>
    <w:rsid w:val="00B345C2"/>
    <w:rsid w:val="00B4117E"/>
    <w:rsid w:val="00B425A0"/>
    <w:rsid w:val="00B4268F"/>
    <w:rsid w:val="00B45035"/>
    <w:rsid w:val="00B51B9E"/>
    <w:rsid w:val="00B57D63"/>
    <w:rsid w:val="00B61894"/>
    <w:rsid w:val="00B63680"/>
    <w:rsid w:val="00B6414A"/>
    <w:rsid w:val="00B652E9"/>
    <w:rsid w:val="00B74AF9"/>
    <w:rsid w:val="00B77382"/>
    <w:rsid w:val="00B83A8E"/>
    <w:rsid w:val="00B85CCE"/>
    <w:rsid w:val="00B85E74"/>
    <w:rsid w:val="00B87DD2"/>
    <w:rsid w:val="00B913AA"/>
    <w:rsid w:val="00B92C75"/>
    <w:rsid w:val="00B950A7"/>
    <w:rsid w:val="00B96CCF"/>
    <w:rsid w:val="00B96F8D"/>
    <w:rsid w:val="00BA71F6"/>
    <w:rsid w:val="00BB002C"/>
    <w:rsid w:val="00BB3BE1"/>
    <w:rsid w:val="00BC1A1A"/>
    <w:rsid w:val="00BC68CB"/>
    <w:rsid w:val="00BC6BF7"/>
    <w:rsid w:val="00BD187F"/>
    <w:rsid w:val="00BD62A6"/>
    <w:rsid w:val="00BD796C"/>
    <w:rsid w:val="00BF332A"/>
    <w:rsid w:val="00BF48E6"/>
    <w:rsid w:val="00BF5735"/>
    <w:rsid w:val="00BF628B"/>
    <w:rsid w:val="00C033A0"/>
    <w:rsid w:val="00C0752C"/>
    <w:rsid w:val="00C10E48"/>
    <w:rsid w:val="00C122AE"/>
    <w:rsid w:val="00C2689C"/>
    <w:rsid w:val="00C35498"/>
    <w:rsid w:val="00C37868"/>
    <w:rsid w:val="00C52CE1"/>
    <w:rsid w:val="00C53A2C"/>
    <w:rsid w:val="00C54580"/>
    <w:rsid w:val="00C61158"/>
    <w:rsid w:val="00C65269"/>
    <w:rsid w:val="00C661CF"/>
    <w:rsid w:val="00C710ED"/>
    <w:rsid w:val="00C73732"/>
    <w:rsid w:val="00C752FB"/>
    <w:rsid w:val="00C77E6D"/>
    <w:rsid w:val="00C80D9B"/>
    <w:rsid w:val="00C81787"/>
    <w:rsid w:val="00C81DDD"/>
    <w:rsid w:val="00C86FDB"/>
    <w:rsid w:val="00C87072"/>
    <w:rsid w:val="00C91283"/>
    <w:rsid w:val="00C92F96"/>
    <w:rsid w:val="00C968BC"/>
    <w:rsid w:val="00C97B3F"/>
    <w:rsid w:val="00C97BF8"/>
    <w:rsid w:val="00CA6A3D"/>
    <w:rsid w:val="00CA72E4"/>
    <w:rsid w:val="00CB2BC4"/>
    <w:rsid w:val="00CB371D"/>
    <w:rsid w:val="00CB735D"/>
    <w:rsid w:val="00CB7411"/>
    <w:rsid w:val="00CC0617"/>
    <w:rsid w:val="00CD03DD"/>
    <w:rsid w:val="00CD0E0C"/>
    <w:rsid w:val="00CD55B8"/>
    <w:rsid w:val="00CD59EA"/>
    <w:rsid w:val="00CD7F45"/>
    <w:rsid w:val="00CE0C17"/>
    <w:rsid w:val="00CE3167"/>
    <w:rsid w:val="00CF0A2D"/>
    <w:rsid w:val="00CF67ED"/>
    <w:rsid w:val="00D01418"/>
    <w:rsid w:val="00D0226B"/>
    <w:rsid w:val="00D03467"/>
    <w:rsid w:val="00D045EF"/>
    <w:rsid w:val="00D110C3"/>
    <w:rsid w:val="00D11D78"/>
    <w:rsid w:val="00D15A55"/>
    <w:rsid w:val="00D16B45"/>
    <w:rsid w:val="00D16D1B"/>
    <w:rsid w:val="00D220E7"/>
    <w:rsid w:val="00D25E6B"/>
    <w:rsid w:val="00D27E90"/>
    <w:rsid w:val="00D30EF0"/>
    <w:rsid w:val="00D31457"/>
    <w:rsid w:val="00D33969"/>
    <w:rsid w:val="00D33B76"/>
    <w:rsid w:val="00D40331"/>
    <w:rsid w:val="00D56FA9"/>
    <w:rsid w:val="00D5736D"/>
    <w:rsid w:val="00D646C7"/>
    <w:rsid w:val="00D658EB"/>
    <w:rsid w:val="00D71AFB"/>
    <w:rsid w:val="00D73C7E"/>
    <w:rsid w:val="00D74B55"/>
    <w:rsid w:val="00D75137"/>
    <w:rsid w:val="00D767CE"/>
    <w:rsid w:val="00D8234A"/>
    <w:rsid w:val="00D84FA8"/>
    <w:rsid w:val="00D8508C"/>
    <w:rsid w:val="00DA2F0B"/>
    <w:rsid w:val="00DC011D"/>
    <w:rsid w:val="00DD73EF"/>
    <w:rsid w:val="00DD7D69"/>
    <w:rsid w:val="00DE1DB2"/>
    <w:rsid w:val="00DE3C96"/>
    <w:rsid w:val="00DE44D0"/>
    <w:rsid w:val="00DF39B6"/>
    <w:rsid w:val="00DF47F2"/>
    <w:rsid w:val="00DF604D"/>
    <w:rsid w:val="00E03784"/>
    <w:rsid w:val="00E05435"/>
    <w:rsid w:val="00E05D4F"/>
    <w:rsid w:val="00E07B8B"/>
    <w:rsid w:val="00E12466"/>
    <w:rsid w:val="00E21811"/>
    <w:rsid w:val="00E23E65"/>
    <w:rsid w:val="00E2637F"/>
    <w:rsid w:val="00E276F5"/>
    <w:rsid w:val="00E36815"/>
    <w:rsid w:val="00E404E9"/>
    <w:rsid w:val="00E44298"/>
    <w:rsid w:val="00E44529"/>
    <w:rsid w:val="00E460C0"/>
    <w:rsid w:val="00E50C95"/>
    <w:rsid w:val="00E51297"/>
    <w:rsid w:val="00E52F39"/>
    <w:rsid w:val="00E60B51"/>
    <w:rsid w:val="00E655FC"/>
    <w:rsid w:val="00E717F5"/>
    <w:rsid w:val="00E7716C"/>
    <w:rsid w:val="00E853F3"/>
    <w:rsid w:val="00E855FB"/>
    <w:rsid w:val="00E916D2"/>
    <w:rsid w:val="00E95806"/>
    <w:rsid w:val="00EA0FFE"/>
    <w:rsid w:val="00EA1910"/>
    <w:rsid w:val="00EA5478"/>
    <w:rsid w:val="00EA59D3"/>
    <w:rsid w:val="00EB2A2A"/>
    <w:rsid w:val="00EB70B9"/>
    <w:rsid w:val="00EC4961"/>
    <w:rsid w:val="00ED1119"/>
    <w:rsid w:val="00ED24E8"/>
    <w:rsid w:val="00EE0916"/>
    <w:rsid w:val="00EE18A3"/>
    <w:rsid w:val="00EE1B51"/>
    <w:rsid w:val="00EE2F19"/>
    <w:rsid w:val="00EE33FF"/>
    <w:rsid w:val="00EF04F8"/>
    <w:rsid w:val="00EF0661"/>
    <w:rsid w:val="00EF1B9D"/>
    <w:rsid w:val="00EF458A"/>
    <w:rsid w:val="00F03C41"/>
    <w:rsid w:val="00F06CCA"/>
    <w:rsid w:val="00F24F8B"/>
    <w:rsid w:val="00F25E2E"/>
    <w:rsid w:val="00F2670B"/>
    <w:rsid w:val="00F27E11"/>
    <w:rsid w:val="00F3082A"/>
    <w:rsid w:val="00F32608"/>
    <w:rsid w:val="00F37F1A"/>
    <w:rsid w:val="00F402F9"/>
    <w:rsid w:val="00F4041D"/>
    <w:rsid w:val="00F40AE3"/>
    <w:rsid w:val="00F43594"/>
    <w:rsid w:val="00F44E19"/>
    <w:rsid w:val="00F54322"/>
    <w:rsid w:val="00F547CE"/>
    <w:rsid w:val="00F56853"/>
    <w:rsid w:val="00F60DEA"/>
    <w:rsid w:val="00F64536"/>
    <w:rsid w:val="00F64DF6"/>
    <w:rsid w:val="00F67B35"/>
    <w:rsid w:val="00F70967"/>
    <w:rsid w:val="00F73796"/>
    <w:rsid w:val="00F73E25"/>
    <w:rsid w:val="00F75BF8"/>
    <w:rsid w:val="00F774F6"/>
    <w:rsid w:val="00F77CBE"/>
    <w:rsid w:val="00F835A9"/>
    <w:rsid w:val="00F875D1"/>
    <w:rsid w:val="00F8781A"/>
    <w:rsid w:val="00F87A25"/>
    <w:rsid w:val="00F87DC6"/>
    <w:rsid w:val="00F926AD"/>
    <w:rsid w:val="00F93A36"/>
    <w:rsid w:val="00F96B42"/>
    <w:rsid w:val="00FA1B3A"/>
    <w:rsid w:val="00FA440D"/>
    <w:rsid w:val="00FB370A"/>
    <w:rsid w:val="00FB3C7D"/>
    <w:rsid w:val="00FC036D"/>
    <w:rsid w:val="00FC668C"/>
    <w:rsid w:val="00FD0005"/>
    <w:rsid w:val="00FD069A"/>
    <w:rsid w:val="00FD073A"/>
    <w:rsid w:val="00FD5F21"/>
    <w:rsid w:val="00FE1423"/>
    <w:rsid w:val="00FE3188"/>
    <w:rsid w:val="00FE59CC"/>
    <w:rsid w:val="00FE5D15"/>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1423FF94"/>
  <w15:docId w15:val="{8733B33C-66DC-4008-9669-05FF6963D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19"/>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qFormat/>
    <w:rsid w:val="00122D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71B5-0151-47BF-8847-037E09833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2</Pages>
  <Words>332</Words>
  <Characters>1898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2226</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Kim, John Y</cp:lastModifiedBy>
  <cp:revision>17</cp:revision>
  <cp:lastPrinted>2007-09-06T19:59:00Z</cp:lastPrinted>
  <dcterms:created xsi:type="dcterms:W3CDTF">2016-02-01T01:21:00Z</dcterms:created>
  <dcterms:modified xsi:type="dcterms:W3CDTF">2016-02-08T02:15:00Z</dcterms:modified>
</cp:coreProperties>
</file>