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9976D9" w14:textId="04E049BA" w:rsidR="00AA5B38" w:rsidRDefault="001E41F3">
      <w:pPr>
        <w:pStyle w:val="CRCoverPage"/>
        <w:tabs>
          <w:tab w:val="right" w:pos="9639"/>
        </w:tabs>
        <w:spacing w:after="0"/>
        <w:rPr>
          <w:b/>
          <w:i/>
          <w:noProof/>
          <w:sz w:val="28"/>
        </w:rPr>
      </w:pPr>
      <w:r>
        <w:rPr>
          <w:b/>
          <w:noProof/>
          <w:sz w:val="24"/>
        </w:rPr>
        <w:t>3GPP TSG-</w:t>
      </w:r>
      <w:r w:rsidR="00C2211B">
        <w:fldChar w:fldCharType="begin"/>
      </w:r>
      <w:r w:rsidR="00C2211B">
        <w:instrText xml:space="preserve"> DOCPROPERTY  TSG/WGRef  \* MERGEFORMAT </w:instrText>
      </w:r>
      <w:r w:rsidR="00C2211B">
        <w:fldChar w:fldCharType="separate"/>
      </w:r>
      <w:r w:rsidR="003609EF">
        <w:rPr>
          <w:b/>
          <w:noProof/>
          <w:sz w:val="24"/>
        </w:rPr>
        <w:t>RAN4</w:t>
      </w:r>
      <w:r w:rsidR="00C2211B">
        <w:rPr>
          <w:b/>
          <w:noProof/>
          <w:sz w:val="24"/>
        </w:rPr>
        <w:fldChar w:fldCharType="end"/>
      </w:r>
      <w:r w:rsidR="00C66BA2">
        <w:rPr>
          <w:b/>
          <w:noProof/>
          <w:sz w:val="24"/>
        </w:rPr>
        <w:t xml:space="preserve"> </w:t>
      </w:r>
      <w:r>
        <w:rPr>
          <w:b/>
          <w:noProof/>
          <w:sz w:val="24"/>
        </w:rPr>
        <w:t>Meeting #</w:t>
      </w:r>
      <w:r w:rsidR="00C2211B">
        <w:fldChar w:fldCharType="begin"/>
      </w:r>
      <w:r w:rsidR="00C2211B">
        <w:instrText xml:space="preserve"> DOCPROPERTY  MtgSeq  \* MERGEFORMAT </w:instrText>
      </w:r>
      <w:r w:rsidR="00C2211B">
        <w:fldChar w:fldCharType="separate"/>
      </w:r>
      <w:r w:rsidR="003609EF" w:rsidRPr="00BA51D9">
        <w:rPr>
          <w:b/>
          <w:noProof/>
          <w:sz w:val="24"/>
        </w:rPr>
        <w:t>78</w:t>
      </w:r>
      <w:r w:rsidR="00C2211B">
        <w:rPr>
          <w:b/>
          <w:noProof/>
          <w:sz w:val="24"/>
        </w:rPr>
        <w:fldChar w:fldCharType="end"/>
      </w:r>
      <w:r>
        <w:rPr>
          <w:b/>
          <w:i/>
          <w:noProof/>
          <w:sz w:val="28"/>
        </w:rPr>
        <w:tab/>
      </w:r>
      <w:r w:rsidR="00AA5B38">
        <w:fldChar w:fldCharType="begin"/>
      </w:r>
      <w:r w:rsidR="00AA5B38">
        <w:instrText xml:space="preserve"> DOCPROPERTY  Tdoc#  \* MERGEFORMAT </w:instrText>
      </w:r>
      <w:r w:rsidR="00AA5B38">
        <w:fldChar w:fldCharType="separate"/>
      </w:r>
      <w:r w:rsidR="00E13F3D" w:rsidRPr="00E13F3D">
        <w:rPr>
          <w:b/>
          <w:i/>
          <w:noProof/>
          <w:sz w:val="28"/>
        </w:rPr>
        <w:t>R4-16</w:t>
      </w:r>
      <w:r w:rsidR="0076683E">
        <w:rPr>
          <w:b/>
          <w:i/>
          <w:noProof/>
          <w:sz w:val="28"/>
        </w:rPr>
        <w:t>0215</w:t>
      </w:r>
    </w:p>
    <w:p w14:paraId="0ACF2607" w14:textId="2B79180C" w:rsidR="001E41F3" w:rsidRPr="0076683E" w:rsidRDefault="00AA5B38" w:rsidP="0076683E">
      <w:pPr>
        <w:pStyle w:val="CRCoverPage"/>
        <w:tabs>
          <w:tab w:val="right" w:pos="9639"/>
        </w:tabs>
        <w:spacing w:after="0"/>
        <w:rPr>
          <w:b/>
          <w:i/>
          <w:noProof/>
          <w:sz w:val="28"/>
        </w:rPr>
      </w:pPr>
      <w:r>
        <w:rPr>
          <w:b/>
          <w:i/>
          <w:noProof/>
          <w:sz w:val="28"/>
        </w:rPr>
        <w:fldChar w:fldCharType="end"/>
      </w:r>
      <w:r w:rsidR="00C2211B">
        <w:fldChar w:fldCharType="begin"/>
      </w:r>
      <w:r w:rsidR="00C2211B">
        <w:instrText xml:space="preserve"> DOCPROPERTY  Location  \* MERGEFORMAT </w:instrText>
      </w:r>
      <w:r w:rsidR="00C2211B">
        <w:fldChar w:fldCharType="separate"/>
      </w:r>
      <w:r w:rsidR="003609EF" w:rsidRPr="00BA51D9">
        <w:rPr>
          <w:b/>
          <w:noProof/>
          <w:sz w:val="24"/>
        </w:rPr>
        <w:t>Malta</w:t>
      </w:r>
      <w:r w:rsidR="00C2211B">
        <w:rPr>
          <w:b/>
          <w:noProof/>
          <w:sz w:val="24"/>
        </w:rPr>
        <w:fldChar w:fldCharType="end"/>
      </w:r>
      <w:r w:rsidR="001E41F3">
        <w:rPr>
          <w:b/>
          <w:noProof/>
          <w:sz w:val="24"/>
        </w:rPr>
        <w:t xml:space="preserve">, </w:t>
      </w:r>
      <w:r w:rsidR="00C2211B">
        <w:fldChar w:fldCharType="begin"/>
      </w:r>
      <w:r w:rsidR="00C2211B">
        <w:instrText xml:space="preserve"> DOCPROPERTY  Country  \* MERGEFORMAT </w:instrText>
      </w:r>
      <w:r w:rsidR="00C2211B">
        <w:fldChar w:fldCharType="separate"/>
      </w:r>
      <w:r w:rsidR="003609EF" w:rsidRPr="00BA51D9">
        <w:rPr>
          <w:b/>
          <w:noProof/>
          <w:sz w:val="24"/>
        </w:rPr>
        <w:t>Malta</w:t>
      </w:r>
      <w:r w:rsidR="00C2211B">
        <w:rPr>
          <w:b/>
          <w:noProof/>
          <w:sz w:val="24"/>
        </w:rPr>
        <w:fldChar w:fldCharType="end"/>
      </w:r>
      <w:r w:rsidR="001E41F3">
        <w:rPr>
          <w:b/>
          <w:noProof/>
          <w:sz w:val="24"/>
        </w:rPr>
        <w:t xml:space="preserve">, </w:t>
      </w:r>
      <w:r w:rsidR="00C2211B">
        <w:fldChar w:fldCharType="begin"/>
      </w:r>
      <w:r w:rsidR="00C2211B">
        <w:instrText xml:space="preserve"> DOCPROPERTY  StartDate  \* MERGEFORMAT </w:instrText>
      </w:r>
      <w:r w:rsidR="00C2211B">
        <w:fldChar w:fldCharType="separate"/>
      </w:r>
      <w:r w:rsidR="003609EF" w:rsidRPr="00BA51D9">
        <w:rPr>
          <w:b/>
          <w:noProof/>
          <w:sz w:val="24"/>
        </w:rPr>
        <w:t>15th Feb 2016</w:t>
      </w:r>
      <w:r w:rsidR="00C2211B">
        <w:rPr>
          <w:b/>
          <w:noProof/>
          <w:sz w:val="24"/>
        </w:rPr>
        <w:fldChar w:fldCharType="end"/>
      </w:r>
      <w:r w:rsidR="00547111">
        <w:rPr>
          <w:b/>
          <w:noProof/>
          <w:sz w:val="24"/>
        </w:rPr>
        <w:t xml:space="preserve"> - </w:t>
      </w:r>
      <w:r w:rsidR="00C2211B">
        <w:fldChar w:fldCharType="begin"/>
      </w:r>
      <w:r w:rsidR="00C2211B">
        <w:instrText xml:space="preserve"> DOCPROPERTY  EndDate  \* MERGEFORMAT </w:instrText>
      </w:r>
      <w:r w:rsidR="00C2211B">
        <w:fldChar w:fldCharType="separate"/>
      </w:r>
      <w:r w:rsidR="003609EF" w:rsidRPr="00BA51D9">
        <w:rPr>
          <w:b/>
          <w:noProof/>
          <w:sz w:val="24"/>
        </w:rPr>
        <w:t>19th Feb 2016</w:t>
      </w:r>
      <w:r w:rsidR="00C2211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05AA13" w14:textId="77777777" w:rsidTr="00547111">
        <w:tc>
          <w:tcPr>
            <w:tcW w:w="9641" w:type="dxa"/>
            <w:gridSpan w:val="9"/>
            <w:tcBorders>
              <w:top w:val="single" w:sz="4" w:space="0" w:color="auto"/>
              <w:left w:val="single" w:sz="4" w:space="0" w:color="auto"/>
              <w:right w:val="single" w:sz="4" w:space="0" w:color="auto"/>
            </w:tcBorders>
          </w:tcPr>
          <w:p w14:paraId="47F28C85"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506A5A4" w14:textId="77777777" w:rsidTr="00547111">
        <w:tc>
          <w:tcPr>
            <w:tcW w:w="9641" w:type="dxa"/>
            <w:gridSpan w:val="9"/>
            <w:tcBorders>
              <w:left w:val="single" w:sz="4" w:space="0" w:color="auto"/>
              <w:right w:val="single" w:sz="4" w:space="0" w:color="auto"/>
            </w:tcBorders>
          </w:tcPr>
          <w:p w14:paraId="575A79FC" w14:textId="77777777" w:rsidR="001E41F3" w:rsidRDefault="001E41F3">
            <w:pPr>
              <w:pStyle w:val="CRCoverPage"/>
              <w:spacing w:after="0"/>
              <w:jc w:val="center"/>
              <w:rPr>
                <w:noProof/>
              </w:rPr>
            </w:pPr>
            <w:r>
              <w:rPr>
                <w:b/>
                <w:noProof/>
                <w:sz w:val="32"/>
              </w:rPr>
              <w:t>CHANGE REQUEST</w:t>
            </w:r>
          </w:p>
        </w:tc>
      </w:tr>
      <w:tr w:rsidR="001E41F3" w14:paraId="3D9DE181" w14:textId="77777777" w:rsidTr="00547111">
        <w:tc>
          <w:tcPr>
            <w:tcW w:w="9641" w:type="dxa"/>
            <w:gridSpan w:val="9"/>
            <w:tcBorders>
              <w:left w:val="single" w:sz="4" w:space="0" w:color="auto"/>
              <w:right w:val="single" w:sz="4" w:space="0" w:color="auto"/>
            </w:tcBorders>
          </w:tcPr>
          <w:p w14:paraId="2B0D7067" w14:textId="77777777" w:rsidR="001E41F3" w:rsidRDefault="001E41F3">
            <w:pPr>
              <w:pStyle w:val="CRCoverPage"/>
              <w:spacing w:after="0"/>
              <w:rPr>
                <w:noProof/>
                <w:sz w:val="8"/>
                <w:szCs w:val="8"/>
              </w:rPr>
            </w:pPr>
          </w:p>
        </w:tc>
      </w:tr>
      <w:tr w:rsidR="001E41F3" w14:paraId="38A2F609" w14:textId="77777777" w:rsidTr="00547111">
        <w:tc>
          <w:tcPr>
            <w:tcW w:w="142" w:type="dxa"/>
            <w:tcBorders>
              <w:left w:val="single" w:sz="4" w:space="0" w:color="auto"/>
            </w:tcBorders>
          </w:tcPr>
          <w:p w14:paraId="6CE0F3A4" w14:textId="77777777" w:rsidR="001E41F3" w:rsidRDefault="001E41F3">
            <w:pPr>
              <w:pStyle w:val="CRCoverPage"/>
              <w:spacing w:after="0"/>
              <w:jc w:val="right"/>
              <w:rPr>
                <w:noProof/>
              </w:rPr>
            </w:pPr>
          </w:p>
        </w:tc>
        <w:tc>
          <w:tcPr>
            <w:tcW w:w="1559" w:type="dxa"/>
            <w:shd w:val="pct30" w:color="FFFF00" w:fill="auto"/>
          </w:tcPr>
          <w:p w14:paraId="0CEFDC5B" w14:textId="77777777" w:rsidR="001E41F3" w:rsidRPr="00410371" w:rsidRDefault="00C221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14:paraId="68E559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ABAB9C" w14:textId="791D8434" w:rsidR="001E41F3" w:rsidRPr="00410371" w:rsidRDefault="00C2211B" w:rsidP="00C2211B">
            <w:pPr>
              <w:pStyle w:val="CRCoverPage"/>
              <w:spacing w:after="0"/>
              <w:rPr>
                <w:noProof/>
              </w:rPr>
            </w:pPr>
            <w:r>
              <w:fldChar w:fldCharType="begin"/>
            </w:r>
            <w:r>
              <w:instrText xml:space="preserve"> DOCPROPERTY  Cr#  \* MERGEFORMAT </w:instrText>
            </w:r>
            <w:r>
              <w:fldChar w:fldCharType="separate"/>
            </w:r>
            <w:r>
              <w:rPr>
                <w:b/>
                <w:noProof/>
                <w:sz w:val="28"/>
              </w:rPr>
              <w:t>3402</w:t>
            </w:r>
            <w:r>
              <w:rPr>
                <w:b/>
                <w:noProof/>
                <w:sz w:val="28"/>
              </w:rPr>
              <w:fldChar w:fldCharType="end"/>
            </w:r>
          </w:p>
        </w:tc>
        <w:tc>
          <w:tcPr>
            <w:tcW w:w="709" w:type="dxa"/>
          </w:tcPr>
          <w:p w14:paraId="71E355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5E0EBB" w14:textId="4E3CF048" w:rsidR="001E41F3" w:rsidRPr="00410371" w:rsidRDefault="00C2211B" w:rsidP="00C2211B">
            <w:pPr>
              <w:pStyle w:val="CRCoverPage"/>
              <w:spacing w:after="0"/>
              <w:jc w:val="center"/>
              <w:rPr>
                <w:b/>
                <w:noProof/>
              </w:rPr>
            </w:pPr>
            <w:r>
              <w:rPr>
                <w:b/>
                <w:noProof/>
                <w:sz w:val="28"/>
              </w:rPr>
              <w:t>-</w:t>
            </w:r>
            <w:bookmarkStart w:id="0" w:name="_GoBack"/>
            <w:bookmarkEnd w:id="0"/>
          </w:p>
        </w:tc>
        <w:tc>
          <w:tcPr>
            <w:tcW w:w="2410" w:type="dxa"/>
          </w:tcPr>
          <w:p w14:paraId="6867DD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9DA905" w14:textId="5C6C2191" w:rsidR="001E41F3" w:rsidRPr="00410371" w:rsidRDefault="00C2211B">
            <w:pPr>
              <w:pStyle w:val="CRCoverPage"/>
              <w:spacing w:after="0"/>
              <w:jc w:val="center"/>
              <w:rPr>
                <w:noProof/>
                <w:sz w:val="28"/>
              </w:rPr>
            </w:pPr>
            <w:r>
              <w:fldChar w:fldCharType="begin"/>
            </w:r>
            <w:r>
              <w:instrText xml:space="preserve"> DOCPROPERTY  Version  \* MERGEFORMAT </w:instrText>
            </w:r>
            <w:r>
              <w:fldChar w:fldCharType="separate"/>
            </w:r>
            <w:r w:rsidR="0076683E">
              <w:rPr>
                <w:b/>
                <w:noProof/>
                <w:sz w:val="28"/>
              </w:rPr>
              <w:t>13.2</w:t>
            </w:r>
            <w:r w:rsidR="00E13F3D" w:rsidRPr="00410371">
              <w:rPr>
                <w:b/>
                <w:noProof/>
                <w:sz w:val="28"/>
              </w:rPr>
              <w:t>.1</w:t>
            </w:r>
            <w:r>
              <w:rPr>
                <w:b/>
                <w:noProof/>
                <w:sz w:val="28"/>
              </w:rPr>
              <w:fldChar w:fldCharType="end"/>
            </w:r>
          </w:p>
        </w:tc>
        <w:tc>
          <w:tcPr>
            <w:tcW w:w="143" w:type="dxa"/>
            <w:tcBorders>
              <w:right w:val="single" w:sz="4" w:space="0" w:color="auto"/>
            </w:tcBorders>
          </w:tcPr>
          <w:p w14:paraId="026A0734" w14:textId="77777777" w:rsidR="001E41F3" w:rsidRDefault="001E41F3">
            <w:pPr>
              <w:pStyle w:val="CRCoverPage"/>
              <w:spacing w:after="0"/>
              <w:rPr>
                <w:noProof/>
              </w:rPr>
            </w:pPr>
          </w:p>
        </w:tc>
      </w:tr>
      <w:tr w:rsidR="001E41F3" w14:paraId="5BECACE4" w14:textId="77777777" w:rsidTr="00547111">
        <w:tc>
          <w:tcPr>
            <w:tcW w:w="9641" w:type="dxa"/>
            <w:gridSpan w:val="9"/>
            <w:tcBorders>
              <w:left w:val="single" w:sz="4" w:space="0" w:color="auto"/>
              <w:right w:val="single" w:sz="4" w:space="0" w:color="auto"/>
            </w:tcBorders>
          </w:tcPr>
          <w:p w14:paraId="5EC58E30" w14:textId="77777777" w:rsidR="001E41F3" w:rsidRDefault="001E41F3">
            <w:pPr>
              <w:pStyle w:val="CRCoverPage"/>
              <w:spacing w:after="0"/>
              <w:rPr>
                <w:noProof/>
              </w:rPr>
            </w:pPr>
          </w:p>
        </w:tc>
      </w:tr>
      <w:tr w:rsidR="001E41F3" w14:paraId="314BB5AD" w14:textId="77777777" w:rsidTr="00547111">
        <w:tc>
          <w:tcPr>
            <w:tcW w:w="9641" w:type="dxa"/>
            <w:gridSpan w:val="9"/>
            <w:tcBorders>
              <w:top w:val="single" w:sz="4" w:space="0" w:color="auto"/>
            </w:tcBorders>
          </w:tcPr>
          <w:p w14:paraId="21B17E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929F0DB" w14:textId="77777777" w:rsidTr="00547111">
        <w:tc>
          <w:tcPr>
            <w:tcW w:w="9641" w:type="dxa"/>
            <w:gridSpan w:val="9"/>
          </w:tcPr>
          <w:p w14:paraId="4085696A" w14:textId="77777777" w:rsidR="001E41F3" w:rsidRDefault="001E41F3">
            <w:pPr>
              <w:pStyle w:val="CRCoverPage"/>
              <w:spacing w:after="0"/>
              <w:rPr>
                <w:noProof/>
                <w:sz w:val="8"/>
                <w:szCs w:val="8"/>
              </w:rPr>
            </w:pPr>
          </w:p>
        </w:tc>
      </w:tr>
    </w:tbl>
    <w:p w14:paraId="3909EA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834118" w14:textId="77777777" w:rsidTr="00A7671C">
        <w:tc>
          <w:tcPr>
            <w:tcW w:w="2835" w:type="dxa"/>
          </w:tcPr>
          <w:p w14:paraId="4C6BD0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1C04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E3C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CD0A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6B9E8" w14:textId="77777777" w:rsidR="00F25D98" w:rsidRDefault="00EB0F2C" w:rsidP="001E41F3">
            <w:pPr>
              <w:pStyle w:val="CRCoverPage"/>
              <w:spacing w:after="0"/>
              <w:jc w:val="center"/>
              <w:rPr>
                <w:b/>
                <w:caps/>
                <w:noProof/>
                <w:lang w:eastAsia="ja-JP"/>
              </w:rPr>
            </w:pPr>
            <w:r>
              <w:rPr>
                <w:rFonts w:hint="eastAsia"/>
                <w:b/>
                <w:caps/>
                <w:noProof/>
                <w:lang w:eastAsia="ja-JP"/>
              </w:rPr>
              <w:t>X</w:t>
            </w:r>
          </w:p>
        </w:tc>
        <w:tc>
          <w:tcPr>
            <w:tcW w:w="2126" w:type="dxa"/>
          </w:tcPr>
          <w:p w14:paraId="3616F3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365A0" w14:textId="77777777" w:rsidR="00F25D98" w:rsidRDefault="00F25D98" w:rsidP="001E41F3">
            <w:pPr>
              <w:pStyle w:val="CRCoverPage"/>
              <w:spacing w:after="0"/>
              <w:jc w:val="center"/>
              <w:rPr>
                <w:b/>
                <w:caps/>
                <w:noProof/>
              </w:rPr>
            </w:pPr>
          </w:p>
        </w:tc>
        <w:tc>
          <w:tcPr>
            <w:tcW w:w="1418" w:type="dxa"/>
            <w:tcBorders>
              <w:left w:val="nil"/>
            </w:tcBorders>
          </w:tcPr>
          <w:p w14:paraId="16AE6B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5B9581" w14:textId="77777777" w:rsidR="00F25D98" w:rsidRDefault="00F25D98" w:rsidP="001E41F3">
            <w:pPr>
              <w:pStyle w:val="CRCoverPage"/>
              <w:spacing w:after="0"/>
              <w:jc w:val="center"/>
              <w:rPr>
                <w:b/>
                <w:bCs/>
                <w:caps/>
                <w:noProof/>
              </w:rPr>
            </w:pPr>
          </w:p>
        </w:tc>
      </w:tr>
    </w:tbl>
    <w:p w14:paraId="6664F74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3D5294" w14:textId="77777777" w:rsidTr="00547111">
        <w:tc>
          <w:tcPr>
            <w:tcW w:w="9640" w:type="dxa"/>
            <w:gridSpan w:val="11"/>
          </w:tcPr>
          <w:p w14:paraId="4A6F5C86" w14:textId="77777777" w:rsidR="001E41F3" w:rsidRDefault="001E41F3">
            <w:pPr>
              <w:pStyle w:val="CRCoverPage"/>
              <w:spacing w:after="0"/>
              <w:rPr>
                <w:noProof/>
                <w:sz w:val="8"/>
                <w:szCs w:val="8"/>
              </w:rPr>
            </w:pPr>
          </w:p>
        </w:tc>
      </w:tr>
      <w:tr w:rsidR="001E41F3" w14:paraId="211DB2B5" w14:textId="77777777" w:rsidTr="00547111">
        <w:tc>
          <w:tcPr>
            <w:tcW w:w="1843" w:type="dxa"/>
            <w:tcBorders>
              <w:top w:val="single" w:sz="4" w:space="0" w:color="auto"/>
              <w:left w:val="single" w:sz="4" w:space="0" w:color="auto"/>
            </w:tcBorders>
          </w:tcPr>
          <w:p w14:paraId="2495BF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E7F7E4" w14:textId="7DA0CC29" w:rsidR="001E41F3" w:rsidRDefault="00C2211B">
            <w:pPr>
              <w:pStyle w:val="CRCoverPage"/>
              <w:spacing w:after="0"/>
              <w:ind w:left="100"/>
              <w:rPr>
                <w:noProof/>
              </w:rPr>
            </w:pPr>
            <w:r>
              <w:fldChar w:fldCharType="begin"/>
            </w:r>
            <w:r>
              <w:instrText xml:space="preserve"> DOCPROPERTY  CrTitle  \* MERGEFORMAT </w:instrText>
            </w:r>
            <w:r>
              <w:fldChar w:fldCharType="separate"/>
            </w:r>
            <w:r w:rsidR="0076683E">
              <w:t>[Rel-13</w:t>
            </w:r>
            <w:r w:rsidR="002640DD">
              <w:t>] NS_05 modification for PHS protection in Japan</w:t>
            </w:r>
            <w:r>
              <w:fldChar w:fldCharType="end"/>
            </w:r>
          </w:p>
        </w:tc>
      </w:tr>
      <w:tr w:rsidR="001E41F3" w14:paraId="7CDE5EDC" w14:textId="77777777" w:rsidTr="00547111">
        <w:tc>
          <w:tcPr>
            <w:tcW w:w="1843" w:type="dxa"/>
            <w:tcBorders>
              <w:left w:val="single" w:sz="4" w:space="0" w:color="auto"/>
            </w:tcBorders>
          </w:tcPr>
          <w:p w14:paraId="0B5D8B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B0BA0E" w14:textId="77777777" w:rsidR="001E41F3" w:rsidRDefault="001E41F3">
            <w:pPr>
              <w:pStyle w:val="CRCoverPage"/>
              <w:spacing w:after="0"/>
              <w:rPr>
                <w:noProof/>
                <w:sz w:val="8"/>
                <w:szCs w:val="8"/>
              </w:rPr>
            </w:pPr>
          </w:p>
        </w:tc>
      </w:tr>
      <w:tr w:rsidR="001E41F3" w14:paraId="3E4C950A" w14:textId="77777777" w:rsidTr="00547111">
        <w:tc>
          <w:tcPr>
            <w:tcW w:w="1843" w:type="dxa"/>
            <w:tcBorders>
              <w:left w:val="single" w:sz="4" w:space="0" w:color="auto"/>
            </w:tcBorders>
          </w:tcPr>
          <w:p w14:paraId="79EA0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C6C3A7" w14:textId="77777777" w:rsidR="001E41F3" w:rsidRDefault="00C2211B">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681043DD" w14:textId="77777777" w:rsidTr="00547111">
        <w:tc>
          <w:tcPr>
            <w:tcW w:w="1843" w:type="dxa"/>
            <w:tcBorders>
              <w:left w:val="single" w:sz="4" w:space="0" w:color="auto"/>
            </w:tcBorders>
          </w:tcPr>
          <w:p w14:paraId="1AFE83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3563E" w14:textId="77777777" w:rsidR="001E41F3" w:rsidRDefault="00EB0F2C" w:rsidP="00547111">
            <w:pPr>
              <w:pStyle w:val="CRCoverPage"/>
              <w:spacing w:after="0"/>
              <w:ind w:left="100"/>
              <w:rPr>
                <w:noProof/>
              </w:rPr>
            </w:pPr>
            <w:r>
              <w:rPr>
                <w:rFonts w:hint="eastAsia"/>
                <w:lang w:eastAsia="ja-JP"/>
              </w:rPr>
              <w:t>R4</w:t>
            </w:r>
            <w:r w:rsidR="00EF446B">
              <w:fldChar w:fldCharType="begin"/>
            </w:r>
            <w:r w:rsidR="00EF446B">
              <w:instrText xml:space="preserve"> DOCPROPERTY  SourceIfTsg  \* MERGEFORMAT </w:instrText>
            </w:r>
            <w:r w:rsidR="00EF446B">
              <w:fldChar w:fldCharType="end"/>
            </w:r>
          </w:p>
        </w:tc>
      </w:tr>
      <w:tr w:rsidR="001E41F3" w14:paraId="5BAB4CE4" w14:textId="77777777" w:rsidTr="00547111">
        <w:tc>
          <w:tcPr>
            <w:tcW w:w="1843" w:type="dxa"/>
            <w:tcBorders>
              <w:left w:val="single" w:sz="4" w:space="0" w:color="auto"/>
            </w:tcBorders>
          </w:tcPr>
          <w:p w14:paraId="530870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C11766" w14:textId="77777777" w:rsidR="001E41F3" w:rsidRDefault="001E41F3">
            <w:pPr>
              <w:pStyle w:val="CRCoverPage"/>
              <w:spacing w:after="0"/>
              <w:rPr>
                <w:noProof/>
                <w:sz w:val="8"/>
                <w:szCs w:val="8"/>
              </w:rPr>
            </w:pPr>
          </w:p>
        </w:tc>
      </w:tr>
      <w:tr w:rsidR="001E41F3" w14:paraId="6AD27E97" w14:textId="77777777" w:rsidTr="00547111">
        <w:tc>
          <w:tcPr>
            <w:tcW w:w="1843" w:type="dxa"/>
            <w:tcBorders>
              <w:left w:val="single" w:sz="4" w:space="0" w:color="auto"/>
            </w:tcBorders>
          </w:tcPr>
          <w:p w14:paraId="55B1A0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64F22F" w14:textId="0ECF8AB4" w:rsidR="001E41F3" w:rsidRDefault="00EB0F2C" w:rsidP="0076683E">
            <w:pPr>
              <w:pStyle w:val="CRCoverPage"/>
              <w:spacing w:after="0"/>
              <w:ind w:left="100"/>
              <w:rPr>
                <w:noProof/>
              </w:rPr>
            </w:pPr>
            <w:r>
              <w:rPr>
                <w:rFonts w:hint="eastAsia"/>
                <w:lang w:eastAsia="ja-JP"/>
              </w:rPr>
              <w:t>TEI-1</w:t>
            </w:r>
            <w:r w:rsidR="0076683E">
              <w:rPr>
                <w:lang w:eastAsia="ja-JP"/>
              </w:rPr>
              <w:t>3</w:t>
            </w:r>
            <w:r w:rsidR="00EF446B">
              <w:fldChar w:fldCharType="begin"/>
            </w:r>
            <w:r w:rsidR="00EF446B">
              <w:instrText xml:space="preserve"> DOCPROPERTY  RelatedWis  \* MERGEFORMAT </w:instrText>
            </w:r>
            <w:r w:rsidR="00EF446B">
              <w:fldChar w:fldCharType="end"/>
            </w:r>
          </w:p>
        </w:tc>
        <w:tc>
          <w:tcPr>
            <w:tcW w:w="567" w:type="dxa"/>
            <w:tcBorders>
              <w:left w:val="nil"/>
            </w:tcBorders>
          </w:tcPr>
          <w:p w14:paraId="2DABB477" w14:textId="77777777" w:rsidR="001E41F3" w:rsidRDefault="001E41F3">
            <w:pPr>
              <w:pStyle w:val="CRCoverPage"/>
              <w:spacing w:after="0"/>
              <w:ind w:right="100"/>
              <w:rPr>
                <w:noProof/>
              </w:rPr>
            </w:pPr>
          </w:p>
        </w:tc>
        <w:tc>
          <w:tcPr>
            <w:tcW w:w="1417" w:type="dxa"/>
            <w:gridSpan w:val="3"/>
            <w:tcBorders>
              <w:left w:val="nil"/>
            </w:tcBorders>
          </w:tcPr>
          <w:p w14:paraId="2F370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AC132" w14:textId="677F807D" w:rsidR="001E41F3" w:rsidRDefault="00C2211B" w:rsidP="008E6342">
            <w:pPr>
              <w:pStyle w:val="CRCoverPage"/>
              <w:spacing w:after="0"/>
              <w:ind w:left="100"/>
              <w:rPr>
                <w:noProof/>
              </w:rPr>
            </w:pPr>
            <w:r>
              <w:fldChar w:fldCharType="begin"/>
            </w:r>
            <w:r>
              <w:instrText xml:space="preserve"> DOCPROPERTY  ResDate  \* MERGEFORMAT </w:instrText>
            </w:r>
            <w:r>
              <w:fldChar w:fldCharType="separate"/>
            </w:r>
            <w:r w:rsidR="00D24991">
              <w:rPr>
                <w:noProof/>
              </w:rPr>
              <w:t>2016-02-</w:t>
            </w:r>
            <w:r w:rsidR="00313602">
              <w:rPr>
                <w:noProof/>
              </w:rPr>
              <w:t>1</w:t>
            </w:r>
            <w:r w:rsidR="008E6342">
              <w:rPr>
                <w:noProof/>
              </w:rPr>
              <w:t>9</w:t>
            </w:r>
            <w:r>
              <w:rPr>
                <w:noProof/>
              </w:rPr>
              <w:fldChar w:fldCharType="end"/>
            </w:r>
          </w:p>
        </w:tc>
      </w:tr>
      <w:tr w:rsidR="001E41F3" w14:paraId="085D7365" w14:textId="77777777" w:rsidTr="00547111">
        <w:tc>
          <w:tcPr>
            <w:tcW w:w="1843" w:type="dxa"/>
            <w:tcBorders>
              <w:left w:val="single" w:sz="4" w:space="0" w:color="auto"/>
            </w:tcBorders>
          </w:tcPr>
          <w:p w14:paraId="284F688F" w14:textId="77777777" w:rsidR="001E41F3" w:rsidRDefault="001E41F3">
            <w:pPr>
              <w:pStyle w:val="CRCoverPage"/>
              <w:spacing w:after="0"/>
              <w:rPr>
                <w:b/>
                <w:i/>
                <w:noProof/>
                <w:sz w:val="8"/>
                <w:szCs w:val="8"/>
              </w:rPr>
            </w:pPr>
          </w:p>
        </w:tc>
        <w:tc>
          <w:tcPr>
            <w:tcW w:w="1986" w:type="dxa"/>
            <w:gridSpan w:val="4"/>
          </w:tcPr>
          <w:p w14:paraId="096AF99D" w14:textId="77777777" w:rsidR="001E41F3" w:rsidRDefault="001E41F3">
            <w:pPr>
              <w:pStyle w:val="CRCoverPage"/>
              <w:spacing w:after="0"/>
              <w:rPr>
                <w:noProof/>
                <w:sz w:val="8"/>
                <w:szCs w:val="8"/>
              </w:rPr>
            </w:pPr>
          </w:p>
        </w:tc>
        <w:tc>
          <w:tcPr>
            <w:tcW w:w="2267" w:type="dxa"/>
            <w:gridSpan w:val="2"/>
          </w:tcPr>
          <w:p w14:paraId="67F6B055" w14:textId="77777777" w:rsidR="001E41F3" w:rsidRDefault="001E41F3">
            <w:pPr>
              <w:pStyle w:val="CRCoverPage"/>
              <w:spacing w:after="0"/>
              <w:rPr>
                <w:noProof/>
                <w:sz w:val="8"/>
                <w:szCs w:val="8"/>
              </w:rPr>
            </w:pPr>
          </w:p>
        </w:tc>
        <w:tc>
          <w:tcPr>
            <w:tcW w:w="1417" w:type="dxa"/>
            <w:gridSpan w:val="3"/>
          </w:tcPr>
          <w:p w14:paraId="7DD7A4D6" w14:textId="77777777" w:rsidR="001E41F3" w:rsidRDefault="001E41F3">
            <w:pPr>
              <w:pStyle w:val="CRCoverPage"/>
              <w:spacing w:after="0"/>
              <w:rPr>
                <w:noProof/>
                <w:sz w:val="8"/>
                <w:szCs w:val="8"/>
              </w:rPr>
            </w:pPr>
          </w:p>
        </w:tc>
        <w:tc>
          <w:tcPr>
            <w:tcW w:w="2127" w:type="dxa"/>
            <w:tcBorders>
              <w:right w:val="single" w:sz="4" w:space="0" w:color="auto"/>
            </w:tcBorders>
          </w:tcPr>
          <w:p w14:paraId="54DB9E87" w14:textId="77777777" w:rsidR="001E41F3" w:rsidRDefault="001E41F3">
            <w:pPr>
              <w:pStyle w:val="CRCoverPage"/>
              <w:spacing w:after="0"/>
              <w:rPr>
                <w:noProof/>
                <w:sz w:val="8"/>
                <w:szCs w:val="8"/>
              </w:rPr>
            </w:pPr>
          </w:p>
        </w:tc>
      </w:tr>
      <w:tr w:rsidR="001E41F3" w14:paraId="4C1A9905" w14:textId="77777777" w:rsidTr="00547111">
        <w:trPr>
          <w:cantSplit/>
        </w:trPr>
        <w:tc>
          <w:tcPr>
            <w:tcW w:w="1843" w:type="dxa"/>
            <w:tcBorders>
              <w:left w:val="single" w:sz="4" w:space="0" w:color="auto"/>
            </w:tcBorders>
          </w:tcPr>
          <w:p w14:paraId="04208E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0F8540" w14:textId="1E38B7A0" w:rsidR="001E41F3" w:rsidRDefault="0076683E" w:rsidP="00D24991">
            <w:pPr>
              <w:pStyle w:val="CRCoverPage"/>
              <w:spacing w:after="0"/>
              <w:ind w:left="100" w:right="-609"/>
              <w:rPr>
                <w:b/>
                <w:noProof/>
              </w:rPr>
            </w:pPr>
            <w:r>
              <w:t>A</w:t>
            </w:r>
          </w:p>
        </w:tc>
        <w:tc>
          <w:tcPr>
            <w:tcW w:w="3402" w:type="dxa"/>
            <w:gridSpan w:val="5"/>
            <w:tcBorders>
              <w:left w:val="nil"/>
            </w:tcBorders>
          </w:tcPr>
          <w:p w14:paraId="1E77DDBD" w14:textId="77777777" w:rsidR="001E41F3" w:rsidRDefault="001E41F3">
            <w:pPr>
              <w:pStyle w:val="CRCoverPage"/>
              <w:spacing w:after="0"/>
              <w:rPr>
                <w:noProof/>
              </w:rPr>
            </w:pPr>
          </w:p>
        </w:tc>
        <w:tc>
          <w:tcPr>
            <w:tcW w:w="1417" w:type="dxa"/>
            <w:gridSpan w:val="3"/>
            <w:tcBorders>
              <w:left w:val="nil"/>
            </w:tcBorders>
          </w:tcPr>
          <w:p w14:paraId="77826E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CE8D96" w14:textId="50086E07" w:rsidR="001E41F3" w:rsidRDefault="00C2211B" w:rsidP="0076683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6683E">
              <w:rPr>
                <w:noProof/>
              </w:rPr>
              <w:t>3</w:t>
            </w:r>
            <w:r>
              <w:rPr>
                <w:noProof/>
              </w:rPr>
              <w:fldChar w:fldCharType="end"/>
            </w:r>
          </w:p>
        </w:tc>
      </w:tr>
      <w:tr w:rsidR="001E41F3" w14:paraId="14D1FE1B" w14:textId="77777777" w:rsidTr="00547111">
        <w:tc>
          <w:tcPr>
            <w:tcW w:w="1843" w:type="dxa"/>
            <w:tcBorders>
              <w:left w:val="single" w:sz="4" w:space="0" w:color="auto"/>
              <w:bottom w:val="single" w:sz="4" w:space="0" w:color="auto"/>
            </w:tcBorders>
          </w:tcPr>
          <w:p w14:paraId="336D3361" w14:textId="77777777" w:rsidR="001E41F3" w:rsidRDefault="001E41F3">
            <w:pPr>
              <w:pStyle w:val="CRCoverPage"/>
              <w:spacing w:after="0"/>
              <w:rPr>
                <w:b/>
                <w:i/>
                <w:noProof/>
              </w:rPr>
            </w:pPr>
          </w:p>
        </w:tc>
        <w:tc>
          <w:tcPr>
            <w:tcW w:w="4677" w:type="dxa"/>
            <w:gridSpan w:val="8"/>
            <w:tcBorders>
              <w:bottom w:val="single" w:sz="4" w:space="0" w:color="auto"/>
            </w:tcBorders>
          </w:tcPr>
          <w:p w14:paraId="7F58CC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C45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0221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78266757" w14:textId="77777777" w:rsidTr="00547111">
        <w:tc>
          <w:tcPr>
            <w:tcW w:w="1843" w:type="dxa"/>
          </w:tcPr>
          <w:p w14:paraId="570DFDA4" w14:textId="77777777" w:rsidR="001E41F3" w:rsidRDefault="001E41F3">
            <w:pPr>
              <w:pStyle w:val="CRCoverPage"/>
              <w:spacing w:after="0"/>
              <w:rPr>
                <w:b/>
                <w:i/>
                <w:noProof/>
                <w:sz w:val="8"/>
                <w:szCs w:val="8"/>
              </w:rPr>
            </w:pPr>
          </w:p>
        </w:tc>
        <w:tc>
          <w:tcPr>
            <w:tcW w:w="7797" w:type="dxa"/>
            <w:gridSpan w:val="10"/>
          </w:tcPr>
          <w:p w14:paraId="4EC86062" w14:textId="77777777" w:rsidR="001E41F3" w:rsidRDefault="001E41F3">
            <w:pPr>
              <w:pStyle w:val="CRCoverPage"/>
              <w:spacing w:after="0"/>
              <w:rPr>
                <w:noProof/>
                <w:sz w:val="8"/>
                <w:szCs w:val="8"/>
              </w:rPr>
            </w:pPr>
          </w:p>
        </w:tc>
      </w:tr>
      <w:tr w:rsidR="001E41F3" w14:paraId="091D8CF3" w14:textId="77777777" w:rsidTr="00547111">
        <w:tc>
          <w:tcPr>
            <w:tcW w:w="2694" w:type="dxa"/>
            <w:gridSpan w:val="2"/>
            <w:tcBorders>
              <w:top w:val="single" w:sz="4" w:space="0" w:color="auto"/>
              <w:left w:val="single" w:sz="4" w:space="0" w:color="auto"/>
            </w:tcBorders>
          </w:tcPr>
          <w:p w14:paraId="745769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12ECE" w14:textId="77777777" w:rsidR="001E41F3" w:rsidRDefault="00EB0F2C">
            <w:pPr>
              <w:pStyle w:val="CRCoverPage"/>
              <w:spacing w:after="0"/>
              <w:ind w:left="100"/>
              <w:rPr>
                <w:noProof/>
                <w:lang w:eastAsia="ja-JP"/>
              </w:rPr>
            </w:pPr>
            <w:r>
              <w:rPr>
                <w:rFonts w:hint="eastAsia"/>
                <w:noProof/>
                <w:lang w:eastAsia="ja-JP"/>
              </w:rPr>
              <w:t>For NS_05, curr</w:t>
            </w:r>
            <w:r w:rsidR="009E58F3">
              <w:rPr>
                <w:rFonts w:hint="eastAsia"/>
                <w:noProof/>
                <w:lang w:eastAsia="ja-JP"/>
              </w:rPr>
              <w:t xml:space="preserve">ent specification does not </w:t>
            </w:r>
            <w:r w:rsidR="009E58F3">
              <w:rPr>
                <w:noProof/>
                <w:lang w:eastAsia="ja-JP"/>
              </w:rPr>
              <w:t>define</w:t>
            </w:r>
            <w:r>
              <w:rPr>
                <w:rFonts w:hint="eastAsia"/>
                <w:noProof/>
                <w:lang w:eastAsia="ja-JP"/>
              </w:rPr>
              <w:t xml:space="preserve"> all of possible operational scenarios but specifies only when A-MPR applies to protect PHS in Japan.  Therefore, further clarification</w:t>
            </w:r>
            <w:r w:rsidR="0065765E">
              <w:rPr>
                <w:rFonts w:hint="eastAsia"/>
                <w:noProof/>
                <w:lang w:eastAsia="ja-JP"/>
              </w:rPr>
              <w:t xml:space="preserve"> </w:t>
            </w:r>
            <w:r w:rsidR="0065765E">
              <w:rPr>
                <w:noProof/>
                <w:lang w:eastAsia="ja-JP"/>
              </w:rPr>
              <w:t>is</w:t>
            </w:r>
            <w:r>
              <w:rPr>
                <w:rFonts w:hint="eastAsia"/>
                <w:noProof/>
                <w:lang w:eastAsia="ja-JP"/>
              </w:rPr>
              <w:t xml:space="preserve"> necessary.</w:t>
            </w:r>
          </w:p>
        </w:tc>
      </w:tr>
      <w:tr w:rsidR="001E41F3" w14:paraId="0B3D1EE6" w14:textId="77777777" w:rsidTr="00547111">
        <w:tc>
          <w:tcPr>
            <w:tcW w:w="2694" w:type="dxa"/>
            <w:gridSpan w:val="2"/>
            <w:tcBorders>
              <w:left w:val="single" w:sz="4" w:space="0" w:color="auto"/>
            </w:tcBorders>
          </w:tcPr>
          <w:p w14:paraId="4DB500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84789" w14:textId="77777777" w:rsidR="001E41F3" w:rsidRPr="00EB0F2C" w:rsidRDefault="001E41F3">
            <w:pPr>
              <w:pStyle w:val="CRCoverPage"/>
              <w:spacing w:after="0"/>
              <w:rPr>
                <w:noProof/>
                <w:sz w:val="8"/>
                <w:szCs w:val="8"/>
              </w:rPr>
            </w:pPr>
          </w:p>
        </w:tc>
      </w:tr>
      <w:tr w:rsidR="001E41F3" w14:paraId="123FA58B" w14:textId="77777777" w:rsidTr="00547111">
        <w:tc>
          <w:tcPr>
            <w:tcW w:w="2694" w:type="dxa"/>
            <w:gridSpan w:val="2"/>
            <w:tcBorders>
              <w:left w:val="single" w:sz="4" w:space="0" w:color="auto"/>
            </w:tcBorders>
          </w:tcPr>
          <w:p w14:paraId="42D726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A0D5E" w14:textId="77777777" w:rsidR="001E41F3" w:rsidRDefault="009E58F3">
            <w:pPr>
              <w:pStyle w:val="CRCoverPage"/>
              <w:spacing w:after="0"/>
              <w:ind w:left="100"/>
              <w:rPr>
                <w:noProof/>
                <w:lang w:eastAsia="ja-JP"/>
              </w:rPr>
            </w:pPr>
            <w:r>
              <w:rPr>
                <w:rFonts w:hint="eastAsia"/>
                <w:noProof/>
                <w:lang w:eastAsia="ja-JP"/>
              </w:rPr>
              <w:t xml:space="preserve">Sentence </w:t>
            </w:r>
            <w:r>
              <w:rPr>
                <w:noProof/>
                <w:lang w:eastAsia="ja-JP"/>
              </w:rPr>
              <w:t>is</w:t>
            </w:r>
            <w:r w:rsidR="00E80523">
              <w:rPr>
                <w:rFonts w:hint="eastAsia"/>
                <w:noProof/>
                <w:lang w:eastAsia="ja-JP"/>
              </w:rPr>
              <w:t xml:space="preserve"> added in NOTE1 of Table </w:t>
            </w:r>
            <w:r>
              <w:rPr>
                <w:rFonts w:hint="eastAsia"/>
                <w:noProof/>
                <w:lang w:eastAsia="ja-JP"/>
              </w:rPr>
              <w:t>6.2.4-1</w:t>
            </w:r>
            <w:r>
              <w:rPr>
                <w:noProof/>
                <w:lang w:eastAsia="ja-JP"/>
              </w:rPr>
              <w:t xml:space="preserve"> to clarify that n</w:t>
            </w:r>
            <w:r>
              <w:rPr>
                <w:rFonts w:hint="eastAsia"/>
                <w:noProof/>
                <w:lang w:eastAsia="ja-JP"/>
              </w:rPr>
              <w:t xml:space="preserve">ecessary A-MPR is </w:t>
            </w:r>
            <w:r>
              <w:rPr>
                <w:noProof/>
                <w:lang w:eastAsia="ja-JP"/>
              </w:rPr>
              <w:t>not defined</w:t>
            </w:r>
            <w:r w:rsidR="00E80523">
              <w:rPr>
                <w:rFonts w:hint="eastAsia"/>
                <w:noProof/>
                <w:lang w:eastAsia="ja-JP"/>
              </w:rPr>
              <w:t xml:space="preserve"> for protecting PHS at certain operational scenarios.  </w:t>
            </w:r>
          </w:p>
        </w:tc>
      </w:tr>
      <w:tr w:rsidR="001E41F3" w14:paraId="7A41C736" w14:textId="77777777" w:rsidTr="00547111">
        <w:tc>
          <w:tcPr>
            <w:tcW w:w="2694" w:type="dxa"/>
            <w:gridSpan w:val="2"/>
            <w:tcBorders>
              <w:left w:val="single" w:sz="4" w:space="0" w:color="auto"/>
            </w:tcBorders>
          </w:tcPr>
          <w:p w14:paraId="2EBE89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EFD8C" w14:textId="77777777" w:rsidR="001E41F3" w:rsidRDefault="001E41F3">
            <w:pPr>
              <w:pStyle w:val="CRCoverPage"/>
              <w:spacing w:after="0"/>
              <w:rPr>
                <w:noProof/>
                <w:sz w:val="8"/>
                <w:szCs w:val="8"/>
              </w:rPr>
            </w:pPr>
          </w:p>
        </w:tc>
      </w:tr>
      <w:tr w:rsidR="001E41F3" w14:paraId="4E4E09A8" w14:textId="77777777" w:rsidTr="00547111">
        <w:tc>
          <w:tcPr>
            <w:tcW w:w="2694" w:type="dxa"/>
            <w:gridSpan w:val="2"/>
            <w:tcBorders>
              <w:left w:val="single" w:sz="4" w:space="0" w:color="auto"/>
              <w:bottom w:val="single" w:sz="4" w:space="0" w:color="auto"/>
            </w:tcBorders>
          </w:tcPr>
          <w:p w14:paraId="48845D4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FB2D9C" w14:textId="77777777" w:rsidR="001E41F3" w:rsidRDefault="00EB0F2C">
            <w:pPr>
              <w:pStyle w:val="CRCoverPage"/>
              <w:spacing w:after="0"/>
              <w:ind w:left="100"/>
              <w:rPr>
                <w:noProof/>
                <w:lang w:eastAsia="ja-JP"/>
              </w:rPr>
            </w:pPr>
            <w:r>
              <w:rPr>
                <w:rFonts w:hint="eastAsia"/>
                <w:noProof/>
                <w:lang w:eastAsia="ja-JP"/>
              </w:rPr>
              <w:t>Ambiguity remains in technical specification.  When no A-MPR applies, it is not clear whether Band 1 UE can protect PHS or not.</w:t>
            </w:r>
          </w:p>
          <w:p w14:paraId="771171B7" w14:textId="77777777" w:rsidR="00314C18" w:rsidRDefault="00314C18">
            <w:pPr>
              <w:pStyle w:val="CRCoverPage"/>
              <w:spacing w:after="0"/>
              <w:ind w:left="100"/>
              <w:rPr>
                <w:noProof/>
                <w:lang w:eastAsia="ja-JP"/>
              </w:rPr>
            </w:pPr>
          </w:p>
          <w:p w14:paraId="73447496" w14:textId="77777777" w:rsidR="00C33DF8" w:rsidRPr="00AC6160" w:rsidRDefault="00C33DF8" w:rsidP="00C33DF8">
            <w:pPr>
              <w:pStyle w:val="CRCoverPage"/>
              <w:spacing w:after="0"/>
              <w:ind w:left="100"/>
              <w:rPr>
                <w:b/>
                <w:noProof/>
                <w:lang w:eastAsia="ja-JP"/>
              </w:rPr>
            </w:pPr>
            <w:r w:rsidRPr="00AC6160">
              <w:rPr>
                <w:b/>
                <w:noProof/>
                <w:lang w:eastAsia="ja-JP"/>
              </w:rPr>
              <w:t>&lt;Isolated Impact Analysis&gt;</w:t>
            </w:r>
          </w:p>
          <w:p w14:paraId="2439891E" w14:textId="77777777" w:rsidR="00C33DF8" w:rsidRDefault="00C33DF8" w:rsidP="00C33DF8">
            <w:pPr>
              <w:pStyle w:val="CRCoverPage"/>
              <w:spacing w:after="0"/>
              <w:ind w:left="100"/>
              <w:rPr>
                <w:noProof/>
                <w:lang w:eastAsia="ja-JP"/>
              </w:rPr>
            </w:pPr>
            <w:r w:rsidRPr="00AC6160">
              <w:rPr>
                <w:b/>
                <w:noProof/>
                <w:lang w:eastAsia="ja-JP"/>
              </w:rPr>
              <w:t>It was confirmed that this change would not bring legacy impacts.</w:t>
            </w:r>
          </w:p>
        </w:tc>
      </w:tr>
      <w:tr w:rsidR="001E41F3" w14:paraId="4FD281F3" w14:textId="77777777" w:rsidTr="00547111">
        <w:tc>
          <w:tcPr>
            <w:tcW w:w="2694" w:type="dxa"/>
            <w:gridSpan w:val="2"/>
          </w:tcPr>
          <w:p w14:paraId="22D54FFE" w14:textId="77777777" w:rsidR="001E41F3" w:rsidRDefault="001E41F3">
            <w:pPr>
              <w:pStyle w:val="CRCoverPage"/>
              <w:spacing w:after="0"/>
              <w:rPr>
                <w:b/>
                <w:i/>
                <w:noProof/>
                <w:sz w:val="8"/>
                <w:szCs w:val="8"/>
              </w:rPr>
            </w:pPr>
          </w:p>
        </w:tc>
        <w:tc>
          <w:tcPr>
            <w:tcW w:w="6946" w:type="dxa"/>
            <w:gridSpan w:val="9"/>
          </w:tcPr>
          <w:p w14:paraId="6C6A9491" w14:textId="77777777" w:rsidR="001E41F3" w:rsidRDefault="001E41F3">
            <w:pPr>
              <w:pStyle w:val="CRCoverPage"/>
              <w:spacing w:after="0"/>
              <w:rPr>
                <w:noProof/>
                <w:sz w:val="8"/>
                <w:szCs w:val="8"/>
              </w:rPr>
            </w:pPr>
          </w:p>
        </w:tc>
      </w:tr>
      <w:tr w:rsidR="001E41F3" w14:paraId="7F15564E" w14:textId="77777777" w:rsidTr="00547111">
        <w:tc>
          <w:tcPr>
            <w:tcW w:w="2694" w:type="dxa"/>
            <w:gridSpan w:val="2"/>
            <w:tcBorders>
              <w:top w:val="single" w:sz="4" w:space="0" w:color="auto"/>
              <w:left w:val="single" w:sz="4" w:space="0" w:color="auto"/>
            </w:tcBorders>
          </w:tcPr>
          <w:p w14:paraId="59D02A1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C3E0E" w14:textId="77777777" w:rsidR="001E41F3" w:rsidRDefault="00EB0F2C">
            <w:pPr>
              <w:pStyle w:val="CRCoverPage"/>
              <w:spacing w:after="0"/>
              <w:ind w:left="100"/>
              <w:rPr>
                <w:noProof/>
                <w:lang w:eastAsia="ja-JP"/>
              </w:rPr>
            </w:pPr>
            <w:r>
              <w:rPr>
                <w:rFonts w:hint="eastAsia"/>
                <w:noProof/>
                <w:lang w:eastAsia="ja-JP"/>
              </w:rPr>
              <w:t>6.2.4</w:t>
            </w:r>
          </w:p>
        </w:tc>
      </w:tr>
      <w:tr w:rsidR="001E41F3" w14:paraId="6BB002A0" w14:textId="77777777" w:rsidTr="00547111">
        <w:tc>
          <w:tcPr>
            <w:tcW w:w="2694" w:type="dxa"/>
            <w:gridSpan w:val="2"/>
            <w:tcBorders>
              <w:left w:val="single" w:sz="4" w:space="0" w:color="auto"/>
            </w:tcBorders>
          </w:tcPr>
          <w:p w14:paraId="709CE9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75E78" w14:textId="77777777" w:rsidR="001E41F3" w:rsidRDefault="001E41F3">
            <w:pPr>
              <w:pStyle w:val="CRCoverPage"/>
              <w:spacing w:after="0"/>
              <w:rPr>
                <w:noProof/>
                <w:sz w:val="8"/>
                <w:szCs w:val="8"/>
              </w:rPr>
            </w:pPr>
          </w:p>
        </w:tc>
      </w:tr>
      <w:tr w:rsidR="001E41F3" w14:paraId="528E576F" w14:textId="77777777" w:rsidTr="00547111">
        <w:tc>
          <w:tcPr>
            <w:tcW w:w="2694" w:type="dxa"/>
            <w:gridSpan w:val="2"/>
            <w:tcBorders>
              <w:left w:val="single" w:sz="4" w:space="0" w:color="auto"/>
            </w:tcBorders>
          </w:tcPr>
          <w:p w14:paraId="5A6196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DA9F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CAFFA" w14:textId="77777777" w:rsidR="001E41F3" w:rsidRDefault="001E41F3">
            <w:pPr>
              <w:pStyle w:val="CRCoverPage"/>
              <w:spacing w:after="0"/>
              <w:jc w:val="center"/>
              <w:rPr>
                <w:b/>
                <w:caps/>
                <w:noProof/>
              </w:rPr>
            </w:pPr>
            <w:r>
              <w:rPr>
                <w:b/>
                <w:caps/>
                <w:noProof/>
              </w:rPr>
              <w:t>N</w:t>
            </w:r>
          </w:p>
        </w:tc>
        <w:tc>
          <w:tcPr>
            <w:tcW w:w="2977" w:type="dxa"/>
            <w:gridSpan w:val="4"/>
          </w:tcPr>
          <w:p w14:paraId="3F67D4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56B5EF" w14:textId="77777777" w:rsidR="001E41F3" w:rsidRDefault="001E41F3">
            <w:pPr>
              <w:pStyle w:val="CRCoverPage"/>
              <w:spacing w:after="0"/>
              <w:ind w:left="99"/>
              <w:rPr>
                <w:noProof/>
              </w:rPr>
            </w:pPr>
          </w:p>
        </w:tc>
      </w:tr>
      <w:tr w:rsidR="001E41F3" w14:paraId="0AA7E205" w14:textId="77777777" w:rsidTr="00547111">
        <w:tc>
          <w:tcPr>
            <w:tcW w:w="2694" w:type="dxa"/>
            <w:gridSpan w:val="2"/>
            <w:tcBorders>
              <w:left w:val="single" w:sz="4" w:space="0" w:color="auto"/>
            </w:tcBorders>
          </w:tcPr>
          <w:p w14:paraId="39BD0D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B5E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38F2C" w14:textId="77777777" w:rsidR="001E41F3" w:rsidRDefault="00EB0F2C">
            <w:pPr>
              <w:pStyle w:val="CRCoverPage"/>
              <w:spacing w:after="0"/>
              <w:jc w:val="center"/>
              <w:rPr>
                <w:b/>
                <w:caps/>
                <w:noProof/>
                <w:lang w:eastAsia="ja-JP"/>
              </w:rPr>
            </w:pPr>
            <w:r>
              <w:rPr>
                <w:rFonts w:hint="eastAsia"/>
                <w:b/>
                <w:caps/>
                <w:noProof/>
                <w:lang w:eastAsia="ja-JP"/>
              </w:rPr>
              <w:t>X</w:t>
            </w:r>
          </w:p>
        </w:tc>
        <w:tc>
          <w:tcPr>
            <w:tcW w:w="2977" w:type="dxa"/>
            <w:gridSpan w:val="4"/>
          </w:tcPr>
          <w:p w14:paraId="108874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7E8B9" w14:textId="77777777" w:rsidR="001E41F3" w:rsidRDefault="00145D43">
            <w:pPr>
              <w:pStyle w:val="CRCoverPage"/>
              <w:spacing w:after="0"/>
              <w:ind w:left="99"/>
              <w:rPr>
                <w:noProof/>
              </w:rPr>
            </w:pPr>
            <w:r>
              <w:rPr>
                <w:noProof/>
              </w:rPr>
              <w:t xml:space="preserve">TS/TR ... CR ... </w:t>
            </w:r>
          </w:p>
        </w:tc>
      </w:tr>
      <w:tr w:rsidR="001E41F3" w14:paraId="2BF6FAC9" w14:textId="77777777" w:rsidTr="00547111">
        <w:tc>
          <w:tcPr>
            <w:tcW w:w="2694" w:type="dxa"/>
            <w:gridSpan w:val="2"/>
            <w:tcBorders>
              <w:left w:val="single" w:sz="4" w:space="0" w:color="auto"/>
            </w:tcBorders>
          </w:tcPr>
          <w:p w14:paraId="65968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DFDD20" w14:textId="77777777" w:rsidR="001E41F3" w:rsidRDefault="00EB0F2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05B0" w14:textId="77777777" w:rsidR="001E41F3" w:rsidRDefault="001E41F3">
            <w:pPr>
              <w:pStyle w:val="CRCoverPage"/>
              <w:spacing w:after="0"/>
              <w:jc w:val="center"/>
              <w:rPr>
                <w:b/>
                <w:caps/>
                <w:noProof/>
              </w:rPr>
            </w:pPr>
          </w:p>
        </w:tc>
        <w:tc>
          <w:tcPr>
            <w:tcW w:w="2977" w:type="dxa"/>
            <w:gridSpan w:val="4"/>
          </w:tcPr>
          <w:p w14:paraId="4C6E34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CDD6A" w14:textId="77777777" w:rsidR="001E41F3" w:rsidRDefault="00145D43" w:rsidP="00EB0F2C">
            <w:pPr>
              <w:pStyle w:val="CRCoverPage"/>
              <w:spacing w:after="0"/>
              <w:ind w:left="99"/>
              <w:rPr>
                <w:noProof/>
                <w:lang w:eastAsia="ja-JP"/>
              </w:rPr>
            </w:pPr>
            <w:r>
              <w:rPr>
                <w:noProof/>
              </w:rPr>
              <w:t>TS</w:t>
            </w:r>
            <w:r w:rsidR="00EB0F2C">
              <w:rPr>
                <w:rFonts w:hint="eastAsia"/>
                <w:noProof/>
                <w:lang w:eastAsia="ja-JP"/>
              </w:rPr>
              <w:t>36.521</w:t>
            </w:r>
            <w:r w:rsidR="00847ADC">
              <w:rPr>
                <w:rFonts w:hint="eastAsia"/>
                <w:noProof/>
                <w:lang w:eastAsia="ja-JP"/>
              </w:rPr>
              <w:t>-1</w:t>
            </w:r>
          </w:p>
        </w:tc>
      </w:tr>
      <w:tr w:rsidR="001E41F3" w14:paraId="141FC7FA" w14:textId="77777777" w:rsidTr="00547111">
        <w:tc>
          <w:tcPr>
            <w:tcW w:w="2694" w:type="dxa"/>
            <w:gridSpan w:val="2"/>
            <w:tcBorders>
              <w:left w:val="single" w:sz="4" w:space="0" w:color="auto"/>
            </w:tcBorders>
          </w:tcPr>
          <w:p w14:paraId="3CFFAB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5922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0B1BF" w14:textId="77777777" w:rsidR="001E41F3" w:rsidRDefault="00EB0F2C">
            <w:pPr>
              <w:pStyle w:val="CRCoverPage"/>
              <w:spacing w:after="0"/>
              <w:jc w:val="center"/>
              <w:rPr>
                <w:b/>
                <w:caps/>
                <w:noProof/>
                <w:lang w:eastAsia="ja-JP"/>
              </w:rPr>
            </w:pPr>
            <w:r>
              <w:rPr>
                <w:rFonts w:hint="eastAsia"/>
                <w:b/>
                <w:caps/>
                <w:noProof/>
                <w:lang w:eastAsia="ja-JP"/>
              </w:rPr>
              <w:t>X</w:t>
            </w:r>
          </w:p>
        </w:tc>
        <w:tc>
          <w:tcPr>
            <w:tcW w:w="2977" w:type="dxa"/>
            <w:gridSpan w:val="4"/>
          </w:tcPr>
          <w:p w14:paraId="712FDC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246A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FA290B" w14:textId="77777777" w:rsidTr="00547111">
        <w:tc>
          <w:tcPr>
            <w:tcW w:w="2694" w:type="dxa"/>
            <w:gridSpan w:val="2"/>
            <w:tcBorders>
              <w:left w:val="single" w:sz="4" w:space="0" w:color="auto"/>
            </w:tcBorders>
          </w:tcPr>
          <w:p w14:paraId="22478A34" w14:textId="77777777" w:rsidR="001E41F3" w:rsidRDefault="001E41F3">
            <w:pPr>
              <w:pStyle w:val="CRCoverPage"/>
              <w:spacing w:after="0"/>
              <w:rPr>
                <w:b/>
                <w:i/>
                <w:noProof/>
              </w:rPr>
            </w:pPr>
          </w:p>
        </w:tc>
        <w:tc>
          <w:tcPr>
            <w:tcW w:w="6946" w:type="dxa"/>
            <w:gridSpan w:val="9"/>
            <w:tcBorders>
              <w:right w:val="single" w:sz="4" w:space="0" w:color="auto"/>
            </w:tcBorders>
          </w:tcPr>
          <w:p w14:paraId="2D8DB233" w14:textId="77777777" w:rsidR="001E41F3" w:rsidRDefault="001E41F3">
            <w:pPr>
              <w:pStyle w:val="CRCoverPage"/>
              <w:spacing w:after="0"/>
              <w:rPr>
                <w:noProof/>
              </w:rPr>
            </w:pPr>
          </w:p>
        </w:tc>
      </w:tr>
      <w:tr w:rsidR="001E41F3" w14:paraId="00C24744" w14:textId="77777777" w:rsidTr="00547111">
        <w:tc>
          <w:tcPr>
            <w:tcW w:w="2694" w:type="dxa"/>
            <w:gridSpan w:val="2"/>
            <w:tcBorders>
              <w:left w:val="single" w:sz="4" w:space="0" w:color="auto"/>
              <w:bottom w:val="single" w:sz="4" w:space="0" w:color="auto"/>
            </w:tcBorders>
          </w:tcPr>
          <w:p w14:paraId="2B054E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75DB3" w14:textId="77777777" w:rsidR="001E41F3" w:rsidRDefault="001E41F3">
            <w:pPr>
              <w:pStyle w:val="CRCoverPage"/>
              <w:spacing w:after="0"/>
              <w:ind w:left="100"/>
              <w:rPr>
                <w:noProof/>
              </w:rPr>
            </w:pPr>
          </w:p>
        </w:tc>
      </w:tr>
    </w:tbl>
    <w:p w14:paraId="3834A7C3" w14:textId="77777777" w:rsidR="001E41F3" w:rsidRDefault="001E41F3">
      <w:pPr>
        <w:pStyle w:val="CRCoverPage"/>
        <w:spacing w:after="0"/>
        <w:rPr>
          <w:noProof/>
          <w:sz w:val="8"/>
          <w:szCs w:val="8"/>
        </w:rPr>
      </w:pPr>
    </w:p>
    <w:p w14:paraId="5714B6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E2647" w14:textId="77777777" w:rsidR="00E80523" w:rsidRDefault="00E80523">
      <w:pPr>
        <w:rPr>
          <w:rFonts w:ascii="Arial" w:hAnsi="Arial" w:cs="Arial"/>
          <w:b/>
          <w:noProof/>
          <w:color w:val="548DD4" w:themeColor="text2" w:themeTint="99"/>
          <w:sz w:val="32"/>
          <w:lang w:eastAsia="ja-JP"/>
        </w:rPr>
      </w:pPr>
      <w:r w:rsidRPr="00E80523">
        <w:rPr>
          <w:rFonts w:ascii="Arial" w:hAnsi="Arial" w:cs="Arial"/>
          <w:b/>
          <w:noProof/>
          <w:color w:val="548DD4" w:themeColor="text2" w:themeTint="99"/>
          <w:sz w:val="32"/>
          <w:lang w:eastAsia="ja-JP"/>
        </w:rPr>
        <w:lastRenderedPageBreak/>
        <w:t>&lt;Start of Change&gt;</w:t>
      </w:r>
    </w:p>
    <w:p w14:paraId="0E982D4D" w14:textId="77777777" w:rsidR="00777466" w:rsidRPr="009715C6" w:rsidRDefault="00777466" w:rsidP="00777466">
      <w:pPr>
        <w:pStyle w:val="30"/>
      </w:pPr>
      <w:r w:rsidRPr="009715C6">
        <w:t>6.2.4</w:t>
      </w:r>
      <w:r w:rsidRPr="009715C6">
        <w:tab/>
        <w:t>UE maximum output power with additional requirements</w:t>
      </w:r>
    </w:p>
    <w:p w14:paraId="7F0E9971" w14:textId="77777777" w:rsidR="00777466" w:rsidRPr="009715C6" w:rsidRDefault="00777466" w:rsidP="00777466">
      <w:r w:rsidRPr="009715C6">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6E218646" w14:textId="77777777" w:rsidR="00777466" w:rsidRPr="009715C6" w:rsidRDefault="00777466" w:rsidP="00777466">
      <w:r w:rsidRPr="009715C6">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17291FF2" w14:textId="77777777" w:rsidR="00777466" w:rsidRPr="009715C6" w:rsidRDefault="00777466" w:rsidP="00777466">
      <w:pPr>
        <w:pStyle w:val="TH"/>
      </w:pPr>
      <w:r w:rsidRPr="009715C6">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777466" w:rsidRPr="009715C6" w14:paraId="66E1D9F0" w14:textId="77777777" w:rsidTr="00F84017">
        <w:trPr>
          <w:trHeight w:val="248"/>
        </w:trPr>
        <w:tc>
          <w:tcPr>
            <w:tcW w:w="1100" w:type="dxa"/>
          </w:tcPr>
          <w:p w14:paraId="1FBB4BC7" w14:textId="77777777" w:rsidR="00777466" w:rsidRPr="00F33ED2" w:rsidRDefault="00777466" w:rsidP="00F84017">
            <w:pPr>
              <w:pStyle w:val="TAH"/>
              <w:rPr>
                <w:rFonts w:cs="Arial"/>
              </w:rPr>
            </w:pPr>
            <w:r w:rsidRPr="00F33ED2">
              <w:rPr>
                <w:rFonts w:cs="Arial"/>
              </w:rPr>
              <w:t>Network Signalling value</w:t>
            </w:r>
          </w:p>
        </w:tc>
        <w:tc>
          <w:tcPr>
            <w:tcW w:w="1510" w:type="dxa"/>
            <w:shd w:val="clear" w:color="auto" w:fill="auto"/>
          </w:tcPr>
          <w:p w14:paraId="6F56C1FE" w14:textId="77777777" w:rsidR="00777466" w:rsidRPr="00F33ED2" w:rsidRDefault="00777466" w:rsidP="00F84017">
            <w:pPr>
              <w:pStyle w:val="TAH"/>
              <w:rPr>
                <w:rFonts w:cs="Arial"/>
              </w:rPr>
            </w:pPr>
            <w:r w:rsidRPr="00F33ED2">
              <w:rPr>
                <w:rFonts w:cs="Arial"/>
              </w:rPr>
              <w:t>Requirements (subclause)</w:t>
            </w:r>
          </w:p>
        </w:tc>
        <w:tc>
          <w:tcPr>
            <w:tcW w:w="1645" w:type="dxa"/>
            <w:shd w:val="clear" w:color="auto" w:fill="auto"/>
          </w:tcPr>
          <w:p w14:paraId="6E5D3005" w14:textId="77777777" w:rsidR="00777466" w:rsidRPr="00F33ED2" w:rsidRDefault="00777466" w:rsidP="00F84017">
            <w:pPr>
              <w:pStyle w:val="TAH"/>
              <w:rPr>
                <w:rFonts w:cs="Arial"/>
              </w:rPr>
            </w:pPr>
            <w:r w:rsidRPr="00F33ED2">
              <w:rPr>
                <w:rFonts w:cs="Arial"/>
              </w:rPr>
              <w:t>E-UTRA Band</w:t>
            </w:r>
          </w:p>
        </w:tc>
        <w:tc>
          <w:tcPr>
            <w:tcW w:w="1237" w:type="dxa"/>
            <w:shd w:val="clear" w:color="auto" w:fill="auto"/>
          </w:tcPr>
          <w:p w14:paraId="08082EAC" w14:textId="77777777" w:rsidR="00777466" w:rsidRPr="00F33ED2" w:rsidRDefault="00777466" w:rsidP="00F84017">
            <w:pPr>
              <w:pStyle w:val="TAH"/>
              <w:rPr>
                <w:rFonts w:cs="Arial"/>
              </w:rPr>
            </w:pPr>
            <w:r w:rsidRPr="00F33ED2">
              <w:rPr>
                <w:rFonts w:cs="Arial"/>
              </w:rPr>
              <w:t>Channel bandwidth (MHz)</w:t>
            </w:r>
          </w:p>
        </w:tc>
        <w:tc>
          <w:tcPr>
            <w:tcW w:w="1312" w:type="dxa"/>
            <w:shd w:val="clear" w:color="auto" w:fill="auto"/>
          </w:tcPr>
          <w:p w14:paraId="3CF343E4" w14:textId="77777777" w:rsidR="00777466" w:rsidRPr="00F33ED2" w:rsidRDefault="00777466" w:rsidP="00F84017">
            <w:pPr>
              <w:pStyle w:val="TAH"/>
              <w:rPr>
                <w:rFonts w:cs="Arial"/>
              </w:rPr>
            </w:pPr>
            <w:r w:rsidRPr="00F33ED2">
              <w:rPr>
                <w:rFonts w:cs="Arial"/>
              </w:rPr>
              <w:t>Resources Blocks</w:t>
            </w:r>
            <w:r w:rsidRPr="00F33ED2">
              <w:rPr>
                <w:rFonts w:cs="Arial"/>
                <w:lang w:eastAsia="zh-CN"/>
              </w:rPr>
              <w:t xml:space="preserve"> </w:t>
            </w:r>
            <w:r w:rsidRPr="00F33ED2">
              <w:rPr>
                <w:rFonts w:cs="Arial"/>
              </w:rPr>
              <w:t>(</w:t>
            </w:r>
            <w:r w:rsidRPr="00F33ED2">
              <w:rPr>
                <w:rFonts w:cs="Arial"/>
                <w:i/>
                <w:iCs/>
              </w:rPr>
              <w:t>N</w:t>
            </w:r>
            <w:r w:rsidRPr="00F33ED2">
              <w:rPr>
                <w:rFonts w:cs="Arial"/>
                <w:vertAlign w:val="subscript"/>
              </w:rPr>
              <w:t>RB</w:t>
            </w:r>
            <w:r w:rsidRPr="00F33ED2">
              <w:rPr>
                <w:rFonts w:cs="Arial"/>
              </w:rPr>
              <w:t>)</w:t>
            </w:r>
          </w:p>
        </w:tc>
        <w:tc>
          <w:tcPr>
            <w:tcW w:w="1417" w:type="dxa"/>
          </w:tcPr>
          <w:p w14:paraId="5B805FA3" w14:textId="77777777" w:rsidR="00777466" w:rsidRPr="00F33ED2" w:rsidRDefault="00777466" w:rsidP="00F84017">
            <w:pPr>
              <w:pStyle w:val="TAH"/>
              <w:rPr>
                <w:rFonts w:cs="Arial"/>
              </w:rPr>
            </w:pPr>
            <w:r w:rsidRPr="00F33ED2">
              <w:rPr>
                <w:rFonts w:cs="Arial"/>
              </w:rPr>
              <w:t>A-MPR (dB)</w:t>
            </w:r>
          </w:p>
        </w:tc>
      </w:tr>
      <w:tr w:rsidR="00777466" w:rsidRPr="009715C6" w14:paraId="200D5D6B" w14:textId="77777777" w:rsidTr="00F84017">
        <w:tc>
          <w:tcPr>
            <w:tcW w:w="1100" w:type="dxa"/>
            <w:vAlign w:val="center"/>
          </w:tcPr>
          <w:p w14:paraId="0172B158" w14:textId="77777777" w:rsidR="00777466" w:rsidRPr="00F33ED2" w:rsidRDefault="00777466" w:rsidP="00F84017">
            <w:pPr>
              <w:pStyle w:val="TAC"/>
              <w:rPr>
                <w:rFonts w:cs="Arial"/>
              </w:rPr>
            </w:pPr>
            <w:r w:rsidRPr="00F33ED2">
              <w:rPr>
                <w:rFonts w:cs="Arial"/>
              </w:rPr>
              <w:t>NS_01</w:t>
            </w:r>
          </w:p>
        </w:tc>
        <w:tc>
          <w:tcPr>
            <w:tcW w:w="1510" w:type="dxa"/>
            <w:shd w:val="clear" w:color="auto" w:fill="auto"/>
            <w:vAlign w:val="center"/>
          </w:tcPr>
          <w:p w14:paraId="280A38B0" w14:textId="77777777" w:rsidR="00777466" w:rsidRPr="00F33ED2" w:rsidRDefault="00777466" w:rsidP="00F84017">
            <w:pPr>
              <w:pStyle w:val="TAC"/>
              <w:rPr>
                <w:rFonts w:cs="Arial"/>
              </w:rPr>
            </w:pPr>
            <w:r w:rsidRPr="00F33ED2">
              <w:rPr>
                <w:rFonts w:cs="Arial"/>
              </w:rPr>
              <w:t>6.6.2.1.1</w:t>
            </w:r>
          </w:p>
        </w:tc>
        <w:tc>
          <w:tcPr>
            <w:tcW w:w="1645" w:type="dxa"/>
            <w:shd w:val="clear" w:color="auto" w:fill="auto"/>
            <w:vAlign w:val="center"/>
          </w:tcPr>
          <w:p w14:paraId="2B2D88DD" w14:textId="77777777" w:rsidR="00777466" w:rsidRPr="00F33ED2" w:rsidRDefault="00777466" w:rsidP="00F84017">
            <w:pPr>
              <w:pStyle w:val="TAC"/>
              <w:rPr>
                <w:rFonts w:cs="Arial"/>
              </w:rPr>
            </w:pPr>
            <w:r w:rsidRPr="00F33ED2">
              <w:rPr>
                <w:rFonts w:cs="Arial"/>
              </w:rPr>
              <w:t>Table 5.5-1</w:t>
            </w:r>
          </w:p>
        </w:tc>
        <w:tc>
          <w:tcPr>
            <w:tcW w:w="1237" w:type="dxa"/>
            <w:shd w:val="clear" w:color="auto" w:fill="auto"/>
            <w:vAlign w:val="center"/>
          </w:tcPr>
          <w:p w14:paraId="0CE84BDC" w14:textId="77777777" w:rsidR="00777466" w:rsidRPr="00F33ED2" w:rsidRDefault="00777466" w:rsidP="00F84017">
            <w:pPr>
              <w:pStyle w:val="TAC"/>
              <w:rPr>
                <w:rFonts w:cs="Arial"/>
              </w:rPr>
            </w:pPr>
            <w:r w:rsidRPr="00F33ED2">
              <w:rPr>
                <w:rFonts w:cs="Arial"/>
              </w:rPr>
              <w:t>1.4,</w:t>
            </w:r>
            <w:r w:rsidRPr="00F33ED2">
              <w:rPr>
                <w:rFonts w:cs="Arial"/>
                <w:lang w:eastAsia="zh-CN"/>
              </w:rPr>
              <w:t xml:space="preserve"> </w:t>
            </w:r>
            <w:r w:rsidRPr="00F33ED2">
              <w:rPr>
                <w:rFonts w:cs="Arial"/>
              </w:rPr>
              <w:t>3, 5, 10, 15, 20</w:t>
            </w:r>
          </w:p>
        </w:tc>
        <w:tc>
          <w:tcPr>
            <w:tcW w:w="1312" w:type="dxa"/>
            <w:shd w:val="clear" w:color="auto" w:fill="auto"/>
            <w:vAlign w:val="center"/>
          </w:tcPr>
          <w:p w14:paraId="46B2F048" w14:textId="77777777" w:rsidR="00777466" w:rsidRPr="00F33ED2" w:rsidRDefault="00777466" w:rsidP="00F84017">
            <w:pPr>
              <w:pStyle w:val="TAC"/>
              <w:rPr>
                <w:rFonts w:cs="Arial"/>
              </w:rPr>
            </w:pPr>
            <w:r w:rsidRPr="00F33ED2">
              <w:rPr>
                <w:rFonts w:cs="Arial"/>
              </w:rPr>
              <w:t>Table 5.6-1</w:t>
            </w:r>
          </w:p>
        </w:tc>
        <w:tc>
          <w:tcPr>
            <w:tcW w:w="1417" w:type="dxa"/>
            <w:vAlign w:val="center"/>
          </w:tcPr>
          <w:p w14:paraId="59B8C293" w14:textId="77777777" w:rsidR="00777466" w:rsidRPr="00F33ED2" w:rsidRDefault="00777466" w:rsidP="00F84017">
            <w:pPr>
              <w:pStyle w:val="TAC"/>
              <w:rPr>
                <w:rFonts w:cs="Arial"/>
              </w:rPr>
            </w:pPr>
            <w:r w:rsidRPr="00F33ED2">
              <w:rPr>
                <w:rFonts w:cs="Arial"/>
              </w:rPr>
              <w:t>N/A</w:t>
            </w:r>
          </w:p>
        </w:tc>
      </w:tr>
      <w:tr w:rsidR="00777466" w:rsidRPr="009715C6" w14:paraId="27F76243" w14:textId="77777777" w:rsidTr="00F84017">
        <w:tc>
          <w:tcPr>
            <w:tcW w:w="1100" w:type="dxa"/>
            <w:vMerge w:val="restart"/>
            <w:vAlign w:val="center"/>
          </w:tcPr>
          <w:p w14:paraId="3BC58772" w14:textId="77777777" w:rsidR="00777466" w:rsidRPr="00F33ED2" w:rsidRDefault="00777466" w:rsidP="00F84017">
            <w:pPr>
              <w:pStyle w:val="TAC"/>
              <w:rPr>
                <w:rFonts w:cs="Arial"/>
              </w:rPr>
            </w:pPr>
            <w:r w:rsidRPr="00F33ED2">
              <w:rPr>
                <w:rFonts w:cs="Arial"/>
              </w:rPr>
              <w:t>NS_03</w:t>
            </w:r>
          </w:p>
        </w:tc>
        <w:tc>
          <w:tcPr>
            <w:tcW w:w="1510" w:type="dxa"/>
            <w:vMerge w:val="restart"/>
            <w:vAlign w:val="center"/>
          </w:tcPr>
          <w:p w14:paraId="23E9F563" w14:textId="77777777" w:rsidR="00777466" w:rsidRPr="00F33ED2" w:rsidRDefault="00777466" w:rsidP="00F84017">
            <w:pPr>
              <w:pStyle w:val="TAC"/>
              <w:rPr>
                <w:rFonts w:cs="Arial"/>
              </w:rPr>
            </w:pPr>
            <w:r w:rsidRPr="00F33ED2">
              <w:rPr>
                <w:rFonts w:cs="Arial"/>
              </w:rPr>
              <w:t>6.6.2.2.1</w:t>
            </w:r>
          </w:p>
        </w:tc>
        <w:tc>
          <w:tcPr>
            <w:tcW w:w="1645" w:type="dxa"/>
            <w:vMerge w:val="restart"/>
            <w:vAlign w:val="center"/>
          </w:tcPr>
          <w:p w14:paraId="617789B1" w14:textId="77777777" w:rsidR="00777466" w:rsidRPr="00F33ED2" w:rsidRDefault="00777466" w:rsidP="00F84017">
            <w:pPr>
              <w:pStyle w:val="TAC"/>
              <w:rPr>
                <w:rFonts w:cs="Arial"/>
              </w:rPr>
            </w:pPr>
            <w:r w:rsidRPr="00F33ED2">
              <w:rPr>
                <w:rFonts w:cs="Arial"/>
              </w:rPr>
              <w:t>2, 4,10, 23, 25, 35, 36, 66</w:t>
            </w:r>
          </w:p>
        </w:tc>
        <w:tc>
          <w:tcPr>
            <w:tcW w:w="1237" w:type="dxa"/>
            <w:vAlign w:val="center"/>
          </w:tcPr>
          <w:p w14:paraId="41EA2404" w14:textId="77777777" w:rsidR="00777466" w:rsidRPr="00F33ED2" w:rsidRDefault="00777466" w:rsidP="00F84017">
            <w:pPr>
              <w:pStyle w:val="TAC"/>
              <w:rPr>
                <w:rFonts w:cs="Arial"/>
              </w:rPr>
            </w:pPr>
            <w:r w:rsidRPr="00F33ED2">
              <w:rPr>
                <w:rFonts w:cs="Arial"/>
              </w:rPr>
              <w:t>3</w:t>
            </w:r>
          </w:p>
        </w:tc>
        <w:tc>
          <w:tcPr>
            <w:tcW w:w="1312" w:type="dxa"/>
            <w:vAlign w:val="center"/>
          </w:tcPr>
          <w:p w14:paraId="4E7489B0" w14:textId="77777777" w:rsidR="00777466" w:rsidRPr="00F33ED2" w:rsidRDefault="00777466" w:rsidP="00F84017">
            <w:pPr>
              <w:pStyle w:val="TAC"/>
              <w:rPr>
                <w:rFonts w:cs="Arial"/>
              </w:rPr>
            </w:pPr>
            <w:r w:rsidRPr="00F33ED2">
              <w:rPr>
                <w:rFonts w:cs="Arial"/>
              </w:rPr>
              <w:t xml:space="preserve">&gt;5 </w:t>
            </w:r>
          </w:p>
        </w:tc>
        <w:tc>
          <w:tcPr>
            <w:tcW w:w="1417" w:type="dxa"/>
            <w:vAlign w:val="center"/>
          </w:tcPr>
          <w:p w14:paraId="67D315C7" w14:textId="77777777" w:rsidR="00777466" w:rsidRPr="00F33ED2" w:rsidRDefault="00777466" w:rsidP="00F84017">
            <w:pPr>
              <w:pStyle w:val="TAC"/>
              <w:rPr>
                <w:rFonts w:cs="Arial"/>
              </w:rPr>
            </w:pPr>
            <w:r w:rsidRPr="00F33ED2">
              <w:rPr>
                <w:rFonts w:cs="Arial"/>
              </w:rPr>
              <w:t>≤ 1</w:t>
            </w:r>
          </w:p>
        </w:tc>
      </w:tr>
      <w:tr w:rsidR="00777466" w:rsidRPr="009715C6" w14:paraId="2AE9DBA9" w14:textId="77777777" w:rsidTr="00F84017">
        <w:tc>
          <w:tcPr>
            <w:tcW w:w="1100" w:type="dxa"/>
            <w:vMerge/>
            <w:vAlign w:val="center"/>
          </w:tcPr>
          <w:p w14:paraId="58817E8D" w14:textId="77777777" w:rsidR="00777466" w:rsidRPr="00F33ED2" w:rsidRDefault="00777466" w:rsidP="00F84017">
            <w:pPr>
              <w:pStyle w:val="TAC"/>
              <w:rPr>
                <w:rFonts w:cs="Arial"/>
              </w:rPr>
            </w:pPr>
          </w:p>
        </w:tc>
        <w:tc>
          <w:tcPr>
            <w:tcW w:w="1510" w:type="dxa"/>
            <w:vMerge/>
            <w:vAlign w:val="center"/>
          </w:tcPr>
          <w:p w14:paraId="7AE0DBBC" w14:textId="77777777" w:rsidR="00777466" w:rsidRPr="00F33ED2" w:rsidRDefault="00777466" w:rsidP="00F84017">
            <w:pPr>
              <w:pStyle w:val="TAC"/>
              <w:rPr>
                <w:rFonts w:cs="Arial"/>
              </w:rPr>
            </w:pPr>
          </w:p>
        </w:tc>
        <w:tc>
          <w:tcPr>
            <w:tcW w:w="1645" w:type="dxa"/>
            <w:vMerge/>
            <w:vAlign w:val="center"/>
          </w:tcPr>
          <w:p w14:paraId="1F5AA672" w14:textId="77777777" w:rsidR="00777466" w:rsidRPr="00F33ED2" w:rsidRDefault="00777466" w:rsidP="00F84017">
            <w:pPr>
              <w:pStyle w:val="TAC"/>
              <w:rPr>
                <w:rFonts w:cs="Arial"/>
              </w:rPr>
            </w:pPr>
          </w:p>
        </w:tc>
        <w:tc>
          <w:tcPr>
            <w:tcW w:w="1237" w:type="dxa"/>
            <w:vAlign w:val="center"/>
          </w:tcPr>
          <w:p w14:paraId="73B033A9" w14:textId="77777777" w:rsidR="00777466" w:rsidRPr="00F33ED2" w:rsidRDefault="00777466" w:rsidP="00F84017">
            <w:pPr>
              <w:pStyle w:val="TAC"/>
              <w:rPr>
                <w:rFonts w:cs="Arial"/>
              </w:rPr>
            </w:pPr>
            <w:r w:rsidRPr="00F33ED2">
              <w:rPr>
                <w:rFonts w:cs="Arial"/>
              </w:rPr>
              <w:t>5</w:t>
            </w:r>
          </w:p>
        </w:tc>
        <w:tc>
          <w:tcPr>
            <w:tcW w:w="1312" w:type="dxa"/>
            <w:vAlign w:val="center"/>
          </w:tcPr>
          <w:p w14:paraId="49BAC8D7" w14:textId="77777777" w:rsidR="00777466" w:rsidRPr="00F33ED2" w:rsidRDefault="00777466" w:rsidP="00F84017">
            <w:pPr>
              <w:pStyle w:val="TAC"/>
              <w:rPr>
                <w:rFonts w:cs="Arial"/>
              </w:rPr>
            </w:pPr>
            <w:r w:rsidRPr="00F33ED2">
              <w:rPr>
                <w:rFonts w:cs="Arial"/>
              </w:rPr>
              <w:t>&gt;6</w:t>
            </w:r>
          </w:p>
        </w:tc>
        <w:tc>
          <w:tcPr>
            <w:tcW w:w="1417" w:type="dxa"/>
          </w:tcPr>
          <w:p w14:paraId="1DB7B00E" w14:textId="77777777" w:rsidR="00777466" w:rsidRPr="00F33ED2" w:rsidRDefault="00777466" w:rsidP="00F84017">
            <w:pPr>
              <w:pStyle w:val="TAC"/>
              <w:rPr>
                <w:rFonts w:cs="Arial"/>
              </w:rPr>
            </w:pPr>
            <w:r w:rsidRPr="00F33ED2">
              <w:rPr>
                <w:rFonts w:cs="Arial"/>
              </w:rPr>
              <w:t>≤ 1</w:t>
            </w:r>
          </w:p>
        </w:tc>
      </w:tr>
      <w:tr w:rsidR="00777466" w:rsidRPr="009715C6" w14:paraId="06B6684F" w14:textId="77777777" w:rsidTr="00F84017">
        <w:tc>
          <w:tcPr>
            <w:tcW w:w="1100" w:type="dxa"/>
            <w:vMerge/>
            <w:vAlign w:val="center"/>
          </w:tcPr>
          <w:p w14:paraId="689C9C50" w14:textId="77777777" w:rsidR="00777466" w:rsidRPr="00F33ED2" w:rsidRDefault="00777466" w:rsidP="00F84017">
            <w:pPr>
              <w:pStyle w:val="TAC"/>
              <w:rPr>
                <w:rFonts w:cs="Arial"/>
              </w:rPr>
            </w:pPr>
          </w:p>
        </w:tc>
        <w:tc>
          <w:tcPr>
            <w:tcW w:w="1510" w:type="dxa"/>
            <w:vMerge/>
            <w:vAlign w:val="center"/>
          </w:tcPr>
          <w:p w14:paraId="5B25928F" w14:textId="77777777" w:rsidR="00777466" w:rsidRPr="00F33ED2" w:rsidRDefault="00777466" w:rsidP="00F84017">
            <w:pPr>
              <w:pStyle w:val="TAC"/>
              <w:rPr>
                <w:rFonts w:cs="Arial"/>
              </w:rPr>
            </w:pPr>
          </w:p>
        </w:tc>
        <w:tc>
          <w:tcPr>
            <w:tcW w:w="1645" w:type="dxa"/>
            <w:vMerge/>
            <w:vAlign w:val="center"/>
          </w:tcPr>
          <w:p w14:paraId="4B746E8F" w14:textId="77777777" w:rsidR="00777466" w:rsidRPr="00F33ED2" w:rsidRDefault="00777466" w:rsidP="00F84017">
            <w:pPr>
              <w:pStyle w:val="TAC"/>
              <w:rPr>
                <w:rFonts w:cs="Arial"/>
              </w:rPr>
            </w:pPr>
          </w:p>
        </w:tc>
        <w:tc>
          <w:tcPr>
            <w:tcW w:w="1237" w:type="dxa"/>
            <w:vAlign w:val="center"/>
          </w:tcPr>
          <w:p w14:paraId="4CC25265" w14:textId="77777777" w:rsidR="00777466" w:rsidRPr="00F33ED2" w:rsidRDefault="00777466" w:rsidP="00F84017">
            <w:pPr>
              <w:pStyle w:val="TAC"/>
              <w:rPr>
                <w:rFonts w:cs="Arial"/>
              </w:rPr>
            </w:pPr>
            <w:r w:rsidRPr="00F33ED2">
              <w:rPr>
                <w:rFonts w:cs="Arial"/>
              </w:rPr>
              <w:t>10</w:t>
            </w:r>
          </w:p>
        </w:tc>
        <w:tc>
          <w:tcPr>
            <w:tcW w:w="1312" w:type="dxa"/>
            <w:vAlign w:val="center"/>
          </w:tcPr>
          <w:p w14:paraId="55DFBC7D" w14:textId="77777777" w:rsidR="00777466" w:rsidRPr="00F33ED2" w:rsidRDefault="00777466" w:rsidP="00F84017">
            <w:pPr>
              <w:pStyle w:val="TAC"/>
              <w:rPr>
                <w:rFonts w:cs="Arial"/>
              </w:rPr>
            </w:pPr>
            <w:r w:rsidRPr="00F33ED2">
              <w:rPr>
                <w:rFonts w:cs="Arial"/>
              </w:rPr>
              <w:t>&gt;6</w:t>
            </w:r>
          </w:p>
        </w:tc>
        <w:tc>
          <w:tcPr>
            <w:tcW w:w="1417" w:type="dxa"/>
            <w:vAlign w:val="center"/>
          </w:tcPr>
          <w:p w14:paraId="034EF269" w14:textId="77777777" w:rsidR="00777466" w:rsidRPr="00F33ED2" w:rsidRDefault="00777466" w:rsidP="00F84017">
            <w:pPr>
              <w:pStyle w:val="TAC"/>
              <w:rPr>
                <w:rFonts w:cs="Arial"/>
              </w:rPr>
            </w:pPr>
            <w:r w:rsidRPr="00F33ED2">
              <w:rPr>
                <w:rFonts w:cs="Arial"/>
              </w:rPr>
              <w:t>≤ 1</w:t>
            </w:r>
          </w:p>
        </w:tc>
      </w:tr>
      <w:tr w:rsidR="00777466" w:rsidRPr="009715C6" w14:paraId="2C9AC129" w14:textId="77777777" w:rsidTr="00F84017">
        <w:tc>
          <w:tcPr>
            <w:tcW w:w="1100" w:type="dxa"/>
            <w:vMerge/>
            <w:vAlign w:val="center"/>
          </w:tcPr>
          <w:p w14:paraId="1ECC6117" w14:textId="77777777" w:rsidR="00777466" w:rsidRPr="00F33ED2" w:rsidRDefault="00777466" w:rsidP="00F84017">
            <w:pPr>
              <w:pStyle w:val="TAC"/>
              <w:rPr>
                <w:rFonts w:cs="Arial"/>
              </w:rPr>
            </w:pPr>
          </w:p>
        </w:tc>
        <w:tc>
          <w:tcPr>
            <w:tcW w:w="1510" w:type="dxa"/>
            <w:vMerge/>
            <w:vAlign w:val="center"/>
          </w:tcPr>
          <w:p w14:paraId="21B57748" w14:textId="77777777" w:rsidR="00777466" w:rsidRPr="00F33ED2" w:rsidRDefault="00777466" w:rsidP="00F84017">
            <w:pPr>
              <w:pStyle w:val="TAC"/>
              <w:rPr>
                <w:rFonts w:cs="Arial"/>
              </w:rPr>
            </w:pPr>
          </w:p>
        </w:tc>
        <w:tc>
          <w:tcPr>
            <w:tcW w:w="1645" w:type="dxa"/>
            <w:vMerge/>
            <w:vAlign w:val="center"/>
          </w:tcPr>
          <w:p w14:paraId="49ADB7C5" w14:textId="77777777" w:rsidR="00777466" w:rsidRPr="00F33ED2" w:rsidRDefault="00777466" w:rsidP="00F84017">
            <w:pPr>
              <w:pStyle w:val="TAC"/>
              <w:rPr>
                <w:rFonts w:cs="Arial"/>
              </w:rPr>
            </w:pPr>
          </w:p>
        </w:tc>
        <w:tc>
          <w:tcPr>
            <w:tcW w:w="1237" w:type="dxa"/>
            <w:vAlign w:val="center"/>
          </w:tcPr>
          <w:p w14:paraId="286FE203" w14:textId="77777777" w:rsidR="00777466" w:rsidRPr="00F33ED2" w:rsidRDefault="00777466" w:rsidP="00F84017">
            <w:pPr>
              <w:pStyle w:val="TAC"/>
              <w:rPr>
                <w:rFonts w:cs="Arial"/>
              </w:rPr>
            </w:pPr>
            <w:r w:rsidRPr="00F33ED2">
              <w:rPr>
                <w:rFonts w:cs="Arial"/>
              </w:rPr>
              <w:t>15</w:t>
            </w:r>
          </w:p>
        </w:tc>
        <w:tc>
          <w:tcPr>
            <w:tcW w:w="1312" w:type="dxa"/>
            <w:vAlign w:val="center"/>
          </w:tcPr>
          <w:p w14:paraId="673E5C5D" w14:textId="77777777" w:rsidR="00777466" w:rsidRPr="00F33ED2" w:rsidRDefault="00777466" w:rsidP="00F84017">
            <w:pPr>
              <w:pStyle w:val="TAC"/>
              <w:rPr>
                <w:rFonts w:cs="Arial"/>
              </w:rPr>
            </w:pPr>
            <w:r w:rsidRPr="00F33ED2">
              <w:rPr>
                <w:rFonts w:cs="Arial"/>
              </w:rPr>
              <w:t>&gt;8</w:t>
            </w:r>
          </w:p>
        </w:tc>
        <w:tc>
          <w:tcPr>
            <w:tcW w:w="1417" w:type="dxa"/>
            <w:vAlign w:val="center"/>
          </w:tcPr>
          <w:p w14:paraId="5E6A3C5E" w14:textId="77777777" w:rsidR="00777466" w:rsidRPr="00F33ED2" w:rsidRDefault="00777466" w:rsidP="00F84017">
            <w:pPr>
              <w:pStyle w:val="TAC"/>
              <w:rPr>
                <w:rFonts w:cs="Arial"/>
              </w:rPr>
            </w:pPr>
            <w:r w:rsidRPr="00F33ED2">
              <w:rPr>
                <w:rFonts w:cs="Arial"/>
              </w:rPr>
              <w:t>≤ 1</w:t>
            </w:r>
          </w:p>
        </w:tc>
      </w:tr>
      <w:tr w:rsidR="00777466" w:rsidRPr="009715C6" w14:paraId="015E47DC" w14:textId="77777777" w:rsidTr="00F84017">
        <w:tc>
          <w:tcPr>
            <w:tcW w:w="1100" w:type="dxa"/>
            <w:vMerge/>
            <w:vAlign w:val="center"/>
          </w:tcPr>
          <w:p w14:paraId="47F101A9" w14:textId="77777777" w:rsidR="00777466" w:rsidRPr="00F33ED2" w:rsidRDefault="00777466" w:rsidP="00F84017">
            <w:pPr>
              <w:pStyle w:val="TAC"/>
              <w:rPr>
                <w:rFonts w:cs="Arial"/>
              </w:rPr>
            </w:pPr>
          </w:p>
        </w:tc>
        <w:tc>
          <w:tcPr>
            <w:tcW w:w="1510" w:type="dxa"/>
            <w:vMerge/>
            <w:vAlign w:val="center"/>
          </w:tcPr>
          <w:p w14:paraId="03D979FA" w14:textId="77777777" w:rsidR="00777466" w:rsidRPr="00F33ED2" w:rsidRDefault="00777466" w:rsidP="00F84017">
            <w:pPr>
              <w:pStyle w:val="TAC"/>
              <w:rPr>
                <w:rFonts w:cs="Arial"/>
              </w:rPr>
            </w:pPr>
          </w:p>
        </w:tc>
        <w:tc>
          <w:tcPr>
            <w:tcW w:w="1645" w:type="dxa"/>
            <w:vMerge/>
            <w:vAlign w:val="center"/>
          </w:tcPr>
          <w:p w14:paraId="49292D88" w14:textId="77777777" w:rsidR="00777466" w:rsidRPr="00F33ED2" w:rsidRDefault="00777466" w:rsidP="00F84017">
            <w:pPr>
              <w:pStyle w:val="TAC"/>
              <w:rPr>
                <w:rFonts w:cs="Arial"/>
              </w:rPr>
            </w:pPr>
          </w:p>
        </w:tc>
        <w:tc>
          <w:tcPr>
            <w:tcW w:w="1237" w:type="dxa"/>
            <w:vAlign w:val="center"/>
          </w:tcPr>
          <w:p w14:paraId="4BC49FB5" w14:textId="77777777" w:rsidR="00777466" w:rsidRPr="00F33ED2" w:rsidRDefault="00777466" w:rsidP="00F84017">
            <w:pPr>
              <w:pStyle w:val="TAC"/>
              <w:rPr>
                <w:rFonts w:cs="Arial"/>
              </w:rPr>
            </w:pPr>
            <w:r w:rsidRPr="00F33ED2">
              <w:rPr>
                <w:rFonts w:cs="Arial"/>
              </w:rPr>
              <w:t>20</w:t>
            </w:r>
          </w:p>
        </w:tc>
        <w:tc>
          <w:tcPr>
            <w:tcW w:w="1312" w:type="dxa"/>
            <w:vAlign w:val="center"/>
          </w:tcPr>
          <w:p w14:paraId="512FD2C5" w14:textId="77777777" w:rsidR="00777466" w:rsidRPr="00F33ED2" w:rsidRDefault="00777466" w:rsidP="00F84017">
            <w:pPr>
              <w:pStyle w:val="TAC"/>
              <w:rPr>
                <w:rFonts w:cs="Arial"/>
              </w:rPr>
            </w:pPr>
            <w:r w:rsidRPr="00F33ED2">
              <w:rPr>
                <w:rFonts w:cs="Arial"/>
              </w:rPr>
              <w:t>&gt;10</w:t>
            </w:r>
          </w:p>
        </w:tc>
        <w:tc>
          <w:tcPr>
            <w:tcW w:w="1417" w:type="dxa"/>
            <w:vAlign w:val="center"/>
          </w:tcPr>
          <w:p w14:paraId="32B5BE9C" w14:textId="77777777" w:rsidR="00777466" w:rsidRPr="00F33ED2" w:rsidRDefault="00777466" w:rsidP="00F84017">
            <w:pPr>
              <w:pStyle w:val="TAC"/>
              <w:rPr>
                <w:rFonts w:cs="Arial"/>
              </w:rPr>
            </w:pPr>
            <w:r w:rsidRPr="00F33ED2">
              <w:rPr>
                <w:rFonts w:cs="Arial"/>
              </w:rPr>
              <w:t>≤ 1</w:t>
            </w:r>
          </w:p>
        </w:tc>
      </w:tr>
      <w:tr w:rsidR="00777466" w:rsidRPr="009715C6" w14:paraId="6B91365A" w14:textId="77777777" w:rsidTr="00F84017">
        <w:trPr>
          <w:trHeight w:val="420"/>
        </w:trPr>
        <w:tc>
          <w:tcPr>
            <w:tcW w:w="1100" w:type="dxa"/>
            <w:vAlign w:val="center"/>
          </w:tcPr>
          <w:p w14:paraId="18F76697" w14:textId="77777777" w:rsidR="00777466" w:rsidRPr="00F33ED2" w:rsidRDefault="00777466" w:rsidP="00F84017">
            <w:pPr>
              <w:pStyle w:val="TAC"/>
              <w:rPr>
                <w:rFonts w:cs="Arial"/>
              </w:rPr>
            </w:pPr>
            <w:r w:rsidRPr="00F33ED2">
              <w:rPr>
                <w:rFonts w:cs="Arial"/>
              </w:rPr>
              <w:t>NS_04</w:t>
            </w:r>
          </w:p>
        </w:tc>
        <w:tc>
          <w:tcPr>
            <w:tcW w:w="1510" w:type="dxa"/>
            <w:vAlign w:val="center"/>
          </w:tcPr>
          <w:p w14:paraId="66277403" w14:textId="77777777" w:rsidR="00777466" w:rsidRPr="00F33ED2" w:rsidRDefault="00777466" w:rsidP="00F84017">
            <w:pPr>
              <w:pStyle w:val="TAC"/>
              <w:rPr>
                <w:rFonts w:cs="Arial"/>
              </w:rPr>
            </w:pPr>
            <w:r w:rsidRPr="005E49DC">
              <w:rPr>
                <w:rFonts w:cs="Arial"/>
              </w:rPr>
              <w:t>6.6.2.2.2, 6.6.3.3.19</w:t>
            </w:r>
          </w:p>
        </w:tc>
        <w:tc>
          <w:tcPr>
            <w:tcW w:w="1645" w:type="dxa"/>
            <w:vAlign w:val="center"/>
          </w:tcPr>
          <w:p w14:paraId="129A9589" w14:textId="77777777" w:rsidR="00777466" w:rsidRPr="00F33ED2" w:rsidRDefault="00777466" w:rsidP="00F84017">
            <w:pPr>
              <w:pStyle w:val="TAC"/>
              <w:rPr>
                <w:rFonts w:cs="Arial"/>
              </w:rPr>
            </w:pPr>
            <w:r w:rsidRPr="00F33ED2">
              <w:rPr>
                <w:rFonts w:cs="Arial"/>
              </w:rPr>
              <w:t>41</w:t>
            </w:r>
          </w:p>
        </w:tc>
        <w:tc>
          <w:tcPr>
            <w:tcW w:w="1237" w:type="dxa"/>
            <w:vAlign w:val="center"/>
          </w:tcPr>
          <w:p w14:paraId="4F675CEB" w14:textId="77777777" w:rsidR="00777466" w:rsidRPr="00F33ED2" w:rsidRDefault="00777466" w:rsidP="00F84017">
            <w:pPr>
              <w:pStyle w:val="TAC"/>
              <w:rPr>
                <w:rFonts w:cs="Arial"/>
              </w:rPr>
            </w:pPr>
            <w:r w:rsidRPr="00F33ED2">
              <w:rPr>
                <w:rFonts w:cs="Arial"/>
              </w:rPr>
              <w:t>5, 10, 15, 20</w:t>
            </w:r>
          </w:p>
        </w:tc>
        <w:tc>
          <w:tcPr>
            <w:tcW w:w="2729" w:type="dxa"/>
            <w:gridSpan w:val="2"/>
            <w:shd w:val="clear" w:color="auto" w:fill="auto"/>
            <w:vAlign w:val="center"/>
          </w:tcPr>
          <w:p w14:paraId="4B648D65" w14:textId="77777777" w:rsidR="00777466" w:rsidRPr="00F33ED2" w:rsidRDefault="00777466" w:rsidP="00F84017">
            <w:pPr>
              <w:pStyle w:val="TAC"/>
              <w:rPr>
                <w:rFonts w:cs="Arial"/>
              </w:rPr>
            </w:pPr>
            <w:r w:rsidRPr="00F33ED2">
              <w:rPr>
                <w:rFonts w:cs="Arial"/>
              </w:rPr>
              <w:t xml:space="preserve">Table </w:t>
            </w:r>
            <w:r w:rsidRPr="00F33ED2">
              <w:rPr>
                <w:rFonts w:cs="Arial"/>
                <w:lang w:eastAsia="zh-CN"/>
              </w:rPr>
              <w:t>6.2.4</w:t>
            </w:r>
            <w:r w:rsidRPr="00F33ED2">
              <w:rPr>
                <w:rFonts w:cs="Arial"/>
              </w:rPr>
              <w:t>-</w:t>
            </w:r>
            <w:r w:rsidRPr="00F33ED2">
              <w:rPr>
                <w:rFonts w:cs="Arial"/>
                <w:lang w:eastAsia="zh-CN"/>
              </w:rPr>
              <w:t>4</w:t>
            </w:r>
          </w:p>
        </w:tc>
      </w:tr>
      <w:tr w:rsidR="00777466" w:rsidRPr="009715C6" w14:paraId="0A713AA0" w14:textId="77777777" w:rsidTr="00F84017">
        <w:tc>
          <w:tcPr>
            <w:tcW w:w="1100" w:type="dxa"/>
            <w:vMerge w:val="restart"/>
            <w:vAlign w:val="center"/>
          </w:tcPr>
          <w:p w14:paraId="3CDF12A8" w14:textId="77777777" w:rsidR="00777466" w:rsidRPr="00F33ED2" w:rsidRDefault="00777466" w:rsidP="00F84017">
            <w:pPr>
              <w:pStyle w:val="TAC"/>
              <w:rPr>
                <w:rFonts w:cs="Arial"/>
              </w:rPr>
            </w:pPr>
            <w:r w:rsidRPr="00F33ED2">
              <w:rPr>
                <w:rFonts w:cs="Arial"/>
              </w:rPr>
              <w:t>NS_05</w:t>
            </w:r>
          </w:p>
        </w:tc>
        <w:tc>
          <w:tcPr>
            <w:tcW w:w="1510" w:type="dxa"/>
            <w:vMerge w:val="restart"/>
            <w:vAlign w:val="center"/>
          </w:tcPr>
          <w:p w14:paraId="54DB8987" w14:textId="77777777" w:rsidR="00777466" w:rsidRPr="00F33ED2" w:rsidRDefault="00777466" w:rsidP="00F84017">
            <w:pPr>
              <w:pStyle w:val="TAC"/>
              <w:rPr>
                <w:rFonts w:cs="Arial"/>
              </w:rPr>
            </w:pPr>
            <w:r w:rsidRPr="00F33ED2">
              <w:rPr>
                <w:rFonts w:cs="Arial"/>
              </w:rPr>
              <w:t>6.6.3.3.1</w:t>
            </w:r>
          </w:p>
        </w:tc>
        <w:tc>
          <w:tcPr>
            <w:tcW w:w="1645" w:type="dxa"/>
            <w:vMerge w:val="restart"/>
            <w:vAlign w:val="center"/>
          </w:tcPr>
          <w:p w14:paraId="0537D95D" w14:textId="77777777" w:rsidR="00777466" w:rsidRPr="00F33ED2" w:rsidRDefault="00777466" w:rsidP="00F84017">
            <w:pPr>
              <w:pStyle w:val="TAC"/>
              <w:rPr>
                <w:rFonts w:cs="Arial"/>
              </w:rPr>
            </w:pPr>
            <w:r w:rsidRPr="00F33ED2">
              <w:rPr>
                <w:rFonts w:cs="Arial"/>
              </w:rPr>
              <w:t>1</w:t>
            </w:r>
          </w:p>
        </w:tc>
        <w:tc>
          <w:tcPr>
            <w:tcW w:w="1237" w:type="dxa"/>
            <w:vAlign w:val="center"/>
          </w:tcPr>
          <w:p w14:paraId="4A9A65AE" w14:textId="77777777" w:rsidR="00777466" w:rsidRPr="00F33ED2" w:rsidRDefault="00777466" w:rsidP="00F84017">
            <w:pPr>
              <w:pStyle w:val="TAC"/>
              <w:rPr>
                <w:rFonts w:cs="Arial"/>
              </w:rPr>
            </w:pPr>
            <w:r w:rsidRPr="00F33ED2">
              <w:rPr>
                <w:rFonts w:cs="Arial"/>
              </w:rPr>
              <w:t>10,15,20</w:t>
            </w:r>
          </w:p>
        </w:tc>
        <w:tc>
          <w:tcPr>
            <w:tcW w:w="1312" w:type="dxa"/>
            <w:vAlign w:val="center"/>
          </w:tcPr>
          <w:p w14:paraId="203B9416" w14:textId="77777777" w:rsidR="00777466" w:rsidRPr="00F33ED2" w:rsidRDefault="00777466" w:rsidP="00F84017">
            <w:pPr>
              <w:pStyle w:val="TAC"/>
              <w:rPr>
                <w:rFonts w:cs="Arial"/>
              </w:rPr>
            </w:pPr>
            <w:r w:rsidRPr="00F33ED2">
              <w:rPr>
                <w:rFonts w:cs="Arial"/>
              </w:rPr>
              <w:t>≥ 50 (NOTE1)</w:t>
            </w:r>
          </w:p>
        </w:tc>
        <w:tc>
          <w:tcPr>
            <w:tcW w:w="1417" w:type="dxa"/>
            <w:vAlign w:val="center"/>
          </w:tcPr>
          <w:p w14:paraId="28ACDB99" w14:textId="77777777" w:rsidR="00777466" w:rsidRPr="00F33ED2" w:rsidRDefault="00777466" w:rsidP="00F84017">
            <w:pPr>
              <w:pStyle w:val="TAC"/>
              <w:rPr>
                <w:rFonts w:cs="Arial"/>
              </w:rPr>
            </w:pPr>
            <w:r w:rsidRPr="00F33ED2">
              <w:rPr>
                <w:rFonts w:cs="Arial"/>
              </w:rPr>
              <w:t>≤ 1 (NOTE1)</w:t>
            </w:r>
          </w:p>
        </w:tc>
      </w:tr>
      <w:tr w:rsidR="00777466" w:rsidRPr="009715C6" w14:paraId="4C6C2961" w14:textId="77777777" w:rsidTr="00F84017">
        <w:tc>
          <w:tcPr>
            <w:tcW w:w="1100" w:type="dxa"/>
            <w:vMerge/>
            <w:vAlign w:val="center"/>
          </w:tcPr>
          <w:p w14:paraId="34E2CEE3" w14:textId="77777777" w:rsidR="00777466" w:rsidRPr="00F33ED2" w:rsidRDefault="00777466" w:rsidP="00F84017">
            <w:pPr>
              <w:pStyle w:val="TAC"/>
              <w:rPr>
                <w:rFonts w:cs="Arial"/>
              </w:rPr>
            </w:pPr>
          </w:p>
        </w:tc>
        <w:tc>
          <w:tcPr>
            <w:tcW w:w="1510" w:type="dxa"/>
            <w:vMerge/>
            <w:vAlign w:val="center"/>
          </w:tcPr>
          <w:p w14:paraId="7C27AE3B" w14:textId="77777777" w:rsidR="00777466" w:rsidRPr="00F33ED2" w:rsidRDefault="00777466" w:rsidP="00F84017">
            <w:pPr>
              <w:pStyle w:val="TAC"/>
              <w:rPr>
                <w:rFonts w:cs="Arial"/>
              </w:rPr>
            </w:pPr>
          </w:p>
        </w:tc>
        <w:tc>
          <w:tcPr>
            <w:tcW w:w="1645" w:type="dxa"/>
            <w:vMerge/>
            <w:vAlign w:val="center"/>
          </w:tcPr>
          <w:p w14:paraId="1954107C" w14:textId="77777777" w:rsidR="00777466" w:rsidRPr="00F33ED2" w:rsidRDefault="00777466" w:rsidP="00F84017">
            <w:pPr>
              <w:pStyle w:val="TAC"/>
              <w:rPr>
                <w:rFonts w:cs="Arial"/>
              </w:rPr>
            </w:pPr>
          </w:p>
        </w:tc>
        <w:tc>
          <w:tcPr>
            <w:tcW w:w="1237" w:type="dxa"/>
            <w:vAlign w:val="center"/>
          </w:tcPr>
          <w:p w14:paraId="4909330C" w14:textId="77777777" w:rsidR="00777466" w:rsidRPr="00F33ED2" w:rsidRDefault="00777466" w:rsidP="00F84017">
            <w:pPr>
              <w:pStyle w:val="TAC"/>
              <w:rPr>
                <w:rFonts w:cs="Arial"/>
              </w:rPr>
            </w:pPr>
            <w:r w:rsidRPr="00F33ED2">
              <w:rPr>
                <w:rFonts w:cs="Arial"/>
              </w:rPr>
              <w:t>15, 20</w:t>
            </w:r>
          </w:p>
        </w:tc>
        <w:tc>
          <w:tcPr>
            <w:tcW w:w="2729" w:type="dxa"/>
            <w:gridSpan w:val="2"/>
            <w:vAlign w:val="center"/>
          </w:tcPr>
          <w:p w14:paraId="00F83093" w14:textId="77777777" w:rsidR="00777466" w:rsidRPr="00F33ED2" w:rsidRDefault="00777466" w:rsidP="00F84017">
            <w:pPr>
              <w:pStyle w:val="TAC"/>
              <w:rPr>
                <w:rFonts w:cs="Arial"/>
              </w:rPr>
            </w:pPr>
            <w:r w:rsidRPr="00F33ED2">
              <w:rPr>
                <w:rFonts w:cs="Arial"/>
              </w:rPr>
              <w:t>Table 6.2.4-18 (NOTE2)</w:t>
            </w:r>
          </w:p>
        </w:tc>
      </w:tr>
      <w:tr w:rsidR="00777466" w:rsidRPr="009715C6" w14:paraId="604403EB" w14:textId="77777777" w:rsidTr="00F84017">
        <w:tc>
          <w:tcPr>
            <w:tcW w:w="1100" w:type="dxa"/>
            <w:vMerge/>
            <w:vAlign w:val="center"/>
          </w:tcPr>
          <w:p w14:paraId="6C7C4DFF" w14:textId="77777777" w:rsidR="00777466" w:rsidRPr="00F33ED2" w:rsidRDefault="00777466" w:rsidP="00F84017">
            <w:pPr>
              <w:pStyle w:val="TAC"/>
              <w:rPr>
                <w:rFonts w:cs="Arial"/>
              </w:rPr>
            </w:pPr>
          </w:p>
        </w:tc>
        <w:tc>
          <w:tcPr>
            <w:tcW w:w="1510" w:type="dxa"/>
            <w:vMerge/>
            <w:vAlign w:val="center"/>
          </w:tcPr>
          <w:p w14:paraId="77C91A2F" w14:textId="77777777" w:rsidR="00777466" w:rsidRPr="00F33ED2" w:rsidRDefault="00777466" w:rsidP="00F84017">
            <w:pPr>
              <w:pStyle w:val="TAC"/>
              <w:rPr>
                <w:rFonts w:cs="Arial"/>
              </w:rPr>
            </w:pPr>
          </w:p>
        </w:tc>
        <w:tc>
          <w:tcPr>
            <w:tcW w:w="1645" w:type="dxa"/>
            <w:vMerge w:val="restart"/>
            <w:vAlign w:val="center"/>
          </w:tcPr>
          <w:p w14:paraId="78FE624D" w14:textId="77777777" w:rsidR="00777466" w:rsidRPr="00F33ED2" w:rsidRDefault="00777466" w:rsidP="00F84017">
            <w:pPr>
              <w:pStyle w:val="TAC"/>
              <w:rPr>
                <w:rFonts w:cs="Arial"/>
              </w:rPr>
            </w:pPr>
            <w:r w:rsidRPr="00F33ED2">
              <w:rPr>
                <w:rFonts w:cs="Arial"/>
              </w:rPr>
              <w:t>65 (NOTE 3)</w:t>
            </w:r>
          </w:p>
        </w:tc>
        <w:tc>
          <w:tcPr>
            <w:tcW w:w="1237" w:type="dxa"/>
            <w:vAlign w:val="center"/>
          </w:tcPr>
          <w:p w14:paraId="520E0D19" w14:textId="77777777" w:rsidR="00777466" w:rsidRPr="00F33ED2" w:rsidRDefault="00777466" w:rsidP="00F84017">
            <w:pPr>
              <w:pStyle w:val="TAC"/>
              <w:rPr>
                <w:rFonts w:cs="Arial"/>
              </w:rPr>
            </w:pPr>
            <w:r w:rsidRPr="00F33ED2">
              <w:rPr>
                <w:rFonts w:cs="Arial"/>
              </w:rPr>
              <w:t>10,15,20</w:t>
            </w:r>
          </w:p>
        </w:tc>
        <w:tc>
          <w:tcPr>
            <w:tcW w:w="1312" w:type="dxa"/>
            <w:vAlign w:val="center"/>
          </w:tcPr>
          <w:p w14:paraId="00194BEE" w14:textId="77777777" w:rsidR="00777466" w:rsidRPr="00F33ED2" w:rsidRDefault="00777466" w:rsidP="00F84017">
            <w:pPr>
              <w:pStyle w:val="TAC"/>
              <w:rPr>
                <w:rFonts w:cs="Arial"/>
              </w:rPr>
            </w:pPr>
            <w:r w:rsidRPr="00F33ED2">
              <w:rPr>
                <w:rFonts w:cs="Arial"/>
              </w:rPr>
              <w:t>≥ 50</w:t>
            </w:r>
          </w:p>
        </w:tc>
        <w:tc>
          <w:tcPr>
            <w:tcW w:w="1417" w:type="dxa"/>
            <w:vAlign w:val="center"/>
          </w:tcPr>
          <w:p w14:paraId="6582A6C0" w14:textId="77777777" w:rsidR="00777466" w:rsidRPr="00F33ED2" w:rsidRDefault="00777466" w:rsidP="00F84017">
            <w:pPr>
              <w:pStyle w:val="TAC"/>
              <w:rPr>
                <w:rFonts w:cs="Arial"/>
              </w:rPr>
            </w:pPr>
            <w:r w:rsidRPr="00F33ED2">
              <w:rPr>
                <w:rFonts w:cs="Arial"/>
              </w:rPr>
              <w:t>≤ 1</w:t>
            </w:r>
            <w:r w:rsidRPr="00F33ED2">
              <w:rPr>
                <w:rFonts w:cs="Arial" w:hint="eastAsia"/>
                <w:lang w:eastAsia="ja-JP"/>
              </w:rPr>
              <w:t xml:space="preserve"> </w:t>
            </w:r>
            <w:r w:rsidRPr="00F33ED2">
              <w:rPr>
                <w:rFonts w:cs="Arial"/>
              </w:rPr>
              <w:t>(NOTE 1)</w:t>
            </w:r>
          </w:p>
        </w:tc>
      </w:tr>
      <w:tr w:rsidR="00777466" w:rsidRPr="009715C6" w14:paraId="45D10ADD" w14:textId="77777777" w:rsidTr="00F84017">
        <w:tc>
          <w:tcPr>
            <w:tcW w:w="1100" w:type="dxa"/>
            <w:vMerge/>
            <w:vAlign w:val="center"/>
          </w:tcPr>
          <w:p w14:paraId="2C5732A0" w14:textId="77777777" w:rsidR="00777466" w:rsidRPr="00F33ED2" w:rsidRDefault="00777466" w:rsidP="00F84017">
            <w:pPr>
              <w:pStyle w:val="TAC"/>
              <w:rPr>
                <w:rFonts w:cs="Arial"/>
              </w:rPr>
            </w:pPr>
          </w:p>
        </w:tc>
        <w:tc>
          <w:tcPr>
            <w:tcW w:w="1510" w:type="dxa"/>
            <w:vMerge/>
            <w:vAlign w:val="center"/>
          </w:tcPr>
          <w:p w14:paraId="283DFF51" w14:textId="77777777" w:rsidR="00777466" w:rsidRPr="00F33ED2" w:rsidRDefault="00777466" w:rsidP="00F84017">
            <w:pPr>
              <w:pStyle w:val="TAC"/>
              <w:rPr>
                <w:rFonts w:cs="Arial"/>
              </w:rPr>
            </w:pPr>
          </w:p>
        </w:tc>
        <w:tc>
          <w:tcPr>
            <w:tcW w:w="1645" w:type="dxa"/>
            <w:vMerge/>
            <w:vAlign w:val="center"/>
          </w:tcPr>
          <w:p w14:paraId="6D787C12" w14:textId="77777777" w:rsidR="00777466" w:rsidRPr="00F33ED2" w:rsidRDefault="00777466" w:rsidP="00F84017">
            <w:pPr>
              <w:pStyle w:val="TAC"/>
              <w:rPr>
                <w:rFonts w:cs="Arial"/>
              </w:rPr>
            </w:pPr>
          </w:p>
        </w:tc>
        <w:tc>
          <w:tcPr>
            <w:tcW w:w="1237" w:type="dxa"/>
            <w:vAlign w:val="center"/>
          </w:tcPr>
          <w:p w14:paraId="423CC0D7" w14:textId="77777777" w:rsidR="00777466" w:rsidRPr="00F33ED2" w:rsidRDefault="00777466" w:rsidP="00F84017">
            <w:pPr>
              <w:pStyle w:val="TAC"/>
              <w:rPr>
                <w:rFonts w:cs="Arial"/>
              </w:rPr>
            </w:pPr>
            <w:r w:rsidRPr="00F33ED2">
              <w:rPr>
                <w:rFonts w:cs="Arial"/>
              </w:rPr>
              <w:t>15,20</w:t>
            </w:r>
          </w:p>
        </w:tc>
        <w:tc>
          <w:tcPr>
            <w:tcW w:w="2729" w:type="dxa"/>
            <w:gridSpan w:val="2"/>
            <w:vAlign w:val="center"/>
          </w:tcPr>
          <w:p w14:paraId="2FBECD27" w14:textId="77777777" w:rsidR="00777466" w:rsidRPr="00F33ED2" w:rsidRDefault="00777466" w:rsidP="00F84017">
            <w:pPr>
              <w:pStyle w:val="TAC"/>
              <w:rPr>
                <w:rFonts w:cs="Arial"/>
              </w:rPr>
            </w:pPr>
            <w:r w:rsidRPr="00F33ED2">
              <w:rPr>
                <w:rFonts w:cs="Arial"/>
              </w:rPr>
              <w:t>Table 6.2.4-18 (NOTE 2)</w:t>
            </w:r>
          </w:p>
        </w:tc>
      </w:tr>
      <w:tr w:rsidR="00777466" w:rsidRPr="009715C6" w14:paraId="2A198A8F" w14:textId="77777777" w:rsidTr="00F84017">
        <w:tc>
          <w:tcPr>
            <w:tcW w:w="1100" w:type="dxa"/>
            <w:vAlign w:val="center"/>
          </w:tcPr>
          <w:p w14:paraId="7F9A94E0" w14:textId="77777777" w:rsidR="00777466" w:rsidRPr="00F33ED2" w:rsidRDefault="00777466" w:rsidP="00F84017">
            <w:pPr>
              <w:pStyle w:val="TAC"/>
              <w:rPr>
                <w:rFonts w:cs="Arial"/>
              </w:rPr>
            </w:pPr>
            <w:r w:rsidRPr="00F33ED2">
              <w:rPr>
                <w:rFonts w:cs="Arial"/>
              </w:rPr>
              <w:t>NS_06</w:t>
            </w:r>
          </w:p>
        </w:tc>
        <w:tc>
          <w:tcPr>
            <w:tcW w:w="1510" w:type="dxa"/>
            <w:vAlign w:val="center"/>
          </w:tcPr>
          <w:p w14:paraId="684E5859" w14:textId="77777777" w:rsidR="00777466" w:rsidRPr="00F33ED2" w:rsidRDefault="00777466" w:rsidP="00F84017">
            <w:pPr>
              <w:pStyle w:val="TAC"/>
              <w:rPr>
                <w:rFonts w:cs="Arial"/>
              </w:rPr>
            </w:pPr>
            <w:r w:rsidRPr="00F33ED2">
              <w:rPr>
                <w:rFonts w:cs="Arial"/>
              </w:rPr>
              <w:t>6.6.2.2.3</w:t>
            </w:r>
          </w:p>
        </w:tc>
        <w:tc>
          <w:tcPr>
            <w:tcW w:w="1645" w:type="dxa"/>
            <w:vAlign w:val="center"/>
          </w:tcPr>
          <w:p w14:paraId="20A03BA8" w14:textId="77777777" w:rsidR="00777466" w:rsidRPr="00F33ED2" w:rsidRDefault="00777466" w:rsidP="00F84017">
            <w:pPr>
              <w:pStyle w:val="TAC"/>
              <w:rPr>
                <w:rFonts w:cs="Arial"/>
              </w:rPr>
            </w:pPr>
            <w:r w:rsidRPr="00F33ED2">
              <w:rPr>
                <w:rFonts w:cs="Arial"/>
              </w:rPr>
              <w:t>12, 13, 14, 17</w:t>
            </w:r>
          </w:p>
        </w:tc>
        <w:tc>
          <w:tcPr>
            <w:tcW w:w="1237" w:type="dxa"/>
            <w:vAlign w:val="center"/>
          </w:tcPr>
          <w:p w14:paraId="3E1D5008" w14:textId="77777777" w:rsidR="00777466" w:rsidRPr="00F33ED2" w:rsidRDefault="00777466" w:rsidP="00F84017">
            <w:pPr>
              <w:pStyle w:val="TAC"/>
              <w:rPr>
                <w:rFonts w:cs="Arial"/>
              </w:rPr>
            </w:pPr>
            <w:r w:rsidRPr="00F33ED2">
              <w:rPr>
                <w:rFonts w:cs="Arial"/>
              </w:rPr>
              <w:t>1.4, 3, 5, 10</w:t>
            </w:r>
          </w:p>
        </w:tc>
        <w:tc>
          <w:tcPr>
            <w:tcW w:w="1312" w:type="dxa"/>
            <w:vAlign w:val="center"/>
          </w:tcPr>
          <w:p w14:paraId="05941EFF" w14:textId="77777777" w:rsidR="00777466" w:rsidRPr="00F33ED2" w:rsidRDefault="00777466" w:rsidP="00F84017">
            <w:pPr>
              <w:pStyle w:val="TAC"/>
              <w:rPr>
                <w:rFonts w:cs="Arial"/>
              </w:rPr>
            </w:pPr>
            <w:r w:rsidRPr="00F33ED2">
              <w:rPr>
                <w:rFonts w:cs="Arial"/>
              </w:rPr>
              <w:t>Table 5.6-1</w:t>
            </w:r>
          </w:p>
        </w:tc>
        <w:tc>
          <w:tcPr>
            <w:tcW w:w="1417" w:type="dxa"/>
            <w:vAlign w:val="center"/>
          </w:tcPr>
          <w:p w14:paraId="1E75D92E" w14:textId="77777777" w:rsidR="00777466" w:rsidRPr="00F33ED2" w:rsidRDefault="00777466" w:rsidP="00F84017">
            <w:pPr>
              <w:pStyle w:val="TAC"/>
              <w:rPr>
                <w:rFonts w:cs="Arial"/>
              </w:rPr>
            </w:pPr>
            <w:r w:rsidRPr="00F33ED2">
              <w:rPr>
                <w:rFonts w:cs="Arial"/>
              </w:rPr>
              <w:t>N/A</w:t>
            </w:r>
          </w:p>
        </w:tc>
      </w:tr>
      <w:tr w:rsidR="00777466" w:rsidRPr="009715C6" w14:paraId="5EB8BC33" w14:textId="77777777" w:rsidTr="00F84017">
        <w:tc>
          <w:tcPr>
            <w:tcW w:w="1100" w:type="dxa"/>
            <w:vAlign w:val="center"/>
          </w:tcPr>
          <w:p w14:paraId="30E5696A" w14:textId="77777777" w:rsidR="00777466" w:rsidRPr="00F33ED2" w:rsidRDefault="00777466" w:rsidP="00F84017">
            <w:pPr>
              <w:pStyle w:val="TAC"/>
              <w:rPr>
                <w:rFonts w:cs="Arial"/>
              </w:rPr>
            </w:pPr>
            <w:r w:rsidRPr="00F33ED2">
              <w:rPr>
                <w:rFonts w:cs="Arial"/>
              </w:rPr>
              <w:t>NS_07</w:t>
            </w:r>
          </w:p>
        </w:tc>
        <w:tc>
          <w:tcPr>
            <w:tcW w:w="1510" w:type="dxa"/>
            <w:vAlign w:val="center"/>
          </w:tcPr>
          <w:p w14:paraId="6C09DCB3" w14:textId="77777777" w:rsidR="00777466" w:rsidRPr="00F33ED2" w:rsidRDefault="00777466" w:rsidP="00F84017">
            <w:pPr>
              <w:pStyle w:val="TAC"/>
              <w:rPr>
                <w:rFonts w:cs="Arial"/>
              </w:rPr>
            </w:pPr>
            <w:r w:rsidRPr="00F33ED2">
              <w:rPr>
                <w:rFonts w:cs="Arial"/>
              </w:rPr>
              <w:t>6.6.2.2.3</w:t>
            </w:r>
          </w:p>
          <w:p w14:paraId="5164AD05" w14:textId="77777777" w:rsidR="00777466" w:rsidRPr="00F33ED2" w:rsidRDefault="00777466" w:rsidP="00F84017">
            <w:pPr>
              <w:pStyle w:val="TAC"/>
              <w:rPr>
                <w:rFonts w:cs="Arial"/>
              </w:rPr>
            </w:pPr>
            <w:r w:rsidRPr="00F33ED2">
              <w:rPr>
                <w:rFonts w:cs="Arial"/>
              </w:rPr>
              <w:t>6.6.3.3.2</w:t>
            </w:r>
          </w:p>
        </w:tc>
        <w:tc>
          <w:tcPr>
            <w:tcW w:w="1645" w:type="dxa"/>
            <w:vAlign w:val="center"/>
          </w:tcPr>
          <w:p w14:paraId="1E4E8B89" w14:textId="77777777" w:rsidR="00777466" w:rsidRPr="00F33ED2" w:rsidRDefault="00777466" w:rsidP="00F84017">
            <w:pPr>
              <w:pStyle w:val="TAC"/>
              <w:rPr>
                <w:rFonts w:cs="Arial"/>
              </w:rPr>
            </w:pPr>
            <w:r w:rsidRPr="00F33ED2">
              <w:rPr>
                <w:rFonts w:cs="Arial"/>
              </w:rPr>
              <w:t>13</w:t>
            </w:r>
          </w:p>
        </w:tc>
        <w:tc>
          <w:tcPr>
            <w:tcW w:w="1237" w:type="dxa"/>
            <w:vAlign w:val="center"/>
          </w:tcPr>
          <w:p w14:paraId="464BBDC4" w14:textId="77777777" w:rsidR="00777466" w:rsidRPr="00F33ED2" w:rsidRDefault="00777466" w:rsidP="00F84017">
            <w:pPr>
              <w:pStyle w:val="TAC"/>
              <w:rPr>
                <w:rFonts w:cs="Arial"/>
              </w:rPr>
            </w:pPr>
            <w:r w:rsidRPr="00F33ED2">
              <w:rPr>
                <w:rFonts w:cs="Arial"/>
              </w:rPr>
              <w:t>10</w:t>
            </w:r>
          </w:p>
        </w:tc>
        <w:tc>
          <w:tcPr>
            <w:tcW w:w="2729" w:type="dxa"/>
            <w:gridSpan w:val="2"/>
            <w:vAlign w:val="center"/>
          </w:tcPr>
          <w:p w14:paraId="62BBEE7A" w14:textId="77777777" w:rsidR="00777466" w:rsidRPr="00F33ED2" w:rsidRDefault="00777466" w:rsidP="00F84017">
            <w:pPr>
              <w:pStyle w:val="TAC"/>
              <w:rPr>
                <w:rFonts w:cs="Arial"/>
              </w:rPr>
            </w:pPr>
            <w:r w:rsidRPr="00F33ED2">
              <w:rPr>
                <w:rFonts w:cs="Arial"/>
              </w:rPr>
              <w:t>Table 6.2.4-2</w:t>
            </w:r>
          </w:p>
        </w:tc>
      </w:tr>
      <w:tr w:rsidR="00777466" w:rsidRPr="009715C6" w14:paraId="7DF64CD7" w14:textId="77777777" w:rsidTr="00F84017">
        <w:trPr>
          <w:trHeight w:val="73"/>
        </w:trPr>
        <w:tc>
          <w:tcPr>
            <w:tcW w:w="1100" w:type="dxa"/>
          </w:tcPr>
          <w:p w14:paraId="7018D05C" w14:textId="77777777" w:rsidR="00777466" w:rsidRPr="00F33ED2" w:rsidRDefault="00777466" w:rsidP="00F84017">
            <w:pPr>
              <w:pStyle w:val="TAC"/>
              <w:rPr>
                <w:rFonts w:cs="Arial"/>
              </w:rPr>
            </w:pPr>
            <w:r w:rsidRPr="00F33ED2">
              <w:rPr>
                <w:rFonts w:cs="Arial"/>
              </w:rPr>
              <w:t>NS_08</w:t>
            </w:r>
          </w:p>
        </w:tc>
        <w:tc>
          <w:tcPr>
            <w:tcW w:w="1510" w:type="dxa"/>
          </w:tcPr>
          <w:p w14:paraId="02FE3F7A" w14:textId="77777777" w:rsidR="00777466" w:rsidRPr="00F33ED2" w:rsidRDefault="00777466" w:rsidP="00F84017">
            <w:pPr>
              <w:pStyle w:val="TAC"/>
              <w:rPr>
                <w:rFonts w:cs="Arial"/>
              </w:rPr>
            </w:pPr>
            <w:r w:rsidRPr="00F33ED2">
              <w:rPr>
                <w:rFonts w:cs="Arial"/>
              </w:rPr>
              <w:t>6.6.3.3.3</w:t>
            </w:r>
          </w:p>
        </w:tc>
        <w:tc>
          <w:tcPr>
            <w:tcW w:w="1645" w:type="dxa"/>
          </w:tcPr>
          <w:p w14:paraId="6ED5EE14" w14:textId="77777777" w:rsidR="00777466" w:rsidRPr="00F33ED2" w:rsidRDefault="00777466" w:rsidP="00F84017">
            <w:pPr>
              <w:pStyle w:val="TAC"/>
              <w:rPr>
                <w:rFonts w:cs="Arial"/>
              </w:rPr>
            </w:pPr>
            <w:r w:rsidRPr="00F33ED2">
              <w:rPr>
                <w:rFonts w:cs="Arial"/>
              </w:rPr>
              <w:t>19</w:t>
            </w:r>
          </w:p>
        </w:tc>
        <w:tc>
          <w:tcPr>
            <w:tcW w:w="1237" w:type="dxa"/>
          </w:tcPr>
          <w:p w14:paraId="201B6F67" w14:textId="77777777" w:rsidR="00777466" w:rsidRPr="00F33ED2" w:rsidRDefault="00777466" w:rsidP="00F84017">
            <w:pPr>
              <w:pStyle w:val="TAC"/>
              <w:rPr>
                <w:rFonts w:cs="Arial"/>
              </w:rPr>
            </w:pPr>
            <w:r w:rsidRPr="00F33ED2">
              <w:rPr>
                <w:rFonts w:cs="Arial"/>
              </w:rPr>
              <w:t>10, 15</w:t>
            </w:r>
          </w:p>
        </w:tc>
        <w:tc>
          <w:tcPr>
            <w:tcW w:w="1312" w:type="dxa"/>
          </w:tcPr>
          <w:p w14:paraId="578D8FD1" w14:textId="77777777" w:rsidR="00777466" w:rsidRPr="00F33ED2" w:rsidRDefault="00777466" w:rsidP="00F84017">
            <w:pPr>
              <w:pStyle w:val="TAC"/>
              <w:rPr>
                <w:rFonts w:cs="Arial"/>
              </w:rPr>
            </w:pPr>
            <w:r w:rsidRPr="00F33ED2">
              <w:rPr>
                <w:rFonts w:cs="Arial"/>
              </w:rPr>
              <w:t xml:space="preserve">&gt; </w:t>
            </w:r>
            <w:r w:rsidRPr="00F33ED2">
              <w:rPr>
                <w:rFonts w:cs="Arial" w:hint="eastAsia"/>
              </w:rPr>
              <w:t>44</w:t>
            </w:r>
          </w:p>
        </w:tc>
        <w:tc>
          <w:tcPr>
            <w:tcW w:w="1417" w:type="dxa"/>
            <w:shd w:val="clear" w:color="auto" w:fill="auto"/>
          </w:tcPr>
          <w:p w14:paraId="6CD3371D" w14:textId="77777777" w:rsidR="00777466" w:rsidRPr="00F33ED2" w:rsidRDefault="00777466" w:rsidP="00F84017">
            <w:pPr>
              <w:pStyle w:val="TAC"/>
              <w:rPr>
                <w:rFonts w:cs="Arial"/>
              </w:rPr>
            </w:pPr>
            <w:r w:rsidRPr="00F33ED2">
              <w:rPr>
                <w:rFonts w:cs="Arial"/>
              </w:rPr>
              <w:t xml:space="preserve">≤ </w:t>
            </w:r>
            <w:r w:rsidRPr="00F33ED2">
              <w:rPr>
                <w:rFonts w:cs="Arial" w:hint="eastAsia"/>
              </w:rPr>
              <w:t>3</w:t>
            </w:r>
          </w:p>
        </w:tc>
      </w:tr>
      <w:tr w:rsidR="00777466" w:rsidRPr="009715C6" w14:paraId="26F6146A" w14:textId="77777777" w:rsidTr="00F84017">
        <w:trPr>
          <w:trHeight w:val="102"/>
        </w:trPr>
        <w:tc>
          <w:tcPr>
            <w:tcW w:w="1100" w:type="dxa"/>
            <w:vMerge w:val="restart"/>
            <w:vAlign w:val="center"/>
          </w:tcPr>
          <w:p w14:paraId="6CEED74D" w14:textId="77777777" w:rsidR="00777466" w:rsidRPr="00F33ED2" w:rsidRDefault="00777466" w:rsidP="00F84017">
            <w:pPr>
              <w:pStyle w:val="TAC"/>
              <w:rPr>
                <w:rFonts w:cs="Arial"/>
              </w:rPr>
            </w:pPr>
            <w:r w:rsidRPr="00F33ED2">
              <w:rPr>
                <w:rFonts w:cs="Arial"/>
              </w:rPr>
              <w:t>NS_09</w:t>
            </w:r>
          </w:p>
        </w:tc>
        <w:tc>
          <w:tcPr>
            <w:tcW w:w="1510" w:type="dxa"/>
            <w:vMerge w:val="restart"/>
            <w:vAlign w:val="center"/>
          </w:tcPr>
          <w:p w14:paraId="21C6A746" w14:textId="77777777" w:rsidR="00777466" w:rsidRPr="00F33ED2" w:rsidRDefault="00777466" w:rsidP="00F84017">
            <w:pPr>
              <w:pStyle w:val="TAC"/>
              <w:rPr>
                <w:rFonts w:cs="Arial"/>
              </w:rPr>
            </w:pPr>
            <w:r w:rsidRPr="00F33ED2">
              <w:rPr>
                <w:rFonts w:cs="Arial"/>
              </w:rPr>
              <w:t>6.6.3.3.4</w:t>
            </w:r>
          </w:p>
        </w:tc>
        <w:tc>
          <w:tcPr>
            <w:tcW w:w="1645" w:type="dxa"/>
            <w:vMerge w:val="restart"/>
            <w:vAlign w:val="center"/>
          </w:tcPr>
          <w:p w14:paraId="5D0BFD79" w14:textId="77777777" w:rsidR="00777466" w:rsidRPr="00F33ED2" w:rsidRDefault="00777466" w:rsidP="00F84017">
            <w:pPr>
              <w:pStyle w:val="TAC"/>
              <w:rPr>
                <w:rFonts w:cs="Arial"/>
              </w:rPr>
            </w:pPr>
            <w:r w:rsidRPr="00F33ED2">
              <w:rPr>
                <w:rFonts w:cs="Arial"/>
              </w:rPr>
              <w:t>21</w:t>
            </w:r>
          </w:p>
        </w:tc>
        <w:tc>
          <w:tcPr>
            <w:tcW w:w="1237" w:type="dxa"/>
            <w:vMerge w:val="restart"/>
            <w:vAlign w:val="center"/>
          </w:tcPr>
          <w:p w14:paraId="3007EB04" w14:textId="77777777" w:rsidR="00777466" w:rsidRPr="00F33ED2" w:rsidRDefault="00777466" w:rsidP="00F84017">
            <w:pPr>
              <w:pStyle w:val="TAC"/>
              <w:rPr>
                <w:rFonts w:cs="Arial"/>
              </w:rPr>
            </w:pPr>
            <w:r w:rsidRPr="00F33ED2">
              <w:rPr>
                <w:rFonts w:cs="Arial"/>
              </w:rPr>
              <w:t>10, 15</w:t>
            </w:r>
          </w:p>
        </w:tc>
        <w:tc>
          <w:tcPr>
            <w:tcW w:w="1312" w:type="dxa"/>
            <w:shd w:val="clear" w:color="auto" w:fill="auto"/>
          </w:tcPr>
          <w:p w14:paraId="3ACFCD0C" w14:textId="77777777" w:rsidR="00777466" w:rsidRPr="00F33ED2" w:rsidRDefault="00777466" w:rsidP="00F84017">
            <w:pPr>
              <w:pStyle w:val="TAC"/>
              <w:rPr>
                <w:rFonts w:cs="Arial"/>
              </w:rPr>
            </w:pPr>
            <w:r w:rsidRPr="00F33ED2">
              <w:rPr>
                <w:rFonts w:cs="Arial"/>
              </w:rPr>
              <w:t>&gt; 40</w:t>
            </w:r>
          </w:p>
        </w:tc>
        <w:tc>
          <w:tcPr>
            <w:tcW w:w="1417" w:type="dxa"/>
          </w:tcPr>
          <w:p w14:paraId="50FA21F8" w14:textId="77777777" w:rsidR="00777466" w:rsidRPr="00F33ED2" w:rsidRDefault="00777466" w:rsidP="00F84017">
            <w:pPr>
              <w:pStyle w:val="TAC"/>
              <w:rPr>
                <w:rFonts w:cs="Arial"/>
              </w:rPr>
            </w:pPr>
            <w:r w:rsidRPr="00F33ED2">
              <w:rPr>
                <w:rFonts w:cs="Arial"/>
              </w:rPr>
              <w:t>≤ 1</w:t>
            </w:r>
          </w:p>
        </w:tc>
      </w:tr>
      <w:tr w:rsidR="00777466" w:rsidRPr="009715C6" w14:paraId="70D3A217" w14:textId="77777777" w:rsidTr="00F84017">
        <w:trPr>
          <w:trHeight w:val="102"/>
        </w:trPr>
        <w:tc>
          <w:tcPr>
            <w:tcW w:w="1100" w:type="dxa"/>
            <w:vMerge/>
          </w:tcPr>
          <w:p w14:paraId="497A00DF" w14:textId="77777777" w:rsidR="00777466" w:rsidRPr="00F33ED2" w:rsidRDefault="00777466" w:rsidP="00F84017">
            <w:pPr>
              <w:pStyle w:val="TAC"/>
              <w:rPr>
                <w:rFonts w:cs="Arial"/>
              </w:rPr>
            </w:pPr>
          </w:p>
        </w:tc>
        <w:tc>
          <w:tcPr>
            <w:tcW w:w="1510" w:type="dxa"/>
            <w:vMerge/>
          </w:tcPr>
          <w:p w14:paraId="68804719" w14:textId="77777777" w:rsidR="00777466" w:rsidRPr="00F33ED2" w:rsidRDefault="00777466" w:rsidP="00F84017">
            <w:pPr>
              <w:pStyle w:val="TAC"/>
              <w:rPr>
                <w:rFonts w:cs="Arial"/>
              </w:rPr>
            </w:pPr>
          </w:p>
        </w:tc>
        <w:tc>
          <w:tcPr>
            <w:tcW w:w="1645" w:type="dxa"/>
            <w:vMerge/>
          </w:tcPr>
          <w:p w14:paraId="1C346CFD" w14:textId="77777777" w:rsidR="00777466" w:rsidRPr="00F33ED2" w:rsidRDefault="00777466" w:rsidP="00F84017">
            <w:pPr>
              <w:pStyle w:val="TAC"/>
              <w:rPr>
                <w:rFonts w:cs="Arial"/>
              </w:rPr>
            </w:pPr>
          </w:p>
        </w:tc>
        <w:tc>
          <w:tcPr>
            <w:tcW w:w="1237" w:type="dxa"/>
            <w:vMerge/>
          </w:tcPr>
          <w:p w14:paraId="2245F6C3" w14:textId="77777777" w:rsidR="00777466" w:rsidRPr="00F33ED2" w:rsidDel="00954123" w:rsidRDefault="00777466" w:rsidP="00F84017">
            <w:pPr>
              <w:pStyle w:val="TAC"/>
              <w:rPr>
                <w:rFonts w:cs="Arial"/>
              </w:rPr>
            </w:pPr>
          </w:p>
        </w:tc>
        <w:tc>
          <w:tcPr>
            <w:tcW w:w="1312" w:type="dxa"/>
            <w:shd w:val="clear" w:color="auto" w:fill="auto"/>
          </w:tcPr>
          <w:p w14:paraId="711849F0" w14:textId="77777777" w:rsidR="00777466" w:rsidRPr="00F33ED2" w:rsidRDefault="00777466" w:rsidP="00F84017">
            <w:pPr>
              <w:pStyle w:val="TAC"/>
              <w:rPr>
                <w:rFonts w:cs="Arial"/>
              </w:rPr>
            </w:pPr>
            <w:r w:rsidRPr="00F33ED2">
              <w:rPr>
                <w:rFonts w:cs="Arial"/>
              </w:rPr>
              <w:t>&gt; 55</w:t>
            </w:r>
          </w:p>
        </w:tc>
        <w:tc>
          <w:tcPr>
            <w:tcW w:w="1417" w:type="dxa"/>
          </w:tcPr>
          <w:p w14:paraId="4BD977BE" w14:textId="77777777" w:rsidR="00777466" w:rsidRPr="00F33ED2" w:rsidRDefault="00777466" w:rsidP="00F84017">
            <w:pPr>
              <w:pStyle w:val="TAC"/>
              <w:rPr>
                <w:rFonts w:cs="Arial"/>
              </w:rPr>
            </w:pPr>
            <w:r w:rsidRPr="00F33ED2">
              <w:rPr>
                <w:rFonts w:cs="Arial"/>
              </w:rPr>
              <w:t>≤ 2</w:t>
            </w:r>
          </w:p>
        </w:tc>
      </w:tr>
      <w:tr w:rsidR="00777466" w:rsidRPr="009715C6" w14:paraId="71E418F6" w14:textId="77777777" w:rsidTr="00F84017">
        <w:tc>
          <w:tcPr>
            <w:tcW w:w="1100" w:type="dxa"/>
            <w:vAlign w:val="center"/>
          </w:tcPr>
          <w:p w14:paraId="01FE460B" w14:textId="77777777" w:rsidR="00777466" w:rsidRPr="00F33ED2" w:rsidRDefault="00777466" w:rsidP="00F84017">
            <w:pPr>
              <w:pStyle w:val="TAC"/>
              <w:rPr>
                <w:rFonts w:cs="Arial"/>
              </w:rPr>
            </w:pPr>
            <w:r w:rsidRPr="00F33ED2">
              <w:rPr>
                <w:rFonts w:cs="Arial"/>
              </w:rPr>
              <w:t>NS_10</w:t>
            </w:r>
          </w:p>
        </w:tc>
        <w:tc>
          <w:tcPr>
            <w:tcW w:w="1510" w:type="dxa"/>
            <w:vAlign w:val="center"/>
          </w:tcPr>
          <w:p w14:paraId="12D1C6E0" w14:textId="77777777" w:rsidR="00777466" w:rsidRPr="00F33ED2" w:rsidRDefault="00777466" w:rsidP="00F84017">
            <w:pPr>
              <w:pStyle w:val="TAC"/>
              <w:rPr>
                <w:rFonts w:cs="Arial"/>
              </w:rPr>
            </w:pPr>
          </w:p>
        </w:tc>
        <w:tc>
          <w:tcPr>
            <w:tcW w:w="1645" w:type="dxa"/>
            <w:vAlign w:val="center"/>
          </w:tcPr>
          <w:p w14:paraId="14C73FAB" w14:textId="77777777" w:rsidR="00777466" w:rsidRPr="00F33ED2" w:rsidRDefault="00777466" w:rsidP="00F84017">
            <w:pPr>
              <w:pStyle w:val="TAC"/>
              <w:rPr>
                <w:rFonts w:cs="Arial"/>
              </w:rPr>
            </w:pPr>
            <w:r w:rsidRPr="00F33ED2">
              <w:rPr>
                <w:rFonts w:cs="Arial"/>
              </w:rPr>
              <w:t>20</w:t>
            </w:r>
          </w:p>
        </w:tc>
        <w:tc>
          <w:tcPr>
            <w:tcW w:w="1237" w:type="dxa"/>
            <w:vAlign w:val="center"/>
          </w:tcPr>
          <w:p w14:paraId="3AE247C2" w14:textId="77777777" w:rsidR="00777466" w:rsidRPr="00F33ED2" w:rsidRDefault="00777466" w:rsidP="00F84017">
            <w:pPr>
              <w:pStyle w:val="TAC"/>
              <w:rPr>
                <w:rFonts w:cs="Arial"/>
              </w:rPr>
            </w:pPr>
            <w:r w:rsidRPr="00F33ED2">
              <w:rPr>
                <w:rFonts w:cs="Arial"/>
              </w:rPr>
              <w:t>15, 20</w:t>
            </w:r>
          </w:p>
        </w:tc>
        <w:tc>
          <w:tcPr>
            <w:tcW w:w="2729" w:type="dxa"/>
            <w:gridSpan w:val="2"/>
            <w:vAlign w:val="center"/>
          </w:tcPr>
          <w:p w14:paraId="15E79FA4" w14:textId="77777777" w:rsidR="00777466" w:rsidRPr="00F33ED2" w:rsidRDefault="00777466" w:rsidP="00F84017">
            <w:pPr>
              <w:pStyle w:val="TAC"/>
              <w:rPr>
                <w:rFonts w:cs="Arial"/>
              </w:rPr>
            </w:pPr>
            <w:r w:rsidRPr="00F33ED2">
              <w:rPr>
                <w:rFonts w:cs="Arial"/>
              </w:rPr>
              <w:t>Table 6.2.4-3</w:t>
            </w:r>
          </w:p>
        </w:tc>
      </w:tr>
      <w:tr w:rsidR="00777466" w:rsidRPr="009715C6" w14:paraId="284B99B8" w14:textId="77777777" w:rsidTr="00F84017">
        <w:tc>
          <w:tcPr>
            <w:tcW w:w="1100" w:type="dxa"/>
            <w:vAlign w:val="center"/>
          </w:tcPr>
          <w:p w14:paraId="569E9305" w14:textId="77777777" w:rsidR="00777466" w:rsidRPr="00F33ED2" w:rsidRDefault="00777466" w:rsidP="00F84017">
            <w:pPr>
              <w:pStyle w:val="TAC"/>
              <w:rPr>
                <w:rFonts w:cs="Arial"/>
              </w:rPr>
            </w:pPr>
            <w:r w:rsidRPr="00F33ED2">
              <w:rPr>
                <w:rFonts w:cs="Arial"/>
              </w:rPr>
              <w:t>NS_11</w:t>
            </w:r>
          </w:p>
        </w:tc>
        <w:tc>
          <w:tcPr>
            <w:tcW w:w="1510" w:type="dxa"/>
            <w:vAlign w:val="center"/>
          </w:tcPr>
          <w:p w14:paraId="1C7B182F" w14:textId="77777777" w:rsidR="00777466" w:rsidRPr="00F33ED2" w:rsidRDefault="00777466" w:rsidP="00F84017">
            <w:pPr>
              <w:pStyle w:val="TAC"/>
              <w:rPr>
                <w:rFonts w:cs="Arial"/>
              </w:rPr>
            </w:pPr>
            <w:r w:rsidRPr="00F33ED2">
              <w:rPr>
                <w:rFonts w:cs="Arial"/>
              </w:rPr>
              <w:t>6.6.2.2.1 6.6.3.3.13</w:t>
            </w:r>
          </w:p>
        </w:tc>
        <w:tc>
          <w:tcPr>
            <w:tcW w:w="1645" w:type="dxa"/>
            <w:vAlign w:val="center"/>
          </w:tcPr>
          <w:p w14:paraId="395B9618" w14:textId="77777777" w:rsidR="00777466" w:rsidRPr="00F33ED2" w:rsidRDefault="00777466" w:rsidP="00F84017">
            <w:pPr>
              <w:pStyle w:val="TAC"/>
              <w:rPr>
                <w:rFonts w:cs="Arial"/>
              </w:rPr>
            </w:pPr>
            <w:r w:rsidRPr="00F33ED2">
              <w:rPr>
                <w:rFonts w:cs="Arial"/>
              </w:rPr>
              <w:t>23</w:t>
            </w:r>
          </w:p>
        </w:tc>
        <w:tc>
          <w:tcPr>
            <w:tcW w:w="1237" w:type="dxa"/>
            <w:vAlign w:val="center"/>
          </w:tcPr>
          <w:p w14:paraId="0999FA74" w14:textId="77777777" w:rsidR="00777466" w:rsidRPr="00F33ED2" w:rsidRDefault="00777466" w:rsidP="00F84017">
            <w:pPr>
              <w:pStyle w:val="TAC"/>
              <w:rPr>
                <w:rFonts w:cs="Arial"/>
              </w:rPr>
            </w:pPr>
            <w:r w:rsidRPr="00F33ED2">
              <w:rPr>
                <w:rFonts w:cs="Arial"/>
              </w:rPr>
              <w:t>1.4, 3, 5, 10, 15, 20</w:t>
            </w:r>
          </w:p>
        </w:tc>
        <w:tc>
          <w:tcPr>
            <w:tcW w:w="2729" w:type="dxa"/>
            <w:gridSpan w:val="2"/>
            <w:vAlign w:val="center"/>
          </w:tcPr>
          <w:p w14:paraId="7329DE8C" w14:textId="77777777" w:rsidR="00777466" w:rsidRPr="00F33ED2" w:rsidRDefault="00777466" w:rsidP="00F84017">
            <w:pPr>
              <w:pStyle w:val="TAC"/>
              <w:rPr>
                <w:rFonts w:cs="Arial"/>
              </w:rPr>
            </w:pPr>
            <w:r w:rsidRPr="00F33ED2">
              <w:rPr>
                <w:rFonts w:cs="Arial"/>
              </w:rPr>
              <w:t>Table 6.2.4-5</w:t>
            </w:r>
          </w:p>
        </w:tc>
      </w:tr>
      <w:tr w:rsidR="00777466" w:rsidRPr="009715C6" w14:paraId="25D77694" w14:textId="77777777" w:rsidTr="00F84017">
        <w:tc>
          <w:tcPr>
            <w:tcW w:w="1100" w:type="dxa"/>
            <w:vAlign w:val="center"/>
          </w:tcPr>
          <w:p w14:paraId="7755013B" w14:textId="77777777" w:rsidR="00777466" w:rsidRPr="00F33ED2" w:rsidRDefault="00777466" w:rsidP="00F84017">
            <w:pPr>
              <w:pStyle w:val="TAC"/>
              <w:rPr>
                <w:rFonts w:cs="Arial"/>
              </w:rPr>
            </w:pPr>
            <w:r w:rsidRPr="00F33ED2">
              <w:rPr>
                <w:rFonts w:cs="Arial"/>
              </w:rPr>
              <w:t>NS_12</w:t>
            </w:r>
          </w:p>
        </w:tc>
        <w:tc>
          <w:tcPr>
            <w:tcW w:w="1510" w:type="dxa"/>
            <w:vAlign w:val="center"/>
          </w:tcPr>
          <w:p w14:paraId="131D2906" w14:textId="77777777" w:rsidR="00777466" w:rsidRPr="00F33ED2" w:rsidRDefault="00777466" w:rsidP="00F84017">
            <w:pPr>
              <w:pStyle w:val="TAC"/>
              <w:rPr>
                <w:rFonts w:cs="Arial"/>
              </w:rPr>
            </w:pPr>
            <w:r w:rsidRPr="00F33ED2">
              <w:rPr>
                <w:rFonts w:cs="Arial"/>
              </w:rPr>
              <w:t>6.6.3.3.5</w:t>
            </w:r>
          </w:p>
        </w:tc>
        <w:tc>
          <w:tcPr>
            <w:tcW w:w="1645" w:type="dxa"/>
            <w:vAlign w:val="center"/>
          </w:tcPr>
          <w:p w14:paraId="60BB96EE" w14:textId="77777777" w:rsidR="00777466" w:rsidRPr="00F33ED2" w:rsidRDefault="00777466" w:rsidP="00F84017">
            <w:pPr>
              <w:pStyle w:val="TAC"/>
              <w:rPr>
                <w:rFonts w:cs="Arial"/>
              </w:rPr>
            </w:pPr>
            <w:r w:rsidRPr="00F33ED2">
              <w:rPr>
                <w:rFonts w:cs="Arial"/>
              </w:rPr>
              <w:t>26</w:t>
            </w:r>
          </w:p>
        </w:tc>
        <w:tc>
          <w:tcPr>
            <w:tcW w:w="1237" w:type="dxa"/>
            <w:vAlign w:val="center"/>
          </w:tcPr>
          <w:p w14:paraId="179A1ACE" w14:textId="77777777" w:rsidR="00777466" w:rsidRPr="00F33ED2" w:rsidRDefault="00777466" w:rsidP="00F84017">
            <w:pPr>
              <w:pStyle w:val="TAC"/>
              <w:rPr>
                <w:rFonts w:cs="Arial"/>
              </w:rPr>
            </w:pPr>
            <w:r w:rsidRPr="00F33ED2">
              <w:rPr>
                <w:rFonts w:cs="Arial"/>
              </w:rPr>
              <w:t>1.4, 3, 5, 10, 15</w:t>
            </w:r>
          </w:p>
        </w:tc>
        <w:tc>
          <w:tcPr>
            <w:tcW w:w="2729" w:type="dxa"/>
            <w:gridSpan w:val="2"/>
            <w:vAlign w:val="center"/>
          </w:tcPr>
          <w:p w14:paraId="0E030B5C" w14:textId="77777777" w:rsidR="00777466" w:rsidRPr="00F33ED2" w:rsidRDefault="00777466" w:rsidP="00F84017">
            <w:pPr>
              <w:pStyle w:val="TAC"/>
              <w:rPr>
                <w:rFonts w:cs="Arial"/>
              </w:rPr>
            </w:pPr>
            <w:r w:rsidRPr="00F33ED2">
              <w:rPr>
                <w:rFonts w:cs="Arial"/>
              </w:rPr>
              <w:t>Table 6.2.4-6</w:t>
            </w:r>
          </w:p>
        </w:tc>
      </w:tr>
      <w:tr w:rsidR="00777466" w:rsidRPr="009715C6" w14:paraId="648C20A1" w14:textId="77777777" w:rsidTr="00F84017">
        <w:tc>
          <w:tcPr>
            <w:tcW w:w="1100" w:type="dxa"/>
            <w:vAlign w:val="center"/>
          </w:tcPr>
          <w:p w14:paraId="55ECE168" w14:textId="77777777" w:rsidR="00777466" w:rsidRPr="00F33ED2" w:rsidRDefault="00777466" w:rsidP="00F84017">
            <w:pPr>
              <w:pStyle w:val="TAC"/>
              <w:rPr>
                <w:rFonts w:cs="Arial"/>
              </w:rPr>
            </w:pPr>
            <w:r w:rsidRPr="00F33ED2">
              <w:rPr>
                <w:rFonts w:cs="Arial"/>
              </w:rPr>
              <w:t>NS_13</w:t>
            </w:r>
          </w:p>
        </w:tc>
        <w:tc>
          <w:tcPr>
            <w:tcW w:w="1510" w:type="dxa"/>
            <w:vAlign w:val="center"/>
          </w:tcPr>
          <w:p w14:paraId="7B904438" w14:textId="77777777" w:rsidR="00777466" w:rsidRPr="00F33ED2" w:rsidRDefault="00777466" w:rsidP="00F84017">
            <w:pPr>
              <w:pStyle w:val="TAC"/>
              <w:rPr>
                <w:rFonts w:cs="Arial"/>
              </w:rPr>
            </w:pPr>
            <w:r w:rsidRPr="00F33ED2">
              <w:rPr>
                <w:rFonts w:cs="Arial"/>
              </w:rPr>
              <w:t>6.6.3.3.6</w:t>
            </w:r>
          </w:p>
        </w:tc>
        <w:tc>
          <w:tcPr>
            <w:tcW w:w="1645" w:type="dxa"/>
            <w:vAlign w:val="center"/>
          </w:tcPr>
          <w:p w14:paraId="689618B2" w14:textId="77777777" w:rsidR="00777466" w:rsidRPr="00F33ED2" w:rsidRDefault="00777466" w:rsidP="00F84017">
            <w:pPr>
              <w:pStyle w:val="TAC"/>
              <w:rPr>
                <w:rFonts w:cs="Arial"/>
              </w:rPr>
            </w:pPr>
            <w:r w:rsidRPr="00F33ED2">
              <w:rPr>
                <w:rFonts w:cs="Arial"/>
              </w:rPr>
              <w:t>26</w:t>
            </w:r>
          </w:p>
        </w:tc>
        <w:tc>
          <w:tcPr>
            <w:tcW w:w="1237" w:type="dxa"/>
            <w:vAlign w:val="center"/>
          </w:tcPr>
          <w:p w14:paraId="613E4459" w14:textId="77777777" w:rsidR="00777466" w:rsidRPr="00F33ED2" w:rsidRDefault="00777466" w:rsidP="00F84017">
            <w:pPr>
              <w:pStyle w:val="TAC"/>
              <w:rPr>
                <w:rFonts w:cs="Arial"/>
              </w:rPr>
            </w:pPr>
            <w:r w:rsidRPr="00F33ED2">
              <w:rPr>
                <w:rFonts w:cs="Arial"/>
              </w:rPr>
              <w:t>5</w:t>
            </w:r>
          </w:p>
        </w:tc>
        <w:tc>
          <w:tcPr>
            <w:tcW w:w="2729" w:type="dxa"/>
            <w:gridSpan w:val="2"/>
            <w:vAlign w:val="center"/>
          </w:tcPr>
          <w:p w14:paraId="2CD0E273" w14:textId="77777777" w:rsidR="00777466" w:rsidRPr="00F33ED2" w:rsidRDefault="00777466" w:rsidP="00F84017">
            <w:pPr>
              <w:pStyle w:val="TAC"/>
              <w:rPr>
                <w:rFonts w:cs="Arial"/>
              </w:rPr>
            </w:pPr>
            <w:r w:rsidRPr="00F33ED2">
              <w:rPr>
                <w:rFonts w:cs="Arial"/>
              </w:rPr>
              <w:t>Table 6.2.4-7</w:t>
            </w:r>
          </w:p>
        </w:tc>
      </w:tr>
      <w:tr w:rsidR="00777466" w:rsidRPr="009715C6" w14:paraId="64603FFD" w14:textId="77777777" w:rsidTr="00F84017">
        <w:tc>
          <w:tcPr>
            <w:tcW w:w="1100" w:type="dxa"/>
            <w:vAlign w:val="center"/>
          </w:tcPr>
          <w:p w14:paraId="6ECCABEF" w14:textId="77777777" w:rsidR="00777466" w:rsidRPr="00F33ED2" w:rsidRDefault="00777466" w:rsidP="00F84017">
            <w:pPr>
              <w:pStyle w:val="TAC"/>
              <w:rPr>
                <w:rFonts w:cs="Arial"/>
              </w:rPr>
            </w:pPr>
            <w:r w:rsidRPr="00F33ED2">
              <w:rPr>
                <w:rFonts w:cs="Arial"/>
              </w:rPr>
              <w:t>NS_14</w:t>
            </w:r>
          </w:p>
        </w:tc>
        <w:tc>
          <w:tcPr>
            <w:tcW w:w="1510" w:type="dxa"/>
            <w:vAlign w:val="center"/>
          </w:tcPr>
          <w:p w14:paraId="3CECDBCC" w14:textId="77777777" w:rsidR="00777466" w:rsidRPr="00F33ED2" w:rsidRDefault="00777466" w:rsidP="00F84017">
            <w:pPr>
              <w:pStyle w:val="TAC"/>
              <w:rPr>
                <w:rFonts w:cs="Arial"/>
              </w:rPr>
            </w:pPr>
            <w:r w:rsidRPr="00F33ED2">
              <w:rPr>
                <w:rFonts w:cs="Arial"/>
              </w:rPr>
              <w:t>6.6.3.3.7</w:t>
            </w:r>
          </w:p>
        </w:tc>
        <w:tc>
          <w:tcPr>
            <w:tcW w:w="1645" w:type="dxa"/>
            <w:vAlign w:val="center"/>
          </w:tcPr>
          <w:p w14:paraId="65B8F135" w14:textId="77777777" w:rsidR="00777466" w:rsidRPr="00F33ED2" w:rsidRDefault="00777466" w:rsidP="00F84017">
            <w:pPr>
              <w:pStyle w:val="TAC"/>
              <w:rPr>
                <w:rFonts w:cs="Arial"/>
              </w:rPr>
            </w:pPr>
            <w:r w:rsidRPr="00F33ED2">
              <w:rPr>
                <w:rFonts w:cs="Arial"/>
              </w:rPr>
              <w:t>26</w:t>
            </w:r>
          </w:p>
        </w:tc>
        <w:tc>
          <w:tcPr>
            <w:tcW w:w="1237" w:type="dxa"/>
            <w:vAlign w:val="center"/>
          </w:tcPr>
          <w:p w14:paraId="030A5EC4" w14:textId="77777777" w:rsidR="00777466" w:rsidRPr="00F33ED2" w:rsidRDefault="00777466" w:rsidP="00F84017">
            <w:pPr>
              <w:pStyle w:val="TAC"/>
              <w:rPr>
                <w:rFonts w:cs="Arial"/>
              </w:rPr>
            </w:pPr>
            <w:r w:rsidRPr="00F33ED2">
              <w:rPr>
                <w:rFonts w:cs="Arial"/>
              </w:rPr>
              <w:t>10, 15</w:t>
            </w:r>
          </w:p>
        </w:tc>
        <w:tc>
          <w:tcPr>
            <w:tcW w:w="2729" w:type="dxa"/>
            <w:gridSpan w:val="2"/>
            <w:vAlign w:val="center"/>
          </w:tcPr>
          <w:p w14:paraId="3FE236E2" w14:textId="77777777" w:rsidR="00777466" w:rsidRPr="00F33ED2" w:rsidRDefault="00777466" w:rsidP="00F84017">
            <w:pPr>
              <w:pStyle w:val="TAC"/>
              <w:rPr>
                <w:rFonts w:cs="Arial"/>
              </w:rPr>
            </w:pPr>
            <w:r w:rsidRPr="00F33ED2">
              <w:rPr>
                <w:rFonts w:cs="Arial"/>
              </w:rPr>
              <w:t>Table 6.2.4-8</w:t>
            </w:r>
          </w:p>
        </w:tc>
      </w:tr>
      <w:tr w:rsidR="00777466" w:rsidRPr="009715C6" w14:paraId="12CE3521" w14:textId="77777777" w:rsidTr="00F84017">
        <w:tc>
          <w:tcPr>
            <w:tcW w:w="1100" w:type="dxa"/>
            <w:vAlign w:val="center"/>
          </w:tcPr>
          <w:p w14:paraId="5B83AD1E" w14:textId="77777777" w:rsidR="00777466" w:rsidRPr="00F33ED2" w:rsidRDefault="00777466" w:rsidP="00F84017">
            <w:pPr>
              <w:pStyle w:val="TAC"/>
              <w:rPr>
                <w:rFonts w:cs="Arial"/>
              </w:rPr>
            </w:pPr>
            <w:r w:rsidRPr="00F33ED2">
              <w:rPr>
                <w:rFonts w:cs="Arial"/>
              </w:rPr>
              <w:t>NS_15</w:t>
            </w:r>
          </w:p>
        </w:tc>
        <w:tc>
          <w:tcPr>
            <w:tcW w:w="1510" w:type="dxa"/>
            <w:vAlign w:val="center"/>
          </w:tcPr>
          <w:p w14:paraId="65953A6D" w14:textId="77777777" w:rsidR="00777466" w:rsidRPr="00F33ED2" w:rsidRDefault="00777466" w:rsidP="00F84017">
            <w:pPr>
              <w:pStyle w:val="TAC"/>
              <w:rPr>
                <w:rFonts w:cs="Arial"/>
              </w:rPr>
            </w:pPr>
            <w:r w:rsidRPr="00F33ED2">
              <w:rPr>
                <w:rFonts w:cs="Arial"/>
              </w:rPr>
              <w:t>6.6.3.3.8</w:t>
            </w:r>
          </w:p>
        </w:tc>
        <w:tc>
          <w:tcPr>
            <w:tcW w:w="1645" w:type="dxa"/>
            <w:vAlign w:val="center"/>
          </w:tcPr>
          <w:p w14:paraId="28EF6255" w14:textId="77777777" w:rsidR="00777466" w:rsidRPr="00F33ED2" w:rsidRDefault="00777466" w:rsidP="00F84017">
            <w:pPr>
              <w:pStyle w:val="TAC"/>
              <w:rPr>
                <w:rFonts w:cs="Arial"/>
              </w:rPr>
            </w:pPr>
            <w:r w:rsidRPr="00F33ED2">
              <w:rPr>
                <w:rFonts w:cs="Arial"/>
              </w:rPr>
              <w:t>26</w:t>
            </w:r>
          </w:p>
        </w:tc>
        <w:tc>
          <w:tcPr>
            <w:tcW w:w="1237" w:type="dxa"/>
            <w:vAlign w:val="center"/>
          </w:tcPr>
          <w:p w14:paraId="029C1E97" w14:textId="77777777" w:rsidR="00777466" w:rsidRPr="00F33ED2" w:rsidRDefault="00777466" w:rsidP="00F84017">
            <w:pPr>
              <w:pStyle w:val="TAC"/>
              <w:rPr>
                <w:rFonts w:cs="Arial"/>
              </w:rPr>
            </w:pPr>
            <w:r w:rsidRPr="00F33ED2">
              <w:rPr>
                <w:rFonts w:cs="Arial"/>
              </w:rPr>
              <w:t>1.4, 3, 5, 10, 15</w:t>
            </w:r>
          </w:p>
        </w:tc>
        <w:tc>
          <w:tcPr>
            <w:tcW w:w="2729" w:type="dxa"/>
            <w:gridSpan w:val="2"/>
            <w:vAlign w:val="center"/>
          </w:tcPr>
          <w:p w14:paraId="3A4E33D0" w14:textId="77777777" w:rsidR="00777466" w:rsidRPr="00F33ED2" w:rsidRDefault="00777466" w:rsidP="00F84017">
            <w:pPr>
              <w:pStyle w:val="TAC"/>
              <w:rPr>
                <w:rFonts w:cs="Arial"/>
              </w:rPr>
            </w:pPr>
            <w:r w:rsidRPr="00F33ED2">
              <w:rPr>
                <w:rFonts w:cs="Arial"/>
              </w:rPr>
              <w:t>Table 6.2.4-9</w:t>
            </w:r>
          </w:p>
          <w:p w14:paraId="65268BCD" w14:textId="77777777" w:rsidR="00777466" w:rsidRPr="00F33ED2" w:rsidRDefault="00777466" w:rsidP="00F84017">
            <w:pPr>
              <w:pStyle w:val="TAC"/>
              <w:rPr>
                <w:rFonts w:cs="Arial"/>
              </w:rPr>
            </w:pPr>
            <w:r w:rsidRPr="00F33ED2">
              <w:rPr>
                <w:rFonts w:cs="Arial"/>
              </w:rPr>
              <w:t>Table 6.2.4-10</w:t>
            </w:r>
          </w:p>
        </w:tc>
      </w:tr>
      <w:tr w:rsidR="00777466" w:rsidRPr="009715C6" w14:paraId="7F5282E3" w14:textId="77777777" w:rsidTr="00F84017">
        <w:tc>
          <w:tcPr>
            <w:tcW w:w="1100" w:type="dxa"/>
            <w:vAlign w:val="center"/>
          </w:tcPr>
          <w:p w14:paraId="0BD8FDEC" w14:textId="77777777" w:rsidR="00777466" w:rsidRPr="00F33ED2" w:rsidRDefault="00777466" w:rsidP="00F84017">
            <w:pPr>
              <w:pStyle w:val="TAC"/>
              <w:rPr>
                <w:rFonts w:cs="Arial"/>
              </w:rPr>
            </w:pPr>
            <w:r w:rsidRPr="00F33ED2">
              <w:rPr>
                <w:rFonts w:cs="Arial"/>
              </w:rPr>
              <w:t>NS_16</w:t>
            </w:r>
          </w:p>
        </w:tc>
        <w:tc>
          <w:tcPr>
            <w:tcW w:w="1510" w:type="dxa"/>
            <w:vAlign w:val="center"/>
          </w:tcPr>
          <w:p w14:paraId="1E91EC6D" w14:textId="77777777" w:rsidR="00777466" w:rsidRPr="00F33ED2" w:rsidRDefault="00777466" w:rsidP="00F84017">
            <w:pPr>
              <w:pStyle w:val="TAC"/>
              <w:rPr>
                <w:rFonts w:cs="Arial"/>
              </w:rPr>
            </w:pPr>
            <w:r w:rsidRPr="00F33ED2">
              <w:rPr>
                <w:rFonts w:cs="Arial"/>
              </w:rPr>
              <w:t>6.6.3.3.9</w:t>
            </w:r>
          </w:p>
        </w:tc>
        <w:tc>
          <w:tcPr>
            <w:tcW w:w="1645" w:type="dxa"/>
            <w:vAlign w:val="center"/>
          </w:tcPr>
          <w:p w14:paraId="5F27D315" w14:textId="77777777" w:rsidR="00777466" w:rsidRPr="00F33ED2" w:rsidRDefault="00777466" w:rsidP="00F84017">
            <w:pPr>
              <w:pStyle w:val="TAC"/>
              <w:rPr>
                <w:rFonts w:cs="Arial"/>
              </w:rPr>
            </w:pPr>
            <w:r w:rsidRPr="00F33ED2">
              <w:rPr>
                <w:rFonts w:cs="Arial"/>
              </w:rPr>
              <w:t>27</w:t>
            </w:r>
          </w:p>
        </w:tc>
        <w:tc>
          <w:tcPr>
            <w:tcW w:w="1237" w:type="dxa"/>
            <w:vAlign w:val="center"/>
          </w:tcPr>
          <w:p w14:paraId="15D9C365" w14:textId="77777777" w:rsidR="00777466" w:rsidRPr="00F33ED2" w:rsidRDefault="00777466" w:rsidP="00F84017">
            <w:pPr>
              <w:pStyle w:val="TAC"/>
              <w:rPr>
                <w:rFonts w:cs="Arial"/>
              </w:rPr>
            </w:pPr>
            <w:r w:rsidRPr="00F33ED2">
              <w:rPr>
                <w:rFonts w:cs="Arial"/>
              </w:rPr>
              <w:t>3, 5, 10</w:t>
            </w:r>
          </w:p>
        </w:tc>
        <w:tc>
          <w:tcPr>
            <w:tcW w:w="2729" w:type="dxa"/>
            <w:gridSpan w:val="2"/>
            <w:vAlign w:val="center"/>
          </w:tcPr>
          <w:p w14:paraId="5E29A958" w14:textId="77777777" w:rsidR="00777466" w:rsidRPr="00F33ED2" w:rsidRDefault="00777466" w:rsidP="00F84017">
            <w:pPr>
              <w:pStyle w:val="TAC"/>
              <w:rPr>
                <w:rFonts w:cs="Arial"/>
              </w:rPr>
            </w:pPr>
            <w:r w:rsidRPr="00F33ED2">
              <w:rPr>
                <w:rFonts w:cs="Arial"/>
              </w:rPr>
              <w:t>Table 6.2.4-11, Table 6.2.4-12, Table 6.2.4-13</w:t>
            </w:r>
          </w:p>
        </w:tc>
      </w:tr>
      <w:tr w:rsidR="00777466" w:rsidRPr="009715C6" w14:paraId="6F9AB2AA" w14:textId="77777777" w:rsidTr="00F84017">
        <w:tc>
          <w:tcPr>
            <w:tcW w:w="1100" w:type="dxa"/>
            <w:vAlign w:val="center"/>
          </w:tcPr>
          <w:p w14:paraId="1B742A37" w14:textId="77777777" w:rsidR="00777466" w:rsidRPr="00F33ED2" w:rsidRDefault="00777466" w:rsidP="00F84017">
            <w:pPr>
              <w:pStyle w:val="TAC"/>
              <w:rPr>
                <w:rFonts w:cs="Arial"/>
              </w:rPr>
            </w:pPr>
            <w:r w:rsidRPr="00F33ED2">
              <w:rPr>
                <w:rFonts w:cs="Arial" w:hint="eastAsia"/>
              </w:rPr>
              <w:t>NS_</w:t>
            </w:r>
            <w:r w:rsidRPr="00F33ED2">
              <w:rPr>
                <w:rFonts w:cs="Arial"/>
              </w:rPr>
              <w:t>17</w:t>
            </w:r>
          </w:p>
        </w:tc>
        <w:tc>
          <w:tcPr>
            <w:tcW w:w="1510" w:type="dxa"/>
            <w:vAlign w:val="center"/>
          </w:tcPr>
          <w:p w14:paraId="52843B3F" w14:textId="77777777" w:rsidR="00777466" w:rsidRPr="00F33ED2" w:rsidRDefault="00777466" w:rsidP="00F84017">
            <w:pPr>
              <w:pStyle w:val="TAC"/>
              <w:rPr>
                <w:rFonts w:cs="Arial"/>
              </w:rPr>
            </w:pPr>
            <w:r w:rsidRPr="00F33ED2">
              <w:rPr>
                <w:rFonts w:cs="Arial"/>
              </w:rPr>
              <w:t>6.6.3.3.10</w:t>
            </w:r>
          </w:p>
        </w:tc>
        <w:tc>
          <w:tcPr>
            <w:tcW w:w="1645" w:type="dxa"/>
            <w:vAlign w:val="center"/>
          </w:tcPr>
          <w:p w14:paraId="35E1D3BA" w14:textId="77777777" w:rsidR="00777466" w:rsidRPr="00F33ED2" w:rsidRDefault="00777466" w:rsidP="00F84017">
            <w:pPr>
              <w:pStyle w:val="TAC"/>
              <w:rPr>
                <w:rFonts w:cs="Arial"/>
              </w:rPr>
            </w:pPr>
            <w:r w:rsidRPr="00F33ED2">
              <w:rPr>
                <w:rFonts w:cs="Arial" w:hint="eastAsia"/>
              </w:rPr>
              <w:t>28</w:t>
            </w:r>
          </w:p>
        </w:tc>
        <w:tc>
          <w:tcPr>
            <w:tcW w:w="1237" w:type="dxa"/>
            <w:vAlign w:val="center"/>
          </w:tcPr>
          <w:p w14:paraId="3384595E" w14:textId="77777777" w:rsidR="00777466" w:rsidRPr="00F33ED2" w:rsidRDefault="00777466" w:rsidP="00F84017">
            <w:pPr>
              <w:pStyle w:val="TAC"/>
              <w:rPr>
                <w:rFonts w:cs="Arial"/>
              </w:rPr>
            </w:pPr>
            <w:r w:rsidRPr="00F33ED2">
              <w:rPr>
                <w:rFonts w:cs="Arial" w:hint="eastAsia"/>
              </w:rPr>
              <w:t>5, 10</w:t>
            </w:r>
          </w:p>
        </w:tc>
        <w:tc>
          <w:tcPr>
            <w:tcW w:w="1312" w:type="dxa"/>
            <w:vAlign w:val="center"/>
          </w:tcPr>
          <w:p w14:paraId="776539F8" w14:textId="77777777" w:rsidR="00777466" w:rsidRPr="00F33ED2" w:rsidRDefault="00777466" w:rsidP="00F84017">
            <w:pPr>
              <w:pStyle w:val="TAC"/>
              <w:rPr>
                <w:rFonts w:cs="Arial"/>
              </w:rPr>
            </w:pPr>
            <w:r w:rsidRPr="00F33ED2">
              <w:rPr>
                <w:rFonts w:cs="Arial"/>
              </w:rPr>
              <w:t>Table 5.6-1</w:t>
            </w:r>
          </w:p>
        </w:tc>
        <w:tc>
          <w:tcPr>
            <w:tcW w:w="1417" w:type="dxa"/>
            <w:vAlign w:val="center"/>
          </w:tcPr>
          <w:p w14:paraId="016DE299" w14:textId="77777777" w:rsidR="00777466" w:rsidRPr="00F33ED2" w:rsidRDefault="00777466" w:rsidP="00F84017">
            <w:pPr>
              <w:pStyle w:val="TAC"/>
              <w:rPr>
                <w:rFonts w:cs="Arial"/>
              </w:rPr>
            </w:pPr>
            <w:r w:rsidRPr="00F33ED2">
              <w:rPr>
                <w:rFonts w:cs="Arial"/>
              </w:rPr>
              <w:t>N/A</w:t>
            </w:r>
          </w:p>
        </w:tc>
      </w:tr>
      <w:tr w:rsidR="00777466" w:rsidRPr="009715C6" w14:paraId="6683BED7" w14:textId="77777777" w:rsidTr="00F84017">
        <w:trPr>
          <w:trHeight w:val="104"/>
        </w:trPr>
        <w:tc>
          <w:tcPr>
            <w:tcW w:w="1100" w:type="dxa"/>
            <w:vMerge w:val="restart"/>
            <w:vAlign w:val="center"/>
          </w:tcPr>
          <w:p w14:paraId="1CC50E9C" w14:textId="77777777" w:rsidR="00777466" w:rsidRPr="00F33ED2" w:rsidRDefault="00777466" w:rsidP="00F84017">
            <w:pPr>
              <w:pStyle w:val="TAC"/>
              <w:rPr>
                <w:rFonts w:cs="Arial"/>
              </w:rPr>
            </w:pPr>
            <w:r w:rsidRPr="00F33ED2">
              <w:rPr>
                <w:rFonts w:cs="Arial" w:hint="eastAsia"/>
              </w:rPr>
              <w:t>NS_</w:t>
            </w:r>
            <w:r w:rsidRPr="00F33ED2">
              <w:rPr>
                <w:rFonts w:cs="Arial"/>
              </w:rPr>
              <w:t>18</w:t>
            </w:r>
          </w:p>
        </w:tc>
        <w:tc>
          <w:tcPr>
            <w:tcW w:w="1510" w:type="dxa"/>
            <w:vMerge w:val="restart"/>
            <w:vAlign w:val="center"/>
          </w:tcPr>
          <w:p w14:paraId="4ECE366F" w14:textId="77777777" w:rsidR="00777466" w:rsidRPr="00F33ED2" w:rsidRDefault="00777466" w:rsidP="00F84017">
            <w:pPr>
              <w:pStyle w:val="TAC"/>
              <w:rPr>
                <w:rFonts w:cs="Arial"/>
              </w:rPr>
            </w:pPr>
            <w:r w:rsidRPr="00F33ED2">
              <w:rPr>
                <w:rFonts w:cs="Arial" w:hint="eastAsia"/>
              </w:rPr>
              <w:t>6.6.3.3.</w:t>
            </w:r>
            <w:r w:rsidRPr="00F33ED2">
              <w:rPr>
                <w:rFonts w:cs="Arial"/>
              </w:rPr>
              <w:t>11</w:t>
            </w:r>
          </w:p>
        </w:tc>
        <w:tc>
          <w:tcPr>
            <w:tcW w:w="1645" w:type="dxa"/>
            <w:vMerge w:val="restart"/>
            <w:vAlign w:val="center"/>
          </w:tcPr>
          <w:p w14:paraId="580B3044" w14:textId="77777777" w:rsidR="00777466" w:rsidRPr="00F33ED2" w:rsidRDefault="00777466" w:rsidP="00F84017">
            <w:pPr>
              <w:pStyle w:val="TAC"/>
              <w:rPr>
                <w:rFonts w:cs="Arial"/>
              </w:rPr>
            </w:pPr>
            <w:r w:rsidRPr="00F33ED2">
              <w:rPr>
                <w:rFonts w:cs="Arial" w:hint="eastAsia"/>
              </w:rPr>
              <w:t>28</w:t>
            </w:r>
          </w:p>
        </w:tc>
        <w:tc>
          <w:tcPr>
            <w:tcW w:w="1237" w:type="dxa"/>
            <w:shd w:val="clear" w:color="auto" w:fill="auto"/>
            <w:vAlign w:val="center"/>
          </w:tcPr>
          <w:p w14:paraId="404788C7" w14:textId="77777777" w:rsidR="00777466" w:rsidRPr="00F33ED2" w:rsidRDefault="00777466" w:rsidP="00F84017">
            <w:pPr>
              <w:pStyle w:val="TAC"/>
              <w:rPr>
                <w:rFonts w:cs="Arial"/>
              </w:rPr>
            </w:pPr>
            <w:r w:rsidRPr="00F33ED2">
              <w:rPr>
                <w:rFonts w:cs="Arial"/>
              </w:rPr>
              <w:t>5</w:t>
            </w:r>
          </w:p>
        </w:tc>
        <w:tc>
          <w:tcPr>
            <w:tcW w:w="1312" w:type="dxa"/>
          </w:tcPr>
          <w:p w14:paraId="13571F99" w14:textId="77777777" w:rsidR="00777466" w:rsidRPr="00F33ED2" w:rsidRDefault="00777466" w:rsidP="00F84017">
            <w:pPr>
              <w:pStyle w:val="TAC"/>
              <w:rPr>
                <w:rFonts w:cs="Arial"/>
              </w:rPr>
            </w:pPr>
            <w:r w:rsidRPr="00F33ED2">
              <w:rPr>
                <w:rFonts w:cs="Arial"/>
              </w:rPr>
              <w:t>≥ 2</w:t>
            </w:r>
          </w:p>
        </w:tc>
        <w:tc>
          <w:tcPr>
            <w:tcW w:w="1417" w:type="dxa"/>
            <w:shd w:val="clear" w:color="auto" w:fill="auto"/>
            <w:vAlign w:val="center"/>
          </w:tcPr>
          <w:p w14:paraId="1063FA3D" w14:textId="77777777" w:rsidR="00777466" w:rsidRPr="00F33ED2" w:rsidRDefault="00777466" w:rsidP="00F84017">
            <w:pPr>
              <w:pStyle w:val="TAC"/>
              <w:rPr>
                <w:rFonts w:cs="Arial"/>
              </w:rPr>
            </w:pPr>
            <w:r w:rsidRPr="00F33ED2">
              <w:rPr>
                <w:rFonts w:cs="Arial"/>
              </w:rPr>
              <w:t>≤ 1</w:t>
            </w:r>
          </w:p>
        </w:tc>
      </w:tr>
      <w:tr w:rsidR="00777466" w:rsidRPr="009715C6" w14:paraId="4AED6DE3" w14:textId="77777777" w:rsidTr="00F84017">
        <w:trPr>
          <w:trHeight w:val="103"/>
        </w:trPr>
        <w:tc>
          <w:tcPr>
            <w:tcW w:w="1100" w:type="dxa"/>
            <w:vMerge/>
            <w:vAlign w:val="center"/>
          </w:tcPr>
          <w:p w14:paraId="673D1F49" w14:textId="77777777" w:rsidR="00777466" w:rsidRPr="00F33ED2" w:rsidRDefault="00777466" w:rsidP="00F84017">
            <w:pPr>
              <w:pStyle w:val="TAC"/>
              <w:rPr>
                <w:rFonts w:cs="Arial"/>
              </w:rPr>
            </w:pPr>
          </w:p>
        </w:tc>
        <w:tc>
          <w:tcPr>
            <w:tcW w:w="1510" w:type="dxa"/>
            <w:vMerge/>
            <w:vAlign w:val="center"/>
          </w:tcPr>
          <w:p w14:paraId="2EE623EA" w14:textId="77777777" w:rsidR="00777466" w:rsidRPr="00F33ED2" w:rsidRDefault="00777466" w:rsidP="00F84017">
            <w:pPr>
              <w:pStyle w:val="TAC"/>
              <w:rPr>
                <w:rFonts w:cs="Arial"/>
              </w:rPr>
            </w:pPr>
          </w:p>
        </w:tc>
        <w:tc>
          <w:tcPr>
            <w:tcW w:w="1645" w:type="dxa"/>
            <w:vMerge/>
            <w:vAlign w:val="center"/>
          </w:tcPr>
          <w:p w14:paraId="4DFC8D2B" w14:textId="77777777" w:rsidR="00777466" w:rsidRPr="00F33ED2" w:rsidRDefault="00777466" w:rsidP="00F84017">
            <w:pPr>
              <w:pStyle w:val="TAC"/>
              <w:rPr>
                <w:rFonts w:cs="Arial"/>
              </w:rPr>
            </w:pPr>
          </w:p>
        </w:tc>
        <w:tc>
          <w:tcPr>
            <w:tcW w:w="1237" w:type="dxa"/>
            <w:shd w:val="clear" w:color="auto" w:fill="auto"/>
            <w:vAlign w:val="center"/>
          </w:tcPr>
          <w:p w14:paraId="6CC07732" w14:textId="77777777" w:rsidR="00777466" w:rsidRPr="00F33ED2" w:rsidRDefault="00777466" w:rsidP="00F84017">
            <w:pPr>
              <w:pStyle w:val="TAC"/>
              <w:rPr>
                <w:rFonts w:cs="Arial"/>
              </w:rPr>
            </w:pPr>
            <w:r w:rsidRPr="00F33ED2">
              <w:rPr>
                <w:rFonts w:cs="Arial"/>
              </w:rPr>
              <w:t>10, 15, 20</w:t>
            </w:r>
          </w:p>
        </w:tc>
        <w:tc>
          <w:tcPr>
            <w:tcW w:w="1312" w:type="dxa"/>
          </w:tcPr>
          <w:p w14:paraId="2EA9AB6E" w14:textId="77777777" w:rsidR="00777466" w:rsidRPr="00F33ED2" w:rsidRDefault="00777466" w:rsidP="00F84017">
            <w:pPr>
              <w:pStyle w:val="TAC"/>
              <w:rPr>
                <w:rFonts w:cs="Arial"/>
              </w:rPr>
            </w:pPr>
            <w:r w:rsidRPr="00F33ED2">
              <w:rPr>
                <w:rFonts w:cs="Arial"/>
              </w:rPr>
              <w:t>≥ 1</w:t>
            </w:r>
          </w:p>
        </w:tc>
        <w:tc>
          <w:tcPr>
            <w:tcW w:w="1417" w:type="dxa"/>
            <w:shd w:val="clear" w:color="auto" w:fill="auto"/>
            <w:vAlign w:val="center"/>
          </w:tcPr>
          <w:p w14:paraId="3E2274F3" w14:textId="77777777" w:rsidR="00777466" w:rsidRPr="00F33ED2" w:rsidRDefault="00777466" w:rsidP="00F84017">
            <w:pPr>
              <w:pStyle w:val="TAC"/>
              <w:rPr>
                <w:rFonts w:cs="Arial"/>
              </w:rPr>
            </w:pPr>
            <w:r w:rsidRPr="00F33ED2">
              <w:rPr>
                <w:rFonts w:cs="Arial"/>
              </w:rPr>
              <w:t>≤ 4</w:t>
            </w:r>
          </w:p>
        </w:tc>
      </w:tr>
      <w:tr w:rsidR="00777466" w:rsidRPr="009715C6" w14:paraId="666E5F11" w14:textId="77777777" w:rsidTr="00F84017">
        <w:tc>
          <w:tcPr>
            <w:tcW w:w="1100" w:type="dxa"/>
            <w:vAlign w:val="center"/>
          </w:tcPr>
          <w:p w14:paraId="119D6E9E" w14:textId="77777777" w:rsidR="00777466" w:rsidRPr="00F33ED2" w:rsidRDefault="00777466" w:rsidP="00F84017">
            <w:pPr>
              <w:pStyle w:val="TAC"/>
              <w:rPr>
                <w:rFonts w:cs="Arial"/>
              </w:rPr>
            </w:pPr>
            <w:r w:rsidRPr="00F33ED2">
              <w:rPr>
                <w:rFonts w:cs="Arial"/>
              </w:rPr>
              <w:t>NS_19</w:t>
            </w:r>
          </w:p>
        </w:tc>
        <w:tc>
          <w:tcPr>
            <w:tcW w:w="1510" w:type="dxa"/>
            <w:vAlign w:val="center"/>
          </w:tcPr>
          <w:p w14:paraId="5FA94C02" w14:textId="77777777" w:rsidR="00777466" w:rsidRPr="00F33ED2" w:rsidRDefault="00777466" w:rsidP="00F84017">
            <w:pPr>
              <w:pStyle w:val="TAC"/>
              <w:rPr>
                <w:rFonts w:cs="Arial"/>
              </w:rPr>
            </w:pPr>
            <w:r w:rsidRPr="00F33ED2">
              <w:rPr>
                <w:rFonts w:cs="Arial"/>
              </w:rPr>
              <w:t>6.6.3.3.12</w:t>
            </w:r>
          </w:p>
        </w:tc>
        <w:tc>
          <w:tcPr>
            <w:tcW w:w="1645" w:type="dxa"/>
            <w:vAlign w:val="center"/>
          </w:tcPr>
          <w:p w14:paraId="7CD5D3CC" w14:textId="77777777" w:rsidR="00777466" w:rsidRPr="00F33ED2" w:rsidRDefault="00777466" w:rsidP="00F84017">
            <w:pPr>
              <w:pStyle w:val="TAC"/>
              <w:rPr>
                <w:rFonts w:cs="Arial"/>
              </w:rPr>
            </w:pPr>
            <w:r w:rsidRPr="00F33ED2">
              <w:rPr>
                <w:rFonts w:cs="Arial"/>
              </w:rPr>
              <w:t>44</w:t>
            </w:r>
          </w:p>
        </w:tc>
        <w:tc>
          <w:tcPr>
            <w:tcW w:w="1237" w:type="dxa"/>
            <w:vAlign w:val="center"/>
          </w:tcPr>
          <w:p w14:paraId="322B289B" w14:textId="77777777" w:rsidR="00777466" w:rsidRPr="00F33ED2" w:rsidRDefault="00777466" w:rsidP="00F84017">
            <w:pPr>
              <w:pStyle w:val="TAC"/>
              <w:rPr>
                <w:rFonts w:cs="Arial"/>
              </w:rPr>
            </w:pPr>
            <w:r w:rsidRPr="00F33ED2">
              <w:rPr>
                <w:rFonts w:cs="Arial"/>
              </w:rPr>
              <w:t>10, 15, 20</w:t>
            </w:r>
          </w:p>
        </w:tc>
        <w:tc>
          <w:tcPr>
            <w:tcW w:w="2729" w:type="dxa"/>
            <w:gridSpan w:val="2"/>
            <w:vAlign w:val="center"/>
          </w:tcPr>
          <w:p w14:paraId="3CC18093" w14:textId="77777777" w:rsidR="00777466" w:rsidRPr="00F33ED2" w:rsidRDefault="00777466" w:rsidP="00F84017">
            <w:pPr>
              <w:pStyle w:val="TAC"/>
              <w:rPr>
                <w:rFonts w:cs="Arial"/>
              </w:rPr>
            </w:pPr>
            <w:r w:rsidRPr="00F33ED2">
              <w:rPr>
                <w:rFonts w:cs="Arial"/>
              </w:rPr>
              <w:t>Table 6.2.4-14</w:t>
            </w:r>
          </w:p>
        </w:tc>
      </w:tr>
      <w:tr w:rsidR="00777466" w:rsidRPr="009715C6" w14:paraId="0B955CBF" w14:textId="77777777" w:rsidTr="00F84017">
        <w:tc>
          <w:tcPr>
            <w:tcW w:w="1100" w:type="dxa"/>
            <w:vAlign w:val="center"/>
          </w:tcPr>
          <w:p w14:paraId="3341FCF2" w14:textId="77777777" w:rsidR="00777466" w:rsidRPr="00F33ED2" w:rsidRDefault="00777466" w:rsidP="00F84017">
            <w:pPr>
              <w:pStyle w:val="TAC"/>
              <w:rPr>
                <w:rFonts w:cs="Arial"/>
              </w:rPr>
            </w:pPr>
            <w:r w:rsidRPr="00F33ED2">
              <w:rPr>
                <w:rFonts w:cs="Arial"/>
              </w:rPr>
              <w:t>NS_20</w:t>
            </w:r>
          </w:p>
        </w:tc>
        <w:tc>
          <w:tcPr>
            <w:tcW w:w="1510" w:type="dxa"/>
            <w:vAlign w:val="center"/>
          </w:tcPr>
          <w:p w14:paraId="0591ADBA" w14:textId="77777777" w:rsidR="00777466" w:rsidRPr="00F33ED2" w:rsidRDefault="00777466" w:rsidP="00F84017">
            <w:pPr>
              <w:pStyle w:val="TAC"/>
              <w:rPr>
                <w:rFonts w:cs="Arial"/>
              </w:rPr>
            </w:pPr>
            <w:r w:rsidRPr="00F33ED2">
              <w:rPr>
                <w:rFonts w:cs="Arial"/>
              </w:rPr>
              <w:t>6.2.2</w:t>
            </w:r>
          </w:p>
          <w:p w14:paraId="40C27BEE" w14:textId="77777777" w:rsidR="00777466" w:rsidRPr="00F33ED2" w:rsidRDefault="00777466" w:rsidP="00F84017">
            <w:pPr>
              <w:pStyle w:val="TAC"/>
              <w:rPr>
                <w:rFonts w:cs="Arial"/>
              </w:rPr>
            </w:pPr>
            <w:r w:rsidRPr="00F33ED2">
              <w:rPr>
                <w:rFonts w:cs="Arial"/>
              </w:rPr>
              <w:t>6.6.2.2.1</w:t>
            </w:r>
          </w:p>
          <w:p w14:paraId="00193E9E" w14:textId="77777777" w:rsidR="00777466" w:rsidRPr="00F33ED2" w:rsidRDefault="00777466" w:rsidP="00F84017">
            <w:pPr>
              <w:pStyle w:val="TAC"/>
              <w:rPr>
                <w:rFonts w:cs="Arial"/>
              </w:rPr>
            </w:pPr>
            <w:r w:rsidRPr="00F33ED2">
              <w:rPr>
                <w:rFonts w:cs="Arial"/>
              </w:rPr>
              <w:t>6.6.3.3.14</w:t>
            </w:r>
          </w:p>
        </w:tc>
        <w:tc>
          <w:tcPr>
            <w:tcW w:w="1645" w:type="dxa"/>
            <w:vAlign w:val="center"/>
          </w:tcPr>
          <w:p w14:paraId="6383EF1D" w14:textId="77777777" w:rsidR="00777466" w:rsidRPr="00F33ED2" w:rsidRDefault="00777466" w:rsidP="00F84017">
            <w:pPr>
              <w:pStyle w:val="TAC"/>
              <w:rPr>
                <w:rFonts w:cs="Arial"/>
              </w:rPr>
            </w:pPr>
            <w:r w:rsidRPr="00F33ED2">
              <w:rPr>
                <w:rFonts w:cs="Arial"/>
              </w:rPr>
              <w:t>23</w:t>
            </w:r>
          </w:p>
        </w:tc>
        <w:tc>
          <w:tcPr>
            <w:tcW w:w="1237" w:type="dxa"/>
            <w:vAlign w:val="center"/>
          </w:tcPr>
          <w:p w14:paraId="577922D2" w14:textId="77777777" w:rsidR="00777466" w:rsidRPr="00F33ED2" w:rsidRDefault="00777466" w:rsidP="00F84017">
            <w:pPr>
              <w:pStyle w:val="TAC"/>
              <w:rPr>
                <w:rFonts w:cs="Arial"/>
              </w:rPr>
            </w:pPr>
            <w:r w:rsidRPr="00F33ED2">
              <w:rPr>
                <w:rFonts w:cs="Arial"/>
              </w:rPr>
              <w:t>5, 10, 15, 20</w:t>
            </w:r>
          </w:p>
        </w:tc>
        <w:tc>
          <w:tcPr>
            <w:tcW w:w="2729" w:type="dxa"/>
            <w:gridSpan w:val="2"/>
            <w:vAlign w:val="center"/>
          </w:tcPr>
          <w:p w14:paraId="5D39C05B" w14:textId="77777777" w:rsidR="00777466" w:rsidRPr="00F33ED2" w:rsidRDefault="00777466" w:rsidP="00F84017">
            <w:pPr>
              <w:pStyle w:val="TAC"/>
              <w:rPr>
                <w:rFonts w:cs="Arial"/>
              </w:rPr>
            </w:pPr>
            <w:r w:rsidRPr="00F33ED2">
              <w:rPr>
                <w:rFonts w:cs="Arial"/>
              </w:rPr>
              <w:t>Table 6.2.4-15</w:t>
            </w:r>
          </w:p>
        </w:tc>
      </w:tr>
      <w:tr w:rsidR="00777466" w:rsidRPr="009715C6" w14:paraId="566A7CC1" w14:textId="77777777" w:rsidTr="00F84017">
        <w:tc>
          <w:tcPr>
            <w:tcW w:w="1100" w:type="dxa"/>
          </w:tcPr>
          <w:p w14:paraId="7C13BE42" w14:textId="77777777" w:rsidR="00777466" w:rsidRPr="00F33ED2" w:rsidRDefault="00777466" w:rsidP="00F84017">
            <w:pPr>
              <w:pStyle w:val="TAC"/>
              <w:rPr>
                <w:rFonts w:cs="Arial"/>
              </w:rPr>
            </w:pPr>
            <w:r w:rsidRPr="00F33ED2">
              <w:rPr>
                <w:rFonts w:cs="Arial"/>
              </w:rPr>
              <w:t>NS_21</w:t>
            </w:r>
          </w:p>
        </w:tc>
        <w:tc>
          <w:tcPr>
            <w:tcW w:w="1510" w:type="dxa"/>
          </w:tcPr>
          <w:p w14:paraId="1C76F6FE" w14:textId="77777777" w:rsidR="00777466" w:rsidRPr="00F33ED2" w:rsidRDefault="00777466" w:rsidP="00F84017">
            <w:pPr>
              <w:pStyle w:val="TAC"/>
              <w:rPr>
                <w:rFonts w:cs="Arial"/>
              </w:rPr>
            </w:pPr>
            <w:r w:rsidRPr="00F33ED2">
              <w:rPr>
                <w:rFonts w:cs="Arial"/>
              </w:rPr>
              <w:t>6.6.2.2.1 6.6.3.3.15</w:t>
            </w:r>
          </w:p>
        </w:tc>
        <w:tc>
          <w:tcPr>
            <w:tcW w:w="1645" w:type="dxa"/>
          </w:tcPr>
          <w:p w14:paraId="1AEE426C" w14:textId="77777777" w:rsidR="00777466" w:rsidRPr="00F33ED2" w:rsidRDefault="00777466" w:rsidP="00F84017">
            <w:pPr>
              <w:pStyle w:val="TAC"/>
              <w:rPr>
                <w:rFonts w:cs="Arial"/>
              </w:rPr>
            </w:pPr>
            <w:r w:rsidRPr="00F33ED2">
              <w:rPr>
                <w:rFonts w:cs="Arial"/>
              </w:rPr>
              <w:t>30</w:t>
            </w:r>
          </w:p>
        </w:tc>
        <w:tc>
          <w:tcPr>
            <w:tcW w:w="1237" w:type="dxa"/>
          </w:tcPr>
          <w:p w14:paraId="4176DC09" w14:textId="77777777" w:rsidR="00777466" w:rsidRPr="00F33ED2" w:rsidRDefault="00777466" w:rsidP="00F84017">
            <w:pPr>
              <w:pStyle w:val="TAC"/>
              <w:rPr>
                <w:rFonts w:cs="Arial"/>
              </w:rPr>
            </w:pPr>
            <w:r w:rsidRPr="00F33ED2">
              <w:rPr>
                <w:rFonts w:cs="Arial"/>
              </w:rPr>
              <w:t>5, 10</w:t>
            </w:r>
          </w:p>
        </w:tc>
        <w:tc>
          <w:tcPr>
            <w:tcW w:w="2729" w:type="dxa"/>
            <w:gridSpan w:val="2"/>
          </w:tcPr>
          <w:p w14:paraId="07E424F5" w14:textId="77777777" w:rsidR="00777466" w:rsidRPr="00F33ED2" w:rsidRDefault="00777466" w:rsidP="00F84017">
            <w:pPr>
              <w:pStyle w:val="TAC"/>
              <w:rPr>
                <w:rFonts w:cs="Arial"/>
              </w:rPr>
            </w:pPr>
            <w:r w:rsidRPr="00F33ED2">
              <w:rPr>
                <w:rFonts w:cs="Arial"/>
              </w:rPr>
              <w:t>Table 6.2.4-16</w:t>
            </w:r>
          </w:p>
        </w:tc>
      </w:tr>
      <w:tr w:rsidR="00777466" w:rsidRPr="009715C6" w14:paraId="4E070EB5" w14:textId="77777777" w:rsidTr="00F84017">
        <w:tc>
          <w:tcPr>
            <w:tcW w:w="1100" w:type="dxa"/>
            <w:vAlign w:val="center"/>
          </w:tcPr>
          <w:p w14:paraId="4E40E954" w14:textId="77777777" w:rsidR="00777466" w:rsidRPr="00F33ED2" w:rsidRDefault="00777466" w:rsidP="00F84017">
            <w:pPr>
              <w:pStyle w:val="TAC"/>
              <w:rPr>
                <w:rFonts w:cs="Arial"/>
              </w:rPr>
            </w:pPr>
            <w:r w:rsidRPr="00F33ED2">
              <w:rPr>
                <w:rFonts w:cs="Arial" w:hint="eastAsia"/>
                <w:lang w:eastAsia="ja-JP"/>
              </w:rPr>
              <w:t>NS_2</w:t>
            </w:r>
            <w:r w:rsidRPr="00F33ED2">
              <w:rPr>
                <w:rFonts w:cs="Arial"/>
                <w:lang w:eastAsia="ja-JP"/>
              </w:rPr>
              <w:t>2</w:t>
            </w:r>
          </w:p>
        </w:tc>
        <w:tc>
          <w:tcPr>
            <w:tcW w:w="1510" w:type="dxa"/>
          </w:tcPr>
          <w:p w14:paraId="2B4426F7" w14:textId="77777777" w:rsidR="00777466" w:rsidRPr="00F33ED2" w:rsidRDefault="00777466" w:rsidP="00F84017">
            <w:pPr>
              <w:pStyle w:val="TAC"/>
              <w:rPr>
                <w:rFonts w:cs="Arial"/>
              </w:rPr>
            </w:pPr>
            <w:r w:rsidRPr="00F33ED2">
              <w:rPr>
                <w:rFonts w:cs="Arial" w:hint="eastAsia"/>
                <w:lang w:eastAsia="ja-JP"/>
              </w:rPr>
              <w:t>6.6.3.3.1</w:t>
            </w:r>
            <w:r w:rsidRPr="00F33ED2">
              <w:rPr>
                <w:rFonts w:cs="Arial"/>
                <w:lang w:eastAsia="ja-JP"/>
              </w:rPr>
              <w:t>6</w:t>
            </w:r>
          </w:p>
        </w:tc>
        <w:tc>
          <w:tcPr>
            <w:tcW w:w="1645" w:type="dxa"/>
          </w:tcPr>
          <w:p w14:paraId="70979756" w14:textId="77777777" w:rsidR="00777466" w:rsidRPr="00F33ED2" w:rsidRDefault="00777466" w:rsidP="00F84017">
            <w:pPr>
              <w:pStyle w:val="TAC"/>
              <w:rPr>
                <w:rFonts w:cs="Arial"/>
              </w:rPr>
            </w:pPr>
            <w:r w:rsidRPr="00F33ED2">
              <w:rPr>
                <w:rFonts w:cs="Arial" w:hint="eastAsia"/>
                <w:lang w:eastAsia="ja-JP"/>
              </w:rPr>
              <w:t>42</w:t>
            </w:r>
            <w:r w:rsidRPr="00F33ED2">
              <w:rPr>
                <w:rFonts w:cs="Arial"/>
                <w:lang w:eastAsia="ja-JP"/>
              </w:rPr>
              <w:t>, 43</w:t>
            </w:r>
          </w:p>
        </w:tc>
        <w:tc>
          <w:tcPr>
            <w:tcW w:w="1237" w:type="dxa"/>
            <w:vAlign w:val="center"/>
          </w:tcPr>
          <w:p w14:paraId="0295B4A2" w14:textId="77777777" w:rsidR="00777466" w:rsidRPr="00F33ED2" w:rsidRDefault="00777466" w:rsidP="00F84017">
            <w:pPr>
              <w:pStyle w:val="TAC"/>
              <w:rPr>
                <w:rFonts w:cs="Arial"/>
              </w:rPr>
            </w:pPr>
            <w:r w:rsidRPr="00F33ED2">
              <w:rPr>
                <w:rFonts w:cs="Arial" w:hint="eastAsia"/>
                <w:lang w:eastAsia="ja-JP"/>
              </w:rPr>
              <w:t>5, 10, 15, 20</w:t>
            </w:r>
          </w:p>
        </w:tc>
        <w:tc>
          <w:tcPr>
            <w:tcW w:w="2729" w:type="dxa"/>
            <w:gridSpan w:val="2"/>
            <w:vAlign w:val="center"/>
          </w:tcPr>
          <w:p w14:paraId="443F5E07" w14:textId="77777777" w:rsidR="00777466" w:rsidRPr="00F33ED2" w:rsidRDefault="00777466" w:rsidP="00F84017">
            <w:pPr>
              <w:pStyle w:val="TAC"/>
              <w:rPr>
                <w:rFonts w:cs="Arial"/>
              </w:rPr>
            </w:pPr>
            <w:r w:rsidRPr="00F33ED2">
              <w:rPr>
                <w:rFonts w:cs="Arial"/>
                <w:lang w:eastAsia="ja-JP"/>
              </w:rPr>
              <w:t>Table 6.2.4-17</w:t>
            </w:r>
          </w:p>
        </w:tc>
      </w:tr>
      <w:tr w:rsidR="00777466" w:rsidRPr="009715C6" w14:paraId="48EEAF15" w14:textId="77777777" w:rsidTr="00F84017">
        <w:tc>
          <w:tcPr>
            <w:tcW w:w="1100" w:type="dxa"/>
            <w:vAlign w:val="center"/>
          </w:tcPr>
          <w:p w14:paraId="7FCC1044" w14:textId="77777777" w:rsidR="00777466" w:rsidRPr="00F33ED2" w:rsidRDefault="00777466" w:rsidP="00F84017">
            <w:pPr>
              <w:pStyle w:val="TAC"/>
              <w:rPr>
                <w:rFonts w:cs="Arial"/>
                <w:lang w:eastAsia="ja-JP"/>
              </w:rPr>
            </w:pPr>
            <w:r w:rsidRPr="00F33ED2">
              <w:rPr>
                <w:rFonts w:cs="Arial"/>
                <w:lang w:eastAsia="ja-JP"/>
              </w:rPr>
              <w:t>NS_23</w:t>
            </w:r>
          </w:p>
        </w:tc>
        <w:tc>
          <w:tcPr>
            <w:tcW w:w="1510" w:type="dxa"/>
          </w:tcPr>
          <w:p w14:paraId="5298EABA" w14:textId="77777777" w:rsidR="00777466" w:rsidRPr="00F33ED2" w:rsidRDefault="00777466" w:rsidP="00F84017">
            <w:pPr>
              <w:pStyle w:val="TAC"/>
              <w:rPr>
                <w:rFonts w:cs="Arial"/>
                <w:lang w:eastAsia="ja-JP"/>
              </w:rPr>
            </w:pPr>
            <w:r w:rsidRPr="00F33ED2">
              <w:rPr>
                <w:rFonts w:cs="Arial"/>
                <w:lang w:eastAsia="ja-JP"/>
              </w:rPr>
              <w:t>6.6.3.3.17</w:t>
            </w:r>
          </w:p>
        </w:tc>
        <w:tc>
          <w:tcPr>
            <w:tcW w:w="1645" w:type="dxa"/>
          </w:tcPr>
          <w:p w14:paraId="4F71BC4F" w14:textId="77777777" w:rsidR="00777466" w:rsidRPr="00F33ED2" w:rsidRDefault="00777466" w:rsidP="00F84017">
            <w:pPr>
              <w:pStyle w:val="TAC"/>
              <w:rPr>
                <w:rFonts w:cs="Arial"/>
                <w:lang w:eastAsia="ja-JP"/>
              </w:rPr>
            </w:pPr>
            <w:r w:rsidRPr="00F33ED2">
              <w:rPr>
                <w:rFonts w:cs="Arial"/>
                <w:lang w:eastAsia="ja-JP"/>
              </w:rPr>
              <w:t>42, 43</w:t>
            </w:r>
          </w:p>
        </w:tc>
        <w:tc>
          <w:tcPr>
            <w:tcW w:w="1237" w:type="dxa"/>
            <w:vAlign w:val="center"/>
          </w:tcPr>
          <w:p w14:paraId="5951FB43" w14:textId="77777777" w:rsidR="00777466" w:rsidRPr="00F33ED2" w:rsidRDefault="00777466" w:rsidP="00F84017">
            <w:pPr>
              <w:pStyle w:val="TAC"/>
              <w:rPr>
                <w:rFonts w:cs="Arial"/>
                <w:lang w:eastAsia="ja-JP"/>
              </w:rPr>
            </w:pPr>
            <w:r w:rsidRPr="00F33ED2">
              <w:rPr>
                <w:rFonts w:cs="Arial"/>
                <w:lang w:eastAsia="ja-JP"/>
              </w:rPr>
              <w:t>5, 10, 15, 20</w:t>
            </w:r>
          </w:p>
        </w:tc>
        <w:tc>
          <w:tcPr>
            <w:tcW w:w="2729" w:type="dxa"/>
            <w:gridSpan w:val="2"/>
            <w:vAlign w:val="center"/>
          </w:tcPr>
          <w:p w14:paraId="39212E01" w14:textId="77777777" w:rsidR="00777466" w:rsidRPr="00F33ED2" w:rsidRDefault="00777466" w:rsidP="00F84017">
            <w:pPr>
              <w:pStyle w:val="TAC"/>
              <w:rPr>
                <w:rFonts w:cs="Arial"/>
                <w:lang w:eastAsia="ja-JP"/>
              </w:rPr>
            </w:pPr>
            <w:r w:rsidRPr="00F33ED2">
              <w:rPr>
                <w:rFonts w:cs="Arial"/>
                <w:lang w:eastAsia="ja-JP"/>
              </w:rPr>
              <w:t>N/A</w:t>
            </w:r>
          </w:p>
        </w:tc>
      </w:tr>
      <w:tr w:rsidR="00777466" w:rsidRPr="009715C6" w14:paraId="2B7DC4A7" w14:textId="77777777" w:rsidTr="00F84017">
        <w:tc>
          <w:tcPr>
            <w:tcW w:w="1100" w:type="dxa"/>
            <w:vAlign w:val="center"/>
          </w:tcPr>
          <w:p w14:paraId="07BFA6DA" w14:textId="77777777" w:rsidR="00777466" w:rsidRPr="00F33ED2" w:rsidRDefault="00777466" w:rsidP="00F84017">
            <w:pPr>
              <w:pStyle w:val="TAC"/>
              <w:rPr>
                <w:rFonts w:cs="Arial"/>
                <w:lang w:eastAsia="ja-JP"/>
              </w:rPr>
            </w:pPr>
            <w:r w:rsidRPr="00F33ED2">
              <w:rPr>
                <w:rFonts w:cs="Arial"/>
              </w:rPr>
              <w:t>NS_24</w:t>
            </w:r>
          </w:p>
        </w:tc>
        <w:tc>
          <w:tcPr>
            <w:tcW w:w="1510" w:type="dxa"/>
            <w:vAlign w:val="center"/>
          </w:tcPr>
          <w:p w14:paraId="5E70B416" w14:textId="77777777" w:rsidR="00777466" w:rsidRPr="00F33ED2" w:rsidRDefault="00777466" w:rsidP="00F84017">
            <w:pPr>
              <w:pStyle w:val="TAC"/>
              <w:rPr>
                <w:rFonts w:cs="Arial"/>
                <w:lang w:eastAsia="ja-JP"/>
              </w:rPr>
            </w:pPr>
            <w:r w:rsidRPr="00F33ED2">
              <w:rPr>
                <w:rFonts w:cs="Arial"/>
                <w:lang w:eastAsia="ja-JP"/>
              </w:rPr>
              <w:t>6.6.3.3.1</w:t>
            </w:r>
            <w:r w:rsidRPr="00F33ED2">
              <w:rPr>
                <w:rFonts w:cs="Arial" w:hint="eastAsia"/>
                <w:lang w:eastAsia="ja-JP"/>
              </w:rPr>
              <w:t>9</w:t>
            </w:r>
          </w:p>
        </w:tc>
        <w:tc>
          <w:tcPr>
            <w:tcW w:w="1645" w:type="dxa"/>
            <w:vAlign w:val="center"/>
          </w:tcPr>
          <w:p w14:paraId="24B9A75B" w14:textId="77777777" w:rsidR="00777466" w:rsidRPr="00F33ED2" w:rsidRDefault="00777466" w:rsidP="00F84017">
            <w:pPr>
              <w:pStyle w:val="TAC"/>
              <w:rPr>
                <w:rFonts w:cs="Arial"/>
                <w:lang w:eastAsia="ja-JP"/>
              </w:rPr>
            </w:pPr>
            <w:r w:rsidRPr="00F33ED2">
              <w:rPr>
                <w:rFonts w:cs="Arial"/>
              </w:rPr>
              <w:t>65 (NOTE 4)</w:t>
            </w:r>
          </w:p>
        </w:tc>
        <w:tc>
          <w:tcPr>
            <w:tcW w:w="1237" w:type="dxa"/>
            <w:vAlign w:val="center"/>
          </w:tcPr>
          <w:p w14:paraId="01560F1A" w14:textId="77777777" w:rsidR="00777466" w:rsidRPr="00F33ED2" w:rsidRDefault="00777466" w:rsidP="00F84017">
            <w:pPr>
              <w:pStyle w:val="TAC"/>
              <w:rPr>
                <w:rFonts w:cs="Arial"/>
                <w:lang w:eastAsia="ja-JP"/>
              </w:rPr>
            </w:pPr>
            <w:r w:rsidRPr="00F33ED2">
              <w:rPr>
                <w:rFonts w:cs="Arial"/>
                <w:lang w:eastAsia="ja-JP"/>
              </w:rPr>
              <w:t>5, 10, 15, 20</w:t>
            </w:r>
          </w:p>
        </w:tc>
        <w:tc>
          <w:tcPr>
            <w:tcW w:w="2729" w:type="dxa"/>
            <w:gridSpan w:val="2"/>
            <w:vAlign w:val="center"/>
          </w:tcPr>
          <w:p w14:paraId="5D8DFF08" w14:textId="77777777" w:rsidR="00777466" w:rsidRPr="00F33ED2" w:rsidRDefault="00777466" w:rsidP="00F84017">
            <w:pPr>
              <w:pStyle w:val="TAC"/>
              <w:rPr>
                <w:rFonts w:cs="Arial"/>
                <w:lang w:eastAsia="ja-JP"/>
              </w:rPr>
            </w:pPr>
            <w:r w:rsidRPr="00F33ED2">
              <w:rPr>
                <w:rFonts w:cs="Arial"/>
              </w:rPr>
              <w:t>Table 6.2.4-19</w:t>
            </w:r>
          </w:p>
        </w:tc>
      </w:tr>
      <w:tr w:rsidR="00777466" w:rsidRPr="009715C6" w14:paraId="74DAC9AD" w14:textId="77777777" w:rsidTr="00F84017">
        <w:tc>
          <w:tcPr>
            <w:tcW w:w="1100" w:type="dxa"/>
            <w:vAlign w:val="center"/>
          </w:tcPr>
          <w:p w14:paraId="12EE0B72" w14:textId="77777777" w:rsidR="00777466" w:rsidRPr="00F33ED2" w:rsidRDefault="00777466" w:rsidP="00F84017">
            <w:pPr>
              <w:pStyle w:val="TAC"/>
              <w:rPr>
                <w:rFonts w:cs="Arial"/>
                <w:lang w:eastAsia="ja-JP"/>
              </w:rPr>
            </w:pPr>
            <w:r w:rsidRPr="00F33ED2">
              <w:rPr>
                <w:rFonts w:cs="Arial"/>
              </w:rPr>
              <w:t>NS_25</w:t>
            </w:r>
          </w:p>
        </w:tc>
        <w:tc>
          <w:tcPr>
            <w:tcW w:w="1510" w:type="dxa"/>
            <w:vAlign w:val="center"/>
          </w:tcPr>
          <w:p w14:paraId="5139C08C" w14:textId="77777777" w:rsidR="00777466" w:rsidRPr="00F33ED2" w:rsidRDefault="00777466" w:rsidP="00F84017">
            <w:pPr>
              <w:pStyle w:val="TAC"/>
              <w:rPr>
                <w:rFonts w:cs="Arial"/>
                <w:lang w:eastAsia="ja-JP"/>
              </w:rPr>
            </w:pPr>
            <w:r w:rsidRPr="00F33ED2">
              <w:rPr>
                <w:rFonts w:cs="Arial"/>
                <w:lang w:eastAsia="ja-JP"/>
              </w:rPr>
              <w:t>6.6.3.3.</w:t>
            </w:r>
            <w:r w:rsidRPr="00F33ED2">
              <w:rPr>
                <w:rFonts w:cs="Arial" w:hint="eastAsia"/>
                <w:lang w:eastAsia="ja-JP"/>
              </w:rPr>
              <w:t>20</w:t>
            </w:r>
          </w:p>
        </w:tc>
        <w:tc>
          <w:tcPr>
            <w:tcW w:w="1645" w:type="dxa"/>
            <w:vAlign w:val="center"/>
          </w:tcPr>
          <w:p w14:paraId="2F9C942D" w14:textId="77777777" w:rsidR="00777466" w:rsidRPr="00F33ED2" w:rsidRDefault="00777466" w:rsidP="00F84017">
            <w:pPr>
              <w:pStyle w:val="TAC"/>
              <w:rPr>
                <w:rFonts w:cs="Arial"/>
                <w:lang w:eastAsia="ja-JP"/>
              </w:rPr>
            </w:pPr>
            <w:r w:rsidRPr="00F33ED2">
              <w:rPr>
                <w:rFonts w:cs="Arial"/>
              </w:rPr>
              <w:t>65 (NOTE 4)</w:t>
            </w:r>
          </w:p>
        </w:tc>
        <w:tc>
          <w:tcPr>
            <w:tcW w:w="1237" w:type="dxa"/>
            <w:vAlign w:val="center"/>
          </w:tcPr>
          <w:p w14:paraId="24ED499B" w14:textId="77777777" w:rsidR="00777466" w:rsidRPr="00F33ED2" w:rsidRDefault="00777466" w:rsidP="00F84017">
            <w:pPr>
              <w:pStyle w:val="TAC"/>
              <w:rPr>
                <w:rFonts w:cs="Arial"/>
                <w:lang w:eastAsia="ja-JP"/>
              </w:rPr>
            </w:pPr>
            <w:r w:rsidRPr="00F33ED2">
              <w:rPr>
                <w:rFonts w:cs="Arial"/>
                <w:lang w:eastAsia="ja-JP"/>
              </w:rPr>
              <w:t>5, 10, 15, 20</w:t>
            </w:r>
          </w:p>
        </w:tc>
        <w:tc>
          <w:tcPr>
            <w:tcW w:w="2729" w:type="dxa"/>
            <w:gridSpan w:val="2"/>
            <w:vAlign w:val="center"/>
          </w:tcPr>
          <w:p w14:paraId="3E2D8F2F" w14:textId="77777777" w:rsidR="00777466" w:rsidRPr="00F33ED2" w:rsidRDefault="00777466" w:rsidP="00F84017">
            <w:pPr>
              <w:pStyle w:val="TAC"/>
              <w:rPr>
                <w:rFonts w:cs="Arial"/>
                <w:lang w:eastAsia="ja-JP"/>
              </w:rPr>
            </w:pPr>
            <w:r w:rsidRPr="00F33ED2">
              <w:rPr>
                <w:rFonts w:cs="Arial"/>
              </w:rPr>
              <w:t>Table 6.2.4-20</w:t>
            </w:r>
          </w:p>
        </w:tc>
      </w:tr>
      <w:tr w:rsidR="00777466" w:rsidRPr="009715C6" w14:paraId="387B629E" w14:textId="77777777" w:rsidTr="00F84017">
        <w:tc>
          <w:tcPr>
            <w:tcW w:w="1100" w:type="dxa"/>
            <w:vAlign w:val="center"/>
          </w:tcPr>
          <w:p w14:paraId="0877D641" w14:textId="77777777" w:rsidR="00777466" w:rsidRPr="00F33ED2" w:rsidRDefault="00777466" w:rsidP="00F84017">
            <w:pPr>
              <w:pStyle w:val="TAC"/>
              <w:rPr>
                <w:rFonts w:cs="Arial"/>
              </w:rPr>
            </w:pPr>
            <w:r w:rsidRPr="00F33ED2">
              <w:rPr>
                <w:rFonts w:cs="Arial"/>
              </w:rPr>
              <w:t>...</w:t>
            </w:r>
          </w:p>
        </w:tc>
        <w:tc>
          <w:tcPr>
            <w:tcW w:w="1510" w:type="dxa"/>
            <w:vAlign w:val="center"/>
          </w:tcPr>
          <w:p w14:paraId="78633E5F" w14:textId="77777777" w:rsidR="00777466" w:rsidRPr="00F33ED2" w:rsidRDefault="00777466" w:rsidP="00F84017">
            <w:pPr>
              <w:pStyle w:val="TAC"/>
              <w:rPr>
                <w:rFonts w:cs="Arial"/>
              </w:rPr>
            </w:pPr>
          </w:p>
        </w:tc>
        <w:tc>
          <w:tcPr>
            <w:tcW w:w="1645" w:type="dxa"/>
            <w:vAlign w:val="center"/>
          </w:tcPr>
          <w:p w14:paraId="125CBCA6" w14:textId="77777777" w:rsidR="00777466" w:rsidRPr="00F33ED2" w:rsidRDefault="00777466" w:rsidP="00F84017">
            <w:pPr>
              <w:pStyle w:val="TAC"/>
              <w:rPr>
                <w:rFonts w:cs="Arial"/>
              </w:rPr>
            </w:pPr>
          </w:p>
        </w:tc>
        <w:tc>
          <w:tcPr>
            <w:tcW w:w="1237" w:type="dxa"/>
            <w:vAlign w:val="center"/>
          </w:tcPr>
          <w:p w14:paraId="0ABDE2C8" w14:textId="77777777" w:rsidR="00777466" w:rsidRPr="00F33ED2" w:rsidRDefault="00777466" w:rsidP="00F84017">
            <w:pPr>
              <w:pStyle w:val="TAC"/>
              <w:rPr>
                <w:rFonts w:cs="Arial"/>
              </w:rPr>
            </w:pPr>
          </w:p>
        </w:tc>
        <w:tc>
          <w:tcPr>
            <w:tcW w:w="1312" w:type="dxa"/>
            <w:vAlign w:val="center"/>
          </w:tcPr>
          <w:p w14:paraId="31B1C828" w14:textId="77777777" w:rsidR="00777466" w:rsidRPr="00F33ED2" w:rsidRDefault="00777466" w:rsidP="00F84017">
            <w:pPr>
              <w:pStyle w:val="TAC"/>
              <w:rPr>
                <w:rFonts w:cs="Arial"/>
              </w:rPr>
            </w:pPr>
          </w:p>
        </w:tc>
        <w:tc>
          <w:tcPr>
            <w:tcW w:w="1417" w:type="dxa"/>
            <w:vAlign w:val="center"/>
          </w:tcPr>
          <w:p w14:paraId="0C587489" w14:textId="77777777" w:rsidR="00777466" w:rsidRPr="00F33ED2" w:rsidRDefault="00777466" w:rsidP="00F84017">
            <w:pPr>
              <w:pStyle w:val="TAC"/>
              <w:rPr>
                <w:rFonts w:cs="Arial"/>
              </w:rPr>
            </w:pPr>
          </w:p>
        </w:tc>
      </w:tr>
      <w:tr w:rsidR="00777466" w:rsidRPr="009715C6" w14:paraId="074892CD" w14:textId="77777777" w:rsidTr="00F84017">
        <w:tc>
          <w:tcPr>
            <w:tcW w:w="1100" w:type="dxa"/>
            <w:vAlign w:val="center"/>
          </w:tcPr>
          <w:p w14:paraId="70831FBC" w14:textId="77777777" w:rsidR="00777466" w:rsidRPr="00F33ED2" w:rsidRDefault="00777466" w:rsidP="00F84017">
            <w:pPr>
              <w:pStyle w:val="TAC"/>
              <w:rPr>
                <w:rFonts w:cs="Arial"/>
              </w:rPr>
            </w:pPr>
            <w:r w:rsidRPr="00F33ED2">
              <w:rPr>
                <w:rFonts w:cs="Arial"/>
              </w:rPr>
              <w:t>NS_32</w:t>
            </w:r>
          </w:p>
        </w:tc>
        <w:tc>
          <w:tcPr>
            <w:tcW w:w="1510" w:type="dxa"/>
            <w:vAlign w:val="center"/>
          </w:tcPr>
          <w:p w14:paraId="7165756A" w14:textId="77777777" w:rsidR="00777466" w:rsidRPr="00F33ED2" w:rsidRDefault="00777466" w:rsidP="00F84017">
            <w:pPr>
              <w:pStyle w:val="TAC"/>
              <w:rPr>
                <w:rFonts w:cs="Arial"/>
              </w:rPr>
            </w:pPr>
            <w:r w:rsidRPr="00F33ED2">
              <w:rPr>
                <w:rFonts w:cs="Arial"/>
              </w:rPr>
              <w:t>-</w:t>
            </w:r>
          </w:p>
        </w:tc>
        <w:tc>
          <w:tcPr>
            <w:tcW w:w="1645" w:type="dxa"/>
            <w:vAlign w:val="center"/>
          </w:tcPr>
          <w:p w14:paraId="5C56691B" w14:textId="77777777" w:rsidR="00777466" w:rsidRPr="00F33ED2" w:rsidRDefault="00777466" w:rsidP="00F84017">
            <w:pPr>
              <w:pStyle w:val="TAC"/>
              <w:rPr>
                <w:rFonts w:cs="Arial"/>
              </w:rPr>
            </w:pPr>
            <w:r w:rsidRPr="00F33ED2">
              <w:rPr>
                <w:rFonts w:cs="Arial"/>
              </w:rPr>
              <w:t>-</w:t>
            </w:r>
          </w:p>
        </w:tc>
        <w:tc>
          <w:tcPr>
            <w:tcW w:w="1237" w:type="dxa"/>
            <w:vAlign w:val="center"/>
          </w:tcPr>
          <w:p w14:paraId="7A0B058D" w14:textId="77777777" w:rsidR="00777466" w:rsidRPr="00F33ED2" w:rsidRDefault="00777466" w:rsidP="00F84017">
            <w:pPr>
              <w:pStyle w:val="TAC"/>
              <w:rPr>
                <w:rFonts w:cs="Arial"/>
              </w:rPr>
            </w:pPr>
            <w:r w:rsidRPr="00F33ED2">
              <w:rPr>
                <w:rFonts w:cs="Arial"/>
              </w:rPr>
              <w:t>-</w:t>
            </w:r>
          </w:p>
        </w:tc>
        <w:tc>
          <w:tcPr>
            <w:tcW w:w="1312" w:type="dxa"/>
            <w:vAlign w:val="center"/>
          </w:tcPr>
          <w:p w14:paraId="13E0DCC6" w14:textId="77777777" w:rsidR="00777466" w:rsidRPr="00F33ED2" w:rsidRDefault="00777466" w:rsidP="00F84017">
            <w:pPr>
              <w:pStyle w:val="TAC"/>
              <w:rPr>
                <w:rFonts w:cs="Arial"/>
              </w:rPr>
            </w:pPr>
            <w:r w:rsidRPr="00F33ED2">
              <w:rPr>
                <w:rFonts w:cs="Arial"/>
              </w:rPr>
              <w:t>-</w:t>
            </w:r>
          </w:p>
        </w:tc>
        <w:tc>
          <w:tcPr>
            <w:tcW w:w="1417" w:type="dxa"/>
            <w:vAlign w:val="center"/>
          </w:tcPr>
          <w:p w14:paraId="348256CC" w14:textId="77777777" w:rsidR="00777466" w:rsidRPr="00F33ED2" w:rsidRDefault="00777466" w:rsidP="00F84017">
            <w:pPr>
              <w:pStyle w:val="TAC"/>
              <w:rPr>
                <w:rFonts w:cs="Arial"/>
              </w:rPr>
            </w:pPr>
            <w:r w:rsidRPr="00F33ED2">
              <w:rPr>
                <w:rFonts w:cs="Arial"/>
              </w:rPr>
              <w:t>-</w:t>
            </w:r>
          </w:p>
        </w:tc>
      </w:tr>
      <w:tr w:rsidR="00777466" w:rsidRPr="009715C6" w14:paraId="4B2AFCE1" w14:textId="77777777" w:rsidTr="00F84017">
        <w:tc>
          <w:tcPr>
            <w:tcW w:w="8221" w:type="dxa"/>
            <w:gridSpan w:val="6"/>
            <w:vAlign w:val="center"/>
          </w:tcPr>
          <w:p w14:paraId="063468EA" w14:textId="29A1D2D3" w:rsidR="00777466" w:rsidRPr="00F33ED2" w:rsidRDefault="00777466" w:rsidP="00F84017">
            <w:pPr>
              <w:pStyle w:val="TAN"/>
              <w:rPr>
                <w:rFonts w:cs="Arial"/>
              </w:rPr>
            </w:pPr>
            <w:r w:rsidRPr="00F33ED2">
              <w:rPr>
                <w:rFonts w:cs="Arial"/>
              </w:rPr>
              <w:t>NOTE 1</w:t>
            </w:r>
            <w:r w:rsidRPr="00F33ED2">
              <w:rPr>
                <w:rFonts w:cs="Arial"/>
              </w:rPr>
              <w:tab/>
              <w:t xml:space="preserve">Applicable when the lower edge of the assigned E-UTRA UL channel bandwidth frequency is larger than or equal to the upper edge of PHS band (1915.7 MHz) + 4 MHz + the channel BW assigned, where channel BW is as defined in subclause 5.6.  </w:t>
            </w:r>
            <w:ins w:id="3" w:author="尾原 誠明" w:date="2016-02-20T01:01:00Z">
              <w:r>
                <w:rPr>
                  <w:rFonts w:eastAsia="ＭＳ 明朝" w:cs="Arial"/>
                  <w:szCs w:val="18"/>
                </w:rPr>
                <w:t xml:space="preserve">A-MPR for operations below this frequency is not covered in this version of specifications except for the channel assignments in NOTE2 as the emissions requirement in 6.6.3.3.1 may not be met. </w:t>
              </w:r>
            </w:ins>
            <w:r w:rsidRPr="00F33ED2">
              <w:rPr>
                <w:rFonts w:cs="Arial"/>
              </w:rPr>
              <w:t>For 10MHz channel bandwidth whose carrier frequency is larger than or equal to 1945 MHz or 15 MHz channel bandwidth whose carrier frequency is larger than or equal to 1947.5 MHz, no A-MPR applies.</w:t>
            </w:r>
          </w:p>
          <w:p w14:paraId="23A99374" w14:textId="77777777" w:rsidR="00777466" w:rsidRPr="00F33ED2" w:rsidRDefault="00777466" w:rsidP="00F84017">
            <w:pPr>
              <w:pStyle w:val="TAN"/>
              <w:rPr>
                <w:rFonts w:cs="Arial"/>
              </w:rPr>
            </w:pPr>
            <w:r w:rsidRPr="00F33ED2">
              <w:rPr>
                <w:rFonts w:cs="Arial"/>
              </w:rPr>
              <w:t>NOTE 2</w:t>
            </w:r>
            <w:r w:rsidRPr="00F33ED2">
              <w:rPr>
                <w:rFonts w:cs="Arial"/>
              </w:rPr>
              <w:tab/>
              <w:t>Applicable when carrier frequency is 1932.5 MHz for 15MHz channel bandwidth or 1930 MHz for 20MHz channel bandwidth case.</w:t>
            </w:r>
          </w:p>
          <w:p w14:paraId="3B8A96B1" w14:textId="77777777" w:rsidR="00777466" w:rsidRPr="00F33ED2" w:rsidRDefault="00777466" w:rsidP="00F84017">
            <w:pPr>
              <w:pStyle w:val="TAN"/>
              <w:rPr>
                <w:rFonts w:cs="Arial"/>
                <w:lang w:eastAsia="ja-JP"/>
              </w:rPr>
            </w:pPr>
            <w:r w:rsidRPr="00F33ED2">
              <w:rPr>
                <w:rFonts w:cs="Arial"/>
              </w:rPr>
              <w:t>NOTE 3: Applicable when the E-UTRA carrier is within 1920-1980 MHz</w:t>
            </w:r>
            <w:r w:rsidRPr="00F33ED2">
              <w:rPr>
                <w:rFonts w:cs="Arial" w:hint="eastAsia"/>
                <w:lang w:eastAsia="ja-JP"/>
              </w:rPr>
              <w:t>.</w:t>
            </w:r>
          </w:p>
          <w:p w14:paraId="4EC3DE10" w14:textId="77777777" w:rsidR="00777466" w:rsidRPr="00F33ED2" w:rsidRDefault="00777466" w:rsidP="00F84017">
            <w:pPr>
              <w:pStyle w:val="TAN"/>
              <w:rPr>
                <w:rFonts w:cs="Arial"/>
              </w:rPr>
            </w:pPr>
            <w:r w:rsidRPr="00F33ED2">
              <w:rPr>
                <w:rFonts w:cs="Arial"/>
              </w:rPr>
              <w:t xml:space="preserve">NOTE </w:t>
            </w:r>
            <w:r w:rsidRPr="00F33ED2">
              <w:rPr>
                <w:rFonts w:cs="Arial"/>
                <w:lang w:eastAsia="ja-JP"/>
              </w:rPr>
              <w:t>4</w:t>
            </w:r>
            <w:r w:rsidRPr="00F33ED2">
              <w:rPr>
                <w:rFonts w:cs="Arial"/>
              </w:rPr>
              <w:t xml:space="preserve">: Applicable when </w:t>
            </w:r>
            <w:r w:rsidRPr="00F33ED2">
              <w:rPr>
                <w:rFonts w:cs="Arial" w:hint="eastAsia"/>
                <w:lang w:eastAsia="ja-JP"/>
              </w:rPr>
              <w:t xml:space="preserve">the upper edge of the channel bandwidth </w:t>
            </w:r>
            <w:r w:rsidRPr="00F33ED2">
              <w:rPr>
                <w:rFonts w:cs="Arial"/>
                <w:lang w:eastAsia="ja-JP"/>
              </w:rPr>
              <w:t>frequency</w:t>
            </w:r>
            <w:r w:rsidRPr="00F33ED2">
              <w:rPr>
                <w:rFonts w:cs="Arial" w:hint="eastAsia"/>
                <w:lang w:eastAsia="ja-JP"/>
              </w:rPr>
              <w:t xml:space="preserve"> is greater than 1980MHz.</w:t>
            </w:r>
          </w:p>
        </w:tc>
      </w:tr>
    </w:tbl>
    <w:p w14:paraId="4B342140" w14:textId="77777777" w:rsidR="00777466" w:rsidRPr="009715C6" w:rsidRDefault="00777466" w:rsidP="00777466"/>
    <w:p w14:paraId="29EC621A" w14:textId="77777777" w:rsidR="00777466" w:rsidRPr="009715C6" w:rsidRDefault="00777466" w:rsidP="00777466">
      <w:pPr>
        <w:pStyle w:val="TH"/>
      </w:pPr>
      <w:r w:rsidRPr="009715C6">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777466" w:rsidRPr="009715C6" w14:paraId="27183D08" w14:textId="77777777" w:rsidTr="00F8401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C7C4EB8" w14:textId="77777777" w:rsidR="00777466" w:rsidRPr="00F33ED2" w:rsidRDefault="00777466" w:rsidP="00F84017">
            <w:pPr>
              <w:pStyle w:val="TAH"/>
              <w:rPr>
                <w:rFonts w:cs="Arial"/>
              </w:rPr>
            </w:pPr>
            <w:r w:rsidRPr="00F33ED2">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77E4C96C" w14:textId="77777777" w:rsidR="00777466" w:rsidRPr="00F33ED2" w:rsidRDefault="00777466" w:rsidP="00F84017">
            <w:pPr>
              <w:pStyle w:val="TAH"/>
              <w:rPr>
                <w:rFonts w:cs="Arial"/>
              </w:rPr>
            </w:pPr>
            <w:r w:rsidRPr="00F33ED2">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1F1039AF" w14:textId="77777777" w:rsidR="00777466" w:rsidRPr="00F33ED2" w:rsidRDefault="00777466" w:rsidP="00F84017">
            <w:pPr>
              <w:pStyle w:val="TAH"/>
              <w:rPr>
                <w:rFonts w:cs="Arial"/>
              </w:rPr>
            </w:pPr>
            <w:r w:rsidRPr="00F33ED2">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4C81B562" w14:textId="77777777" w:rsidR="00777466" w:rsidRPr="00F33ED2" w:rsidRDefault="00777466" w:rsidP="00F84017">
            <w:pPr>
              <w:pStyle w:val="TAH"/>
              <w:rPr>
                <w:rFonts w:cs="Arial"/>
              </w:rPr>
            </w:pPr>
            <w:r w:rsidRPr="00F33ED2">
              <w:rPr>
                <w:rFonts w:cs="Arial"/>
              </w:rPr>
              <w:t>Region C</w:t>
            </w:r>
          </w:p>
        </w:tc>
      </w:tr>
      <w:tr w:rsidR="00777466" w:rsidRPr="009715C6" w14:paraId="62E0C1A2" w14:textId="77777777" w:rsidTr="00F8401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67EA19DF" w14:textId="77777777" w:rsidR="00777466" w:rsidRPr="00F33ED2" w:rsidRDefault="00777466" w:rsidP="00F84017">
            <w:pPr>
              <w:pStyle w:val="TAL"/>
              <w:rPr>
                <w:rFonts w:eastAsia="MS Mincho" w:cs="Arial"/>
              </w:rPr>
            </w:pPr>
            <w:r w:rsidRPr="00F33ED2">
              <w:rPr>
                <w:rFonts w:eastAsia="MS Mincho" w:cs="Arial"/>
              </w:rPr>
              <w:t>RB</w:t>
            </w:r>
            <w:r w:rsidRPr="00F33ED2">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1AEF622C" w14:textId="77777777" w:rsidR="00777466" w:rsidRPr="00F33ED2" w:rsidRDefault="00777466" w:rsidP="00F84017">
            <w:pPr>
              <w:pStyle w:val="TAC"/>
              <w:rPr>
                <w:rFonts w:eastAsia="MS Mincho" w:cs="Arial"/>
              </w:rPr>
            </w:pPr>
            <w:r w:rsidRPr="00F33ED2">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6C95E382" w14:textId="77777777" w:rsidR="00777466" w:rsidRPr="00F33ED2" w:rsidRDefault="00777466" w:rsidP="00F84017">
            <w:pPr>
              <w:pStyle w:val="TAC"/>
              <w:rPr>
                <w:rFonts w:eastAsia="MS Mincho" w:cs="Arial"/>
              </w:rPr>
            </w:pPr>
            <w:r w:rsidRPr="00F33ED2">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4D45F4E7" w14:textId="77777777" w:rsidR="00777466" w:rsidRPr="00F33ED2" w:rsidRDefault="00777466" w:rsidP="00F84017">
            <w:pPr>
              <w:pStyle w:val="TAC"/>
              <w:rPr>
                <w:rFonts w:eastAsia="MS Mincho" w:cs="Arial"/>
              </w:rPr>
            </w:pPr>
            <w:r w:rsidRPr="00F33ED2">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0FD1135E" w14:textId="77777777" w:rsidR="00777466" w:rsidRPr="00F33ED2" w:rsidRDefault="00777466" w:rsidP="00F84017">
            <w:pPr>
              <w:pStyle w:val="TAC"/>
              <w:rPr>
                <w:rFonts w:eastAsia="MS Mincho" w:cs="Arial"/>
              </w:rPr>
            </w:pPr>
            <w:r w:rsidRPr="00F33ED2">
              <w:rPr>
                <w:rFonts w:eastAsia="MS Mincho" w:cs="Arial"/>
              </w:rPr>
              <w:t>43 – 49</w:t>
            </w:r>
          </w:p>
        </w:tc>
      </w:tr>
      <w:tr w:rsidR="00777466" w:rsidRPr="009715C6" w14:paraId="4BC66013" w14:textId="77777777" w:rsidTr="00F8401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63713E70" w14:textId="77777777" w:rsidR="00777466" w:rsidRPr="00F33ED2" w:rsidRDefault="00777466" w:rsidP="00F84017">
            <w:pPr>
              <w:pStyle w:val="TAL"/>
              <w:rPr>
                <w:rFonts w:eastAsia="MS Mincho" w:cs="Arial"/>
              </w:rPr>
            </w:pPr>
            <w:r w:rsidRPr="00F33ED2">
              <w:rPr>
                <w:rFonts w:eastAsia="MS Mincho" w:cs="Arial"/>
              </w:rPr>
              <w:t>L</w:t>
            </w:r>
            <w:r w:rsidRPr="00F33ED2">
              <w:rPr>
                <w:rFonts w:eastAsia="MS Mincho" w:cs="Arial"/>
                <w:vertAlign w:val="subscript"/>
              </w:rPr>
              <w:t>CRB</w:t>
            </w:r>
            <w:r w:rsidRPr="00F33ED2">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0A753FAF" w14:textId="77777777" w:rsidR="00777466" w:rsidRPr="00F33ED2" w:rsidRDefault="00777466" w:rsidP="00F84017">
            <w:pPr>
              <w:pStyle w:val="TAC"/>
              <w:rPr>
                <w:rFonts w:eastAsia="MS Mincho" w:cs="Arial"/>
              </w:rPr>
            </w:pPr>
            <w:r w:rsidRPr="00F33ED2">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4F18CCC1" w14:textId="77777777" w:rsidR="00777466" w:rsidRPr="00F33ED2" w:rsidRDefault="00777466" w:rsidP="00F84017">
            <w:pPr>
              <w:pStyle w:val="TAC"/>
              <w:rPr>
                <w:rFonts w:eastAsia="MS Mincho" w:cs="Arial"/>
              </w:rPr>
            </w:pPr>
            <w:r w:rsidRPr="00F33ED2">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0573DA17" w14:textId="77777777" w:rsidR="00777466" w:rsidRPr="00F33ED2" w:rsidRDefault="00777466" w:rsidP="00F84017">
            <w:pPr>
              <w:pStyle w:val="TAC"/>
              <w:rPr>
                <w:rFonts w:eastAsia="MS Mincho" w:cs="Arial"/>
              </w:rPr>
            </w:pPr>
            <w:r w:rsidRPr="00F33ED2">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48824CE4" w14:textId="77777777" w:rsidR="00777466" w:rsidRPr="00F33ED2" w:rsidRDefault="00777466" w:rsidP="00F84017">
            <w:pPr>
              <w:pStyle w:val="TAC"/>
              <w:rPr>
                <w:rFonts w:eastAsia="MS Mincho" w:cs="Arial"/>
              </w:rPr>
            </w:pPr>
            <w:r w:rsidRPr="00F33ED2">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49CCAAEF" w14:textId="77777777" w:rsidR="00777466" w:rsidRPr="00F33ED2" w:rsidRDefault="00777466" w:rsidP="00F84017">
            <w:pPr>
              <w:pStyle w:val="TAC"/>
              <w:rPr>
                <w:rFonts w:eastAsia="MS Mincho" w:cs="Arial"/>
              </w:rPr>
            </w:pPr>
            <w:r w:rsidRPr="00F33ED2">
              <w:rPr>
                <w:rFonts w:eastAsia="MS Mincho" w:cs="Arial"/>
              </w:rPr>
              <w:t>≤2</w:t>
            </w:r>
          </w:p>
        </w:tc>
      </w:tr>
      <w:tr w:rsidR="00777466" w:rsidRPr="009715C6" w14:paraId="19761246" w14:textId="77777777" w:rsidTr="00F8401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14609D29" w14:textId="77777777" w:rsidR="00777466" w:rsidRPr="00F33ED2" w:rsidRDefault="00777466" w:rsidP="00F84017">
            <w:pPr>
              <w:pStyle w:val="TAL"/>
              <w:rPr>
                <w:rFonts w:eastAsia="MS Mincho" w:cs="Arial"/>
              </w:rPr>
            </w:pPr>
            <w:r w:rsidRPr="00F33ED2">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5979E2B8" w14:textId="77777777" w:rsidR="00777466" w:rsidRPr="00F33ED2" w:rsidRDefault="00777466" w:rsidP="00F84017">
            <w:pPr>
              <w:pStyle w:val="TAC"/>
              <w:rPr>
                <w:rFonts w:eastAsia="MS Mincho" w:cs="Arial"/>
              </w:rPr>
            </w:pPr>
            <w:r w:rsidRPr="00F33ED2">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FB88DB" w14:textId="77777777" w:rsidR="00777466" w:rsidRPr="00F33ED2" w:rsidRDefault="00777466" w:rsidP="00F84017">
            <w:pPr>
              <w:pStyle w:val="TAC"/>
              <w:rPr>
                <w:rFonts w:eastAsia="MS Mincho" w:cs="Arial"/>
              </w:rPr>
            </w:pPr>
            <w:r w:rsidRPr="00F33ED2">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53BE157F" w14:textId="77777777" w:rsidR="00777466" w:rsidRPr="00F33ED2" w:rsidRDefault="00777466" w:rsidP="00F84017">
            <w:pPr>
              <w:pStyle w:val="TAC"/>
              <w:rPr>
                <w:rFonts w:eastAsia="MS Mincho" w:cs="Arial"/>
              </w:rPr>
            </w:pPr>
            <w:r w:rsidRPr="00F33ED2">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3E4B7E1B" w14:textId="77777777" w:rsidR="00777466" w:rsidRPr="00F33ED2" w:rsidRDefault="00777466" w:rsidP="00F84017">
            <w:pPr>
              <w:pStyle w:val="TAC"/>
              <w:rPr>
                <w:rFonts w:eastAsia="MS Mincho" w:cs="Arial"/>
              </w:rPr>
            </w:pPr>
            <w:r w:rsidRPr="00F33ED2">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7131AAE5" w14:textId="77777777" w:rsidR="00777466" w:rsidRPr="00F33ED2" w:rsidRDefault="00777466" w:rsidP="00F84017">
            <w:pPr>
              <w:pStyle w:val="TAC"/>
              <w:rPr>
                <w:rFonts w:eastAsia="MS Mincho" w:cs="Arial"/>
              </w:rPr>
            </w:pPr>
            <w:r w:rsidRPr="00F33ED2">
              <w:rPr>
                <w:rFonts w:eastAsia="MS Mincho" w:cs="Arial"/>
              </w:rPr>
              <w:t>≤ 3</w:t>
            </w:r>
          </w:p>
        </w:tc>
      </w:tr>
      <w:tr w:rsidR="00777466" w:rsidRPr="009715C6" w14:paraId="3B9509C8" w14:textId="77777777" w:rsidTr="00F84017">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A7BD4D" w14:textId="77777777" w:rsidR="00777466" w:rsidRPr="00F33ED2" w:rsidRDefault="00777466" w:rsidP="00F84017">
            <w:pPr>
              <w:pStyle w:val="TAN"/>
              <w:rPr>
                <w:rFonts w:cs="Arial"/>
              </w:rPr>
            </w:pPr>
            <w:r w:rsidRPr="00F33ED2">
              <w:rPr>
                <w:rFonts w:cs="Arial"/>
              </w:rPr>
              <w:t>NOTE 1;</w:t>
            </w:r>
            <w:r w:rsidRPr="00F33ED2">
              <w:rPr>
                <w:rFonts w:cs="Arial"/>
              </w:rPr>
              <w:tab/>
              <w:t>RB</w:t>
            </w:r>
            <w:r w:rsidRPr="00F33ED2">
              <w:rPr>
                <w:rFonts w:cs="Arial"/>
                <w:vertAlign w:val="subscript"/>
              </w:rPr>
              <w:t>start</w:t>
            </w:r>
            <w:r w:rsidRPr="00F33ED2">
              <w:rPr>
                <w:rFonts w:cs="Arial"/>
              </w:rPr>
              <w:t xml:space="preserve"> indicates the lowest RB index of transmitted resource blocks</w:t>
            </w:r>
          </w:p>
          <w:p w14:paraId="7B1623D0" w14:textId="77777777" w:rsidR="00777466" w:rsidRPr="00F33ED2" w:rsidRDefault="00777466" w:rsidP="00F84017">
            <w:pPr>
              <w:pStyle w:val="TAN"/>
              <w:rPr>
                <w:rFonts w:cs="Arial"/>
              </w:rPr>
            </w:pPr>
            <w:r w:rsidRPr="00F33ED2">
              <w:rPr>
                <w:rFonts w:cs="Arial"/>
              </w:rPr>
              <w:t>NOTE 2;</w:t>
            </w:r>
            <w:r w:rsidRPr="00F33ED2">
              <w:rPr>
                <w:rFonts w:cs="Arial"/>
              </w:rPr>
              <w:tab/>
              <w:t>L</w:t>
            </w:r>
            <w:r w:rsidRPr="00F33ED2">
              <w:rPr>
                <w:rFonts w:cs="Arial"/>
                <w:vertAlign w:val="subscript"/>
              </w:rPr>
              <w:t>CRB</w:t>
            </w:r>
            <w:r w:rsidRPr="00F33ED2">
              <w:rPr>
                <w:rFonts w:cs="Arial"/>
              </w:rPr>
              <w:t xml:space="preserve"> is the length of a contiguous resource block allocation</w:t>
            </w:r>
          </w:p>
          <w:p w14:paraId="1B68D189" w14:textId="77777777" w:rsidR="00777466" w:rsidRPr="00F33ED2" w:rsidRDefault="00777466" w:rsidP="00F84017">
            <w:pPr>
              <w:pStyle w:val="TAN"/>
              <w:rPr>
                <w:rFonts w:cs="Arial"/>
              </w:rPr>
            </w:pPr>
            <w:r w:rsidRPr="00F33ED2">
              <w:rPr>
                <w:rFonts w:cs="Arial"/>
              </w:rPr>
              <w:t>NOTE 3:</w:t>
            </w:r>
            <w:r w:rsidRPr="00F33ED2">
              <w:rPr>
                <w:rFonts w:cs="Arial"/>
              </w:rPr>
              <w:tab/>
              <w:t>For intra-subframe frequency hopping between two regions, notes 1 and 2 apply on a per slot basis.</w:t>
            </w:r>
          </w:p>
          <w:p w14:paraId="1F3B28B2" w14:textId="77777777" w:rsidR="00777466" w:rsidRPr="00F33ED2" w:rsidRDefault="00777466" w:rsidP="00F84017">
            <w:pPr>
              <w:pStyle w:val="TAN"/>
              <w:rPr>
                <w:rFonts w:eastAsia="MS Mincho" w:cs="Arial"/>
              </w:rPr>
            </w:pPr>
            <w:r w:rsidRPr="00F33ED2">
              <w:rPr>
                <w:rFonts w:cs="Arial"/>
              </w:rPr>
              <w:t>NOTE 4;</w:t>
            </w:r>
            <w:r w:rsidRPr="00F33ED2">
              <w:rPr>
                <w:rFonts w:cs="Arial"/>
              </w:rPr>
              <w:tab/>
              <w:t>For intra-subframe frequency hopping between two regions, the larger A-MPR value of the two regions may be applied for both slots in the subframe.</w:t>
            </w:r>
          </w:p>
        </w:tc>
      </w:tr>
    </w:tbl>
    <w:p w14:paraId="5FA524AE" w14:textId="77777777" w:rsidR="00777466" w:rsidRPr="009715C6" w:rsidRDefault="00777466" w:rsidP="00777466"/>
    <w:p w14:paraId="5D7D1E0C" w14:textId="77777777" w:rsidR="00777466" w:rsidRPr="009715C6" w:rsidRDefault="00777466" w:rsidP="00777466">
      <w:pPr>
        <w:pStyle w:val="TH"/>
      </w:pPr>
      <w:r w:rsidRPr="009715C6">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777466" w:rsidRPr="009715C6" w14:paraId="2413F91D" w14:textId="77777777" w:rsidTr="00F84017">
        <w:trPr>
          <w:trHeight w:val="225"/>
        </w:trPr>
        <w:tc>
          <w:tcPr>
            <w:tcW w:w="1701" w:type="dxa"/>
            <w:shd w:val="clear" w:color="auto" w:fill="auto"/>
            <w:vAlign w:val="center"/>
          </w:tcPr>
          <w:p w14:paraId="23F68F59" w14:textId="77777777" w:rsidR="00777466" w:rsidRPr="00F33ED2" w:rsidRDefault="00777466" w:rsidP="00F84017">
            <w:pPr>
              <w:pStyle w:val="TAH"/>
              <w:rPr>
                <w:rFonts w:cs="Arial"/>
              </w:rPr>
            </w:pPr>
            <w:r w:rsidRPr="00F33ED2">
              <w:rPr>
                <w:rFonts w:cs="Arial"/>
              </w:rPr>
              <w:t>Channel</w:t>
            </w:r>
            <w:r w:rsidRPr="00F33ED2">
              <w:rPr>
                <w:rFonts w:cs="Arial"/>
              </w:rPr>
              <w:br/>
              <w:t>bandwidth [MHz]</w:t>
            </w:r>
          </w:p>
        </w:tc>
        <w:tc>
          <w:tcPr>
            <w:tcW w:w="2127" w:type="dxa"/>
            <w:shd w:val="clear" w:color="auto" w:fill="auto"/>
            <w:vAlign w:val="center"/>
          </w:tcPr>
          <w:p w14:paraId="44E60CC4" w14:textId="77777777" w:rsidR="00777466" w:rsidRPr="00F33ED2" w:rsidRDefault="00777466" w:rsidP="00F84017">
            <w:pPr>
              <w:pStyle w:val="TAH"/>
              <w:rPr>
                <w:rFonts w:cs="Arial"/>
              </w:rPr>
            </w:pPr>
            <w:r w:rsidRPr="00F33ED2">
              <w:rPr>
                <w:rFonts w:cs="Arial"/>
              </w:rPr>
              <w:t>Parameters</w:t>
            </w:r>
          </w:p>
        </w:tc>
        <w:tc>
          <w:tcPr>
            <w:tcW w:w="4252" w:type="dxa"/>
            <w:shd w:val="clear" w:color="auto" w:fill="auto"/>
            <w:vAlign w:val="center"/>
          </w:tcPr>
          <w:p w14:paraId="4884A753" w14:textId="77777777" w:rsidR="00777466" w:rsidRPr="00F33ED2" w:rsidRDefault="00777466" w:rsidP="00F84017">
            <w:pPr>
              <w:pStyle w:val="TAH"/>
              <w:rPr>
                <w:rFonts w:cs="Arial"/>
              </w:rPr>
            </w:pPr>
            <w:r w:rsidRPr="00F33ED2">
              <w:rPr>
                <w:rFonts w:cs="Arial"/>
              </w:rPr>
              <w:t>Region A</w:t>
            </w:r>
          </w:p>
        </w:tc>
      </w:tr>
      <w:tr w:rsidR="00777466" w:rsidRPr="009715C6" w14:paraId="777FC95B" w14:textId="77777777" w:rsidTr="00F84017">
        <w:trPr>
          <w:trHeight w:val="225"/>
        </w:trPr>
        <w:tc>
          <w:tcPr>
            <w:tcW w:w="1701" w:type="dxa"/>
            <w:vMerge w:val="restart"/>
            <w:shd w:val="clear" w:color="auto" w:fill="auto"/>
            <w:vAlign w:val="center"/>
          </w:tcPr>
          <w:p w14:paraId="2D489ED5" w14:textId="77777777" w:rsidR="00777466" w:rsidRPr="00F33ED2" w:rsidRDefault="00777466" w:rsidP="00F84017">
            <w:pPr>
              <w:pStyle w:val="TAC"/>
              <w:rPr>
                <w:rFonts w:eastAsia="MS Mincho" w:cs="Arial"/>
              </w:rPr>
            </w:pPr>
            <w:r w:rsidRPr="00F33ED2">
              <w:rPr>
                <w:rFonts w:eastAsia="MS Mincho" w:cs="Arial"/>
              </w:rPr>
              <w:t>15</w:t>
            </w:r>
          </w:p>
        </w:tc>
        <w:tc>
          <w:tcPr>
            <w:tcW w:w="2127" w:type="dxa"/>
            <w:shd w:val="clear" w:color="auto" w:fill="auto"/>
            <w:vAlign w:val="center"/>
          </w:tcPr>
          <w:p w14:paraId="56022E4A" w14:textId="77777777" w:rsidR="00777466" w:rsidRPr="00F33ED2" w:rsidRDefault="00777466" w:rsidP="00F84017">
            <w:pPr>
              <w:pStyle w:val="TAL"/>
              <w:rPr>
                <w:rFonts w:eastAsia="MS Mincho" w:cs="Arial"/>
              </w:rPr>
            </w:pPr>
            <w:r w:rsidRPr="00F33ED2">
              <w:rPr>
                <w:rFonts w:cs="Arial"/>
              </w:rPr>
              <w:t>RB</w:t>
            </w:r>
            <w:r w:rsidRPr="00F33ED2">
              <w:rPr>
                <w:rFonts w:cs="Arial"/>
                <w:vertAlign w:val="subscript"/>
              </w:rPr>
              <w:t>start</w:t>
            </w:r>
          </w:p>
        </w:tc>
        <w:tc>
          <w:tcPr>
            <w:tcW w:w="4252" w:type="dxa"/>
            <w:shd w:val="clear" w:color="auto" w:fill="auto"/>
            <w:vAlign w:val="center"/>
          </w:tcPr>
          <w:p w14:paraId="2CB6AFB7" w14:textId="77777777" w:rsidR="00777466" w:rsidRPr="00F33ED2" w:rsidRDefault="00777466" w:rsidP="00F84017">
            <w:pPr>
              <w:pStyle w:val="TAC"/>
              <w:rPr>
                <w:rFonts w:eastAsia="MS Mincho" w:cs="Arial"/>
              </w:rPr>
            </w:pPr>
            <w:r w:rsidRPr="00F33ED2">
              <w:rPr>
                <w:rFonts w:eastAsia="MS Mincho" w:cs="Arial"/>
              </w:rPr>
              <w:t>0 – 10</w:t>
            </w:r>
          </w:p>
        </w:tc>
      </w:tr>
      <w:tr w:rsidR="00777466" w:rsidRPr="009715C6" w14:paraId="0DDAD0D0" w14:textId="77777777" w:rsidTr="00F84017">
        <w:trPr>
          <w:trHeight w:val="225"/>
        </w:trPr>
        <w:tc>
          <w:tcPr>
            <w:tcW w:w="1701" w:type="dxa"/>
            <w:vMerge/>
            <w:shd w:val="clear" w:color="auto" w:fill="auto"/>
            <w:vAlign w:val="center"/>
          </w:tcPr>
          <w:p w14:paraId="7C5CAC01" w14:textId="77777777" w:rsidR="00777466" w:rsidRPr="00F33ED2" w:rsidRDefault="00777466" w:rsidP="00F84017">
            <w:pPr>
              <w:pStyle w:val="TAC"/>
              <w:rPr>
                <w:rFonts w:eastAsia="MS Mincho" w:cs="Arial"/>
              </w:rPr>
            </w:pPr>
          </w:p>
        </w:tc>
        <w:tc>
          <w:tcPr>
            <w:tcW w:w="2127" w:type="dxa"/>
            <w:shd w:val="clear" w:color="auto" w:fill="auto"/>
            <w:vAlign w:val="center"/>
          </w:tcPr>
          <w:p w14:paraId="0A3F9DA0" w14:textId="77777777"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[RBs]</w:t>
            </w:r>
          </w:p>
        </w:tc>
        <w:tc>
          <w:tcPr>
            <w:tcW w:w="4252" w:type="dxa"/>
            <w:shd w:val="clear" w:color="auto" w:fill="auto"/>
            <w:vAlign w:val="center"/>
          </w:tcPr>
          <w:p w14:paraId="458EAEF5" w14:textId="77777777" w:rsidR="00777466" w:rsidRPr="00F33ED2" w:rsidRDefault="00777466" w:rsidP="00F84017">
            <w:pPr>
              <w:pStyle w:val="TAC"/>
              <w:rPr>
                <w:rFonts w:eastAsia="MS Mincho" w:cs="Arial"/>
              </w:rPr>
            </w:pPr>
            <w:r w:rsidRPr="00F33ED2">
              <w:rPr>
                <w:rFonts w:eastAsia="MS Mincho" w:cs="Arial"/>
              </w:rPr>
              <w:t>1 -20</w:t>
            </w:r>
          </w:p>
        </w:tc>
      </w:tr>
      <w:tr w:rsidR="00777466" w:rsidRPr="009715C6" w14:paraId="6E81711E" w14:textId="77777777" w:rsidTr="00F84017">
        <w:trPr>
          <w:trHeight w:val="225"/>
        </w:trPr>
        <w:tc>
          <w:tcPr>
            <w:tcW w:w="1701" w:type="dxa"/>
            <w:vMerge/>
            <w:shd w:val="clear" w:color="auto" w:fill="auto"/>
            <w:vAlign w:val="center"/>
          </w:tcPr>
          <w:p w14:paraId="1E896CF1" w14:textId="77777777" w:rsidR="00777466" w:rsidRPr="00F33ED2" w:rsidRDefault="00777466" w:rsidP="00F84017">
            <w:pPr>
              <w:pStyle w:val="TAC"/>
              <w:rPr>
                <w:rFonts w:eastAsia="MS Mincho" w:cs="Arial"/>
              </w:rPr>
            </w:pPr>
          </w:p>
        </w:tc>
        <w:tc>
          <w:tcPr>
            <w:tcW w:w="2127" w:type="dxa"/>
            <w:shd w:val="clear" w:color="auto" w:fill="auto"/>
            <w:vAlign w:val="center"/>
          </w:tcPr>
          <w:p w14:paraId="192527EE" w14:textId="77777777" w:rsidR="00777466" w:rsidRPr="00F33ED2" w:rsidRDefault="00777466" w:rsidP="00F84017">
            <w:pPr>
              <w:pStyle w:val="TAL"/>
              <w:rPr>
                <w:rFonts w:eastAsia="MS Mincho" w:cs="Arial"/>
              </w:rPr>
            </w:pPr>
            <w:r w:rsidRPr="00F33ED2">
              <w:rPr>
                <w:rFonts w:cs="Arial"/>
              </w:rPr>
              <w:t>A-MPR [dB]</w:t>
            </w:r>
          </w:p>
        </w:tc>
        <w:tc>
          <w:tcPr>
            <w:tcW w:w="4252" w:type="dxa"/>
            <w:shd w:val="clear" w:color="auto" w:fill="auto"/>
            <w:vAlign w:val="center"/>
          </w:tcPr>
          <w:p w14:paraId="417988C9" w14:textId="77777777" w:rsidR="00777466" w:rsidRPr="00F33ED2" w:rsidRDefault="00777466" w:rsidP="00F84017">
            <w:pPr>
              <w:pStyle w:val="TAC"/>
              <w:rPr>
                <w:rFonts w:eastAsia="MS Mincho" w:cs="Arial"/>
              </w:rPr>
            </w:pPr>
            <w:r w:rsidRPr="00F33ED2">
              <w:rPr>
                <w:rFonts w:eastAsia="MS Mincho" w:cs="Arial"/>
              </w:rPr>
              <w:t>≤ 2</w:t>
            </w:r>
          </w:p>
        </w:tc>
      </w:tr>
      <w:tr w:rsidR="00777466" w:rsidRPr="009715C6" w14:paraId="1C0CBF25" w14:textId="77777777" w:rsidTr="00F84017">
        <w:trPr>
          <w:trHeight w:val="225"/>
        </w:trPr>
        <w:tc>
          <w:tcPr>
            <w:tcW w:w="1701" w:type="dxa"/>
            <w:vMerge w:val="restart"/>
            <w:shd w:val="clear" w:color="auto" w:fill="auto"/>
            <w:vAlign w:val="center"/>
          </w:tcPr>
          <w:p w14:paraId="76DD6D87" w14:textId="77777777" w:rsidR="00777466" w:rsidRPr="00F33ED2" w:rsidRDefault="00777466" w:rsidP="00F84017">
            <w:pPr>
              <w:pStyle w:val="TAC"/>
              <w:rPr>
                <w:rFonts w:eastAsia="MS Mincho" w:cs="Arial"/>
              </w:rPr>
            </w:pPr>
            <w:r w:rsidRPr="00F33ED2">
              <w:rPr>
                <w:rFonts w:eastAsia="MS Mincho" w:cs="Arial"/>
              </w:rPr>
              <w:t>20</w:t>
            </w:r>
          </w:p>
        </w:tc>
        <w:tc>
          <w:tcPr>
            <w:tcW w:w="2127" w:type="dxa"/>
            <w:shd w:val="clear" w:color="auto" w:fill="auto"/>
            <w:vAlign w:val="center"/>
          </w:tcPr>
          <w:p w14:paraId="27BFC7F5" w14:textId="77777777" w:rsidR="00777466" w:rsidRPr="00F33ED2" w:rsidRDefault="00777466" w:rsidP="00F84017">
            <w:pPr>
              <w:pStyle w:val="TAL"/>
              <w:rPr>
                <w:rFonts w:eastAsia="MS Mincho" w:cs="Arial"/>
              </w:rPr>
            </w:pPr>
            <w:r w:rsidRPr="00F33ED2">
              <w:rPr>
                <w:rFonts w:cs="Arial"/>
              </w:rPr>
              <w:t>RB</w:t>
            </w:r>
            <w:r w:rsidRPr="00F33ED2">
              <w:rPr>
                <w:rFonts w:cs="Arial"/>
                <w:vertAlign w:val="subscript"/>
              </w:rPr>
              <w:t>start</w:t>
            </w:r>
          </w:p>
        </w:tc>
        <w:tc>
          <w:tcPr>
            <w:tcW w:w="4252" w:type="dxa"/>
            <w:shd w:val="clear" w:color="auto" w:fill="auto"/>
            <w:vAlign w:val="center"/>
          </w:tcPr>
          <w:p w14:paraId="0366DBD9" w14:textId="77777777" w:rsidR="00777466" w:rsidRPr="00F33ED2" w:rsidRDefault="00777466" w:rsidP="00F84017">
            <w:pPr>
              <w:pStyle w:val="TAC"/>
              <w:rPr>
                <w:rFonts w:eastAsia="MS Mincho" w:cs="Arial"/>
              </w:rPr>
            </w:pPr>
            <w:r w:rsidRPr="00F33ED2">
              <w:rPr>
                <w:rFonts w:eastAsia="MS Mincho" w:cs="Arial"/>
              </w:rPr>
              <w:t>0 – 15</w:t>
            </w:r>
          </w:p>
        </w:tc>
      </w:tr>
      <w:tr w:rsidR="00777466" w:rsidRPr="009715C6" w14:paraId="51D81BF9" w14:textId="77777777" w:rsidTr="00F84017">
        <w:trPr>
          <w:trHeight w:val="225"/>
        </w:trPr>
        <w:tc>
          <w:tcPr>
            <w:tcW w:w="1701" w:type="dxa"/>
            <w:vMerge/>
            <w:shd w:val="clear" w:color="auto" w:fill="auto"/>
            <w:vAlign w:val="center"/>
          </w:tcPr>
          <w:p w14:paraId="300DA178" w14:textId="77777777" w:rsidR="00777466" w:rsidRPr="00F33ED2" w:rsidRDefault="00777466" w:rsidP="00F84017">
            <w:pPr>
              <w:pStyle w:val="TAC"/>
              <w:rPr>
                <w:rFonts w:eastAsia="MS Mincho" w:cs="Arial"/>
              </w:rPr>
            </w:pPr>
          </w:p>
        </w:tc>
        <w:tc>
          <w:tcPr>
            <w:tcW w:w="2127" w:type="dxa"/>
            <w:shd w:val="clear" w:color="auto" w:fill="auto"/>
            <w:vAlign w:val="center"/>
          </w:tcPr>
          <w:p w14:paraId="15F846D2" w14:textId="77777777"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[RBs]</w:t>
            </w:r>
          </w:p>
        </w:tc>
        <w:tc>
          <w:tcPr>
            <w:tcW w:w="4252" w:type="dxa"/>
            <w:shd w:val="clear" w:color="auto" w:fill="auto"/>
            <w:vAlign w:val="center"/>
          </w:tcPr>
          <w:p w14:paraId="70C1B20A" w14:textId="77777777" w:rsidR="00777466" w:rsidRPr="00F33ED2" w:rsidRDefault="00777466" w:rsidP="00F84017">
            <w:pPr>
              <w:pStyle w:val="TAC"/>
              <w:rPr>
                <w:rFonts w:eastAsia="MS Mincho" w:cs="Arial"/>
              </w:rPr>
            </w:pPr>
            <w:r w:rsidRPr="00F33ED2">
              <w:rPr>
                <w:rFonts w:eastAsia="MS Mincho" w:cs="Arial"/>
              </w:rPr>
              <w:t>1 -20</w:t>
            </w:r>
          </w:p>
        </w:tc>
      </w:tr>
      <w:tr w:rsidR="00777466" w:rsidRPr="009715C6" w14:paraId="5CC08D8C" w14:textId="77777777" w:rsidTr="00F84017">
        <w:trPr>
          <w:trHeight w:val="225"/>
        </w:trPr>
        <w:tc>
          <w:tcPr>
            <w:tcW w:w="1701" w:type="dxa"/>
            <w:vMerge/>
            <w:shd w:val="clear" w:color="auto" w:fill="auto"/>
            <w:vAlign w:val="center"/>
          </w:tcPr>
          <w:p w14:paraId="6AB6007D" w14:textId="77777777" w:rsidR="00777466" w:rsidRPr="00F33ED2" w:rsidRDefault="00777466" w:rsidP="00F84017">
            <w:pPr>
              <w:pStyle w:val="TAC"/>
              <w:rPr>
                <w:rFonts w:eastAsia="MS Mincho" w:cs="Arial"/>
              </w:rPr>
            </w:pPr>
          </w:p>
        </w:tc>
        <w:tc>
          <w:tcPr>
            <w:tcW w:w="2127" w:type="dxa"/>
            <w:shd w:val="clear" w:color="auto" w:fill="auto"/>
            <w:vAlign w:val="center"/>
          </w:tcPr>
          <w:p w14:paraId="633D9DDD" w14:textId="77777777" w:rsidR="00777466" w:rsidRPr="00F33ED2" w:rsidRDefault="00777466" w:rsidP="00F84017">
            <w:pPr>
              <w:pStyle w:val="TAL"/>
              <w:rPr>
                <w:rFonts w:eastAsia="MS Mincho" w:cs="Arial"/>
              </w:rPr>
            </w:pPr>
            <w:r w:rsidRPr="00F33ED2">
              <w:rPr>
                <w:rFonts w:cs="Arial"/>
              </w:rPr>
              <w:t>A-MPR [dB]</w:t>
            </w:r>
          </w:p>
        </w:tc>
        <w:tc>
          <w:tcPr>
            <w:tcW w:w="4252" w:type="dxa"/>
            <w:shd w:val="clear" w:color="auto" w:fill="auto"/>
            <w:vAlign w:val="center"/>
          </w:tcPr>
          <w:p w14:paraId="4DDE1B0D" w14:textId="77777777" w:rsidR="00777466" w:rsidRPr="00F33ED2" w:rsidRDefault="00777466" w:rsidP="00F84017">
            <w:pPr>
              <w:pStyle w:val="TAC"/>
              <w:rPr>
                <w:rFonts w:eastAsia="MS Mincho" w:cs="Arial"/>
              </w:rPr>
            </w:pPr>
            <w:r w:rsidRPr="00F33ED2">
              <w:rPr>
                <w:rFonts w:eastAsia="MS Mincho" w:cs="Arial"/>
              </w:rPr>
              <w:t>≤ 5</w:t>
            </w:r>
          </w:p>
        </w:tc>
      </w:tr>
      <w:tr w:rsidR="00777466" w:rsidRPr="009715C6" w14:paraId="1716D9D1" w14:textId="77777777" w:rsidTr="00F84017">
        <w:trPr>
          <w:trHeight w:val="1107"/>
        </w:trPr>
        <w:tc>
          <w:tcPr>
            <w:tcW w:w="8080" w:type="dxa"/>
            <w:gridSpan w:val="3"/>
            <w:shd w:val="clear" w:color="auto" w:fill="auto"/>
          </w:tcPr>
          <w:p w14:paraId="62032D2B" w14:textId="77777777" w:rsidR="00777466" w:rsidRPr="00F33ED2" w:rsidRDefault="00777466" w:rsidP="00F84017">
            <w:pPr>
              <w:pStyle w:val="TAN"/>
              <w:rPr>
                <w:rFonts w:cs="Arial"/>
              </w:rPr>
            </w:pPr>
            <w:r w:rsidRPr="00F33ED2">
              <w:rPr>
                <w:rFonts w:cs="Arial"/>
              </w:rPr>
              <w:t>NOTE 1:</w:t>
            </w:r>
            <w:r w:rsidRPr="00F33ED2">
              <w:rPr>
                <w:rFonts w:cs="Arial"/>
              </w:rPr>
              <w:tab/>
              <w:t>RB</w:t>
            </w:r>
            <w:r w:rsidRPr="00F33ED2">
              <w:rPr>
                <w:rFonts w:cs="Arial"/>
                <w:vertAlign w:val="subscript"/>
              </w:rPr>
              <w:t>start</w:t>
            </w:r>
            <w:r w:rsidRPr="00F33ED2">
              <w:rPr>
                <w:rFonts w:cs="Arial"/>
              </w:rPr>
              <w:t xml:space="preserve"> indicates the lowest RB index of transmitted resource blocks</w:t>
            </w:r>
          </w:p>
          <w:p w14:paraId="2EE8A762" w14:textId="77777777" w:rsidR="00777466" w:rsidRPr="00F33ED2" w:rsidRDefault="00777466" w:rsidP="00F84017">
            <w:pPr>
              <w:pStyle w:val="TAN"/>
              <w:rPr>
                <w:rFonts w:cs="Arial"/>
              </w:rPr>
            </w:pPr>
            <w:r w:rsidRPr="00F33ED2">
              <w:rPr>
                <w:rFonts w:cs="Arial"/>
              </w:rPr>
              <w:t>NOTE 2:</w:t>
            </w:r>
            <w:r w:rsidRPr="00F33ED2">
              <w:rPr>
                <w:rFonts w:cs="Arial"/>
              </w:rPr>
              <w:tab/>
              <w:t>L</w:t>
            </w:r>
            <w:r w:rsidRPr="00F33ED2">
              <w:rPr>
                <w:rFonts w:cs="Arial"/>
                <w:vertAlign w:val="subscript"/>
              </w:rPr>
              <w:t>CRB</w:t>
            </w:r>
            <w:r w:rsidRPr="00F33ED2">
              <w:rPr>
                <w:rFonts w:cs="Arial"/>
              </w:rPr>
              <w:t xml:space="preserve"> is the length of a contiguous resource block allocation</w:t>
            </w:r>
          </w:p>
          <w:p w14:paraId="2E6A2F7F" w14:textId="77777777" w:rsidR="00777466" w:rsidRPr="00F33ED2" w:rsidRDefault="00777466" w:rsidP="00F84017">
            <w:pPr>
              <w:pStyle w:val="TAN"/>
              <w:rPr>
                <w:rFonts w:cs="Arial"/>
              </w:rPr>
            </w:pPr>
            <w:r w:rsidRPr="00F33ED2">
              <w:rPr>
                <w:rFonts w:cs="Arial"/>
              </w:rPr>
              <w:t>NOTE 3:</w:t>
            </w:r>
            <w:r w:rsidRPr="00F33ED2">
              <w:rPr>
                <w:rFonts w:cs="Arial"/>
              </w:rPr>
              <w:tab/>
              <w:t>For intra-subframe frequency hopping which intersects Region A, notes 1 and 2 apply on a per slot basis</w:t>
            </w:r>
          </w:p>
          <w:p w14:paraId="3AACED42" w14:textId="77777777" w:rsidR="00777466" w:rsidRPr="00F33ED2" w:rsidRDefault="00777466" w:rsidP="00F84017">
            <w:pPr>
              <w:pStyle w:val="TAN"/>
              <w:rPr>
                <w:rFonts w:cs="Arial"/>
              </w:rPr>
            </w:pPr>
            <w:r w:rsidRPr="00F33ED2">
              <w:rPr>
                <w:rFonts w:cs="Arial"/>
              </w:rPr>
              <w:t>NOTE 4:</w:t>
            </w:r>
            <w:r w:rsidRPr="00F33ED2">
              <w:rPr>
                <w:rFonts w:cs="Arial"/>
              </w:rPr>
              <w:tab/>
              <w:t>For intra-subframe frequency hopping which intersect Region A, the larger A-MPR value may be applied for both slots in the subframe</w:t>
            </w:r>
          </w:p>
        </w:tc>
      </w:tr>
    </w:tbl>
    <w:p w14:paraId="62AEDC6C" w14:textId="77777777" w:rsidR="00777466" w:rsidRPr="009715C6" w:rsidRDefault="00777466" w:rsidP="00777466">
      <w:pPr>
        <w:rPr>
          <w:lang w:eastAsia="zh-CN"/>
        </w:rPr>
      </w:pPr>
    </w:p>
    <w:p w14:paraId="694B0F99" w14:textId="77777777" w:rsidR="00777466" w:rsidRPr="009715C6" w:rsidRDefault="00777466" w:rsidP="00777466">
      <w:pPr>
        <w:pStyle w:val="TH"/>
      </w:pPr>
      <w:r w:rsidRPr="009715C6">
        <w:t xml:space="preserve">Table </w:t>
      </w:r>
      <w:r w:rsidRPr="009715C6">
        <w:rPr>
          <w:lang w:eastAsia="zh-CN"/>
        </w:rPr>
        <w:t>6</w:t>
      </w:r>
      <w:r w:rsidRPr="009715C6">
        <w:t>.2.</w:t>
      </w:r>
      <w:r w:rsidRPr="009715C6">
        <w:rPr>
          <w:lang w:eastAsia="zh-CN"/>
        </w:rPr>
        <w:t>4</w:t>
      </w:r>
      <w:r w:rsidRPr="009715C6">
        <w:t>-</w:t>
      </w:r>
      <w:r w:rsidRPr="009715C6">
        <w:rPr>
          <w:lang w:eastAsia="zh-CN"/>
        </w:rPr>
        <w:t>4</w:t>
      </w:r>
      <w:r w:rsidRPr="009715C6">
        <w:t>: A-MPR requirements for "NS_04" with bandwidth &gt;5MHz</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777466" w:rsidRPr="009715C6" w14:paraId="5D6DB8B4" w14:textId="77777777" w:rsidTr="00F84017">
        <w:trPr>
          <w:jc w:val="center"/>
        </w:trPr>
        <w:tc>
          <w:tcPr>
            <w:tcW w:w="1165" w:type="dxa"/>
            <w:vAlign w:val="center"/>
          </w:tcPr>
          <w:p w14:paraId="7FA23DCA" w14:textId="77777777" w:rsidR="00777466" w:rsidRPr="00F33ED2" w:rsidRDefault="00777466" w:rsidP="00F84017">
            <w:pPr>
              <w:pStyle w:val="TAH"/>
              <w:rPr>
                <w:rFonts w:cs="Arial"/>
              </w:rPr>
            </w:pPr>
            <w:r w:rsidRPr="00F33ED2">
              <w:rPr>
                <w:rFonts w:cs="Arial"/>
              </w:rPr>
              <w:t>Channel bandwidth [MHz]</w:t>
            </w:r>
          </w:p>
        </w:tc>
        <w:tc>
          <w:tcPr>
            <w:tcW w:w="8690" w:type="dxa"/>
            <w:gridSpan w:val="8"/>
            <w:vAlign w:val="center"/>
          </w:tcPr>
          <w:p w14:paraId="0E296D17" w14:textId="77777777" w:rsidR="00777466" w:rsidRPr="00F33ED2" w:rsidRDefault="00777466" w:rsidP="00F84017">
            <w:pPr>
              <w:pStyle w:val="TAH"/>
              <w:rPr>
                <w:rFonts w:cs="Arial"/>
              </w:rPr>
            </w:pPr>
            <w:r w:rsidRPr="00F33ED2">
              <w:rPr>
                <w:rFonts w:cs="Arial"/>
              </w:rPr>
              <w:t>Parameters</w:t>
            </w:r>
          </w:p>
          <w:p w14:paraId="664AC4D3" w14:textId="77777777" w:rsidR="00777466" w:rsidRPr="00F33ED2" w:rsidRDefault="00777466" w:rsidP="00F84017">
            <w:pPr>
              <w:pStyle w:val="TAH"/>
              <w:rPr>
                <w:rFonts w:cs="Arial"/>
              </w:rPr>
            </w:pPr>
          </w:p>
        </w:tc>
      </w:tr>
      <w:tr w:rsidR="00777466" w:rsidRPr="009715C6" w14:paraId="3B51C767" w14:textId="77777777" w:rsidTr="00F84017">
        <w:trPr>
          <w:jc w:val="center"/>
        </w:trPr>
        <w:tc>
          <w:tcPr>
            <w:tcW w:w="1165" w:type="dxa"/>
            <w:vMerge w:val="restart"/>
          </w:tcPr>
          <w:p w14:paraId="5553BA5D" w14:textId="77777777" w:rsidR="00777466" w:rsidRPr="00F33ED2" w:rsidRDefault="00777466" w:rsidP="00F84017">
            <w:pPr>
              <w:pStyle w:val="TAC"/>
              <w:rPr>
                <w:rFonts w:cs="Arial"/>
              </w:rPr>
            </w:pPr>
            <w:r w:rsidRPr="00F33ED2">
              <w:rPr>
                <w:rFonts w:cs="Arial"/>
              </w:rPr>
              <w:t>5</w:t>
            </w:r>
          </w:p>
        </w:tc>
        <w:tc>
          <w:tcPr>
            <w:tcW w:w="1260" w:type="dxa"/>
          </w:tcPr>
          <w:p w14:paraId="08216DFC" w14:textId="77777777" w:rsidR="00777466" w:rsidRPr="00F33ED2" w:rsidRDefault="00777466" w:rsidP="00F84017">
            <w:pPr>
              <w:pStyle w:val="TAL"/>
              <w:rPr>
                <w:rFonts w:cs="Arial"/>
              </w:rPr>
            </w:pPr>
            <w:r w:rsidRPr="00F33ED2">
              <w:rPr>
                <w:rFonts w:cs="Arial"/>
              </w:rPr>
              <w:t>Fc [MHz]</w:t>
            </w:r>
          </w:p>
        </w:tc>
        <w:tc>
          <w:tcPr>
            <w:tcW w:w="5850" w:type="dxa"/>
            <w:gridSpan w:val="6"/>
          </w:tcPr>
          <w:p w14:paraId="05851B1E" w14:textId="77777777" w:rsidR="00777466" w:rsidRPr="00F33ED2" w:rsidRDefault="00777466" w:rsidP="00F84017">
            <w:pPr>
              <w:pStyle w:val="TAC"/>
              <w:rPr>
                <w:rFonts w:cs="Arial"/>
              </w:rPr>
            </w:pPr>
            <w:r w:rsidRPr="00F33ED2">
              <w:rPr>
                <w:rFonts w:cs="Arial"/>
              </w:rPr>
              <w:t>≤ 2499.5</w:t>
            </w:r>
          </w:p>
        </w:tc>
        <w:tc>
          <w:tcPr>
            <w:tcW w:w="1580" w:type="dxa"/>
          </w:tcPr>
          <w:p w14:paraId="5E6DF4B6" w14:textId="77777777" w:rsidR="00777466" w:rsidRPr="00F33ED2" w:rsidRDefault="00777466" w:rsidP="00F84017">
            <w:pPr>
              <w:pStyle w:val="TAC"/>
              <w:rPr>
                <w:rFonts w:cs="Arial"/>
              </w:rPr>
            </w:pPr>
            <w:r w:rsidRPr="00F33ED2">
              <w:rPr>
                <w:rFonts w:cs="Arial"/>
              </w:rPr>
              <w:t>&gt; 2499.5</w:t>
            </w:r>
          </w:p>
        </w:tc>
      </w:tr>
      <w:tr w:rsidR="00777466" w:rsidRPr="009715C6" w14:paraId="0E0CA227" w14:textId="77777777" w:rsidTr="00F84017">
        <w:trPr>
          <w:jc w:val="center"/>
        </w:trPr>
        <w:tc>
          <w:tcPr>
            <w:tcW w:w="1165" w:type="dxa"/>
            <w:vMerge/>
          </w:tcPr>
          <w:p w14:paraId="4B5B99BA" w14:textId="77777777" w:rsidR="00777466" w:rsidRPr="00F33ED2" w:rsidRDefault="00777466" w:rsidP="00F84017">
            <w:pPr>
              <w:pStyle w:val="TAC"/>
              <w:rPr>
                <w:rFonts w:cs="Arial"/>
              </w:rPr>
            </w:pPr>
          </w:p>
        </w:tc>
        <w:tc>
          <w:tcPr>
            <w:tcW w:w="1260" w:type="dxa"/>
          </w:tcPr>
          <w:p w14:paraId="14255036"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3510" w:type="dxa"/>
            <w:gridSpan w:val="4"/>
          </w:tcPr>
          <w:p w14:paraId="7682E0B6" w14:textId="77777777" w:rsidR="00777466" w:rsidRPr="00F33ED2" w:rsidRDefault="00777466" w:rsidP="00F84017">
            <w:pPr>
              <w:pStyle w:val="TAC"/>
              <w:rPr>
                <w:rFonts w:cs="Arial"/>
              </w:rPr>
            </w:pPr>
            <w:r w:rsidRPr="00F33ED2">
              <w:rPr>
                <w:rFonts w:cs="Arial"/>
              </w:rPr>
              <w:t>0 - 8</w:t>
            </w:r>
          </w:p>
        </w:tc>
        <w:tc>
          <w:tcPr>
            <w:tcW w:w="2340" w:type="dxa"/>
            <w:gridSpan w:val="2"/>
          </w:tcPr>
          <w:p w14:paraId="15F38FB2" w14:textId="77777777" w:rsidR="00777466" w:rsidRPr="00F33ED2" w:rsidRDefault="00777466" w:rsidP="00F84017">
            <w:pPr>
              <w:pStyle w:val="TAC"/>
              <w:rPr>
                <w:rFonts w:cs="Arial"/>
              </w:rPr>
            </w:pPr>
            <w:r w:rsidRPr="00F33ED2">
              <w:rPr>
                <w:rFonts w:cs="Arial"/>
              </w:rPr>
              <w:t>9 - 24</w:t>
            </w:r>
          </w:p>
        </w:tc>
        <w:tc>
          <w:tcPr>
            <w:tcW w:w="1580" w:type="dxa"/>
          </w:tcPr>
          <w:p w14:paraId="3BDC5098" w14:textId="77777777" w:rsidR="00777466" w:rsidRPr="00F33ED2" w:rsidRDefault="00777466" w:rsidP="00F84017">
            <w:pPr>
              <w:pStyle w:val="TAC"/>
              <w:rPr>
                <w:rFonts w:cs="Arial"/>
              </w:rPr>
            </w:pPr>
            <w:r w:rsidRPr="00F33ED2">
              <w:rPr>
                <w:rFonts w:cs="Arial"/>
              </w:rPr>
              <w:t>0 - 24</w:t>
            </w:r>
          </w:p>
        </w:tc>
      </w:tr>
      <w:tr w:rsidR="00777466" w:rsidRPr="009715C6" w14:paraId="1E9623FA" w14:textId="77777777" w:rsidTr="00F84017">
        <w:trPr>
          <w:jc w:val="center"/>
        </w:trPr>
        <w:tc>
          <w:tcPr>
            <w:tcW w:w="1165" w:type="dxa"/>
            <w:vMerge/>
          </w:tcPr>
          <w:p w14:paraId="15B557DC" w14:textId="77777777" w:rsidR="00777466" w:rsidRPr="00F33ED2" w:rsidRDefault="00777466" w:rsidP="00F84017">
            <w:pPr>
              <w:pStyle w:val="TAC"/>
              <w:rPr>
                <w:rFonts w:cs="Arial"/>
              </w:rPr>
            </w:pPr>
          </w:p>
        </w:tc>
        <w:tc>
          <w:tcPr>
            <w:tcW w:w="1260" w:type="dxa"/>
          </w:tcPr>
          <w:p w14:paraId="68F85468"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3510" w:type="dxa"/>
            <w:gridSpan w:val="4"/>
          </w:tcPr>
          <w:p w14:paraId="19CB108C" w14:textId="77777777" w:rsidR="00777466" w:rsidRPr="00F33ED2" w:rsidRDefault="00777466" w:rsidP="00F84017">
            <w:pPr>
              <w:pStyle w:val="TAC"/>
              <w:rPr>
                <w:rFonts w:cs="Arial"/>
              </w:rPr>
            </w:pPr>
            <w:r w:rsidRPr="00F33ED2">
              <w:rPr>
                <w:rFonts w:cs="Arial"/>
              </w:rPr>
              <w:t>&gt; 0</w:t>
            </w:r>
          </w:p>
        </w:tc>
        <w:tc>
          <w:tcPr>
            <w:tcW w:w="2340" w:type="dxa"/>
            <w:gridSpan w:val="2"/>
          </w:tcPr>
          <w:p w14:paraId="1E467A84" w14:textId="77777777" w:rsidR="00777466" w:rsidRPr="00F33ED2" w:rsidRDefault="00777466" w:rsidP="00F84017">
            <w:pPr>
              <w:pStyle w:val="TAC"/>
              <w:rPr>
                <w:rFonts w:cs="Arial"/>
              </w:rPr>
            </w:pPr>
            <w:r w:rsidRPr="00F33ED2">
              <w:rPr>
                <w:rFonts w:cs="Arial"/>
              </w:rPr>
              <w:t>&gt; 0</w:t>
            </w:r>
          </w:p>
        </w:tc>
        <w:tc>
          <w:tcPr>
            <w:tcW w:w="1580" w:type="dxa"/>
          </w:tcPr>
          <w:p w14:paraId="10D6E183" w14:textId="77777777" w:rsidR="00777466" w:rsidRPr="00F33ED2" w:rsidRDefault="00777466" w:rsidP="00F84017">
            <w:pPr>
              <w:pStyle w:val="TAC"/>
              <w:rPr>
                <w:rFonts w:cs="Arial"/>
              </w:rPr>
            </w:pPr>
            <w:r w:rsidRPr="00F33ED2">
              <w:rPr>
                <w:rFonts w:cs="Arial"/>
              </w:rPr>
              <w:t>&gt; 0</w:t>
            </w:r>
          </w:p>
        </w:tc>
      </w:tr>
      <w:tr w:rsidR="00777466" w:rsidRPr="009715C6" w14:paraId="567529F6" w14:textId="77777777" w:rsidTr="00F84017">
        <w:trPr>
          <w:jc w:val="center"/>
        </w:trPr>
        <w:tc>
          <w:tcPr>
            <w:tcW w:w="1165" w:type="dxa"/>
            <w:vMerge/>
          </w:tcPr>
          <w:p w14:paraId="00EEE8F1" w14:textId="77777777" w:rsidR="00777466" w:rsidRPr="00F33ED2" w:rsidRDefault="00777466" w:rsidP="00F84017">
            <w:pPr>
              <w:pStyle w:val="TAC"/>
              <w:rPr>
                <w:rFonts w:cs="Arial"/>
              </w:rPr>
            </w:pPr>
          </w:p>
        </w:tc>
        <w:tc>
          <w:tcPr>
            <w:tcW w:w="1260" w:type="dxa"/>
          </w:tcPr>
          <w:p w14:paraId="686B2516" w14:textId="77777777" w:rsidR="00777466" w:rsidRPr="00F33ED2" w:rsidRDefault="00777466" w:rsidP="00F84017">
            <w:pPr>
              <w:pStyle w:val="TAL"/>
              <w:rPr>
                <w:rFonts w:cs="Arial"/>
              </w:rPr>
            </w:pPr>
            <w:r w:rsidRPr="00F33ED2">
              <w:rPr>
                <w:rFonts w:cs="Arial"/>
              </w:rPr>
              <w:t>A-MPR [dB]</w:t>
            </w:r>
          </w:p>
        </w:tc>
        <w:tc>
          <w:tcPr>
            <w:tcW w:w="3510" w:type="dxa"/>
            <w:gridSpan w:val="4"/>
          </w:tcPr>
          <w:p w14:paraId="717ABE64" w14:textId="77777777" w:rsidR="00777466" w:rsidRPr="00F33ED2" w:rsidRDefault="00777466" w:rsidP="00F84017">
            <w:pPr>
              <w:pStyle w:val="TAC"/>
              <w:rPr>
                <w:rFonts w:cs="Arial"/>
              </w:rPr>
            </w:pPr>
            <w:r w:rsidRPr="00F33ED2">
              <w:rPr>
                <w:rFonts w:cs="Arial"/>
              </w:rPr>
              <w:t>≤ 2</w:t>
            </w:r>
          </w:p>
        </w:tc>
        <w:tc>
          <w:tcPr>
            <w:tcW w:w="2340" w:type="dxa"/>
            <w:gridSpan w:val="2"/>
          </w:tcPr>
          <w:p w14:paraId="0CE7023C" w14:textId="77777777" w:rsidR="00777466" w:rsidRPr="00F33ED2" w:rsidRDefault="00777466" w:rsidP="00F84017">
            <w:pPr>
              <w:pStyle w:val="TAC"/>
              <w:rPr>
                <w:rFonts w:cs="Arial"/>
              </w:rPr>
            </w:pPr>
            <w:r w:rsidRPr="00F33ED2">
              <w:rPr>
                <w:rFonts w:cs="Arial"/>
              </w:rPr>
              <w:t>0</w:t>
            </w:r>
          </w:p>
        </w:tc>
        <w:tc>
          <w:tcPr>
            <w:tcW w:w="1580" w:type="dxa"/>
          </w:tcPr>
          <w:p w14:paraId="154D6DAC" w14:textId="77777777" w:rsidR="00777466" w:rsidRPr="00F33ED2" w:rsidRDefault="00777466" w:rsidP="00F84017">
            <w:pPr>
              <w:pStyle w:val="TAC"/>
              <w:rPr>
                <w:rFonts w:cs="Arial"/>
              </w:rPr>
            </w:pPr>
            <w:r w:rsidRPr="00F33ED2">
              <w:rPr>
                <w:rFonts w:cs="Arial"/>
              </w:rPr>
              <w:t>0</w:t>
            </w:r>
          </w:p>
        </w:tc>
      </w:tr>
      <w:tr w:rsidR="00777466" w:rsidRPr="009715C6" w14:paraId="0D816707" w14:textId="77777777" w:rsidTr="00F84017">
        <w:trPr>
          <w:jc w:val="center"/>
        </w:trPr>
        <w:tc>
          <w:tcPr>
            <w:tcW w:w="1165" w:type="dxa"/>
            <w:vMerge w:val="restart"/>
          </w:tcPr>
          <w:p w14:paraId="67D7B155" w14:textId="77777777" w:rsidR="00777466" w:rsidRPr="00F33ED2" w:rsidRDefault="00777466" w:rsidP="00F84017">
            <w:pPr>
              <w:pStyle w:val="TAC"/>
              <w:rPr>
                <w:rFonts w:cs="Arial"/>
              </w:rPr>
            </w:pPr>
            <w:r w:rsidRPr="00F33ED2">
              <w:rPr>
                <w:rFonts w:cs="Arial"/>
              </w:rPr>
              <w:t>10</w:t>
            </w:r>
          </w:p>
        </w:tc>
        <w:tc>
          <w:tcPr>
            <w:tcW w:w="1260" w:type="dxa"/>
          </w:tcPr>
          <w:p w14:paraId="58BB0A74" w14:textId="77777777" w:rsidR="00777466" w:rsidRPr="00F33ED2" w:rsidRDefault="00777466" w:rsidP="00F84017">
            <w:pPr>
              <w:pStyle w:val="TAL"/>
              <w:rPr>
                <w:rFonts w:cs="Arial"/>
              </w:rPr>
            </w:pPr>
            <w:r w:rsidRPr="00F33ED2">
              <w:rPr>
                <w:rFonts w:cs="Arial"/>
              </w:rPr>
              <w:t>Fc [MHz]</w:t>
            </w:r>
          </w:p>
        </w:tc>
        <w:tc>
          <w:tcPr>
            <w:tcW w:w="5850" w:type="dxa"/>
            <w:gridSpan w:val="6"/>
          </w:tcPr>
          <w:p w14:paraId="1A8CF8A8" w14:textId="77777777" w:rsidR="00777466" w:rsidRPr="00F33ED2" w:rsidRDefault="00777466" w:rsidP="00F84017">
            <w:pPr>
              <w:pStyle w:val="TAC"/>
              <w:rPr>
                <w:rFonts w:cs="Arial"/>
              </w:rPr>
            </w:pPr>
            <w:r w:rsidRPr="00F33ED2">
              <w:rPr>
                <w:rFonts w:cs="Arial"/>
              </w:rPr>
              <w:t>≤ 2504</w:t>
            </w:r>
          </w:p>
        </w:tc>
        <w:tc>
          <w:tcPr>
            <w:tcW w:w="1580" w:type="dxa"/>
          </w:tcPr>
          <w:p w14:paraId="2D2C09D1" w14:textId="77777777" w:rsidR="00777466" w:rsidRPr="00F33ED2" w:rsidRDefault="00777466" w:rsidP="00F84017">
            <w:pPr>
              <w:pStyle w:val="TAC"/>
              <w:rPr>
                <w:rFonts w:cs="Arial"/>
              </w:rPr>
            </w:pPr>
            <w:r w:rsidRPr="00F33ED2">
              <w:rPr>
                <w:rFonts w:cs="Arial"/>
              </w:rPr>
              <w:t>&gt; 2504</w:t>
            </w:r>
          </w:p>
        </w:tc>
      </w:tr>
      <w:tr w:rsidR="00777466" w:rsidRPr="009715C6" w14:paraId="15FDB9E4" w14:textId="77777777" w:rsidTr="00F84017">
        <w:trPr>
          <w:jc w:val="center"/>
        </w:trPr>
        <w:tc>
          <w:tcPr>
            <w:tcW w:w="1165" w:type="dxa"/>
            <w:vMerge/>
          </w:tcPr>
          <w:p w14:paraId="385A31B0" w14:textId="77777777" w:rsidR="00777466" w:rsidRPr="00F33ED2" w:rsidRDefault="00777466" w:rsidP="00F84017">
            <w:pPr>
              <w:pStyle w:val="TAC"/>
              <w:rPr>
                <w:rFonts w:cs="Arial"/>
              </w:rPr>
            </w:pPr>
          </w:p>
        </w:tc>
        <w:tc>
          <w:tcPr>
            <w:tcW w:w="1260" w:type="dxa"/>
          </w:tcPr>
          <w:p w14:paraId="773104FA"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3510" w:type="dxa"/>
            <w:gridSpan w:val="4"/>
          </w:tcPr>
          <w:p w14:paraId="2E98D512" w14:textId="77777777" w:rsidR="00777466" w:rsidRPr="00F33ED2" w:rsidRDefault="00777466" w:rsidP="00F84017">
            <w:pPr>
              <w:pStyle w:val="TAC"/>
              <w:rPr>
                <w:rFonts w:cs="Arial"/>
              </w:rPr>
            </w:pPr>
            <w:r w:rsidRPr="00F33ED2">
              <w:rPr>
                <w:rFonts w:cs="Arial"/>
              </w:rPr>
              <w:t>0 - 8</w:t>
            </w:r>
          </w:p>
        </w:tc>
        <w:tc>
          <w:tcPr>
            <w:tcW w:w="1170" w:type="dxa"/>
          </w:tcPr>
          <w:p w14:paraId="3832DCE5" w14:textId="77777777" w:rsidR="00777466" w:rsidRPr="00F33ED2" w:rsidRDefault="00777466" w:rsidP="00F84017">
            <w:pPr>
              <w:pStyle w:val="TAC"/>
              <w:rPr>
                <w:rFonts w:cs="Arial"/>
              </w:rPr>
            </w:pPr>
            <w:r w:rsidRPr="00F33ED2">
              <w:rPr>
                <w:rFonts w:cs="Arial"/>
              </w:rPr>
              <w:t>9 - 35</w:t>
            </w:r>
          </w:p>
        </w:tc>
        <w:tc>
          <w:tcPr>
            <w:tcW w:w="1170" w:type="dxa"/>
          </w:tcPr>
          <w:p w14:paraId="1251105D" w14:textId="77777777" w:rsidR="00777466" w:rsidRPr="00F33ED2" w:rsidRDefault="00777466" w:rsidP="00F84017">
            <w:pPr>
              <w:pStyle w:val="TAC"/>
              <w:rPr>
                <w:rFonts w:cs="Arial"/>
              </w:rPr>
            </w:pPr>
            <w:r w:rsidRPr="00F33ED2">
              <w:rPr>
                <w:rFonts w:cs="Arial"/>
              </w:rPr>
              <w:t>36 - 49</w:t>
            </w:r>
          </w:p>
        </w:tc>
        <w:tc>
          <w:tcPr>
            <w:tcW w:w="1580" w:type="dxa"/>
          </w:tcPr>
          <w:p w14:paraId="4AED8B16" w14:textId="77777777" w:rsidR="00777466" w:rsidRPr="00F33ED2" w:rsidRDefault="00777466" w:rsidP="00F84017">
            <w:pPr>
              <w:pStyle w:val="TAC"/>
              <w:rPr>
                <w:rFonts w:cs="Arial"/>
              </w:rPr>
            </w:pPr>
            <w:r w:rsidRPr="00F33ED2">
              <w:rPr>
                <w:rFonts w:cs="Arial"/>
              </w:rPr>
              <w:t>0 - 49</w:t>
            </w:r>
          </w:p>
        </w:tc>
      </w:tr>
      <w:tr w:rsidR="00777466" w:rsidRPr="009715C6" w14:paraId="0300BA46" w14:textId="77777777" w:rsidTr="00F84017">
        <w:trPr>
          <w:jc w:val="center"/>
        </w:trPr>
        <w:tc>
          <w:tcPr>
            <w:tcW w:w="1165" w:type="dxa"/>
            <w:vMerge/>
          </w:tcPr>
          <w:p w14:paraId="41D10CB6" w14:textId="77777777" w:rsidR="00777466" w:rsidRPr="00F33ED2" w:rsidRDefault="00777466" w:rsidP="00F84017">
            <w:pPr>
              <w:pStyle w:val="TAC"/>
              <w:rPr>
                <w:rFonts w:cs="Arial"/>
              </w:rPr>
            </w:pPr>
          </w:p>
        </w:tc>
        <w:tc>
          <w:tcPr>
            <w:tcW w:w="1260" w:type="dxa"/>
          </w:tcPr>
          <w:p w14:paraId="0BE17464" w14:textId="77777777" w:rsidR="00777466" w:rsidRPr="00F33ED2" w:rsidRDefault="00777466" w:rsidP="00F84017">
            <w:pPr>
              <w:pStyle w:val="TAL"/>
              <w:rPr>
                <w:rFonts w:cs="Arial"/>
              </w:rPr>
            </w:pPr>
            <w:r w:rsidRPr="00F33ED2">
              <w:rPr>
                <w:rFonts w:cs="Arial"/>
              </w:rPr>
              <w:t>L</w:t>
            </w:r>
            <w:r w:rsidRPr="00F33ED2">
              <w:rPr>
                <w:rFonts w:cs="Arial"/>
                <w:vertAlign w:val="subscript"/>
              </w:rPr>
              <w:t xml:space="preserve">CRB </w:t>
            </w:r>
            <w:r w:rsidRPr="00F33ED2">
              <w:rPr>
                <w:rFonts w:cs="Arial"/>
              </w:rPr>
              <w:t>[RBs]</w:t>
            </w:r>
          </w:p>
        </w:tc>
        <w:tc>
          <w:tcPr>
            <w:tcW w:w="720" w:type="dxa"/>
          </w:tcPr>
          <w:p w14:paraId="633AE4BC" w14:textId="77777777" w:rsidR="00777466" w:rsidRPr="00F33ED2" w:rsidRDefault="00777466" w:rsidP="00F84017">
            <w:pPr>
              <w:pStyle w:val="TAC"/>
              <w:rPr>
                <w:rFonts w:cs="Arial"/>
              </w:rPr>
            </w:pPr>
            <w:r w:rsidRPr="00F33ED2">
              <w:rPr>
                <w:rFonts w:cs="Arial"/>
              </w:rPr>
              <w:t>≤ 15</w:t>
            </w:r>
          </w:p>
        </w:tc>
        <w:tc>
          <w:tcPr>
            <w:tcW w:w="1620" w:type="dxa"/>
            <w:gridSpan w:val="2"/>
          </w:tcPr>
          <w:p w14:paraId="6565FA47" w14:textId="77777777" w:rsidR="00777466" w:rsidRPr="00F33ED2" w:rsidRDefault="00777466" w:rsidP="00F84017">
            <w:pPr>
              <w:pStyle w:val="TAC"/>
              <w:rPr>
                <w:rFonts w:cs="Arial"/>
              </w:rPr>
            </w:pPr>
            <w:r w:rsidRPr="00F33ED2">
              <w:rPr>
                <w:rFonts w:cs="Arial"/>
              </w:rPr>
              <w:t>&gt; 15 and &lt; 25</w:t>
            </w:r>
          </w:p>
        </w:tc>
        <w:tc>
          <w:tcPr>
            <w:tcW w:w="1170" w:type="dxa"/>
          </w:tcPr>
          <w:p w14:paraId="143F6AE9" w14:textId="77777777" w:rsidR="00777466" w:rsidRPr="00F33ED2" w:rsidRDefault="00777466" w:rsidP="00F84017">
            <w:pPr>
              <w:pStyle w:val="TAC"/>
              <w:rPr>
                <w:rFonts w:cs="Arial"/>
              </w:rPr>
            </w:pPr>
            <w:r w:rsidRPr="00F33ED2">
              <w:rPr>
                <w:rFonts w:cs="Arial"/>
              </w:rPr>
              <w:t>≥ 25</w:t>
            </w:r>
          </w:p>
        </w:tc>
        <w:tc>
          <w:tcPr>
            <w:tcW w:w="1170" w:type="dxa"/>
          </w:tcPr>
          <w:p w14:paraId="5FF51C72" w14:textId="77777777" w:rsidR="00777466" w:rsidRPr="00F33ED2" w:rsidRDefault="00777466" w:rsidP="00F84017">
            <w:pPr>
              <w:pStyle w:val="TAC"/>
              <w:rPr>
                <w:rFonts w:cs="Arial"/>
              </w:rPr>
            </w:pPr>
            <w:r w:rsidRPr="00F33ED2">
              <w:rPr>
                <w:rFonts w:cs="Arial"/>
              </w:rPr>
              <w:t>N/A</w:t>
            </w:r>
          </w:p>
        </w:tc>
        <w:tc>
          <w:tcPr>
            <w:tcW w:w="1170" w:type="dxa"/>
          </w:tcPr>
          <w:p w14:paraId="59513D45" w14:textId="77777777" w:rsidR="00777466" w:rsidRPr="00F33ED2" w:rsidRDefault="00777466" w:rsidP="00F84017">
            <w:pPr>
              <w:pStyle w:val="TAC"/>
              <w:rPr>
                <w:rFonts w:cs="Arial"/>
              </w:rPr>
            </w:pPr>
            <w:r w:rsidRPr="00F33ED2">
              <w:rPr>
                <w:rFonts w:cs="Arial"/>
              </w:rPr>
              <w:t>&gt; 0</w:t>
            </w:r>
          </w:p>
        </w:tc>
        <w:tc>
          <w:tcPr>
            <w:tcW w:w="1580" w:type="dxa"/>
          </w:tcPr>
          <w:p w14:paraId="1CA86393" w14:textId="77777777" w:rsidR="00777466" w:rsidRPr="00F33ED2" w:rsidRDefault="00777466" w:rsidP="00F84017">
            <w:pPr>
              <w:pStyle w:val="TAC"/>
              <w:rPr>
                <w:rFonts w:cs="Arial"/>
              </w:rPr>
            </w:pPr>
            <w:r w:rsidRPr="00F33ED2">
              <w:rPr>
                <w:rFonts w:cs="Arial"/>
              </w:rPr>
              <w:t>&gt; 0</w:t>
            </w:r>
          </w:p>
        </w:tc>
      </w:tr>
      <w:tr w:rsidR="00777466" w:rsidRPr="009715C6" w14:paraId="7F89AC33" w14:textId="77777777" w:rsidTr="00F84017">
        <w:trPr>
          <w:jc w:val="center"/>
        </w:trPr>
        <w:tc>
          <w:tcPr>
            <w:tcW w:w="1165" w:type="dxa"/>
            <w:vMerge/>
          </w:tcPr>
          <w:p w14:paraId="4DF6C7ED" w14:textId="77777777" w:rsidR="00777466" w:rsidRPr="00F33ED2" w:rsidRDefault="00777466" w:rsidP="00F84017">
            <w:pPr>
              <w:pStyle w:val="TAC"/>
              <w:rPr>
                <w:rFonts w:cs="Arial"/>
              </w:rPr>
            </w:pPr>
          </w:p>
        </w:tc>
        <w:tc>
          <w:tcPr>
            <w:tcW w:w="1260" w:type="dxa"/>
          </w:tcPr>
          <w:p w14:paraId="0F60A74B"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r w:rsidRPr="00F33ED2">
              <w:rPr>
                <w:rFonts w:cs="Arial"/>
                <w:vertAlign w:val="superscript"/>
              </w:rPr>
              <w:t xml:space="preserve"> </w:t>
            </w:r>
            <w:r w:rsidRPr="00F33ED2">
              <w:rPr>
                <w:rFonts w:cs="Arial"/>
              </w:rPr>
              <w:t>+ L</w:t>
            </w:r>
            <w:r w:rsidRPr="00F33ED2">
              <w:rPr>
                <w:rFonts w:cs="Arial"/>
                <w:vertAlign w:val="subscript"/>
              </w:rPr>
              <w:t>CRB</w:t>
            </w:r>
            <w:r w:rsidRPr="00F33ED2">
              <w:rPr>
                <w:rFonts w:cs="Arial"/>
              </w:rPr>
              <w:t xml:space="preserve"> [RBs]</w:t>
            </w:r>
          </w:p>
        </w:tc>
        <w:tc>
          <w:tcPr>
            <w:tcW w:w="720" w:type="dxa"/>
          </w:tcPr>
          <w:p w14:paraId="09FEAAB6" w14:textId="77777777" w:rsidR="00777466" w:rsidRPr="00F33ED2" w:rsidRDefault="00777466" w:rsidP="00F84017">
            <w:pPr>
              <w:pStyle w:val="TAC"/>
              <w:rPr>
                <w:rFonts w:cs="Arial"/>
              </w:rPr>
            </w:pPr>
            <w:r w:rsidRPr="00F33ED2">
              <w:rPr>
                <w:rFonts w:cs="Arial"/>
              </w:rPr>
              <w:t>N/A</w:t>
            </w:r>
          </w:p>
        </w:tc>
        <w:tc>
          <w:tcPr>
            <w:tcW w:w="1620" w:type="dxa"/>
            <w:gridSpan w:val="2"/>
          </w:tcPr>
          <w:p w14:paraId="09E7C004" w14:textId="77777777" w:rsidR="00777466" w:rsidRPr="00F33ED2" w:rsidRDefault="00777466" w:rsidP="00F84017">
            <w:pPr>
              <w:pStyle w:val="TAC"/>
              <w:rPr>
                <w:rFonts w:cs="Arial"/>
              </w:rPr>
            </w:pPr>
            <w:r w:rsidRPr="00F33ED2">
              <w:rPr>
                <w:rFonts w:cs="Arial"/>
              </w:rPr>
              <w:t>N/A</w:t>
            </w:r>
          </w:p>
        </w:tc>
        <w:tc>
          <w:tcPr>
            <w:tcW w:w="1170" w:type="dxa"/>
          </w:tcPr>
          <w:p w14:paraId="1ABE2043" w14:textId="77777777" w:rsidR="00777466" w:rsidRPr="00F33ED2" w:rsidRDefault="00777466" w:rsidP="00F84017">
            <w:pPr>
              <w:pStyle w:val="TAC"/>
              <w:rPr>
                <w:rFonts w:cs="Arial"/>
              </w:rPr>
            </w:pPr>
            <w:r w:rsidRPr="00F33ED2">
              <w:rPr>
                <w:rFonts w:cs="Arial"/>
              </w:rPr>
              <w:t>N/A</w:t>
            </w:r>
          </w:p>
        </w:tc>
        <w:tc>
          <w:tcPr>
            <w:tcW w:w="1170" w:type="dxa"/>
          </w:tcPr>
          <w:p w14:paraId="0AE876C5" w14:textId="77777777" w:rsidR="00777466" w:rsidRPr="00F33ED2" w:rsidRDefault="00777466" w:rsidP="00F84017">
            <w:pPr>
              <w:pStyle w:val="TAC"/>
              <w:rPr>
                <w:rFonts w:cs="Arial"/>
              </w:rPr>
            </w:pPr>
            <w:r w:rsidRPr="00F33ED2">
              <w:rPr>
                <w:rFonts w:cs="Arial"/>
              </w:rPr>
              <w:t>≥ 45</w:t>
            </w:r>
          </w:p>
        </w:tc>
        <w:tc>
          <w:tcPr>
            <w:tcW w:w="1170" w:type="dxa"/>
          </w:tcPr>
          <w:p w14:paraId="13212189" w14:textId="77777777" w:rsidR="00777466" w:rsidRPr="00F33ED2" w:rsidRDefault="00777466" w:rsidP="00F84017">
            <w:pPr>
              <w:pStyle w:val="TAC"/>
              <w:rPr>
                <w:rFonts w:cs="Arial"/>
              </w:rPr>
            </w:pPr>
            <w:r w:rsidRPr="00F33ED2">
              <w:rPr>
                <w:rFonts w:cs="Arial"/>
              </w:rPr>
              <w:t>N/A</w:t>
            </w:r>
            <w:r w:rsidRPr="00F33ED2" w:rsidDel="00543BA0">
              <w:rPr>
                <w:rFonts w:cs="Arial"/>
              </w:rPr>
              <w:t xml:space="preserve"> </w:t>
            </w:r>
          </w:p>
        </w:tc>
        <w:tc>
          <w:tcPr>
            <w:tcW w:w="1580" w:type="dxa"/>
          </w:tcPr>
          <w:p w14:paraId="7910408F" w14:textId="77777777" w:rsidR="00777466" w:rsidRPr="00F33ED2" w:rsidRDefault="00777466" w:rsidP="00F84017">
            <w:pPr>
              <w:pStyle w:val="TAC"/>
              <w:rPr>
                <w:rFonts w:cs="Arial"/>
              </w:rPr>
            </w:pPr>
            <w:r w:rsidRPr="00F33ED2">
              <w:rPr>
                <w:rFonts w:cs="Arial"/>
              </w:rPr>
              <w:t>N/A</w:t>
            </w:r>
          </w:p>
        </w:tc>
      </w:tr>
      <w:tr w:rsidR="00777466" w:rsidRPr="009715C6" w14:paraId="3C7E204B" w14:textId="77777777" w:rsidTr="00F84017">
        <w:trPr>
          <w:jc w:val="center"/>
        </w:trPr>
        <w:tc>
          <w:tcPr>
            <w:tcW w:w="1165" w:type="dxa"/>
            <w:vMerge/>
          </w:tcPr>
          <w:p w14:paraId="5FA02347" w14:textId="77777777" w:rsidR="00777466" w:rsidRPr="00F33ED2" w:rsidRDefault="00777466" w:rsidP="00F84017">
            <w:pPr>
              <w:pStyle w:val="TAC"/>
              <w:rPr>
                <w:rFonts w:cs="Arial"/>
              </w:rPr>
            </w:pPr>
          </w:p>
        </w:tc>
        <w:tc>
          <w:tcPr>
            <w:tcW w:w="1260" w:type="dxa"/>
          </w:tcPr>
          <w:p w14:paraId="1D763349" w14:textId="77777777" w:rsidR="00777466" w:rsidRPr="00F33ED2" w:rsidRDefault="00777466" w:rsidP="00F84017">
            <w:pPr>
              <w:pStyle w:val="TAL"/>
              <w:rPr>
                <w:rFonts w:cs="Arial"/>
              </w:rPr>
            </w:pPr>
            <w:r w:rsidRPr="00F33ED2">
              <w:rPr>
                <w:rFonts w:cs="Arial"/>
              </w:rPr>
              <w:t>A-MPR [dB]</w:t>
            </w:r>
          </w:p>
        </w:tc>
        <w:tc>
          <w:tcPr>
            <w:tcW w:w="720" w:type="dxa"/>
          </w:tcPr>
          <w:p w14:paraId="5A9A3EDA" w14:textId="77777777" w:rsidR="00777466" w:rsidRPr="00F33ED2" w:rsidRDefault="00777466" w:rsidP="00F84017">
            <w:pPr>
              <w:pStyle w:val="TAC"/>
              <w:rPr>
                <w:rFonts w:cs="Arial"/>
              </w:rPr>
            </w:pPr>
            <w:r w:rsidRPr="00F33ED2">
              <w:rPr>
                <w:rFonts w:cs="Arial"/>
              </w:rPr>
              <w:t>≤ 3</w:t>
            </w:r>
          </w:p>
        </w:tc>
        <w:tc>
          <w:tcPr>
            <w:tcW w:w="1620" w:type="dxa"/>
            <w:gridSpan w:val="2"/>
          </w:tcPr>
          <w:p w14:paraId="6A6A0809" w14:textId="77777777" w:rsidR="00777466" w:rsidRPr="00F33ED2" w:rsidRDefault="00777466" w:rsidP="00F84017">
            <w:pPr>
              <w:pStyle w:val="TAC"/>
              <w:rPr>
                <w:rFonts w:cs="Arial"/>
              </w:rPr>
            </w:pPr>
            <w:r w:rsidRPr="00F33ED2">
              <w:rPr>
                <w:rFonts w:cs="Arial"/>
              </w:rPr>
              <w:t>≤ 1</w:t>
            </w:r>
          </w:p>
        </w:tc>
        <w:tc>
          <w:tcPr>
            <w:tcW w:w="1170" w:type="dxa"/>
          </w:tcPr>
          <w:p w14:paraId="00C32F1E" w14:textId="77777777" w:rsidR="00777466" w:rsidRPr="00F33ED2" w:rsidRDefault="00777466" w:rsidP="00F84017">
            <w:pPr>
              <w:pStyle w:val="TAC"/>
              <w:rPr>
                <w:rFonts w:cs="Arial"/>
              </w:rPr>
            </w:pPr>
            <w:r w:rsidRPr="00F33ED2">
              <w:rPr>
                <w:rFonts w:cs="Arial"/>
              </w:rPr>
              <w:t>≤ 2</w:t>
            </w:r>
          </w:p>
        </w:tc>
        <w:tc>
          <w:tcPr>
            <w:tcW w:w="1170" w:type="dxa"/>
          </w:tcPr>
          <w:p w14:paraId="5AF35050" w14:textId="77777777" w:rsidR="00777466" w:rsidRPr="00F33ED2" w:rsidRDefault="00777466" w:rsidP="00F84017">
            <w:pPr>
              <w:pStyle w:val="TAC"/>
              <w:rPr>
                <w:rFonts w:cs="Arial"/>
              </w:rPr>
            </w:pPr>
            <w:r w:rsidRPr="00F33ED2">
              <w:rPr>
                <w:rFonts w:cs="Arial"/>
              </w:rPr>
              <w:t>≤ 1</w:t>
            </w:r>
          </w:p>
        </w:tc>
        <w:tc>
          <w:tcPr>
            <w:tcW w:w="1170" w:type="dxa"/>
          </w:tcPr>
          <w:p w14:paraId="435CF2AB" w14:textId="77777777" w:rsidR="00777466" w:rsidRPr="00F33ED2" w:rsidRDefault="00777466" w:rsidP="00F84017">
            <w:pPr>
              <w:pStyle w:val="TAC"/>
              <w:rPr>
                <w:rFonts w:cs="Arial"/>
              </w:rPr>
            </w:pPr>
            <w:r w:rsidRPr="00F33ED2">
              <w:rPr>
                <w:rFonts w:cs="Arial"/>
              </w:rPr>
              <w:t>0</w:t>
            </w:r>
          </w:p>
        </w:tc>
        <w:tc>
          <w:tcPr>
            <w:tcW w:w="1580" w:type="dxa"/>
          </w:tcPr>
          <w:p w14:paraId="5FD654C0" w14:textId="77777777" w:rsidR="00777466" w:rsidRPr="00F33ED2" w:rsidRDefault="00777466" w:rsidP="00F84017">
            <w:pPr>
              <w:pStyle w:val="TAC"/>
              <w:rPr>
                <w:rFonts w:cs="Arial"/>
              </w:rPr>
            </w:pPr>
            <w:r w:rsidRPr="00F33ED2">
              <w:rPr>
                <w:rFonts w:cs="Arial"/>
              </w:rPr>
              <w:t>0</w:t>
            </w:r>
          </w:p>
        </w:tc>
      </w:tr>
      <w:tr w:rsidR="00777466" w:rsidRPr="009715C6" w14:paraId="165462EC" w14:textId="77777777" w:rsidTr="00F84017">
        <w:trPr>
          <w:jc w:val="center"/>
        </w:trPr>
        <w:tc>
          <w:tcPr>
            <w:tcW w:w="1165" w:type="dxa"/>
            <w:vMerge w:val="restart"/>
          </w:tcPr>
          <w:p w14:paraId="4DA9AF38" w14:textId="77777777" w:rsidR="00777466" w:rsidRPr="00F33ED2" w:rsidRDefault="00777466" w:rsidP="00F84017">
            <w:pPr>
              <w:pStyle w:val="TAC"/>
              <w:rPr>
                <w:rFonts w:cs="Arial"/>
              </w:rPr>
            </w:pPr>
            <w:r w:rsidRPr="00F33ED2">
              <w:rPr>
                <w:rFonts w:cs="Arial"/>
              </w:rPr>
              <w:t>15</w:t>
            </w:r>
          </w:p>
        </w:tc>
        <w:tc>
          <w:tcPr>
            <w:tcW w:w="1260" w:type="dxa"/>
          </w:tcPr>
          <w:p w14:paraId="01B3C63F" w14:textId="77777777" w:rsidR="00777466" w:rsidRPr="00F33ED2" w:rsidRDefault="00777466" w:rsidP="00F84017">
            <w:pPr>
              <w:pStyle w:val="TAL"/>
              <w:rPr>
                <w:rFonts w:cs="Arial"/>
              </w:rPr>
            </w:pPr>
            <w:r w:rsidRPr="00F33ED2">
              <w:rPr>
                <w:rFonts w:cs="Arial"/>
              </w:rPr>
              <w:t>Fc [MHz]</w:t>
            </w:r>
          </w:p>
        </w:tc>
        <w:tc>
          <w:tcPr>
            <w:tcW w:w="5850" w:type="dxa"/>
            <w:gridSpan w:val="6"/>
          </w:tcPr>
          <w:p w14:paraId="68C91CA0" w14:textId="77777777" w:rsidR="00777466" w:rsidRPr="00F33ED2" w:rsidRDefault="00777466" w:rsidP="00F84017">
            <w:pPr>
              <w:pStyle w:val="TAC"/>
              <w:rPr>
                <w:rFonts w:cs="Arial"/>
              </w:rPr>
            </w:pPr>
            <w:r w:rsidRPr="00F33ED2">
              <w:rPr>
                <w:rFonts w:cs="Arial"/>
              </w:rPr>
              <w:t>≤ 2510.8</w:t>
            </w:r>
          </w:p>
        </w:tc>
        <w:tc>
          <w:tcPr>
            <w:tcW w:w="1580" w:type="dxa"/>
          </w:tcPr>
          <w:p w14:paraId="065C19BF" w14:textId="77777777" w:rsidR="00777466" w:rsidRPr="00F33ED2" w:rsidRDefault="00777466" w:rsidP="00F84017">
            <w:pPr>
              <w:pStyle w:val="TAC"/>
              <w:rPr>
                <w:rFonts w:cs="Arial"/>
              </w:rPr>
            </w:pPr>
            <w:r w:rsidRPr="00F33ED2">
              <w:rPr>
                <w:rFonts w:cs="Arial"/>
              </w:rPr>
              <w:t>&gt; 2510.8</w:t>
            </w:r>
          </w:p>
        </w:tc>
      </w:tr>
      <w:tr w:rsidR="00777466" w:rsidRPr="009715C6" w14:paraId="345F509C" w14:textId="77777777" w:rsidTr="00F84017">
        <w:trPr>
          <w:jc w:val="center"/>
        </w:trPr>
        <w:tc>
          <w:tcPr>
            <w:tcW w:w="1165" w:type="dxa"/>
            <w:vMerge/>
          </w:tcPr>
          <w:p w14:paraId="3E63A37E" w14:textId="77777777" w:rsidR="00777466" w:rsidRPr="00F33ED2" w:rsidRDefault="00777466" w:rsidP="00F84017">
            <w:pPr>
              <w:pStyle w:val="TAC"/>
              <w:rPr>
                <w:rFonts w:cs="Arial"/>
              </w:rPr>
            </w:pPr>
          </w:p>
        </w:tc>
        <w:tc>
          <w:tcPr>
            <w:tcW w:w="1260" w:type="dxa"/>
          </w:tcPr>
          <w:p w14:paraId="0F83F59D"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3510" w:type="dxa"/>
            <w:gridSpan w:val="4"/>
          </w:tcPr>
          <w:p w14:paraId="54723D88" w14:textId="77777777" w:rsidR="00777466" w:rsidRPr="00F33ED2" w:rsidRDefault="00777466" w:rsidP="00F84017">
            <w:pPr>
              <w:pStyle w:val="TAC"/>
              <w:rPr>
                <w:rFonts w:cs="Arial"/>
              </w:rPr>
            </w:pPr>
            <w:r w:rsidRPr="00F33ED2">
              <w:rPr>
                <w:rFonts w:cs="Arial"/>
              </w:rPr>
              <w:t>0 - 13</w:t>
            </w:r>
          </w:p>
        </w:tc>
        <w:tc>
          <w:tcPr>
            <w:tcW w:w="1170" w:type="dxa"/>
          </w:tcPr>
          <w:p w14:paraId="3DAF7EC5" w14:textId="77777777" w:rsidR="00777466" w:rsidRPr="00F33ED2" w:rsidRDefault="00777466" w:rsidP="00F84017">
            <w:pPr>
              <w:pStyle w:val="TAC"/>
              <w:rPr>
                <w:rFonts w:cs="Arial"/>
              </w:rPr>
            </w:pPr>
            <w:r w:rsidRPr="00F33ED2">
              <w:rPr>
                <w:rFonts w:cs="Arial"/>
              </w:rPr>
              <w:t>14 – 59</w:t>
            </w:r>
          </w:p>
        </w:tc>
        <w:tc>
          <w:tcPr>
            <w:tcW w:w="1170" w:type="dxa"/>
          </w:tcPr>
          <w:p w14:paraId="109F28C8" w14:textId="77777777" w:rsidR="00777466" w:rsidRPr="00F33ED2" w:rsidRDefault="00777466" w:rsidP="00F84017">
            <w:pPr>
              <w:pStyle w:val="TAC"/>
              <w:rPr>
                <w:rFonts w:cs="Arial"/>
              </w:rPr>
            </w:pPr>
            <w:r w:rsidRPr="00F33ED2">
              <w:rPr>
                <w:rFonts w:cs="Arial"/>
              </w:rPr>
              <w:t>60 – 74</w:t>
            </w:r>
          </w:p>
        </w:tc>
        <w:tc>
          <w:tcPr>
            <w:tcW w:w="1580" w:type="dxa"/>
          </w:tcPr>
          <w:p w14:paraId="44EC32A2" w14:textId="77777777" w:rsidR="00777466" w:rsidRPr="00F33ED2" w:rsidRDefault="00777466" w:rsidP="00F84017">
            <w:pPr>
              <w:pStyle w:val="TAC"/>
              <w:rPr>
                <w:rFonts w:cs="Arial"/>
              </w:rPr>
            </w:pPr>
            <w:r w:rsidRPr="00F33ED2">
              <w:rPr>
                <w:rFonts w:cs="Arial"/>
              </w:rPr>
              <w:t>0 - 74</w:t>
            </w:r>
          </w:p>
        </w:tc>
      </w:tr>
      <w:tr w:rsidR="00777466" w:rsidRPr="009715C6" w14:paraId="3031FFC5" w14:textId="77777777" w:rsidTr="00F84017">
        <w:trPr>
          <w:jc w:val="center"/>
        </w:trPr>
        <w:tc>
          <w:tcPr>
            <w:tcW w:w="1165" w:type="dxa"/>
            <w:vMerge/>
          </w:tcPr>
          <w:p w14:paraId="47A44FC1" w14:textId="77777777" w:rsidR="00777466" w:rsidRPr="00F33ED2" w:rsidRDefault="00777466" w:rsidP="00F84017">
            <w:pPr>
              <w:pStyle w:val="TAC"/>
              <w:rPr>
                <w:rFonts w:cs="Arial"/>
              </w:rPr>
            </w:pPr>
          </w:p>
        </w:tc>
        <w:tc>
          <w:tcPr>
            <w:tcW w:w="1260" w:type="dxa"/>
          </w:tcPr>
          <w:p w14:paraId="05948C36" w14:textId="77777777" w:rsidR="00777466" w:rsidRPr="00F33ED2" w:rsidRDefault="00777466" w:rsidP="00F84017">
            <w:pPr>
              <w:pStyle w:val="TAL"/>
              <w:rPr>
                <w:rFonts w:cs="Arial"/>
              </w:rPr>
            </w:pPr>
            <w:r w:rsidRPr="00F33ED2">
              <w:rPr>
                <w:rFonts w:cs="Arial"/>
              </w:rPr>
              <w:t>L</w:t>
            </w:r>
            <w:r w:rsidRPr="00F33ED2">
              <w:rPr>
                <w:rFonts w:cs="Arial"/>
                <w:vertAlign w:val="subscript"/>
              </w:rPr>
              <w:t xml:space="preserve">CRB </w:t>
            </w:r>
            <w:r w:rsidRPr="00F33ED2">
              <w:rPr>
                <w:rFonts w:cs="Arial"/>
              </w:rPr>
              <w:t>[RBs]</w:t>
            </w:r>
          </w:p>
        </w:tc>
        <w:tc>
          <w:tcPr>
            <w:tcW w:w="1350" w:type="dxa"/>
            <w:gridSpan w:val="2"/>
          </w:tcPr>
          <w:p w14:paraId="2ED3B914" w14:textId="77777777" w:rsidR="00777466" w:rsidRPr="00F33ED2" w:rsidRDefault="00777466" w:rsidP="00F84017">
            <w:pPr>
              <w:pStyle w:val="TAC"/>
              <w:rPr>
                <w:rFonts w:cs="Arial"/>
              </w:rPr>
            </w:pPr>
            <w:r w:rsidRPr="00F33ED2">
              <w:rPr>
                <w:rFonts w:cs="Arial"/>
              </w:rPr>
              <w:t>≤ 18 or ≥ 36</w:t>
            </w:r>
          </w:p>
        </w:tc>
        <w:tc>
          <w:tcPr>
            <w:tcW w:w="2160" w:type="dxa"/>
            <w:gridSpan w:val="2"/>
          </w:tcPr>
          <w:p w14:paraId="0B6FF65B" w14:textId="77777777" w:rsidR="00777466" w:rsidRPr="00F33ED2" w:rsidRDefault="00777466" w:rsidP="00F84017">
            <w:pPr>
              <w:pStyle w:val="TAC"/>
              <w:rPr>
                <w:rFonts w:cs="Arial"/>
              </w:rPr>
            </w:pPr>
            <w:r w:rsidRPr="00F33ED2">
              <w:rPr>
                <w:rFonts w:cs="Arial"/>
              </w:rPr>
              <w:t>&gt; 18 and &lt; 36</w:t>
            </w:r>
          </w:p>
        </w:tc>
        <w:tc>
          <w:tcPr>
            <w:tcW w:w="1170" w:type="dxa"/>
          </w:tcPr>
          <w:p w14:paraId="614ABC7A" w14:textId="77777777" w:rsidR="00777466" w:rsidRPr="00F33ED2" w:rsidRDefault="00777466" w:rsidP="00F84017">
            <w:pPr>
              <w:pStyle w:val="TAC"/>
              <w:rPr>
                <w:rFonts w:cs="Arial"/>
              </w:rPr>
            </w:pPr>
            <w:r w:rsidRPr="00F33ED2">
              <w:rPr>
                <w:rFonts w:cs="Arial"/>
              </w:rPr>
              <w:t>N/A</w:t>
            </w:r>
          </w:p>
        </w:tc>
        <w:tc>
          <w:tcPr>
            <w:tcW w:w="1170" w:type="dxa"/>
          </w:tcPr>
          <w:p w14:paraId="0B2D6FBD" w14:textId="77777777" w:rsidR="00777466" w:rsidRPr="00F33ED2" w:rsidRDefault="00777466" w:rsidP="00F84017">
            <w:pPr>
              <w:pStyle w:val="TAC"/>
              <w:rPr>
                <w:rFonts w:cs="Arial"/>
              </w:rPr>
            </w:pPr>
            <w:r w:rsidRPr="00F33ED2">
              <w:rPr>
                <w:rFonts w:cs="Arial"/>
              </w:rPr>
              <w:t>&gt; 0</w:t>
            </w:r>
          </w:p>
        </w:tc>
        <w:tc>
          <w:tcPr>
            <w:tcW w:w="1580" w:type="dxa"/>
          </w:tcPr>
          <w:p w14:paraId="692449D9" w14:textId="77777777" w:rsidR="00777466" w:rsidRPr="00F33ED2" w:rsidRDefault="00777466" w:rsidP="00F84017">
            <w:pPr>
              <w:pStyle w:val="TAC"/>
              <w:rPr>
                <w:rFonts w:cs="Arial"/>
              </w:rPr>
            </w:pPr>
            <w:r w:rsidRPr="00F33ED2">
              <w:rPr>
                <w:rFonts w:cs="Arial"/>
              </w:rPr>
              <w:t>&gt; 0</w:t>
            </w:r>
          </w:p>
        </w:tc>
      </w:tr>
      <w:tr w:rsidR="00777466" w:rsidRPr="009715C6" w14:paraId="0064B1C9" w14:textId="77777777" w:rsidTr="00F84017">
        <w:trPr>
          <w:jc w:val="center"/>
        </w:trPr>
        <w:tc>
          <w:tcPr>
            <w:tcW w:w="1165" w:type="dxa"/>
            <w:vMerge/>
          </w:tcPr>
          <w:p w14:paraId="092DFEAA" w14:textId="77777777" w:rsidR="00777466" w:rsidRPr="00F33ED2" w:rsidRDefault="00777466" w:rsidP="00F84017">
            <w:pPr>
              <w:pStyle w:val="TAC"/>
              <w:rPr>
                <w:rFonts w:cs="Arial"/>
              </w:rPr>
            </w:pPr>
          </w:p>
        </w:tc>
        <w:tc>
          <w:tcPr>
            <w:tcW w:w="1260" w:type="dxa"/>
          </w:tcPr>
          <w:p w14:paraId="448F67EB"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r w:rsidRPr="00F33ED2">
              <w:rPr>
                <w:rFonts w:cs="Arial"/>
                <w:vertAlign w:val="superscript"/>
              </w:rPr>
              <w:t xml:space="preserve"> </w:t>
            </w:r>
            <w:r w:rsidRPr="00F33ED2">
              <w:rPr>
                <w:rFonts w:cs="Arial"/>
              </w:rPr>
              <w:t>+ L</w:t>
            </w:r>
            <w:r w:rsidRPr="00F33ED2">
              <w:rPr>
                <w:rFonts w:cs="Arial"/>
                <w:vertAlign w:val="subscript"/>
              </w:rPr>
              <w:t>CRB</w:t>
            </w:r>
            <w:r w:rsidRPr="00F33ED2">
              <w:rPr>
                <w:rFonts w:cs="Arial"/>
              </w:rPr>
              <w:t xml:space="preserve"> [RBs]</w:t>
            </w:r>
          </w:p>
        </w:tc>
        <w:tc>
          <w:tcPr>
            <w:tcW w:w="1350" w:type="dxa"/>
            <w:gridSpan w:val="2"/>
          </w:tcPr>
          <w:p w14:paraId="4C9289FF" w14:textId="77777777" w:rsidR="00777466" w:rsidRPr="00F33ED2" w:rsidRDefault="00777466" w:rsidP="00F84017">
            <w:pPr>
              <w:pStyle w:val="TAC"/>
              <w:rPr>
                <w:rFonts w:cs="Arial"/>
              </w:rPr>
            </w:pPr>
            <w:r w:rsidRPr="00F33ED2">
              <w:rPr>
                <w:rFonts w:cs="Arial"/>
              </w:rPr>
              <w:t>N/A</w:t>
            </w:r>
          </w:p>
        </w:tc>
        <w:tc>
          <w:tcPr>
            <w:tcW w:w="2160" w:type="dxa"/>
            <w:gridSpan w:val="2"/>
          </w:tcPr>
          <w:p w14:paraId="2CC4DD7F" w14:textId="77777777" w:rsidR="00777466" w:rsidRPr="00F33ED2" w:rsidRDefault="00777466" w:rsidP="00F84017">
            <w:pPr>
              <w:pStyle w:val="TAC"/>
              <w:rPr>
                <w:rFonts w:cs="Arial"/>
              </w:rPr>
            </w:pPr>
            <w:r w:rsidRPr="00F33ED2">
              <w:rPr>
                <w:rFonts w:cs="Arial"/>
              </w:rPr>
              <w:t>N/A</w:t>
            </w:r>
          </w:p>
        </w:tc>
        <w:tc>
          <w:tcPr>
            <w:tcW w:w="1170" w:type="dxa"/>
          </w:tcPr>
          <w:p w14:paraId="17720D28" w14:textId="77777777" w:rsidR="00777466" w:rsidRPr="00F33ED2" w:rsidRDefault="00777466" w:rsidP="00F84017">
            <w:pPr>
              <w:pStyle w:val="TAC"/>
              <w:rPr>
                <w:rFonts w:cs="Arial"/>
              </w:rPr>
            </w:pPr>
            <w:r w:rsidRPr="00F33ED2">
              <w:rPr>
                <w:rFonts w:cs="Arial"/>
              </w:rPr>
              <w:t>≥ 62</w:t>
            </w:r>
          </w:p>
        </w:tc>
        <w:tc>
          <w:tcPr>
            <w:tcW w:w="1170" w:type="dxa"/>
          </w:tcPr>
          <w:p w14:paraId="0D6F7DF8" w14:textId="77777777" w:rsidR="00777466" w:rsidRPr="00F33ED2" w:rsidRDefault="00777466" w:rsidP="00F84017">
            <w:pPr>
              <w:pStyle w:val="TAC"/>
              <w:rPr>
                <w:rFonts w:cs="Arial"/>
              </w:rPr>
            </w:pPr>
            <w:r w:rsidRPr="00F33ED2">
              <w:rPr>
                <w:rFonts w:cs="Arial"/>
              </w:rPr>
              <w:t>N/A</w:t>
            </w:r>
            <w:r w:rsidRPr="00F33ED2" w:rsidDel="00543BA0">
              <w:rPr>
                <w:rFonts w:cs="Arial"/>
              </w:rPr>
              <w:t xml:space="preserve"> </w:t>
            </w:r>
          </w:p>
        </w:tc>
        <w:tc>
          <w:tcPr>
            <w:tcW w:w="1580" w:type="dxa"/>
          </w:tcPr>
          <w:p w14:paraId="09403CAF" w14:textId="77777777" w:rsidR="00777466" w:rsidRPr="00F33ED2" w:rsidRDefault="00777466" w:rsidP="00F84017">
            <w:pPr>
              <w:pStyle w:val="TAC"/>
              <w:rPr>
                <w:rFonts w:cs="Arial"/>
              </w:rPr>
            </w:pPr>
            <w:r w:rsidRPr="00F33ED2">
              <w:rPr>
                <w:rFonts w:cs="Arial"/>
              </w:rPr>
              <w:t>N/A</w:t>
            </w:r>
          </w:p>
        </w:tc>
      </w:tr>
      <w:tr w:rsidR="00777466" w:rsidRPr="009715C6" w14:paraId="238A3940" w14:textId="77777777" w:rsidTr="00F84017">
        <w:trPr>
          <w:jc w:val="center"/>
        </w:trPr>
        <w:tc>
          <w:tcPr>
            <w:tcW w:w="1165" w:type="dxa"/>
            <w:vMerge/>
          </w:tcPr>
          <w:p w14:paraId="320525F1" w14:textId="77777777" w:rsidR="00777466" w:rsidRPr="00F33ED2" w:rsidRDefault="00777466" w:rsidP="00F84017">
            <w:pPr>
              <w:pStyle w:val="TAC"/>
              <w:rPr>
                <w:rFonts w:cs="Arial"/>
              </w:rPr>
            </w:pPr>
          </w:p>
        </w:tc>
        <w:tc>
          <w:tcPr>
            <w:tcW w:w="1260" w:type="dxa"/>
          </w:tcPr>
          <w:p w14:paraId="0A8D51B1" w14:textId="77777777" w:rsidR="00777466" w:rsidRPr="00F33ED2" w:rsidRDefault="00777466" w:rsidP="00F84017">
            <w:pPr>
              <w:pStyle w:val="TAL"/>
              <w:rPr>
                <w:rFonts w:cs="Arial"/>
              </w:rPr>
            </w:pPr>
            <w:r w:rsidRPr="00F33ED2">
              <w:rPr>
                <w:rFonts w:cs="Arial"/>
              </w:rPr>
              <w:t>A-MPR [dB]</w:t>
            </w:r>
          </w:p>
        </w:tc>
        <w:tc>
          <w:tcPr>
            <w:tcW w:w="1350" w:type="dxa"/>
            <w:gridSpan w:val="2"/>
          </w:tcPr>
          <w:p w14:paraId="6A83AB92" w14:textId="77777777" w:rsidR="00777466" w:rsidRPr="00F33ED2" w:rsidRDefault="00777466" w:rsidP="00F84017">
            <w:pPr>
              <w:pStyle w:val="TAC"/>
              <w:rPr>
                <w:rFonts w:cs="Arial"/>
              </w:rPr>
            </w:pPr>
            <w:r w:rsidRPr="00F33ED2">
              <w:rPr>
                <w:rFonts w:cs="Arial"/>
              </w:rPr>
              <w:t xml:space="preserve">≤ </w:t>
            </w:r>
            <w:r w:rsidRPr="00F33ED2">
              <w:rPr>
                <w:rFonts w:cs="Arial"/>
                <w:lang w:eastAsia="zh-CN"/>
              </w:rPr>
              <w:t>3</w:t>
            </w:r>
          </w:p>
        </w:tc>
        <w:tc>
          <w:tcPr>
            <w:tcW w:w="2160" w:type="dxa"/>
            <w:gridSpan w:val="2"/>
          </w:tcPr>
          <w:p w14:paraId="5859E9B0" w14:textId="77777777" w:rsidR="00777466" w:rsidRPr="00F33ED2" w:rsidRDefault="00777466" w:rsidP="00F84017">
            <w:pPr>
              <w:pStyle w:val="TAC"/>
              <w:rPr>
                <w:rFonts w:cs="Arial"/>
              </w:rPr>
            </w:pPr>
            <w:r w:rsidRPr="00F33ED2">
              <w:rPr>
                <w:rFonts w:cs="Arial"/>
              </w:rPr>
              <w:t xml:space="preserve">≤ </w:t>
            </w:r>
            <w:r w:rsidRPr="00F33ED2">
              <w:rPr>
                <w:rFonts w:cs="Arial"/>
                <w:lang w:eastAsia="zh-CN"/>
              </w:rPr>
              <w:t>1</w:t>
            </w:r>
          </w:p>
        </w:tc>
        <w:tc>
          <w:tcPr>
            <w:tcW w:w="1170" w:type="dxa"/>
          </w:tcPr>
          <w:p w14:paraId="0C66E320" w14:textId="77777777" w:rsidR="00777466" w:rsidRPr="00F33ED2" w:rsidRDefault="00777466" w:rsidP="00F84017">
            <w:pPr>
              <w:pStyle w:val="TAC"/>
              <w:rPr>
                <w:rFonts w:cs="Arial"/>
              </w:rPr>
            </w:pPr>
            <w:r w:rsidRPr="00F33ED2">
              <w:rPr>
                <w:rFonts w:cs="Arial"/>
              </w:rPr>
              <w:t>≤ 1</w:t>
            </w:r>
          </w:p>
        </w:tc>
        <w:tc>
          <w:tcPr>
            <w:tcW w:w="1170" w:type="dxa"/>
          </w:tcPr>
          <w:p w14:paraId="62240276" w14:textId="77777777" w:rsidR="00777466" w:rsidRPr="00F33ED2" w:rsidRDefault="00777466" w:rsidP="00F84017">
            <w:pPr>
              <w:pStyle w:val="TAC"/>
              <w:rPr>
                <w:rFonts w:cs="Arial"/>
              </w:rPr>
            </w:pPr>
            <w:r w:rsidRPr="00F33ED2">
              <w:rPr>
                <w:rFonts w:cs="Arial"/>
              </w:rPr>
              <w:t>0</w:t>
            </w:r>
          </w:p>
        </w:tc>
        <w:tc>
          <w:tcPr>
            <w:tcW w:w="1580" w:type="dxa"/>
          </w:tcPr>
          <w:p w14:paraId="1A7F5FC8" w14:textId="77777777" w:rsidR="00777466" w:rsidRPr="00F33ED2" w:rsidRDefault="00777466" w:rsidP="00F84017">
            <w:pPr>
              <w:pStyle w:val="TAC"/>
              <w:rPr>
                <w:rFonts w:cs="Arial"/>
              </w:rPr>
            </w:pPr>
            <w:r w:rsidRPr="00F33ED2">
              <w:rPr>
                <w:rFonts w:cs="Arial"/>
              </w:rPr>
              <w:t>0</w:t>
            </w:r>
          </w:p>
        </w:tc>
      </w:tr>
      <w:tr w:rsidR="00777466" w:rsidRPr="009715C6" w14:paraId="17EFD7DA" w14:textId="77777777" w:rsidTr="00F84017">
        <w:trPr>
          <w:jc w:val="center"/>
        </w:trPr>
        <w:tc>
          <w:tcPr>
            <w:tcW w:w="1165" w:type="dxa"/>
            <w:vMerge w:val="restart"/>
          </w:tcPr>
          <w:p w14:paraId="08C30B91" w14:textId="77777777" w:rsidR="00777466" w:rsidRPr="00F33ED2" w:rsidRDefault="00777466" w:rsidP="00F84017">
            <w:pPr>
              <w:pStyle w:val="TAC"/>
              <w:rPr>
                <w:rFonts w:cs="Arial"/>
              </w:rPr>
            </w:pPr>
            <w:r w:rsidRPr="00F33ED2">
              <w:rPr>
                <w:rFonts w:cs="Arial"/>
              </w:rPr>
              <w:t>20</w:t>
            </w:r>
          </w:p>
        </w:tc>
        <w:tc>
          <w:tcPr>
            <w:tcW w:w="1260" w:type="dxa"/>
          </w:tcPr>
          <w:p w14:paraId="3D9F7FCF" w14:textId="77777777" w:rsidR="00777466" w:rsidRPr="00F33ED2" w:rsidRDefault="00777466" w:rsidP="00F84017">
            <w:pPr>
              <w:pStyle w:val="TAL"/>
              <w:rPr>
                <w:rFonts w:cs="Arial"/>
              </w:rPr>
            </w:pPr>
            <w:r w:rsidRPr="00F33ED2">
              <w:rPr>
                <w:rFonts w:cs="Arial"/>
              </w:rPr>
              <w:t>Fc [MHz]</w:t>
            </w:r>
          </w:p>
        </w:tc>
        <w:tc>
          <w:tcPr>
            <w:tcW w:w="5850" w:type="dxa"/>
            <w:gridSpan w:val="6"/>
          </w:tcPr>
          <w:p w14:paraId="2AF702A4" w14:textId="77777777" w:rsidR="00777466" w:rsidRPr="00F33ED2" w:rsidRDefault="00777466" w:rsidP="00F84017">
            <w:pPr>
              <w:pStyle w:val="TAC"/>
              <w:rPr>
                <w:rFonts w:cs="Arial"/>
              </w:rPr>
            </w:pPr>
            <w:r w:rsidRPr="00F33ED2">
              <w:rPr>
                <w:rFonts w:cs="Arial"/>
              </w:rPr>
              <w:t>≤ 2517.5</w:t>
            </w:r>
          </w:p>
        </w:tc>
        <w:tc>
          <w:tcPr>
            <w:tcW w:w="1580" w:type="dxa"/>
          </w:tcPr>
          <w:p w14:paraId="612D0A45" w14:textId="77777777" w:rsidR="00777466" w:rsidRPr="00F33ED2" w:rsidRDefault="00777466" w:rsidP="00F84017">
            <w:pPr>
              <w:pStyle w:val="TAC"/>
              <w:rPr>
                <w:rFonts w:cs="Arial"/>
              </w:rPr>
            </w:pPr>
            <w:r w:rsidRPr="00F33ED2">
              <w:rPr>
                <w:rFonts w:cs="Arial"/>
              </w:rPr>
              <w:t>&gt; 2517.5</w:t>
            </w:r>
          </w:p>
        </w:tc>
      </w:tr>
      <w:tr w:rsidR="00777466" w:rsidRPr="009715C6" w14:paraId="30D4D081" w14:textId="77777777" w:rsidTr="00F84017">
        <w:trPr>
          <w:jc w:val="center"/>
        </w:trPr>
        <w:tc>
          <w:tcPr>
            <w:tcW w:w="1165" w:type="dxa"/>
            <w:vMerge/>
          </w:tcPr>
          <w:p w14:paraId="6738976A" w14:textId="77777777" w:rsidR="00777466" w:rsidRPr="009715C6" w:rsidRDefault="00777466" w:rsidP="00F84017">
            <w:pPr>
              <w:spacing w:after="0"/>
              <w:jc w:val="center"/>
              <w:rPr>
                <w:rFonts w:ascii="Arial" w:hAnsi="Arial" w:cs="Arial"/>
                <w:sz w:val="18"/>
                <w:szCs w:val="18"/>
              </w:rPr>
            </w:pPr>
          </w:p>
        </w:tc>
        <w:tc>
          <w:tcPr>
            <w:tcW w:w="1260" w:type="dxa"/>
          </w:tcPr>
          <w:p w14:paraId="0115B9D1"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3510" w:type="dxa"/>
            <w:gridSpan w:val="4"/>
          </w:tcPr>
          <w:p w14:paraId="39864784" w14:textId="77777777" w:rsidR="00777466" w:rsidRPr="00F33ED2" w:rsidRDefault="00777466" w:rsidP="00F84017">
            <w:pPr>
              <w:pStyle w:val="TAC"/>
              <w:rPr>
                <w:rFonts w:cs="Arial"/>
              </w:rPr>
            </w:pPr>
            <w:r w:rsidRPr="00F33ED2">
              <w:rPr>
                <w:rFonts w:cs="Arial"/>
              </w:rPr>
              <w:t>0 – 22</w:t>
            </w:r>
          </w:p>
        </w:tc>
        <w:tc>
          <w:tcPr>
            <w:tcW w:w="1170" w:type="dxa"/>
          </w:tcPr>
          <w:p w14:paraId="6F725C75" w14:textId="77777777" w:rsidR="00777466" w:rsidRPr="00F33ED2" w:rsidRDefault="00777466" w:rsidP="00F84017">
            <w:pPr>
              <w:pStyle w:val="TAC"/>
              <w:rPr>
                <w:rFonts w:cs="Arial"/>
              </w:rPr>
            </w:pPr>
            <w:r w:rsidRPr="00F33ED2">
              <w:rPr>
                <w:rFonts w:cs="Arial"/>
              </w:rPr>
              <w:t>23 – 76</w:t>
            </w:r>
          </w:p>
        </w:tc>
        <w:tc>
          <w:tcPr>
            <w:tcW w:w="1170" w:type="dxa"/>
          </w:tcPr>
          <w:p w14:paraId="1151E114" w14:textId="77777777" w:rsidR="00777466" w:rsidRPr="00F33ED2" w:rsidRDefault="00777466" w:rsidP="00F84017">
            <w:pPr>
              <w:pStyle w:val="TAC"/>
              <w:rPr>
                <w:rFonts w:cs="Arial"/>
              </w:rPr>
            </w:pPr>
            <w:r w:rsidRPr="00F33ED2">
              <w:rPr>
                <w:rFonts w:cs="Arial"/>
              </w:rPr>
              <w:t>77 – 99</w:t>
            </w:r>
          </w:p>
        </w:tc>
        <w:tc>
          <w:tcPr>
            <w:tcW w:w="1580" w:type="dxa"/>
          </w:tcPr>
          <w:p w14:paraId="0D347763" w14:textId="77777777" w:rsidR="00777466" w:rsidRPr="00F33ED2" w:rsidRDefault="00777466" w:rsidP="00F84017">
            <w:pPr>
              <w:pStyle w:val="TAC"/>
              <w:rPr>
                <w:rFonts w:cs="Arial"/>
              </w:rPr>
            </w:pPr>
            <w:r w:rsidRPr="00F33ED2">
              <w:rPr>
                <w:rFonts w:cs="Arial"/>
              </w:rPr>
              <w:t>0 - 99</w:t>
            </w:r>
          </w:p>
        </w:tc>
      </w:tr>
      <w:tr w:rsidR="00777466" w:rsidRPr="009715C6" w14:paraId="071BB2C2" w14:textId="77777777" w:rsidTr="00F84017">
        <w:trPr>
          <w:trHeight w:val="246"/>
          <w:jc w:val="center"/>
        </w:trPr>
        <w:tc>
          <w:tcPr>
            <w:tcW w:w="1165" w:type="dxa"/>
            <w:vMerge/>
          </w:tcPr>
          <w:p w14:paraId="6F4FBFE6" w14:textId="77777777" w:rsidR="00777466" w:rsidRPr="009715C6" w:rsidRDefault="00777466" w:rsidP="00F84017">
            <w:pPr>
              <w:spacing w:after="0"/>
              <w:jc w:val="center"/>
              <w:rPr>
                <w:rFonts w:ascii="Arial" w:hAnsi="Arial" w:cs="Arial"/>
                <w:sz w:val="18"/>
                <w:szCs w:val="18"/>
              </w:rPr>
            </w:pPr>
          </w:p>
        </w:tc>
        <w:tc>
          <w:tcPr>
            <w:tcW w:w="1260" w:type="dxa"/>
          </w:tcPr>
          <w:p w14:paraId="6181CEFE" w14:textId="77777777" w:rsidR="00777466" w:rsidRPr="00F33ED2" w:rsidRDefault="00777466" w:rsidP="00F84017">
            <w:pPr>
              <w:pStyle w:val="TAL"/>
              <w:rPr>
                <w:rFonts w:cs="Arial"/>
              </w:rPr>
            </w:pPr>
            <w:r w:rsidRPr="00F33ED2">
              <w:rPr>
                <w:rFonts w:cs="Arial"/>
              </w:rPr>
              <w:t>L</w:t>
            </w:r>
            <w:r w:rsidRPr="00F33ED2">
              <w:rPr>
                <w:rFonts w:cs="Arial"/>
                <w:vertAlign w:val="subscript"/>
              </w:rPr>
              <w:t xml:space="preserve">CRB </w:t>
            </w:r>
            <w:r w:rsidRPr="00F33ED2">
              <w:rPr>
                <w:rFonts w:cs="Arial"/>
              </w:rPr>
              <w:t>[RBs]</w:t>
            </w:r>
          </w:p>
        </w:tc>
        <w:tc>
          <w:tcPr>
            <w:tcW w:w="1350" w:type="dxa"/>
            <w:gridSpan w:val="2"/>
          </w:tcPr>
          <w:p w14:paraId="4BEECA9A" w14:textId="77777777" w:rsidR="00777466" w:rsidRPr="00F33ED2" w:rsidRDefault="00777466" w:rsidP="00F84017">
            <w:pPr>
              <w:pStyle w:val="TAC"/>
              <w:rPr>
                <w:rFonts w:cs="Arial"/>
              </w:rPr>
            </w:pPr>
            <w:r w:rsidRPr="00F33ED2">
              <w:rPr>
                <w:rFonts w:cs="Arial"/>
              </w:rPr>
              <w:t>≤ 18 or ≥ 40</w:t>
            </w:r>
          </w:p>
        </w:tc>
        <w:tc>
          <w:tcPr>
            <w:tcW w:w="2160" w:type="dxa"/>
            <w:gridSpan w:val="2"/>
          </w:tcPr>
          <w:p w14:paraId="22DF581A" w14:textId="77777777" w:rsidR="00777466" w:rsidRPr="00F33ED2" w:rsidRDefault="00777466" w:rsidP="00F84017">
            <w:pPr>
              <w:pStyle w:val="TAC"/>
              <w:rPr>
                <w:rFonts w:cs="Arial"/>
              </w:rPr>
            </w:pPr>
            <w:r w:rsidRPr="00F33ED2">
              <w:rPr>
                <w:rFonts w:cs="Arial"/>
              </w:rPr>
              <w:t>&gt; 18 and &lt; 40</w:t>
            </w:r>
          </w:p>
        </w:tc>
        <w:tc>
          <w:tcPr>
            <w:tcW w:w="1170" w:type="dxa"/>
          </w:tcPr>
          <w:p w14:paraId="6D43B555" w14:textId="77777777" w:rsidR="00777466" w:rsidRPr="00F33ED2" w:rsidRDefault="00777466" w:rsidP="00F84017">
            <w:pPr>
              <w:pStyle w:val="TAC"/>
              <w:rPr>
                <w:rFonts w:cs="Arial"/>
              </w:rPr>
            </w:pPr>
            <w:r w:rsidRPr="00F33ED2">
              <w:rPr>
                <w:rFonts w:cs="Arial"/>
              </w:rPr>
              <w:t>N/A</w:t>
            </w:r>
          </w:p>
        </w:tc>
        <w:tc>
          <w:tcPr>
            <w:tcW w:w="1170" w:type="dxa"/>
          </w:tcPr>
          <w:p w14:paraId="5990808D" w14:textId="77777777" w:rsidR="00777466" w:rsidRPr="00F33ED2" w:rsidRDefault="00777466" w:rsidP="00F84017">
            <w:pPr>
              <w:pStyle w:val="TAC"/>
              <w:rPr>
                <w:rFonts w:cs="Arial"/>
              </w:rPr>
            </w:pPr>
            <w:r w:rsidRPr="00F33ED2">
              <w:rPr>
                <w:rFonts w:cs="Arial"/>
              </w:rPr>
              <w:t>&gt; 0</w:t>
            </w:r>
          </w:p>
        </w:tc>
        <w:tc>
          <w:tcPr>
            <w:tcW w:w="1580" w:type="dxa"/>
          </w:tcPr>
          <w:p w14:paraId="17A09909" w14:textId="77777777" w:rsidR="00777466" w:rsidRPr="00F33ED2" w:rsidRDefault="00777466" w:rsidP="00F84017">
            <w:pPr>
              <w:pStyle w:val="TAC"/>
              <w:rPr>
                <w:rFonts w:cs="Arial"/>
              </w:rPr>
            </w:pPr>
            <w:r w:rsidRPr="00F33ED2">
              <w:rPr>
                <w:rFonts w:cs="Arial"/>
              </w:rPr>
              <w:t>&gt; 0</w:t>
            </w:r>
          </w:p>
        </w:tc>
      </w:tr>
      <w:tr w:rsidR="00777466" w:rsidRPr="009715C6" w14:paraId="222F97E7" w14:textId="77777777" w:rsidTr="00F84017">
        <w:trPr>
          <w:jc w:val="center"/>
        </w:trPr>
        <w:tc>
          <w:tcPr>
            <w:tcW w:w="1165" w:type="dxa"/>
            <w:vMerge/>
          </w:tcPr>
          <w:p w14:paraId="4CA570B3" w14:textId="77777777" w:rsidR="00777466" w:rsidRPr="009715C6" w:rsidRDefault="00777466" w:rsidP="00F84017">
            <w:pPr>
              <w:spacing w:after="0"/>
              <w:jc w:val="center"/>
              <w:rPr>
                <w:rFonts w:ascii="Arial" w:hAnsi="Arial" w:cs="Arial"/>
                <w:sz w:val="18"/>
                <w:szCs w:val="18"/>
              </w:rPr>
            </w:pPr>
          </w:p>
        </w:tc>
        <w:tc>
          <w:tcPr>
            <w:tcW w:w="1260" w:type="dxa"/>
          </w:tcPr>
          <w:p w14:paraId="01E17406"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r w:rsidRPr="00F33ED2">
              <w:rPr>
                <w:rFonts w:cs="Arial"/>
                <w:vertAlign w:val="superscript"/>
              </w:rPr>
              <w:t xml:space="preserve"> </w:t>
            </w:r>
            <w:r w:rsidRPr="00F33ED2">
              <w:rPr>
                <w:rFonts w:cs="Arial"/>
              </w:rPr>
              <w:t>+ L</w:t>
            </w:r>
            <w:r w:rsidRPr="00F33ED2">
              <w:rPr>
                <w:rFonts w:cs="Arial"/>
                <w:vertAlign w:val="subscript"/>
              </w:rPr>
              <w:t>CRB</w:t>
            </w:r>
            <w:r w:rsidRPr="00F33ED2">
              <w:rPr>
                <w:rFonts w:cs="Arial"/>
              </w:rPr>
              <w:t xml:space="preserve"> [RBs]</w:t>
            </w:r>
          </w:p>
        </w:tc>
        <w:tc>
          <w:tcPr>
            <w:tcW w:w="1350" w:type="dxa"/>
            <w:gridSpan w:val="2"/>
          </w:tcPr>
          <w:p w14:paraId="412CBA5C" w14:textId="77777777" w:rsidR="00777466" w:rsidRPr="00F33ED2" w:rsidRDefault="00777466" w:rsidP="00F84017">
            <w:pPr>
              <w:pStyle w:val="TAC"/>
              <w:rPr>
                <w:rFonts w:cs="Arial"/>
              </w:rPr>
            </w:pPr>
            <w:r w:rsidRPr="00F33ED2">
              <w:rPr>
                <w:rFonts w:cs="Arial"/>
              </w:rPr>
              <w:t>N/A</w:t>
            </w:r>
          </w:p>
        </w:tc>
        <w:tc>
          <w:tcPr>
            <w:tcW w:w="2160" w:type="dxa"/>
            <w:gridSpan w:val="2"/>
          </w:tcPr>
          <w:p w14:paraId="6BF62D65" w14:textId="77777777" w:rsidR="00777466" w:rsidRPr="00F33ED2" w:rsidRDefault="00777466" w:rsidP="00F84017">
            <w:pPr>
              <w:pStyle w:val="TAC"/>
              <w:rPr>
                <w:rFonts w:cs="Arial"/>
              </w:rPr>
            </w:pPr>
            <w:r w:rsidRPr="00F33ED2">
              <w:rPr>
                <w:rFonts w:cs="Arial"/>
              </w:rPr>
              <w:t>N/A</w:t>
            </w:r>
          </w:p>
        </w:tc>
        <w:tc>
          <w:tcPr>
            <w:tcW w:w="1170" w:type="dxa"/>
          </w:tcPr>
          <w:p w14:paraId="5E386198" w14:textId="77777777" w:rsidR="00777466" w:rsidRPr="00F33ED2" w:rsidRDefault="00777466" w:rsidP="00F84017">
            <w:pPr>
              <w:pStyle w:val="TAC"/>
              <w:rPr>
                <w:rFonts w:cs="Arial"/>
              </w:rPr>
            </w:pPr>
            <w:r w:rsidRPr="00F33ED2">
              <w:rPr>
                <w:rFonts w:cs="Arial"/>
              </w:rPr>
              <w:t>≥ 86</w:t>
            </w:r>
          </w:p>
        </w:tc>
        <w:tc>
          <w:tcPr>
            <w:tcW w:w="1170" w:type="dxa"/>
          </w:tcPr>
          <w:p w14:paraId="3404DF42" w14:textId="77777777" w:rsidR="00777466" w:rsidRPr="00F33ED2" w:rsidRDefault="00777466" w:rsidP="00F84017">
            <w:pPr>
              <w:pStyle w:val="TAC"/>
              <w:rPr>
                <w:rFonts w:cs="Arial"/>
              </w:rPr>
            </w:pPr>
            <w:r w:rsidRPr="00F33ED2">
              <w:rPr>
                <w:rFonts w:cs="Arial"/>
              </w:rPr>
              <w:t>N/A</w:t>
            </w:r>
            <w:r w:rsidRPr="00F33ED2" w:rsidDel="00543BA0">
              <w:rPr>
                <w:rFonts w:cs="Arial"/>
              </w:rPr>
              <w:t xml:space="preserve"> </w:t>
            </w:r>
          </w:p>
        </w:tc>
        <w:tc>
          <w:tcPr>
            <w:tcW w:w="1580" w:type="dxa"/>
          </w:tcPr>
          <w:p w14:paraId="39F5B50D" w14:textId="77777777" w:rsidR="00777466" w:rsidRPr="00F33ED2" w:rsidRDefault="00777466" w:rsidP="00F84017">
            <w:pPr>
              <w:pStyle w:val="TAC"/>
              <w:rPr>
                <w:rFonts w:cs="Arial"/>
              </w:rPr>
            </w:pPr>
            <w:r w:rsidRPr="00F33ED2">
              <w:rPr>
                <w:rFonts w:cs="Arial"/>
              </w:rPr>
              <w:t>N/A</w:t>
            </w:r>
          </w:p>
        </w:tc>
      </w:tr>
      <w:tr w:rsidR="00777466" w:rsidRPr="009715C6" w14:paraId="56882C16" w14:textId="77777777" w:rsidTr="00F84017">
        <w:trPr>
          <w:jc w:val="center"/>
        </w:trPr>
        <w:tc>
          <w:tcPr>
            <w:tcW w:w="1165" w:type="dxa"/>
            <w:vMerge/>
          </w:tcPr>
          <w:p w14:paraId="16E34D24" w14:textId="77777777" w:rsidR="00777466" w:rsidRPr="009715C6" w:rsidRDefault="00777466" w:rsidP="00F84017">
            <w:pPr>
              <w:spacing w:after="0"/>
              <w:jc w:val="center"/>
              <w:rPr>
                <w:rFonts w:ascii="Arial" w:hAnsi="Arial" w:cs="Arial"/>
                <w:sz w:val="18"/>
                <w:szCs w:val="18"/>
              </w:rPr>
            </w:pPr>
          </w:p>
        </w:tc>
        <w:tc>
          <w:tcPr>
            <w:tcW w:w="1260" w:type="dxa"/>
          </w:tcPr>
          <w:p w14:paraId="291317D9" w14:textId="77777777" w:rsidR="00777466" w:rsidRPr="00F33ED2" w:rsidRDefault="00777466" w:rsidP="00F84017">
            <w:pPr>
              <w:pStyle w:val="TAL"/>
              <w:rPr>
                <w:rFonts w:cs="Arial"/>
              </w:rPr>
            </w:pPr>
            <w:r w:rsidRPr="00F33ED2">
              <w:rPr>
                <w:rFonts w:cs="Arial"/>
              </w:rPr>
              <w:t>A-MPR [dB]</w:t>
            </w:r>
          </w:p>
        </w:tc>
        <w:tc>
          <w:tcPr>
            <w:tcW w:w="1350" w:type="dxa"/>
            <w:gridSpan w:val="2"/>
          </w:tcPr>
          <w:p w14:paraId="5C86BB65" w14:textId="77777777" w:rsidR="00777466" w:rsidRPr="00F33ED2" w:rsidRDefault="00777466" w:rsidP="00F84017">
            <w:pPr>
              <w:pStyle w:val="TAC"/>
              <w:rPr>
                <w:rFonts w:cs="Arial"/>
              </w:rPr>
            </w:pPr>
            <w:r w:rsidRPr="00F33ED2">
              <w:rPr>
                <w:rFonts w:cs="Arial"/>
              </w:rPr>
              <w:t xml:space="preserve">≤ </w:t>
            </w:r>
            <w:r w:rsidRPr="00F33ED2">
              <w:rPr>
                <w:rFonts w:cs="Arial"/>
                <w:lang w:eastAsia="zh-CN"/>
              </w:rPr>
              <w:t>3</w:t>
            </w:r>
          </w:p>
        </w:tc>
        <w:tc>
          <w:tcPr>
            <w:tcW w:w="2160" w:type="dxa"/>
            <w:gridSpan w:val="2"/>
          </w:tcPr>
          <w:p w14:paraId="37CFEA2F" w14:textId="77777777" w:rsidR="00777466" w:rsidRPr="00F33ED2" w:rsidRDefault="00777466" w:rsidP="00F84017">
            <w:pPr>
              <w:pStyle w:val="TAC"/>
              <w:rPr>
                <w:rFonts w:cs="Arial"/>
              </w:rPr>
            </w:pPr>
            <w:r w:rsidRPr="00F33ED2">
              <w:rPr>
                <w:rFonts w:cs="Arial"/>
              </w:rPr>
              <w:t xml:space="preserve">≤ </w:t>
            </w:r>
            <w:r w:rsidRPr="00F33ED2">
              <w:rPr>
                <w:rFonts w:cs="Arial"/>
                <w:lang w:eastAsia="zh-CN"/>
              </w:rPr>
              <w:t>1</w:t>
            </w:r>
          </w:p>
        </w:tc>
        <w:tc>
          <w:tcPr>
            <w:tcW w:w="1170" w:type="dxa"/>
          </w:tcPr>
          <w:p w14:paraId="3E57D468" w14:textId="77777777" w:rsidR="00777466" w:rsidRPr="00F33ED2" w:rsidRDefault="00777466" w:rsidP="00F84017">
            <w:pPr>
              <w:pStyle w:val="TAC"/>
              <w:rPr>
                <w:rFonts w:cs="Arial"/>
              </w:rPr>
            </w:pPr>
            <w:r w:rsidRPr="00F33ED2">
              <w:rPr>
                <w:rFonts w:cs="Arial"/>
              </w:rPr>
              <w:t>≤ 1</w:t>
            </w:r>
          </w:p>
        </w:tc>
        <w:tc>
          <w:tcPr>
            <w:tcW w:w="1170" w:type="dxa"/>
          </w:tcPr>
          <w:p w14:paraId="4A7C709F" w14:textId="77777777" w:rsidR="00777466" w:rsidRPr="00F33ED2" w:rsidRDefault="00777466" w:rsidP="00F84017">
            <w:pPr>
              <w:pStyle w:val="TAC"/>
              <w:rPr>
                <w:rFonts w:cs="Arial"/>
              </w:rPr>
            </w:pPr>
            <w:r w:rsidRPr="00F33ED2">
              <w:rPr>
                <w:rFonts w:cs="Arial"/>
              </w:rPr>
              <w:t>0</w:t>
            </w:r>
          </w:p>
        </w:tc>
        <w:tc>
          <w:tcPr>
            <w:tcW w:w="1580" w:type="dxa"/>
          </w:tcPr>
          <w:p w14:paraId="22F9719C" w14:textId="77777777" w:rsidR="00777466" w:rsidRPr="00F33ED2" w:rsidRDefault="00777466" w:rsidP="00F84017">
            <w:pPr>
              <w:pStyle w:val="TAC"/>
              <w:rPr>
                <w:rFonts w:cs="Arial"/>
              </w:rPr>
            </w:pPr>
            <w:r w:rsidRPr="00F33ED2">
              <w:rPr>
                <w:rFonts w:cs="Arial"/>
              </w:rPr>
              <w:t>0</w:t>
            </w:r>
          </w:p>
        </w:tc>
      </w:tr>
      <w:tr w:rsidR="00777466" w:rsidRPr="009715C6" w14:paraId="69E0B586" w14:textId="77777777" w:rsidTr="00F84017">
        <w:trPr>
          <w:jc w:val="center"/>
        </w:trPr>
        <w:tc>
          <w:tcPr>
            <w:tcW w:w="9855" w:type="dxa"/>
            <w:gridSpan w:val="9"/>
          </w:tcPr>
          <w:p w14:paraId="41102D98" w14:textId="77777777" w:rsidR="00777466" w:rsidRPr="00F33ED2" w:rsidRDefault="00777466" w:rsidP="00F84017">
            <w:pPr>
              <w:pStyle w:val="TAN"/>
              <w:rPr>
                <w:rFonts w:cs="Arial"/>
              </w:rPr>
            </w:pPr>
            <w:r w:rsidRPr="00F33ED2">
              <w:rPr>
                <w:rFonts w:eastAsia="MS Mincho" w:cs="Arial"/>
              </w:rPr>
              <w:t>NOTE 1:</w:t>
            </w:r>
            <w:r w:rsidRPr="00F33ED2">
              <w:rPr>
                <w:rFonts w:eastAsia="MS Mincho" w:cs="Arial"/>
              </w:rPr>
              <w:tab/>
            </w:r>
            <w:r w:rsidRPr="00F33ED2">
              <w:rPr>
                <w:rFonts w:cs="Arial"/>
              </w:rPr>
              <w:t>RB</w:t>
            </w:r>
            <w:r w:rsidRPr="00F33ED2">
              <w:rPr>
                <w:rFonts w:cs="Arial"/>
                <w:vertAlign w:val="subscript"/>
              </w:rPr>
              <w:t>start</w:t>
            </w:r>
            <w:r w:rsidRPr="00F33ED2">
              <w:rPr>
                <w:rFonts w:cs="Arial"/>
              </w:rPr>
              <w:t xml:space="preserve"> indicates the lowest RB index of transmitted resource blocks</w:t>
            </w:r>
          </w:p>
          <w:p w14:paraId="24B205C0" w14:textId="77777777" w:rsidR="00777466" w:rsidRPr="00F33ED2" w:rsidRDefault="00777466" w:rsidP="00F84017">
            <w:pPr>
              <w:pStyle w:val="TAN"/>
              <w:rPr>
                <w:rFonts w:cs="Arial"/>
              </w:rPr>
            </w:pPr>
            <w:r w:rsidRPr="00F33ED2">
              <w:rPr>
                <w:rFonts w:eastAsia="MS Mincho" w:cs="Arial"/>
              </w:rPr>
              <w:t>NOTE</w:t>
            </w:r>
            <w:r w:rsidRPr="00F33ED2">
              <w:rPr>
                <w:rFonts w:cs="Arial"/>
              </w:rPr>
              <w:t xml:space="preserve"> 2:</w:t>
            </w:r>
            <w:r w:rsidRPr="00F33ED2">
              <w:rPr>
                <w:rFonts w:eastAsia="MS Mincho" w:cs="Arial"/>
              </w:rPr>
              <w:tab/>
            </w:r>
            <w:r w:rsidRPr="00F33ED2">
              <w:rPr>
                <w:rFonts w:cs="Arial"/>
              </w:rPr>
              <w:t>L</w:t>
            </w:r>
            <w:r w:rsidRPr="00F33ED2">
              <w:rPr>
                <w:rFonts w:cs="Arial"/>
                <w:vertAlign w:val="subscript"/>
              </w:rPr>
              <w:t>CRB</w:t>
            </w:r>
            <w:r w:rsidRPr="00F33ED2">
              <w:rPr>
                <w:rFonts w:cs="Arial"/>
              </w:rPr>
              <w:t xml:space="preserve"> is the length of a contiguous resource block allocation</w:t>
            </w:r>
          </w:p>
          <w:p w14:paraId="5C934EF2" w14:textId="77777777" w:rsidR="00777466" w:rsidRPr="00F33ED2" w:rsidRDefault="00777466" w:rsidP="00F84017">
            <w:pPr>
              <w:pStyle w:val="TAN"/>
              <w:rPr>
                <w:rFonts w:eastAsia="MS Mincho" w:cs="Arial"/>
              </w:rPr>
            </w:pPr>
            <w:r w:rsidRPr="00F33ED2">
              <w:rPr>
                <w:rFonts w:eastAsia="MS Mincho" w:cs="Arial"/>
              </w:rPr>
              <w:t>NOTE 3:</w:t>
            </w:r>
            <w:r w:rsidRPr="00F33ED2">
              <w:rPr>
                <w:rFonts w:eastAsia="MS Mincho" w:cs="Arial"/>
              </w:rPr>
              <w:tab/>
            </w:r>
            <w:r w:rsidRPr="00F33ED2">
              <w:rPr>
                <w:rFonts w:cs="Arial"/>
              </w:rPr>
              <w:t xml:space="preserve">For </w:t>
            </w:r>
            <w:r w:rsidRPr="00F33ED2">
              <w:rPr>
                <w:rFonts w:eastAsia="Batang" w:cs="Arial"/>
                <w:lang w:eastAsia="ko-KR"/>
              </w:rPr>
              <w:t>intra-subframe frequency hopping which intersects regions, notes 1 and 2 apply on a per slot basis</w:t>
            </w:r>
          </w:p>
          <w:p w14:paraId="1A487C99" w14:textId="77777777" w:rsidR="00777466" w:rsidRPr="00F33ED2" w:rsidRDefault="00777466" w:rsidP="00F84017">
            <w:pPr>
              <w:pStyle w:val="TAN"/>
              <w:rPr>
                <w:rFonts w:eastAsia="MS Mincho" w:cs="Arial"/>
              </w:rPr>
            </w:pPr>
            <w:r w:rsidRPr="00F33ED2">
              <w:rPr>
                <w:rFonts w:eastAsia="MS Mincho" w:cs="Arial"/>
              </w:rPr>
              <w:t>NOTE</w:t>
            </w:r>
            <w:r w:rsidRPr="00F33ED2">
              <w:rPr>
                <w:rFonts w:cs="Arial"/>
              </w:rPr>
              <w:t xml:space="preserve"> 4:</w:t>
            </w:r>
            <w:r w:rsidRPr="00F33ED2">
              <w:rPr>
                <w:rFonts w:eastAsia="MS Mincho" w:cs="Arial"/>
              </w:rPr>
              <w:tab/>
            </w:r>
            <w:r w:rsidRPr="00F33ED2">
              <w:rPr>
                <w:rFonts w:eastAsia="Batang" w:cs="Arial"/>
                <w:lang w:eastAsia="ko-KR"/>
              </w:rPr>
              <w:t>For intra-subframe frequency hopping which intersects regions, the larger A-MPR value may be applied for both slots in the subframe</w:t>
            </w:r>
          </w:p>
        </w:tc>
      </w:tr>
    </w:tbl>
    <w:p w14:paraId="6CA0BB81" w14:textId="77777777" w:rsidR="00777466" w:rsidRPr="009715C6" w:rsidRDefault="00777466" w:rsidP="00777466"/>
    <w:p w14:paraId="6D463E4B" w14:textId="77777777" w:rsidR="00777466" w:rsidRPr="009715C6" w:rsidRDefault="00777466" w:rsidP="00777466">
      <w:pPr>
        <w:pStyle w:val="TH"/>
      </w:pPr>
      <w:r w:rsidRPr="009715C6">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777466" w:rsidRPr="009715C6" w14:paraId="3532FA9C" w14:textId="77777777" w:rsidTr="00F84017">
        <w:trPr>
          <w:trHeight w:val="248"/>
        </w:trPr>
        <w:tc>
          <w:tcPr>
            <w:tcW w:w="1309" w:type="dxa"/>
          </w:tcPr>
          <w:p w14:paraId="3AD0BBF5" w14:textId="77777777" w:rsidR="00777466" w:rsidRPr="00F33ED2" w:rsidRDefault="00777466" w:rsidP="00F84017">
            <w:pPr>
              <w:pStyle w:val="TAH"/>
              <w:rPr>
                <w:rFonts w:cs="Arial"/>
              </w:rPr>
            </w:pPr>
            <w:r w:rsidRPr="00F33ED2">
              <w:rPr>
                <w:rFonts w:cs="Arial"/>
              </w:rPr>
              <w:t>Channel Bandwidth [MHz]</w:t>
            </w:r>
          </w:p>
        </w:tc>
        <w:tc>
          <w:tcPr>
            <w:tcW w:w="6777" w:type="dxa"/>
            <w:gridSpan w:val="15"/>
          </w:tcPr>
          <w:p w14:paraId="74C77174" w14:textId="77777777" w:rsidR="00777466" w:rsidRPr="00F33ED2" w:rsidRDefault="00777466" w:rsidP="00F84017">
            <w:pPr>
              <w:pStyle w:val="TAH"/>
              <w:rPr>
                <w:rFonts w:cs="Arial"/>
              </w:rPr>
            </w:pPr>
            <w:r w:rsidRPr="00F33ED2">
              <w:rPr>
                <w:rFonts w:cs="Arial"/>
              </w:rPr>
              <w:t>Parameters</w:t>
            </w:r>
          </w:p>
          <w:p w14:paraId="22586BF9" w14:textId="77777777" w:rsidR="00777466" w:rsidRPr="00F33ED2" w:rsidRDefault="00777466" w:rsidP="00F84017">
            <w:pPr>
              <w:pStyle w:val="TAH"/>
              <w:rPr>
                <w:rFonts w:cs="Arial"/>
              </w:rPr>
            </w:pPr>
          </w:p>
        </w:tc>
      </w:tr>
      <w:tr w:rsidR="00777466" w:rsidRPr="009715C6" w14:paraId="0141E2AD" w14:textId="77777777" w:rsidTr="00F84017">
        <w:tc>
          <w:tcPr>
            <w:tcW w:w="1309" w:type="dxa"/>
            <w:vMerge w:val="restart"/>
            <w:vAlign w:val="center"/>
          </w:tcPr>
          <w:p w14:paraId="7FC513A0" w14:textId="77777777" w:rsidR="00777466" w:rsidRPr="00F33ED2" w:rsidRDefault="00777466" w:rsidP="00F84017">
            <w:pPr>
              <w:pStyle w:val="TAC"/>
              <w:rPr>
                <w:rFonts w:cs="Arial"/>
              </w:rPr>
            </w:pPr>
            <w:r w:rsidRPr="00F33ED2">
              <w:rPr>
                <w:rFonts w:cs="Arial"/>
              </w:rPr>
              <w:t>3</w:t>
            </w:r>
          </w:p>
        </w:tc>
        <w:tc>
          <w:tcPr>
            <w:tcW w:w="2070" w:type="dxa"/>
          </w:tcPr>
          <w:p w14:paraId="468EE2FA" w14:textId="77777777" w:rsidR="00777466" w:rsidRPr="00F33ED2" w:rsidRDefault="00777466" w:rsidP="00F84017">
            <w:pPr>
              <w:pStyle w:val="TAL"/>
              <w:rPr>
                <w:rFonts w:cs="Arial"/>
              </w:rPr>
            </w:pPr>
            <w:r w:rsidRPr="00F33ED2">
              <w:rPr>
                <w:rFonts w:cs="Arial"/>
              </w:rPr>
              <w:t>Fc [MHz]</w:t>
            </w:r>
          </w:p>
        </w:tc>
        <w:tc>
          <w:tcPr>
            <w:tcW w:w="1350" w:type="dxa"/>
            <w:gridSpan w:val="3"/>
          </w:tcPr>
          <w:p w14:paraId="72A6626A" w14:textId="77777777" w:rsidR="00777466" w:rsidRPr="00F33ED2" w:rsidRDefault="00777466" w:rsidP="00F84017">
            <w:pPr>
              <w:pStyle w:val="TAC"/>
              <w:rPr>
                <w:rFonts w:cs="Arial"/>
              </w:rPr>
            </w:pPr>
            <w:r w:rsidRPr="00F33ED2">
              <w:rPr>
                <w:rFonts w:cs="Arial"/>
              </w:rPr>
              <w:t>&lt;2004</w:t>
            </w:r>
          </w:p>
        </w:tc>
        <w:tc>
          <w:tcPr>
            <w:tcW w:w="1737" w:type="dxa"/>
            <w:gridSpan w:val="7"/>
          </w:tcPr>
          <w:p w14:paraId="741A754A" w14:textId="77777777" w:rsidR="00777466" w:rsidRPr="00F33ED2" w:rsidRDefault="00777466" w:rsidP="00F84017">
            <w:pPr>
              <w:pStyle w:val="TAC"/>
              <w:rPr>
                <w:rFonts w:cs="Arial"/>
              </w:rPr>
            </w:pPr>
            <w:r w:rsidRPr="00F33ED2">
              <w:rPr>
                <w:rFonts w:cs="Arial"/>
              </w:rPr>
              <w:t>≥2004</w:t>
            </w:r>
          </w:p>
        </w:tc>
        <w:tc>
          <w:tcPr>
            <w:tcW w:w="1620" w:type="dxa"/>
            <w:gridSpan w:val="4"/>
          </w:tcPr>
          <w:p w14:paraId="36129098" w14:textId="77777777" w:rsidR="00777466" w:rsidRPr="00F33ED2" w:rsidRDefault="00777466" w:rsidP="00F84017">
            <w:pPr>
              <w:pStyle w:val="TAC"/>
              <w:rPr>
                <w:rFonts w:cs="Arial"/>
              </w:rPr>
            </w:pPr>
          </w:p>
        </w:tc>
      </w:tr>
      <w:tr w:rsidR="00777466" w:rsidRPr="009715C6" w14:paraId="273CFDF8" w14:textId="77777777" w:rsidTr="00F84017">
        <w:tc>
          <w:tcPr>
            <w:tcW w:w="1309" w:type="dxa"/>
            <w:vMerge/>
            <w:vAlign w:val="center"/>
          </w:tcPr>
          <w:p w14:paraId="57A1B6F3" w14:textId="77777777" w:rsidR="00777466" w:rsidRPr="00F33ED2" w:rsidRDefault="00777466" w:rsidP="00F84017">
            <w:pPr>
              <w:pStyle w:val="TAC"/>
              <w:rPr>
                <w:rFonts w:cs="Arial"/>
              </w:rPr>
            </w:pPr>
          </w:p>
        </w:tc>
        <w:tc>
          <w:tcPr>
            <w:tcW w:w="2070" w:type="dxa"/>
          </w:tcPr>
          <w:p w14:paraId="71F479A4"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1350" w:type="dxa"/>
            <w:gridSpan w:val="3"/>
          </w:tcPr>
          <w:p w14:paraId="4AEB8D6D" w14:textId="77777777" w:rsidR="00777466" w:rsidRPr="00F33ED2" w:rsidRDefault="00777466" w:rsidP="00F84017">
            <w:pPr>
              <w:pStyle w:val="TAC"/>
              <w:rPr>
                <w:rFonts w:cs="Arial"/>
              </w:rPr>
            </w:pPr>
            <w:r w:rsidRPr="00F33ED2">
              <w:rPr>
                <w:rFonts w:cs="Arial"/>
              </w:rPr>
              <w:t>1-15</w:t>
            </w:r>
          </w:p>
        </w:tc>
        <w:tc>
          <w:tcPr>
            <w:tcW w:w="1737" w:type="dxa"/>
            <w:gridSpan w:val="7"/>
          </w:tcPr>
          <w:p w14:paraId="499D6A62" w14:textId="77777777" w:rsidR="00777466" w:rsidRPr="00F33ED2" w:rsidRDefault="00777466" w:rsidP="00F84017">
            <w:pPr>
              <w:pStyle w:val="TAC"/>
              <w:rPr>
                <w:rFonts w:cs="Arial"/>
              </w:rPr>
            </w:pPr>
            <w:r w:rsidRPr="00F33ED2">
              <w:rPr>
                <w:rFonts w:cs="Arial"/>
              </w:rPr>
              <w:t>&gt;5</w:t>
            </w:r>
          </w:p>
        </w:tc>
        <w:tc>
          <w:tcPr>
            <w:tcW w:w="1620" w:type="dxa"/>
            <w:gridSpan w:val="4"/>
          </w:tcPr>
          <w:p w14:paraId="37071EFF" w14:textId="77777777" w:rsidR="00777466" w:rsidRPr="00F33ED2" w:rsidRDefault="00777466" w:rsidP="00F84017">
            <w:pPr>
              <w:pStyle w:val="TAC"/>
              <w:rPr>
                <w:rFonts w:cs="Arial"/>
              </w:rPr>
            </w:pPr>
          </w:p>
        </w:tc>
      </w:tr>
      <w:tr w:rsidR="00777466" w:rsidRPr="009715C6" w14:paraId="643F15D1" w14:textId="77777777" w:rsidTr="00F84017">
        <w:tc>
          <w:tcPr>
            <w:tcW w:w="1309" w:type="dxa"/>
            <w:vMerge/>
            <w:vAlign w:val="center"/>
          </w:tcPr>
          <w:p w14:paraId="69E7EB0F" w14:textId="77777777" w:rsidR="00777466" w:rsidRPr="00F33ED2" w:rsidRDefault="00777466" w:rsidP="00F84017">
            <w:pPr>
              <w:pStyle w:val="TAC"/>
              <w:rPr>
                <w:rFonts w:cs="Arial"/>
              </w:rPr>
            </w:pPr>
          </w:p>
        </w:tc>
        <w:tc>
          <w:tcPr>
            <w:tcW w:w="2070" w:type="dxa"/>
          </w:tcPr>
          <w:p w14:paraId="013181BC" w14:textId="77777777" w:rsidR="00777466" w:rsidRPr="00F33ED2" w:rsidRDefault="00777466" w:rsidP="00F84017">
            <w:pPr>
              <w:pStyle w:val="TAL"/>
              <w:rPr>
                <w:rFonts w:cs="Arial"/>
              </w:rPr>
            </w:pPr>
            <w:r w:rsidRPr="00F33ED2">
              <w:rPr>
                <w:rFonts w:cs="Arial"/>
              </w:rPr>
              <w:t>A-MPR [dB]</w:t>
            </w:r>
          </w:p>
        </w:tc>
        <w:tc>
          <w:tcPr>
            <w:tcW w:w="1350" w:type="dxa"/>
            <w:gridSpan w:val="3"/>
          </w:tcPr>
          <w:p w14:paraId="634AB042" w14:textId="77777777" w:rsidR="00777466" w:rsidRPr="00F33ED2" w:rsidRDefault="00777466" w:rsidP="00F84017">
            <w:pPr>
              <w:pStyle w:val="TAC"/>
              <w:rPr>
                <w:rFonts w:cs="Arial"/>
              </w:rPr>
            </w:pPr>
            <w:r w:rsidRPr="00F33ED2">
              <w:rPr>
                <w:rFonts w:cs="Arial"/>
              </w:rPr>
              <w:t>≤5</w:t>
            </w:r>
          </w:p>
        </w:tc>
        <w:tc>
          <w:tcPr>
            <w:tcW w:w="1737" w:type="dxa"/>
            <w:gridSpan w:val="7"/>
          </w:tcPr>
          <w:p w14:paraId="4358BF33" w14:textId="77777777" w:rsidR="00777466" w:rsidRPr="00F33ED2" w:rsidRDefault="00777466" w:rsidP="00F84017">
            <w:pPr>
              <w:pStyle w:val="TAC"/>
              <w:rPr>
                <w:rFonts w:cs="Arial"/>
              </w:rPr>
            </w:pPr>
            <w:r w:rsidRPr="00F33ED2">
              <w:rPr>
                <w:rFonts w:cs="Arial"/>
              </w:rPr>
              <w:t>≤ 1</w:t>
            </w:r>
          </w:p>
        </w:tc>
        <w:tc>
          <w:tcPr>
            <w:tcW w:w="1620" w:type="dxa"/>
            <w:gridSpan w:val="4"/>
          </w:tcPr>
          <w:p w14:paraId="3EABEA0F" w14:textId="77777777" w:rsidR="00777466" w:rsidRPr="00F33ED2" w:rsidRDefault="00777466" w:rsidP="00F84017">
            <w:pPr>
              <w:pStyle w:val="TAC"/>
              <w:rPr>
                <w:rFonts w:cs="Arial"/>
              </w:rPr>
            </w:pPr>
          </w:p>
        </w:tc>
      </w:tr>
      <w:tr w:rsidR="00777466" w:rsidRPr="009715C6" w14:paraId="36F6713D" w14:textId="77777777" w:rsidTr="00F84017">
        <w:trPr>
          <w:trHeight w:val="350"/>
        </w:trPr>
        <w:tc>
          <w:tcPr>
            <w:tcW w:w="1309" w:type="dxa"/>
            <w:vMerge w:val="restart"/>
            <w:vAlign w:val="center"/>
          </w:tcPr>
          <w:p w14:paraId="6334E0FE" w14:textId="77777777" w:rsidR="00777466" w:rsidRPr="00F33ED2" w:rsidRDefault="00777466" w:rsidP="00F84017">
            <w:pPr>
              <w:pStyle w:val="TAC"/>
              <w:rPr>
                <w:rFonts w:cs="Arial"/>
              </w:rPr>
            </w:pPr>
            <w:r w:rsidRPr="00F33ED2">
              <w:rPr>
                <w:rFonts w:cs="Arial"/>
              </w:rPr>
              <w:t>5</w:t>
            </w:r>
          </w:p>
        </w:tc>
        <w:tc>
          <w:tcPr>
            <w:tcW w:w="2070" w:type="dxa"/>
          </w:tcPr>
          <w:p w14:paraId="7EA869F4" w14:textId="77777777" w:rsidR="00777466" w:rsidRPr="00F33ED2" w:rsidRDefault="00777466" w:rsidP="00F84017">
            <w:pPr>
              <w:pStyle w:val="TAL"/>
              <w:rPr>
                <w:rFonts w:cs="Arial"/>
              </w:rPr>
            </w:pPr>
            <w:r w:rsidRPr="00F33ED2">
              <w:rPr>
                <w:rFonts w:cs="Arial"/>
              </w:rPr>
              <w:t>Fc [MHz]</w:t>
            </w:r>
          </w:p>
        </w:tc>
        <w:tc>
          <w:tcPr>
            <w:tcW w:w="1350" w:type="dxa"/>
            <w:gridSpan w:val="3"/>
          </w:tcPr>
          <w:p w14:paraId="1DF5B53F" w14:textId="77777777" w:rsidR="00777466" w:rsidRPr="00F33ED2" w:rsidRDefault="00777466" w:rsidP="00F84017">
            <w:pPr>
              <w:pStyle w:val="TAC"/>
              <w:rPr>
                <w:rFonts w:cs="Arial"/>
              </w:rPr>
            </w:pPr>
            <w:r w:rsidRPr="00F33ED2">
              <w:rPr>
                <w:rFonts w:cs="Arial"/>
              </w:rPr>
              <w:t>&lt;2004</w:t>
            </w:r>
          </w:p>
        </w:tc>
        <w:tc>
          <w:tcPr>
            <w:tcW w:w="1737" w:type="dxa"/>
            <w:gridSpan w:val="7"/>
          </w:tcPr>
          <w:p w14:paraId="7636F23F" w14:textId="77777777" w:rsidR="00777466" w:rsidRPr="00F33ED2" w:rsidRDefault="00777466" w:rsidP="00F84017">
            <w:pPr>
              <w:pStyle w:val="TAC"/>
              <w:rPr>
                <w:rFonts w:cs="Arial"/>
              </w:rPr>
            </w:pPr>
            <w:r w:rsidRPr="00F33ED2">
              <w:rPr>
                <w:rFonts w:cs="Arial"/>
              </w:rPr>
              <w:t>2004 ≤ Fc &lt;2007</w:t>
            </w:r>
          </w:p>
        </w:tc>
        <w:tc>
          <w:tcPr>
            <w:tcW w:w="1620" w:type="dxa"/>
            <w:gridSpan w:val="4"/>
          </w:tcPr>
          <w:p w14:paraId="34F85C37" w14:textId="77777777" w:rsidR="00777466" w:rsidRPr="00F33ED2" w:rsidRDefault="00777466" w:rsidP="00F84017">
            <w:pPr>
              <w:pStyle w:val="TAC"/>
              <w:rPr>
                <w:rFonts w:cs="Arial"/>
              </w:rPr>
            </w:pPr>
            <w:r w:rsidRPr="00F33ED2">
              <w:rPr>
                <w:rFonts w:cs="Arial"/>
              </w:rPr>
              <w:t>≥2007</w:t>
            </w:r>
          </w:p>
        </w:tc>
      </w:tr>
      <w:tr w:rsidR="00777466" w:rsidRPr="009715C6" w14:paraId="42A746B4" w14:textId="77777777" w:rsidTr="00F84017">
        <w:trPr>
          <w:trHeight w:val="350"/>
        </w:trPr>
        <w:tc>
          <w:tcPr>
            <w:tcW w:w="1309" w:type="dxa"/>
            <w:vMerge/>
            <w:vAlign w:val="center"/>
          </w:tcPr>
          <w:p w14:paraId="27630109" w14:textId="77777777" w:rsidR="00777466" w:rsidRPr="00F33ED2" w:rsidRDefault="00777466" w:rsidP="00F84017">
            <w:pPr>
              <w:pStyle w:val="TAC"/>
              <w:rPr>
                <w:rFonts w:cs="Arial"/>
              </w:rPr>
            </w:pPr>
          </w:p>
        </w:tc>
        <w:tc>
          <w:tcPr>
            <w:tcW w:w="2070" w:type="dxa"/>
          </w:tcPr>
          <w:p w14:paraId="1C2B81E0"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1350" w:type="dxa"/>
            <w:gridSpan w:val="3"/>
          </w:tcPr>
          <w:p w14:paraId="4C222C6A" w14:textId="77777777" w:rsidR="00777466" w:rsidRPr="00F33ED2" w:rsidRDefault="00777466" w:rsidP="00F84017">
            <w:pPr>
              <w:pStyle w:val="TAC"/>
              <w:rPr>
                <w:rFonts w:cs="Arial"/>
              </w:rPr>
            </w:pPr>
            <w:r w:rsidRPr="00F33ED2">
              <w:rPr>
                <w:rFonts w:cs="Arial"/>
              </w:rPr>
              <w:t>1-25</w:t>
            </w:r>
          </w:p>
        </w:tc>
        <w:tc>
          <w:tcPr>
            <w:tcW w:w="941" w:type="dxa"/>
            <w:gridSpan w:val="4"/>
          </w:tcPr>
          <w:p w14:paraId="560EC7A2" w14:textId="77777777" w:rsidR="00777466" w:rsidRPr="00F33ED2" w:rsidRDefault="00777466" w:rsidP="00F84017">
            <w:pPr>
              <w:pStyle w:val="TAC"/>
              <w:rPr>
                <w:rFonts w:cs="Arial"/>
              </w:rPr>
            </w:pPr>
            <w:r w:rsidRPr="00F33ED2">
              <w:rPr>
                <w:rFonts w:cs="Arial"/>
              </w:rPr>
              <w:t>1-6 &amp; 15-25</w:t>
            </w:r>
          </w:p>
        </w:tc>
        <w:tc>
          <w:tcPr>
            <w:tcW w:w="796" w:type="dxa"/>
            <w:gridSpan w:val="3"/>
          </w:tcPr>
          <w:p w14:paraId="100D65A0" w14:textId="77777777" w:rsidR="00777466" w:rsidRPr="00F33ED2" w:rsidRDefault="00777466" w:rsidP="00F84017">
            <w:pPr>
              <w:pStyle w:val="TAC"/>
              <w:rPr>
                <w:rFonts w:cs="Arial"/>
              </w:rPr>
            </w:pPr>
            <w:r w:rsidRPr="00F33ED2">
              <w:rPr>
                <w:rFonts w:cs="Arial"/>
              </w:rPr>
              <w:t>8-12</w:t>
            </w:r>
          </w:p>
        </w:tc>
        <w:tc>
          <w:tcPr>
            <w:tcW w:w="1620" w:type="dxa"/>
            <w:gridSpan w:val="4"/>
          </w:tcPr>
          <w:p w14:paraId="6D006172" w14:textId="77777777" w:rsidR="00777466" w:rsidRPr="00F33ED2" w:rsidRDefault="00777466" w:rsidP="00F84017">
            <w:pPr>
              <w:pStyle w:val="TAC"/>
              <w:rPr>
                <w:rFonts w:cs="Arial"/>
              </w:rPr>
            </w:pPr>
            <w:r w:rsidRPr="00F33ED2">
              <w:rPr>
                <w:rFonts w:cs="Arial"/>
              </w:rPr>
              <w:t>&gt;6</w:t>
            </w:r>
          </w:p>
        </w:tc>
      </w:tr>
      <w:tr w:rsidR="00777466" w:rsidRPr="009715C6" w14:paraId="75B89FCB" w14:textId="77777777" w:rsidTr="00F84017">
        <w:trPr>
          <w:trHeight w:val="350"/>
        </w:trPr>
        <w:tc>
          <w:tcPr>
            <w:tcW w:w="1309" w:type="dxa"/>
            <w:vMerge/>
            <w:vAlign w:val="center"/>
          </w:tcPr>
          <w:p w14:paraId="26503DA3" w14:textId="77777777" w:rsidR="00777466" w:rsidRPr="00F33ED2" w:rsidRDefault="00777466" w:rsidP="00F84017">
            <w:pPr>
              <w:pStyle w:val="TAC"/>
              <w:rPr>
                <w:rFonts w:cs="Arial"/>
              </w:rPr>
            </w:pPr>
          </w:p>
        </w:tc>
        <w:tc>
          <w:tcPr>
            <w:tcW w:w="2070" w:type="dxa"/>
          </w:tcPr>
          <w:p w14:paraId="6F594C4F" w14:textId="77777777" w:rsidR="00777466" w:rsidRPr="00F33ED2" w:rsidRDefault="00777466" w:rsidP="00F84017">
            <w:pPr>
              <w:pStyle w:val="TAL"/>
              <w:rPr>
                <w:rFonts w:cs="Arial"/>
              </w:rPr>
            </w:pPr>
            <w:r w:rsidRPr="00F33ED2">
              <w:rPr>
                <w:rFonts w:cs="Arial"/>
              </w:rPr>
              <w:t>A-MPR [dB]</w:t>
            </w:r>
          </w:p>
        </w:tc>
        <w:tc>
          <w:tcPr>
            <w:tcW w:w="1350" w:type="dxa"/>
            <w:gridSpan w:val="3"/>
          </w:tcPr>
          <w:p w14:paraId="4FD17872" w14:textId="77777777" w:rsidR="00777466" w:rsidRPr="00F33ED2" w:rsidRDefault="00777466" w:rsidP="00F84017">
            <w:pPr>
              <w:pStyle w:val="TAC"/>
              <w:rPr>
                <w:rFonts w:cs="Arial"/>
              </w:rPr>
            </w:pPr>
            <w:r w:rsidRPr="00F33ED2">
              <w:rPr>
                <w:rFonts w:cs="Arial"/>
              </w:rPr>
              <w:t>≤7</w:t>
            </w:r>
          </w:p>
        </w:tc>
        <w:tc>
          <w:tcPr>
            <w:tcW w:w="941" w:type="dxa"/>
            <w:gridSpan w:val="4"/>
          </w:tcPr>
          <w:p w14:paraId="32069019" w14:textId="77777777" w:rsidR="00777466" w:rsidRPr="00F33ED2" w:rsidRDefault="00777466" w:rsidP="00F84017">
            <w:pPr>
              <w:pStyle w:val="TAC"/>
              <w:rPr>
                <w:rFonts w:cs="Arial"/>
              </w:rPr>
            </w:pPr>
            <w:r w:rsidRPr="00F33ED2">
              <w:rPr>
                <w:rFonts w:cs="Arial"/>
              </w:rPr>
              <w:t>≤ 4</w:t>
            </w:r>
          </w:p>
        </w:tc>
        <w:tc>
          <w:tcPr>
            <w:tcW w:w="796" w:type="dxa"/>
            <w:gridSpan w:val="3"/>
          </w:tcPr>
          <w:p w14:paraId="40D2CB06" w14:textId="77777777" w:rsidR="00777466" w:rsidRPr="00F33ED2" w:rsidRDefault="00777466" w:rsidP="00F84017">
            <w:pPr>
              <w:pStyle w:val="TAC"/>
              <w:rPr>
                <w:rFonts w:cs="Arial"/>
              </w:rPr>
            </w:pPr>
            <w:r w:rsidRPr="00F33ED2">
              <w:rPr>
                <w:rFonts w:cs="Arial"/>
              </w:rPr>
              <w:t>0</w:t>
            </w:r>
          </w:p>
        </w:tc>
        <w:tc>
          <w:tcPr>
            <w:tcW w:w="1620" w:type="dxa"/>
            <w:gridSpan w:val="4"/>
          </w:tcPr>
          <w:p w14:paraId="71C38B01" w14:textId="77777777" w:rsidR="00777466" w:rsidRPr="00F33ED2" w:rsidRDefault="00777466" w:rsidP="00F84017">
            <w:pPr>
              <w:pStyle w:val="TAC"/>
              <w:rPr>
                <w:rFonts w:cs="Arial"/>
              </w:rPr>
            </w:pPr>
            <w:r w:rsidRPr="00F33ED2">
              <w:rPr>
                <w:rFonts w:cs="Arial"/>
              </w:rPr>
              <w:t>≤ 1</w:t>
            </w:r>
          </w:p>
        </w:tc>
      </w:tr>
      <w:tr w:rsidR="00777466" w:rsidRPr="009715C6" w14:paraId="163D9764" w14:textId="77777777" w:rsidTr="00F84017">
        <w:trPr>
          <w:trHeight w:val="350"/>
        </w:trPr>
        <w:tc>
          <w:tcPr>
            <w:tcW w:w="1309" w:type="dxa"/>
            <w:vMerge w:val="restart"/>
            <w:vAlign w:val="center"/>
          </w:tcPr>
          <w:p w14:paraId="46D72775" w14:textId="77777777" w:rsidR="00777466" w:rsidRPr="00F33ED2" w:rsidRDefault="00777466" w:rsidP="00F84017">
            <w:pPr>
              <w:pStyle w:val="TAC"/>
              <w:rPr>
                <w:rFonts w:cs="Arial"/>
              </w:rPr>
            </w:pPr>
            <w:r w:rsidRPr="00F33ED2">
              <w:rPr>
                <w:rFonts w:cs="Arial"/>
              </w:rPr>
              <w:t>10</w:t>
            </w:r>
          </w:p>
        </w:tc>
        <w:tc>
          <w:tcPr>
            <w:tcW w:w="2070" w:type="dxa"/>
          </w:tcPr>
          <w:p w14:paraId="47117EF5" w14:textId="77777777" w:rsidR="00777466" w:rsidRPr="00F33ED2" w:rsidRDefault="00777466" w:rsidP="00F84017">
            <w:pPr>
              <w:pStyle w:val="TAL"/>
              <w:rPr>
                <w:rFonts w:cs="Arial"/>
              </w:rPr>
            </w:pPr>
            <w:r w:rsidRPr="00F33ED2">
              <w:rPr>
                <w:rFonts w:cs="Arial"/>
              </w:rPr>
              <w:t>Fc [MHz]</w:t>
            </w:r>
          </w:p>
        </w:tc>
        <w:tc>
          <w:tcPr>
            <w:tcW w:w="2291" w:type="dxa"/>
            <w:gridSpan w:val="7"/>
          </w:tcPr>
          <w:p w14:paraId="0540537A" w14:textId="77777777" w:rsidR="00777466" w:rsidRPr="00F33ED2" w:rsidRDefault="00777466" w:rsidP="00F84017">
            <w:pPr>
              <w:pStyle w:val="TAC"/>
              <w:rPr>
                <w:rFonts w:cs="Arial"/>
              </w:rPr>
            </w:pPr>
            <w:r w:rsidRPr="00F33ED2">
              <w:rPr>
                <w:rFonts w:cs="Arial"/>
              </w:rPr>
              <w:t>2005 ≤ Fc &lt;2015</w:t>
            </w:r>
          </w:p>
        </w:tc>
        <w:tc>
          <w:tcPr>
            <w:tcW w:w="2416" w:type="dxa"/>
            <w:gridSpan w:val="7"/>
          </w:tcPr>
          <w:p w14:paraId="0FCF13F7" w14:textId="77777777" w:rsidR="00777466" w:rsidRPr="00F33ED2" w:rsidRDefault="00777466" w:rsidP="00F84017">
            <w:pPr>
              <w:pStyle w:val="TAC"/>
              <w:rPr>
                <w:rFonts w:cs="Arial"/>
              </w:rPr>
            </w:pPr>
            <w:r w:rsidRPr="00F33ED2">
              <w:rPr>
                <w:rFonts w:cs="Arial"/>
              </w:rPr>
              <w:t>2015</w:t>
            </w:r>
          </w:p>
        </w:tc>
      </w:tr>
      <w:tr w:rsidR="00777466" w:rsidRPr="009715C6" w14:paraId="75428F95" w14:textId="77777777" w:rsidTr="00F84017">
        <w:trPr>
          <w:trHeight w:val="350"/>
        </w:trPr>
        <w:tc>
          <w:tcPr>
            <w:tcW w:w="1309" w:type="dxa"/>
            <w:vMerge/>
            <w:vAlign w:val="center"/>
          </w:tcPr>
          <w:p w14:paraId="53E594B2" w14:textId="77777777" w:rsidR="00777466" w:rsidRPr="00F33ED2" w:rsidRDefault="00777466" w:rsidP="00F84017">
            <w:pPr>
              <w:pStyle w:val="TAC"/>
              <w:rPr>
                <w:rFonts w:cs="Arial"/>
                <w:b/>
              </w:rPr>
            </w:pPr>
          </w:p>
        </w:tc>
        <w:tc>
          <w:tcPr>
            <w:tcW w:w="2070" w:type="dxa"/>
          </w:tcPr>
          <w:p w14:paraId="29864170"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2291" w:type="dxa"/>
            <w:gridSpan w:val="7"/>
          </w:tcPr>
          <w:p w14:paraId="1E893830" w14:textId="77777777" w:rsidR="00777466" w:rsidRPr="00F33ED2" w:rsidRDefault="00777466" w:rsidP="00F84017">
            <w:pPr>
              <w:pStyle w:val="TAC"/>
              <w:rPr>
                <w:rFonts w:cs="Arial"/>
              </w:rPr>
            </w:pPr>
            <w:r w:rsidRPr="00F33ED2">
              <w:rPr>
                <w:rFonts w:cs="Arial"/>
              </w:rPr>
              <w:t>0-49</w:t>
            </w:r>
          </w:p>
        </w:tc>
        <w:tc>
          <w:tcPr>
            <w:tcW w:w="2416" w:type="dxa"/>
            <w:gridSpan w:val="7"/>
          </w:tcPr>
          <w:p w14:paraId="113D3C64" w14:textId="77777777" w:rsidR="00777466" w:rsidRPr="00F33ED2" w:rsidRDefault="00777466" w:rsidP="00F84017">
            <w:pPr>
              <w:pStyle w:val="TAC"/>
              <w:rPr>
                <w:rFonts w:cs="Arial"/>
              </w:rPr>
            </w:pPr>
            <w:r w:rsidRPr="00F33ED2">
              <w:rPr>
                <w:rFonts w:cs="Arial"/>
              </w:rPr>
              <w:t>0-49</w:t>
            </w:r>
          </w:p>
        </w:tc>
      </w:tr>
      <w:tr w:rsidR="00777466" w:rsidRPr="009715C6" w14:paraId="62E57A6B" w14:textId="77777777" w:rsidTr="00F84017">
        <w:trPr>
          <w:trHeight w:val="350"/>
        </w:trPr>
        <w:tc>
          <w:tcPr>
            <w:tcW w:w="1309" w:type="dxa"/>
            <w:vMerge/>
            <w:vAlign w:val="center"/>
          </w:tcPr>
          <w:p w14:paraId="158B3D5E" w14:textId="77777777" w:rsidR="00777466" w:rsidRPr="00F33ED2" w:rsidRDefault="00777466" w:rsidP="00F84017">
            <w:pPr>
              <w:pStyle w:val="TAC"/>
              <w:rPr>
                <w:rFonts w:cs="Arial"/>
                <w:b/>
              </w:rPr>
            </w:pPr>
          </w:p>
        </w:tc>
        <w:tc>
          <w:tcPr>
            <w:tcW w:w="2070" w:type="dxa"/>
          </w:tcPr>
          <w:p w14:paraId="19BE0AE7"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2291" w:type="dxa"/>
            <w:gridSpan w:val="7"/>
          </w:tcPr>
          <w:p w14:paraId="2AB50BE6" w14:textId="77777777" w:rsidR="00777466" w:rsidRPr="00F33ED2" w:rsidRDefault="00777466" w:rsidP="00F84017">
            <w:pPr>
              <w:pStyle w:val="TAC"/>
              <w:rPr>
                <w:rFonts w:cs="Arial"/>
              </w:rPr>
            </w:pPr>
            <w:r w:rsidRPr="00F33ED2">
              <w:rPr>
                <w:rFonts w:cs="Arial"/>
              </w:rPr>
              <w:t>1-50</w:t>
            </w:r>
          </w:p>
        </w:tc>
        <w:tc>
          <w:tcPr>
            <w:tcW w:w="2416" w:type="dxa"/>
            <w:gridSpan w:val="7"/>
          </w:tcPr>
          <w:p w14:paraId="7E963112" w14:textId="77777777" w:rsidR="00777466" w:rsidRPr="00F33ED2" w:rsidRDefault="00777466" w:rsidP="00F84017">
            <w:pPr>
              <w:pStyle w:val="TAC"/>
              <w:rPr>
                <w:rFonts w:cs="Arial"/>
              </w:rPr>
            </w:pPr>
            <w:r w:rsidRPr="00F33ED2">
              <w:rPr>
                <w:rFonts w:cs="Arial"/>
              </w:rPr>
              <w:t>1-50</w:t>
            </w:r>
          </w:p>
        </w:tc>
      </w:tr>
      <w:tr w:rsidR="00777466" w:rsidRPr="009715C6" w14:paraId="726A318B" w14:textId="77777777" w:rsidTr="00F84017">
        <w:trPr>
          <w:trHeight w:val="350"/>
        </w:trPr>
        <w:tc>
          <w:tcPr>
            <w:tcW w:w="1309" w:type="dxa"/>
            <w:vMerge/>
            <w:vAlign w:val="center"/>
          </w:tcPr>
          <w:p w14:paraId="189656E1" w14:textId="77777777" w:rsidR="00777466" w:rsidRPr="00F33ED2" w:rsidRDefault="00777466" w:rsidP="00F84017">
            <w:pPr>
              <w:pStyle w:val="TAC"/>
              <w:rPr>
                <w:rFonts w:cs="Arial"/>
                <w:b/>
              </w:rPr>
            </w:pPr>
          </w:p>
        </w:tc>
        <w:tc>
          <w:tcPr>
            <w:tcW w:w="2070" w:type="dxa"/>
          </w:tcPr>
          <w:p w14:paraId="5A8FC0D1" w14:textId="77777777" w:rsidR="00777466" w:rsidRPr="00F33ED2" w:rsidRDefault="00777466" w:rsidP="00F84017">
            <w:pPr>
              <w:pStyle w:val="TAL"/>
              <w:rPr>
                <w:rFonts w:cs="Arial"/>
              </w:rPr>
            </w:pPr>
            <w:r w:rsidRPr="00F33ED2">
              <w:rPr>
                <w:rFonts w:cs="Arial"/>
              </w:rPr>
              <w:t>A-MPR [dB]</w:t>
            </w:r>
          </w:p>
        </w:tc>
        <w:tc>
          <w:tcPr>
            <w:tcW w:w="2291" w:type="dxa"/>
            <w:gridSpan w:val="7"/>
          </w:tcPr>
          <w:p w14:paraId="57E4EBEA" w14:textId="77777777" w:rsidR="00777466" w:rsidRPr="00F33ED2" w:rsidRDefault="00777466" w:rsidP="00F84017">
            <w:pPr>
              <w:pStyle w:val="TAC"/>
              <w:rPr>
                <w:rFonts w:cs="Arial"/>
              </w:rPr>
            </w:pPr>
            <w:r w:rsidRPr="00F33ED2">
              <w:rPr>
                <w:rFonts w:cs="Arial"/>
              </w:rPr>
              <w:t>≤ 12</w:t>
            </w:r>
          </w:p>
        </w:tc>
        <w:tc>
          <w:tcPr>
            <w:tcW w:w="2416" w:type="dxa"/>
            <w:gridSpan w:val="7"/>
          </w:tcPr>
          <w:p w14:paraId="043B4F9F" w14:textId="77777777" w:rsidR="00777466" w:rsidRPr="00F33ED2" w:rsidRDefault="00777466" w:rsidP="00F84017">
            <w:pPr>
              <w:pStyle w:val="TAC"/>
              <w:rPr>
                <w:rFonts w:cs="Arial"/>
              </w:rPr>
            </w:pPr>
            <w:r w:rsidRPr="00F33ED2">
              <w:rPr>
                <w:rFonts w:cs="Arial"/>
              </w:rPr>
              <w:t>0</w:t>
            </w:r>
          </w:p>
        </w:tc>
      </w:tr>
      <w:tr w:rsidR="00777466" w:rsidRPr="009715C6" w14:paraId="404A8259" w14:textId="77777777" w:rsidTr="00F84017">
        <w:trPr>
          <w:trHeight w:val="282"/>
        </w:trPr>
        <w:tc>
          <w:tcPr>
            <w:tcW w:w="1309" w:type="dxa"/>
            <w:vMerge w:val="restart"/>
            <w:vAlign w:val="center"/>
          </w:tcPr>
          <w:p w14:paraId="6EFB96D5" w14:textId="77777777" w:rsidR="00777466" w:rsidRPr="00F33ED2" w:rsidRDefault="00777466" w:rsidP="00F84017">
            <w:pPr>
              <w:pStyle w:val="TAC"/>
              <w:rPr>
                <w:rFonts w:cs="Arial"/>
              </w:rPr>
            </w:pPr>
            <w:r w:rsidRPr="00F33ED2">
              <w:rPr>
                <w:rFonts w:cs="Arial"/>
              </w:rPr>
              <w:t>15</w:t>
            </w:r>
          </w:p>
        </w:tc>
        <w:tc>
          <w:tcPr>
            <w:tcW w:w="2070" w:type="dxa"/>
            <w:vAlign w:val="center"/>
          </w:tcPr>
          <w:p w14:paraId="44D6549A" w14:textId="77777777" w:rsidR="00777466" w:rsidRPr="00F33ED2" w:rsidRDefault="00777466" w:rsidP="00F84017">
            <w:pPr>
              <w:pStyle w:val="TAL"/>
              <w:rPr>
                <w:rFonts w:cs="Arial"/>
              </w:rPr>
            </w:pPr>
            <w:r w:rsidRPr="00F33ED2">
              <w:rPr>
                <w:rFonts w:cs="Arial"/>
              </w:rPr>
              <w:t>Fc [MHz]</w:t>
            </w:r>
          </w:p>
        </w:tc>
        <w:tc>
          <w:tcPr>
            <w:tcW w:w="4707" w:type="dxa"/>
            <w:gridSpan w:val="14"/>
            <w:vAlign w:val="center"/>
          </w:tcPr>
          <w:p w14:paraId="6D786F16" w14:textId="77777777" w:rsidR="00777466" w:rsidRPr="00F33ED2" w:rsidRDefault="00777466" w:rsidP="00F84017">
            <w:pPr>
              <w:pStyle w:val="TAC"/>
              <w:rPr>
                <w:rFonts w:cs="Arial"/>
              </w:rPr>
            </w:pPr>
            <w:r w:rsidRPr="00F33ED2">
              <w:rPr>
                <w:rFonts w:cs="Arial"/>
              </w:rPr>
              <w:t>&lt;2012.5</w:t>
            </w:r>
          </w:p>
        </w:tc>
      </w:tr>
      <w:tr w:rsidR="00777466" w:rsidRPr="009715C6" w14:paraId="55C61B6C" w14:textId="77777777" w:rsidTr="00F84017">
        <w:trPr>
          <w:trHeight w:val="264"/>
        </w:trPr>
        <w:tc>
          <w:tcPr>
            <w:tcW w:w="1309" w:type="dxa"/>
            <w:vMerge/>
            <w:vAlign w:val="center"/>
          </w:tcPr>
          <w:p w14:paraId="057764C8" w14:textId="77777777" w:rsidR="00777466" w:rsidRPr="00F33ED2" w:rsidRDefault="00777466" w:rsidP="00F84017">
            <w:pPr>
              <w:pStyle w:val="TAC"/>
              <w:rPr>
                <w:rFonts w:cs="Arial"/>
                <w:b/>
              </w:rPr>
            </w:pPr>
          </w:p>
        </w:tc>
        <w:tc>
          <w:tcPr>
            <w:tcW w:w="2070" w:type="dxa"/>
            <w:vAlign w:val="center"/>
          </w:tcPr>
          <w:p w14:paraId="5061F4F8"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720" w:type="dxa"/>
            <w:vAlign w:val="center"/>
          </w:tcPr>
          <w:p w14:paraId="58FF9D4B" w14:textId="77777777" w:rsidR="00777466" w:rsidRPr="00F33ED2" w:rsidRDefault="00777466" w:rsidP="00F84017">
            <w:pPr>
              <w:pStyle w:val="TAC"/>
              <w:rPr>
                <w:rFonts w:cs="Arial"/>
                <w:lang w:val="en-US"/>
              </w:rPr>
            </w:pPr>
            <w:r w:rsidRPr="00F33ED2">
              <w:rPr>
                <w:rFonts w:cs="Arial"/>
                <w:lang w:val="en-US"/>
              </w:rPr>
              <w:t>0-4</w:t>
            </w:r>
          </w:p>
        </w:tc>
        <w:tc>
          <w:tcPr>
            <w:tcW w:w="1890" w:type="dxa"/>
            <w:gridSpan w:val="8"/>
            <w:vAlign w:val="center"/>
          </w:tcPr>
          <w:p w14:paraId="61421FDC" w14:textId="77777777" w:rsidR="00777466" w:rsidRPr="00F33ED2" w:rsidRDefault="00777466" w:rsidP="00F84017">
            <w:pPr>
              <w:pStyle w:val="TAC"/>
              <w:rPr>
                <w:rFonts w:cs="Arial"/>
                <w:lang w:val="en-US"/>
              </w:rPr>
            </w:pPr>
            <w:r w:rsidRPr="00F33ED2">
              <w:rPr>
                <w:rFonts w:cs="Arial"/>
                <w:lang w:val="en-US"/>
              </w:rPr>
              <w:t>5-21</w:t>
            </w:r>
          </w:p>
        </w:tc>
        <w:tc>
          <w:tcPr>
            <w:tcW w:w="1260" w:type="dxa"/>
            <w:gridSpan w:val="4"/>
            <w:vAlign w:val="center"/>
          </w:tcPr>
          <w:p w14:paraId="40CD1E0D" w14:textId="77777777" w:rsidR="00777466" w:rsidRPr="00F33ED2" w:rsidRDefault="00777466" w:rsidP="00F84017">
            <w:pPr>
              <w:pStyle w:val="TAC"/>
              <w:rPr>
                <w:rFonts w:cs="Arial"/>
              </w:rPr>
            </w:pPr>
            <w:r w:rsidRPr="00F33ED2">
              <w:rPr>
                <w:rFonts w:cs="Arial"/>
                <w:lang w:val="en-US"/>
              </w:rPr>
              <w:t>22-56</w:t>
            </w:r>
          </w:p>
        </w:tc>
        <w:tc>
          <w:tcPr>
            <w:tcW w:w="837" w:type="dxa"/>
            <w:vAlign w:val="center"/>
          </w:tcPr>
          <w:p w14:paraId="1806BE7A" w14:textId="77777777" w:rsidR="00777466" w:rsidRPr="00F33ED2" w:rsidRDefault="00777466" w:rsidP="00F84017">
            <w:pPr>
              <w:pStyle w:val="TAC"/>
              <w:rPr>
                <w:rFonts w:cs="Arial"/>
              </w:rPr>
            </w:pPr>
            <w:r w:rsidRPr="00F33ED2">
              <w:rPr>
                <w:rFonts w:cs="Arial"/>
                <w:lang w:val="en-US"/>
              </w:rPr>
              <w:t>57-74</w:t>
            </w:r>
          </w:p>
        </w:tc>
      </w:tr>
      <w:tr w:rsidR="00777466" w:rsidRPr="009715C6" w14:paraId="45BA8040" w14:textId="77777777" w:rsidTr="00F84017">
        <w:trPr>
          <w:trHeight w:val="350"/>
        </w:trPr>
        <w:tc>
          <w:tcPr>
            <w:tcW w:w="1309" w:type="dxa"/>
            <w:vMerge/>
            <w:vAlign w:val="center"/>
          </w:tcPr>
          <w:p w14:paraId="2C16D48E" w14:textId="77777777" w:rsidR="00777466" w:rsidRPr="00F33ED2" w:rsidRDefault="00777466" w:rsidP="00F84017">
            <w:pPr>
              <w:pStyle w:val="TAC"/>
              <w:rPr>
                <w:rFonts w:cs="Arial"/>
                <w:b/>
              </w:rPr>
            </w:pPr>
          </w:p>
        </w:tc>
        <w:tc>
          <w:tcPr>
            <w:tcW w:w="2070" w:type="dxa"/>
            <w:vAlign w:val="center"/>
          </w:tcPr>
          <w:p w14:paraId="02E508A8"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720" w:type="dxa"/>
            <w:vAlign w:val="center"/>
          </w:tcPr>
          <w:p w14:paraId="2789C9EF" w14:textId="77777777" w:rsidR="00777466" w:rsidRPr="00F33ED2" w:rsidRDefault="00777466" w:rsidP="00F84017">
            <w:pPr>
              <w:pStyle w:val="TAC"/>
              <w:rPr>
                <w:rFonts w:cs="Arial"/>
              </w:rPr>
            </w:pPr>
            <w:r w:rsidRPr="00F33ED2">
              <w:rPr>
                <w:rFonts w:cs="Arial"/>
                <w:lang w:val="en-US"/>
              </w:rPr>
              <w:t>≥1</w:t>
            </w:r>
          </w:p>
        </w:tc>
        <w:tc>
          <w:tcPr>
            <w:tcW w:w="720" w:type="dxa"/>
            <w:gridSpan w:val="3"/>
            <w:vAlign w:val="center"/>
          </w:tcPr>
          <w:p w14:paraId="6C149271" w14:textId="77777777" w:rsidR="00777466" w:rsidRPr="00F33ED2" w:rsidRDefault="00777466" w:rsidP="00F84017">
            <w:pPr>
              <w:pStyle w:val="TAC"/>
              <w:rPr>
                <w:rFonts w:cs="Arial"/>
              </w:rPr>
            </w:pPr>
            <w:r w:rsidRPr="00F33ED2">
              <w:rPr>
                <w:rFonts w:cs="Arial"/>
                <w:lang w:val="en-US"/>
              </w:rPr>
              <w:t>7-50</w:t>
            </w:r>
          </w:p>
        </w:tc>
        <w:tc>
          <w:tcPr>
            <w:tcW w:w="1170" w:type="dxa"/>
            <w:gridSpan w:val="5"/>
            <w:vAlign w:val="center"/>
          </w:tcPr>
          <w:p w14:paraId="6C42E7DE" w14:textId="77777777" w:rsidR="00777466" w:rsidRPr="00F33ED2" w:rsidRDefault="00777466" w:rsidP="00F84017">
            <w:pPr>
              <w:pStyle w:val="TAC"/>
              <w:rPr>
                <w:rFonts w:cs="Arial"/>
              </w:rPr>
            </w:pPr>
            <w:r w:rsidRPr="00F33ED2">
              <w:rPr>
                <w:rFonts w:cs="Arial"/>
                <w:lang w:val="en-US"/>
              </w:rPr>
              <w:t>0-6 &amp; ≥50</w:t>
            </w:r>
          </w:p>
        </w:tc>
        <w:tc>
          <w:tcPr>
            <w:tcW w:w="630" w:type="dxa"/>
            <w:gridSpan w:val="2"/>
            <w:vAlign w:val="center"/>
          </w:tcPr>
          <w:p w14:paraId="5DC6225D" w14:textId="77777777" w:rsidR="00777466" w:rsidRPr="00F33ED2" w:rsidRDefault="00777466" w:rsidP="00F84017">
            <w:pPr>
              <w:pStyle w:val="TAC"/>
              <w:rPr>
                <w:rFonts w:cs="Arial"/>
              </w:rPr>
            </w:pPr>
            <w:r w:rsidRPr="00F33ED2">
              <w:rPr>
                <w:rFonts w:cs="Arial"/>
                <w:lang w:val="en-US"/>
              </w:rPr>
              <w:t>≤25</w:t>
            </w:r>
          </w:p>
        </w:tc>
        <w:tc>
          <w:tcPr>
            <w:tcW w:w="630" w:type="dxa"/>
            <w:gridSpan w:val="2"/>
            <w:vAlign w:val="center"/>
          </w:tcPr>
          <w:p w14:paraId="15212739" w14:textId="77777777" w:rsidR="00777466" w:rsidRPr="00F33ED2" w:rsidRDefault="00777466" w:rsidP="00F84017">
            <w:pPr>
              <w:pStyle w:val="TAC"/>
              <w:rPr>
                <w:rFonts w:cs="Arial"/>
              </w:rPr>
            </w:pPr>
            <w:r w:rsidRPr="00F33ED2">
              <w:rPr>
                <w:rFonts w:cs="Arial"/>
                <w:lang w:val="en-US"/>
              </w:rPr>
              <w:t>&gt;25</w:t>
            </w:r>
          </w:p>
        </w:tc>
        <w:tc>
          <w:tcPr>
            <w:tcW w:w="837" w:type="dxa"/>
            <w:vAlign w:val="center"/>
          </w:tcPr>
          <w:p w14:paraId="33EA7C97" w14:textId="77777777" w:rsidR="00777466" w:rsidRPr="00F33ED2" w:rsidRDefault="00777466" w:rsidP="00F84017">
            <w:pPr>
              <w:pStyle w:val="TAC"/>
              <w:rPr>
                <w:rFonts w:cs="Arial"/>
              </w:rPr>
            </w:pPr>
            <w:r w:rsidRPr="00F33ED2">
              <w:rPr>
                <w:rFonts w:cs="Arial"/>
                <w:lang w:val="en-US"/>
              </w:rPr>
              <w:t>&gt;0</w:t>
            </w:r>
          </w:p>
        </w:tc>
      </w:tr>
      <w:tr w:rsidR="00777466" w:rsidRPr="009715C6" w14:paraId="5F7B2FB5" w14:textId="77777777" w:rsidTr="00F84017">
        <w:trPr>
          <w:trHeight w:val="363"/>
        </w:trPr>
        <w:tc>
          <w:tcPr>
            <w:tcW w:w="1309" w:type="dxa"/>
            <w:vMerge/>
            <w:vAlign w:val="center"/>
          </w:tcPr>
          <w:p w14:paraId="1ED6F776" w14:textId="77777777" w:rsidR="00777466" w:rsidRPr="00F33ED2" w:rsidRDefault="00777466" w:rsidP="00F84017">
            <w:pPr>
              <w:pStyle w:val="TAC"/>
              <w:rPr>
                <w:rFonts w:cs="Arial"/>
                <w:b/>
              </w:rPr>
            </w:pPr>
          </w:p>
        </w:tc>
        <w:tc>
          <w:tcPr>
            <w:tcW w:w="2070" w:type="dxa"/>
            <w:vAlign w:val="center"/>
          </w:tcPr>
          <w:p w14:paraId="37E02609" w14:textId="77777777" w:rsidR="00777466" w:rsidRPr="00F33ED2" w:rsidRDefault="00777466" w:rsidP="00F84017">
            <w:pPr>
              <w:pStyle w:val="TAL"/>
              <w:rPr>
                <w:rFonts w:cs="Arial"/>
              </w:rPr>
            </w:pPr>
            <w:r w:rsidRPr="00F33ED2">
              <w:rPr>
                <w:rFonts w:cs="Arial"/>
              </w:rPr>
              <w:t>A-MPR [dB]</w:t>
            </w:r>
          </w:p>
        </w:tc>
        <w:tc>
          <w:tcPr>
            <w:tcW w:w="720" w:type="dxa"/>
            <w:vAlign w:val="center"/>
          </w:tcPr>
          <w:p w14:paraId="2D1FFBA4" w14:textId="77777777" w:rsidR="00777466" w:rsidRPr="00F33ED2" w:rsidRDefault="00777466" w:rsidP="00F84017">
            <w:pPr>
              <w:pStyle w:val="TAC"/>
              <w:rPr>
                <w:rFonts w:cs="Arial"/>
              </w:rPr>
            </w:pPr>
            <w:r w:rsidRPr="00F33ED2">
              <w:rPr>
                <w:rFonts w:cs="Arial"/>
                <w:lang w:val="en-US"/>
              </w:rPr>
              <w:t>≤15</w:t>
            </w:r>
          </w:p>
        </w:tc>
        <w:tc>
          <w:tcPr>
            <w:tcW w:w="720" w:type="dxa"/>
            <w:gridSpan w:val="3"/>
            <w:vAlign w:val="center"/>
          </w:tcPr>
          <w:p w14:paraId="3F058A49" w14:textId="77777777" w:rsidR="00777466" w:rsidRPr="00F33ED2" w:rsidRDefault="00777466" w:rsidP="00F84017">
            <w:pPr>
              <w:pStyle w:val="TAC"/>
              <w:rPr>
                <w:rFonts w:cs="Arial"/>
              </w:rPr>
            </w:pPr>
            <w:r w:rsidRPr="00F33ED2">
              <w:rPr>
                <w:rFonts w:cs="Arial"/>
                <w:lang w:val="en-US"/>
              </w:rPr>
              <w:t>≤7</w:t>
            </w:r>
          </w:p>
        </w:tc>
        <w:tc>
          <w:tcPr>
            <w:tcW w:w="1170" w:type="dxa"/>
            <w:gridSpan w:val="5"/>
            <w:vAlign w:val="center"/>
          </w:tcPr>
          <w:p w14:paraId="5296E5D7" w14:textId="77777777" w:rsidR="00777466" w:rsidRPr="00F33ED2" w:rsidRDefault="00777466" w:rsidP="00F84017">
            <w:pPr>
              <w:pStyle w:val="TAC"/>
              <w:rPr>
                <w:rFonts w:cs="Arial"/>
              </w:rPr>
            </w:pPr>
            <w:r w:rsidRPr="00F33ED2">
              <w:rPr>
                <w:rFonts w:cs="Arial"/>
                <w:lang w:val="en-US"/>
              </w:rPr>
              <w:t>≤10</w:t>
            </w:r>
          </w:p>
        </w:tc>
        <w:tc>
          <w:tcPr>
            <w:tcW w:w="630" w:type="dxa"/>
            <w:gridSpan w:val="2"/>
            <w:vAlign w:val="center"/>
          </w:tcPr>
          <w:p w14:paraId="01FC4259" w14:textId="77777777" w:rsidR="00777466" w:rsidRPr="00F33ED2" w:rsidRDefault="00777466" w:rsidP="00F84017">
            <w:pPr>
              <w:pStyle w:val="TAC"/>
              <w:rPr>
                <w:rFonts w:cs="Arial"/>
              </w:rPr>
            </w:pPr>
            <w:r w:rsidRPr="00F33ED2">
              <w:rPr>
                <w:rFonts w:cs="Arial"/>
                <w:lang w:val="en-US"/>
              </w:rPr>
              <w:t>0</w:t>
            </w:r>
          </w:p>
        </w:tc>
        <w:tc>
          <w:tcPr>
            <w:tcW w:w="630" w:type="dxa"/>
            <w:gridSpan w:val="2"/>
            <w:vAlign w:val="center"/>
          </w:tcPr>
          <w:p w14:paraId="458A109F" w14:textId="77777777" w:rsidR="00777466" w:rsidRPr="00F33ED2" w:rsidRDefault="00777466" w:rsidP="00F84017">
            <w:pPr>
              <w:pStyle w:val="TAC"/>
              <w:rPr>
                <w:rFonts w:cs="Arial"/>
              </w:rPr>
            </w:pPr>
            <w:r w:rsidRPr="00F33ED2">
              <w:rPr>
                <w:rFonts w:cs="Arial"/>
                <w:lang w:val="en-US"/>
              </w:rPr>
              <w:t>≤6</w:t>
            </w:r>
          </w:p>
        </w:tc>
        <w:tc>
          <w:tcPr>
            <w:tcW w:w="837" w:type="dxa"/>
            <w:vAlign w:val="center"/>
          </w:tcPr>
          <w:p w14:paraId="5CAC77C2" w14:textId="77777777" w:rsidR="00777466" w:rsidRPr="00F33ED2" w:rsidRDefault="00777466" w:rsidP="00F84017">
            <w:pPr>
              <w:pStyle w:val="TAC"/>
              <w:rPr>
                <w:rFonts w:cs="Arial"/>
              </w:rPr>
            </w:pPr>
            <w:r w:rsidRPr="00F33ED2">
              <w:rPr>
                <w:rFonts w:cs="Arial"/>
                <w:lang w:val="en-US"/>
              </w:rPr>
              <w:t>≤15</w:t>
            </w:r>
          </w:p>
        </w:tc>
      </w:tr>
      <w:tr w:rsidR="00777466" w:rsidRPr="009715C6" w14:paraId="31AF3828" w14:textId="77777777" w:rsidTr="00F84017">
        <w:trPr>
          <w:trHeight w:val="363"/>
        </w:trPr>
        <w:tc>
          <w:tcPr>
            <w:tcW w:w="1309" w:type="dxa"/>
            <w:vMerge/>
            <w:vAlign w:val="center"/>
          </w:tcPr>
          <w:p w14:paraId="13E2119E" w14:textId="77777777" w:rsidR="00777466" w:rsidRPr="00F33ED2" w:rsidRDefault="00777466" w:rsidP="00F84017">
            <w:pPr>
              <w:pStyle w:val="TAC"/>
              <w:rPr>
                <w:rFonts w:cs="Arial"/>
                <w:b/>
              </w:rPr>
            </w:pPr>
          </w:p>
        </w:tc>
        <w:tc>
          <w:tcPr>
            <w:tcW w:w="2070" w:type="dxa"/>
            <w:vAlign w:val="center"/>
          </w:tcPr>
          <w:p w14:paraId="62CA8C39" w14:textId="77777777" w:rsidR="00777466" w:rsidRPr="00F33ED2" w:rsidRDefault="00777466" w:rsidP="00F84017">
            <w:pPr>
              <w:pStyle w:val="TAL"/>
              <w:rPr>
                <w:rFonts w:cs="Arial"/>
              </w:rPr>
            </w:pPr>
            <w:r w:rsidRPr="00F33ED2">
              <w:rPr>
                <w:rFonts w:cs="Arial"/>
              </w:rPr>
              <w:t>Fc [MHz]</w:t>
            </w:r>
          </w:p>
        </w:tc>
        <w:tc>
          <w:tcPr>
            <w:tcW w:w="4707" w:type="dxa"/>
            <w:gridSpan w:val="14"/>
            <w:vAlign w:val="center"/>
          </w:tcPr>
          <w:p w14:paraId="0F725EE5" w14:textId="77777777" w:rsidR="00777466" w:rsidRPr="00F33ED2" w:rsidRDefault="00777466" w:rsidP="00F84017">
            <w:pPr>
              <w:pStyle w:val="TAC"/>
              <w:rPr>
                <w:rFonts w:cs="Arial"/>
                <w:lang w:val="en-US"/>
              </w:rPr>
            </w:pPr>
            <w:r w:rsidRPr="00F33ED2">
              <w:rPr>
                <w:rFonts w:cs="Arial"/>
              </w:rPr>
              <w:t>2012.5</w:t>
            </w:r>
          </w:p>
        </w:tc>
      </w:tr>
      <w:tr w:rsidR="00777466" w:rsidRPr="009715C6" w14:paraId="7AFF0897" w14:textId="77777777" w:rsidTr="00F84017">
        <w:trPr>
          <w:trHeight w:val="363"/>
        </w:trPr>
        <w:tc>
          <w:tcPr>
            <w:tcW w:w="1309" w:type="dxa"/>
            <w:vMerge/>
            <w:vAlign w:val="center"/>
          </w:tcPr>
          <w:p w14:paraId="2A0A1C84" w14:textId="77777777" w:rsidR="00777466" w:rsidRPr="00F33ED2" w:rsidRDefault="00777466" w:rsidP="00F84017">
            <w:pPr>
              <w:pStyle w:val="TAC"/>
              <w:rPr>
                <w:rFonts w:cs="Arial"/>
                <w:b/>
              </w:rPr>
            </w:pPr>
          </w:p>
        </w:tc>
        <w:tc>
          <w:tcPr>
            <w:tcW w:w="2070" w:type="dxa"/>
            <w:vAlign w:val="center"/>
          </w:tcPr>
          <w:p w14:paraId="60F4C074"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1080" w:type="dxa"/>
            <w:gridSpan w:val="2"/>
            <w:vAlign w:val="center"/>
          </w:tcPr>
          <w:p w14:paraId="28880D71" w14:textId="77777777" w:rsidR="00777466" w:rsidRPr="00F33ED2" w:rsidRDefault="00777466" w:rsidP="00F84017">
            <w:pPr>
              <w:pStyle w:val="TAC"/>
              <w:rPr>
                <w:rFonts w:cs="Arial"/>
                <w:lang w:val="en-US"/>
              </w:rPr>
            </w:pPr>
            <w:r w:rsidRPr="00F33ED2">
              <w:rPr>
                <w:rFonts w:cs="Arial"/>
                <w:lang w:val="en-US"/>
              </w:rPr>
              <w:t>0-12</w:t>
            </w:r>
          </w:p>
        </w:tc>
        <w:tc>
          <w:tcPr>
            <w:tcW w:w="1440" w:type="dxa"/>
            <w:gridSpan w:val="6"/>
            <w:vAlign w:val="center"/>
          </w:tcPr>
          <w:p w14:paraId="06785FBA" w14:textId="77777777" w:rsidR="00777466" w:rsidRPr="00F33ED2" w:rsidRDefault="00777466" w:rsidP="00F84017">
            <w:pPr>
              <w:pStyle w:val="TAC"/>
              <w:rPr>
                <w:rFonts w:cs="Arial"/>
                <w:lang w:val="en-US"/>
              </w:rPr>
            </w:pPr>
            <w:r w:rsidRPr="00F33ED2">
              <w:rPr>
                <w:rFonts w:cs="Arial"/>
                <w:lang w:val="en-US"/>
              </w:rPr>
              <w:t>13-39</w:t>
            </w:r>
          </w:p>
        </w:tc>
        <w:tc>
          <w:tcPr>
            <w:tcW w:w="1080" w:type="dxa"/>
            <w:gridSpan w:val="4"/>
            <w:vAlign w:val="center"/>
          </w:tcPr>
          <w:p w14:paraId="52FD1479" w14:textId="77777777" w:rsidR="00777466" w:rsidRPr="00F33ED2" w:rsidRDefault="00777466" w:rsidP="00F84017">
            <w:pPr>
              <w:pStyle w:val="TAC"/>
              <w:rPr>
                <w:rFonts w:cs="Arial"/>
              </w:rPr>
            </w:pPr>
            <w:r w:rsidRPr="00F33ED2">
              <w:rPr>
                <w:rFonts w:cs="Arial"/>
                <w:lang w:val="en-US"/>
              </w:rPr>
              <w:t>40-65</w:t>
            </w:r>
          </w:p>
        </w:tc>
        <w:tc>
          <w:tcPr>
            <w:tcW w:w="1107" w:type="dxa"/>
            <w:gridSpan w:val="2"/>
            <w:vAlign w:val="center"/>
          </w:tcPr>
          <w:p w14:paraId="52073EBF" w14:textId="77777777" w:rsidR="00777466" w:rsidRPr="00F33ED2" w:rsidRDefault="00777466" w:rsidP="00F84017">
            <w:pPr>
              <w:pStyle w:val="TAC"/>
              <w:rPr>
                <w:rFonts w:cs="Arial"/>
              </w:rPr>
            </w:pPr>
            <w:r w:rsidRPr="00F33ED2">
              <w:rPr>
                <w:rFonts w:cs="Arial"/>
                <w:lang w:val="en-US"/>
              </w:rPr>
              <w:t>66-74</w:t>
            </w:r>
          </w:p>
        </w:tc>
      </w:tr>
      <w:tr w:rsidR="00777466" w:rsidRPr="009715C6" w14:paraId="115D2CC9" w14:textId="77777777" w:rsidTr="00F84017">
        <w:trPr>
          <w:trHeight w:val="363"/>
        </w:trPr>
        <w:tc>
          <w:tcPr>
            <w:tcW w:w="1309" w:type="dxa"/>
            <w:vMerge/>
            <w:vAlign w:val="center"/>
          </w:tcPr>
          <w:p w14:paraId="24F97594" w14:textId="77777777" w:rsidR="00777466" w:rsidRPr="00F33ED2" w:rsidRDefault="00777466" w:rsidP="00F84017">
            <w:pPr>
              <w:pStyle w:val="TAC"/>
              <w:rPr>
                <w:rFonts w:cs="Arial"/>
                <w:b/>
              </w:rPr>
            </w:pPr>
          </w:p>
        </w:tc>
        <w:tc>
          <w:tcPr>
            <w:tcW w:w="2070" w:type="dxa"/>
            <w:vAlign w:val="center"/>
          </w:tcPr>
          <w:p w14:paraId="112077D3"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1080" w:type="dxa"/>
            <w:gridSpan w:val="2"/>
            <w:vAlign w:val="center"/>
          </w:tcPr>
          <w:p w14:paraId="25A190F4" w14:textId="77777777" w:rsidR="00777466" w:rsidRPr="00F33ED2" w:rsidRDefault="00777466" w:rsidP="00F84017">
            <w:pPr>
              <w:pStyle w:val="TAC"/>
              <w:rPr>
                <w:rFonts w:cs="Arial"/>
              </w:rPr>
            </w:pPr>
            <w:r w:rsidRPr="00F33ED2">
              <w:rPr>
                <w:rFonts w:cs="Arial"/>
                <w:lang w:val="en-US"/>
              </w:rPr>
              <w:t>≥1</w:t>
            </w:r>
          </w:p>
        </w:tc>
        <w:tc>
          <w:tcPr>
            <w:tcW w:w="720" w:type="dxa"/>
            <w:gridSpan w:val="4"/>
            <w:shd w:val="clear" w:color="auto" w:fill="auto"/>
            <w:vAlign w:val="center"/>
          </w:tcPr>
          <w:p w14:paraId="42429611" w14:textId="77777777" w:rsidR="00777466" w:rsidRPr="00F33ED2" w:rsidRDefault="00777466" w:rsidP="00F84017">
            <w:pPr>
              <w:pStyle w:val="TAC"/>
              <w:rPr>
                <w:rFonts w:cs="Arial"/>
              </w:rPr>
            </w:pPr>
            <w:r w:rsidRPr="00F33ED2">
              <w:rPr>
                <w:rFonts w:cs="Arial"/>
                <w:lang w:val="en-US"/>
              </w:rPr>
              <w:t>≥30</w:t>
            </w:r>
          </w:p>
        </w:tc>
        <w:tc>
          <w:tcPr>
            <w:tcW w:w="720" w:type="dxa"/>
            <w:gridSpan w:val="2"/>
            <w:shd w:val="clear" w:color="auto" w:fill="auto"/>
            <w:vAlign w:val="center"/>
          </w:tcPr>
          <w:p w14:paraId="0F83D136" w14:textId="77777777" w:rsidR="00777466" w:rsidRPr="00F33ED2" w:rsidRDefault="00777466" w:rsidP="00F84017">
            <w:pPr>
              <w:pStyle w:val="TAC"/>
              <w:rPr>
                <w:rFonts w:cs="Arial"/>
              </w:rPr>
            </w:pPr>
            <w:r w:rsidRPr="00F33ED2">
              <w:rPr>
                <w:rFonts w:cs="Arial"/>
                <w:lang w:val="en-US"/>
              </w:rPr>
              <w:t>&lt;30</w:t>
            </w:r>
          </w:p>
        </w:tc>
        <w:tc>
          <w:tcPr>
            <w:tcW w:w="1080" w:type="dxa"/>
            <w:gridSpan w:val="4"/>
            <w:vAlign w:val="center"/>
          </w:tcPr>
          <w:p w14:paraId="4EFDBF96" w14:textId="77777777" w:rsidR="00777466" w:rsidRPr="00F33ED2" w:rsidRDefault="00777466" w:rsidP="00F84017">
            <w:pPr>
              <w:pStyle w:val="TAC"/>
              <w:rPr>
                <w:rFonts w:cs="Arial"/>
                <w:lang w:val="en-US"/>
              </w:rPr>
            </w:pPr>
            <w:r w:rsidRPr="00F33ED2">
              <w:rPr>
                <w:rFonts w:cs="Arial"/>
                <w:lang w:val="en-US"/>
              </w:rPr>
              <w:t>≥ (69 – RB</w:t>
            </w:r>
            <w:r w:rsidRPr="00F33ED2">
              <w:rPr>
                <w:rFonts w:cs="Arial"/>
                <w:vertAlign w:val="subscript"/>
                <w:lang w:val="en-US"/>
              </w:rPr>
              <w:t>start</w:t>
            </w:r>
            <w:r w:rsidRPr="00F33ED2">
              <w:rPr>
                <w:rFonts w:cs="Arial"/>
                <w:lang w:val="en-US"/>
              </w:rPr>
              <w:t>)</w:t>
            </w:r>
          </w:p>
        </w:tc>
        <w:tc>
          <w:tcPr>
            <w:tcW w:w="1107" w:type="dxa"/>
            <w:gridSpan w:val="2"/>
            <w:vAlign w:val="center"/>
          </w:tcPr>
          <w:p w14:paraId="77ABB574" w14:textId="77777777" w:rsidR="00777466" w:rsidRPr="00F33ED2" w:rsidRDefault="00777466" w:rsidP="00F84017">
            <w:pPr>
              <w:pStyle w:val="TAC"/>
              <w:rPr>
                <w:rFonts w:cs="Arial"/>
              </w:rPr>
            </w:pPr>
            <w:r w:rsidRPr="00F33ED2">
              <w:rPr>
                <w:rFonts w:cs="Arial"/>
                <w:lang w:val="en-US"/>
              </w:rPr>
              <w:t>≥1</w:t>
            </w:r>
          </w:p>
        </w:tc>
      </w:tr>
      <w:tr w:rsidR="00777466" w:rsidRPr="009715C6" w14:paraId="29D10638" w14:textId="77777777" w:rsidTr="00F84017">
        <w:trPr>
          <w:trHeight w:val="363"/>
        </w:trPr>
        <w:tc>
          <w:tcPr>
            <w:tcW w:w="1309" w:type="dxa"/>
            <w:vMerge/>
            <w:vAlign w:val="center"/>
          </w:tcPr>
          <w:p w14:paraId="3E8BE86C" w14:textId="77777777" w:rsidR="00777466" w:rsidRPr="00F33ED2" w:rsidRDefault="00777466" w:rsidP="00F84017">
            <w:pPr>
              <w:pStyle w:val="TAC"/>
              <w:rPr>
                <w:rFonts w:cs="Arial"/>
                <w:b/>
              </w:rPr>
            </w:pPr>
          </w:p>
        </w:tc>
        <w:tc>
          <w:tcPr>
            <w:tcW w:w="2070" w:type="dxa"/>
            <w:vAlign w:val="center"/>
          </w:tcPr>
          <w:p w14:paraId="18604311" w14:textId="77777777" w:rsidR="00777466" w:rsidRPr="00F33ED2" w:rsidRDefault="00777466" w:rsidP="00F84017">
            <w:pPr>
              <w:pStyle w:val="TAL"/>
              <w:rPr>
                <w:rFonts w:cs="Arial"/>
              </w:rPr>
            </w:pPr>
            <w:r w:rsidRPr="00F33ED2">
              <w:rPr>
                <w:rFonts w:cs="Arial"/>
              </w:rPr>
              <w:t>A-MPR [dB]</w:t>
            </w:r>
          </w:p>
        </w:tc>
        <w:tc>
          <w:tcPr>
            <w:tcW w:w="1080" w:type="dxa"/>
            <w:gridSpan w:val="2"/>
            <w:vAlign w:val="center"/>
          </w:tcPr>
          <w:p w14:paraId="3FF98FC2" w14:textId="77777777" w:rsidR="00777466" w:rsidRPr="00F33ED2" w:rsidRDefault="00777466" w:rsidP="00F84017">
            <w:pPr>
              <w:pStyle w:val="TAC"/>
              <w:rPr>
                <w:rFonts w:cs="Arial"/>
              </w:rPr>
            </w:pPr>
            <w:r w:rsidRPr="00F33ED2">
              <w:rPr>
                <w:rFonts w:cs="Arial"/>
                <w:lang w:val="en-US"/>
              </w:rPr>
              <w:t>≤10</w:t>
            </w:r>
          </w:p>
        </w:tc>
        <w:tc>
          <w:tcPr>
            <w:tcW w:w="720" w:type="dxa"/>
            <w:gridSpan w:val="4"/>
            <w:shd w:val="clear" w:color="auto" w:fill="auto"/>
            <w:vAlign w:val="center"/>
          </w:tcPr>
          <w:p w14:paraId="640CE23C" w14:textId="77777777" w:rsidR="00777466" w:rsidRPr="00F33ED2" w:rsidRDefault="00777466" w:rsidP="00F84017">
            <w:pPr>
              <w:pStyle w:val="TAC"/>
              <w:rPr>
                <w:rFonts w:cs="Arial"/>
              </w:rPr>
            </w:pPr>
            <w:r w:rsidRPr="00F33ED2">
              <w:rPr>
                <w:rFonts w:cs="Arial"/>
                <w:lang w:val="en-US"/>
              </w:rPr>
              <w:t>≤6</w:t>
            </w:r>
          </w:p>
        </w:tc>
        <w:tc>
          <w:tcPr>
            <w:tcW w:w="720" w:type="dxa"/>
            <w:gridSpan w:val="2"/>
            <w:shd w:val="clear" w:color="auto" w:fill="auto"/>
            <w:vAlign w:val="center"/>
          </w:tcPr>
          <w:p w14:paraId="5D50130D" w14:textId="77777777" w:rsidR="00777466" w:rsidRPr="00F33ED2" w:rsidRDefault="00777466" w:rsidP="00F84017">
            <w:pPr>
              <w:pStyle w:val="TAC"/>
              <w:rPr>
                <w:rFonts w:cs="Arial"/>
              </w:rPr>
            </w:pPr>
            <w:r w:rsidRPr="00F33ED2">
              <w:rPr>
                <w:rFonts w:cs="Arial"/>
              </w:rPr>
              <w:t>0</w:t>
            </w:r>
          </w:p>
        </w:tc>
        <w:tc>
          <w:tcPr>
            <w:tcW w:w="1080" w:type="dxa"/>
            <w:gridSpan w:val="4"/>
            <w:vAlign w:val="center"/>
          </w:tcPr>
          <w:p w14:paraId="63F7D235" w14:textId="77777777" w:rsidR="00777466" w:rsidRPr="00F33ED2" w:rsidRDefault="00777466" w:rsidP="00F84017">
            <w:pPr>
              <w:pStyle w:val="TAC"/>
              <w:rPr>
                <w:rFonts w:cs="Arial"/>
              </w:rPr>
            </w:pPr>
            <w:r w:rsidRPr="00F33ED2">
              <w:rPr>
                <w:rFonts w:cs="Arial"/>
                <w:lang w:val="en-US"/>
              </w:rPr>
              <w:t>≤2</w:t>
            </w:r>
          </w:p>
        </w:tc>
        <w:tc>
          <w:tcPr>
            <w:tcW w:w="1107" w:type="dxa"/>
            <w:gridSpan w:val="2"/>
            <w:vAlign w:val="center"/>
          </w:tcPr>
          <w:p w14:paraId="35481817" w14:textId="77777777" w:rsidR="00777466" w:rsidRPr="00F33ED2" w:rsidRDefault="00777466" w:rsidP="00F84017">
            <w:pPr>
              <w:pStyle w:val="TAC"/>
              <w:rPr>
                <w:rFonts w:cs="Arial"/>
              </w:rPr>
            </w:pPr>
            <w:r w:rsidRPr="00F33ED2">
              <w:rPr>
                <w:rFonts w:cs="Arial"/>
                <w:lang w:val="en-US"/>
              </w:rPr>
              <w:t>≤6.5</w:t>
            </w:r>
          </w:p>
        </w:tc>
      </w:tr>
      <w:tr w:rsidR="00777466" w:rsidRPr="009715C6" w14:paraId="5EDF907B" w14:textId="77777777" w:rsidTr="00F84017">
        <w:trPr>
          <w:trHeight w:val="273"/>
        </w:trPr>
        <w:tc>
          <w:tcPr>
            <w:tcW w:w="1309" w:type="dxa"/>
            <w:vMerge w:val="restart"/>
            <w:vAlign w:val="center"/>
          </w:tcPr>
          <w:p w14:paraId="52E86058" w14:textId="77777777" w:rsidR="00777466" w:rsidRPr="00F33ED2" w:rsidRDefault="00777466" w:rsidP="00F84017">
            <w:pPr>
              <w:pStyle w:val="TAC"/>
              <w:rPr>
                <w:rFonts w:cs="Arial"/>
              </w:rPr>
            </w:pPr>
            <w:r w:rsidRPr="00F33ED2">
              <w:rPr>
                <w:rFonts w:cs="Arial"/>
              </w:rPr>
              <w:t>20</w:t>
            </w:r>
          </w:p>
        </w:tc>
        <w:tc>
          <w:tcPr>
            <w:tcW w:w="2070" w:type="dxa"/>
            <w:vAlign w:val="center"/>
          </w:tcPr>
          <w:p w14:paraId="37C4ED2E" w14:textId="77777777" w:rsidR="00777466" w:rsidRPr="00F33ED2" w:rsidRDefault="00777466" w:rsidP="00F84017">
            <w:pPr>
              <w:pStyle w:val="TAL"/>
              <w:rPr>
                <w:rFonts w:cs="Arial"/>
              </w:rPr>
            </w:pPr>
            <w:r w:rsidRPr="00F33ED2">
              <w:rPr>
                <w:rFonts w:cs="Arial"/>
              </w:rPr>
              <w:t>Fc [MHz]</w:t>
            </w:r>
          </w:p>
        </w:tc>
        <w:tc>
          <w:tcPr>
            <w:tcW w:w="4707" w:type="dxa"/>
            <w:gridSpan w:val="14"/>
            <w:vAlign w:val="center"/>
          </w:tcPr>
          <w:p w14:paraId="18CBD60E" w14:textId="77777777" w:rsidR="00777466" w:rsidRPr="00F33ED2" w:rsidRDefault="00777466" w:rsidP="00F84017">
            <w:pPr>
              <w:pStyle w:val="TAC"/>
              <w:rPr>
                <w:rFonts w:cs="Arial"/>
              </w:rPr>
            </w:pPr>
            <w:r w:rsidRPr="00F33ED2">
              <w:rPr>
                <w:rFonts w:cs="Arial"/>
              </w:rPr>
              <w:t>2010</w:t>
            </w:r>
          </w:p>
        </w:tc>
      </w:tr>
      <w:tr w:rsidR="00777466" w:rsidRPr="009715C6" w14:paraId="1FDF5825" w14:textId="77777777" w:rsidTr="00F84017">
        <w:trPr>
          <w:trHeight w:val="255"/>
        </w:trPr>
        <w:tc>
          <w:tcPr>
            <w:tcW w:w="1309" w:type="dxa"/>
            <w:vMerge/>
            <w:vAlign w:val="center"/>
          </w:tcPr>
          <w:p w14:paraId="41B69DC5" w14:textId="77777777" w:rsidR="00777466" w:rsidRPr="00F33ED2" w:rsidRDefault="00777466" w:rsidP="00F84017">
            <w:pPr>
              <w:pStyle w:val="TAC"/>
              <w:rPr>
                <w:rFonts w:cs="Arial"/>
                <w:b/>
              </w:rPr>
            </w:pPr>
          </w:p>
        </w:tc>
        <w:tc>
          <w:tcPr>
            <w:tcW w:w="2070" w:type="dxa"/>
            <w:vAlign w:val="center"/>
          </w:tcPr>
          <w:p w14:paraId="15CF554D"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720" w:type="dxa"/>
            <w:vAlign w:val="center"/>
          </w:tcPr>
          <w:p w14:paraId="4E08306E" w14:textId="77777777" w:rsidR="00777466" w:rsidRPr="00F33ED2" w:rsidRDefault="00777466" w:rsidP="00F84017">
            <w:pPr>
              <w:pStyle w:val="TAC"/>
              <w:rPr>
                <w:rFonts w:cs="Arial"/>
              </w:rPr>
            </w:pPr>
            <w:r w:rsidRPr="00F33ED2">
              <w:rPr>
                <w:rFonts w:cs="Arial"/>
                <w:lang w:val="en-US"/>
              </w:rPr>
              <w:t>0-12</w:t>
            </w:r>
          </w:p>
        </w:tc>
        <w:tc>
          <w:tcPr>
            <w:tcW w:w="1800" w:type="dxa"/>
            <w:gridSpan w:val="7"/>
            <w:vAlign w:val="center"/>
          </w:tcPr>
          <w:p w14:paraId="2B36D46A" w14:textId="77777777" w:rsidR="00777466" w:rsidRPr="00F33ED2" w:rsidRDefault="00777466" w:rsidP="00F84017">
            <w:pPr>
              <w:pStyle w:val="TAC"/>
              <w:rPr>
                <w:rFonts w:cs="Arial"/>
              </w:rPr>
            </w:pPr>
            <w:r w:rsidRPr="00F33ED2">
              <w:rPr>
                <w:rFonts w:cs="Arial"/>
                <w:lang w:val="en-US"/>
              </w:rPr>
              <w:t>13-29</w:t>
            </w:r>
          </w:p>
        </w:tc>
        <w:tc>
          <w:tcPr>
            <w:tcW w:w="1350" w:type="dxa"/>
            <w:gridSpan w:val="5"/>
            <w:vAlign w:val="center"/>
          </w:tcPr>
          <w:p w14:paraId="717FA1EC" w14:textId="77777777" w:rsidR="00777466" w:rsidRPr="00F33ED2" w:rsidRDefault="00777466" w:rsidP="00F84017">
            <w:pPr>
              <w:pStyle w:val="TAC"/>
              <w:rPr>
                <w:rFonts w:cs="Arial"/>
              </w:rPr>
            </w:pPr>
            <w:r w:rsidRPr="00F33ED2">
              <w:rPr>
                <w:rFonts w:cs="Arial"/>
                <w:lang w:val="en-US"/>
              </w:rPr>
              <w:t>30-68</w:t>
            </w:r>
          </w:p>
        </w:tc>
        <w:tc>
          <w:tcPr>
            <w:tcW w:w="837" w:type="dxa"/>
            <w:vAlign w:val="center"/>
          </w:tcPr>
          <w:p w14:paraId="4873DC83" w14:textId="77777777" w:rsidR="00777466" w:rsidRPr="00F33ED2" w:rsidRDefault="00777466" w:rsidP="00F84017">
            <w:pPr>
              <w:pStyle w:val="TAC"/>
              <w:rPr>
                <w:rFonts w:cs="Arial"/>
              </w:rPr>
            </w:pPr>
            <w:r w:rsidRPr="00F33ED2">
              <w:rPr>
                <w:rFonts w:cs="Arial"/>
                <w:lang w:val="en-US"/>
              </w:rPr>
              <w:t>69-99</w:t>
            </w:r>
          </w:p>
        </w:tc>
      </w:tr>
      <w:tr w:rsidR="00777466" w:rsidRPr="009715C6" w14:paraId="40F69E4B" w14:textId="77777777" w:rsidTr="00F84017">
        <w:trPr>
          <w:trHeight w:val="350"/>
        </w:trPr>
        <w:tc>
          <w:tcPr>
            <w:tcW w:w="1309" w:type="dxa"/>
            <w:vMerge/>
            <w:vAlign w:val="center"/>
          </w:tcPr>
          <w:p w14:paraId="56455304" w14:textId="77777777" w:rsidR="00777466" w:rsidRPr="00F33ED2" w:rsidRDefault="00777466" w:rsidP="00F84017">
            <w:pPr>
              <w:pStyle w:val="TAC"/>
              <w:rPr>
                <w:rFonts w:cs="Arial"/>
                <w:b/>
              </w:rPr>
            </w:pPr>
          </w:p>
        </w:tc>
        <w:tc>
          <w:tcPr>
            <w:tcW w:w="2070" w:type="dxa"/>
            <w:vAlign w:val="center"/>
          </w:tcPr>
          <w:p w14:paraId="3C8E968C"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720" w:type="dxa"/>
            <w:vAlign w:val="center"/>
          </w:tcPr>
          <w:p w14:paraId="45324762" w14:textId="77777777" w:rsidR="00777466" w:rsidRPr="00F33ED2" w:rsidRDefault="00777466" w:rsidP="00F84017">
            <w:pPr>
              <w:pStyle w:val="TAC"/>
              <w:rPr>
                <w:rFonts w:cs="Arial"/>
              </w:rPr>
            </w:pPr>
            <w:r w:rsidRPr="00F33ED2">
              <w:rPr>
                <w:rFonts w:cs="Arial"/>
                <w:lang w:val="en-US"/>
              </w:rPr>
              <w:t>≥1</w:t>
            </w:r>
          </w:p>
        </w:tc>
        <w:tc>
          <w:tcPr>
            <w:tcW w:w="810" w:type="dxa"/>
            <w:gridSpan w:val="4"/>
            <w:vAlign w:val="center"/>
          </w:tcPr>
          <w:p w14:paraId="34E9623A" w14:textId="77777777" w:rsidR="00777466" w:rsidRPr="00F33ED2" w:rsidRDefault="00777466" w:rsidP="00F84017">
            <w:pPr>
              <w:pStyle w:val="TAC"/>
              <w:rPr>
                <w:rFonts w:cs="Arial"/>
              </w:rPr>
            </w:pPr>
            <w:r w:rsidRPr="00F33ED2">
              <w:rPr>
                <w:rFonts w:cs="Arial"/>
                <w:lang w:val="en-US"/>
              </w:rPr>
              <w:t>10-60</w:t>
            </w:r>
          </w:p>
        </w:tc>
        <w:tc>
          <w:tcPr>
            <w:tcW w:w="990" w:type="dxa"/>
            <w:gridSpan w:val="3"/>
            <w:vAlign w:val="center"/>
          </w:tcPr>
          <w:p w14:paraId="786A2CEC" w14:textId="77777777" w:rsidR="00777466" w:rsidRPr="00F33ED2" w:rsidRDefault="00777466" w:rsidP="00F84017">
            <w:pPr>
              <w:pStyle w:val="TAC"/>
              <w:rPr>
                <w:rFonts w:cs="Arial"/>
              </w:rPr>
            </w:pPr>
            <w:r w:rsidRPr="00F33ED2">
              <w:rPr>
                <w:rFonts w:cs="Arial"/>
                <w:lang w:val="en-US"/>
              </w:rPr>
              <w:t>1-9 &amp; &gt;60</w:t>
            </w:r>
          </w:p>
        </w:tc>
        <w:tc>
          <w:tcPr>
            <w:tcW w:w="720" w:type="dxa"/>
            <w:gridSpan w:val="3"/>
            <w:vAlign w:val="center"/>
          </w:tcPr>
          <w:p w14:paraId="1C4A627B" w14:textId="77777777" w:rsidR="00777466" w:rsidRPr="00F33ED2" w:rsidRDefault="00777466" w:rsidP="00F84017">
            <w:pPr>
              <w:pStyle w:val="TAC"/>
              <w:rPr>
                <w:rFonts w:cs="Arial"/>
              </w:rPr>
            </w:pPr>
            <w:r w:rsidRPr="00F33ED2">
              <w:rPr>
                <w:rFonts w:cs="Arial"/>
                <w:lang w:val="en-US"/>
              </w:rPr>
              <w:t>1-24</w:t>
            </w:r>
          </w:p>
        </w:tc>
        <w:tc>
          <w:tcPr>
            <w:tcW w:w="630" w:type="dxa"/>
            <w:gridSpan w:val="2"/>
            <w:vAlign w:val="center"/>
          </w:tcPr>
          <w:p w14:paraId="6CB0CF30" w14:textId="77777777" w:rsidR="00777466" w:rsidRPr="00F33ED2" w:rsidRDefault="00777466" w:rsidP="00F84017">
            <w:pPr>
              <w:pStyle w:val="TAC"/>
              <w:rPr>
                <w:rFonts w:cs="Arial"/>
              </w:rPr>
            </w:pPr>
            <w:r w:rsidRPr="00F33ED2">
              <w:rPr>
                <w:rFonts w:cs="Arial"/>
                <w:lang w:val="en-US"/>
              </w:rPr>
              <w:t>≥25</w:t>
            </w:r>
          </w:p>
        </w:tc>
        <w:tc>
          <w:tcPr>
            <w:tcW w:w="837" w:type="dxa"/>
            <w:vAlign w:val="center"/>
          </w:tcPr>
          <w:p w14:paraId="560961B7" w14:textId="77777777" w:rsidR="00777466" w:rsidRPr="00F33ED2" w:rsidRDefault="00777466" w:rsidP="00F84017">
            <w:pPr>
              <w:pStyle w:val="TAC"/>
              <w:rPr>
                <w:rFonts w:cs="Arial"/>
              </w:rPr>
            </w:pPr>
            <w:r w:rsidRPr="00F33ED2">
              <w:rPr>
                <w:rFonts w:cs="Arial"/>
                <w:lang w:val="en-US"/>
              </w:rPr>
              <w:t>≥1</w:t>
            </w:r>
          </w:p>
        </w:tc>
      </w:tr>
      <w:tr w:rsidR="00777466" w:rsidRPr="009715C6" w14:paraId="0A749908" w14:textId="77777777" w:rsidTr="00F84017">
        <w:trPr>
          <w:trHeight w:val="350"/>
        </w:trPr>
        <w:tc>
          <w:tcPr>
            <w:tcW w:w="1309" w:type="dxa"/>
            <w:vMerge/>
            <w:vAlign w:val="center"/>
          </w:tcPr>
          <w:p w14:paraId="502383E7" w14:textId="77777777" w:rsidR="00777466" w:rsidRPr="00F33ED2" w:rsidRDefault="00777466" w:rsidP="00F84017">
            <w:pPr>
              <w:pStyle w:val="TAC"/>
              <w:rPr>
                <w:rFonts w:cs="Arial"/>
                <w:b/>
              </w:rPr>
            </w:pPr>
          </w:p>
        </w:tc>
        <w:tc>
          <w:tcPr>
            <w:tcW w:w="2070" w:type="dxa"/>
            <w:vAlign w:val="center"/>
          </w:tcPr>
          <w:p w14:paraId="7D881AE4" w14:textId="77777777" w:rsidR="00777466" w:rsidRPr="00F33ED2" w:rsidRDefault="00777466" w:rsidP="00F84017">
            <w:pPr>
              <w:pStyle w:val="TAL"/>
              <w:rPr>
                <w:rFonts w:cs="Arial"/>
              </w:rPr>
            </w:pPr>
            <w:r w:rsidRPr="00F33ED2">
              <w:rPr>
                <w:rFonts w:cs="Arial"/>
              </w:rPr>
              <w:t>A-MPR [dB]</w:t>
            </w:r>
          </w:p>
        </w:tc>
        <w:tc>
          <w:tcPr>
            <w:tcW w:w="720" w:type="dxa"/>
            <w:vAlign w:val="center"/>
          </w:tcPr>
          <w:p w14:paraId="697CA532" w14:textId="77777777" w:rsidR="00777466" w:rsidRPr="00F33ED2" w:rsidRDefault="00777466" w:rsidP="00F84017">
            <w:pPr>
              <w:pStyle w:val="TAC"/>
              <w:rPr>
                <w:rFonts w:cs="Arial"/>
              </w:rPr>
            </w:pPr>
            <w:r w:rsidRPr="00F33ED2">
              <w:rPr>
                <w:rFonts w:cs="Arial"/>
                <w:lang w:val="en-US"/>
              </w:rPr>
              <w:t>≤15</w:t>
            </w:r>
          </w:p>
        </w:tc>
        <w:tc>
          <w:tcPr>
            <w:tcW w:w="810" w:type="dxa"/>
            <w:gridSpan w:val="4"/>
            <w:vAlign w:val="center"/>
          </w:tcPr>
          <w:p w14:paraId="6DDA5F7B" w14:textId="77777777" w:rsidR="00777466" w:rsidRPr="00F33ED2" w:rsidRDefault="00777466" w:rsidP="00F84017">
            <w:pPr>
              <w:pStyle w:val="TAC"/>
              <w:rPr>
                <w:rFonts w:cs="Arial"/>
              </w:rPr>
            </w:pPr>
            <w:r w:rsidRPr="00F33ED2">
              <w:rPr>
                <w:rFonts w:cs="Arial"/>
                <w:lang w:val="en-US"/>
              </w:rPr>
              <w:t>≤7</w:t>
            </w:r>
          </w:p>
        </w:tc>
        <w:tc>
          <w:tcPr>
            <w:tcW w:w="990" w:type="dxa"/>
            <w:gridSpan w:val="3"/>
            <w:vAlign w:val="center"/>
          </w:tcPr>
          <w:p w14:paraId="6D8DD63C" w14:textId="77777777" w:rsidR="00777466" w:rsidRPr="00F33ED2" w:rsidRDefault="00777466" w:rsidP="00F84017">
            <w:pPr>
              <w:pStyle w:val="TAC"/>
              <w:rPr>
                <w:rFonts w:cs="Arial"/>
              </w:rPr>
            </w:pPr>
            <w:r w:rsidRPr="00F33ED2">
              <w:rPr>
                <w:rFonts w:cs="Arial"/>
                <w:lang w:val="en-US"/>
              </w:rPr>
              <w:t>≤10</w:t>
            </w:r>
          </w:p>
        </w:tc>
        <w:tc>
          <w:tcPr>
            <w:tcW w:w="720" w:type="dxa"/>
            <w:gridSpan w:val="3"/>
            <w:vAlign w:val="center"/>
          </w:tcPr>
          <w:p w14:paraId="7560B301" w14:textId="77777777" w:rsidR="00777466" w:rsidRPr="00F33ED2" w:rsidRDefault="00777466" w:rsidP="00F84017">
            <w:pPr>
              <w:pStyle w:val="TAC"/>
              <w:rPr>
                <w:rFonts w:cs="Arial"/>
              </w:rPr>
            </w:pPr>
            <w:r w:rsidRPr="00F33ED2">
              <w:rPr>
                <w:rFonts w:cs="Arial"/>
                <w:lang w:val="en-US"/>
              </w:rPr>
              <w:t>0</w:t>
            </w:r>
          </w:p>
        </w:tc>
        <w:tc>
          <w:tcPr>
            <w:tcW w:w="630" w:type="dxa"/>
            <w:gridSpan w:val="2"/>
            <w:vAlign w:val="center"/>
          </w:tcPr>
          <w:p w14:paraId="19C02D45" w14:textId="77777777" w:rsidR="00777466" w:rsidRPr="00F33ED2" w:rsidRDefault="00777466" w:rsidP="00F84017">
            <w:pPr>
              <w:pStyle w:val="TAC"/>
              <w:rPr>
                <w:rFonts w:cs="Arial"/>
              </w:rPr>
            </w:pPr>
            <w:r w:rsidRPr="00F33ED2">
              <w:rPr>
                <w:rFonts w:cs="Arial"/>
                <w:lang w:val="en-US"/>
              </w:rPr>
              <w:t>≤7</w:t>
            </w:r>
          </w:p>
        </w:tc>
        <w:tc>
          <w:tcPr>
            <w:tcW w:w="837" w:type="dxa"/>
            <w:vAlign w:val="center"/>
          </w:tcPr>
          <w:p w14:paraId="7C9565F0" w14:textId="77777777" w:rsidR="00777466" w:rsidRPr="00F33ED2" w:rsidRDefault="00777466" w:rsidP="00F84017">
            <w:pPr>
              <w:pStyle w:val="TAC"/>
              <w:rPr>
                <w:rFonts w:cs="Arial"/>
              </w:rPr>
            </w:pPr>
            <w:r w:rsidRPr="00F33ED2">
              <w:rPr>
                <w:rFonts w:cs="Arial"/>
                <w:lang w:val="en-US"/>
              </w:rPr>
              <w:t>≤15</w:t>
            </w:r>
          </w:p>
        </w:tc>
      </w:tr>
    </w:tbl>
    <w:p w14:paraId="361F90AA" w14:textId="77777777" w:rsidR="00777466" w:rsidRPr="009715C6" w:rsidRDefault="00777466" w:rsidP="00777466"/>
    <w:p w14:paraId="73FD8B8B" w14:textId="77777777" w:rsidR="00777466" w:rsidRPr="009715C6" w:rsidRDefault="00777466" w:rsidP="00777466">
      <w:pPr>
        <w:pStyle w:val="TH"/>
      </w:pPr>
      <w:r w:rsidRPr="009715C6">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777466" w:rsidRPr="009715C6" w14:paraId="496130E2" w14:textId="77777777" w:rsidTr="00F84017">
        <w:trPr>
          <w:trHeight w:val="225"/>
        </w:trPr>
        <w:tc>
          <w:tcPr>
            <w:tcW w:w="1276" w:type="dxa"/>
            <w:shd w:val="clear" w:color="auto" w:fill="auto"/>
            <w:vAlign w:val="center"/>
          </w:tcPr>
          <w:p w14:paraId="60DF3FC4" w14:textId="77777777" w:rsidR="00777466" w:rsidRPr="00F33ED2" w:rsidRDefault="00777466" w:rsidP="00F84017">
            <w:pPr>
              <w:pStyle w:val="TAH"/>
              <w:rPr>
                <w:rFonts w:cs="Arial"/>
              </w:rPr>
            </w:pPr>
            <w:r w:rsidRPr="00F33ED2">
              <w:rPr>
                <w:rFonts w:cs="Arial"/>
              </w:rPr>
              <w:t>Channel bandwidth [MHz]</w:t>
            </w:r>
          </w:p>
        </w:tc>
        <w:tc>
          <w:tcPr>
            <w:tcW w:w="2126" w:type="dxa"/>
            <w:shd w:val="clear" w:color="auto" w:fill="auto"/>
            <w:vAlign w:val="center"/>
          </w:tcPr>
          <w:p w14:paraId="6F9E2E2C" w14:textId="77777777" w:rsidR="00777466" w:rsidRPr="00F33ED2" w:rsidRDefault="00777466" w:rsidP="00F84017">
            <w:pPr>
              <w:pStyle w:val="TAH"/>
              <w:rPr>
                <w:rFonts w:cs="Arial"/>
              </w:rPr>
            </w:pPr>
            <w:r w:rsidRPr="00F33ED2">
              <w:rPr>
                <w:rFonts w:cs="Arial"/>
              </w:rPr>
              <w:t>Parameters</w:t>
            </w:r>
          </w:p>
        </w:tc>
        <w:tc>
          <w:tcPr>
            <w:tcW w:w="2977" w:type="dxa"/>
            <w:gridSpan w:val="2"/>
            <w:vAlign w:val="center"/>
          </w:tcPr>
          <w:p w14:paraId="225E4460" w14:textId="77777777" w:rsidR="00777466" w:rsidRPr="00F33ED2" w:rsidRDefault="00777466" w:rsidP="00F84017">
            <w:pPr>
              <w:pStyle w:val="TAH"/>
              <w:rPr>
                <w:rFonts w:cs="Arial"/>
              </w:rPr>
            </w:pPr>
            <w:r w:rsidRPr="00F33ED2">
              <w:rPr>
                <w:rFonts w:cs="Arial"/>
              </w:rPr>
              <w:t>Region A</w:t>
            </w:r>
          </w:p>
        </w:tc>
        <w:tc>
          <w:tcPr>
            <w:tcW w:w="1701" w:type="dxa"/>
            <w:shd w:val="clear" w:color="auto" w:fill="auto"/>
            <w:vAlign w:val="center"/>
          </w:tcPr>
          <w:p w14:paraId="1571CA0E" w14:textId="77777777" w:rsidR="00777466" w:rsidRPr="00F33ED2" w:rsidRDefault="00777466" w:rsidP="00F84017">
            <w:pPr>
              <w:pStyle w:val="TAH"/>
              <w:rPr>
                <w:rFonts w:cs="Arial"/>
              </w:rPr>
            </w:pPr>
            <w:r w:rsidRPr="00F33ED2">
              <w:rPr>
                <w:rFonts w:cs="Arial"/>
              </w:rPr>
              <w:t>Region B</w:t>
            </w:r>
          </w:p>
        </w:tc>
      </w:tr>
      <w:tr w:rsidR="00777466" w:rsidRPr="009715C6" w14:paraId="24C7EA6B" w14:textId="77777777" w:rsidTr="00F84017">
        <w:trPr>
          <w:trHeight w:val="225"/>
        </w:trPr>
        <w:tc>
          <w:tcPr>
            <w:tcW w:w="1276" w:type="dxa"/>
            <w:vMerge w:val="restart"/>
            <w:shd w:val="clear" w:color="auto" w:fill="auto"/>
            <w:vAlign w:val="center"/>
          </w:tcPr>
          <w:p w14:paraId="309D37FA" w14:textId="77777777" w:rsidR="00777466" w:rsidRPr="00F33ED2" w:rsidRDefault="00777466" w:rsidP="00F84017">
            <w:pPr>
              <w:pStyle w:val="TAC"/>
              <w:rPr>
                <w:rFonts w:cs="Arial"/>
              </w:rPr>
            </w:pPr>
            <w:r w:rsidRPr="00F33ED2">
              <w:rPr>
                <w:rFonts w:cs="Arial"/>
              </w:rPr>
              <w:t>1.4</w:t>
            </w:r>
          </w:p>
        </w:tc>
        <w:tc>
          <w:tcPr>
            <w:tcW w:w="2126" w:type="dxa"/>
            <w:shd w:val="clear" w:color="auto" w:fill="auto"/>
            <w:vAlign w:val="center"/>
          </w:tcPr>
          <w:p w14:paraId="1A793E8D"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2977" w:type="dxa"/>
            <w:gridSpan w:val="2"/>
            <w:vAlign w:val="center"/>
          </w:tcPr>
          <w:p w14:paraId="38615AB3" w14:textId="77777777" w:rsidR="00777466" w:rsidRPr="00F33ED2" w:rsidRDefault="00777466" w:rsidP="00F84017">
            <w:pPr>
              <w:pStyle w:val="TAC"/>
              <w:rPr>
                <w:rFonts w:cs="Arial"/>
              </w:rPr>
            </w:pPr>
            <w:r w:rsidRPr="00F33ED2">
              <w:rPr>
                <w:rFonts w:cs="Arial"/>
              </w:rPr>
              <w:t>0</w:t>
            </w:r>
          </w:p>
        </w:tc>
        <w:tc>
          <w:tcPr>
            <w:tcW w:w="1701" w:type="dxa"/>
            <w:shd w:val="clear" w:color="auto" w:fill="auto"/>
            <w:vAlign w:val="center"/>
          </w:tcPr>
          <w:p w14:paraId="09E156B4" w14:textId="77777777" w:rsidR="00777466" w:rsidRPr="00F33ED2" w:rsidRDefault="00777466" w:rsidP="00F84017">
            <w:pPr>
              <w:pStyle w:val="TAC"/>
              <w:rPr>
                <w:rFonts w:cs="Arial"/>
              </w:rPr>
            </w:pPr>
            <w:r w:rsidRPr="00F33ED2">
              <w:rPr>
                <w:rFonts w:cs="Arial"/>
              </w:rPr>
              <w:t>1-2</w:t>
            </w:r>
          </w:p>
        </w:tc>
      </w:tr>
      <w:tr w:rsidR="00777466" w:rsidRPr="009715C6" w14:paraId="3D06D700" w14:textId="77777777" w:rsidTr="00F84017">
        <w:trPr>
          <w:trHeight w:val="225"/>
        </w:trPr>
        <w:tc>
          <w:tcPr>
            <w:tcW w:w="1276" w:type="dxa"/>
            <w:vMerge/>
            <w:shd w:val="clear" w:color="auto" w:fill="auto"/>
            <w:vAlign w:val="center"/>
          </w:tcPr>
          <w:p w14:paraId="2478D919" w14:textId="77777777" w:rsidR="00777466" w:rsidRPr="00F33ED2" w:rsidRDefault="00777466" w:rsidP="00F84017">
            <w:pPr>
              <w:pStyle w:val="TAC"/>
              <w:rPr>
                <w:rFonts w:cs="Arial"/>
              </w:rPr>
            </w:pPr>
          </w:p>
        </w:tc>
        <w:tc>
          <w:tcPr>
            <w:tcW w:w="2126" w:type="dxa"/>
            <w:shd w:val="clear" w:color="auto" w:fill="auto"/>
            <w:vAlign w:val="center"/>
          </w:tcPr>
          <w:p w14:paraId="4B2D5FD6"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1559" w:type="dxa"/>
            <w:vAlign w:val="center"/>
          </w:tcPr>
          <w:p w14:paraId="26C260B9" w14:textId="77777777" w:rsidR="00777466" w:rsidRPr="00F33ED2" w:rsidRDefault="00777466" w:rsidP="00F84017">
            <w:pPr>
              <w:pStyle w:val="TAC"/>
              <w:rPr>
                <w:rFonts w:cs="Arial"/>
              </w:rPr>
            </w:pPr>
            <w:r w:rsidRPr="00F33ED2">
              <w:rPr>
                <w:rFonts w:cs="Arial"/>
              </w:rPr>
              <w:t>≤3</w:t>
            </w:r>
          </w:p>
        </w:tc>
        <w:tc>
          <w:tcPr>
            <w:tcW w:w="1418" w:type="dxa"/>
            <w:vAlign w:val="center"/>
          </w:tcPr>
          <w:p w14:paraId="0A0553BB" w14:textId="77777777" w:rsidR="00777466" w:rsidRPr="00F33ED2" w:rsidRDefault="00777466" w:rsidP="00F84017">
            <w:pPr>
              <w:pStyle w:val="TAC"/>
              <w:rPr>
                <w:rFonts w:cs="Arial"/>
              </w:rPr>
            </w:pPr>
            <w:r w:rsidRPr="00F33ED2">
              <w:rPr>
                <w:rFonts w:cs="Arial"/>
              </w:rPr>
              <w:t>≥4</w:t>
            </w:r>
          </w:p>
        </w:tc>
        <w:tc>
          <w:tcPr>
            <w:tcW w:w="1701" w:type="dxa"/>
            <w:shd w:val="clear" w:color="auto" w:fill="auto"/>
            <w:vAlign w:val="center"/>
          </w:tcPr>
          <w:p w14:paraId="0969DB18" w14:textId="77777777" w:rsidR="00777466" w:rsidRPr="00F33ED2" w:rsidRDefault="00777466" w:rsidP="00F84017">
            <w:pPr>
              <w:pStyle w:val="TAC"/>
              <w:rPr>
                <w:rFonts w:cs="Arial"/>
              </w:rPr>
            </w:pPr>
            <w:r w:rsidRPr="00F33ED2">
              <w:rPr>
                <w:rFonts w:cs="Arial"/>
              </w:rPr>
              <w:t>≥4</w:t>
            </w:r>
          </w:p>
        </w:tc>
      </w:tr>
      <w:tr w:rsidR="00777466" w:rsidRPr="009715C6" w14:paraId="000707A2" w14:textId="77777777" w:rsidTr="00F84017">
        <w:trPr>
          <w:trHeight w:val="225"/>
        </w:trPr>
        <w:tc>
          <w:tcPr>
            <w:tcW w:w="1276" w:type="dxa"/>
            <w:vMerge/>
            <w:shd w:val="clear" w:color="auto" w:fill="auto"/>
            <w:vAlign w:val="center"/>
          </w:tcPr>
          <w:p w14:paraId="4A72E614" w14:textId="77777777" w:rsidR="00777466" w:rsidRPr="00F33ED2" w:rsidRDefault="00777466" w:rsidP="00F84017">
            <w:pPr>
              <w:pStyle w:val="TAC"/>
              <w:rPr>
                <w:rFonts w:cs="Arial"/>
              </w:rPr>
            </w:pPr>
          </w:p>
        </w:tc>
        <w:tc>
          <w:tcPr>
            <w:tcW w:w="2126" w:type="dxa"/>
            <w:shd w:val="clear" w:color="auto" w:fill="auto"/>
            <w:vAlign w:val="center"/>
          </w:tcPr>
          <w:p w14:paraId="34F16741" w14:textId="77777777" w:rsidR="00777466" w:rsidRPr="00F33ED2" w:rsidRDefault="00777466" w:rsidP="00F84017">
            <w:pPr>
              <w:pStyle w:val="TAL"/>
              <w:rPr>
                <w:rFonts w:cs="Arial"/>
              </w:rPr>
            </w:pPr>
            <w:r w:rsidRPr="00F33ED2">
              <w:rPr>
                <w:rFonts w:cs="Arial"/>
              </w:rPr>
              <w:t>A-MPR [dB]</w:t>
            </w:r>
          </w:p>
        </w:tc>
        <w:tc>
          <w:tcPr>
            <w:tcW w:w="1559" w:type="dxa"/>
            <w:vAlign w:val="center"/>
          </w:tcPr>
          <w:p w14:paraId="2C130839" w14:textId="77777777" w:rsidR="00777466" w:rsidRPr="00F33ED2" w:rsidRDefault="00777466" w:rsidP="00F84017">
            <w:pPr>
              <w:pStyle w:val="TAC"/>
              <w:rPr>
                <w:rFonts w:cs="Arial"/>
              </w:rPr>
            </w:pPr>
            <w:r w:rsidRPr="00F33ED2">
              <w:rPr>
                <w:rFonts w:cs="Arial"/>
              </w:rPr>
              <w:t>≤3</w:t>
            </w:r>
          </w:p>
        </w:tc>
        <w:tc>
          <w:tcPr>
            <w:tcW w:w="1418" w:type="dxa"/>
            <w:vAlign w:val="center"/>
          </w:tcPr>
          <w:p w14:paraId="712F43DA" w14:textId="77777777" w:rsidR="00777466" w:rsidRPr="00F33ED2" w:rsidRDefault="00777466" w:rsidP="00F84017">
            <w:pPr>
              <w:pStyle w:val="TAC"/>
              <w:rPr>
                <w:rFonts w:cs="Arial"/>
              </w:rPr>
            </w:pPr>
            <w:r w:rsidRPr="00F33ED2">
              <w:rPr>
                <w:rFonts w:cs="Arial"/>
              </w:rPr>
              <w:t>≤6</w:t>
            </w:r>
          </w:p>
        </w:tc>
        <w:tc>
          <w:tcPr>
            <w:tcW w:w="1701" w:type="dxa"/>
            <w:shd w:val="clear" w:color="auto" w:fill="auto"/>
            <w:vAlign w:val="center"/>
          </w:tcPr>
          <w:p w14:paraId="3D4AF789" w14:textId="77777777" w:rsidR="00777466" w:rsidRPr="00F33ED2" w:rsidRDefault="00777466" w:rsidP="00F84017">
            <w:pPr>
              <w:pStyle w:val="TAC"/>
              <w:rPr>
                <w:rFonts w:cs="Arial"/>
              </w:rPr>
            </w:pPr>
            <w:r w:rsidRPr="00F33ED2">
              <w:rPr>
                <w:rFonts w:cs="Arial"/>
              </w:rPr>
              <w:t>≤3</w:t>
            </w:r>
          </w:p>
        </w:tc>
      </w:tr>
      <w:tr w:rsidR="00777466" w:rsidRPr="009715C6" w14:paraId="61321BB9" w14:textId="77777777" w:rsidTr="00F84017">
        <w:trPr>
          <w:trHeight w:val="225"/>
        </w:trPr>
        <w:tc>
          <w:tcPr>
            <w:tcW w:w="1276" w:type="dxa"/>
            <w:vMerge w:val="restart"/>
            <w:shd w:val="clear" w:color="auto" w:fill="auto"/>
            <w:vAlign w:val="center"/>
          </w:tcPr>
          <w:p w14:paraId="28BC828F" w14:textId="77777777" w:rsidR="00777466" w:rsidRPr="00F33ED2" w:rsidRDefault="00777466" w:rsidP="00F84017">
            <w:pPr>
              <w:pStyle w:val="TAC"/>
              <w:rPr>
                <w:rFonts w:cs="Arial"/>
              </w:rPr>
            </w:pPr>
            <w:r w:rsidRPr="00F33ED2">
              <w:rPr>
                <w:rFonts w:cs="Arial"/>
              </w:rPr>
              <w:t>3</w:t>
            </w:r>
          </w:p>
        </w:tc>
        <w:tc>
          <w:tcPr>
            <w:tcW w:w="2126" w:type="dxa"/>
            <w:shd w:val="clear" w:color="auto" w:fill="auto"/>
            <w:vAlign w:val="center"/>
          </w:tcPr>
          <w:p w14:paraId="62E95DF9"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2977" w:type="dxa"/>
            <w:gridSpan w:val="2"/>
            <w:vAlign w:val="center"/>
          </w:tcPr>
          <w:p w14:paraId="2DC6FF83" w14:textId="77777777" w:rsidR="00777466" w:rsidRPr="00F33ED2" w:rsidRDefault="00777466" w:rsidP="00F84017">
            <w:pPr>
              <w:pStyle w:val="TAC"/>
              <w:rPr>
                <w:rFonts w:cs="Arial"/>
              </w:rPr>
            </w:pPr>
            <w:r w:rsidRPr="00F33ED2">
              <w:rPr>
                <w:rFonts w:cs="Arial"/>
              </w:rPr>
              <w:t>0-3</w:t>
            </w:r>
          </w:p>
        </w:tc>
        <w:tc>
          <w:tcPr>
            <w:tcW w:w="1701" w:type="dxa"/>
            <w:shd w:val="clear" w:color="auto" w:fill="auto"/>
            <w:vAlign w:val="center"/>
          </w:tcPr>
          <w:p w14:paraId="46450733" w14:textId="77777777" w:rsidR="00777466" w:rsidRPr="00F33ED2" w:rsidRDefault="00777466" w:rsidP="00F84017">
            <w:pPr>
              <w:pStyle w:val="TAC"/>
              <w:rPr>
                <w:rFonts w:cs="Arial"/>
              </w:rPr>
            </w:pPr>
            <w:r w:rsidRPr="00F33ED2">
              <w:rPr>
                <w:rFonts w:cs="Arial"/>
              </w:rPr>
              <w:t>4-5</w:t>
            </w:r>
          </w:p>
        </w:tc>
      </w:tr>
      <w:tr w:rsidR="00777466" w:rsidRPr="009715C6" w14:paraId="1D5490FB" w14:textId="77777777" w:rsidTr="00F84017">
        <w:trPr>
          <w:trHeight w:val="225"/>
        </w:trPr>
        <w:tc>
          <w:tcPr>
            <w:tcW w:w="1276" w:type="dxa"/>
            <w:vMerge/>
            <w:shd w:val="clear" w:color="auto" w:fill="auto"/>
            <w:vAlign w:val="center"/>
          </w:tcPr>
          <w:p w14:paraId="5A5E6D22" w14:textId="77777777" w:rsidR="00777466" w:rsidRPr="00F33ED2" w:rsidRDefault="00777466" w:rsidP="00F84017">
            <w:pPr>
              <w:pStyle w:val="TAC"/>
              <w:rPr>
                <w:rFonts w:cs="Arial"/>
              </w:rPr>
            </w:pPr>
          </w:p>
        </w:tc>
        <w:tc>
          <w:tcPr>
            <w:tcW w:w="2126" w:type="dxa"/>
            <w:shd w:val="clear" w:color="auto" w:fill="auto"/>
            <w:vAlign w:val="center"/>
          </w:tcPr>
          <w:p w14:paraId="738DA4E3"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2977" w:type="dxa"/>
            <w:gridSpan w:val="2"/>
            <w:vAlign w:val="center"/>
          </w:tcPr>
          <w:p w14:paraId="1BFB9C1E" w14:textId="77777777" w:rsidR="00777466" w:rsidRPr="00F33ED2" w:rsidRDefault="00777466" w:rsidP="00F84017">
            <w:pPr>
              <w:pStyle w:val="TAC"/>
              <w:rPr>
                <w:rFonts w:cs="Arial"/>
              </w:rPr>
            </w:pPr>
            <w:r w:rsidRPr="00F33ED2">
              <w:rPr>
                <w:rFonts w:cs="Arial"/>
              </w:rPr>
              <w:t>1-15</w:t>
            </w:r>
          </w:p>
        </w:tc>
        <w:tc>
          <w:tcPr>
            <w:tcW w:w="1701" w:type="dxa"/>
            <w:shd w:val="clear" w:color="auto" w:fill="auto"/>
            <w:vAlign w:val="center"/>
          </w:tcPr>
          <w:p w14:paraId="1EA0E3EC" w14:textId="77777777" w:rsidR="00777466" w:rsidRPr="00F33ED2" w:rsidRDefault="00777466" w:rsidP="00F84017">
            <w:pPr>
              <w:pStyle w:val="TAC"/>
              <w:rPr>
                <w:rFonts w:cs="Arial"/>
              </w:rPr>
            </w:pPr>
            <w:r w:rsidRPr="00F33ED2">
              <w:rPr>
                <w:rFonts w:cs="Arial"/>
              </w:rPr>
              <w:t>≥9</w:t>
            </w:r>
          </w:p>
        </w:tc>
      </w:tr>
      <w:tr w:rsidR="00777466" w:rsidRPr="009715C6" w14:paraId="7A164B0C" w14:textId="77777777" w:rsidTr="00F84017">
        <w:trPr>
          <w:trHeight w:val="225"/>
        </w:trPr>
        <w:tc>
          <w:tcPr>
            <w:tcW w:w="1276" w:type="dxa"/>
            <w:vMerge/>
            <w:shd w:val="clear" w:color="auto" w:fill="auto"/>
            <w:vAlign w:val="center"/>
          </w:tcPr>
          <w:p w14:paraId="504AA228" w14:textId="77777777" w:rsidR="00777466" w:rsidRPr="00F33ED2" w:rsidRDefault="00777466" w:rsidP="00F84017">
            <w:pPr>
              <w:pStyle w:val="TAC"/>
              <w:rPr>
                <w:rFonts w:cs="Arial"/>
              </w:rPr>
            </w:pPr>
          </w:p>
        </w:tc>
        <w:tc>
          <w:tcPr>
            <w:tcW w:w="2126" w:type="dxa"/>
            <w:shd w:val="clear" w:color="auto" w:fill="auto"/>
            <w:vAlign w:val="center"/>
          </w:tcPr>
          <w:p w14:paraId="5A3BC27B" w14:textId="77777777" w:rsidR="00777466" w:rsidRPr="00F33ED2" w:rsidRDefault="00777466" w:rsidP="00F84017">
            <w:pPr>
              <w:pStyle w:val="TAL"/>
              <w:rPr>
                <w:rFonts w:cs="Arial"/>
              </w:rPr>
            </w:pPr>
            <w:r w:rsidRPr="00F33ED2">
              <w:rPr>
                <w:rFonts w:cs="Arial"/>
              </w:rPr>
              <w:t>A-MPR [dB]</w:t>
            </w:r>
          </w:p>
        </w:tc>
        <w:tc>
          <w:tcPr>
            <w:tcW w:w="2977" w:type="dxa"/>
            <w:gridSpan w:val="2"/>
            <w:vAlign w:val="center"/>
          </w:tcPr>
          <w:p w14:paraId="41A0BC61" w14:textId="77777777" w:rsidR="00777466" w:rsidRPr="00F33ED2" w:rsidRDefault="00777466" w:rsidP="00F84017">
            <w:pPr>
              <w:pStyle w:val="TAC"/>
              <w:rPr>
                <w:rFonts w:cs="Arial"/>
              </w:rPr>
            </w:pPr>
            <w:r w:rsidRPr="00F33ED2">
              <w:rPr>
                <w:rFonts w:cs="Arial"/>
              </w:rPr>
              <w:t>≤4</w:t>
            </w:r>
          </w:p>
        </w:tc>
        <w:tc>
          <w:tcPr>
            <w:tcW w:w="1701" w:type="dxa"/>
            <w:shd w:val="clear" w:color="auto" w:fill="auto"/>
            <w:vAlign w:val="center"/>
          </w:tcPr>
          <w:p w14:paraId="4E67AAF5" w14:textId="77777777" w:rsidR="00777466" w:rsidRPr="00F33ED2" w:rsidRDefault="00777466" w:rsidP="00F84017">
            <w:pPr>
              <w:pStyle w:val="TAC"/>
              <w:rPr>
                <w:rFonts w:cs="Arial"/>
              </w:rPr>
            </w:pPr>
            <w:r w:rsidRPr="00F33ED2">
              <w:rPr>
                <w:rFonts w:cs="Arial"/>
              </w:rPr>
              <w:t>≤3</w:t>
            </w:r>
          </w:p>
        </w:tc>
      </w:tr>
      <w:tr w:rsidR="00777466" w:rsidRPr="009715C6" w14:paraId="0CBAB91D" w14:textId="77777777" w:rsidTr="00F84017">
        <w:trPr>
          <w:trHeight w:val="225"/>
        </w:trPr>
        <w:tc>
          <w:tcPr>
            <w:tcW w:w="1276" w:type="dxa"/>
            <w:vMerge w:val="restart"/>
            <w:shd w:val="clear" w:color="auto" w:fill="auto"/>
            <w:vAlign w:val="center"/>
          </w:tcPr>
          <w:p w14:paraId="444A0797" w14:textId="77777777" w:rsidR="00777466" w:rsidRPr="00F33ED2" w:rsidRDefault="00777466" w:rsidP="00F84017">
            <w:pPr>
              <w:pStyle w:val="TAC"/>
              <w:rPr>
                <w:rFonts w:cs="Arial"/>
              </w:rPr>
            </w:pPr>
            <w:r w:rsidRPr="00F33ED2">
              <w:rPr>
                <w:rFonts w:cs="Arial"/>
              </w:rPr>
              <w:t>5</w:t>
            </w:r>
          </w:p>
        </w:tc>
        <w:tc>
          <w:tcPr>
            <w:tcW w:w="2126" w:type="dxa"/>
            <w:shd w:val="clear" w:color="auto" w:fill="auto"/>
            <w:vAlign w:val="center"/>
          </w:tcPr>
          <w:p w14:paraId="67120BFD"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2977" w:type="dxa"/>
            <w:gridSpan w:val="2"/>
            <w:vAlign w:val="center"/>
          </w:tcPr>
          <w:p w14:paraId="3A62C479" w14:textId="77777777" w:rsidR="00777466" w:rsidRPr="00F33ED2" w:rsidRDefault="00777466" w:rsidP="00F84017">
            <w:pPr>
              <w:pStyle w:val="TAC"/>
              <w:rPr>
                <w:rFonts w:cs="Arial"/>
              </w:rPr>
            </w:pPr>
            <w:r w:rsidRPr="00F33ED2">
              <w:rPr>
                <w:rFonts w:cs="Arial"/>
              </w:rPr>
              <w:t>0-6</w:t>
            </w:r>
          </w:p>
        </w:tc>
        <w:tc>
          <w:tcPr>
            <w:tcW w:w="1701" w:type="dxa"/>
            <w:shd w:val="clear" w:color="auto" w:fill="auto"/>
            <w:vAlign w:val="center"/>
          </w:tcPr>
          <w:p w14:paraId="7A182E72" w14:textId="77777777" w:rsidR="00777466" w:rsidRPr="00F33ED2" w:rsidRDefault="00777466" w:rsidP="00F84017">
            <w:pPr>
              <w:pStyle w:val="TAC"/>
              <w:rPr>
                <w:rFonts w:cs="Arial"/>
              </w:rPr>
            </w:pPr>
            <w:r w:rsidRPr="00F33ED2">
              <w:rPr>
                <w:rFonts w:cs="Arial"/>
              </w:rPr>
              <w:t>0-9</w:t>
            </w:r>
          </w:p>
        </w:tc>
      </w:tr>
      <w:tr w:rsidR="00777466" w:rsidRPr="009715C6" w14:paraId="5918C42B" w14:textId="77777777" w:rsidTr="00F84017">
        <w:trPr>
          <w:trHeight w:val="225"/>
        </w:trPr>
        <w:tc>
          <w:tcPr>
            <w:tcW w:w="1276" w:type="dxa"/>
            <w:vMerge/>
            <w:shd w:val="clear" w:color="auto" w:fill="auto"/>
            <w:vAlign w:val="center"/>
          </w:tcPr>
          <w:p w14:paraId="725C3E03" w14:textId="77777777" w:rsidR="00777466" w:rsidRPr="00F33ED2" w:rsidRDefault="00777466" w:rsidP="00F84017">
            <w:pPr>
              <w:pStyle w:val="TAC"/>
              <w:rPr>
                <w:rFonts w:cs="Arial"/>
              </w:rPr>
            </w:pPr>
          </w:p>
        </w:tc>
        <w:tc>
          <w:tcPr>
            <w:tcW w:w="2126" w:type="dxa"/>
            <w:shd w:val="clear" w:color="auto" w:fill="auto"/>
            <w:vAlign w:val="center"/>
          </w:tcPr>
          <w:p w14:paraId="57C3E6EF"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2977" w:type="dxa"/>
            <w:gridSpan w:val="2"/>
            <w:vAlign w:val="center"/>
          </w:tcPr>
          <w:p w14:paraId="117F43C1" w14:textId="77777777" w:rsidR="00777466" w:rsidRPr="00F33ED2" w:rsidRDefault="00777466" w:rsidP="00F84017">
            <w:pPr>
              <w:pStyle w:val="TAC"/>
              <w:rPr>
                <w:rFonts w:cs="Arial"/>
              </w:rPr>
            </w:pPr>
            <w:r w:rsidRPr="00F33ED2">
              <w:rPr>
                <w:rFonts w:cs="Arial"/>
              </w:rPr>
              <w:t>≤8</w:t>
            </w:r>
          </w:p>
        </w:tc>
        <w:tc>
          <w:tcPr>
            <w:tcW w:w="1701" w:type="dxa"/>
            <w:shd w:val="clear" w:color="auto" w:fill="auto"/>
            <w:vAlign w:val="center"/>
          </w:tcPr>
          <w:p w14:paraId="5A57104A" w14:textId="77777777" w:rsidR="00777466" w:rsidRPr="00F33ED2" w:rsidRDefault="00777466" w:rsidP="00F84017">
            <w:pPr>
              <w:pStyle w:val="TAC"/>
              <w:rPr>
                <w:rFonts w:cs="Arial"/>
              </w:rPr>
            </w:pPr>
            <w:r w:rsidRPr="00F33ED2">
              <w:rPr>
                <w:rFonts w:cs="Arial"/>
              </w:rPr>
              <w:t>≥9</w:t>
            </w:r>
          </w:p>
        </w:tc>
      </w:tr>
      <w:tr w:rsidR="00777466" w:rsidRPr="009715C6" w14:paraId="7FEC41F8" w14:textId="77777777" w:rsidTr="00F84017">
        <w:trPr>
          <w:trHeight w:val="225"/>
        </w:trPr>
        <w:tc>
          <w:tcPr>
            <w:tcW w:w="1276" w:type="dxa"/>
            <w:vMerge/>
            <w:shd w:val="clear" w:color="auto" w:fill="auto"/>
            <w:vAlign w:val="center"/>
          </w:tcPr>
          <w:p w14:paraId="262A84EF" w14:textId="77777777" w:rsidR="00777466" w:rsidRPr="00F33ED2" w:rsidRDefault="00777466" w:rsidP="00F84017">
            <w:pPr>
              <w:pStyle w:val="TAC"/>
              <w:rPr>
                <w:rFonts w:cs="Arial"/>
              </w:rPr>
            </w:pPr>
          </w:p>
        </w:tc>
        <w:tc>
          <w:tcPr>
            <w:tcW w:w="2126" w:type="dxa"/>
            <w:shd w:val="clear" w:color="auto" w:fill="auto"/>
            <w:vAlign w:val="center"/>
          </w:tcPr>
          <w:p w14:paraId="483A7A19" w14:textId="77777777" w:rsidR="00777466" w:rsidRPr="00F33ED2" w:rsidRDefault="00777466" w:rsidP="00F84017">
            <w:pPr>
              <w:pStyle w:val="TAL"/>
              <w:rPr>
                <w:rFonts w:cs="Arial"/>
              </w:rPr>
            </w:pPr>
            <w:r w:rsidRPr="00F33ED2">
              <w:rPr>
                <w:rFonts w:cs="Arial"/>
              </w:rPr>
              <w:t>A-MPR [dB]</w:t>
            </w:r>
          </w:p>
        </w:tc>
        <w:tc>
          <w:tcPr>
            <w:tcW w:w="2977" w:type="dxa"/>
            <w:gridSpan w:val="2"/>
            <w:vAlign w:val="center"/>
          </w:tcPr>
          <w:p w14:paraId="066AF08B" w14:textId="77777777" w:rsidR="00777466" w:rsidRPr="00F33ED2" w:rsidRDefault="00777466" w:rsidP="00F84017">
            <w:pPr>
              <w:pStyle w:val="TAC"/>
              <w:rPr>
                <w:rFonts w:cs="Arial"/>
              </w:rPr>
            </w:pPr>
            <w:r w:rsidRPr="00F33ED2">
              <w:rPr>
                <w:rFonts w:cs="Arial"/>
              </w:rPr>
              <w:t>≤5</w:t>
            </w:r>
          </w:p>
        </w:tc>
        <w:tc>
          <w:tcPr>
            <w:tcW w:w="1701" w:type="dxa"/>
            <w:shd w:val="clear" w:color="auto" w:fill="auto"/>
            <w:vAlign w:val="center"/>
          </w:tcPr>
          <w:p w14:paraId="4F9AC7B5" w14:textId="77777777" w:rsidR="00777466" w:rsidRPr="00F33ED2" w:rsidRDefault="00777466" w:rsidP="00F84017">
            <w:pPr>
              <w:pStyle w:val="TAC"/>
              <w:rPr>
                <w:rFonts w:cs="Arial"/>
              </w:rPr>
            </w:pPr>
            <w:r w:rsidRPr="00F33ED2">
              <w:rPr>
                <w:rFonts w:cs="Arial"/>
              </w:rPr>
              <w:t>≤3</w:t>
            </w:r>
          </w:p>
        </w:tc>
      </w:tr>
      <w:tr w:rsidR="00777466" w:rsidRPr="009715C6" w14:paraId="22184034" w14:textId="77777777" w:rsidTr="00F84017">
        <w:trPr>
          <w:trHeight w:val="225"/>
        </w:trPr>
        <w:tc>
          <w:tcPr>
            <w:tcW w:w="1276" w:type="dxa"/>
            <w:vMerge w:val="restart"/>
            <w:shd w:val="clear" w:color="auto" w:fill="auto"/>
            <w:vAlign w:val="center"/>
          </w:tcPr>
          <w:p w14:paraId="25ABB16B" w14:textId="77777777" w:rsidR="00777466" w:rsidRPr="00F33ED2" w:rsidRDefault="00777466" w:rsidP="00F84017">
            <w:pPr>
              <w:pStyle w:val="TAC"/>
              <w:rPr>
                <w:rFonts w:cs="Arial"/>
              </w:rPr>
            </w:pPr>
            <w:r w:rsidRPr="00F33ED2">
              <w:rPr>
                <w:rFonts w:cs="Arial"/>
              </w:rPr>
              <w:t>10</w:t>
            </w:r>
          </w:p>
        </w:tc>
        <w:tc>
          <w:tcPr>
            <w:tcW w:w="2126" w:type="dxa"/>
            <w:shd w:val="clear" w:color="auto" w:fill="auto"/>
            <w:vAlign w:val="center"/>
          </w:tcPr>
          <w:p w14:paraId="46C2261F"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2977" w:type="dxa"/>
            <w:gridSpan w:val="2"/>
            <w:vAlign w:val="center"/>
          </w:tcPr>
          <w:p w14:paraId="213D3B58" w14:textId="77777777" w:rsidR="00777466" w:rsidRPr="00F33ED2" w:rsidDel="00241832" w:rsidRDefault="00777466" w:rsidP="00F84017">
            <w:pPr>
              <w:pStyle w:val="TAC"/>
              <w:rPr>
                <w:rFonts w:cs="Arial"/>
              </w:rPr>
            </w:pPr>
            <w:r w:rsidRPr="00F33ED2">
              <w:rPr>
                <w:rFonts w:cs="Arial"/>
              </w:rPr>
              <w:t>0-15</w:t>
            </w:r>
          </w:p>
        </w:tc>
        <w:tc>
          <w:tcPr>
            <w:tcW w:w="1701" w:type="dxa"/>
            <w:shd w:val="clear" w:color="auto" w:fill="auto"/>
            <w:vAlign w:val="center"/>
          </w:tcPr>
          <w:p w14:paraId="451A6EC4" w14:textId="77777777" w:rsidR="00777466" w:rsidRPr="00F33ED2" w:rsidRDefault="00777466" w:rsidP="00F84017">
            <w:pPr>
              <w:pStyle w:val="TAC"/>
              <w:rPr>
                <w:rFonts w:cs="Arial"/>
              </w:rPr>
            </w:pPr>
            <w:r w:rsidRPr="00F33ED2">
              <w:rPr>
                <w:rFonts w:cs="Arial"/>
              </w:rPr>
              <w:t>0-22</w:t>
            </w:r>
          </w:p>
        </w:tc>
      </w:tr>
      <w:tr w:rsidR="00777466" w:rsidRPr="009715C6" w14:paraId="383F6FC4" w14:textId="77777777" w:rsidTr="00F84017">
        <w:trPr>
          <w:trHeight w:val="225"/>
        </w:trPr>
        <w:tc>
          <w:tcPr>
            <w:tcW w:w="1276" w:type="dxa"/>
            <w:vMerge/>
            <w:shd w:val="clear" w:color="auto" w:fill="auto"/>
            <w:vAlign w:val="center"/>
          </w:tcPr>
          <w:p w14:paraId="1763CD0E" w14:textId="77777777" w:rsidR="00777466" w:rsidRPr="00F33ED2" w:rsidRDefault="00777466" w:rsidP="00F84017">
            <w:pPr>
              <w:pStyle w:val="TAC"/>
              <w:rPr>
                <w:rFonts w:cs="Arial"/>
              </w:rPr>
            </w:pPr>
          </w:p>
        </w:tc>
        <w:tc>
          <w:tcPr>
            <w:tcW w:w="2126" w:type="dxa"/>
            <w:shd w:val="clear" w:color="auto" w:fill="auto"/>
            <w:vAlign w:val="center"/>
          </w:tcPr>
          <w:p w14:paraId="6ABE5478"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2977" w:type="dxa"/>
            <w:gridSpan w:val="2"/>
            <w:vAlign w:val="center"/>
          </w:tcPr>
          <w:p w14:paraId="22BB7D40" w14:textId="77777777" w:rsidR="00777466" w:rsidRPr="00F33ED2" w:rsidDel="00241832" w:rsidRDefault="00777466" w:rsidP="00F84017">
            <w:pPr>
              <w:pStyle w:val="TAC"/>
              <w:rPr>
                <w:rFonts w:cs="Arial"/>
              </w:rPr>
            </w:pPr>
            <w:r w:rsidRPr="00F33ED2">
              <w:rPr>
                <w:rFonts w:cs="Arial"/>
              </w:rPr>
              <w:t>≤18</w:t>
            </w:r>
          </w:p>
        </w:tc>
        <w:tc>
          <w:tcPr>
            <w:tcW w:w="1701" w:type="dxa"/>
            <w:shd w:val="clear" w:color="auto" w:fill="auto"/>
            <w:vAlign w:val="center"/>
          </w:tcPr>
          <w:p w14:paraId="0DC0CB2F" w14:textId="77777777" w:rsidR="00777466" w:rsidRPr="00F33ED2" w:rsidRDefault="00777466" w:rsidP="00F84017">
            <w:pPr>
              <w:pStyle w:val="TAC"/>
              <w:rPr>
                <w:rFonts w:cs="Arial"/>
              </w:rPr>
            </w:pPr>
            <w:r w:rsidRPr="00F33ED2">
              <w:rPr>
                <w:rFonts w:cs="Arial"/>
              </w:rPr>
              <w:t>≥20</w:t>
            </w:r>
          </w:p>
        </w:tc>
      </w:tr>
      <w:tr w:rsidR="00777466" w:rsidRPr="009715C6" w14:paraId="17F30FA6" w14:textId="77777777" w:rsidTr="00F84017">
        <w:trPr>
          <w:trHeight w:val="225"/>
        </w:trPr>
        <w:tc>
          <w:tcPr>
            <w:tcW w:w="1276" w:type="dxa"/>
            <w:vMerge/>
            <w:shd w:val="clear" w:color="auto" w:fill="auto"/>
            <w:vAlign w:val="center"/>
          </w:tcPr>
          <w:p w14:paraId="74AF73B0" w14:textId="77777777" w:rsidR="00777466" w:rsidRPr="00F33ED2" w:rsidRDefault="00777466" w:rsidP="00F84017">
            <w:pPr>
              <w:pStyle w:val="TAC"/>
              <w:rPr>
                <w:rFonts w:cs="Arial"/>
              </w:rPr>
            </w:pPr>
          </w:p>
        </w:tc>
        <w:tc>
          <w:tcPr>
            <w:tcW w:w="2126" w:type="dxa"/>
            <w:shd w:val="clear" w:color="auto" w:fill="auto"/>
            <w:vAlign w:val="center"/>
          </w:tcPr>
          <w:p w14:paraId="09F61DB4" w14:textId="77777777" w:rsidR="00777466" w:rsidRPr="00F33ED2" w:rsidRDefault="00777466" w:rsidP="00F84017">
            <w:pPr>
              <w:pStyle w:val="TAL"/>
              <w:rPr>
                <w:rFonts w:cs="Arial"/>
              </w:rPr>
            </w:pPr>
            <w:r w:rsidRPr="00F33ED2">
              <w:rPr>
                <w:rFonts w:cs="Arial"/>
              </w:rPr>
              <w:t>A-MPR [dB]</w:t>
            </w:r>
          </w:p>
        </w:tc>
        <w:tc>
          <w:tcPr>
            <w:tcW w:w="2977" w:type="dxa"/>
            <w:gridSpan w:val="2"/>
            <w:vAlign w:val="center"/>
          </w:tcPr>
          <w:p w14:paraId="41DE321F" w14:textId="77777777" w:rsidR="00777466" w:rsidRPr="00F33ED2" w:rsidDel="00241832" w:rsidRDefault="00777466" w:rsidP="00F84017">
            <w:pPr>
              <w:pStyle w:val="TAC"/>
              <w:rPr>
                <w:rFonts w:cs="Arial"/>
              </w:rPr>
            </w:pPr>
            <w:r w:rsidRPr="00F33ED2">
              <w:rPr>
                <w:rFonts w:cs="Arial"/>
              </w:rPr>
              <w:t>≤4</w:t>
            </w:r>
          </w:p>
        </w:tc>
        <w:tc>
          <w:tcPr>
            <w:tcW w:w="1701" w:type="dxa"/>
            <w:shd w:val="clear" w:color="auto" w:fill="auto"/>
            <w:vAlign w:val="center"/>
          </w:tcPr>
          <w:p w14:paraId="04359DCA" w14:textId="77777777" w:rsidR="00777466" w:rsidRPr="00F33ED2" w:rsidRDefault="00777466" w:rsidP="00F84017">
            <w:pPr>
              <w:pStyle w:val="TAC"/>
              <w:rPr>
                <w:rFonts w:cs="Arial"/>
              </w:rPr>
            </w:pPr>
            <w:r w:rsidRPr="00F33ED2">
              <w:rPr>
                <w:rFonts w:cs="Arial"/>
              </w:rPr>
              <w:t>≤2</w:t>
            </w:r>
          </w:p>
        </w:tc>
      </w:tr>
      <w:tr w:rsidR="00777466" w:rsidRPr="009715C6" w14:paraId="27BA5477" w14:textId="77777777" w:rsidTr="00F84017">
        <w:trPr>
          <w:trHeight w:val="225"/>
        </w:trPr>
        <w:tc>
          <w:tcPr>
            <w:tcW w:w="1276" w:type="dxa"/>
            <w:vMerge w:val="restart"/>
            <w:shd w:val="clear" w:color="auto" w:fill="auto"/>
            <w:vAlign w:val="center"/>
          </w:tcPr>
          <w:p w14:paraId="62AC0ECC" w14:textId="77777777" w:rsidR="00777466" w:rsidRPr="00F33ED2" w:rsidRDefault="00777466" w:rsidP="00F84017">
            <w:pPr>
              <w:pStyle w:val="TAC"/>
              <w:rPr>
                <w:rFonts w:cs="Arial"/>
              </w:rPr>
            </w:pPr>
            <w:r w:rsidRPr="00F33ED2">
              <w:rPr>
                <w:rFonts w:cs="Arial"/>
              </w:rPr>
              <w:t>15</w:t>
            </w:r>
          </w:p>
        </w:tc>
        <w:tc>
          <w:tcPr>
            <w:tcW w:w="2126" w:type="dxa"/>
            <w:shd w:val="clear" w:color="auto" w:fill="auto"/>
            <w:vAlign w:val="center"/>
          </w:tcPr>
          <w:p w14:paraId="7DC08A7D"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2977" w:type="dxa"/>
            <w:gridSpan w:val="2"/>
            <w:vAlign w:val="center"/>
          </w:tcPr>
          <w:p w14:paraId="5E8DCA34" w14:textId="77777777" w:rsidR="00777466" w:rsidRPr="00F33ED2" w:rsidDel="00241832" w:rsidRDefault="00777466" w:rsidP="00F84017">
            <w:pPr>
              <w:pStyle w:val="TAC"/>
              <w:rPr>
                <w:rFonts w:cs="Arial"/>
              </w:rPr>
            </w:pPr>
            <w:r w:rsidRPr="00F33ED2">
              <w:rPr>
                <w:rFonts w:cs="Arial"/>
              </w:rPr>
              <w:t>0-30</w:t>
            </w:r>
          </w:p>
        </w:tc>
        <w:tc>
          <w:tcPr>
            <w:tcW w:w="1701" w:type="dxa"/>
            <w:shd w:val="clear" w:color="auto" w:fill="auto"/>
            <w:vAlign w:val="center"/>
          </w:tcPr>
          <w:p w14:paraId="00932335" w14:textId="77777777" w:rsidR="00777466" w:rsidRPr="00F33ED2" w:rsidRDefault="00777466" w:rsidP="00F84017">
            <w:pPr>
              <w:pStyle w:val="TAC"/>
              <w:rPr>
                <w:rFonts w:cs="Arial"/>
              </w:rPr>
            </w:pPr>
            <w:r w:rsidRPr="00F33ED2">
              <w:rPr>
                <w:rFonts w:cs="Arial"/>
              </w:rPr>
              <w:t>0-30</w:t>
            </w:r>
          </w:p>
        </w:tc>
      </w:tr>
      <w:tr w:rsidR="00777466" w:rsidRPr="009715C6" w14:paraId="1FE14222" w14:textId="77777777" w:rsidTr="00F84017">
        <w:trPr>
          <w:trHeight w:val="225"/>
        </w:trPr>
        <w:tc>
          <w:tcPr>
            <w:tcW w:w="1276" w:type="dxa"/>
            <w:vMerge/>
            <w:shd w:val="clear" w:color="auto" w:fill="auto"/>
            <w:vAlign w:val="center"/>
          </w:tcPr>
          <w:p w14:paraId="32471327" w14:textId="77777777" w:rsidR="00777466" w:rsidRPr="00F33ED2" w:rsidRDefault="00777466" w:rsidP="00F84017">
            <w:pPr>
              <w:pStyle w:val="TAC"/>
              <w:rPr>
                <w:rFonts w:cs="Arial"/>
              </w:rPr>
            </w:pPr>
          </w:p>
        </w:tc>
        <w:tc>
          <w:tcPr>
            <w:tcW w:w="2126" w:type="dxa"/>
            <w:shd w:val="clear" w:color="auto" w:fill="auto"/>
            <w:vAlign w:val="center"/>
          </w:tcPr>
          <w:p w14:paraId="6BB68DCE"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2977" w:type="dxa"/>
            <w:gridSpan w:val="2"/>
            <w:vAlign w:val="center"/>
          </w:tcPr>
          <w:p w14:paraId="556AF6BB" w14:textId="77777777" w:rsidR="00777466" w:rsidRPr="00F33ED2" w:rsidDel="00241832" w:rsidRDefault="00777466" w:rsidP="00F84017">
            <w:pPr>
              <w:pStyle w:val="TAC"/>
              <w:rPr>
                <w:rFonts w:cs="Arial"/>
              </w:rPr>
            </w:pPr>
            <w:r w:rsidRPr="00F33ED2">
              <w:rPr>
                <w:rFonts w:cs="Arial"/>
              </w:rPr>
              <w:t>≤30</w:t>
            </w:r>
          </w:p>
        </w:tc>
        <w:tc>
          <w:tcPr>
            <w:tcW w:w="1701" w:type="dxa"/>
            <w:shd w:val="clear" w:color="auto" w:fill="auto"/>
            <w:vAlign w:val="center"/>
          </w:tcPr>
          <w:p w14:paraId="038852E8" w14:textId="77777777" w:rsidR="00777466" w:rsidRPr="00F33ED2" w:rsidRDefault="00777466" w:rsidP="00F84017">
            <w:pPr>
              <w:pStyle w:val="TAC"/>
              <w:rPr>
                <w:rFonts w:cs="Arial"/>
              </w:rPr>
            </w:pPr>
            <w:r w:rsidRPr="00F33ED2">
              <w:rPr>
                <w:rFonts w:cs="Arial"/>
              </w:rPr>
              <w:t>≥32</w:t>
            </w:r>
          </w:p>
        </w:tc>
      </w:tr>
      <w:tr w:rsidR="00777466" w:rsidRPr="009715C6" w14:paraId="2B0B9C24" w14:textId="77777777" w:rsidTr="00F84017">
        <w:trPr>
          <w:trHeight w:val="225"/>
        </w:trPr>
        <w:tc>
          <w:tcPr>
            <w:tcW w:w="1276" w:type="dxa"/>
            <w:vMerge/>
            <w:shd w:val="clear" w:color="auto" w:fill="auto"/>
            <w:vAlign w:val="center"/>
          </w:tcPr>
          <w:p w14:paraId="1FB2E081" w14:textId="77777777" w:rsidR="00777466" w:rsidRPr="00F33ED2" w:rsidRDefault="00777466" w:rsidP="00F84017">
            <w:pPr>
              <w:pStyle w:val="TAC"/>
              <w:rPr>
                <w:rFonts w:cs="Arial"/>
              </w:rPr>
            </w:pPr>
          </w:p>
        </w:tc>
        <w:tc>
          <w:tcPr>
            <w:tcW w:w="2126" w:type="dxa"/>
            <w:shd w:val="clear" w:color="auto" w:fill="auto"/>
            <w:vAlign w:val="center"/>
          </w:tcPr>
          <w:p w14:paraId="2C5B79A6" w14:textId="77777777" w:rsidR="00777466" w:rsidRPr="00F33ED2" w:rsidRDefault="00777466" w:rsidP="00F84017">
            <w:pPr>
              <w:pStyle w:val="TAL"/>
              <w:rPr>
                <w:rFonts w:cs="Arial"/>
              </w:rPr>
            </w:pPr>
            <w:r w:rsidRPr="00F33ED2">
              <w:rPr>
                <w:rFonts w:cs="Arial"/>
              </w:rPr>
              <w:t>A-MPR [dB]</w:t>
            </w:r>
          </w:p>
        </w:tc>
        <w:tc>
          <w:tcPr>
            <w:tcW w:w="2977" w:type="dxa"/>
            <w:gridSpan w:val="2"/>
            <w:vAlign w:val="center"/>
          </w:tcPr>
          <w:p w14:paraId="4C56A567" w14:textId="77777777" w:rsidR="00777466" w:rsidRPr="00F33ED2" w:rsidDel="00241832" w:rsidRDefault="00777466" w:rsidP="00F84017">
            <w:pPr>
              <w:pStyle w:val="TAC"/>
              <w:rPr>
                <w:rFonts w:cs="Arial"/>
              </w:rPr>
            </w:pPr>
            <w:r w:rsidRPr="00F33ED2">
              <w:rPr>
                <w:rFonts w:cs="Arial"/>
              </w:rPr>
              <w:t>≤4</w:t>
            </w:r>
          </w:p>
        </w:tc>
        <w:tc>
          <w:tcPr>
            <w:tcW w:w="1701" w:type="dxa"/>
            <w:shd w:val="clear" w:color="auto" w:fill="auto"/>
            <w:vAlign w:val="center"/>
          </w:tcPr>
          <w:p w14:paraId="331440ED" w14:textId="77777777" w:rsidR="00777466" w:rsidRPr="00F33ED2" w:rsidRDefault="00777466" w:rsidP="00F84017">
            <w:pPr>
              <w:pStyle w:val="TAC"/>
              <w:rPr>
                <w:rFonts w:cs="Arial"/>
              </w:rPr>
            </w:pPr>
            <w:r w:rsidRPr="00F33ED2">
              <w:rPr>
                <w:rFonts w:cs="Arial"/>
              </w:rPr>
              <w:t>≤3</w:t>
            </w:r>
          </w:p>
        </w:tc>
      </w:tr>
    </w:tbl>
    <w:p w14:paraId="7771D4F6" w14:textId="77777777" w:rsidR="00777466" w:rsidRPr="009715C6" w:rsidRDefault="00777466" w:rsidP="00777466"/>
    <w:p w14:paraId="6503D0EF" w14:textId="77777777" w:rsidR="00777466" w:rsidRPr="009715C6" w:rsidRDefault="00777466" w:rsidP="00777466">
      <w:pPr>
        <w:pStyle w:val="TH"/>
      </w:pPr>
      <w:r w:rsidRPr="009715C6">
        <w:lastRenderedPageBreak/>
        <w:t>Table 6.2.4-7: A-MPR for "NS_13"</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777466" w:rsidRPr="009715C6" w14:paraId="1752C12F" w14:textId="77777777" w:rsidTr="00F84017">
        <w:trPr>
          <w:trHeight w:val="225"/>
          <w:jc w:val="center"/>
        </w:trPr>
        <w:tc>
          <w:tcPr>
            <w:tcW w:w="1276" w:type="dxa"/>
            <w:shd w:val="clear" w:color="auto" w:fill="auto"/>
            <w:vAlign w:val="center"/>
          </w:tcPr>
          <w:p w14:paraId="5E734C7F" w14:textId="77777777" w:rsidR="00777466" w:rsidRPr="00F33ED2" w:rsidRDefault="00777466" w:rsidP="00F84017">
            <w:pPr>
              <w:pStyle w:val="TAH"/>
              <w:rPr>
                <w:rFonts w:cs="Arial"/>
              </w:rPr>
            </w:pPr>
            <w:r w:rsidRPr="00F33ED2">
              <w:rPr>
                <w:rFonts w:cs="Arial"/>
              </w:rPr>
              <w:t>Channel bandwidth [MHz]</w:t>
            </w:r>
          </w:p>
        </w:tc>
        <w:tc>
          <w:tcPr>
            <w:tcW w:w="2126" w:type="dxa"/>
            <w:shd w:val="clear" w:color="auto" w:fill="auto"/>
            <w:vAlign w:val="center"/>
          </w:tcPr>
          <w:p w14:paraId="084A7EA7" w14:textId="77777777" w:rsidR="00777466" w:rsidRPr="00F33ED2" w:rsidRDefault="00777466" w:rsidP="00F84017">
            <w:pPr>
              <w:pStyle w:val="TAH"/>
              <w:rPr>
                <w:rFonts w:cs="Arial"/>
              </w:rPr>
            </w:pPr>
            <w:r w:rsidRPr="00F33ED2">
              <w:rPr>
                <w:rFonts w:cs="Arial"/>
              </w:rPr>
              <w:t>Parameters</w:t>
            </w:r>
          </w:p>
        </w:tc>
        <w:tc>
          <w:tcPr>
            <w:tcW w:w="2977" w:type="dxa"/>
            <w:gridSpan w:val="2"/>
            <w:vAlign w:val="center"/>
          </w:tcPr>
          <w:p w14:paraId="2CE99054" w14:textId="77777777" w:rsidR="00777466" w:rsidRPr="00F33ED2" w:rsidRDefault="00777466" w:rsidP="00F84017">
            <w:pPr>
              <w:pStyle w:val="TAH"/>
              <w:rPr>
                <w:rFonts w:cs="Arial"/>
              </w:rPr>
            </w:pPr>
            <w:r w:rsidRPr="00F33ED2">
              <w:rPr>
                <w:rFonts w:cs="Arial"/>
              </w:rPr>
              <w:t>Region A</w:t>
            </w:r>
          </w:p>
        </w:tc>
      </w:tr>
      <w:tr w:rsidR="00777466" w:rsidRPr="009715C6" w14:paraId="0011370E" w14:textId="77777777" w:rsidTr="00F84017">
        <w:trPr>
          <w:trHeight w:val="225"/>
          <w:jc w:val="center"/>
        </w:trPr>
        <w:tc>
          <w:tcPr>
            <w:tcW w:w="1276" w:type="dxa"/>
            <w:vMerge w:val="restart"/>
            <w:shd w:val="clear" w:color="auto" w:fill="auto"/>
            <w:vAlign w:val="center"/>
          </w:tcPr>
          <w:p w14:paraId="5CC9D34E" w14:textId="77777777" w:rsidR="00777466" w:rsidRPr="00F33ED2" w:rsidRDefault="00777466" w:rsidP="00F84017">
            <w:pPr>
              <w:pStyle w:val="TAC"/>
              <w:rPr>
                <w:rFonts w:eastAsia="MS Mincho" w:cs="Arial"/>
              </w:rPr>
            </w:pPr>
            <w:r w:rsidRPr="00F33ED2">
              <w:rPr>
                <w:rFonts w:eastAsia="MS Mincho" w:cs="Arial"/>
              </w:rPr>
              <w:t>5</w:t>
            </w:r>
          </w:p>
        </w:tc>
        <w:tc>
          <w:tcPr>
            <w:tcW w:w="2126" w:type="dxa"/>
            <w:shd w:val="clear" w:color="auto" w:fill="auto"/>
            <w:vAlign w:val="center"/>
          </w:tcPr>
          <w:p w14:paraId="45BC501F" w14:textId="77777777" w:rsidR="00777466" w:rsidRPr="00F33ED2" w:rsidRDefault="00777466" w:rsidP="00F84017">
            <w:pPr>
              <w:pStyle w:val="TAL"/>
              <w:rPr>
                <w:rFonts w:eastAsia="MS Mincho" w:cs="Arial"/>
              </w:rPr>
            </w:pPr>
            <w:r w:rsidRPr="00F33ED2">
              <w:rPr>
                <w:rFonts w:cs="Arial"/>
              </w:rPr>
              <w:t>RB</w:t>
            </w:r>
            <w:r w:rsidRPr="00F33ED2">
              <w:rPr>
                <w:rFonts w:cs="Arial"/>
                <w:vertAlign w:val="subscript"/>
              </w:rPr>
              <w:t>start</w:t>
            </w:r>
          </w:p>
        </w:tc>
        <w:tc>
          <w:tcPr>
            <w:tcW w:w="2977" w:type="dxa"/>
            <w:gridSpan w:val="2"/>
          </w:tcPr>
          <w:p w14:paraId="645A879B" w14:textId="77777777" w:rsidR="00777466" w:rsidRPr="00F33ED2" w:rsidRDefault="00777466" w:rsidP="00F84017">
            <w:pPr>
              <w:pStyle w:val="TAC"/>
              <w:rPr>
                <w:rFonts w:eastAsia="MS Mincho" w:cs="Arial"/>
              </w:rPr>
            </w:pPr>
            <w:r w:rsidRPr="00F33ED2">
              <w:rPr>
                <w:rFonts w:eastAsia="MS Mincho" w:cs="Arial"/>
              </w:rPr>
              <w:t>0-2</w:t>
            </w:r>
          </w:p>
        </w:tc>
      </w:tr>
      <w:tr w:rsidR="00777466" w:rsidRPr="009715C6" w14:paraId="6F693A4F" w14:textId="77777777" w:rsidTr="00F84017">
        <w:trPr>
          <w:trHeight w:val="225"/>
          <w:jc w:val="center"/>
        </w:trPr>
        <w:tc>
          <w:tcPr>
            <w:tcW w:w="1276" w:type="dxa"/>
            <w:vMerge/>
            <w:shd w:val="clear" w:color="auto" w:fill="auto"/>
            <w:vAlign w:val="center"/>
          </w:tcPr>
          <w:p w14:paraId="2F79BD39" w14:textId="77777777" w:rsidR="00777466" w:rsidRPr="00F33ED2" w:rsidRDefault="00777466" w:rsidP="00F84017">
            <w:pPr>
              <w:pStyle w:val="TAL"/>
              <w:rPr>
                <w:rFonts w:eastAsia="MS Mincho" w:cs="Arial"/>
              </w:rPr>
            </w:pPr>
          </w:p>
        </w:tc>
        <w:tc>
          <w:tcPr>
            <w:tcW w:w="2126" w:type="dxa"/>
            <w:shd w:val="clear" w:color="auto" w:fill="auto"/>
            <w:vAlign w:val="center"/>
          </w:tcPr>
          <w:p w14:paraId="6C5D02D5" w14:textId="77777777"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[RBs]</w:t>
            </w:r>
          </w:p>
        </w:tc>
        <w:tc>
          <w:tcPr>
            <w:tcW w:w="1559" w:type="dxa"/>
            <w:vAlign w:val="center"/>
          </w:tcPr>
          <w:p w14:paraId="474285A9" w14:textId="77777777" w:rsidR="00777466" w:rsidRPr="00F33ED2" w:rsidRDefault="00777466" w:rsidP="00F84017">
            <w:pPr>
              <w:pStyle w:val="TAC"/>
              <w:rPr>
                <w:rFonts w:eastAsia="MS Mincho" w:cs="Arial"/>
              </w:rPr>
            </w:pPr>
            <w:r w:rsidRPr="00F33ED2">
              <w:rPr>
                <w:rFonts w:eastAsia="MS Mincho" w:cs="Arial"/>
              </w:rPr>
              <w:t>≤5</w:t>
            </w:r>
          </w:p>
        </w:tc>
        <w:tc>
          <w:tcPr>
            <w:tcW w:w="1418" w:type="dxa"/>
            <w:vAlign w:val="center"/>
          </w:tcPr>
          <w:p w14:paraId="5E0E8DF8" w14:textId="77777777" w:rsidR="00777466" w:rsidRPr="00F33ED2" w:rsidRDefault="00777466" w:rsidP="00F84017">
            <w:pPr>
              <w:pStyle w:val="TAC"/>
              <w:rPr>
                <w:rFonts w:eastAsia="MS Mincho" w:cs="Arial"/>
              </w:rPr>
            </w:pPr>
            <w:r w:rsidRPr="00F33ED2">
              <w:rPr>
                <w:rFonts w:eastAsia="MS Mincho" w:cs="Arial"/>
              </w:rPr>
              <w:t>≥18</w:t>
            </w:r>
          </w:p>
        </w:tc>
      </w:tr>
      <w:tr w:rsidR="00777466" w:rsidRPr="009715C6" w14:paraId="014C0CBF" w14:textId="77777777" w:rsidTr="00F84017">
        <w:trPr>
          <w:trHeight w:val="225"/>
          <w:jc w:val="center"/>
        </w:trPr>
        <w:tc>
          <w:tcPr>
            <w:tcW w:w="1276" w:type="dxa"/>
            <w:vMerge/>
            <w:shd w:val="clear" w:color="auto" w:fill="auto"/>
            <w:vAlign w:val="center"/>
          </w:tcPr>
          <w:p w14:paraId="32EED306" w14:textId="77777777" w:rsidR="00777466" w:rsidRPr="00F33ED2" w:rsidRDefault="00777466" w:rsidP="00F84017">
            <w:pPr>
              <w:pStyle w:val="TAL"/>
              <w:rPr>
                <w:rFonts w:eastAsia="MS Mincho" w:cs="Arial"/>
              </w:rPr>
            </w:pPr>
          </w:p>
        </w:tc>
        <w:tc>
          <w:tcPr>
            <w:tcW w:w="2126" w:type="dxa"/>
            <w:shd w:val="clear" w:color="auto" w:fill="auto"/>
            <w:vAlign w:val="center"/>
          </w:tcPr>
          <w:p w14:paraId="0F225D6E" w14:textId="77777777" w:rsidR="00777466" w:rsidRPr="00F33ED2" w:rsidRDefault="00777466" w:rsidP="00F84017">
            <w:pPr>
              <w:pStyle w:val="TAL"/>
              <w:rPr>
                <w:rFonts w:eastAsia="MS Mincho" w:cs="Arial"/>
              </w:rPr>
            </w:pPr>
            <w:r w:rsidRPr="00F33ED2">
              <w:rPr>
                <w:rFonts w:cs="Arial"/>
              </w:rPr>
              <w:t>A-MPR [dB]</w:t>
            </w:r>
          </w:p>
        </w:tc>
        <w:tc>
          <w:tcPr>
            <w:tcW w:w="1559" w:type="dxa"/>
            <w:vAlign w:val="center"/>
          </w:tcPr>
          <w:p w14:paraId="34670D0B" w14:textId="77777777" w:rsidR="00777466" w:rsidRPr="00F33ED2" w:rsidRDefault="00777466" w:rsidP="00F84017">
            <w:pPr>
              <w:pStyle w:val="TAC"/>
              <w:rPr>
                <w:rFonts w:eastAsia="MS Mincho" w:cs="Arial"/>
              </w:rPr>
            </w:pPr>
            <w:r w:rsidRPr="00F33ED2">
              <w:rPr>
                <w:rFonts w:eastAsia="MS Mincho" w:cs="Arial"/>
              </w:rPr>
              <w:t>≤3</w:t>
            </w:r>
          </w:p>
        </w:tc>
        <w:tc>
          <w:tcPr>
            <w:tcW w:w="1418" w:type="dxa"/>
            <w:vAlign w:val="center"/>
          </w:tcPr>
          <w:p w14:paraId="706C2ECB" w14:textId="77777777" w:rsidR="00777466" w:rsidRPr="00F33ED2" w:rsidRDefault="00777466" w:rsidP="00F84017">
            <w:pPr>
              <w:pStyle w:val="TAC"/>
              <w:rPr>
                <w:rFonts w:eastAsia="MS Mincho" w:cs="Arial"/>
              </w:rPr>
            </w:pPr>
            <w:r w:rsidRPr="00F33ED2">
              <w:rPr>
                <w:rFonts w:eastAsia="MS Mincho" w:cs="Arial"/>
              </w:rPr>
              <w:t>≤2</w:t>
            </w:r>
          </w:p>
        </w:tc>
      </w:tr>
    </w:tbl>
    <w:p w14:paraId="5D91BD8C" w14:textId="77777777" w:rsidR="00777466" w:rsidRPr="009715C6" w:rsidRDefault="00777466" w:rsidP="00777466"/>
    <w:p w14:paraId="3B218C9C" w14:textId="77777777" w:rsidR="00777466" w:rsidRPr="009715C6" w:rsidRDefault="00777466" w:rsidP="00777466">
      <w:pPr>
        <w:pStyle w:val="TH"/>
      </w:pPr>
      <w:r w:rsidRPr="009715C6">
        <w:t>Table 6.2.4-8: A-MPR for "NS_14"</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777466" w:rsidRPr="009715C6" w14:paraId="57C24C49" w14:textId="77777777" w:rsidTr="00F84017">
        <w:trPr>
          <w:trHeight w:val="245"/>
          <w:jc w:val="center"/>
        </w:trPr>
        <w:tc>
          <w:tcPr>
            <w:tcW w:w="1276" w:type="dxa"/>
            <w:shd w:val="clear" w:color="auto" w:fill="auto"/>
            <w:vAlign w:val="center"/>
          </w:tcPr>
          <w:p w14:paraId="111C1F6E" w14:textId="77777777" w:rsidR="00777466" w:rsidRPr="00F33ED2" w:rsidRDefault="00777466" w:rsidP="00F84017">
            <w:pPr>
              <w:pStyle w:val="TAH"/>
              <w:rPr>
                <w:rFonts w:cs="Arial"/>
              </w:rPr>
            </w:pPr>
            <w:r w:rsidRPr="00F33ED2">
              <w:rPr>
                <w:rFonts w:cs="Arial"/>
              </w:rPr>
              <w:t>Channel bandwidth [MHz]</w:t>
            </w:r>
          </w:p>
        </w:tc>
        <w:tc>
          <w:tcPr>
            <w:tcW w:w="2126" w:type="dxa"/>
            <w:shd w:val="clear" w:color="auto" w:fill="auto"/>
            <w:vAlign w:val="center"/>
          </w:tcPr>
          <w:p w14:paraId="7EEE81DE" w14:textId="77777777" w:rsidR="00777466" w:rsidRPr="00F33ED2" w:rsidRDefault="00777466" w:rsidP="00F84017">
            <w:pPr>
              <w:pStyle w:val="TAH"/>
              <w:rPr>
                <w:rFonts w:cs="Arial"/>
              </w:rPr>
            </w:pPr>
            <w:r w:rsidRPr="00F33ED2">
              <w:rPr>
                <w:rFonts w:cs="Arial"/>
              </w:rPr>
              <w:t>Parameters</w:t>
            </w:r>
          </w:p>
        </w:tc>
        <w:tc>
          <w:tcPr>
            <w:tcW w:w="2977" w:type="dxa"/>
            <w:gridSpan w:val="2"/>
            <w:vAlign w:val="center"/>
          </w:tcPr>
          <w:p w14:paraId="1EF929B8" w14:textId="77777777" w:rsidR="00777466" w:rsidRPr="00F33ED2" w:rsidRDefault="00777466" w:rsidP="00F84017">
            <w:pPr>
              <w:pStyle w:val="TAH"/>
              <w:rPr>
                <w:rFonts w:cs="Arial"/>
              </w:rPr>
            </w:pPr>
            <w:r w:rsidRPr="00F33ED2">
              <w:rPr>
                <w:rFonts w:cs="Arial"/>
              </w:rPr>
              <w:t>Region A</w:t>
            </w:r>
          </w:p>
        </w:tc>
      </w:tr>
      <w:tr w:rsidR="00777466" w:rsidRPr="009715C6" w14:paraId="0CF9D501" w14:textId="77777777" w:rsidTr="00F84017">
        <w:trPr>
          <w:trHeight w:val="225"/>
          <w:jc w:val="center"/>
        </w:trPr>
        <w:tc>
          <w:tcPr>
            <w:tcW w:w="1276" w:type="dxa"/>
            <w:vMerge w:val="restart"/>
            <w:shd w:val="clear" w:color="auto" w:fill="auto"/>
            <w:vAlign w:val="center"/>
          </w:tcPr>
          <w:p w14:paraId="53F5818E" w14:textId="77777777" w:rsidR="00777466" w:rsidRPr="00F33ED2" w:rsidRDefault="00777466" w:rsidP="00F84017">
            <w:pPr>
              <w:pStyle w:val="TAC"/>
              <w:rPr>
                <w:rFonts w:eastAsia="MS Mincho" w:cs="Arial"/>
              </w:rPr>
            </w:pPr>
            <w:r w:rsidRPr="00F33ED2">
              <w:rPr>
                <w:rFonts w:eastAsia="MS Mincho" w:cs="Arial"/>
              </w:rPr>
              <w:t>10</w:t>
            </w:r>
          </w:p>
        </w:tc>
        <w:tc>
          <w:tcPr>
            <w:tcW w:w="2126" w:type="dxa"/>
            <w:shd w:val="clear" w:color="auto" w:fill="auto"/>
            <w:vAlign w:val="center"/>
          </w:tcPr>
          <w:p w14:paraId="0C781A27" w14:textId="77777777" w:rsidR="00777466" w:rsidRPr="00F33ED2" w:rsidRDefault="00777466" w:rsidP="00F84017">
            <w:pPr>
              <w:pStyle w:val="TAL"/>
              <w:rPr>
                <w:rFonts w:eastAsia="MS Mincho" w:cs="Arial"/>
              </w:rPr>
            </w:pPr>
            <w:r w:rsidRPr="00F33ED2">
              <w:rPr>
                <w:rFonts w:cs="Arial"/>
              </w:rPr>
              <w:t>RB</w:t>
            </w:r>
            <w:r w:rsidRPr="00F33ED2">
              <w:rPr>
                <w:rFonts w:cs="Arial"/>
                <w:vertAlign w:val="subscript"/>
              </w:rPr>
              <w:t>star</w:t>
            </w:r>
            <w:r w:rsidRPr="00F33ED2">
              <w:rPr>
                <w:rFonts w:cs="Arial" w:hint="eastAsia"/>
                <w:vertAlign w:val="subscript"/>
                <w:lang w:eastAsia="zh-CN"/>
              </w:rPr>
              <w:t>t</w:t>
            </w:r>
          </w:p>
        </w:tc>
        <w:tc>
          <w:tcPr>
            <w:tcW w:w="2977" w:type="dxa"/>
            <w:gridSpan w:val="2"/>
          </w:tcPr>
          <w:p w14:paraId="768FFD6A" w14:textId="77777777" w:rsidR="00777466" w:rsidRPr="00F33ED2" w:rsidRDefault="00777466" w:rsidP="00F84017">
            <w:pPr>
              <w:pStyle w:val="TAC"/>
              <w:rPr>
                <w:rFonts w:eastAsia="MS Mincho" w:cs="Arial"/>
              </w:rPr>
            </w:pPr>
            <w:r w:rsidRPr="00F33ED2">
              <w:rPr>
                <w:rFonts w:eastAsia="MS Mincho" w:cs="Arial"/>
              </w:rPr>
              <w:t>0</w:t>
            </w:r>
          </w:p>
        </w:tc>
      </w:tr>
      <w:tr w:rsidR="00777466" w:rsidRPr="009715C6" w14:paraId="16147444" w14:textId="77777777" w:rsidTr="00F84017">
        <w:trPr>
          <w:trHeight w:val="225"/>
          <w:jc w:val="center"/>
        </w:trPr>
        <w:tc>
          <w:tcPr>
            <w:tcW w:w="1276" w:type="dxa"/>
            <w:vMerge/>
            <w:shd w:val="clear" w:color="auto" w:fill="auto"/>
            <w:vAlign w:val="center"/>
          </w:tcPr>
          <w:p w14:paraId="676D46D3" w14:textId="77777777" w:rsidR="00777466" w:rsidRPr="00F33ED2" w:rsidRDefault="00777466" w:rsidP="00F84017">
            <w:pPr>
              <w:pStyle w:val="TAC"/>
              <w:rPr>
                <w:rFonts w:eastAsia="MS Mincho" w:cs="Arial"/>
              </w:rPr>
            </w:pPr>
          </w:p>
        </w:tc>
        <w:tc>
          <w:tcPr>
            <w:tcW w:w="2126" w:type="dxa"/>
            <w:shd w:val="clear" w:color="auto" w:fill="auto"/>
            <w:vAlign w:val="center"/>
          </w:tcPr>
          <w:p w14:paraId="66430715" w14:textId="77777777"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[RBs]</w:t>
            </w:r>
          </w:p>
        </w:tc>
        <w:tc>
          <w:tcPr>
            <w:tcW w:w="1559" w:type="dxa"/>
            <w:vAlign w:val="center"/>
          </w:tcPr>
          <w:p w14:paraId="3473A931" w14:textId="77777777" w:rsidR="00777466" w:rsidRPr="00F33ED2" w:rsidRDefault="00777466" w:rsidP="00F84017">
            <w:pPr>
              <w:pStyle w:val="TAC"/>
              <w:rPr>
                <w:rFonts w:eastAsia="MS Mincho" w:cs="Arial"/>
              </w:rPr>
            </w:pPr>
            <w:r w:rsidRPr="00F33ED2">
              <w:rPr>
                <w:rFonts w:eastAsia="MS Mincho" w:cs="Arial"/>
              </w:rPr>
              <w:t>≤5</w:t>
            </w:r>
          </w:p>
        </w:tc>
        <w:tc>
          <w:tcPr>
            <w:tcW w:w="1418" w:type="dxa"/>
            <w:vAlign w:val="center"/>
          </w:tcPr>
          <w:p w14:paraId="542E7A3E" w14:textId="77777777" w:rsidR="00777466" w:rsidRPr="00F33ED2" w:rsidRDefault="00777466" w:rsidP="00F84017">
            <w:pPr>
              <w:pStyle w:val="TAC"/>
              <w:rPr>
                <w:rFonts w:eastAsia="MS Mincho" w:cs="Arial"/>
              </w:rPr>
            </w:pPr>
            <w:r w:rsidRPr="00F33ED2">
              <w:rPr>
                <w:rFonts w:cs="Arial" w:hint="eastAsia"/>
                <w:lang w:eastAsia="zh-CN"/>
              </w:rPr>
              <w:t>=</w:t>
            </w:r>
            <w:r w:rsidRPr="00F33ED2">
              <w:rPr>
                <w:rFonts w:eastAsia="MS Mincho" w:cs="Arial"/>
              </w:rPr>
              <w:t>50</w:t>
            </w:r>
          </w:p>
        </w:tc>
      </w:tr>
      <w:tr w:rsidR="00777466" w:rsidRPr="009715C6" w14:paraId="7A4083B8" w14:textId="77777777" w:rsidTr="00F84017">
        <w:trPr>
          <w:trHeight w:val="225"/>
          <w:jc w:val="center"/>
        </w:trPr>
        <w:tc>
          <w:tcPr>
            <w:tcW w:w="1276" w:type="dxa"/>
            <w:vMerge/>
            <w:shd w:val="clear" w:color="auto" w:fill="auto"/>
            <w:vAlign w:val="center"/>
          </w:tcPr>
          <w:p w14:paraId="29BD2314" w14:textId="77777777" w:rsidR="00777466" w:rsidRPr="00F33ED2" w:rsidRDefault="00777466" w:rsidP="00F84017">
            <w:pPr>
              <w:pStyle w:val="TAC"/>
              <w:rPr>
                <w:rFonts w:eastAsia="MS Mincho" w:cs="Arial"/>
              </w:rPr>
            </w:pPr>
          </w:p>
        </w:tc>
        <w:tc>
          <w:tcPr>
            <w:tcW w:w="2126" w:type="dxa"/>
            <w:shd w:val="clear" w:color="auto" w:fill="auto"/>
            <w:vAlign w:val="center"/>
          </w:tcPr>
          <w:p w14:paraId="57F78FF4" w14:textId="77777777" w:rsidR="00777466" w:rsidRPr="00F33ED2" w:rsidRDefault="00777466" w:rsidP="00F84017">
            <w:pPr>
              <w:pStyle w:val="TAL"/>
              <w:rPr>
                <w:rFonts w:eastAsia="MS Mincho" w:cs="Arial"/>
              </w:rPr>
            </w:pPr>
            <w:r w:rsidRPr="00F33ED2">
              <w:rPr>
                <w:rFonts w:cs="Arial"/>
              </w:rPr>
              <w:t>A-MPR [dB]</w:t>
            </w:r>
          </w:p>
        </w:tc>
        <w:tc>
          <w:tcPr>
            <w:tcW w:w="1559" w:type="dxa"/>
            <w:vAlign w:val="center"/>
          </w:tcPr>
          <w:p w14:paraId="4F5A6DBD" w14:textId="77777777" w:rsidR="00777466" w:rsidRPr="00F33ED2" w:rsidRDefault="00777466" w:rsidP="00F84017">
            <w:pPr>
              <w:pStyle w:val="TAC"/>
              <w:rPr>
                <w:rFonts w:eastAsia="MS Mincho" w:cs="Arial"/>
              </w:rPr>
            </w:pPr>
            <w:r w:rsidRPr="00F33ED2">
              <w:rPr>
                <w:rFonts w:eastAsia="MS Mincho" w:cs="Arial"/>
              </w:rPr>
              <w:t>≤3</w:t>
            </w:r>
          </w:p>
        </w:tc>
        <w:tc>
          <w:tcPr>
            <w:tcW w:w="1418" w:type="dxa"/>
            <w:vAlign w:val="center"/>
          </w:tcPr>
          <w:p w14:paraId="5B30CD4A" w14:textId="77777777" w:rsidR="00777466" w:rsidRPr="00F33ED2" w:rsidRDefault="00777466" w:rsidP="00F84017">
            <w:pPr>
              <w:pStyle w:val="TAC"/>
              <w:rPr>
                <w:rFonts w:eastAsia="MS Mincho" w:cs="Arial"/>
              </w:rPr>
            </w:pPr>
            <w:r w:rsidRPr="00F33ED2">
              <w:rPr>
                <w:rFonts w:eastAsia="MS Mincho" w:cs="Arial"/>
              </w:rPr>
              <w:t>≤1</w:t>
            </w:r>
          </w:p>
        </w:tc>
      </w:tr>
      <w:tr w:rsidR="00777466" w:rsidRPr="009715C6" w14:paraId="2F5E64AB" w14:textId="77777777" w:rsidTr="00F84017">
        <w:trPr>
          <w:trHeight w:val="225"/>
          <w:jc w:val="center"/>
        </w:trPr>
        <w:tc>
          <w:tcPr>
            <w:tcW w:w="1276" w:type="dxa"/>
            <w:vMerge w:val="restart"/>
            <w:shd w:val="clear" w:color="auto" w:fill="auto"/>
            <w:vAlign w:val="center"/>
          </w:tcPr>
          <w:p w14:paraId="180A2301" w14:textId="77777777" w:rsidR="00777466" w:rsidRPr="00F33ED2" w:rsidRDefault="00777466" w:rsidP="00F84017">
            <w:pPr>
              <w:pStyle w:val="TAC"/>
              <w:rPr>
                <w:rFonts w:eastAsia="MS Mincho" w:cs="Arial"/>
              </w:rPr>
            </w:pPr>
            <w:r w:rsidRPr="00F33ED2">
              <w:rPr>
                <w:rFonts w:eastAsia="MS Mincho" w:cs="Arial"/>
              </w:rPr>
              <w:t>15</w:t>
            </w:r>
          </w:p>
        </w:tc>
        <w:tc>
          <w:tcPr>
            <w:tcW w:w="2126" w:type="dxa"/>
            <w:shd w:val="clear" w:color="auto" w:fill="auto"/>
            <w:vAlign w:val="center"/>
          </w:tcPr>
          <w:p w14:paraId="57EDAC43" w14:textId="77777777" w:rsidR="00777466" w:rsidRPr="00F33ED2" w:rsidRDefault="00777466" w:rsidP="00F84017">
            <w:pPr>
              <w:pStyle w:val="TAL"/>
              <w:rPr>
                <w:rFonts w:eastAsia="MS Mincho" w:cs="Arial"/>
              </w:rPr>
            </w:pPr>
            <w:r w:rsidRPr="00F33ED2">
              <w:rPr>
                <w:rFonts w:cs="Arial"/>
              </w:rPr>
              <w:t>RB</w:t>
            </w:r>
            <w:r w:rsidRPr="00F33ED2">
              <w:rPr>
                <w:rFonts w:cs="Arial"/>
                <w:vertAlign w:val="subscript"/>
              </w:rPr>
              <w:t>start</w:t>
            </w:r>
          </w:p>
        </w:tc>
        <w:tc>
          <w:tcPr>
            <w:tcW w:w="2977" w:type="dxa"/>
            <w:gridSpan w:val="2"/>
          </w:tcPr>
          <w:p w14:paraId="53F66A71" w14:textId="77777777" w:rsidR="00777466" w:rsidRPr="00F33ED2" w:rsidRDefault="00777466" w:rsidP="00F84017">
            <w:pPr>
              <w:pStyle w:val="TAC"/>
              <w:rPr>
                <w:rFonts w:eastAsia="MS Mincho" w:cs="Arial"/>
              </w:rPr>
            </w:pPr>
            <w:r w:rsidRPr="00F33ED2">
              <w:rPr>
                <w:rFonts w:eastAsia="MS Mincho" w:cs="Arial"/>
              </w:rPr>
              <w:t>≤8</w:t>
            </w:r>
          </w:p>
        </w:tc>
      </w:tr>
      <w:tr w:rsidR="00777466" w:rsidRPr="009715C6" w14:paraId="0B08A1E7" w14:textId="77777777" w:rsidTr="00F84017">
        <w:trPr>
          <w:trHeight w:val="225"/>
          <w:jc w:val="center"/>
        </w:trPr>
        <w:tc>
          <w:tcPr>
            <w:tcW w:w="1276" w:type="dxa"/>
            <w:vMerge/>
            <w:shd w:val="clear" w:color="auto" w:fill="auto"/>
            <w:vAlign w:val="center"/>
          </w:tcPr>
          <w:p w14:paraId="5348B203" w14:textId="77777777" w:rsidR="00777466" w:rsidRPr="00F33ED2" w:rsidRDefault="00777466" w:rsidP="00F84017">
            <w:pPr>
              <w:pStyle w:val="TAL"/>
              <w:rPr>
                <w:rFonts w:eastAsia="MS Mincho" w:cs="Arial"/>
              </w:rPr>
            </w:pPr>
          </w:p>
        </w:tc>
        <w:tc>
          <w:tcPr>
            <w:tcW w:w="2126" w:type="dxa"/>
            <w:shd w:val="clear" w:color="auto" w:fill="auto"/>
            <w:vAlign w:val="center"/>
          </w:tcPr>
          <w:p w14:paraId="26E1F848" w14:textId="77777777"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[RBs]</w:t>
            </w:r>
          </w:p>
        </w:tc>
        <w:tc>
          <w:tcPr>
            <w:tcW w:w="1559" w:type="dxa"/>
            <w:vAlign w:val="center"/>
          </w:tcPr>
          <w:p w14:paraId="45FE97CE" w14:textId="77777777" w:rsidR="00777466" w:rsidRPr="00F33ED2" w:rsidRDefault="00777466" w:rsidP="00F84017">
            <w:pPr>
              <w:pStyle w:val="TAC"/>
              <w:rPr>
                <w:rFonts w:eastAsia="MS Mincho" w:cs="Arial"/>
              </w:rPr>
            </w:pPr>
            <w:r w:rsidRPr="00F33ED2">
              <w:rPr>
                <w:rFonts w:eastAsia="MS Mincho" w:cs="Arial"/>
              </w:rPr>
              <w:t>≤16</w:t>
            </w:r>
          </w:p>
        </w:tc>
        <w:tc>
          <w:tcPr>
            <w:tcW w:w="1418" w:type="dxa"/>
            <w:vAlign w:val="center"/>
          </w:tcPr>
          <w:p w14:paraId="531295C6" w14:textId="77777777" w:rsidR="00777466" w:rsidRPr="00F33ED2" w:rsidRDefault="00777466" w:rsidP="00F84017">
            <w:pPr>
              <w:pStyle w:val="TAC"/>
              <w:rPr>
                <w:rFonts w:eastAsia="MS Mincho" w:cs="Arial"/>
              </w:rPr>
            </w:pPr>
            <w:r w:rsidRPr="00F33ED2">
              <w:rPr>
                <w:rFonts w:eastAsia="MS Mincho" w:cs="Arial"/>
              </w:rPr>
              <w:t>≥50</w:t>
            </w:r>
          </w:p>
        </w:tc>
      </w:tr>
      <w:tr w:rsidR="00777466" w:rsidRPr="009715C6" w14:paraId="6BC60876" w14:textId="77777777" w:rsidTr="00F84017">
        <w:trPr>
          <w:trHeight w:val="225"/>
          <w:jc w:val="center"/>
        </w:trPr>
        <w:tc>
          <w:tcPr>
            <w:tcW w:w="1276" w:type="dxa"/>
            <w:vMerge/>
            <w:shd w:val="clear" w:color="auto" w:fill="auto"/>
            <w:vAlign w:val="center"/>
          </w:tcPr>
          <w:p w14:paraId="6537CDA4" w14:textId="77777777" w:rsidR="00777466" w:rsidRPr="00F33ED2" w:rsidRDefault="00777466" w:rsidP="00F84017">
            <w:pPr>
              <w:pStyle w:val="TAL"/>
              <w:rPr>
                <w:rFonts w:eastAsia="MS Mincho" w:cs="Arial"/>
              </w:rPr>
            </w:pPr>
          </w:p>
        </w:tc>
        <w:tc>
          <w:tcPr>
            <w:tcW w:w="2126" w:type="dxa"/>
            <w:shd w:val="clear" w:color="auto" w:fill="auto"/>
            <w:vAlign w:val="center"/>
          </w:tcPr>
          <w:p w14:paraId="28D90BA9" w14:textId="77777777" w:rsidR="00777466" w:rsidRPr="00F33ED2" w:rsidRDefault="00777466" w:rsidP="00F84017">
            <w:pPr>
              <w:pStyle w:val="TAL"/>
              <w:rPr>
                <w:rFonts w:eastAsia="MS Mincho" w:cs="Arial"/>
              </w:rPr>
            </w:pPr>
            <w:r w:rsidRPr="00F33ED2">
              <w:rPr>
                <w:rFonts w:cs="Arial"/>
              </w:rPr>
              <w:t>A-MPR [dB]</w:t>
            </w:r>
          </w:p>
        </w:tc>
        <w:tc>
          <w:tcPr>
            <w:tcW w:w="1559" w:type="dxa"/>
            <w:vAlign w:val="center"/>
          </w:tcPr>
          <w:p w14:paraId="29A10845" w14:textId="77777777" w:rsidR="00777466" w:rsidRPr="00F33ED2" w:rsidRDefault="00777466" w:rsidP="00F84017">
            <w:pPr>
              <w:pStyle w:val="TAC"/>
              <w:rPr>
                <w:rFonts w:eastAsia="MS Mincho" w:cs="Arial"/>
              </w:rPr>
            </w:pPr>
            <w:r w:rsidRPr="00F33ED2">
              <w:rPr>
                <w:rFonts w:eastAsia="MS Mincho" w:cs="Arial"/>
              </w:rPr>
              <w:t>≤3</w:t>
            </w:r>
          </w:p>
        </w:tc>
        <w:tc>
          <w:tcPr>
            <w:tcW w:w="1418" w:type="dxa"/>
            <w:vAlign w:val="center"/>
          </w:tcPr>
          <w:p w14:paraId="21C7098C" w14:textId="77777777" w:rsidR="00777466" w:rsidRPr="00F33ED2" w:rsidRDefault="00777466" w:rsidP="00F84017">
            <w:pPr>
              <w:pStyle w:val="TAC"/>
              <w:rPr>
                <w:rFonts w:eastAsia="MS Mincho" w:cs="Arial"/>
              </w:rPr>
            </w:pPr>
            <w:r w:rsidRPr="00F33ED2">
              <w:rPr>
                <w:rFonts w:eastAsia="MS Mincho" w:cs="Arial"/>
              </w:rPr>
              <w:t>≤1</w:t>
            </w:r>
          </w:p>
        </w:tc>
      </w:tr>
    </w:tbl>
    <w:p w14:paraId="273F9772" w14:textId="77777777" w:rsidR="00777466" w:rsidRPr="009715C6" w:rsidRDefault="00777466" w:rsidP="00777466"/>
    <w:p w14:paraId="4DA1BE90" w14:textId="77777777" w:rsidR="00777466" w:rsidRPr="009715C6" w:rsidRDefault="00777466" w:rsidP="00777466">
      <w:pPr>
        <w:pStyle w:val="TH"/>
      </w:pPr>
      <w:r w:rsidRPr="009715C6">
        <w:t>Table 6.2.4-9: A-MPR for "NS_15" for E-UTRA highest channel edge &gt; 845 MHz and ≤ 849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777466" w:rsidRPr="009715C6" w14:paraId="5FD8DD9F" w14:textId="77777777" w:rsidTr="00F84017">
        <w:trPr>
          <w:trHeight w:val="225"/>
          <w:jc w:val="center"/>
        </w:trPr>
        <w:tc>
          <w:tcPr>
            <w:tcW w:w="1853" w:type="dxa"/>
          </w:tcPr>
          <w:p w14:paraId="51188576" w14:textId="77777777" w:rsidR="00777466" w:rsidRPr="00F33ED2" w:rsidRDefault="00777466" w:rsidP="00F84017">
            <w:pPr>
              <w:pStyle w:val="TAH"/>
              <w:rPr>
                <w:rFonts w:cs="Arial"/>
                <w:lang w:val="sv-SE"/>
              </w:rPr>
            </w:pPr>
            <w:r w:rsidRPr="00F33ED2">
              <w:rPr>
                <w:rFonts w:cs="Arial"/>
                <w:lang w:val="sv-SE"/>
              </w:rPr>
              <w:t xml:space="preserve">Channel bandwidth </w:t>
            </w:r>
          </w:p>
          <w:p w14:paraId="34C4CFF7" w14:textId="77777777" w:rsidR="00777466" w:rsidRPr="00F33ED2" w:rsidRDefault="00777466" w:rsidP="00F84017">
            <w:pPr>
              <w:pStyle w:val="TAH"/>
              <w:rPr>
                <w:rFonts w:cs="Arial"/>
                <w:lang w:val="sv-SE"/>
              </w:rPr>
            </w:pPr>
            <w:r w:rsidRPr="00F33ED2">
              <w:rPr>
                <w:rFonts w:cs="Arial"/>
                <w:lang w:val="sv-SE"/>
              </w:rPr>
              <w:t>[MHz]</w:t>
            </w:r>
          </w:p>
        </w:tc>
        <w:tc>
          <w:tcPr>
            <w:tcW w:w="1276" w:type="dxa"/>
          </w:tcPr>
          <w:p w14:paraId="7D6B173C" w14:textId="77777777" w:rsidR="00777466" w:rsidRPr="00F33ED2" w:rsidRDefault="00777466" w:rsidP="00F84017">
            <w:pPr>
              <w:pStyle w:val="TAH"/>
              <w:rPr>
                <w:rFonts w:cs="Arial"/>
              </w:rPr>
            </w:pPr>
            <w:r w:rsidRPr="00F33ED2">
              <w:rPr>
                <w:rFonts w:cs="Arial"/>
              </w:rPr>
              <w:t>Parameters</w:t>
            </w:r>
          </w:p>
        </w:tc>
        <w:tc>
          <w:tcPr>
            <w:tcW w:w="1276" w:type="dxa"/>
          </w:tcPr>
          <w:p w14:paraId="10675734" w14:textId="77777777" w:rsidR="00777466" w:rsidRPr="00F33ED2" w:rsidRDefault="00777466" w:rsidP="00F84017">
            <w:pPr>
              <w:pStyle w:val="TAH"/>
              <w:rPr>
                <w:rFonts w:cs="Arial"/>
              </w:rPr>
            </w:pPr>
            <w:r w:rsidRPr="00F33ED2">
              <w:rPr>
                <w:rFonts w:cs="Arial"/>
              </w:rPr>
              <w:t>Region A</w:t>
            </w:r>
          </w:p>
        </w:tc>
        <w:tc>
          <w:tcPr>
            <w:tcW w:w="1276" w:type="dxa"/>
          </w:tcPr>
          <w:p w14:paraId="678929D9" w14:textId="77777777" w:rsidR="00777466" w:rsidRPr="00F33ED2" w:rsidRDefault="00777466" w:rsidP="00F84017">
            <w:pPr>
              <w:pStyle w:val="TAH"/>
              <w:rPr>
                <w:rFonts w:cs="Arial"/>
              </w:rPr>
            </w:pPr>
            <w:r w:rsidRPr="00F33ED2">
              <w:rPr>
                <w:rFonts w:cs="Arial"/>
              </w:rPr>
              <w:t>Region B</w:t>
            </w:r>
          </w:p>
        </w:tc>
        <w:tc>
          <w:tcPr>
            <w:tcW w:w="1276" w:type="dxa"/>
          </w:tcPr>
          <w:p w14:paraId="1417605F" w14:textId="77777777" w:rsidR="00777466" w:rsidRPr="00F33ED2" w:rsidRDefault="00777466" w:rsidP="00F84017">
            <w:pPr>
              <w:pStyle w:val="TAH"/>
              <w:rPr>
                <w:rFonts w:cs="Arial"/>
              </w:rPr>
            </w:pPr>
            <w:r w:rsidRPr="00F33ED2">
              <w:rPr>
                <w:rFonts w:cs="Arial"/>
              </w:rPr>
              <w:t>Region C</w:t>
            </w:r>
          </w:p>
        </w:tc>
      </w:tr>
      <w:tr w:rsidR="00777466" w:rsidRPr="009715C6" w14:paraId="5C2E8410" w14:textId="77777777" w:rsidTr="00F84017">
        <w:trPr>
          <w:trHeight w:val="225"/>
          <w:jc w:val="center"/>
        </w:trPr>
        <w:tc>
          <w:tcPr>
            <w:tcW w:w="1853" w:type="dxa"/>
            <w:vMerge w:val="restart"/>
            <w:vAlign w:val="center"/>
          </w:tcPr>
          <w:p w14:paraId="1DBB170C" w14:textId="77777777" w:rsidR="00777466" w:rsidRPr="00F33ED2" w:rsidRDefault="00777466" w:rsidP="00F84017">
            <w:pPr>
              <w:pStyle w:val="TAC"/>
              <w:rPr>
                <w:rFonts w:eastAsia="MS Mincho" w:cs="Arial"/>
              </w:rPr>
            </w:pPr>
            <w:r w:rsidRPr="00F33ED2">
              <w:rPr>
                <w:rFonts w:eastAsia="MS Mincho" w:cs="Arial"/>
              </w:rPr>
              <w:t>1.4</w:t>
            </w:r>
          </w:p>
        </w:tc>
        <w:tc>
          <w:tcPr>
            <w:tcW w:w="1276" w:type="dxa"/>
            <w:vAlign w:val="center"/>
          </w:tcPr>
          <w:p w14:paraId="2D6FEB9F" w14:textId="77777777" w:rsidR="00777466" w:rsidRPr="00F33ED2" w:rsidRDefault="00777466" w:rsidP="00F84017">
            <w:pPr>
              <w:pStyle w:val="TAL"/>
              <w:rPr>
                <w:rFonts w:eastAsia="MS Mincho" w:cs="Arial"/>
              </w:rPr>
            </w:pPr>
            <w:r w:rsidRPr="00F33ED2">
              <w:rPr>
                <w:rFonts w:cs="Arial"/>
              </w:rPr>
              <w:t>RB</w:t>
            </w:r>
            <w:r w:rsidRPr="00F33ED2">
              <w:rPr>
                <w:rFonts w:cs="Arial"/>
                <w:vertAlign w:val="subscript"/>
              </w:rPr>
              <w:t>end</w:t>
            </w:r>
            <w:r w:rsidRPr="00F33ED2">
              <w:rPr>
                <w:rFonts w:cs="Arial"/>
              </w:rPr>
              <w:t xml:space="preserve"> [RB]</w:t>
            </w:r>
          </w:p>
        </w:tc>
        <w:tc>
          <w:tcPr>
            <w:tcW w:w="1276" w:type="dxa"/>
          </w:tcPr>
          <w:p w14:paraId="39AEF872" w14:textId="77777777" w:rsidR="00777466" w:rsidRPr="00F33ED2" w:rsidRDefault="00777466" w:rsidP="00F84017">
            <w:pPr>
              <w:pStyle w:val="TAC"/>
              <w:rPr>
                <w:rFonts w:eastAsia="MS Mincho" w:cs="Arial"/>
              </w:rPr>
            </w:pPr>
          </w:p>
        </w:tc>
        <w:tc>
          <w:tcPr>
            <w:tcW w:w="1276" w:type="dxa"/>
          </w:tcPr>
          <w:p w14:paraId="087E0469" w14:textId="77777777" w:rsidR="00777466" w:rsidRPr="00F33ED2" w:rsidRDefault="00777466" w:rsidP="00F84017">
            <w:pPr>
              <w:pStyle w:val="TAC"/>
              <w:rPr>
                <w:rFonts w:eastAsia="MS Mincho" w:cs="Arial"/>
              </w:rPr>
            </w:pPr>
          </w:p>
        </w:tc>
        <w:tc>
          <w:tcPr>
            <w:tcW w:w="1276" w:type="dxa"/>
          </w:tcPr>
          <w:p w14:paraId="657BDF33" w14:textId="77777777" w:rsidR="00777466" w:rsidRPr="00F33ED2" w:rsidRDefault="00777466" w:rsidP="00F84017">
            <w:pPr>
              <w:pStyle w:val="TAC"/>
              <w:rPr>
                <w:rFonts w:eastAsia="MS Mincho" w:cs="Arial"/>
              </w:rPr>
            </w:pPr>
            <w:r w:rsidRPr="00F33ED2">
              <w:rPr>
                <w:rFonts w:eastAsia="MS Mincho" w:cs="Arial"/>
              </w:rPr>
              <w:t>4-5</w:t>
            </w:r>
          </w:p>
        </w:tc>
      </w:tr>
      <w:tr w:rsidR="00777466" w:rsidRPr="009715C6" w14:paraId="65876030" w14:textId="77777777" w:rsidTr="00F84017">
        <w:trPr>
          <w:trHeight w:val="225"/>
          <w:jc w:val="center"/>
        </w:trPr>
        <w:tc>
          <w:tcPr>
            <w:tcW w:w="1853" w:type="dxa"/>
            <w:vMerge/>
            <w:vAlign w:val="center"/>
          </w:tcPr>
          <w:p w14:paraId="7F8D4029" w14:textId="77777777" w:rsidR="00777466" w:rsidRPr="00F33ED2" w:rsidRDefault="00777466" w:rsidP="00F84017">
            <w:pPr>
              <w:pStyle w:val="TAC"/>
              <w:rPr>
                <w:rFonts w:eastAsia="MS Mincho" w:cs="Arial"/>
              </w:rPr>
            </w:pPr>
          </w:p>
        </w:tc>
        <w:tc>
          <w:tcPr>
            <w:tcW w:w="1276" w:type="dxa"/>
            <w:vAlign w:val="center"/>
          </w:tcPr>
          <w:p w14:paraId="68E369BD" w14:textId="77777777" w:rsidR="00777466" w:rsidRPr="00F33ED2" w:rsidRDefault="00777466" w:rsidP="00F84017">
            <w:pPr>
              <w:pStyle w:val="TAL"/>
              <w:rPr>
                <w:rFonts w:eastAsia="MS Mincho" w:cs="Arial"/>
              </w:rPr>
            </w:pPr>
            <w:r w:rsidRPr="00F33ED2">
              <w:rPr>
                <w:rFonts w:cs="Arial"/>
              </w:rPr>
              <w:t>A-MPR [dB]</w:t>
            </w:r>
          </w:p>
        </w:tc>
        <w:tc>
          <w:tcPr>
            <w:tcW w:w="1276" w:type="dxa"/>
          </w:tcPr>
          <w:p w14:paraId="775C79CF" w14:textId="77777777" w:rsidR="00777466" w:rsidRPr="00F33ED2" w:rsidRDefault="00777466" w:rsidP="00F84017">
            <w:pPr>
              <w:pStyle w:val="TAC"/>
              <w:rPr>
                <w:rFonts w:eastAsia="MS Mincho" w:cs="Arial"/>
              </w:rPr>
            </w:pPr>
          </w:p>
        </w:tc>
        <w:tc>
          <w:tcPr>
            <w:tcW w:w="1276" w:type="dxa"/>
          </w:tcPr>
          <w:p w14:paraId="31B9E799" w14:textId="77777777" w:rsidR="00777466" w:rsidRPr="00F33ED2" w:rsidRDefault="00777466" w:rsidP="00F84017">
            <w:pPr>
              <w:pStyle w:val="TAC"/>
              <w:rPr>
                <w:rFonts w:eastAsia="MS Mincho" w:cs="Arial"/>
              </w:rPr>
            </w:pPr>
          </w:p>
        </w:tc>
        <w:tc>
          <w:tcPr>
            <w:tcW w:w="1276" w:type="dxa"/>
          </w:tcPr>
          <w:p w14:paraId="43F6938D" w14:textId="77777777" w:rsidR="00777466" w:rsidRPr="00F33ED2" w:rsidRDefault="00777466" w:rsidP="00F84017">
            <w:pPr>
              <w:pStyle w:val="TAC"/>
              <w:rPr>
                <w:rFonts w:eastAsia="MS Mincho" w:cs="Arial"/>
              </w:rPr>
            </w:pPr>
            <w:r w:rsidRPr="00F33ED2">
              <w:rPr>
                <w:rFonts w:eastAsia="MS Mincho" w:cs="Arial"/>
              </w:rPr>
              <w:t>≤3</w:t>
            </w:r>
          </w:p>
        </w:tc>
      </w:tr>
      <w:tr w:rsidR="00777466" w:rsidRPr="009715C6" w14:paraId="4301D7F2" w14:textId="77777777" w:rsidTr="00F84017">
        <w:trPr>
          <w:trHeight w:val="225"/>
          <w:jc w:val="center"/>
        </w:trPr>
        <w:tc>
          <w:tcPr>
            <w:tcW w:w="1853" w:type="dxa"/>
            <w:vMerge w:val="restart"/>
            <w:vAlign w:val="center"/>
          </w:tcPr>
          <w:p w14:paraId="1581F4B8" w14:textId="77777777" w:rsidR="00777466" w:rsidRPr="00F33ED2" w:rsidRDefault="00777466" w:rsidP="00F84017">
            <w:pPr>
              <w:pStyle w:val="TAC"/>
              <w:rPr>
                <w:rFonts w:eastAsia="MS Mincho" w:cs="Arial"/>
              </w:rPr>
            </w:pPr>
            <w:r w:rsidRPr="00F33ED2">
              <w:rPr>
                <w:rFonts w:eastAsia="MS Mincho" w:cs="Arial"/>
              </w:rPr>
              <w:t>3</w:t>
            </w:r>
          </w:p>
        </w:tc>
        <w:tc>
          <w:tcPr>
            <w:tcW w:w="1276" w:type="dxa"/>
            <w:vAlign w:val="center"/>
          </w:tcPr>
          <w:p w14:paraId="3596042C" w14:textId="77777777" w:rsidR="00777466" w:rsidRPr="00F33ED2" w:rsidRDefault="00777466" w:rsidP="00F84017">
            <w:pPr>
              <w:pStyle w:val="TAL"/>
              <w:rPr>
                <w:rFonts w:eastAsia="MS Mincho" w:cs="Arial"/>
              </w:rPr>
            </w:pPr>
            <w:r w:rsidRPr="00F33ED2">
              <w:rPr>
                <w:rFonts w:cs="Arial"/>
              </w:rPr>
              <w:t>RB</w:t>
            </w:r>
            <w:r w:rsidRPr="00F33ED2">
              <w:rPr>
                <w:rFonts w:cs="Arial"/>
                <w:vertAlign w:val="subscript"/>
              </w:rPr>
              <w:t>end</w:t>
            </w:r>
            <w:r w:rsidRPr="00F33ED2">
              <w:rPr>
                <w:rFonts w:cs="Arial"/>
              </w:rPr>
              <w:t xml:space="preserve"> [RB]</w:t>
            </w:r>
          </w:p>
        </w:tc>
        <w:tc>
          <w:tcPr>
            <w:tcW w:w="1276" w:type="dxa"/>
          </w:tcPr>
          <w:p w14:paraId="572AD0D8" w14:textId="77777777" w:rsidR="00777466" w:rsidRPr="00F33ED2" w:rsidRDefault="00777466" w:rsidP="00F84017">
            <w:pPr>
              <w:pStyle w:val="TAC"/>
              <w:rPr>
                <w:rFonts w:eastAsia="MS Mincho" w:cs="Arial"/>
              </w:rPr>
            </w:pPr>
            <w:r w:rsidRPr="00F33ED2">
              <w:rPr>
                <w:rFonts w:eastAsia="MS Mincho" w:cs="Arial"/>
              </w:rPr>
              <w:t>0-1</w:t>
            </w:r>
          </w:p>
        </w:tc>
        <w:tc>
          <w:tcPr>
            <w:tcW w:w="1276" w:type="dxa"/>
          </w:tcPr>
          <w:p w14:paraId="209AC58A" w14:textId="77777777" w:rsidR="00777466" w:rsidRPr="00F33ED2" w:rsidRDefault="00777466" w:rsidP="00F84017">
            <w:pPr>
              <w:pStyle w:val="TAC"/>
              <w:rPr>
                <w:rFonts w:eastAsia="MS Mincho" w:cs="Arial"/>
              </w:rPr>
            </w:pPr>
            <w:r w:rsidRPr="00F33ED2">
              <w:rPr>
                <w:rFonts w:eastAsia="MS Mincho" w:cs="Arial"/>
              </w:rPr>
              <w:t>8-12</w:t>
            </w:r>
          </w:p>
        </w:tc>
        <w:tc>
          <w:tcPr>
            <w:tcW w:w="1276" w:type="dxa"/>
          </w:tcPr>
          <w:p w14:paraId="6C98F527" w14:textId="77777777" w:rsidR="00777466" w:rsidRPr="00F33ED2" w:rsidRDefault="00777466" w:rsidP="00F84017">
            <w:pPr>
              <w:pStyle w:val="TAC"/>
              <w:rPr>
                <w:rFonts w:eastAsia="MS Mincho" w:cs="Arial"/>
              </w:rPr>
            </w:pPr>
            <w:r w:rsidRPr="00F33ED2">
              <w:rPr>
                <w:rFonts w:eastAsia="MS Mincho" w:cs="Arial"/>
              </w:rPr>
              <w:t>13-14</w:t>
            </w:r>
          </w:p>
        </w:tc>
      </w:tr>
      <w:tr w:rsidR="00777466" w:rsidRPr="009715C6" w14:paraId="376F2F97" w14:textId="77777777" w:rsidTr="00F84017">
        <w:trPr>
          <w:trHeight w:val="225"/>
          <w:jc w:val="center"/>
        </w:trPr>
        <w:tc>
          <w:tcPr>
            <w:tcW w:w="1853" w:type="dxa"/>
            <w:vMerge/>
            <w:vAlign w:val="center"/>
          </w:tcPr>
          <w:p w14:paraId="38C645A4" w14:textId="77777777" w:rsidR="00777466" w:rsidRPr="00F33ED2" w:rsidRDefault="00777466" w:rsidP="00F84017">
            <w:pPr>
              <w:pStyle w:val="TAC"/>
              <w:rPr>
                <w:rFonts w:eastAsia="MS Mincho" w:cs="Arial"/>
              </w:rPr>
            </w:pPr>
          </w:p>
        </w:tc>
        <w:tc>
          <w:tcPr>
            <w:tcW w:w="1276" w:type="dxa"/>
            <w:vAlign w:val="center"/>
          </w:tcPr>
          <w:p w14:paraId="296A7F8B" w14:textId="77777777"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w:t>
            </w:r>
          </w:p>
        </w:tc>
        <w:tc>
          <w:tcPr>
            <w:tcW w:w="1276" w:type="dxa"/>
          </w:tcPr>
          <w:p w14:paraId="75ABBE9A" w14:textId="77777777" w:rsidR="00777466" w:rsidRPr="00F33ED2" w:rsidRDefault="00777466" w:rsidP="00F84017">
            <w:pPr>
              <w:pStyle w:val="TAC"/>
              <w:rPr>
                <w:rFonts w:eastAsia="MS Mincho" w:cs="Arial"/>
              </w:rPr>
            </w:pPr>
            <w:r w:rsidRPr="00F33ED2">
              <w:rPr>
                <w:rFonts w:eastAsia="MS Mincho" w:cs="Arial"/>
              </w:rPr>
              <w:t>≤2</w:t>
            </w:r>
          </w:p>
        </w:tc>
        <w:tc>
          <w:tcPr>
            <w:tcW w:w="1276" w:type="dxa"/>
          </w:tcPr>
          <w:p w14:paraId="58BC023F" w14:textId="77777777" w:rsidR="00777466" w:rsidRPr="00F33ED2" w:rsidRDefault="00777466" w:rsidP="00F84017">
            <w:pPr>
              <w:pStyle w:val="TAC"/>
              <w:rPr>
                <w:rFonts w:eastAsia="MS Mincho" w:cs="Arial"/>
              </w:rPr>
            </w:pPr>
            <w:r w:rsidRPr="00F33ED2">
              <w:rPr>
                <w:rFonts w:eastAsia="MS Mincho" w:cs="Arial"/>
              </w:rPr>
              <w:t>≥8</w:t>
            </w:r>
          </w:p>
        </w:tc>
        <w:tc>
          <w:tcPr>
            <w:tcW w:w="1276" w:type="dxa"/>
          </w:tcPr>
          <w:p w14:paraId="3FAEFEBB" w14:textId="77777777" w:rsidR="00777466" w:rsidRPr="00F33ED2" w:rsidRDefault="00777466" w:rsidP="00F84017">
            <w:pPr>
              <w:pStyle w:val="TAC"/>
              <w:rPr>
                <w:rFonts w:eastAsia="MS Mincho" w:cs="Arial"/>
              </w:rPr>
            </w:pPr>
            <w:r w:rsidRPr="00F33ED2">
              <w:rPr>
                <w:rFonts w:eastAsia="MS Mincho" w:cs="Arial"/>
              </w:rPr>
              <w:t>&gt;0</w:t>
            </w:r>
          </w:p>
        </w:tc>
      </w:tr>
      <w:tr w:rsidR="00777466" w:rsidRPr="009715C6" w14:paraId="47DAECD1" w14:textId="77777777" w:rsidTr="00F84017">
        <w:trPr>
          <w:trHeight w:val="225"/>
          <w:jc w:val="center"/>
        </w:trPr>
        <w:tc>
          <w:tcPr>
            <w:tcW w:w="1853" w:type="dxa"/>
            <w:vMerge/>
            <w:vAlign w:val="center"/>
          </w:tcPr>
          <w:p w14:paraId="3F817DA9" w14:textId="77777777" w:rsidR="00777466" w:rsidRPr="00F33ED2" w:rsidRDefault="00777466" w:rsidP="00F84017">
            <w:pPr>
              <w:pStyle w:val="TAC"/>
              <w:rPr>
                <w:rFonts w:eastAsia="MS Mincho" w:cs="Arial"/>
              </w:rPr>
            </w:pPr>
          </w:p>
        </w:tc>
        <w:tc>
          <w:tcPr>
            <w:tcW w:w="1276" w:type="dxa"/>
            <w:vAlign w:val="center"/>
          </w:tcPr>
          <w:p w14:paraId="65BE9302" w14:textId="77777777" w:rsidR="00777466" w:rsidRPr="00F33ED2" w:rsidRDefault="00777466" w:rsidP="00F84017">
            <w:pPr>
              <w:pStyle w:val="TAL"/>
              <w:rPr>
                <w:rFonts w:eastAsia="MS Mincho" w:cs="Arial"/>
              </w:rPr>
            </w:pPr>
            <w:r w:rsidRPr="00F33ED2">
              <w:rPr>
                <w:rFonts w:cs="Arial"/>
              </w:rPr>
              <w:t>A-MPR [dB]</w:t>
            </w:r>
          </w:p>
        </w:tc>
        <w:tc>
          <w:tcPr>
            <w:tcW w:w="1276" w:type="dxa"/>
          </w:tcPr>
          <w:p w14:paraId="5B1AB307" w14:textId="77777777" w:rsidR="00777466" w:rsidRPr="00F33ED2" w:rsidRDefault="00777466" w:rsidP="00F84017">
            <w:pPr>
              <w:pStyle w:val="TAC"/>
              <w:rPr>
                <w:rFonts w:eastAsia="MS Mincho" w:cs="Arial"/>
              </w:rPr>
            </w:pPr>
            <w:r w:rsidRPr="00F33ED2">
              <w:rPr>
                <w:rFonts w:eastAsia="MS Mincho" w:cs="Arial"/>
              </w:rPr>
              <w:t>≤4</w:t>
            </w:r>
          </w:p>
        </w:tc>
        <w:tc>
          <w:tcPr>
            <w:tcW w:w="1276" w:type="dxa"/>
          </w:tcPr>
          <w:p w14:paraId="2A5304B0" w14:textId="77777777" w:rsidR="00777466" w:rsidRPr="00F33ED2" w:rsidRDefault="00777466" w:rsidP="00F84017">
            <w:pPr>
              <w:pStyle w:val="TAC"/>
              <w:rPr>
                <w:rFonts w:eastAsia="MS Mincho" w:cs="Arial"/>
              </w:rPr>
            </w:pPr>
            <w:r w:rsidRPr="00F33ED2">
              <w:rPr>
                <w:rFonts w:eastAsia="MS Mincho" w:cs="Arial"/>
              </w:rPr>
              <w:t>≤4</w:t>
            </w:r>
          </w:p>
        </w:tc>
        <w:tc>
          <w:tcPr>
            <w:tcW w:w="1276" w:type="dxa"/>
          </w:tcPr>
          <w:p w14:paraId="4DE7920D" w14:textId="77777777" w:rsidR="00777466" w:rsidRPr="00F33ED2" w:rsidRDefault="00777466" w:rsidP="00F84017">
            <w:pPr>
              <w:pStyle w:val="TAC"/>
              <w:rPr>
                <w:rFonts w:eastAsia="MS Mincho" w:cs="Arial"/>
              </w:rPr>
            </w:pPr>
            <w:r w:rsidRPr="00F33ED2">
              <w:rPr>
                <w:rFonts w:eastAsia="MS Mincho" w:cs="Arial"/>
              </w:rPr>
              <w:t>≤9</w:t>
            </w:r>
          </w:p>
        </w:tc>
      </w:tr>
      <w:tr w:rsidR="00777466" w:rsidRPr="009715C6" w14:paraId="0269EA30" w14:textId="77777777" w:rsidTr="00F84017">
        <w:trPr>
          <w:trHeight w:val="225"/>
          <w:jc w:val="center"/>
        </w:trPr>
        <w:tc>
          <w:tcPr>
            <w:tcW w:w="1853" w:type="dxa"/>
            <w:vMerge w:val="restart"/>
            <w:vAlign w:val="center"/>
          </w:tcPr>
          <w:p w14:paraId="34BBDD93" w14:textId="77777777" w:rsidR="00777466" w:rsidRPr="00F33ED2" w:rsidRDefault="00777466" w:rsidP="00F84017">
            <w:pPr>
              <w:pStyle w:val="TAC"/>
              <w:rPr>
                <w:rFonts w:eastAsia="MS Mincho" w:cs="Arial"/>
              </w:rPr>
            </w:pPr>
            <w:r w:rsidRPr="00F33ED2">
              <w:rPr>
                <w:rFonts w:eastAsia="MS Mincho" w:cs="Arial"/>
              </w:rPr>
              <w:t>5</w:t>
            </w:r>
          </w:p>
        </w:tc>
        <w:tc>
          <w:tcPr>
            <w:tcW w:w="1276" w:type="dxa"/>
            <w:vAlign w:val="center"/>
          </w:tcPr>
          <w:p w14:paraId="26302D77" w14:textId="77777777" w:rsidR="00777466" w:rsidRPr="00F33ED2" w:rsidRDefault="00777466" w:rsidP="00F84017">
            <w:pPr>
              <w:pStyle w:val="TAL"/>
              <w:rPr>
                <w:rFonts w:eastAsia="MS Mincho" w:cs="Arial"/>
              </w:rPr>
            </w:pPr>
            <w:r w:rsidRPr="00F33ED2">
              <w:rPr>
                <w:rFonts w:cs="Arial"/>
              </w:rPr>
              <w:t>RB</w:t>
            </w:r>
            <w:r w:rsidRPr="00F33ED2">
              <w:rPr>
                <w:rFonts w:cs="Arial"/>
                <w:vertAlign w:val="subscript"/>
              </w:rPr>
              <w:t>end</w:t>
            </w:r>
            <w:r w:rsidRPr="00F33ED2">
              <w:rPr>
                <w:rFonts w:cs="Arial"/>
              </w:rPr>
              <w:t xml:space="preserve"> [RB]</w:t>
            </w:r>
          </w:p>
        </w:tc>
        <w:tc>
          <w:tcPr>
            <w:tcW w:w="1276" w:type="dxa"/>
          </w:tcPr>
          <w:p w14:paraId="214CF8A3" w14:textId="77777777" w:rsidR="00777466" w:rsidRPr="00F33ED2" w:rsidRDefault="00777466" w:rsidP="00F84017">
            <w:pPr>
              <w:pStyle w:val="TAC"/>
              <w:rPr>
                <w:rFonts w:eastAsia="MS Mincho" w:cs="Arial"/>
              </w:rPr>
            </w:pPr>
            <w:r w:rsidRPr="00F33ED2">
              <w:rPr>
                <w:rFonts w:eastAsia="MS Mincho" w:cs="Arial"/>
              </w:rPr>
              <w:t>0-4</w:t>
            </w:r>
          </w:p>
        </w:tc>
        <w:tc>
          <w:tcPr>
            <w:tcW w:w="1276" w:type="dxa"/>
          </w:tcPr>
          <w:p w14:paraId="20EB46DB" w14:textId="77777777" w:rsidR="00777466" w:rsidRPr="00F33ED2" w:rsidRDefault="00777466" w:rsidP="00F84017">
            <w:pPr>
              <w:pStyle w:val="TAC"/>
              <w:rPr>
                <w:rFonts w:eastAsia="MS Mincho" w:cs="Arial"/>
              </w:rPr>
            </w:pPr>
            <w:r w:rsidRPr="00F33ED2">
              <w:rPr>
                <w:rFonts w:eastAsia="MS Mincho" w:cs="Arial"/>
              </w:rPr>
              <w:t>12-19</w:t>
            </w:r>
          </w:p>
        </w:tc>
        <w:tc>
          <w:tcPr>
            <w:tcW w:w="1276" w:type="dxa"/>
          </w:tcPr>
          <w:p w14:paraId="7D09F787" w14:textId="77777777" w:rsidR="00777466" w:rsidRPr="00F33ED2" w:rsidRDefault="00777466" w:rsidP="00F84017">
            <w:pPr>
              <w:pStyle w:val="TAC"/>
              <w:rPr>
                <w:rFonts w:eastAsia="MS Mincho" w:cs="Arial"/>
              </w:rPr>
            </w:pPr>
            <w:r w:rsidRPr="00F33ED2">
              <w:rPr>
                <w:rFonts w:eastAsia="MS Mincho" w:cs="Arial"/>
              </w:rPr>
              <w:t>20-24</w:t>
            </w:r>
          </w:p>
        </w:tc>
      </w:tr>
      <w:tr w:rsidR="00777466" w:rsidRPr="009715C6" w14:paraId="403E1F98" w14:textId="77777777" w:rsidTr="00F84017">
        <w:trPr>
          <w:trHeight w:val="225"/>
          <w:jc w:val="center"/>
        </w:trPr>
        <w:tc>
          <w:tcPr>
            <w:tcW w:w="1853" w:type="dxa"/>
            <w:vMerge/>
            <w:vAlign w:val="center"/>
          </w:tcPr>
          <w:p w14:paraId="3449D588" w14:textId="77777777" w:rsidR="00777466" w:rsidRPr="00F33ED2" w:rsidRDefault="00777466" w:rsidP="00F84017">
            <w:pPr>
              <w:pStyle w:val="TAC"/>
              <w:rPr>
                <w:rFonts w:eastAsia="MS Mincho" w:cs="Arial"/>
              </w:rPr>
            </w:pPr>
          </w:p>
        </w:tc>
        <w:tc>
          <w:tcPr>
            <w:tcW w:w="1276" w:type="dxa"/>
            <w:vAlign w:val="center"/>
          </w:tcPr>
          <w:p w14:paraId="0F918EB0" w14:textId="77777777"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w:t>
            </w:r>
          </w:p>
        </w:tc>
        <w:tc>
          <w:tcPr>
            <w:tcW w:w="1276" w:type="dxa"/>
          </w:tcPr>
          <w:p w14:paraId="5E1BBCF8" w14:textId="77777777" w:rsidR="00777466" w:rsidRPr="00F33ED2" w:rsidRDefault="00777466" w:rsidP="00F84017">
            <w:pPr>
              <w:pStyle w:val="TAC"/>
              <w:rPr>
                <w:rFonts w:eastAsia="MS Mincho" w:cs="Arial"/>
              </w:rPr>
            </w:pPr>
            <w:r w:rsidRPr="00F33ED2">
              <w:rPr>
                <w:rFonts w:eastAsia="MS Mincho" w:cs="Arial"/>
              </w:rPr>
              <w:t>≤2</w:t>
            </w:r>
          </w:p>
        </w:tc>
        <w:tc>
          <w:tcPr>
            <w:tcW w:w="1276" w:type="dxa"/>
          </w:tcPr>
          <w:p w14:paraId="692D576C" w14:textId="77777777" w:rsidR="00777466" w:rsidRPr="00F33ED2" w:rsidRDefault="00777466" w:rsidP="00F84017">
            <w:pPr>
              <w:pStyle w:val="TAC"/>
              <w:rPr>
                <w:rFonts w:eastAsia="MS Mincho" w:cs="Arial"/>
              </w:rPr>
            </w:pPr>
            <w:r w:rsidRPr="00F33ED2">
              <w:rPr>
                <w:rFonts w:eastAsia="MS Mincho" w:cs="Arial"/>
              </w:rPr>
              <w:t>≥8</w:t>
            </w:r>
          </w:p>
        </w:tc>
        <w:tc>
          <w:tcPr>
            <w:tcW w:w="1276" w:type="dxa"/>
          </w:tcPr>
          <w:p w14:paraId="0B7FC891" w14:textId="77777777" w:rsidR="00777466" w:rsidRPr="00F33ED2" w:rsidRDefault="00777466" w:rsidP="00F84017">
            <w:pPr>
              <w:pStyle w:val="TAC"/>
              <w:rPr>
                <w:rFonts w:eastAsia="MS Mincho" w:cs="Arial"/>
              </w:rPr>
            </w:pPr>
            <w:r w:rsidRPr="00F33ED2">
              <w:rPr>
                <w:rFonts w:eastAsia="MS Mincho" w:cs="Arial"/>
              </w:rPr>
              <w:t>&gt;0</w:t>
            </w:r>
          </w:p>
        </w:tc>
      </w:tr>
      <w:tr w:rsidR="00777466" w:rsidRPr="009715C6" w14:paraId="0E5C7585" w14:textId="77777777" w:rsidTr="00F84017">
        <w:trPr>
          <w:trHeight w:val="225"/>
          <w:jc w:val="center"/>
        </w:trPr>
        <w:tc>
          <w:tcPr>
            <w:tcW w:w="1853" w:type="dxa"/>
            <w:vMerge/>
            <w:vAlign w:val="center"/>
          </w:tcPr>
          <w:p w14:paraId="2A4ED78C" w14:textId="77777777" w:rsidR="00777466" w:rsidRPr="00F33ED2" w:rsidRDefault="00777466" w:rsidP="00F84017">
            <w:pPr>
              <w:pStyle w:val="TAC"/>
              <w:rPr>
                <w:rFonts w:eastAsia="MS Mincho" w:cs="Arial"/>
              </w:rPr>
            </w:pPr>
          </w:p>
        </w:tc>
        <w:tc>
          <w:tcPr>
            <w:tcW w:w="1276" w:type="dxa"/>
            <w:vAlign w:val="center"/>
          </w:tcPr>
          <w:p w14:paraId="2DAFDAB8" w14:textId="77777777" w:rsidR="00777466" w:rsidRPr="00F33ED2" w:rsidRDefault="00777466" w:rsidP="00F84017">
            <w:pPr>
              <w:pStyle w:val="TAL"/>
              <w:rPr>
                <w:rFonts w:eastAsia="MS Mincho" w:cs="Arial"/>
              </w:rPr>
            </w:pPr>
            <w:r w:rsidRPr="00F33ED2">
              <w:rPr>
                <w:rFonts w:cs="Arial"/>
              </w:rPr>
              <w:t>A-MPR [dB]</w:t>
            </w:r>
          </w:p>
        </w:tc>
        <w:tc>
          <w:tcPr>
            <w:tcW w:w="1276" w:type="dxa"/>
          </w:tcPr>
          <w:p w14:paraId="4E669BE9" w14:textId="77777777" w:rsidR="00777466" w:rsidRPr="00F33ED2" w:rsidRDefault="00777466" w:rsidP="00F84017">
            <w:pPr>
              <w:pStyle w:val="TAC"/>
              <w:rPr>
                <w:rFonts w:eastAsia="MS Mincho" w:cs="Arial"/>
              </w:rPr>
            </w:pPr>
            <w:r w:rsidRPr="00F33ED2">
              <w:rPr>
                <w:rFonts w:eastAsia="MS Mincho" w:cs="Arial"/>
              </w:rPr>
              <w:t>≤4</w:t>
            </w:r>
          </w:p>
        </w:tc>
        <w:tc>
          <w:tcPr>
            <w:tcW w:w="1276" w:type="dxa"/>
          </w:tcPr>
          <w:p w14:paraId="51781608" w14:textId="77777777" w:rsidR="00777466" w:rsidRPr="00F33ED2" w:rsidRDefault="00777466" w:rsidP="00F84017">
            <w:pPr>
              <w:pStyle w:val="TAC"/>
              <w:rPr>
                <w:rFonts w:eastAsia="MS Mincho" w:cs="Arial"/>
              </w:rPr>
            </w:pPr>
            <w:r w:rsidRPr="00F33ED2">
              <w:rPr>
                <w:rFonts w:eastAsia="MS Mincho" w:cs="Arial"/>
              </w:rPr>
              <w:t>≤5</w:t>
            </w:r>
          </w:p>
        </w:tc>
        <w:tc>
          <w:tcPr>
            <w:tcW w:w="1276" w:type="dxa"/>
          </w:tcPr>
          <w:p w14:paraId="06F20953" w14:textId="77777777" w:rsidR="00777466" w:rsidRPr="00F33ED2" w:rsidRDefault="00777466" w:rsidP="00F84017">
            <w:pPr>
              <w:pStyle w:val="TAC"/>
              <w:rPr>
                <w:rFonts w:eastAsia="MS Mincho" w:cs="Arial"/>
              </w:rPr>
            </w:pPr>
            <w:r w:rsidRPr="00F33ED2">
              <w:rPr>
                <w:rFonts w:eastAsia="MS Mincho" w:cs="Arial"/>
              </w:rPr>
              <w:t>≤9</w:t>
            </w:r>
          </w:p>
        </w:tc>
      </w:tr>
      <w:tr w:rsidR="00777466" w:rsidRPr="009715C6" w14:paraId="01722AB0" w14:textId="77777777" w:rsidTr="00F84017">
        <w:trPr>
          <w:trHeight w:val="225"/>
          <w:jc w:val="center"/>
        </w:trPr>
        <w:tc>
          <w:tcPr>
            <w:tcW w:w="1853" w:type="dxa"/>
            <w:vMerge w:val="restart"/>
            <w:vAlign w:val="center"/>
          </w:tcPr>
          <w:p w14:paraId="0C1523EB" w14:textId="77777777" w:rsidR="00777466" w:rsidRPr="00F33ED2" w:rsidRDefault="00777466" w:rsidP="00F84017">
            <w:pPr>
              <w:pStyle w:val="TAC"/>
              <w:rPr>
                <w:rFonts w:eastAsia="MS Mincho" w:cs="Arial"/>
              </w:rPr>
            </w:pPr>
            <w:r w:rsidRPr="00F33ED2">
              <w:rPr>
                <w:rFonts w:eastAsia="MS Mincho" w:cs="Arial"/>
              </w:rPr>
              <w:t>10</w:t>
            </w:r>
          </w:p>
        </w:tc>
        <w:tc>
          <w:tcPr>
            <w:tcW w:w="1276" w:type="dxa"/>
            <w:vAlign w:val="center"/>
          </w:tcPr>
          <w:p w14:paraId="220FB57B" w14:textId="77777777" w:rsidR="00777466" w:rsidRPr="00F33ED2" w:rsidRDefault="00777466" w:rsidP="00F84017">
            <w:pPr>
              <w:pStyle w:val="TAL"/>
              <w:rPr>
                <w:rFonts w:eastAsia="MS Mincho" w:cs="Arial"/>
              </w:rPr>
            </w:pPr>
            <w:r w:rsidRPr="00F33ED2">
              <w:rPr>
                <w:rFonts w:cs="Arial"/>
              </w:rPr>
              <w:t>RB</w:t>
            </w:r>
            <w:r w:rsidRPr="00F33ED2">
              <w:rPr>
                <w:rFonts w:cs="Arial"/>
                <w:vertAlign w:val="subscript"/>
              </w:rPr>
              <w:t>end</w:t>
            </w:r>
            <w:r w:rsidRPr="00F33ED2">
              <w:rPr>
                <w:rFonts w:cs="Arial"/>
              </w:rPr>
              <w:t xml:space="preserve"> [RB]</w:t>
            </w:r>
          </w:p>
        </w:tc>
        <w:tc>
          <w:tcPr>
            <w:tcW w:w="1276" w:type="dxa"/>
          </w:tcPr>
          <w:p w14:paraId="4FB1F19F" w14:textId="77777777" w:rsidR="00777466" w:rsidRPr="00F33ED2" w:rsidRDefault="00777466" w:rsidP="00F84017">
            <w:pPr>
              <w:pStyle w:val="TAC"/>
              <w:rPr>
                <w:rFonts w:eastAsia="MS Mincho" w:cs="Arial"/>
              </w:rPr>
            </w:pPr>
            <w:r w:rsidRPr="00F33ED2">
              <w:rPr>
                <w:rFonts w:eastAsia="MS Mincho" w:cs="Arial"/>
              </w:rPr>
              <w:t>0-12</w:t>
            </w:r>
          </w:p>
        </w:tc>
        <w:tc>
          <w:tcPr>
            <w:tcW w:w="1276" w:type="dxa"/>
          </w:tcPr>
          <w:p w14:paraId="788F349A" w14:textId="77777777" w:rsidR="00777466" w:rsidRPr="00F33ED2" w:rsidRDefault="00777466" w:rsidP="00F84017">
            <w:pPr>
              <w:pStyle w:val="TAC"/>
              <w:rPr>
                <w:rFonts w:eastAsia="MS Mincho" w:cs="Arial"/>
              </w:rPr>
            </w:pPr>
            <w:r w:rsidRPr="00F33ED2">
              <w:rPr>
                <w:rFonts w:eastAsia="MS Mincho" w:cs="Arial"/>
              </w:rPr>
              <w:t>23-36</w:t>
            </w:r>
          </w:p>
        </w:tc>
        <w:tc>
          <w:tcPr>
            <w:tcW w:w="1276" w:type="dxa"/>
          </w:tcPr>
          <w:p w14:paraId="28E201F7" w14:textId="77777777" w:rsidR="00777466" w:rsidRPr="00F33ED2" w:rsidRDefault="00777466" w:rsidP="00F84017">
            <w:pPr>
              <w:pStyle w:val="TAC"/>
              <w:rPr>
                <w:rFonts w:eastAsia="MS Mincho" w:cs="Arial"/>
              </w:rPr>
            </w:pPr>
            <w:r w:rsidRPr="00F33ED2">
              <w:rPr>
                <w:rFonts w:eastAsia="MS Mincho" w:cs="Arial"/>
              </w:rPr>
              <w:t>37-49</w:t>
            </w:r>
          </w:p>
        </w:tc>
      </w:tr>
      <w:tr w:rsidR="00777466" w:rsidRPr="009715C6" w14:paraId="3282A6B1" w14:textId="77777777" w:rsidTr="00F84017">
        <w:trPr>
          <w:trHeight w:val="225"/>
          <w:jc w:val="center"/>
        </w:trPr>
        <w:tc>
          <w:tcPr>
            <w:tcW w:w="1853" w:type="dxa"/>
            <w:vMerge/>
            <w:vAlign w:val="center"/>
          </w:tcPr>
          <w:p w14:paraId="13DC6022" w14:textId="77777777" w:rsidR="00777466" w:rsidRPr="00F33ED2" w:rsidRDefault="00777466" w:rsidP="00F84017">
            <w:pPr>
              <w:pStyle w:val="TAC"/>
              <w:rPr>
                <w:rFonts w:eastAsia="MS Mincho" w:cs="Arial"/>
              </w:rPr>
            </w:pPr>
          </w:p>
        </w:tc>
        <w:tc>
          <w:tcPr>
            <w:tcW w:w="1276" w:type="dxa"/>
            <w:vAlign w:val="center"/>
          </w:tcPr>
          <w:p w14:paraId="0860A2B1" w14:textId="77777777"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w:t>
            </w:r>
          </w:p>
        </w:tc>
        <w:tc>
          <w:tcPr>
            <w:tcW w:w="1276" w:type="dxa"/>
          </w:tcPr>
          <w:p w14:paraId="7E4E10F7" w14:textId="77777777" w:rsidR="00777466" w:rsidRPr="00F33ED2" w:rsidRDefault="00777466" w:rsidP="00F84017">
            <w:pPr>
              <w:pStyle w:val="TAC"/>
              <w:rPr>
                <w:rFonts w:eastAsia="MS Mincho" w:cs="Arial"/>
              </w:rPr>
            </w:pPr>
            <w:r w:rsidRPr="00F33ED2">
              <w:rPr>
                <w:rFonts w:eastAsia="MS Mincho" w:cs="Arial"/>
              </w:rPr>
              <w:t>≤2</w:t>
            </w:r>
          </w:p>
        </w:tc>
        <w:tc>
          <w:tcPr>
            <w:tcW w:w="1276" w:type="dxa"/>
          </w:tcPr>
          <w:p w14:paraId="13EDBFD1" w14:textId="77777777" w:rsidR="00777466" w:rsidRPr="00F33ED2" w:rsidRDefault="00777466" w:rsidP="00F84017">
            <w:pPr>
              <w:pStyle w:val="TAC"/>
              <w:rPr>
                <w:rFonts w:eastAsia="MS Mincho" w:cs="Arial"/>
              </w:rPr>
            </w:pPr>
            <w:r w:rsidRPr="00F33ED2">
              <w:rPr>
                <w:rFonts w:eastAsia="MS Mincho" w:cs="Arial"/>
              </w:rPr>
              <w:t>≥15</w:t>
            </w:r>
          </w:p>
        </w:tc>
        <w:tc>
          <w:tcPr>
            <w:tcW w:w="1276" w:type="dxa"/>
          </w:tcPr>
          <w:p w14:paraId="22E47C56" w14:textId="77777777" w:rsidR="00777466" w:rsidRPr="00F33ED2" w:rsidRDefault="00777466" w:rsidP="00F84017">
            <w:pPr>
              <w:pStyle w:val="TAC"/>
              <w:rPr>
                <w:rFonts w:eastAsia="MS Mincho" w:cs="Arial"/>
              </w:rPr>
            </w:pPr>
            <w:r w:rsidRPr="00F33ED2">
              <w:rPr>
                <w:rFonts w:eastAsia="MS Mincho" w:cs="Arial"/>
              </w:rPr>
              <w:t>&gt;0</w:t>
            </w:r>
          </w:p>
        </w:tc>
      </w:tr>
      <w:tr w:rsidR="00777466" w:rsidRPr="009715C6" w14:paraId="63AE3466" w14:textId="77777777" w:rsidTr="00F84017">
        <w:trPr>
          <w:trHeight w:val="225"/>
          <w:jc w:val="center"/>
        </w:trPr>
        <w:tc>
          <w:tcPr>
            <w:tcW w:w="1853" w:type="dxa"/>
            <w:vMerge/>
            <w:vAlign w:val="center"/>
          </w:tcPr>
          <w:p w14:paraId="594197A9" w14:textId="77777777" w:rsidR="00777466" w:rsidRPr="00F33ED2" w:rsidRDefault="00777466" w:rsidP="00F84017">
            <w:pPr>
              <w:pStyle w:val="TAC"/>
              <w:rPr>
                <w:rFonts w:eastAsia="MS Mincho" w:cs="Arial"/>
              </w:rPr>
            </w:pPr>
          </w:p>
        </w:tc>
        <w:tc>
          <w:tcPr>
            <w:tcW w:w="1276" w:type="dxa"/>
            <w:vAlign w:val="center"/>
          </w:tcPr>
          <w:p w14:paraId="4464138C" w14:textId="77777777" w:rsidR="00777466" w:rsidRPr="00F33ED2" w:rsidRDefault="00777466" w:rsidP="00F84017">
            <w:pPr>
              <w:pStyle w:val="TAL"/>
              <w:rPr>
                <w:rFonts w:eastAsia="MS Mincho" w:cs="Arial"/>
              </w:rPr>
            </w:pPr>
            <w:r w:rsidRPr="00F33ED2">
              <w:rPr>
                <w:rFonts w:cs="Arial"/>
              </w:rPr>
              <w:t>A-MPR [dB]</w:t>
            </w:r>
          </w:p>
        </w:tc>
        <w:tc>
          <w:tcPr>
            <w:tcW w:w="1276" w:type="dxa"/>
          </w:tcPr>
          <w:p w14:paraId="4E4EC3F1" w14:textId="77777777" w:rsidR="00777466" w:rsidRPr="00F33ED2" w:rsidRDefault="00777466" w:rsidP="00F84017">
            <w:pPr>
              <w:pStyle w:val="TAC"/>
              <w:rPr>
                <w:rFonts w:eastAsia="MS Mincho" w:cs="Arial"/>
              </w:rPr>
            </w:pPr>
            <w:r w:rsidRPr="00F33ED2">
              <w:rPr>
                <w:rFonts w:eastAsia="MS Mincho" w:cs="Arial"/>
              </w:rPr>
              <w:t>≤4</w:t>
            </w:r>
          </w:p>
        </w:tc>
        <w:tc>
          <w:tcPr>
            <w:tcW w:w="1276" w:type="dxa"/>
          </w:tcPr>
          <w:p w14:paraId="3EBFC579" w14:textId="77777777" w:rsidR="00777466" w:rsidRPr="00F33ED2" w:rsidRDefault="00777466" w:rsidP="00F84017">
            <w:pPr>
              <w:pStyle w:val="TAC"/>
              <w:rPr>
                <w:rFonts w:eastAsia="MS Mincho" w:cs="Arial"/>
              </w:rPr>
            </w:pPr>
            <w:r w:rsidRPr="00F33ED2">
              <w:rPr>
                <w:rFonts w:eastAsia="MS Mincho" w:cs="Arial"/>
              </w:rPr>
              <w:t>≤6</w:t>
            </w:r>
          </w:p>
        </w:tc>
        <w:tc>
          <w:tcPr>
            <w:tcW w:w="1276" w:type="dxa"/>
          </w:tcPr>
          <w:p w14:paraId="5E079363" w14:textId="77777777" w:rsidR="00777466" w:rsidRPr="00F33ED2" w:rsidRDefault="00777466" w:rsidP="00F84017">
            <w:pPr>
              <w:pStyle w:val="TAC"/>
              <w:rPr>
                <w:rFonts w:eastAsia="MS Mincho" w:cs="Arial"/>
              </w:rPr>
            </w:pPr>
            <w:r w:rsidRPr="00F33ED2">
              <w:rPr>
                <w:rFonts w:eastAsia="MS Mincho" w:cs="Arial"/>
              </w:rPr>
              <w:t>≤9</w:t>
            </w:r>
          </w:p>
        </w:tc>
      </w:tr>
      <w:tr w:rsidR="00777466" w:rsidRPr="009715C6" w14:paraId="44651F60" w14:textId="77777777" w:rsidTr="00F84017">
        <w:trPr>
          <w:trHeight w:val="225"/>
          <w:jc w:val="center"/>
        </w:trPr>
        <w:tc>
          <w:tcPr>
            <w:tcW w:w="1853" w:type="dxa"/>
            <w:vMerge w:val="restart"/>
            <w:vAlign w:val="center"/>
          </w:tcPr>
          <w:p w14:paraId="2D1D1B6D" w14:textId="77777777" w:rsidR="00777466" w:rsidRPr="00F33ED2" w:rsidRDefault="00777466" w:rsidP="00F84017">
            <w:pPr>
              <w:pStyle w:val="TAC"/>
              <w:rPr>
                <w:rFonts w:eastAsia="MS Mincho" w:cs="Arial"/>
              </w:rPr>
            </w:pPr>
            <w:r w:rsidRPr="00F33ED2">
              <w:rPr>
                <w:rFonts w:eastAsia="MS Mincho" w:cs="Arial"/>
              </w:rPr>
              <w:t>15</w:t>
            </w:r>
          </w:p>
        </w:tc>
        <w:tc>
          <w:tcPr>
            <w:tcW w:w="1276" w:type="dxa"/>
            <w:vAlign w:val="center"/>
          </w:tcPr>
          <w:p w14:paraId="50B1ED6D" w14:textId="77777777" w:rsidR="00777466" w:rsidRPr="00F33ED2" w:rsidRDefault="00777466" w:rsidP="00F84017">
            <w:pPr>
              <w:pStyle w:val="TAL"/>
              <w:rPr>
                <w:rFonts w:eastAsia="MS Mincho" w:cs="Arial"/>
              </w:rPr>
            </w:pPr>
            <w:r w:rsidRPr="00F33ED2">
              <w:rPr>
                <w:rFonts w:cs="Arial"/>
              </w:rPr>
              <w:t>RB</w:t>
            </w:r>
            <w:r w:rsidRPr="00F33ED2">
              <w:rPr>
                <w:rFonts w:cs="Arial"/>
                <w:vertAlign w:val="subscript"/>
              </w:rPr>
              <w:t>end</w:t>
            </w:r>
            <w:r w:rsidRPr="00F33ED2">
              <w:rPr>
                <w:rFonts w:cs="Arial"/>
              </w:rPr>
              <w:t xml:space="preserve"> [RB]</w:t>
            </w:r>
          </w:p>
        </w:tc>
        <w:tc>
          <w:tcPr>
            <w:tcW w:w="1276" w:type="dxa"/>
          </w:tcPr>
          <w:p w14:paraId="54EE5DB7" w14:textId="77777777" w:rsidR="00777466" w:rsidRPr="00F33ED2" w:rsidRDefault="00777466" w:rsidP="00F84017">
            <w:pPr>
              <w:pStyle w:val="TAC"/>
              <w:rPr>
                <w:rFonts w:eastAsia="MS Mincho" w:cs="Arial"/>
              </w:rPr>
            </w:pPr>
            <w:r w:rsidRPr="00F33ED2">
              <w:rPr>
                <w:rFonts w:eastAsia="MS Mincho" w:cs="Arial"/>
              </w:rPr>
              <w:t>0-20</w:t>
            </w:r>
          </w:p>
        </w:tc>
        <w:tc>
          <w:tcPr>
            <w:tcW w:w="1276" w:type="dxa"/>
          </w:tcPr>
          <w:p w14:paraId="578E1DA1" w14:textId="77777777" w:rsidR="00777466" w:rsidRPr="00F33ED2" w:rsidRDefault="00777466" w:rsidP="00F84017">
            <w:pPr>
              <w:pStyle w:val="TAC"/>
              <w:rPr>
                <w:rFonts w:eastAsia="MS Mincho" w:cs="Arial"/>
              </w:rPr>
            </w:pPr>
            <w:r w:rsidRPr="00F33ED2">
              <w:rPr>
                <w:rFonts w:eastAsia="MS Mincho" w:cs="Arial"/>
              </w:rPr>
              <w:t>26-53</w:t>
            </w:r>
          </w:p>
        </w:tc>
        <w:tc>
          <w:tcPr>
            <w:tcW w:w="1276" w:type="dxa"/>
          </w:tcPr>
          <w:p w14:paraId="021395C4" w14:textId="77777777" w:rsidR="00777466" w:rsidRPr="00F33ED2" w:rsidRDefault="00777466" w:rsidP="00F84017">
            <w:pPr>
              <w:pStyle w:val="TAC"/>
              <w:rPr>
                <w:rFonts w:eastAsia="MS Mincho" w:cs="Arial"/>
              </w:rPr>
            </w:pPr>
            <w:r w:rsidRPr="00F33ED2">
              <w:rPr>
                <w:rFonts w:eastAsia="MS Mincho" w:cs="Arial"/>
              </w:rPr>
              <w:t>54-74</w:t>
            </w:r>
          </w:p>
        </w:tc>
      </w:tr>
      <w:tr w:rsidR="00777466" w:rsidRPr="009715C6" w14:paraId="2E9621C0" w14:textId="77777777" w:rsidTr="00F84017">
        <w:trPr>
          <w:trHeight w:val="225"/>
          <w:jc w:val="center"/>
        </w:trPr>
        <w:tc>
          <w:tcPr>
            <w:tcW w:w="1853" w:type="dxa"/>
            <w:vMerge/>
            <w:vAlign w:val="center"/>
          </w:tcPr>
          <w:p w14:paraId="76716EEE" w14:textId="77777777" w:rsidR="00777466" w:rsidRPr="00F33ED2" w:rsidRDefault="00777466" w:rsidP="00F84017">
            <w:pPr>
              <w:pStyle w:val="TAL"/>
              <w:jc w:val="center"/>
              <w:rPr>
                <w:rFonts w:eastAsia="MS Mincho" w:cs="Arial"/>
              </w:rPr>
            </w:pPr>
          </w:p>
        </w:tc>
        <w:tc>
          <w:tcPr>
            <w:tcW w:w="1276" w:type="dxa"/>
            <w:vAlign w:val="center"/>
          </w:tcPr>
          <w:p w14:paraId="78B9951F" w14:textId="77777777"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w:t>
            </w:r>
          </w:p>
        </w:tc>
        <w:tc>
          <w:tcPr>
            <w:tcW w:w="1276" w:type="dxa"/>
          </w:tcPr>
          <w:p w14:paraId="029ABF6D" w14:textId="77777777" w:rsidR="00777466" w:rsidRPr="00F33ED2" w:rsidRDefault="00777466" w:rsidP="00F84017">
            <w:pPr>
              <w:pStyle w:val="TAC"/>
              <w:rPr>
                <w:rFonts w:eastAsia="MS Mincho" w:cs="Arial"/>
              </w:rPr>
            </w:pPr>
            <w:r w:rsidRPr="00F33ED2">
              <w:rPr>
                <w:rFonts w:eastAsia="MS Mincho" w:cs="Arial"/>
              </w:rPr>
              <w:t>≤2</w:t>
            </w:r>
          </w:p>
        </w:tc>
        <w:tc>
          <w:tcPr>
            <w:tcW w:w="1276" w:type="dxa"/>
          </w:tcPr>
          <w:p w14:paraId="05AE6123" w14:textId="77777777" w:rsidR="00777466" w:rsidRPr="00F33ED2" w:rsidRDefault="00777466" w:rsidP="00F84017">
            <w:pPr>
              <w:pStyle w:val="TAC"/>
              <w:rPr>
                <w:rFonts w:eastAsia="MS Mincho" w:cs="Arial"/>
              </w:rPr>
            </w:pPr>
            <w:r w:rsidRPr="00F33ED2">
              <w:rPr>
                <w:rFonts w:eastAsia="MS Mincho" w:cs="Arial"/>
              </w:rPr>
              <w:t xml:space="preserve">≥20 </w:t>
            </w:r>
          </w:p>
        </w:tc>
        <w:tc>
          <w:tcPr>
            <w:tcW w:w="1276" w:type="dxa"/>
          </w:tcPr>
          <w:p w14:paraId="0DD13976" w14:textId="77777777" w:rsidR="00777466" w:rsidRPr="00F33ED2" w:rsidRDefault="00777466" w:rsidP="00F84017">
            <w:pPr>
              <w:pStyle w:val="TAC"/>
              <w:rPr>
                <w:rFonts w:eastAsia="MS Mincho" w:cs="Arial"/>
              </w:rPr>
            </w:pPr>
            <w:r w:rsidRPr="00F33ED2">
              <w:rPr>
                <w:rFonts w:eastAsia="MS Mincho" w:cs="Arial"/>
              </w:rPr>
              <w:t>&gt;0</w:t>
            </w:r>
          </w:p>
        </w:tc>
      </w:tr>
      <w:tr w:rsidR="00777466" w:rsidRPr="009715C6" w14:paraId="5BBF7DE7" w14:textId="77777777" w:rsidTr="00F84017">
        <w:trPr>
          <w:trHeight w:val="225"/>
          <w:jc w:val="center"/>
        </w:trPr>
        <w:tc>
          <w:tcPr>
            <w:tcW w:w="1853" w:type="dxa"/>
            <w:vMerge/>
            <w:vAlign w:val="center"/>
          </w:tcPr>
          <w:p w14:paraId="50998EB0" w14:textId="77777777" w:rsidR="00777466" w:rsidRPr="00F33ED2" w:rsidRDefault="00777466" w:rsidP="00F84017">
            <w:pPr>
              <w:pStyle w:val="TAL"/>
              <w:jc w:val="center"/>
              <w:rPr>
                <w:rFonts w:eastAsia="MS Mincho" w:cs="Arial"/>
              </w:rPr>
            </w:pPr>
          </w:p>
        </w:tc>
        <w:tc>
          <w:tcPr>
            <w:tcW w:w="1276" w:type="dxa"/>
            <w:vAlign w:val="center"/>
          </w:tcPr>
          <w:p w14:paraId="2E03E685" w14:textId="77777777" w:rsidR="00777466" w:rsidRPr="00F33ED2" w:rsidRDefault="00777466" w:rsidP="00F84017">
            <w:pPr>
              <w:pStyle w:val="TAL"/>
              <w:rPr>
                <w:rFonts w:eastAsia="MS Mincho" w:cs="Arial"/>
              </w:rPr>
            </w:pPr>
            <w:r w:rsidRPr="00F33ED2">
              <w:rPr>
                <w:rFonts w:cs="Arial"/>
              </w:rPr>
              <w:t>A-MPR [dB]</w:t>
            </w:r>
          </w:p>
        </w:tc>
        <w:tc>
          <w:tcPr>
            <w:tcW w:w="1276" w:type="dxa"/>
          </w:tcPr>
          <w:p w14:paraId="66AF3FC0" w14:textId="77777777" w:rsidR="00777466" w:rsidRPr="00F33ED2" w:rsidRDefault="00777466" w:rsidP="00F84017">
            <w:pPr>
              <w:pStyle w:val="TAC"/>
              <w:rPr>
                <w:rFonts w:eastAsia="MS Mincho" w:cs="Arial"/>
              </w:rPr>
            </w:pPr>
            <w:r w:rsidRPr="00F33ED2">
              <w:rPr>
                <w:rFonts w:eastAsia="MS Mincho" w:cs="Arial"/>
              </w:rPr>
              <w:t>≤4</w:t>
            </w:r>
          </w:p>
        </w:tc>
        <w:tc>
          <w:tcPr>
            <w:tcW w:w="1276" w:type="dxa"/>
          </w:tcPr>
          <w:p w14:paraId="6C2D94DF" w14:textId="77777777" w:rsidR="00777466" w:rsidRPr="00F33ED2" w:rsidRDefault="00777466" w:rsidP="00F84017">
            <w:pPr>
              <w:pStyle w:val="TAC"/>
              <w:rPr>
                <w:rFonts w:eastAsia="MS Mincho" w:cs="Arial"/>
              </w:rPr>
            </w:pPr>
            <w:r w:rsidRPr="00F33ED2">
              <w:rPr>
                <w:rFonts w:eastAsia="MS Mincho" w:cs="Arial"/>
              </w:rPr>
              <w:t>≤5</w:t>
            </w:r>
          </w:p>
        </w:tc>
        <w:tc>
          <w:tcPr>
            <w:tcW w:w="1276" w:type="dxa"/>
          </w:tcPr>
          <w:p w14:paraId="2BB50CF9" w14:textId="77777777" w:rsidR="00777466" w:rsidRPr="00F33ED2" w:rsidRDefault="00777466" w:rsidP="00F84017">
            <w:pPr>
              <w:pStyle w:val="TAC"/>
              <w:rPr>
                <w:rFonts w:eastAsia="MS Mincho" w:cs="Arial"/>
              </w:rPr>
            </w:pPr>
            <w:r w:rsidRPr="00F33ED2">
              <w:rPr>
                <w:rFonts w:eastAsia="MS Mincho" w:cs="Arial"/>
              </w:rPr>
              <w:t>≤9</w:t>
            </w:r>
          </w:p>
        </w:tc>
      </w:tr>
    </w:tbl>
    <w:p w14:paraId="5C4DF1C4" w14:textId="77777777" w:rsidR="00777466" w:rsidRPr="009715C6" w:rsidRDefault="00777466" w:rsidP="00777466"/>
    <w:p w14:paraId="3540C6CB" w14:textId="77777777" w:rsidR="00777466" w:rsidRPr="009715C6" w:rsidRDefault="00777466" w:rsidP="00777466">
      <w:pPr>
        <w:pStyle w:val="TH"/>
      </w:pPr>
      <w:r w:rsidRPr="009715C6">
        <w:t>Table 6.2.4-10: A-MPR for "NS_15" for E-UTRA highest channel edge ≤ 845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777466" w:rsidRPr="009715C6" w14:paraId="6C7A929D" w14:textId="77777777" w:rsidTr="00F84017">
        <w:trPr>
          <w:trHeight w:val="225"/>
          <w:jc w:val="center"/>
        </w:trPr>
        <w:tc>
          <w:tcPr>
            <w:tcW w:w="1853" w:type="dxa"/>
          </w:tcPr>
          <w:p w14:paraId="11172461" w14:textId="77777777" w:rsidR="00777466" w:rsidRPr="00F33ED2" w:rsidRDefault="00777466" w:rsidP="00F84017">
            <w:pPr>
              <w:pStyle w:val="TAH"/>
              <w:rPr>
                <w:rFonts w:cs="Arial"/>
                <w:lang w:val="sv-SE"/>
              </w:rPr>
            </w:pPr>
            <w:r w:rsidRPr="00F33ED2">
              <w:rPr>
                <w:rFonts w:cs="Arial"/>
                <w:lang w:val="sv-SE"/>
              </w:rPr>
              <w:t xml:space="preserve">Channel bandwidth </w:t>
            </w:r>
          </w:p>
          <w:p w14:paraId="3FDB4D6B" w14:textId="77777777" w:rsidR="00777466" w:rsidRPr="00F33ED2" w:rsidRDefault="00777466" w:rsidP="00F84017">
            <w:pPr>
              <w:pStyle w:val="TAH"/>
              <w:rPr>
                <w:rFonts w:cs="Arial"/>
                <w:lang w:val="sv-SE"/>
              </w:rPr>
            </w:pPr>
            <w:r w:rsidRPr="00F33ED2">
              <w:rPr>
                <w:rFonts w:cs="Arial"/>
                <w:lang w:val="sv-SE"/>
              </w:rPr>
              <w:t>[MHz]</w:t>
            </w:r>
          </w:p>
        </w:tc>
        <w:tc>
          <w:tcPr>
            <w:tcW w:w="1276" w:type="dxa"/>
          </w:tcPr>
          <w:p w14:paraId="5B35D3D7" w14:textId="77777777" w:rsidR="00777466" w:rsidRPr="00F33ED2" w:rsidRDefault="00777466" w:rsidP="00F84017">
            <w:pPr>
              <w:pStyle w:val="TAH"/>
              <w:rPr>
                <w:rFonts w:cs="Arial"/>
              </w:rPr>
            </w:pPr>
            <w:r w:rsidRPr="00F33ED2">
              <w:rPr>
                <w:rFonts w:cs="Arial"/>
              </w:rPr>
              <w:t>Parameters</w:t>
            </w:r>
          </w:p>
        </w:tc>
        <w:tc>
          <w:tcPr>
            <w:tcW w:w="1276" w:type="dxa"/>
          </w:tcPr>
          <w:p w14:paraId="3B0CD45E" w14:textId="77777777" w:rsidR="00777466" w:rsidRPr="00F33ED2" w:rsidRDefault="00777466" w:rsidP="00F84017">
            <w:pPr>
              <w:pStyle w:val="TAH"/>
              <w:rPr>
                <w:rFonts w:cs="Arial"/>
              </w:rPr>
            </w:pPr>
            <w:r w:rsidRPr="00F33ED2">
              <w:rPr>
                <w:rFonts w:cs="Arial"/>
              </w:rPr>
              <w:t>Region A</w:t>
            </w:r>
          </w:p>
        </w:tc>
        <w:tc>
          <w:tcPr>
            <w:tcW w:w="1276" w:type="dxa"/>
          </w:tcPr>
          <w:p w14:paraId="763BFE40" w14:textId="77777777" w:rsidR="00777466" w:rsidRPr="00F33ED2" w:rsidRDefault="00777466" w:rsidP="00F84017">
            <w:pPr>
              <w:pStyle w:val="TAH"/>
              <w:rPr>
                <w:rFonts w:cs="Arial"/>
              </w:rPr>
            </w:pPr>
            <w:r w:rsidRPr="00F33ED2">
              <w:rPr>
                <w:rFonts w:cs="Arial"/>
              </w:rPr>
              <w:t>Region B</w:t>
            </w:r>
          </w:p>
        </w:tc>
        <w:tc>
          <w:tcPr>
            <w:tcW w:w="1276" w:type="dxa"/>
          </w:tcPr>
          <w:p w14:paraId="7695D0DD" w14:textId="77777777" w:rsidR="00777466" w:rsidRPr="00F33ED2" w:rsidRDefault="00777466" w:rsidP="00F84017">
            <w:pPr>
              <w:pStyle w:val="TAH"/>
              <w:rPr>
                <w:rFonts w:cs="Arial"/>
              </w:rPr>
            </w:pPr>
            <w:r w:rsidRPr="00F33ED2">
              <w:rPr>
                <w:rFonts w:cs="Arial"/>
              </w:rPr>
              <w:t>Region C</w:t>
            </w:r>
          </w:p>
        </w:tc>
      </w:tr>
      <w:tr w:rsidR="00777466" w:rsidRPr="009715C6" w14:paraId="05F1570E" w14:textId="77777777" w:rsidTr="00F84017">
        <w:trPr>
          <w:trHeight w:val="225"/>
          <w:jc w:val="center"/>
        </w:trPr>
        <w:tc>
          <w:tcPr>
            <w:tcW w:w="1853" w:type="dxa"/>
            <w:vMerge w:val="restart"/>
            <w:vAlign w:val="center"/>
          </w:tcPr>
          <w:p w14:paraId="35577344" w14:textId="77777777" w:rsidR="00777466" w:rsidRPr="00F33ED2" w:rsidRDefault="00777466" w:rsidP="00F84017">
            <w:pPr>
              <w:pStyle w:val="TAC"/>
              <w:rPr>
                <w:rFonts w:eastAsia="MS Mincho" w:cs="Arial"/>
              </w:rPr>
            </w:pPr>
            <w:r w:rsidRPr="00F33ED2">
              <w:rPr>
                <w:rFonts w:eastAsia="MS Mincho" w:cs="Arial"/>
              </w:rPr>
              <w:t>5</w:t>
            </w:r>
          </w:p>
        </w:tc>
        <w:tc>
          <w:tcPr>
            <w:tcW w:w="1276" w:type="dxa"/>
            <w:vAlign w:val="center"/>
          </w:tcPr>
          <w:p w14:paraId="76EDD6A2" w14:textId="77777777" w:rsidR="00777466" w:rsidRPr="00F33ED2" w:rsidRDefault="00777466" w:rsidP="00F84017">
            <w:pPr>
              <w:pStyle w:val="TAL"/>
              <w:rPr>
                <w:rFonts w:eastAsia="MS Mincho" w:cs="Arial"/>
              </w:rPr>
            </w:pPr>
            <w:r w:rsidRPr="00F33ED2">
              <w:rPr>
                <w:rFonts w:cs="Arial"/>
              </w:rPr>
              <w:t>RB</w:t>
            </w:r>
            <w:r w:rsidRPr="00F33ED2">
              <w:rPr>
                <w:rFonts w:cs="Arial"/>
                <w:vertAlign w:val="subscript"/>
              </w:rPr>
              <w:t>end</w:t>
            </w:r>
            <w:r w:rsidRPr="00F33ED2">
              <w:rPr>
                <w:rFonts w:cs="Arial"/>
              </w:rPr>
              <w:t xml:space="preserve"> [RB]</w:t>
            </w:r>
          </w:p>
        </w:tc>
        <w:tc>
          <w:tcPr>
            <w:tcW w:w="1276" w:type="dxa"/>
          </w:tcPr>
          <w:p w14:paraId="1D500A60" w14:textId="77777777" w:rsidR="00777466" w:rsidRPr="00F33ED2" w:rsidRDefault="00777466" w:rsidP="00F84017">
            <w:pPr>
              <w:pStyle w:val="TAC"/>
              <w:rPr>
                <w:rFonts w:eastAsia="MS Mincho" w:cs="Arial"/>
              </w:rPr>
            </w:pPr>
          </w:p>
        </w:tc>
        <w:tc>
          <w:tcPr>
            <w:tcW w:w="1276" w:type="dxa"/>
          </w:tcPr>
          <w:p w14:paraId="22AAD2BA" w14:textId="77777777" w:rsidR="00777466" w:rsidRPr="00F33ED2" w:rsidRDefault="00777466" w:rsidP="00F84017">
            <w:pPr>
              <w:pStyle w:val="TAC"/>
              <w:rPr>
                <w:rFonts w:eastAsia="MS Mincho" w:cs="Arial"/>
              </w:rPr>
            </w:pPr>
          </w:p>
        </w:tc>
        <w:tc>
          <w:tcPr>
            <w:tcW w:w="1276" w:type="dxa"/>
          </w:tcPr>
          <w:p w14:paraId="0E62F8D9" w14:textId="77777777" w:rsidR="00777466" w:rsidRPr="00F33ED2" w:rsidRDefault="00777466" w:rsidP="00F84017">
            <w:pPr>
              <w:pStyle w:val="TAC"/>
              <w:rPr>
                <w:rFonts w:eastAsia="MS Mincho" w:cs="Arial"/>
              </w:rPr>
            </w:pPr>
            <w:r w:rsidRPr="00F33ED2">
              <w:rPr>
                <w:rFonts w:eastAsia="MS Mincho" w:cs="Arial"/>
              </w:rPr>
              <w:t>19-24</w:t>
            </w:r>
          </w:p>
        </w:tc>
      </w:tr>
      <w:tr w:rsidR="00777466" w:rsidRPr="009715C6" w14:paraId="43FA9DDD" w14:textId="77777777" w:rsidTr="00F84017">
        <w:trPr>
          <w:trHeight w:val="225"/>
          <w:jc w:val="center"/>
        </w:trPr>
        <w:tc>
          <w:tcPr>
            <w:tcW w:w="1853" w:type="dxa"/>
            <w:vMerge/>
            <w:vAlign w:val="center"/>
          </w:tcPr>
          <w:p w14:paraId="16A56CBC" w14:textId="77777777" w:rsidR="00777466" w:rsidRPr="00F33ED2" w:rsidRDefault="00777466" w:rsidP="00F84017">
            <w:pPr>
              <w:pStyle w:val="TAC"/>
              <w:rPr>
                <w:rFonts w:eastAsia="MS Mincho" w:cs="Arial"/>
              </w:rPr>
            </w:pPr>
          </w:p>
        </w:tc>
        <w:tc>
          <w:tcPr>
            <w:tcW w:w="1276" w:type="dxa"/>
            <w:vAlign w:val="center"/>
          </w:tcPr>
          <w:p w14:paraId="6349280F" w14:textId="77777777"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w:t>
            </w:r>
          </w:p>
        </w:tc>
        <w:tc>
          <w:tcPr>
            <w:tcW w:w="1276" w:type="dxa"/>
          </w:tcPr>
          <w:p w14:paraId="0892B765" w14:textId="77777777" w:rsidR="00777466" w:rsidRPr="00F33ED2" w:rsidRDefault="00777466" w:rsidP="00F84017">
            <w:pPr>
              <w:pStyle w:val="TAC"/>
              <w:rPr>
                <w:rFonts w:eastAsia="MS Mincho" w:cs="Arial"/>
              </w:rPr>
            </w:pPr>
          </w:p>
        </w:tc>
        <w:tc>
          <w:tcPr>
            <w:tcW w:w="1276" w:type="dxa"/>
          </w:tcPr>
          <w:p w14:paraId="7F925F66" w14:textId="77777777" w:rsidR="00777466" w:rsidRPr="00F33ED2" w:rsidRDefault="00777466" w:rsidP="00F84017">
            <w:pPr>
              <w:pStyle w:val="TAC"/>
              <w:rPr>
                <w:rFonts w:eastAsia="MS Mincho" w:cs="Arial"/>
              </w:rPr>
            </w:pPr>
          </w:p>
        </w:tc>
        <w:tc>
          <w:tcPr>
            <w:tcW w:w="1276" w:type="dxa"/>
          </w:tcPr>
          <w:p w14:paraId="2D62D7B9" w14:textId="77777777" w:rsidR="00777466" w:rsidRPr="00F33ED2" w:rsidRDefault="00777466" w:rsidP="00F84017">
            <w:pPr>
              <w:pStyle w:val="TAC"/>
              <w:rPr>
                <w:rFonts w:eastAsia="MS Mincho" w:cs="Arial"/>
              </w:rPr>
            </w:pPr>
            <w:r w:rsidRPr="00F33ED2">
              <w:rPr>
                <w:rFonts w:eastAsia="MS Mincho" w:cs="Arial"/>
              </w:rPr>
              <w:t>≥18</w:t>
            </w:r>
          </w:p>
        </w:tc>
      </w:tr>
      <w:tr w:rsidR="00777466" w:rsidRPr="009715C6" w14:paraId="0786EF54" w14:textId="77777777" w:rsidTr="00F84017">
        <w:trPr>
          <w:trHeight w:val="225"/>
          <w:jc w:val="center"/>
        </w:trPr>
        <w:tc>
          <w:tcPr>
            <w:tcW w:w="1853" w:type="dxa"/>
            <w:vMerge/>
            <w:vAlign w:val="center"/>
          </w:tcPr>
          <w:p w14:paraId="0086EFF8" w14:textId="77777777" w:rsidR="00777466" w:rsidRPr="00F33ED2" w:rsidRDefault="00777466" w:rsidP="00F84017">
            <w:pPr>
              <w:pStyle w:val="TAC"/>
              <w:rPr>
                <w:rFonts w:eastAsia="MS Mincho" w:cs="Arial"/>
              </w:rPr>
            </w:pPr>
          </w:p>
        </w:tc>
        <w:tc>
          <w:tcPr>
            <w:tcW w:w="1276" w:type="dxa"/>
            <w:vAlign w:val="center"/>
          </w:tcPr>
          <w:p w14:paraId="53B0B7E9" w14:textId="77777777" w:rsidR="00777466" w:rsidRPr="00F33ED2" w:rsidRDefault="00777466" w:rsidP="00F84017">
            <w:pPr>
              <w:pStyle w:val="TAL"/>
              <w:rPr>
                <w:rFonts w:eastAsia="MS Mincho" w:cs="Arial"/>
              </w:rPr>
            </w:pPr>
            <w:r w:rsidRPr="00F33ED2">
              <w:rPr>
                <w:rFonts w:cs="Arial"/>
              </w:rPr>
              <w:t>A-MPR [dB]</w:t>
            </w:r>
          </w:p>
        </w:tc>
        <w:tc>
          <w:tcPr>
            <w:tcW w:w="1276" w:type="dxa"/>
          </w:tcPr>
          <w:p w14:paraId="3D8C560A" w14:textId="77777777" w:rsidR="00777466" w:rsidRPr="00F33ED2" w:rsidRDefault="00777466" w:rsidP="00F84017">
            <w:pPr>
              <w:pStyle w:val="TAC"/>
              <w:rPr>
                <w:rFonts w:eastAsia="MS Mincho" w:cs="Arial"/>
              </w:rPr>
            </w:pPr>
          </w:p>
        </w:tc>
        <w:tc>
          <w:tcPr>
            <w:tcW w:w="1276" w:type="dxa"/>
          </w:tcPr>
          <w:p w14:paraId="4BCD8E41" w14:textId="77777777" w:rsidR="00777466" w:rsidRPr="00F33ED2" w:rsidRDefault="00777466" w:rsidP="00F84017">
            <w:pPr>
              <w:pStyle w:val="TAC"/>
              <w:rPr>
                <w:rFonts w:eastAsia="MS Mincho" w:cs="Arial"/>
              </w:rPr>
            </w:pPr>
          </w:p>
        </w:tc>
        <w:tc>
          <w:tcPr>
            <w:tcW w:w="1276" w:type="dxa"/>
          </w:tcPr>
          <w:p w14:paraId="27D73E8A" w14:textId="77777777" w:rsidR="00777466" w:rsidRPr="00F33ED2" w:rsidRDefault="00777466" w:rsidP="00F84017">
            <w:pPr>
              <w:pStyle w:val="TAC"/>
              <w:rPr>
                <w:rFonts w:eastAsia="MS Mincho" w:cs="Arial"/>
              </w:rPr>
            </w:pPr>
            <w:r w:rsidRPr="00F33ED2">
              <w:rPr>
                <w:rFonts w:eastAsia="MS Mincho" w:cs="Arial"/>
              </w:rPr>
              <w:t>≤2</w:t>
            </w:r>
          </w:p>
        </w:tc>
      </w:tr>
      <w:tr w:rsidR="00777466" w:rsidRPr="009715C6" w14:paraId="2D93B664" w14:textId="77777777" w:rsidTr="00F84017">
        <w:trPr>
          <w:trHeight w:val="225"/>
          <w:jc w:val="center"/>
        </w:trPr>
        <w:tc>
          <w:tcPr>
            <w:tcW w:w="1853" w:type="dxa"/>
            <w:vMerge w:val="restart"/>
            <w:vAlign w:val="center"/>
          </w:tcPr>
          <w:p w14:paraId="5E983006" w14:textId="77777777" w:rsidR="00777466" w:rsidRPr="00F33ED2" w:rsidRDefault="00777466" w:rsidP="00F84017">
            <w:pPr>
              <w:pStyle w:val="TAC"/>
              <w:rPr>
                <w:rFonts w:eastAsia="MS Mincho" w:cs="Arial"/>
              </w:rPr>
            </w:pPr>
            <w:r w:rsidRPr="00F33ED2">
              <w:rPr>
                <w:rFonts w:eastAsia="MS Mincho" w:cs="Arial"/>
              </w:rPr>
              <w:t>10</w:t>
            </w:r>
          </w:p>
        </w:tc>
        <w:tc>
          <w:tcPr>
            <w:tcW w:w="1276" w:type="dxa"/>
            <w:vAlign w:val="center"/>
          </w:tcPr>
          <w:p w14:paraId="0F772D1A" w14:textId="77777777" w:rsidR="00777466" w:rsidRPr="00F33ED2" w:rsidRDefault="00777466" w:rsidP="00F84017">
            <w:pPr>
              <w:pStyle w:val="TAL"/>
              <w:rPr>
                <w:rFonts w:eastAsia="MS Mincho" w:cs="Arial"/>
              </w:rPr>
            </w:pPr>
            <w:r w:rsidRPr="00F33ED2">
              <w:rPr>
                <w:rFonts w:cs="Arial"/>
              </w:rPr>
              <w:t>RB</w:t>
            </w:r>
            <w:r w:rsidRPr="00F33ED2">
              <w:rPr>
                <w:rFonts w:cs="Arial"/>
                <w:vertAlign w:val="subscript"/>
              </w:rPr>
              <w:t>end</w:t>
            </w:r>
            <w:r w:rsidRPr="00F33ED2">
              <w:rPr>
                <w:rFonts w:cs="Arial"/>
              </w:rPr>
              <w:t xml:space="preserve"> [RB]</w:t>
            </w:r>
          </w:p>
        </w:tc>
        <w:tc>
          <w:tcPr>
            <w:tcW w:w="1276" w:type="dxa"/>
          </w:tcPr>
          <w:p w14:paraId="6A09E688" w14:textId="77777777" w:rsidR="00777466" w:rsidRPr="00F33ED2" w:rsidRDefault="00777466" w:rsidP="00F84017">
            <w:pPr>
              <w:pStyle w:val="TAC"/>
              <w:rPr>
                <w:rFonts w:eastAsia="MS Mincho" w:cs="Arial"/>
              </w:rPr>
            </w:pPr>
            <w:r w:rsidRPr="00F33ED2">
              <w:rPr>
                <w:rFonts w:eastAsia="MS Mincho" w:cs="Arial"/>
              </w:rPr>
              <w:t>0-4</w:t>
            </w:r>
          </w:p>
        </w:tc>
        <w:tc>
          <w:tcPr>
            <w:tcW w:w="1276" w:type="dxa"/>
          </w:tcPr>
          <w:p w14:paraId="18DDD011" w14:textId="77777777" w:rsidR="00777466" w:rsidRPr="00F33ED2" w:rsidRDefault="00777466" w:rsidP="00F84017">
            <w:pPr>
              <w:pStyle w:val="TAC"/>
              <w:rPr>
                <w:rFonts w:eastAsia="MS Mincho" w:cs="Arial"/>
              </w:rPr>
            </w:pPr>
            <w:r w:rsidRPr="00F33ED2">
              <w:rPr>
                <w:rFonts w:eastAsia="MS Mincho" w:cs="Arial"/>
              </w:rPr>
              <w:t>29-44</w:t>
            </w:r>
          </w:p>
        </w:tc>
        <w:tc>
          <w:tcPr>
            <w:tcW w:w="1276" w:type="dxa"/>
          </w:tcPr>
          <w:p w14:paraId="1083DBCB" w14:textId="77777777" w:rsidR="00777466" w:rsidRPr="00F33ED2" w:rsidRDefault="00777466" w:rsidP="00F84017">
            <w:pPr>
              <w:pStyle w:val="TAC"/>
              <w:rPr>
                <w:rFonts w:eastAsia="MS Mincho" w:cs="Arial"/>
              </w:rPr>
            </w:pPr>
            <w:r w:rsidRPr="00F33ED2">
              <w:rPr>
                <w:rFonts w:eastAsia="MS Mincho" w:cs="Arial"/>
              </w:rPr>
              <w:t>45-49</w:t>
            </w:r>
          </w:p>
        </w:tc>
      </w:tr>
      <w:tr w:rsidR="00777466" w:rsidRPr="009715C6" w14:paraId="74402CA5" w14:textId="77777777" w:rsidTr="00F84017">
        <w:trPr>
          <w:trHeight w:val="225"/>
          <w:jc w:val="center"/>
        </w:trPr>
        <w:tc>
          <w:tcPr>
            <w:tcW w:w="1853" w:type="dxa"/>
            <w:vMerge/>
            <w:vAlign w:val="center"/>
          </w:tcPr>
          <w:p w14:paraId="16C8E449" w14:textId="77777777" w:rsidR="00777466" w:rsidRPr="00F33ED2" w:rsidRDefault="00777466" w:rsidP="00F84017">
            <w:pPr>
              <w:pStyle w:val="TAC"/>
              <w:rPr>
                <w:rFonts w:eastAsia="MS Mincho" w:cs="Arial"/>
              </w:rPr>
            </w:pPr>
          </w:p>
        </w:tc>
        <w:tc>
          <w:tcPr>
            <w:tcW w:w="1276" w:type="dxa"/>
            <w:vAlign w:val="center"/>
          </w:tcPr>
          <w:p w14:paraId="33EA82B6" w14:textId="77777777"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w:t>
            </w:r>
          </w:p>
        </w:tc>
        <w:tc>
          <w:tcPr>
            <w:tcW w:w="1276" w:type="dxa"/>
          </w:tcPr>
          <w:p w14:paraId="46A550D1" w14:textId="77777777" w:rsidR="00777466" w:rsidRPr="00F33ED2" w:rsidRDefault="00777466" w:rsidP="00F84017">
            <w:pPr>
              <w:pStyle w:val="TAC"/>
              <w:rPr>
                <w:rFonts w:eastAsia="MS Mincho" w:cs="Arial"/>
              </w:rPr>
            </w:pPr>
            <w:r w:rsidRPr="00F33ED2">
              <w:rPr>
                <w:rFonts w:eastAsia="MS Mincho" w:cs="Arial"/>
              </w:rPr>
              <w:t>≤2</w:t>
            </w:r>
          </w:p>
        </w:tc>
        <w:tc>
          <w:tcPr>
            <w:tcW w:w="1276" w:type="dxa"/>
          </w:tcPr>
          <w:p w14:paraId="4F1A2D74" w14:textId="77777777" w:rsidR="00777466" w:rsidRPr="00F33ED2" w:rsidRDefault="00777466" w:rsidP="00F84017">
            <w:pPr>
              <w:pStyle w:val="TAC"/>
              <w:rPr>
                <w:rFonts w:eastAsia="MS Mincho" w:cs="Arial"/>
              </w:rPr>
            </w:pPr>
            <w:r w:rsidRPr="00F33ED2">
              <w:rPr>
                <w:rFonts w:eastAsia="MS Mincho" w:cs="Arial"/>
              </w:rPr>
              <w:t>≥24</w:t>
            </w:r>
          </w:p>
        </w:tc>
        <w:tc>
          <w:tcPr>
            <w:tcW w:w="1276" w:type="dxa"/>
          </w:tcPr>
          <w:p w14:paraId="3A4E9894" w14:textId="77777777" w:rsidR="00777466" w:rsidRPr="00F33ED2" w:rsidRDefault="00777466" w:rsidP="00F84017">
            <w:pPr>
              <w:pStyle w:val="TAC"/>
              <w:rPr>
                <w:rFonts w:eastAsia="MS Mincho" w:cs="Arial"/>
              </w:rPr>
            </w:pPr>
            <w:r w:rsidRPr="00F33ED2">
              <w:rPr>
                <w:rFonts w:eastAsia="MS Mincho" w:cs="Arial"/>
              </w:rPr>
              <w:t>&gt;0</w:t>
            </w:r>
          </w:p>
        </w:tc>
      </w:tr>
      <w:tr w:rsidR="00777466" w:rsidRPr="009715C6" w14:paraId="2C6D1EAD" w14:textId="77777777" w:rsidTr="00F84017">
        <w:trPr>
          <w:trHeight w:val="225"/>
          <w:jc w:val="center"/>
        </w:trPr>
        <w:tc>
          <w:tcPr>
            <w:tcW w:w="1853" w:type="dxa"/>
            <w:vMerge/>
            <w:vAlign w:val="center"/>
          </w:tcPr>
          <w:p w14:paraId="5CFDAFB3" w14:textId="77777777" w:rsidR="00777466" w:rsidRPr="00F33ED2" w:rsidRDefault="00777466" w:rsidP="00F84017">
            <w:pPr>
              <w:pStyle w:val="TAC"/>
              <w:rPr>
                <w:rFonts w:eastAsia="MS Mincho" w:cs="Arial"/>
              </w:rPr>
            </w:pPr>
          </w:p>
        </w:tc>
        <w:tc>
          <w:tcPr>
            <w:tcW w:w="1276" w:type="dxa"/>
            <w:vAlign w:val="center"/>
          </w:tcPr>
          <w:p w14:paraId="0B4A4650" w14:textId="77777777" w:rsidR="00777466" w:rsidRPr="00F33ED2" w:rsidRDefault="00777466" w:rsidP="00F84017">
            <w:pPr>
              <w:pStyle w:val="TAL"/>
              <w:rPr>
                <w:rFonts w:eastAsia="MS Mincho" w:cs="Arial"/>
              </w:rPr>
            </w:pPr>
            <w:r w:rsidRPr="00F33ED2">
              <w:rPr>
                <w:rFonts w:cs="Arial"/>
              </w:rPr>
              <w:t>A-MPR [dB]</w:t>
            </w:r>
          </w:p>
        </w:tc>
        <w:tc>
          <w:tcPr>
            <w:tcW w:w="1276" w:type="dxa"/>
          </w:tcPr>
          <w:p w14:paraId="3B782E33" w14:textId="77777777" w:rsidR="00777466" w:rsidRPr="00F33ED2" w:rsidRDefault="00777466" w:rsidP="00F84017">
            <w:pPr>
              <w:pStyle w:val="TAC"/>
              <w:rPr>
                <w:rFonts w:eastAsia="MS Mincho" w:cs="Arial"/>
              </w:rPr>
            </w:pPr>
            <w:r w:rsidRPr="00F33ED2">
              <w:rPr>
                <w:rFonts w:eastAsia="MS Mincho" w:cs="Arial"/>
              </w:rPr>
              <w:t>≤4</w:t>
            </w:r>
          </w:p>
        </w:tc>
        <w:tc>
          <w:tcPr>
            <w:tcW w:w="1276" w:type="dxa"/>
          </w:tcPr>
          <w:p w14:paraId="0C912AC7" w14:textId="77777777" w:rsidR="00777466" w:rsidRPr="00F33ED2" w:rsidRDefault="00777466" w:rsidP="00F84017">
            <w:pPr>
              <w:pStyle w:val="TAC"/>
              <w:rPr>
                <w:rFonts w:eastAsia="MS Mincho" w:cs="Arial"/>
              </w:rPr>
            </w:pPr>
            <w:r w:rsidRPr="00F33ED2">
              <w:rPr>
                <w:rFonts w:eastAsia="MS Mincho" w:cs="Arial"/>
              </w:rPr>
              <w:t>≤4</w:t>
            </w:r>
          </w:p>
        </w:tc>
        <w:tc>
          <w:tcPr>
            <w:tcW w:w="1276" w:type="dxa"/>
          </w:tcPr>
          <w:p w14:paraId="3822DC60" w14:textId="77777777" w:rsidR="00777466" w:rsidRPr="00F33ED2" w:rsidRDefault="00777466" w:rsidP="00F84017">
            <w:pPr>
              <w:pStyle w:val="TAC"/>
              <w:rPr>
                <w:rFonts w:eastAsia="MS Mincho" w:cs="Arial"/>
              </w:rPr>
            </w:pPr>
            <w:r w:rsidRPr="00F33ED2">
              <w:rPr>
                <w:rFonts w:eastAsia="MS Mincho" w:cs="Arial"/>
              </w:rPr>
              <w:t>≤9</w:t>
            </w:r>
          </w:p>
        </w:tc>
      </w:tr>
      <w:tr w:rsidR="00777466" w:rsidRPr="009715C6" w14:paraId="45136DB2" w14:textId="77777777" w:rsidTr="00F84017">
        <w:trPr>
          <w:trHeight w:val="225"/>
          <w:jc w:val="center"/>
        </w:trPr>
        <w:tc>
          <w:tcPr>
            <w:tcW w:w="1853" w:type="dxa"/>
            <w:vMerge w:val="restart"/>
            <w:vAlign w:val="center"/>
          </w:tcPr>
          <w:p w14:paraId="713E977B" w14:textId="77777777" w:rsidR="00777466" w:rsidRPr="00F33ED2" w:rsidRDefault="00777466" w:rsidP="00F84017">
            <w:pPr>
              <w:pStyle w:val="TAC"/>
              <w:rPr>
                <w:rFonts w:eastAsia="MS Mincho" w:cs="Arial"/>
              </w:rPr>
            </w:pPr>
            <w:r w:rsidRPr="00F33ED2">
              <w:rPr>
                <w:rFonts w:eastAsia="MS Mincho" w:cs="Arial"/>
              </w:rPr>
              <w:t>15</w:t>
            </w:r>
          </w:p>
        </w:tc>
        <w:tc>
          <w:tcPr>
            <w:tcW w:w="1276" w:type="dxa"/>
            <w:vAlign w:val="center"/>
          </w:tcPr>
          <w:p w14:paraId="09463236" w14:textId="77777777" w:rsidR="00777466" w:rsidRPr="00F33ED2" w:rsidRDefault="00777466" w:rsidP="00F84017">
            <w:pPr>
              <w:pStyle w:val="TAL"/>
              <w:rPr>
                <w:rFonts w:eastAsia="MS Mincho" w:cs="Arial"/>
              </w:rPr>
            </w:pPr>
            <w:r w:rsidRPr="00F33ED2">
              <w:rPr>
                <w:rFonts w:cs="Arial"/>
              </w:rPr>
              <w:t>RB</w:t>
            </w:r>
            <w:r w:rsidRPr="00F33ED2">
              <w:rPr>
                <w:rFonts w:cs="Arial"/>
                <w:vertAlign w:val="subscript"/>
              </w:rPr>
              <w:t>end</w:t>
            </w:r>
            <w:r w:rsidRPr="00F33ED2">
              <w:rPr>
                <w:rFonts w:cs="Arial"/>
              </w:rPr>
              <w:t xml:space="preserve"> [RB]</w:t>
            </w:r>
          </w:p>
        </w:tc>
        <w:tc>
          <w:tcPr>
            <w:tcW w:w="1276" w:type="dxa"/>
          </w:tcPr>
          <w:p w14:paraId="65010414" w14:textId="77777777" w:rsidR="00777466" w:rsidRPr="00F33ED2" w:rsidRDefault="00777466" w:rsidP="00F84017">
            <w:pPr>
              <w:pStyle w:val="TAC"/>
              <w:rPr>
                <w:rFonts w:eastAsia="MS Mincho" w:cs="Arial"/>
              </w:rPr>
            </w:pPr>
            <w:r w:rsidRPr="00F33ED2">
              <w:rPr>
                <w:rFonts w:eastAsia="MS Mincho" w:cs="Arial"/>
              </w:rPr>
              <w:t>0-12</w:t>
            </w:r>
          </w:p>
        </w:tc>
        <w:tc>
          <w:tcPr>
            <w:tcW w:w="1276" w:type="dxa"/>
          </w:tcPr>
          <w:p w14:paraId="73065186" w14:textId="77777777" w:rsidR="00777466" w:rsidRPr="00F33ED2" w:rsidRDefault="00777466" w:rsidP="00F84017">
            <w:pPr>
              <w:pStyle w:val="TAC"/>
              <w:rPr>
                <w:rFonts w:eastAsia="MS Mincho" w:cs="Arial"/>
              </w:rPr>
            </w:pPr>
            <w:r w:rsidRPr="00F33ED2">
              <w:rPr>
                <w:rFonts w:eastAsia="MS Mincho" w:cs="Arial"/>
              </w:rPr>
              <w:t>44-61</w:t>
            </w:r>
          </w:p>
        </w:tc>
        <w:tc>
          <w:tcPr>
            <w:tcW w:w="1276" w:type="dxa"/>
          </w:tcPr>
          <w:p w14:paraId="54726ED9" w14:textId="77777777" w:rsidR="00777466" w:rsidRPr="00F33ED2" w:rsidRDefault="00777466" w:rsidP="00F84017">
            <w:pPr>
              <w:pStyle w:val="TAC"/>
              <w:rPr>
                <w:rFonts w:eastAsia="MS Mincho" w:cs="Arial"/>
              </w:rPr>
            </w:pPr>
            <w:r w:rsidRPr="00F33ED2">
              <w:rPr>
                <w:rFonts w:eastAsia="MS Mincho" w:cs="Arial"/>
              </w:rPr>
              <w:t>62-74</w:t>
            </w:r>
          </w:p>
        </w:tc>
      </w:tr>
      <w:tr w:rsidR="00777466" w:rsidRPr="009715C6" w14:paraId="41F3A094" w14:textId="77777777" w:rsidTr="00F84017">
        <w:trPr>
          <w:trHeight w:val="225"/>
          <w:jc w:val="center"/>
        </w:trPr>
        <w:tc>
          <w:tcPr>
            <w:tcW w:w="1853" w:type="dxa"/>
            <w:vMerge/>
            <w:vAlign w:val="center"/>
          </w:tcPr>
          <w:p w14:paraId="156430F7" w14:textId="77777777" w:rsidR="00777466" w:rsidRPr="00F33ED2" w:rsidRDefault="00777466" w:rsidP="00F84017">
            <w:pPr>
              <w:pStyle w:val="TAL"/>
              <w:jc w:val="center"/>
              <w:rPr>
                <w:rFonts w:eastAsia="MS Mincho" w:cs="Arial"/>
              </w:rPr>
            </w:pPr>
          </w:p>
        </w:tc>
        <w:tc>
          <w:tcPr>
            <w:tcW w:w="1276" w:type="dxa"/>
            <w:vAlign w:val="center"/>
          </w:tcPr>
          <w:p w14:paraId="3FB72B67" w14:textId="77777777" w:rsidR="00777466" w:rsidRPr="00F33ED2" w:rsidRDefault="00777466" w:rsidP="00F84017">
            <w:pPr>
              <w:pStyle w:val="TAL"/>
              <w:rPr>
                <w:rFonts w:eastAsia="MS Mincho" w:cs="Arial"/>
              </w:rPr>
            </w:pPr>
            <w:r w:rsidRPr="00F33ED2">
              <w:rPr>
                <w:rFonts w:cs="Arial"/>
              </w:rPr>
              <w:t>L</w:t>
            </w:r>
            <w:r w:rsidRPr="00F33ED2">
              <w:rPr>
                <w:rFonts w:cs="Arial"/>
                <w:vertAlign w:val="subscript"/>
              </w:rPr>
              <w:t>CRB</w:t>
            </w:r>
            <w:r w:rsidRPr="00F33ED2">
              <w:rPr>
                <w:rFonts w:cs="Arial"/>
              </w:rPr>
              <w:t xml:space="preserve"> [RB]</w:t>
            </w:r>
          </w:p>
        </w:tc>
        <w:tc>
          <w:tcPr>
            <w:tcW w:w="1276" w:type="dxa"/>
          </w:tcPr>
          <w:p w14:paraId="7108E6AE" w14:textId="77777777" w:rsidR="00777466" w:rsidRPr="00F33ED2" w:rsidRDefault="00777466" w:rsidP="00F84017">
            <w:pPr>
              <w:pStyle w:val="TAC"/>
              <w:rPr>
                <w:rFonts w:eastAsia="MS Mincho" w:cs="Arial"/>
              </w:rPr>
            </w:pPr>
            <w:r w:rsidRPr="00F33ED2">
              <w:rPr>
                <w:rFonts w:eastAsia="MS Mincho" w:cs="Arial"/>
              </w:rPr>
              <w:t>≤2</w:t>
            </w:r>
          </w:p>
        </w:tc>
        <w:tc>
          <w:tcPr>
            <w:tcW w:w="1276" w:type="dxa"/>
          </w:tcPr>
          <w:p w14:paraId="7D86A05C" w14:textId="77777777" w:rsidR="00777466" w:rsidRPr="00F33ED2" w:rsidRDefault="00777466" w:rsidP="00F84017">
            <w:pPr>
              <w:pStyle w:val="TAC"/>
              <w:rPr>
                <w:rFonts w:eastAsia="MS Mincho" w:cs="Arial"/>
              </w:rPr>
            </w:pPr>
            <w:r w:rsidRPr="00F33ED2">
              <w:rPr>
                <w:rFonts w:eastAsia="MS Mincho" w:cs="Arial"/>
              </w:rPr>
              <w:t>≥20</w:t>
            </w:r>
          </w:p>
        </w:tc>
        <w:tc>
          <w:tcPr>
            <w:tcW w:w="1276" w:type="dxa"/>
          </w:tcPr>
          <w:p w14:paraId="30C2F311" w14:textId="77777777" w:rsidR="00777466" w:rsidRPr="00F33ED2" w:rsidRDefault="00777466" w:rsidP="00F84017">
            <w:pPr>
              <w:pStyle w:val="TAC"/>
              <w:rPr>
                <w:rFonts w:eastAsia="MS Mincho" w:cs="Arial"/>
              </w:rPr>
            </w:pPr>
            <w:r w:rsidRPr="00F33ED2">
              <w:rPr>
                <w:rFonts w:eastAsia="MS Mincho" w:cs="Arial"/>
              </w:rPr>
              <w:t>&gt;0</w:t>
            </w:r>
          </w:p>
        </w:tc>
      </w:tr>
      <w:tr w:rsidR="00777466" w:rsidRPr="009715C6" w14:paraId="5CD193FF" w14:textId="77777777" w:rsidTr="00F84017">
        <w:trPr>
          <w:trHeight w:val="225"/>
          <w:jc w:val="center"/>
        </w:trPr>
        <w:tc>
          <w:tcPr>
            <w:tcW w:w="1853" w:type="dxa"/>
            <w:vMerge/>
            <w:vAlign w:val="center"/>
          </w:tcPr>
          <w:p w14:paraId="3A641998" w14:textId="77777777" w:rsidR="00777466" w:rsidRPr="00F33ED2" w:rsidRDefault="00777466" w:rsidP="00F84017">
            <w:pPr>
              <w:pStyle w:val="TAL"/>
              <w:jc w:val="center"/>
              <w:rPr>
                <w:rFonts w:eastAsia="MS Mincho" w:cs="Arial"/>
              </w:rPr>
            </w:pPr>
          </w:p>
        </w:tc>
        <w:tc>
          <w:tcPr>
            <w:tcW w:w="1276" w:type="dxa"/>
            <w:vAlign w:val="center"/>
          </w:tcPr>
          <w:p w14:paraId="2D36AF2A" w14:textId="77777777" w:rsidR="00777466" w:rsidRPr="00F33ED2" w:rsidRDefault="00777466" w:rsidP="00F84017">
            <w:pPr>
              <w:pStyle w:val="TAL"/>
              <w:rPr>
                <w:rFonts w:eastAsia="MS Mincho" w:cs="Arial"/>
              </w:rPr>
            </w:pPr>
            <w:r w:rsidRPr="00F33ED2">
              <w:rPr>
                <w:rFonts w:cs="Arial"/>
              </w:rPr>
              <w:t>A-MPR [dB]</w:t>
            </w:r>
          </w:p>
        </w:tc>
        <w:tc>
          <w:tcPr>
            <w:tcW w:w="1276" w:type="dxa"/>
          </w:tcPr>
          <w:p w14:paraId="25EABB05" w14:textId="77777777" w:rsidR="00777466" w:rsidRPr="00F33ED2" w:rsidRDefault="00777466" w:rsidP="00F84017">
            <w:pPr>
              <w:pStyle w:val="TAC"/>
              <w:rPr>
                <w:rFonts w:eastAsia="MS Mincho" w:cs="Arial"/>
              </w:rPr>
            </w:pPr>
            <w:r w:rsidRPr="00F33ED2">
              <w:rPr>
                <w:rFonts w:eastAsia="MS Mincho" w:cs="Arial"/>
              </w:rPr>
              <w:t>≤4</w:t>
            </w:r>
          </w:p>
        </w:tc>
        <w:tc>
          <w:tcPr>
            <w:tcW w:w="1276" w:type="dxa"/>
          </w:tcPr>
          <w:p w14:paraId="391583B6" w14:textId="77777777" w:rsidR="00777466" w:rsidRPr="00F33ED2" w:rsidRDefault="00777466" w:rsidP="00F84017">
            <w:pPr>
              <w:pStyle w:val="TAC"/>
              <w:rPr>
                <w:rFonts w:eastAsia="MS Mincho" w:cs="Arial"/>
              </w:rPr>
            </w:pPr>
            <w:r w:rsidRPr="00F33ED2">
              <w:rPr>
                <w:rFonts w:eastAsia="MS Mincho" w:cs="Arial"/>
              </w:rPr>
              <w:t>≤5</w:t>
            </w:r>
          </w:p>
        </w:tc>
        <w:tc>
          <w:tcPr>
            <w:tcW w:w="1276" w:type="dxa"/>
          </w:tcPr>
          <w:p w14:paraId="096AAF3E" w14:textId="77777777" w:rsidR="00777466" w:rsidRPr="00F33ED2" w:rsidRDefault="00777466" w:rsidP="00F84017">
            <w:pPr>
              <w:pStyle w:val="TAC"/>
              <w:rPr>
                <w:rFonts w:eastAsia="MS Mincho" w:cs="Arial"/>
              </w:rPr>
            </w:pPr>
            <w:r w:rsidRPr="00F33ED2">
              <w:rPr>
                <w:rFonts w:eastAsia="MS Mincho" w:cs="Arial"/>
              </w:rPr>
              <w:t>≤9</w:t>
            </w:r>
          </w:p>
        </w:tc>
      </w:tr>
    </w:tbl>
    <w:p w14:paraId="6F27797F" w14:textId="77777777" w:rsidR="00777466" w:rsidRPr="009715C6" w:rsidRDefault="00777466" w:rsidP="00777466"/>
    <w:p w14:paraId="586CF180" w14:textId="77777777" w:rsidR="00777466" w:rsidRPr="009715C6" w:rsidRDefault="00777466" w:rsidP="00777466">
      <w:pPr>
        <w:pStyle w:val="TH"/>
      </w:pPr>
      <w:r w:rsidRPr="009715C6">
        <w:lastRenderedPageBreak/>
        <w:t>Table 6.2.4-11: A-MPR for "NS_16" with channel lower edge at ≥807 MHz and &lt;808.5 MHz</w:t>
      </w:r>
    </w:p>
    <w:tbl>
      <w:tblPr>
        <w:tblW w:w="9426" w:type="dxa"/>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777466" w:rsidRPr="009715C6" w14:paraId="64E8F969" w14:textId="77777777" w:rsidTr="00F84017">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7998C9" w14:textId="77777777" w:rsidR="00777466" w:rsidRPr="00F33ED2" w:rsidRDefault="00777466" w:rsidP="00F84017">
            <w:pPr>
              <w:pStyle w:val="TAH"/>
              <w:rPr>
                <w:rFonts w:cs="Arial"/>
              </w:rPr>
            </w:pPr>
            <w:r w:rsidRPr="00F33ED2">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1E73654" w14:textId="77777777" w:rsidR="00777466" w:rsidRPr="00F33ED2" w:rsidRDefault="00777466" w:rsidP="00F84017">
            <w:pPr>
              <w:pStyle w:val="TAH"/>
              <w:rPr>
                <w:rFonts w:cs="Arial"/>
              </w:rPr>
            </w:pPr>
            <w:r w:rsidRPr="00F33ED2">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E1C1026" w14:textId="77777777" w:rsidR="00777466" w:rsidRPr="00F33ED2" w:rsidRDefault="00777466" w:rsidP="00F84017">
            <w:pPr>
              <w:pStyle w:val="TAH"/>
              <w:rPr>
                <w:rFonts w:cs="Arial"/>
              </w:rPr>
            </w:pPr>
            <w:r w:rsidRPr="00F33ED2">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A487A1" w14:textId="77777777" w:rsidR="00777466" w:rsidRPr="00F33ED2" w:rsidRDefault="00777466" w:rsidP="00F84017">
            <w:pPr>
              <w:pStyle w:val="TAH"/>
              <w:rPr>
                <w:rFonts w:cs="Arial"/>
              </w:rPr>
            </w:pPr>
            <w:r w:rsidRPr="00F33ED2">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F3EED9" w14:textId="77777777" w:rsidR="00777466" w:rsidRPr="00F33ED2" w:rsidRDefault="00777466" w:rsidP="00F84017">
            <w:pPr>
              <w:pStyle w:val="TAH"/>
              <w:rPr>
                <w:rFonts w:cs="Arial"/>
              </w:rPr>
            </w:pPr>
            <w:r w:rsidRPr="00F33ED2">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1EDFFD" w14:textId="77777777" w:rsidR="00777466" w:rsidRPr="00F33ED2" w:rsidRDefault="00777466" w:rsidP="00F84017">
            <w:pPr>
              <w:pStyle w:val="TAH"/>
              <w:rPr>
                <w:rFonts w:cs="Arial"/>
              </w:rPr>
            </w:pPr>
            <w:r w:rsidRPr="00F33ED2">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83A8A0" w14:textId="77777777" w:rsidR="00777466" w:rsidRPr="00F33ED2" w:rsidRDefault="00777466" w:rsidP="00F84017">
            <w:pPr>
              <w:pStyle w:val="TAH"/>
              <w:rPr>
                <w:rFonts w:cs="Arial"/>
              </w:rPr>
            </w:pPr>
            <w:r w:rsidRPr="00F33ED2">
              <w:rPr>
                <w:rFonts w:cs="Arial"/>
              </w:rPr>
              <w:t>Region E</w:t>
            </w:r>
          </w:p>
        </w:tc>
      </w:tr>
      <w:tr w:rsidR="00777466" w:rsidRPr="009715C6" w14:paraId="2A03C19C" w14:textId="77777777" w:rsidTr="00F8401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8B51193" w14:textId="77777777" w:rsidR="00777466" w:rsidRPr="00F33ED2" w:rsidRDefault="00777466" w:rsidP="00F84017">
            <w:pPr>
              <w:pStyle w:val="TAC"/>
              <w:rPr>
                <w:rFonts w:cs="Arial"/>
              </w:rPr>
            </w:pPr>
            <w:r w:rsidRPr="00F33ED2">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5702BD7"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B4E9F1D" w14:textId="77777777" w:rsidR="00777466" w:rsidRPr="00F33ED2" w:rsidRDefault="00777466" w:rsidP="00F84017">
            <w:pPr>
              <w:pStyle w:val="TAC"/>
              <w:rPr>
                <w:rFonts w:eastAsia="MS Mincho" w:cs="Arial"/>
              </w:rPr>
            </w:pPr>
            <w:r w:rsidRPr="00F33ED2">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23AE45F" w14:textId="77777777" w:rsidR="00777466" w:rsidRPr="00F33ED2" w:rsidRDefault="00777466" w:rsidP="00F84017">
            <w:pPr>
              <w:pStyle w:val="TAC"/>
              <w:rPr>
                <w:rFonts w:eastAsia="MS Mincho" w:cs="Arial"/>
              </w:rPr>
            </w:pPr>
            <w:r w:rsidRPr="00F33ED2">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57B2E8" w14:textId="77777777" w:rsidR="00777466" w:rsidRPr="00F33ED2" w:rsidRDefault="00777466" w:rsidP="00F84017">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773012" w14:textId="77777777" w:rsidR="00777466" w:rsidRPr="00F33ED2" w:rsidRDefault="00777466" w:rsidP="00F84017">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27BFF73" w14:textId="77777777" w:rsidR="00777466" w:rsidRPr="00F33ED2" w:rsidRDefault="00777466" w:rsidP="00F84017">
            <w:pPr>
              <w:pStyle w:val="TAC"/>
              <w:rPr>
                <w:rFonts w:eastAsia="MS Mincho" w:cs="Arial"/>
              </w:rPr>
            </w:pPr>
          </w:p>
        </w:tc>
      </w:tr>
      <w:tr w:rsidR="00777466" w:rsidRPr="009715C6" w14:paraId="030CEA2F" w14:textId="77777777" w:rsidTr="00F84017">
        <w:trPr>
          <w:trHeight w:val="308"/>
          <w:jc w:val="center"/>
        </w:trPr>
        <w:tc>
          <w:tcPr>
            <w:tcW w:w="1117" w:type="dxa"/>
            <w:vMerge/>
            <w:tcBorders>
              <w:left w:val="single" w:sz="4" w:space="0" w:color="auto"/>
              <w:right w:val="single" w:sz="4" w:space="0" w:color="auto"/>
            </w:tcBorders>
            <w:shd w:val="clear" w:color="auto" w:fill="auto"/>
            <w:vAlign w:val="center"/>
          </w:tcPr>
          <w:p w14:paraId="6D27478C" w14:textId="77777777" w:rsidR="00777466" w:rsidRPr="00F33ED2" w:rsidRDefault="00777466" w:rsidP="00F84017">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6F0C9D0"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7ADF18" w14:textId="77777777" w:rsidR="00777466" w:rsidRPr="00F33ED2" w:rsidRDefault="00777466" w:rsidP="00F84017">
            <w:pPr>
              <w:pStyle w:val="TAC"/>
              <w:rPr>
                <w:rFonts w:eastAsia="MS Mincho" w:cs="Arial"/>
              </w:rPr>
            </w:pPr>
            <w:r w:rsidRPr="00F33ED2">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CD6DD7" w14:textId="77777777" w:rsidR="00777466" w:rsidRPr="00F33ED2" w:rsidRDefault="00777466" w:rsidP="00F84017">
            <w:pPr>
              <w:pStyle w:val="TAC"/>
              <w:rPr>
                <w:rFonts w:eastAsia="MS Mincho" w:cs="Arial"/>
              </w:rPr>
            </w:pPr>
            <w:r w:rsidRPr="00F33ED2">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FBADF0" w14:textId="77777777" w:rsidR="00777466" w:rsidRPr="00F33ED2" w:rsidRDefault="00777466" w:rsidP="00F84017">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34CD269" w14:textId="77777777" w:rsidR="00777466" w:rsidRPr="00F33ED2" w:rsidRDefault="00777466" w:rsidP="00F84017">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530FAA8" w14:textId="77777777" w:rsidR="00777466" w:rsidRPr="00F33ED2" w:rsidRDefault="00777466" w:rsidP="00F84017">
            <w:pPr>
              <w:pStyle w:val="TAC"/>
              <w:rPr>
                <w:rFonts w:eastAsia="MS Mincho" w:cs="Arial"/>
              </w:rPr>
            </w:pPr>
          </w:p>
        </w:tc>
      </w:tr>
      <w:tr w:rsidR="00777466" w:rsidRPr="009715C6" w14:paraId="6517E83F" w14:textId="77777777" w:rsidTr="00F8401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180B6D0" w14:textId="77777777" w:rsidR="00777466" w:rsidRPr="00F33ED2" w:rsidRDefault="00777466" w:rsidP="00F84017">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1F203B5" w14:textId="77777777" w:rsidR="00777466" w:rsidRPr="00F33ED2" w:rsidRDefault="00777466" w:rsidP="00F84017">
            <w:pPr>
              <w:pStyle w:val="TAL"/>
              <w:rPr>
                <w:rFonts w:cs="Arial"/>
              </w:rPr>
            </w:pPr>
            <w:r w:rsidRPr="00F33ED2">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C8525CD" w14:textId="77777777" w:rsidR="00777466" w:rsidRPr="00F33ED2" w:rsidRDefault="00777466" w:rsidP="00F84017">
            <w:pPr>
              <w:pStyle w:val="TAC"/>
              <w:rPr>
                <w:rFonts w:eastAsia="MS Mincho" w:cs="Arial"/>
              </w:rPr>
            </w:pPr>
            <w:r w:rsidRPr="00F33ED2">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B07E44B" w14:textId="77777777" w:rsidR="00777466" w:rsidRPr="00F33ED2" w:rsidRDefault="00777466" w:rsidP="00F84017">
            <w:pPr>
              <w:pStyle w:val="TAC"/>
              <w:rPr>
                <w:rFonts w:eastAsia="MS Mincho" w:cs="Arial"/>
              </w:rPr>
            </w:pPr>
            <w:r w:rsidRPr="00F33ED2">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CDDB47" w14:textId="77777777" w:rsidR="00777466" w:rsidRPr="00F33ED2" w:rsidRDefault="00777466" w:rsidP="00F84017">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C61F7F4" w14:textId="77777777" w:rsidR="00777466" w:rsidRPr="00F33ED2" w:rsidRDefault="00777466" w:rsidP="00F84017">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721837" w14:textId="77777777" w:rsidR="00777466" w:rsidRPr="00F33ED2" w:rsidRDefault="00777466" w:rsidP="00F84017">
            <w:pPr>
              <w:pStyle w:val="TAC"/>
              <w:rPr>
                <w:rFonts w:eastAsia="MS Mincho" w:cs="Arial"/>
              </w:rPr>
            </w:pPr>
          </w:p>
        </w:tc>
      </w:tr>
      <w:tr w:rsidR="00777466" w:rsidRPr="009715C6" w14:paraId="4DAC49BC" w14:textId="77777777" w:rsidTr="00F8401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13592CD" w14:textId="77777777" w:rsidR="00777466" w:rsidRPr="00F33ED2" w:rsidRDefault="00777466" w:rsidP="00F84017">
            <w:pPr>
              <w:pStyle w:val="TAC"/>
              <w:rPr>
                <w:rFonts w:cs="Arial"/>
              </w:rPr>
            </w:pPr>
            <w:r w:rsidRPr="00F33ED2">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F4D9B1C"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447CCE" w14:textId="77777777" w:rsidR="00777466" w:rsidRPr="00F33ED2" w:rsidRDefault="00777466" w:rsidP="00F84017">
            <w:pPr>
              <w:pStyle w:val="TAC"/>
              <w:rPr>
                <w:rFonts w:eastAsia="MS Mincho" w:cs="Arial"/>
              </w:rPr>
            </w:pPr>
            <w:r w:rsidRPr="00F33ED2">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174B970" w14:textId="77777777" w:rsidR="00777466" w:rsidRPr="00F33ED2" w:rsidRDefault="00777466" w:rsidP="00F84017">
            <w:pPr>
              <w:pStyle w:val="TAC"/>
              <w:rPr>
                <w:rFonts w:eastAsia="MS Mincho" w:cs="Arial"/>
              </w:rPr>
            </w:pPr>
            <w:r w:rsidRPr="00F33ED2">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FAC5EB" w14:textId="77777777" w:rsidR="00777466" w:rsidRPr="00F33ED2" w:rsidRDefault="00777466" w:rsidP="00F84017">
            <w:pPr>
              <w:pStyle w:val="TAC"/>
              <w:rPr>
                <w:rFonts w:eastAsia="MS Mincho" w:cs="Arial"/>
              </w:rPr>
            </w:pPr>
            <w:r w:rsidRPr="00F33ED2">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87A61B" w14:textId="77777777" w:rsidR="00777466" w:rsidRPr="00F33ED2" w:rsidRDefault="00777466" w:rsidP="00F84017">
            <w:pPr>
              <w:pStyle w:val="TAC"/>
              <w:rPr>
                <w:rFonts w:eastAsia="MS Mincho" w:cs="Arial"/>
              </w:rPr>
            </w:pPr>
            <w:r w:rsidRPr="00F33ED2">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EFC3C91" w14:textId="77777777" w:rsidR="00777466" w:rsidRPr="00F33ED2" w:rsidRDefault="00777466" w:rsidP="00F84017">
            <w:pPr>
              <w:pStyle w:val="TAC"/>
              <w:rPr>
                <w:rFonts w:eastAsia="MS Mincho" w:cs="Arial"/>
              </w:rPr>
            </w:pPr>
          </w:p>
        </w:tc>
      </w:tr>
      <w:tr w:rsidR="00777466" w:rsidRPr="009715C6" w14:paraId="54760070" w14:textId="77777777" w:rsidTr="00F84017">
        <w:trPr>
          <w:trHeight w:val="308"/>
          <w:jc w:val="center"/>
        </w:trPr>
        <w:tc>
          <w:tcPr>
            <w:tcW w:w="1117" w:type="dxa"/>
            <w:vMerge/>
            <w:tcBorders>
              <w:left w:val="single" w:sz="4" w:space="0" w:color="auto"/>
              <w:right w:val="single" w:sz="4" w:space="0" w:color="auto"/>
            </w:tcBorders>
            <w:shd w:val="clear" w:color="auto" w:fill="auto"/>
            <w:vAlign w:val="center"/>
          </w:tcPr>
          <w:p w14:paraId="6595A0F0" w14:textId="77777777" w:rsidR="00777466" w:rsidRPr="00F33ED2" w:rsidRDefault="00777466" w:rsidP="00F84017">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84C09C1"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1F0089" w14:textId="77777777" w:rsidR="00777466" w:rsidRPr="00F33ED2" w:rsidRDefault="00777466" w:rsidP="00F84017">
            <w:pPr>
              <w:pStyle w:val="TAC"/>
              <w:rPr>
                <w:rFonts w:eastAsia="MS Mincho" w:cs="Arial"/>
              </w:rPr>
            </w:pPr>
            <w:r w:rsidRPr="00F33ED2">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64764A" w14:textId="77777777" w:rsidR="00777466" w:rsidRPr="00F33ED2" w:rsidRDefault="00777466" w:rsidP="00F84017">
            <w:pPr>
              <w:pStyle w:val="TAC"/>
              <w:rPr>
                <w:rFonts w:eastAsia="MS Mincho" w:cs="Arial"/>
              </w:rPr>
            </w:pPr>
            <w:r w:rsidRPr="00F33ED2">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11ACBA7" w14:textId="77777777" w:rsidR="00777466" w:rsidRPr="00F33ED2" w:rsidRDefault="00777466" w:rsidP="00F84017">
            <w:pPr>
              <w:pStyle w:val="TAC"/>
              <w:rPr>
                <w:rFonts w:eastAsia="MS Mincho" w:cs="Arial"/>
              </w:rPr>
            </w:pPr>
            <w:r w:rsidRPr="00F33ED2">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C03862E" w14:textId="77777777" w:rsidR="00777466" w:rsidRPr="00F33ED2" w:rsidRDefault="00777466" w:rsidP="00F84017">
            <w:pPr>
              <w:pStyle w:val="TAC"/>
              <w:rPr>
                <w:rFonts w:eastAsia="MS Mincho" w:cs="Arial"/>
              </w:rPr>
            </w:pPr>
            <w:r w:rsidRPr="00F33ED2">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3F7B9D" w14:textId="77777777" w:rsidR="00777466" w:rsidRPr="00F33ED2" w:rsidRDefault="00777466" w:rsidP="00F84017">
            <w:pPr>
              <w:pStyle w:val="TAC"/>
              <w:rPr>
                <w:rFonts w:eastAsia="MS Mincho" w:cs="Arial"/>
              </w:rPr>
            </w:pPr>
          </w:p>
        </w:tc>
      </w:tr>
      <w:tr w:rsidR="00777466" w:rsidRPr="009715C6" w14:paraId="33CED5F3" w14:textId="77777777" w:rsidTr="00F8401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DFBB0B0" w14:textId="77777777" w:rsidR="00777466" w:rsidRPr="00F33ED2" w:rsidRDefault="00777466" w:rsidP="00F84017">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BB62E46" w14:textId="77777777" w:rsidR="00777466" w:rsidRPr="00F33ED2" w:rsidRDefault="00777466" w:rsidP="00F84017">
            <w:pPr>
              <w:pStyle w:val="TAL"/>
              <w:rPr>
                <w:rFonts w:cs="Arial"/>
              </w:rPr>
            </w:pPr>
            <w:r w:rsidRPr="00F33ED2">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71A0135" w14:textId="77777777" w:rsidR="00777466" w:rsidRPr="00F33ED2" w:rsidRDefault="00777466" w:rsidP="00F84017">
            <w:pPr>
              <w:pStyle w:val="TAC"/>
              <w:rPr>
                <w:rFonts w:eastAsia="MS Mincho" w:cs="Arial"/>
              </w:rPr>
            </w:pPr>
            <w:r w:rsidRPr="00F33ED2">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BAD1690" w14:textId="77777777" w:rsidR="00777466" w:rsidRPr="00F33ED2" w:rsidRDefault="00777466" w:rsidP="00F84017">
            <w:pPr>
              <w:pStyle w:val="TAC"/>
              <w:rPr>
                <w:rFonts w:eastAsia="MS Mincho" w:cs="Arial"/>
              </w:rPr>
            </w:pPr>
            <w:r w:rsidRPr="00F33ED2">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A4750A8" w14:textId="77777777" w:rsidR="00777466" w:rsidRPr="00F33ED2" w:rsidRDefault="00777466" w:rsidP="00F84017">
            <w:pPr>
              <w:pStyle w:val="TAC"/>
              <w:rPr>
                <w:rFonts w:eastAsia="MS Mincho" w:cs="Arial"/>
              </w:rPr>
            </w:pPr>
            <w:r w:rsidRPr="00F33ED2">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EDF54E" w14:textId="77777777" w:rsidR="00777466" w:rsidRPr="00F33ED2" w:rsidRDefault="00777466" w:rsidP="00F84017">
            <w:pPr>
              <w:pStyle w:val="TAC"/>
              <w:rPr>
                <w:rFonts w:eastAsia="MS Mincho" w:cs="Arial"/>
              </w:rPr>
            </w:pPr>
            <w:r w:rsidRPr="00F33ED2">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FE874A0" w14:textId="77777777" w:rsidR="00777466" w:rsidRPr="00F33ED2" w:rsidRDefault="00777466" w:rsidP="00F84017">
            <w:pPr>
              <w:pStyle w:val="TAC"/>
              <w:rPr>
                <w:rFonts w:eastAsia="MS Mincho" w:cs="Arial"/>
              </w:rPr>
            </w:pPr>
          </w:p>
        </w:tc>
      </w:tr>
      <w:tr w:rsidR="00777466" w:rsidRPr="009715C6" w14:paraId="65231294" w14:textId="77777777" w:rsidTr="00F84017">
        <w:trPr>
          <w:trHeight w:val="308"/>
          <w:jc w:val="center"/>
        </w:trPr>
        <w:tc>
          <w:tcPr>
            <w:tcW w:w="1117" w:type="dxa"/>
            <w:vMerge w:val="restart"/>
            <w:shd w:val="clear" w:color="auto" w:fill="auto"/>
            <w:vAlign w:val="center"/>
          </w:tcPr>
          <w:p w14:paraId="20F28B1E" w14:textId="77777777" w:rsidR="00777466" w:rsidRPr="00F33ED2" w:rsidRDefault="00777466" w:rsidP="00F84017">
            <w:pPr>
              <w:pStyle w:val="TAC"/>
              <w:rPr>
                <w:rFonts w:cs="Arial"/>
              </w:rPr>
            </w:pPr>
            <w:r w:rsidRPr="00F33ED2">
              <w:rPr>
                <w:rFonts w:cs="Arial"/>
              </w:rPr>
              <w:t>10 MHz</w:t>
            </w:r>
          </w:p>
        </w:tc>
        <w:tc>
          <w:tcPr>
            <w:tcW w:w="1349" w:type="dxa"/>
            <w:shd w:val="clear" w:color="auto" w:fill="auto"/>
            <w:vAlign w:val="center"/>
          </w:tcPr>
          <w:p w14:paraId="13CFCE73"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1392" w:type="dxa"/>
            <w:shd w:val="clear" w:color="auto" w:fill="auto"/>
            <w:vAlign w:val="center"/>
          </w:tcPr>
          <w:p w14:paraId="262FCF5F" w14:textId="77777777" w:rsidR="00777466" w:rsidRPr="00F33ED2" w:rsidRDefault="00777466" w:rsidP="00F84017">
            <w:pPr>
              <w:pStyle w:val="TAC"/>
              <w:rPr>
                <w:rFonts w:cs="Arial"/>
              </w:rPr>
            </w:pPr>
            <w:r w:rsidRPr="00F33ED2">
              <w:rPr>
                <w:rFonts w:cs="Arial"/>
              </w:rPr>
              <w:t>0 - 8</w:t>
            </w:r>
          </w:p>
        </w:tc>
        <w:tc>
          <w:tcPr>
            <w:tcW w:w="2784" w:type="dxa"/>
            <w:gridSpan w:val="2"/>
            <w:shd w:val="clear" w:color="auto" w:fill="auto"/>
            <w:vAlign w:val="center"/>
          </w:tcPr>
          <w:p w14:paraId="13332ED4" w14:textId="77777777" w:rsidR="00777466" w:rsidRPr="00F33ED2" w:rsidRDefault="00777466" w:rsidP="00F84017">
            <w:pPr>
              <w:pStyle w:val="TAC"/>
              <w:rPr>
                <w:rFonts w:cs="Arial"/>
              </w:rPr>
            </w:pPr>
            <w:r w:rsidRPr="00F33ED2">
              <w:rPr>
                <w:rFonts w:cs="Arial"/>
              </w:rPr>
              <w:t>0-14</w:t>
            </w:r>
          </w:p>
        </w:tc>
        <w:tc>
          <w:tcPr>
            <w:tcW w:w="1392" w:type="dxa"/>
            <w:shd w:val="clear" w:color="auto" w:fill="auto"/>
            <w:vAlign w:val="center"/>
          </w:tcPr>
          <w:p w14:paraId="2D984126" w14:textId="77777777" w:rsidR="00777466" w:rsidRPr="00F33ED2" w:rsidRDefault="00777466" w:rsidP="00F84017">
            <w:pPr>
              <w:pStyle w:val="TAC"/>
              <w:rPr>
                <w:rFonts w:cs="Arial"/>
              </w:rPr>
            </w:pPr>
            <w:r w:rsidRPr="00F33ED2">
              <w:rPr>
                <w:rFonts w:cs="Arial"/>
              </w:rPr>
              <w:t>15-20</w:t>
            </w:r>
          </w:p>
        </w:tc>
        <w:tc>
          <w:tcPr>
            <w:tcW w:w="1392" w:type="dxa"/>
            <w:shd w:val="clear" w:color="auto" w:fill="auto"/>
            <w:vAlign w:val="center"/>
          </w:tcPr>
          <w:p w14:paraId="4508293E" w14:textId="77777777" w:rsidR="00777466" w:rsidRPr="00F33ED2" w:rsidRDefault="00777466" w:rsidP="00F84017">
            <w:pPr>
              <w:pStyle w:val="TAC"/>
              <w:rPr>
                <w:rFonts w:cs="Arial"/>
              </w:rPr>
            </w:pPr>
            <w:r w:rsidRPr="00F33ED2">
              <w:rPr>
                <w:rFonts w:cs="Arial"/>
              </w:rPr>
              <w:t>15-24</w:t>
            </w:r>
          </w:p>
        </w:tc>
      </w:tr>
      <w:tr w:rsidR="00777466" w:rsidRPr="009715C6" w14:paraId="51F1890B" w14:textId="77777777" w:rsidTr="00F84017">
        <w:trPr>
          <w:trHeight w:val="294"/>
          <w:jc w:val="center"/>
        </w:trPr>
        <w:tc>
          <w:tcPr>
            <w:tcW w:w="1117" w:type="dxa"/>
            <w:vMerge/>
            <w:shd w:val="clear" w:color="auto" w:fill="auto"/>
            <w:vAlign w:val="center"/>
          </w:tcPr>
          <w:p w14:paraId="0D8C968E" w14:textId="77777777" w:rsidR="00777466" w:rsidRPr="00F33ED2" w:rsidRDefault="00777466" w:rsidP="00F84017">
            <w:pPr>
              <w:pStyle w:val="TAC"/>
              <w:rPr>
                <w:rFonts w:cs="Arial"/>
              </w:rPr>
            </w:pPr>
          </w:p>
        </w:tc>
        <w:tc>
          <w:tcPr>
            <w:tcW w:w="1349" w:type="dxa"/>
            <w:shd w:val="clear" w:color="auto" w:fill="auto"/>
            <w:vAlign w:val="center"/>
          </w:tcPr>
          <w:p w14:paraId="65787071"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1392" w:type="dxa"/>
            <w:shd w:val="clear" w:color="auto" w:fill="auto"/>
            <w:vAlign w:val="center"/>
          </w:tcPr>
          <w:p w14:paraId="587E9B5B" w14:textId="77777777" w:rsidR="00777466" w:rsidRPr="00F33ED2" w:rsidRDefault="00777466" w:rsidP="00F84017">
            <w:pPr>
              <w:pStyle w:val="TAC"/>
              <w:rPr>
                <w:rFonts w:cs="Arial"/>
              </w:rPr>
            </w:pPr>
            <w:r w:rsidRPr="00F33ED2">
              <w:rPr>
                <w:rFonts w:cs="Arial"/>
              </w:rPr>
              <w:t>1 - 12</w:t>
            </w:r>
          </w:p>
        </w:tc>
        <w:tc>
          <w:tcPr>
            <w:tcW w:w="1392" w:type="dxa"/>
            <w:shd w:val="clear" w:color="auto" w:fill="auto"/>
            <w:vAlign w:val="center"/>
          </w:tcPr>
          <w:p w14:paraId="0C1AD903" w14:textId="77777777" w:rsidR="00777466" w:rsidRPr="00F33ED2" w:rsidRDefault="00777466" w:rsidP="00F84017">
            <w:pPr>
              <w:pStyle w:val="TAC"/>
              <w:rPr>
                <w:rFonts w:cs="Arial"/>
              </w:rPr>
            </w:pPr>
            <w:r w:rsidRPr="00F33ED2">
              <w:rPr>
                <w:rFonts w:cs="Arial"/>
              </w:rPr>
              <w:t>15-20</w:t>
            </w:r>
          </w:p>
        </w:tc>
        <w:tc>
          <w:tcPr>
            <w:tcW w:w="1392" w:type="dxa"/>
            <w:shd w:val="clear" w:color="auto" w:fill="auto"/>
            <w:vAlign w:val="center"/>
          </w:tcPr>
          <w:p w14:paraId="7D041197" w14:textId="77777777" w:rsidR="00777466" w:rsidRPr="00F33ED2" w:rsidRDefault="00777466" w:rsidP="00F84017">
            <w:pPr>
              <w:pStyle w:val="TAC"/>
              <w:rPr>
                <w:rFonts w:cs="Arial"/>
              </w:rPr>
            </w:pPr>
            <w:r w:rsidRPr="00F33ED2">
              <w:rPr>
                <w:rFonts w:eastAsia="MS Mincho" w:cs="Arial"/>
              </w:rPr>
              <w:t>≥</w:t>
            </w:r>
            <w:r w:rsidRPr="00F33ED2">
              <w:rPr>
                <w:rFonts w:cs="Arial"/>
              </w:rPr>
              <w:t>24</w:t>
            </w:r>
          </w:p>
        </w:tc>
        <w:tc>
          <w:tcPr>
            <w:tcW w:w="1392" w:type="dxa"/>
            <w:shd w:val="clear" w:color="auto" w:fill="auto"/>
            <w:vAlign w:val="center"/>
          </w:tcPr>
          <w:p w14:paraId="2023D554" w14:textId="77777777" w:rsidR="00777466" w:rsidRPr="00F33ED2" w:rsidRDefault="00777466" w:rsidP="00F84017">
            <w:pPr>
              <w:pStyle w:val="TAC"/>
              <w:rPr>
                <w:rFonts w:cs="Arial"/>
              </w:rPr>
            </w:pPr>
            <w:r w:rsidRPr="00F33ED2">
              <w:rPr>
                <w:rFonts w:eastAsia="MS Mincho" w:cs="Arial"/>
              </w:rPr>
              <w:t>≥</w:t>
            </w:r>
            <w:r w:rsidRPr="00F33ED2">
              <w:rPr>
                <w:rFonts w:cs="Arial"/>
              </w:rPr>
              <w:t>30</w:t>
            </w:r>
          </w:p>
        </w:tc>
        <w:tc>
          <w:tcPr>
            <w:tcW w:w="1392" w:type="dxa"/>
            <w:shd w:val="clear" w:color="auto" w:fill="auto"/>
            <w:vAlign w:val="center"/>
          </w:tcPr>
          <w:p w14:paraId="19BBBA94" w14:textId="77777777" w:rsidR="00777466" w:rsidRPr="00F33ED2" w:rsidRDefault="00777466" w:rsidP="00F84017">
            <w:pPr>
              <w:pStyle w:val="TAC"/>
              <w:rPr>
                <w:rFonts w:cs="Arial"/>
              </w:rPr>
            </w:pPr>
            <w:r w:rsidRPr="00F33ED2">
              <w:rPr>
                <w:rFonts w:cs="Arial"/>
              </w:rPr>
              <w:t>24-27</w:t>
            </w:r>
          </w:p>
        </w:tc>
      </w:tr>
      <w:tr w:rsidR="00777466" w:rsidRPr="009715C6" w14:paraId="7AE89CF3" w14:textId="77777777" w:rsidTr="00F84017">
        <w:trPr>
          <w:trHeight w:val="308"/>
          <w:jc w:val="center"/>
        </w:trPr>
        <w:tc>
          <w:tcPr>
            <w:tcW w:w="1117" w:type="dxa"/>
            <w:vMerge/>
            <w:shd w:val="clear" w:color="auto" w:fill="auto"/>
            <w:vAlign w:val="center"/>
          </w:tcPr>
          <w:p w14:paraId="3A235D90" w14:textId="77777777" w:rsidR="00777466" w:rsidRPr="00F33ED2" w:rsidRDefault="00777466" w:rsidP="00F84017">
            <w:pPr>
              <w:pStyle w:val="TAC"/>
              <w:rPr>
                <w:rFonts w:cs="Arial"/>
              </w:rPr>
            </w:pPr>
          </w:p>
        </w:tc>
        <w:tc>
          <w:tcPr>
            <w:tcW w:w="1349" w:type="dxa"/>
            <w:shd w:val="clear" w:color="auto" w:fill="auto"/>
            <w:vAlign w:val="center"/>
          </w:tcPr>
          <w:p w14:paraId="79C92CBC" w14:textId="77777777" w:rsidR="00777466" w:rsidRPr="00F33ED2" w:rsidRDefault="00777466" w:rsidP="00F84017">
            <w:pPr>
              <w:pStyle w:val="TAL"/>
              <w:rPr>
                <w:rFonts w:cs="Arial"/>
              </w:rPr>
            </w:pPr>
            <w:r w:rsidRPr="00F33ED2">
              <w:rPr>
                <w:rFonts w:cs="Arial"/>
              </w:rPr>
              <w:t>A-MPR [dB]</w:t>
            </w:r>
          </w:p>
        </w:tc>
        <w:tc>
          <w:tcPr>
            <w:tcW w:w="1392" w:type="dxa"/>
            <w:shd w:val="clear" w:color="auto" w:fill="auto"/>
            <w:vAlign w:val="center"/>
          </w:tcPr>
          <w:p w14:paraId="35C616D1" w14:textId="77777777" w:rsidR="00777466" w:rsidRPr="00F33ED2" w:rsidRDefault="00777466" w:rsidP="00F84017">
            <w:pPr>
              <w:pStyle w:val="TAC"/>
              <w:rPr>
                <w:rFonts w:cs="Arial"/>
              </w:rPr>
            </w:pPr>
            <w:r w:rsidRPr="00F33ED2">
              <w:rPr>
                <w:rFonts w:eastAsia="MS Mincho" w:cs="Arial"/>
              </w:rPr>
              <w:t>≤</w:t>
            </w:r>
            <w:r w:rsidRPr="00F33ED2">
              <w:rPr>
                <w:rFonts w:cs="Arial"/>
              </w:rPr>
              <w:t>5</w:t>
            </w:r>
          </w:p>
        </w:tc>
        <w:tc>
          <w:tcPr>
            <w:tcW w:w="1392" w:type="dxa"/>
            <w:shd w:val="clear" w:color="auto" w:fill="auto"/>
            <w:vAlign w:val="center"/>
          </w:tcPr>
          <w:p w14:paraId="0B6626C5" w14:textId="77777777" w:rsidR="00777466" w:rsidRPr="00F33ED2" w:rsidRDefault="00777466" w:rsidP="00F84017">
            <w:pPr>
              <w:pStyle w:val="TAC"/>
              <w:rPr>
                <w:rFonts w:cs="Arial"/>
              </w:rPr>
            </w:pPr>
            <w:r w:rsidRPr="00F33ED2">
              <w:rPr>
                <w:rFonts w:eastAsia="MS Mincho" w:cs="Arial"/>
              </w:rPr>
              <w:t>≤</w:t>
            </w:r>
            <w:r w:rsidRPr="00F33ED2">
              <w:rPr>
                <w:rFonts w:cs="Arial"/>
              </w:rPr>
              <w:t>3</w:t>
            </w:r>
          </w:p>
        </w:tc>
        <w:tc>
          <w:tcPr>
            <w:tcW w:w="1392" w:type="dxa"/>
            <w:shd w:val="clear" w:color="auto" w:fill="auto"/>
            <w:vAlign w:val="center"/>
          </w:tcPr>
          <w:p w14:paraId="68EA1B0C" w14:textId="77777777" w:rsidR="00777466" w:rsidRPr="00F33ED2" w:rsidRDefault="00777466" w:rsidP="00F84017">
            <w:pPr>
              <w:pStyle w:val="TAC"/>
              <w:rPr>
                <w:rFonts w:cs="Arial"/>
              </w:rPr>
            </w:pPr>
            <w:r w:rsidRPr="00F33ED2">
              <w:rPr>
                <w:rFonts w:eastAsia="MS Mincho" w:cs="Arial"/>
              </w:rPr>
              <w:t>≤</w:t>
            </w:r>
            <w:r w:rsidRPr="00F33ED2">
              <w:rPr>
                <w:rFonts w:cs="Arial"/>
              </w:rPr>
              <w:t>7</w:t>
            </w:r>
          </w:p>
        </w:tc>
        <w:tc>
          <w:tcPr>
            <w:tcW w:w="1392" w:type="dxa"/>
            <w:shd w:val="clear" w:color="auto" w:fill="auto"/>
            <w:vAlign w:val="center"/>
          </w:tcPr>
          <w:p w14:paraId="781C8023" w14:textId="77777777" w:rsidR="00777466" w:rsidRPr="00F33ED2" w:rsidRDefault="00777466" w:rsidP="00F84017">
            <w:pPr>
              <w:pStyle w:val="TAC"/>
              <w:rPr>
                <w:rFonts w:cs="Arial"/>
              </w:rPr>
            </w:pPr>
            <w:r w:rsidRPr="00F33ED2">
              <w:rPr>
                <w:rFonts w:eastAsia="MS Mincho" w:cs="Arial"/>
              </w:rPr>
              <w:t>≤</w:t>
            </w:r>
            <w:r w:rsidRPr="00F33ED2">
              <w:rPr>
                <w:rFonts w:cs="Arial"/>
              </w:rPr>
              <w:t>3</w:t>
            </w:r>
          </w:p>
        </w:tc>
        <w:tc>
          <w:tcPr>
            <w:tcW w:w="1392" w:type="dxa"/>
            <w:shd w:val="clear" w:color="auto" w:fill="auto"/>
            <w:vAlign w:val="center"/>
          </w:tcPr>
          <w:p w14:paraId="786CA451" w14:textId="77777777" w:rsidR="00777466" w:rsidRPr="00F33ED2" w:rsidRDefault="00777466" w:rsidP="00F84017">
            <w:pPr>
              <w:pStyle w:val="TAC"/>
              <w:rPr>
                <w:rFonts w:cs="Arial"/>
              </w:rPr>
            </w:pPr>
            <w:r w:rsidRPr="00F33ED2">
              <w:rPr>
                <w:rFonts w:eastAsia="MS Mincho" w:cs="Arial"/>
              </w:rPr>
              <w:t>≤</w:t>
            </w:r>
            <w:r w:rsidRPr="00F33ED2">
              <w:rPr>
                <w:rFonts w:cs="Arial"/>
              </w:rPr>
              <w:t>1</w:t>
            </w:r>
          </w:p>
        </w:tc>
      </w:tr>
    </w:tbl>
    <w:p w14:paraId="48DA1B46" w14:textId="77777777" w:rsidR="00777466" w:rsidRPr="009715C6" w:rsidRDefault="00777466" w:rsidP="00777466"/>
    <w:p w14:paraId="72553627" w14:textId="77777777" w:rsidR="00777466" w:rsidRPr="009715C6" w:rsidRDefault="00777466" w:rsidP="00777466">
      <w:pPr>
        <w:pStyle w:val="TH"/>
      </w:pPr>
      <w:r w:rsidRPr="009715C6">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777466" w:rsidRPr="009715C6" w14:paraId="79F6DB44" w14:textId="77777777" w:rsidTr="00F84017">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A0B5B52" w14:textId="77777777" w:rsidR="00777466" w:rsidRPr="00F33ED2" w:rsidRDefault="00777466" w:rsidP="00F84017">
            <w:pPr>
              <w:pStyle w:val="TAH"/>
              <w:rPr>
                <w:rFonts w:cs="Arial"/>
              </w:rPr>
            </w:pPr>
            <w:r w:rsidRPr="00F33ED2">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0BB3B05" w14:textId="77777777" w:rsidR="00777466" w:rsidRPr="00F33ED2" w:rsidRDefault="00777466" w:rsidP="00F84017">
            <w:pPr>
              <w:pStyle w:val="TAH"/>
              <w:rPr>
                <w:rFonts w:cs="Arial"/>
              </w:rPr>
            </w:pPr>
            <w:r w:rsidRPr="00F33ED2">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9D40DAE" w14:textId="77777777" w:rsidR="00777466" w:rsidRPr="00F33ED2" w:rsidRDefault="00777466" w:rsidP="00F84017">
            <w:pPr>
              <w:pStyle w:val="TAH"/>
              <w:rPr>
                <w:rFonts w:cs="Arial"/>
              </w:rPr>
            </w:pPr>
            <w:r w:rsidRPr="00F33ED2">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71D7E09" w14:textId="77777777" w:rsidR="00777466" w:rsidRPr="00F33ED2" w:rsidRDefault="00777466" w:rsidP="00F84017">
            <w:pPr>
              <w:pStyle w:val="TAH"/>
              <w:rPr>
                <w:rFonts w:cs="Arial"/>
              </w:rPr>
            </w:pPr>
            <w:r w:rsidRPr="00F33ED2">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1791774" w14:textId="77777777" w:rsidR="00777466" w:rsidRPr="00F33ED2" w:rsidRDefault="00777466" w:rsidP="00F84017">
            <w:pPr>
              <w:pStyle w:val="TAH"/>
              <w:rPr>
                <w:rFonts w:cs="Arial"/>
              </w:rPr>
            </w:pPr>
            <w:r w:rsidRPr="00F33ED2">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D85A477" w14:textId="77777777" w:rsidR="00777466" w:rsidRPr="00F33ED2" w:rsidRDefault="00777466" w:rsidP="00F84017">
            <w:pPr>
              <w:pStyle w:val="TAH"/>
              <w:rPr>
                <w:rFonts w:cs="Arial"/>
              </w:rPr>
            </w:pPr>
            <w:r w:rsidRPr="00F33ED2">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B035593" w14:textId="77777777" w:rsidR="00777466" w:rsidRPr="00F33ED2" w:rsidRDefault="00777466" w:rsidP="00F84017">
            <w:pPr>
              <w:pStyle w:val="TAH"/>
              <w:rPr>
                <w:rFonts w:cs="Arial"/>
              </w:rPr>
            </w:pPr>
            <w:r w:rsidRPr="00F33ED2">
              <w:rPr>
                <w:rFonts w:cs="Arial"/>
              </w:rPr>
              <w:t>Region E</w:t>
            </w:r>
          </w:p>
        </w:tc>
      </w:tr>
      <w:tr w:rsidR="00777466" w:rsidRPr="009715C6" w14:paraId="6F057AF7" w14:textId="77777777" w:rsidTr="00F84017">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E46AB14" w14:textId="77777777" w:rsidR="00777466" w:rsidRPr="00F33ED2" w:rsidRDefault="00777466" w:rsidP="00F84017">
            <w:pPr>
              <w:pStyle w:val="TAC"/>
              <w:rPr>
                <w:rFonts w:cs="Arial"/>
              </w:rPr>
            </w:pPr>
            <w:r w:rsidRPr="00F33ED2">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81DDCFB"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CB3644C" w14:textId="77777777" w:rsidR="00777466" w:rsidRPr="00F33ED2" w:rsidRDefault="00777466" w:rsidP="00F84017">
            <w:pPr>
              <w:pStyle w:val="TAC"/>
              <w:rPr>
                <w:rFonts w:eastAsia="MS Mincho" w:cs="Arial"/>
              </w:rPr>
            </w:pPr>
            <w:r w:rsidRPr="00F33ED2">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91B8CA7" w14:textId="77777777" w:rsidR="00777466" w:rsidRPr="00F33ED2" w:rsidRDefault="00777466" w:rsidP="00F84017">
            <w:pPr>
              <w:pStyle w:val="TAC"/>
              <w:rPr>
                <w:rFonts w:eastAsia="MS Mincho" w:cs="Arial"/>
              </w:rPr>
            </w:pPr>
            <w:r w:rsidRPr="00F33ED2">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0EFC2BA" w14:textId="77777777" w:rsidR="00777466" w:rsidRPr="00F33ED2" w:rsidRDefault="00777466" w:rsidP="00F84017">
            <w:pPr>
              <w:pStyle w:val="TAC"/>
              <w:rPr>
                <w:rFonts w:eastAsia="MS Mincho" w:cs="Arial"/>
              </w:rPr>
            </w:pPr>
            <w:r w:rsidRPr="00F33ED2">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90E2E2A" w14:textId="77777777" w:rsidR="00777466" w:rsidRPr="00F33ED2" w:rsidRDefault="00777466" w:rsidP="00F84017">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00DDDDF" w14:textId="77777777" w:rsidR="00777466" w:rsidRPr="00F33ED2" w:rsidRDefault="00777466" w:rsidP="00F84017">
            <w:pPr>
              <w:pStyle w:val="TAC"/>
              <w:rPr>
                <w:rFonts w:eastAsia="MS Mincho" w:cs="Arial"/>
              </w:rPr>
            </w:pPr>
          </w:p>
        </w:tc>
      </w:tr>
      <w:tr w:rsidR="00777466" w:rsidRPr="009715C6" w14:paraId="21BA35C9" w14:textId="77777777" w:rsidTr="00F84017">
        <w:trPr>
          <w:trHeight w:val="20"/>
          <w:jc w:val="center"/>
        </w:trPr>
        <w:tc>
          <w:tcPr>
            <w:tcW w:w="1117" w:type="dxa"/>
            <w:vMerge/>
            <w:tcBorders>
              <w:left w:val="single" w:sz="4" w:space="0" w:color="auto"/>
              <w:right w:val="single" w:sz="4" w:space="0" w:color="auto"/>
            </w:tcBorders>
            <w:shd w:val="clear" w:color="auto" w:fill="auto"/>
            <w:vAlign w:val="center"/>
          </w:tcPr>
          <w:p w14:paraId="404B5675" w14:textId="77777777" w:rsidR="00777466" w:rsidRPr="00F33ED2" w:rsidRDefault="00777466" w:rsidP="00F84017">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540A2BE"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BB01D81" w14:textId="77777777" w:rsidR="00777466" w:rsidRPr="00F33ED2" w:rsidRDefault="00777466" w:rsidP="00F84017">
            <w:pPr>
              <w:pStyle w:val="TAC"/>
              <w:rPr>
                <w:rFonts w:eastAsia="MS Mincho" w:cs="Arial"/>
              </w:rPr>
            </w:pPr>
            <w:r w:rsidRPr="00F33ED2">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E68A677" w14:textId="77777777" w:rsidR="00777466" w:rsidRPr="00F33ED2" w:rsidRDefault="00777466" w:rsidP="00F84017">
            <w:pPr>
              <w:pStyle w:val="TAC"/>
              <w:rPr>
                <w:rFonts w:eastAsia="MS Mincho" w:cs="Arial"/>
              </w:rPr>
            </w:pPr>
            <w:r w:rsidRPr="00F33ED2">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FC723CF" w14:textId="77777777" w:rsidR="00777466" w:rsidRPr="00F33ED2" w:rsidRDefault="00777466" w:rsidP="00F84017">
            <w:pPr>
              <w:pStyle w:val="TAC"/>
              <w:rPr>
                <w:rFonts w:eastAsia="MS Mincho" w:cs="Arial"/>
              </w:rPr>
            </w:pPr>
            <w:r w:rsidRPr="00F33ED2">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5B58A59" w14:textId="77777777" w:rsidR="00777466" w:rsidRPr="00F33ED2" w:rsidRDefault="00777466" w:rsidP="00F84017">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089637B" w14:textId="77777777" w:rsidR="00777466" w:rsidRPr="00F33ED2" w:rsidRDefault="00777466" w:rsidP="00F84017">
            <w:pPr>
              <w:pStyle w:val="TAC"/>
              <w:rPr>
                <w:rFonts w:eastAsia="MS Mincho" w:cs="Arial"/>
              </w:rPr>
            </w:pPr>
          </w:p>
        </w:tc>
      </w:tr>
      <w:tr w:rsidR="00777466" w:rsidRPr="009715C6" w14:paraId="7774632E" w14:textId="77777777" w:rsidTr="00F84017">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7FAE1A29" w14:textId="77777777" w:rsidR="00777466" w:rsidRPr="00F33ED2" w:rsidRDefault="00777466" w:rsidP="00F84017">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52E954C" w14:textId="77777777" w:rsidR="00777466" w:rsidRPr="00F33ED2" w:rsidRDefault="00777466" w:rsidP="00F84017">
            <w:pPr>
              <w:pStyle w:val="TAL"/>
              <w:rPr>
                <w:rFonts w:cs="Arial"/>
              </w:rPr>
            </w:pPr>
            <w:r w:rsidRPr="00F33ED2">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7226EEE" w14:textId="77777777" w:rsidR="00777466" w:rsidRPr="00F33ED2" w:rsidRDefault="00777466" w:rsidP="00F84017">
            <w:pPr>
              <w:pStyle w:val="TAC"/>
              <w:rPr>
                <w:rFonts w:eastAsia="MS Mincho" w:cs="Arial"/>
              </w:rPr>
            </w:pPr>
            <w:r w:rsidRPr="00F33ED2">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F0696FE" w14:textId="77777777" w:rsidR="00777466" w:rsidRPr="00F33ED2" w:rsidRDefault="00777466" w:rsidP="00F84017">
            <w:pPr>
              <w:pStyle w:val="TAC"/>
              <w:rPr>
                <w:rFonts w:eastAsia="MS Mincho" w:cs="Arial"/>
              </w:rPr>
            </w:pPr>
            <w:r w:rsidRPr="00F33ED2">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ADB9C43" w14:textId="77777777" w:rsidR="00777466" w:rsidRPr="00F33ED2" w:rsidRDefault="00777466" w:rsidP="00F84017">
            <w:pPr>
              <w:pStyle w:val="TAC"/>
              <w:rPr>
                <w:rFonts w:eastAsia="MS Mincho" w:cs="Arial"/>
              </w:rPr>
            </w:pPr>
            <w:r w:rsidRPr="00F33ED2">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6069846" w14:textId="77777777" w:rsidR="00777466" w:rsidRPr="00F33ED2" w:rsidRDefault="00777466" w:rsidP="00F84017">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60C786B" w14:textId="77777777" w:rsidR="00777466" w:rsidRPr="00F33ED2" w:rsidRDefault="00777466" w:rsidP="00F84017">
            <w:pPr>
              <w:pStyle w:val="TAC"/>
              <w:rPr>
                <w:rFonts w:eastAsia="MS Mincho" w:cs="Arial"/>
              </w:rPr>
            </w:pPr>
          </w:p>
        </w:tc>
      </w:tr>
      <w:tr w:rsidR="00777466" w:rsidRPr="009715C6" w14:paraId="0EBAEEE4" w14:textId="77777777" w:rsidTr="00F84017">
        <w:trPr>
          <w:trHeight w:val="20"/>
          <w:jc w:val="center"/>
        </w:trPr>
        <w:tc>
          <w:tcPr>
            <w:tcW w:w="1117" w:type="dxa"/>
            <w:vMerge w:val="restart"/>
            <w:shd w:val="clear" w:color="auto" w:fill="auto"/>
            <w:vAlign w:val="center"/>
          </w:tcPr>
          <w:p w14:paraId="470DD266" w14:textId="77777777" w:rsidR="00777466" w:rsidRPr="00F33ED2" w:rsidRDefault="00777466" w:rsidP="00F84017">
            <w:pPr>
              <w:pStyle w:val="TAC"/>
              <w:rPr>
                <w:rFonts w:cs="Arial"/>
              </w:rPr>
            </w:pPr>
            <w:r w:rsidRPr="00F33ED2">
              <w:rPr>
                <w:rFonts w:cs="Arial"/>
              </w:rPr>
              <w:t>10 MHz</w:t>
            </w:r>
          </w:p>
        </w:tc>
        <w:tc>
          <w:tcPr>
            <w:tcW w:w="1353" w:type="dxa"/>
            <w:shd w:val="clear" w:color="auto" w:fill="auto"/>
            <w:vAlign w:val="center"/>
          </w:tcPr>
          <w:p w14:paraId="784D621A"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2776" w:type="dxa"/>
            <w:gridSpan w:val="2"/>
            <w:shd w:val="clear" w:color="auto" w:fill="auto"/>
            <w:vAlign w:val="center"/>
          </w:tcPr>
          <w:p w14:paraId="4BB9717C" w14:textId="77777777" w:rsidR="00777466" w:rsidRPr="00F33ED2" w:rsidRDefault="00777466" w:rsidP="00F84017">
            <w:pPr>
              <w:pStyle w:val="TAC"/>
              <w:rPr>
                <w:rFonts w:eastAsia="MS Mincho" w:cs="Arial"/>
              </w:rPr>
            </w:pPr>
            <w:r w:rsidRPr="00F33ED2">
              <w:rPr>
                <w:rFonts w:eastAsia="MS Mincho" w:cs="Arial"/>
              </w:rPr>
              <w:t>0-6</w:t>
            </w:r>
          </w:p>
        </w:tc>
        <w:tc>
          <w:tcPr>
            <w:tcW w:w="1382" w:type="dxa"/>
            <w:shd w:val="clear" w:color="auto" w:fill="auto"/>
            <w:vAlign w:val="center"/>
          </w:tcPr>
          <w:p w14:paraId="24438D92" w14:textId="77777777" w:rsidR="00777466" w:rsidRPr="00F33ED2" w:rsidRDefault="00777466" w:rsidP="00F84017">
            <w:pPr>
              <w:pStyle w:val="TAC"/>
              <w:rPr>
                <w:rFonts w:eastAsia="MS Mincho" w:cs="Arial"/>
              </w:rPr>
            </w:pPr>
            <w:r w:rsidRPr="00F33ED2">
              <w:rPr>
                <w:rFonts w:eastAsia="MS Mincho" w:cs="Arial"/>
              </w:rPr>
              <w:t>0-10</w:t>
            </w:r>
          </w:p>
        </w:tc>
        <w:tc>
          <w:tcPr>
            <w:tcW w:w="1384" w:type="dxa"/>
            <w:shd w:val="clear" w:color="auto" w:fill="auto"/>
            <w:vAlign w:val="center"/>
          </w:tcPr>
          <w:p w14:paraId="4E9AE69D" w14:textId="77777777" w:rsidR="00777466" w:rsidRPr="00F33ED2" w:rsidRDefault="00777466" w:rsidP="00F84017">
            <w:pPr>
              <w:pStyle w:val="TAC"/>
              <w:rPr>
                <w:rFonts w:eastAsia="MS Mincho" w:cs="Arial"/>
              </w:rPr>
            </w:pPr>
            <w:r w:rsidRPr="00F33ED2">
              <w:rPr>
                <w:rFonts w:eastAsia="MS Mincho" w:cs="Arial"/>
              </w:rPr>
              <w:t>0-14</w:t>
            </w:r>
          </w:p>
        </w:tc>
        <w:tc>
          <w:tcPr>
            <w:tcW w:w="1382" w:type="dxa"/>
            <w:shd w:val="clear" w:color="auto" w:fill="auto"/>
            <w:vAlign w:val="center"/>
          </w:tcPr>
          <w:p w14:paraId="278E074D" w14:textId="77777777" w:rsidR="00777466" w:rsidRPr="00F33ED2" w:rsidRDefault="00777466" w:rsidP="00F84017">
            <w:pPr>
              <w:pStyle w:val="TAC"/>
              <w:rPr>
                <w:rFonts w:eastAsia="MS Mincho" w:cs="Arial"/>
              </w:rPr>
            </w:pPr>
            <w:r w:rsidRPr="00F33ED2">
              <w:rPr>
                <w:rFonts w:eastAsia="MS Mincho" w:cs="Arial"/>
              </w:rPr>
              <w:t>11-20</w:t>
            </w:r>
          </w:p>
        </w:tc>
      </w:tr>
      <w:tr w:rsidR="00777466" w:rsidRPr="009715C6" w14:paraId="39C75B09" w14:textId="77777777" w:rsidTr="00F84017">
        <w:trPr>
          <w:trHeight w:val="20"/>
          <w:jc w:val="center"/>
        </w:trPr>
        <w:tc>
          <w:tcPr>
            <w:tcW w:w="1117" w:type="dxa"/>
            <w:vMerge/>
            <w:shd w:val="clear" w:color="auto" w:fill="auto"/>
            <w:vAlign w:val="center"/>
          </w:tcPr>
          <w:p w14:paraId="346B531B" w14:textId="77777777" w:rsidR="00777466" w:rsidRPr="00F33ED2" w:rsidRDefault="00777466" w:rsidP="00F84017">
            <w:pPr>
              <w:pStyle w:val="TAC"/>
              <w:rPr>
                <w:rFonts w:cs="Arial"/>
              </w:rPr>
            </w:pPr>
          </w:p>
        </w:tc>
        <w:tc>
          <w:tcPr>
            <w:tcW w:w="1353" w:type="dxa"/>
            <w:shd w:val="clear" w:color="auto" w:fill="auto"/>
            <w:vAlign w:val="center"/>
          </w:tcPr>
          <w:p w14:paraId="14600814"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1392" w:type="dxa"/>
            <w:shd w:val="clear" w:color="auto" w:fill="auto"/>
            <w:vAlign w:val="center"/>
          </w:tcPr>
          <w:p w14:paraId="4322B5DE" w14:textId="77777777" w:rsidR="00777466" w:rsidRPr="00F33ED2" w:rsidRDefault="00777466" w:rsidP="00F84017">
            <w:pPr>
              <w:pStyle w:val="TAC"/>
              <w:rPr>
                <w:rFonts w:eastAsia="MS Mincho" w:cs="Arial"/>
              </w:rPr>
            </w:pPr>
            <w:r w:rsidRPr="00F33ED2">
              <w:rPr>
                <w:rFonts w:eastAsia="MS Mincho" w:cs="Arial"/>
              </w:rPr>
              <w:t>1-12</w:t>
            </w:r>
          </w:p>
        </w:tc>
        <w:tc>
          <w:tcPr>
            <w:tcW w:w="1384" w:type="dxa"/>
            <w:shd w:val="clear" w:color="auto" w:fill="auto"/>
            <w:vAlign w:val="center"/>
          </w:tcPr>
          <w:p w14:paraId="25A7CDE2" w14:textId="77777777" w:rsidR="00777466" w:rsidRPr="00F33ED2" w:rsidRDefault="00777466" w:rsidP="00F84017">
            <w:pPr>
              <w:pStyle w:val="TAC"/>
              <w:rPr>
                <w:rFonts w:eastAsia="MS Mincho" w:cs="Arial"/>
              </w:rPr>
            </w:pPr>
            <w:r w:rsidRPr="00F33ED2">
              <w:rPr>
                <w:rFonts w:eastAsia="MS Mincho" w:cs="Arial"/>
              </w:rPr>
              <w:t>15-20</w:t>
            </w:r>
          </w:p>
        </w:tc>
        <w:tc>
          <w:tcPr>
            <w:tcW w:w="1382" w:type="dxa"/>
            <w:shd w:val="clear" w:color="auto" w:fill="auto"/>
            <w:vAlign w:val="center"/>
          </w:tcPr>
          <w:p w14:paraId="31920E7A" w14:textId="77777777" w:rsidR="00777466" w:rsidRPr="00F33ED2" w:rsidRDefault="00777466" w:rsidP="00F84017">
            <w:pPr>
              <w:pStyle w:val="TAC"/>
              <w:rPr>
                <w:rFonts w:eastAsia="MS Mincho" w:cs="Arial"/>
              </w:rPr>
            </w:pPr>
            <w:r w:rsidRPr="00F33ED2">
              <w:rPr>
                <w:rFonts w:eastAsia="MS Mincho" w:cs="Arial"/>
              </w:rPr>
              <w:t>24-32</w:t>
            </w:r>
          </w:p>
        </w:tc>
        <w:tc>
          <w:tcPr>
            <w:tcW w:w="1384" w:type="dxa"/>
            <w:shd w:val="clear" w:color="auto" w:fill="auto"/>
            <w:vAlign w:val="center"/>
          </w:tcPr>
          <w:p w14:paraId="4B421AB6" w14:textId="77777777" w:rsidR="00777466" w:rsidRPr="00F33ED2" w:rsidRDefault="00777466" w:rsidP="00F84017">
            <w:pPr>
              <w:pStyle w:val="TAC"/>
              <w:rPr>
                <w:rFonts w:eastAsia="MS Mincho" w:cs="Arial"/>
              </w:rPr>
            </w:pPr>
            <w:r w:rsidRPr="00F33ED2">
              <w:rPr>
                <w:rFonts w:eastAsia="MS Mincho" w:cs="Arial"/>
              </w:rPr>
              <w:t>≥36</w:t>
            </w:r>
          </w:p>
        </w:tc>
        <w:tc>
          <w:tcPr>
            <w:tcW w:w="1382" w:type="dxa"/>
            <w:shd w:val="clear" w:color="auto" w:fill="auto"/>
            <w:vAlign w:val="center"/>
          </w:tcPr>
          <w:p w14:paraId="4207A164" w14:textId="77777777" w:rsidR="00777466" w:rsidRPr="00F33ED2" w:rsidRDefault="00777466" w:rsidP="00F84017">
            <w:pPr>
              <w:pStyle w:val="TAC"/>
              <w:rPr>
                <w:rFonts w:eastAsia="MS Mincho" w:cs="Arial"/>
              </w:rPr>
            </w:pPr>
            <w:r w:rsidRPr="00F33ED2">
              <w:rPr>
                <w:rFonts w:eastAsia="MS Mincho" w:cs="Arial"/>
              </w:rPr>
              <w:t>24-32</w:t>
            </w:r>
          </w:p>
        </w:tc>
      </w:tr>
      <w:tr w:rsidR="00777466" w:rsidRPr="009715C6" w14:paraId="1640729C" w14:textId="77777777" w:rsidTr="00F84017">
        <w:trPr>
          <w:trHeight w:val="20"/>
          <w:jc w:val="center"/>
        </w:trPr>
        <w:tc>
          <w:tcPr>
            <w:tcW w:w="1117" w:type="dxa"/>
            <w:vMerge/>
            <w:shd w:val="clear" w:color="auto" w:fill="auto"/>
            <w:vAlign w:val="center"/>
          </w:tcPr>
          <w:p w14:paraId="2FFC3CB7" w14:textId="77777777" w:rsidR="00777466" w:rsidRPr="00F33ED2" w:rsidRDefault="00777466" w:rsidP="00F84017">
            <w:pPr>
              <w:pStyle w:val="TAC"/>
              <w:rPr>
                <w:rFonts w:cs="Arial"/>
              </w:rPr>
            </w:pPr>
          </w:p>
        </w:tc>
        <w:tc>
          <w:tcPr>
            <w:tcW w:w="1353" w:type="dxa"/>
            <w:shd w:val="clear" w:color="auto" w:fill="auto"/>
            <w:vAlign w:val="center"/>
          </w:tcPr>
          <w:p w14:paraId="7AB20727" w14:textId="77777777" w:rsidR="00777466" w:rsidRPr="00F33ED2" w:rsidRDefault="00777466" w:rsidP="00F84017">
            <w:pPr>
              <w:pStyle w:val="TAL"/>
              <w:rPr>
                <w:rFonts w:cs="Arial"/>
              </w:rPr>
            </w:pPr>
            <w:r w:rsidRPr="00F33ED2">
              <w:rPr>
                <w:rFonts w:cs="Arial"/>
              </w:rPr>
              <w:t>A-MPR [dB]</w:t>
            </w:r>
          </w:p>
        </w:tc>
        <w:tc>
          <w:tcPr>
            <w:tcW w:w="1392" w:type="dxa"/>
            <w:shd w:val="clear" w:color="auto" w:fill="auto"/>
            <w:vAlign w:val="center"/>
          </w:tcPr>
          <w:p w14:paraId="1AC958BC" w14:textId="77777777" w:rsidR="00777466" w:rsidRPr="00F33ED2" w:rsidRDefault="00777466" w:rsidP="00F84017">
            <w:pPr>
              <w:pStyle w:val="TAC"/>
              <w:rPr>
                <w:rFonts w:eastAsia="MS Mincho" w:cs="Arial"/>
              </w:rPr>
            </w:pPr>
            <w:r w:rsidRPr="00F33ED2">
              <w:rPr>
                <w:rFonts w:eastAsia="MS Mincho" w:cs="Arial"/>
              </w:rPr>
              <w:t>≤</w:t>
            </w:r>
            <w:r w:rsidRPr="00F33ED2">
              <w:rPr>
                <w:rFonts w:cs="Arial"/>
              </w:rPr>
              <w:t>5</w:t>
            </w:r>
          </w:p>
        </w:tc>
        <w:tc>
          <w:tcPr>
            <w:tcW w:w="1384" w:type="dxa"/>
            <w:shd w:val="clear" w:color="auto" w:fill="auto"/>
            <w:vAlign w:val="center"/>
          </w:tcPr>
          <w:p w14:paraId="395DD7A0" w14:textId="77777777" w:rsidR="00777466" w:rsidRPr="00F33ED2" w:rsidRDefault="00777466" w:rsidP="00F84017">
            <w:pPr>
              <w:pStyle w:val="TAC"/>
              <w:rPr>
                <w:rFonts w:eastAsia="MS Mincho" w:cs="Arial"/>
              </w:rPr>
            </w:pPr>
            <w:r w:rsidRPr="00F33ED2">
              <w:rPr>
                <w:rFonts w:eastAsia="MS Mincho" w:cs="Arial"/>
              </w:rPr>
              <w:t>≤</w:t>
            </w:r>
            <w:r w:rsidRPr="00F33ED2">
              <w:rPr>
                <w:rFonts w:cs="Arial"/>
              </w:rPr>
              <w:t>2</w:t>
            </w:r>
          </w:p>
        </w:tc>
        <w:tc>
          <w:tcPr>
            <w:tcW w:w="1382" w:type="dxa"/>
            <w:shd w:val="clear" w:color="auto" w:fill="auto"/>
            <w:vAlign w:val="center"/>
          </w:tcPr>
          <w:p w14:paraId="6025D8DC" w14:textId="77777777" w:rsidR="00777466" w:rsidRPr="00F33ED2" w:rsidRDefault="00777466" w:rsidP="00F84017">
            <w:pPr>
              <w:pStyle w:val="TAC"/>
              <w:rPr>
                <w:rFonts w:eastAsia="MS Mincho" w:cs="Arial"/>
              </w:rPr>
            </w:pPr>
            <w:r w:rsidRPr="00F33ED2">
              <w:rPr>
                <w:rFonts w:eastAsia="MS Mincho" w:cs="Arial"/>
              </w:rPr>
              <w:t>≤</w:t>
            </w:r>
            <w:r w:rsidRPr="00F33ED2">
              <w:rPr>
                <w:rFonts w:cs="Arial"/>
              </w:rPr>
              <w:t>4</w:t>
            </w:r>
          </w:p>
        </w:tc>
        <w:tc>
          <w:tcPr>
            <w:tcW w:w="1384" w:type="dxa"/>
            <w:shd w:val="clear" w:color="auto" w:fill="auto"/>
            <w:vAlign w:val="center"/>
          </w:tcPr>
          <w:p w14:paraId="26FD518E" w14:textId="77777777" w:rsidR="00777466" w:rsidRPr="00F33ED2" w:rsidRDefault="00777466" w:rsidP="00F84017">
            <w:pPr>
              <w:pStyle w:val="TAC"/>
              <w:rPr>
                <w:rFonts w:eastAsia="MS Mincho" w:cs="Arial"/>
              </w:rPr>
            </w:pPr>
            <w:r w:rsidRPr="00F33ED2">
              <w:rPr>
                <w:rFonts w:eastAsia="MS Mincho" w:cs="Arial"/>
              </w:rPr>
              <w:t>≤</w:t>
            </w:r>
            <w:r w:rsidRPr="00F33ED2">
              <w:rPr>
                <w:rFonts w:cs="Arial"/>
              </w:rPr>
              <w:t>5</w:t>
            </w:r>
          </w:p>
        </w:tc>
        <w:tc>
          <w:tcPr>
            <w:tcW w:w="1382" w:type="dxa"/>
            <w:shd w:val="clear" w:color="auto" w:fill="auto"/>
            <w:vAlign w:val="center"/>
          </w:tcPr>
          <w:p w14:paraId="5F2E820F" w14:textId="77777777" w:rsidR="00777466" w:rsidRPr="00F33ED2" w:rsidRDefault="00777466" w:rsidP="00F84017">
            <w:pPr>
              <w:pStyle w:val="TAC"/>
              <w:rPr>
                <w:rFonts w:eastAsia="MS Mincho" w:cs="Arial"/>
              </w:rPr>
            </w:pPr>
            <w:r w:rsidRPr="00F33ED2">
              <w:rPr>
                <w:rFonts w:eastAsia="MS Mincho" w:cs="Arial"/>
              </w:rPr>
              <w:t>≤1</w:t>
            </w:r>
          </w:p>
        </w:tc>
      </w:tr>
    </w:tbl>
    <w:p w14:paraId="4179997F" w14:textId="77777777" w:rsidR="00777466" w:rsidRPr="009715C6" w:rsidRDefault="00777466" w:rsidP="00777466"/>
    <w:p w14:paraId="71027A45" w14:textId="77777777" w:rsidR="00777466" w:rsidRPr="009715C6" w:rsidRDefault="00777466" w:rsidP="00777466">
      <w:pPr>
        <w:pStyle w:val="TH"/>
      </w:pPr>
      <w:r w:rsidRPr="009715C6">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777466" w:rsidRPr="009715C6" w14:paraId="66F1F4BF" w14:textId="77777777" w:rsidTr="00F84017">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719A0CE" w14:textId="77777777" w:rsidR="00777466" w:rsidRPr="00F33ED2" w:rsidRDefault="00777466" w:rsidP="00F84017">
            <w:pPr>
              <w:pStyle w:val="TAH"/>
              <w:rPr>
                <w:rFonts w:cs="Arial"/>
              </w:rPr>
            </w:pPr>
            <w:r w:rsidRPr="00F33ED2">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7D3ABC80" w14:textId="77777777" w:rsidR="00777466" w:rsidRPr="00F33ED2" w:rsidRDefault="00777466" w:rsidP="00F84017">
            <w:pPr>
              <w:pStyle w:val="TAH"/>
              <w:rPr>
                <w:rFonts w:cs="Arial"/>
              </w:rPr>
            </w:pPr>
            <w:r w:rsidRPr="00F33ED2">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15E6725" w14:textId="77777777" w:rsidR="00777466" w:rsidRPr="00F33ED2" w:rsidRDefault="00777466" w:rsidP="00F84017">
            <w:pPr>
              <w:pStyle w:val="TAH"/>
              <w:rPr>
                <w:rFonts w:cs="Arial"/>
              </w:rPr>
            </w:pPr>
            <w:r w:rsidRPr="00F33ED2">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DA7DEF8" w14:textId="77777777" w:rsidR="00777466" w:rsidRPr="00F33ED2" w:rsidRDefault="00777466" w:rsidP="00F84017">
            <w:pPr>
              <w:pStyle w:val="TAH"/>
              <w:rPr>
                <w:rFonts w:cs="Arial"/>
              </w:rPr>
            </w:pPr>
            <w:r w:rsidRPr="00F33ED2">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1C21927C" w14:textId="77777777" w:rsidR="00777466" w:rsidRPr="00F33ED2" w:rsidRDefault="00777466" w:rsidP="00F84017">
            <w:pPr>
              <w:pStyle w:val="TAH"/>
              <w:rPr>
                <w:rFonts w:cs="Arial"/>
              </w:rPr>
            </w:pPr>
            <w:r w:rsidRPr="00F33ED2">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EFD4FF9" w14:textId="77777777" w:rsidR="00777466" w:rsidRPr="00F33ED2" w:rsidRDefault="00777466" w:rsidP="00F84017">
            <w:pPr>
              <w:pStyle w:val="TAH"/>
              <w:rPr>
                <w:rFonts w:cs="Arial"/>
              </w:rPr>
            </w:pPr>
            <w:r w:rsidRPr="00F33ED2">
              <w:rPr>
                <w:rFonts w:cs="Arial"/>
              </w:rPr>
              <w:t>Region D</w:t>
            </w:r>
          </w:p>
        </w:tc>
      </w:tr>
      <w:tr w:rsidR="00777466" w:rsidRPr="009715C6" w14:paraId="147DE450" w14:textId="77777777" w:rsidTr="00F84017">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6B4735CD" w14:textId="77777777" w:rsidR="00777466" w:rsidRPr="00F33ED2" w:rsidRDefault="00777466" w:rsidP="00F84017">
            <w:pPr>
              <w:pStyle w:val="TAC"/>
              <w:rPr>
                <w:rFonts w:cs="Arial"/>
              </w:rPr>
            </w:pPr>
            <w:r w:rsidRPr="00F33ED2">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5E7E153"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BBBFDB3" w14:textId="77777777" w:rsidR="00777466" w:rsidRPr="00F33ED2" w:rsidRDefault="00777466" w:rsidP="00F84017">
            <w:pPr>
              <w:pStyle w:val="TAC"/>
              <w:rPr>
                <w:rFonts w:eastAsia="MS Mincho" w:cs="Arial"/>
              </w:rPr>
            </w:pPr>
            <w:r w:rsidRPr="00F33ED2">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6009FFC" w14:textId="77777777" w:rsidR="00777466" w:rsidRPr="00F33ED2" w:rsidRDefault="00777466" w:rsidP="00F84017">
            <w:pPr>
              <w:pStyle w:val="TAC"/>
              <w:rPr>
                <w:rFonts w:eastAsia="MS Mincho" w:cs="Arial"/>
              </w:rPr>
            </w:pPr>
            <w:r w:rsidRPr="00F33ED2">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10645DC" w14:textId="77777777" w:rsidR="00777466" w:rsidRPr="00F33ED2" w:rsidRDefault="00777466" w:rsidP="00F84017">
            <w:pPr>
              <w:pStyle w:val="TAC"/>
              <w:rPr>
                <w:rFonts w:eastAsia="MS Mincho" w:cs="Arial"/>
              </w:rPr>
            </w:pPr>
            <w:r w:rsidRPr="00F33ED2">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8B2F56B" w14:textId="77777777" w:rsidR="00777466" w:rsidRPr="00F33ED2" w:rsidRDefault="00777466" w:rsidP="00F84017">
            <w:pPr>
              <w:pStyle w:val="TAC"/>
              <w:rPr>
                <w:rFonts w:eastAsia="MS Mincho" w:cs="Arial"/>
              </w:rPr>
            </w:pPr>
            <w:r w:rsidRPr="00F33ED2">
              <w:rPr>
                <w:rFonts w:eastAsia="MS Mincho" w:cs="Arial"/>
              </w:rPr>
              <w:t>0-5</w:t>
            </w:r>
          </w:p>
        </w:tc>
      </w:tr>
      <w:tr w:rsidR="00777466" w:rsidRPr="009715C6" w14:paraId="3B066CB9" w14:textId="77777777" w:rsidTr="00F84017">
        <w:trPr>
          <w:trHeight w:val="20"/>
          <w:jc w:val="center"/>
        </w:trPr>
        <w:tc>
          <w:tcPr>
            <w:tcW w:w="1290" w:type="dxa"/>
            <w:vMerge/>
            <w:tcBorders>
              <w:left w:val="single" w:sz="4" w:space="0" w:color="auto"/>
              <w:right w:val="single" w:sz="4" w:space="0" w:color="auto"/>
            </w:tcBorders>
            <w:shd w:val="clear" w:color="auto" w:fill="auto"/>
            <w:vAlign w:val="center"/>
          </w:tcPr>
          <w:p w14:paraId="3CAC8DC1" w14:textId="77777777" w:rsidR="00777466" w:rsidRPr="00F33ED2" w:rsidRDefault="00777466" w:rsidP="00F84017">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2C703E6"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7ED5FC6" w14:textId="77777777" w:rsidR="00777466" w:rsidRPr="00F33ED2" w:rsidRDefault="00777466" w:rsidP="00F84017">
            <w:pPr>
              <w:pStyle w:val="TAC"/>
              <w:rPr>
                <w:rFonts w:eastAsia="MS Mincho" w:cs="Arial"/>
              </w:rPr>
            </w:pPr>
            <w:r w:rsidRPr="00F33ED2">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8802B3D" w14:textId="77777777" w:rsidR="00777466" w:rsidRPr="00F33ED2" w:rsidRDefault="00777466" w:rsidP="00F84017">
            <w:pPr>
              <w:pStyle w:val="TAC"/>
              <w:rPr>
                <w:rFonts w:eastAsia="MS Mincho" w:cs="Arial"/>
              </w:rPr>
            </w:pPr>
            <w:r w:rsidRPr="00F33ED2">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80783C1" w14:textId="77777777" w:rsidR="00777466" w:rsidRPr="00F33ED2" w:rsidRDefault="00777466" w:rsidP="00F84017">
            <w:pPr>
              <w:pStyle w:val="TAC"/>
              <w:rPr>
                <w:rFonts w:eastAsia="MS Mincho" w:cs="Arial"/>
              </w:rPr>
            </w:pPr>
            <w:r w:rsidRPr="00F33ED2">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3562642" w14:textId="77777777" w:rsidR="00777466" w:rsidRPr="00F33ED2" w:rsidRDefault="00777466" w:rsidP="00F84017">
            <w:pPr>
              <w:pStyle w:val="TAC"/>
              <w:rPr>
                <w:rFonts w:eastAsia="MS Mincho" w:cs="Arial"/>
              </w:rPr>
            </w:pPr>
            <w:r w:rsidRPr="00F33ED2">
              <w:rPr>
                <w:rFonts w:eastAsia="MS Mincho" w:cs="Arial"/>
              </w:rPr>
              <w:t>≥45</w:t>
            </w:r>
          </w:p>
        </w:tc>
      </w:tr>
      <w:tr w:rsidR="00777466" w:rsidRPr="009715C6" w14:paraId="6CD4B3A4" w14:textId="77777777" w:rsidTr="00F84017">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0085B846" w14:textId="77777777" w:rsidR="00777466" w:rsidRPr="00F33ED2" w:rsidRDefault="00777466" w:rsidP="00F84017">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4FAF859" w14:textId="77777777" w:rsidR="00777466" w:rsidRPr="00F33ED2" w:rsidRDefault="00777466" w:rsidP="00F84017">
            <w:pPr>
              <w:pStyle w:val="TAL"/>
              <w:rPr>
                <w:rFonts w:cs="Arial"/>
              </w:rPr>
            </w:pPr>
            <w:r w:rsidRPr="00F33ED2">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B163A89" w14:textId="77777777" w:rsidR="00777466" w:rsidRPr="00F33ED2" w:rsidRDefault="00777466" w:rsidP="00F84017">
            <w:pPr>
              <w:pStyle w:val="TAC"/>
              <w:rPr>
                <w:rFonts w:eastAsia="MS Mincho" w:cs="Arial"/>
              </w:rPr>
            </w:pPr>
            <w:r w:rsidRPr="00F33ED2">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ED074B2" w14:textId="77777777" w:rsidR="00777466" w:rsidRPr="00F33ED2" w:rsidRDefault="00777466" w:rsidP="00F84017">
            <w:pPr>
              <w:pStyle w:val="TAC"/>
              <w:rPr>
                <w:rFonts w:eastAsia="MS Mincho" w:cs="Arial"/>
              </w:rPr>
            </w:pPr>
            <w:r w:rsidRPr="00F33ED2">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E19A76F" w14:textId="77777777" w:rsidR="00777466" w:rsidRPr="00F33ED2" w:rsidRDefault="00777466" w:rsidP="00F84017">
            <w:pPr>
              <w:pStyle w:val="TAC"/>
              <w:rPr>
                <w:rFonts w:eastAsia="MS Mincho" w:cs="Arial"/>
              </w:rPr>
            </w:pPr>
            <w:r w:rsidRPr="00F33ED2">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9390DD7" w14:textId="77777777" w:rsidR="00777466" w:rsidRPr="00F33ED2" w:rsidRDefault="00777466" w:rsidP="00F84017">
            <w:pPr>
              <w:pStyle w:val="TAC"/>
              <w:rPr>
                <w:rFonts w:eastAsia="MS Mincho" w:cs="Arial"/>
              </w:rPr>
            </w:pPr>
            <w:r w:rsidRPr="00F33ED2">
              <w:rPr>
                <w:rFonts w:eastAsia="MS Mincho" w:cs="Arial"/>
              </w:rPr>
              <w:t>≤3</w:t>
            </w:r>
          </w:p>
        </w:tc>
      </w:tr>
    </w:tbl>
    <w:p w14:paraId="36FC7FCF" w14:textId="77777777" w:rsidR="00777466" w:rsidRPr="009715C6" w:rsidRDefault="00777466" w:rsidP="00777466"/>
    <w:p w14:paraId="0FBFEAF7" w14:textId="77777777" w:rsidR="00777466" w:rsidRPr="009715C6" w:rsidRDefault="00777466" w:rsidP="00777466">
      <w:pPr>
        <w:pStyle w:val="TH"/>
      </w:pPr>
      <w:r w:rsidRPr="009715C6">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777466" w:rsidRPr="009715C6" w14:paraId="4560B114" w14:textId="77777777" w:rsidTr="00F84017">
        <w:trPr>
          <w:trHeight w:val="225"/>
          <w:jc w:val="center"/>
        </w:trPr>
        <w:tc>
          <w:tcPr>
            <w:tcW w:w="1276" w:type="dxa"/>
            <w:tcBorders>
              <w:top w:val="single" w:sz="4" w:space="0" w:color="auto"/>
              <w:bottom w:val="single" w:sz="4" w:space="0" w:color="auto"/>
              <w:right w:val="single" w:sz="4" w:space="0" w:color="auto"/>
            </w:tcBorders>
            <w:vAlign w:val="center"/>
          </w:tcPr>
          <w:p w14:paraId="50A5B323" w14:textId="77777777" w:rsidR="00777466" w:rsidRPr="00F33ED2" w:rsidRDefault="00777466" w:rsidP="00F84017">
            <w:pPr>
              <w:pStyle w:val="TAH"/>
              <w:rPr>
                <w:rFonts w:cs="Arial"/>
                <w:lang w:val="sv-SE"/>
              </w:rPr>
            </w:pPr>
            <w:r w:rsidRPr="00F33ED2">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7FD62266" w14:textId="77777777" w:rsidR="00777466" w:rsidRPr="00F33ED2" w:rsidRDefault="00777466" w:rsidP="00F84017">
            <w:pPr>
              <w:pStyle w:val="TAH"/>
              <w:rPr>
                <w:rFonts w:cs="Arial"/>
                <w:lang w:val="sv-SE"/>
              </w:rPr>
            </w:pPr>
            <w:r w:rsidRPr="00F33ED2">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4F29758" w14:textId="77777777" w:rsidR="00777466" w:rsidRPr="00F33ED2" w:rsidRDefault="00777466" w:rsidP="00F84017">
            <w:pPr>
              <w:pStyle w:val="TAH"/>
              <w:rPr>
                <w:rFonts w:cs="Arial"/>
                <w:lang w:val="sv-SE"/>
              </w:rPr>
            </w:pPr>
            <w:r w:rsidRPr="00F33ED2">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79A4E135" w14:textId="77777777" w:rsidR="00777466" w:rsidRPr="00F33ED2" w:rsidRDefault="00777466" w:rsidP="00F84017">
            <w:pPr>
              <w:pStyle w:val="TAH"/>
              <w:rPr>
                <w:rFonts w:cs="Arial"/>
                <w:lang w:val="sv-SE"/>
              </w:rPr>
            </w:pPr>
            <w:r w:rsidRPr="00F33ED2">
              <w:rPr>
                <w:rFonts w:cs="Arial"/>
                <w:lang w:val="sv-SE"/>
              </w:rPr>
              <w:t>Region B</w:t>
            </w:r>
          </w:p>
        </w:tc>
      </w:tr>
      <w:tr w:rsidR="00777466" w:rsidRPr="009715C6" w14:paraId="53BE37C9" w14:textId="77777777" w:rsidTr="00F8401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9762BCD" w14:textId="77777777" w:rsidR="00777466" w:rsidRPr="00F33ED2" w:rsidRDefault="00777466" w:rsidP="00F84017">
            <w:pPr>
              <w:pStyle w:val="TAC"/>
              <w:rPr>
                <w:rFonts w:cs="Arial"/>
                <w:lang w:val="sv-SE"/>
              </w:rPr>
            </w:pPr>
            <w:r w:rsidRPr="00F33ED2">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357B21A7" w14:textId="77777777" w:rsidR="00777466" w:rsidRPr="00F33ED2" w:rsidRDefault="00777466" w:rsidP="00F84017">
            <w:pPr>
              <w:pStyle w:val="TAL"/>
              <w:rPr>
                <w:rFonts w:cs="Arial"/>
                <w:lang w:val="sv-SE"/>
              </w:rPr>
            </w:pPr>
            <w:r w:rsidRPr="00F33ED2">
              <w:rPr>
                <w:rFonts w:cs="Arial"/>
              </w:rPr>
              <w:t>RB</w:t>
            </w:r>
            <w:r w:rsidRPr="00F33ED2">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FC6D6C3" w14:textId="77777777" w:rsidR="00777466" w:rsidRPr="00F33ED2" w:rsidRDefault="00777466" w:rsidP="00F84017">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1A29E18A" w14:textId="77777777" w:rsidR="00777466" w:rsidRPr="00F33ED2" w:rsidRDefault="00777466" w:rsidP="00F84017">
            <w:pPr>
              <w:pStyle w:val="TAC"/>
              <w:rPr>
                <w:rFonts w:cs="Arial"/>
                <w:lang w:val="sv-SE"/>
              </w:rPr>
            </w:pPr>
            <w:r w:rsidRPr="00F33ED2">
              <w:rPr>
                <w:rFonts w:cs="Arial"/>
                <w:lang w:val="sv-SE"/>
              </w:rPr>
              <w:t>0-6</w:t>
            </w:r>
          </w:p>
        </w:tc>
      </w:tr>
      <w:tr w:rsidR="00777466" w:rsidRPr="009715C6" w14:paraId="7318ABFD" w14:textId="77777777" w:rsidTr="00F84017">
        <w:trPr>
          <w:trHeight w:val="225"/>
          <w:jc w:val="center"/>
        </w:trPr>
        <w:tc>
          <w:tcPr>
            <w:tcW w:w="1276" w:type="dxa"/>
            <w:vMerge/>
            <w:tcBorders>
              <w:top w:val="single" w:sz="4" w:space="0" w:color="auto"/>
              <w:bottom w:val="single" w:sz="4" w:space="0" w:color="auto"/>
              <w:right w:val="single" w:sz="4" w:space="0" w:color="auto"/>
            </w:tcBorders>
            <w:vAlign w:val="center"/>
          </w:tcPr>
          <w:p w14:paraId="436EECE4" w14:textId="77777777" w:rsidR="00777466" w:rsidRPr="00F33ED2" w:rsidRDefault="00777466" w:rsidP="00F84017">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182BCA0" w14:textId="77777777" w:rsidR="00777466" w:rsidRPr="00F33ED2" w:rsidRDefault="00777466" w:rsidP="00F84017">
            <w:pPr>
              <w:pStyle w:val="TAL"/>
              <w:rPr>
                <w:rFonts w:cs="Arial"/>
                <w:lang w:val="sv-SE"/>
              </w:rPr>
            </w:pPr>
            <w:r w:rsidRPr="00F33ED2">
              <w:rPr>
                <w:rFonts w:cs="Arial"/>
              </w:rPr>
              <w:t>L</w:t>
            </w:r>
            <w:r w:rsidRPr="00F33ED2">
              <w:rPr>
                <w:rFonts w:cs="Arial"/>
                <w:vertAlign w:val="subscript"/>
              </w:rPr>
              <w:t>CRB</w:t>
            </w:r>
            <w:r w:rsidRPr="00F33ED2">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F8AF8C6" w14:textId="77777777" w:rsidR="00777466" w:rsidRPr="00F33ED2" w:rsidRDefault="00777466" w:rsidP="00F84017">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7176BC09" w14:textId="77777777" w:rsidR="00777466" w:rsidRPr="00F33ED2" w:rsidRDefault="00777466" w:rsidP="00F84017">
            <w:pPr>
              <w:pStyle w:val="TAC"/>
              <w:rPr>
                <w:rFonts w:cs="Arial"/>
                <w:lang w:val="sv-SE"/>
              </w:rPr>
            </w:pPr>
            <w:r w:rsidRPr="00F33ED2">
              <w:rPr>
                <w:rFonts w:cs="Arial"/>
              </w:rPr>
              <w:t>≥</w:t>
            </w:r>
            <w:r w:rsidRPr="00F33ED2">
              <w:rPr>
                <w:rFonts w:cs="Arial"/>
                <w:lang w:val="sv-SE"/>
              </w:rPr>
              <w:t>40</w:t>
            </w:r>
          </w:p>
        </w:tc>
      </w:tr>
      <w:tr w:rsidR="00777466" w:rsidRPr="009715C6" w14:paraId="613EBDD3" w14:textId="77777777" w:rsidTr="00F84017">
        <w:trPr>
          <w:trHeight w:val="225"/>
          <w:jc w:val="center"/>
        </w:trPr>
        <w:tc>
          <w:tcPr>
            <w:tcW w:w="1276" w:type="dxa"/>
            <w:vMerge/>
            <w:tcBorders>
              <w:top w:val="single" w:sz="4" w:space="0" w:color="auto"/>
              <w:bottom w:val="single" w:sz="4" w:space="0" w:color="auto"/>
              <w:right w:val="single" w:sz="4" w:space="0" w:color="auto"/>
            </w:tcBorders>
            <w:vAlign w:val="center"/>
          </w:tcPr>
          <w:p w14:paraId="148AF988" w14:textId="77777777" w:rsidR="00777466" w:rsidRPr="00F33ED2" w:rsidRDefault="00777466" w:rsidP="00F84017">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2938A2F" w14:textId="77777777" w:rsidR="00777466" w:rsidRPr="00F33ED2" w:rsidRDefault="00777466" w:rsidP="00F84017">
            <w:pPr>
              <w:pStyle w:val="TAL"/>
              <w:rPr>
                <w:rFonts w:cs="Arial"/>
                <w:lang w:val="sv-SE"/>
              </w:rPr>
            </w:pPr>
            <w:r w:rsidRPr="00F33ED2">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128F441" w14:textId="77777777" w:rsidR="00777466" w:rsidRPr="00F33ED2" w:rsidRDefault="00777466" w:rsidP="00F84017">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7B2F50E1" w14:textId="77777777" w:rsidR="00777466" w:rsidRPr="00F33ED2" w:rsidRDefault="00777466" w:rsidP="00F84017">
            <w:pPr>
              <w:pStyle w:val="TAC"/>
              <w:rPr>
                <w:rFonts w:cs="Arial"/>
                <w:lang w:val="sv-SE"/>
              </w:rPr>
            </w:pPr>
            <w:r w:rsidRPr="00F33ED2">
              <w:rPr>
                <w:rFonts w:cs="Arial"/>
              </w:rPr>
              <w:t>≤</w:t>
            </w:r>
            <w:r w:rsidRPr="00F33ED2">
              <w:rPr>
                <w:rFonts w:cs="Arial"/>
                <w:lang w:val="sv-SE"/>
              </w:rPr>
              <w:t>1</w:t>
            </w:r>
          </w:p>
        </w:tc>
      </w:tr>
      <w:tr w:rsidR="00777466" w:rsidRPr="009715C6" w14:paraId="6830C2BF" w14:textId="77777777" w:rsidTr="00F8401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F052BAF" w14:textId="77777777" w:rsidR="00777466" w:rsidRPr="00F33ED2" w:rsidRDefault="00777466" w:rsidP="00F84017">
            <w:pPr>
              <w:pStyle w:val="TAC"/>
              <w:rPr>
                <w:rFonts w:cs="Arial"/>
                <w:lang w:val="sv-SE"/>
              </w:rPr>
            </w:pPr>
            <w:r w:rsidRPr="00F33ED2">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44699EDB" w14:textId="77777777" w:rsidR="00777466" w:rsidRPr="00F33ED2" w:rsidRDefault="00777466" w:rsidP="00F84017">
            <w:pPr>
              <w:pStyle w:val="TAL"/>
              <w:rPr>
                <w:rFonts w:cs="Arial"/>
                <w:lang w:val="sv-SE"/>
              </w:rPr>
            </w:pPr>
            <w:r w:rsidRPr="00F33ED2">
              <w:rPr>
                <w:rFonts w:cs="Arial"/>
              </w:rPr>
              <w:t>RB</w:t>
            </w:r>
            <w:r w:rsidRPr="00F33ED2">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3001FF0" w14:textId="77777777" w:rsidR="00777466" w:rsidRPr="00F33ED2" w:rsidRDefault="00777466" w:rsidP="00F84017">
            <w:pPr>
              <w:pStyle w:val="TAC"/>
              <w:rPr>
                <w:rFonts w:cs="Arial"/>
                <w:lang w:val="sv-SE"/>
              </w:rPr>
            </w:pPr>
            <w:r w:rsidRPr="00F33ED2">
              <w:rPr>
                <w:rFonts w:cs="Arial"/>
                <w:lang w:val="sv-SE"/>
              </w:rPr>
              <w:t>0-6</w:t>
            </w:r>
          </w:p>
        </w:tc>
        <w:tc>
          <w:tcPr>
            <w:tcW w:w="1701" w:type="dxa"/>
            <w:tcBorders>
              <w:top w:val="single" w:sz="4" w:space="0" w:color="auto"/>
              <w:left w:val="single" w:sz="4" w:space="0" w:color="auto"/>
              <w:bottom w:val="single" w:sz="4" w:space="0" w:color="auto"/>
            </w:tcBorders>
            <w:vAlign w:val="center"/>
          </w:tcPr>
          <w:p w14:paraId="56D5EEA3" w14:textId="77777777" w:rsidR="00777466" w:rsidRPr="00F33ED2" w:rsidRDefault="00777466" w:rsidP="00F84017">
            <w:pPr>
              <w:pStyle w:val="TAC"/>
              <w:rPr>
                <w:rFonts w:cs="Arial"/>
                <w:lang w:val="sv-SE"/>
              </w:rPr>
            </w:pPr>
            <w:r w:rsidRPr="00F33ED2">
              <w:rPr>
                <w:rFonts w:cs="Arial"/>
                <w:lang w:val="sv-SE"/>
              </w:rPr>
              <w:t>7-20</w:t>
            </w:r>
          </w:p>
        </w:tc>
      </w:tr>
      <w:tr w:rsidR="00777466" w:rsidRPr="009715C6" w14:paraId="5C9FEA5A" w14:textId="77777777" w:rsidTr="00F84017">
        <w:trPr>
          <w:trHeight w:val="225"/>
          <w:jc w:val="center"/>
        </w:trPr>
        <w:tc>
          <w:tcPr>
            <w:tcW w:w="1276" w:type="dxa"/>
            <w:vMerge/>
            <w:tcBorders>
              <w:top w:val="single" w:sz="4" w:space="0" w:color="auto"/>
              <w:bottom w:val="single" w:sz="4" w:space="0" w:color="auto"/>
              <w:right w:val="single" w:sz="4" w:space="0" w:color="auto"/>
            </w:tcBorders>
            <w:vAlign w:val="center"/>
          </w:tcPr>
          <w:p w14:paraId="31AC09EE" w14:textId="77777777" w:rsidR="00777466" w:rsidRPr="00F33ED2" w:rsidRDefault="00777466" w:rsidP="00F84017">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005C28F" w14:textId="77777777" w:rsidR="00777466" w:rsidRPr="00F33ED2" w:rsidRDefault="00777466" w:rsidP="00F84017">
            <w:pPr>
              <w:pStyle w:val="TAL"/>
              <w:rPr>
                <w:rFonts w:cs="Arial"/>
                <w:lang w:val="sv-SE"/>
              </w:rPr>
            </w:pPr>
            <w:r w:rsidRPr="00F33ED2">
              <w:rPr>
                <w:rFonts w:cs="Arial"/>
              </w:rPr>
              <w:t>L</w:t>
            </w:r>
            <w:r w:rsidRPr="00F33ED2">
              <w:rPr>
                <w:rFonts w:cs="Arial"/>
                <w:vertAlign w:val="subscript"/>
              </w:rPr>
              <w:t>CRB</w:t>
            </w:r>
            <w:r w:rsidRPr="00F33ED2">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6805AC48" w14:textId="77777777" w:rsidR="00777466" w:rsidRPr="00F33ED2" w:rsidRDefault="00777466" w:rsidP="00F84017">
            <w:pPr>
              <w:pStyle w:val="TAC"/>
              <w:rPr>
                <w:rFonts w:cs="Arial"/>
                <w:lang w:val="sv-SE"/>
              </w:rPr>
            </w:pPr>
            <w:r w:rsidRPr="00F33ED2">
              <w:rPr>
                <w:rFonts w:cs="Arial"/>
              </w:rPr>
              <w:t>≤</w:t>
            </w:r>
            <w:r w:rsidRPr="00F33ED2">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CAF392C" w14:textId="77777777" w:rsidR="00777466" w:rsidRPr="00F33ED2" w:rsidRDefault="00777466" w:rsidP="00F84017">
            <w:pPr>
              <w:pStyle w:val="TAC"/>
              <w:rPr>
                <w:rFonts w:cs="Arial"/>
                <w:lang w:val="sv-SE"/>
              </w:rPr>
            </w:pPr>
            <w:r w:rsidRPr="00F33ED2">
              <w:rPr>
                <w:rFonts w:cs="Arial"/>
              </w:rPr>
              <w:t>≥</w:t>
            </w:r>
            <w:r w:rsidRPr="00F33ED2">
              <w:rPr>
                <w:rFonts w:cs="Arial"/>
                <w:lang w:val="sv-SE"/>
              </w:rPr>
              <w:t>36</w:t>
            </w:r>
          </w:p>
        </w:tc>
        <w:tc>
          <w:tcPr>
            <w:tcW w:w="1701" w:type="dxa"/>
            <w:tcBorders>
              <w:top w:val="single" w:sz="4" w:space="0" w:color="auto"/>
              <w:left w:val="single" w:sz="4" w:space="0" w:color="auto"/>
              <w:bottom w:val="single" w:sz="4" w:space="0" w:color="auto"/>
            </w:tcBorders>
            <w:vAlign w:val="center"/>
          </w:tcPr>
          <w:p w14:paraId="29311FDB" w14:textId="77777777" w:rsidR="00777466" w:rsidRPr="00F33ED2" w:rsidRDefault="00777466" w:rsidP="00F84017">
            <w:pPr>
              <w:pStyle w:val="TAC"/>
              <w:rPr>
                <w:rFonts w:cs="Arial"/>
                <w:lang w:val="sv-SE"/>
              </w:rPr>
            </w:pPr>
            <w:r w:rsidRPr="00F33ED2">
              <w:rPr>
                <w:rFonts w:cs="Arial"/>
              </w:rPr>
              <w:t>≥</w:t>
            </w:r>
            <w:r w:rsidRPr="00F33ED2">
              <w:rPr>
                <w:rFonts w:cs="Arial"/>
                <w:lang w:val="sv-SE"/>
              </w:rPr>
              <w:t>42</w:t>
            </w:r>
          </w:p>
        </w:tc>
      </w:tr>
      <w:tr w:rsidR="00777466" w:rsidRPr="009715C6" w14:paraId="590DF811" w14:textId="77777777" w:rsidTr="00F84017">
        <w:trPr>
          <w:trHeight w:val="225"/>
          <w:jc w:val="center"/>
        </w:trPr>
        <w:tc>
          <w:tcPr>
            <w:tcW w:w="1276" w:type="dxa"/>
            <w:vMerge/>
            <w:tcBorders>
              <w:top w:val="single" w:sz="4" w:space="0" w:color="auto"/>
              <w:bottom w:val="single" w:sz="4" w:space="0" w:color="auto"/>
              <w:right w:val="single" w:sz="4" w:space="0" w:color="auto"/>
            </w:tcBorders>
            <w:vAlign w:val="center"/>
          </w:tcPr>
          <w:p w14:paraId="7DEE57B5" w14:textId="77777777" w:rsidR="00777466" w:rsidRPr="00F33ED2" w:rsidRDefault="00777466" w:rsidP="00F84017">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BA7B2DD" w14:textId="77777777" w:rsidR="00777466" w:rsidRPr="00F33ED2" w:rsidRDefault="00777466" w:rsidP="00F84017">
            <w:pPr>
              <w:pStyle w:val="TAL"/>
              <w:rPr>
                <w:rFonts w:cs="Arial"/>
                <w:lang w:val="sv-SE"/>
              </w:rPr>
            </w:pPr>
            <w:r w:rsidRPr="00F33ED2">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2B85A8B8" w14:textId="77777777" w:rsidR="00777466" w:rsidRPr="00F33ED2" w:rsidRDefault="00777466" w:rsidP="00F84017">
            <w:pPr>
              <w:pStyle w:val="TAC"/>
              <w:rPr>
                <w:rFonts w:cs="Arial"/>
                <w:lang w:val="sv-SE"/>
              </w:rPr>
            </w:pPr>
            <w:r w:rsidRPr="00F33ED2">
              <w:rPr>
                <w:rFonts w:cs="Arial"/>
              </w:rPr>
              <w:t>≤</w:t>
            </w:r>
            <w:r w:rsidRPr="00F33ED2">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41A66BEB" w14:textId="77777777" w:rsidR="00777466" w:rsidRPr="00F33ED2" w:rsidRDefault="00777466" w:rsidP="00F84017">
            <w:pPr>
              <w:pStyle w:val="TAC"/>
              <w:rPr>
                <w:rFonts w:cs="Arial"/>
                <w:lang w:val="sv-SE"/>
              </w:rPr>
            </w:pPr>
            <w:r w:rsidRPr="00F33ED2">
              <w:rPr>
                <w:rFonts w:cs="Arial"/>
              </w:rPr>
              <w:t>≤</w:t>
            </w:r>
            <w:r w:rsidRPr="00F33ED2">
              <w:rPr>
                <w:rFonts w:cs="Arial"/>
                <w:lang w:val="sv-SE"/>
              </w:rPr>
              <w:t>3</w:t>
            </w:r>
          </w:p>
        </w:tc>
        <w:tc>
          <w:tcPr>
            <w:tcW w:w="1701" w:type="dxa"/>
            <w:tcBorders>
              <w:top w:val="single" w:sz="4" w:space="0" w:color="auto"/>
              <w:left w:val="single" w:sz="4" w:space="0" w:color="auto"/>
              <w:bottom w:val="single" w:sz="4" w:space="0" w:color="auto"/>
            </w:tcBorders>
            <w:vAlign w:val="center"/>
          </w:tcPr>
          <w:p w14:paraId="2886DE61" w14:textId="77777777" w:rsidR="00777466" w:rsidRPr="00F33ED2" w:rsidRDefault="00777466" w:rsidP="00F84017">
            <w:pPr>
              <w:pStyle w:val="TAC"/>
              <w:rPr>
                <w:rFonts w:cs="Arial"/>
                <w:lang w:val="sv-SE"/>
              </w:rPr>
            </w:pPr>
            <w:r w:rsidRPr="00F33ED2">
              <w:rPr>
                <w:rFonts w:cs="Arial"/>
              </w:rPr>
              <w:t>≤</w:t>
            </w:r>
            <w:r w:rsidRPr="00F33ED2">
              <w:rPr>
                <w:rFonts w:cs="Arial"/>
                <w:lang w:val="sv-SE"/>
              </w:rPr>
              <w:t>2</w:t>
            </w:r>
          </w:p>
        </w:tc>
      </w:tr>
      <w:tr w:rsidR="00777466" w:rsidRPr="009715C6" w14:paraId="2AEFC66A" w14:textId="77777777" w:rsidTr="00F8401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7F2934C" w14:textId="77777777" w:rsidR="00777466" w:rsidRPr="00F33ED2" w:rsidRDefault="00777466" w:rsidP="00F84017">
            <w:pPr>
              <w:pStyle w:val="TAC"/>
              <w:rPr>
                <w:rFonts w:cs="Arial"/>
                <w:lang w:val="sv-SE"/>
              </w:rPr>
            </w:pPr>
            <w:r w:rsidRPr="00F33ED2">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00098C67" w14:textId="77777777" w:rsidR="00777466" w:rsidRPr="00F33ED2" w:rsidRDefault="00777466" w:rsidP="00F84017">
            <w:pPr>
              <w:pStyle w:val="TAL"/>
              <w:rPr>
                <w:rFonts w:cs="Arial"/>
                <w:lang w:val="sv-SE"/>
              </w:rPr>
            </w:pPr>
            <w:r w:rsidRPr="00F33ED2">
              <w:rPr>
                <w:rFonts w:cs="Arial"/>
              </w:rPr>
              <w:t>RB</w:t>
            </w:r>
            <w:r w:rsidRPr="00F33ED2">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95BEAF7" w14:textId="77777777" w:rsidR="00777466" w:rsidRPr="00F33ED2" w:rsidRDefault="00777466" w:rsidP="00F84017">
            <w:pPr>
              <w:pStyle w:val="TAC"/>
              <w:rPr>
                <w:rFonts w:cs="Arial"/>
                <w:lang w:val="sv-SE"/>
              </w:rPr>
            </w:pPr>
            <w:r w:rsidRPr="00F33ED2">
              <w:rPr>
                <w:rFonts w:cs="Arial"/>
                <w:lang w:val="sv-SE"/>
              </w:rPr>
              <w:t>0-14</w:t>
            </w:r>
          </w:p>
        </w:tc>
        <w:tc>
          <w:tcPr>
            <w:tcW w:w="1701" w:type="dxa"/>
            <w:tcBorders>
              <w:top w:val="single" w:sz="4" w:space="0" w:color="auto"/>
              <w:left w:val="single" w:sz="4" w:space="0" w:color="auto"/>
              <w:bottom w:val="single" w:sz="4" w:space="0" w:color="auto"/>
            </w:tcBorders>
            <w:vAlign w:val="center"/>
          </w:tcPr>
          <w:p w14:paraId="2651CB44" w14:textId="77777777" w:rsidR="00777466" w:rsidRPr="00F33ED2" w:rsidRDefault="00777466" w:rsidP="00F84017">
            <w:pPr>
              <w:pStyle w:val="TAC"/>
              <w:rPr>
                <w:rFonts w:cs="Arial"/>
                <w:lang w:val="sv-SE"/>
              </w:rPr>
            </w:pPr>
            <w:r w:rsidRPr="00F33ED2">
              <w:rPr>
                <w:rFonts w:cs="Arial"/>
                <w:lang w:val="sv-SE"/>
              </w:rPr>
              <w:t>15-30</w:t>
            </w:r>
          </w:p>
        </w:tc>
      </w:tr>
      <w:tr w:rsidR="00777466" w:rsidRPr="009715C6" w14:paraId="4579BFA5" w14:textId="77777777" w:rsidTr="00F84017">
        <w:trPr>
          <w:trHeight w:val="225"/>
          <w:jc w:val="center"/>
        </w:trPr>
        <w:tc>
          <w:tcPr>
            <w:tcW w:w="1276" w:type="dxa"/>
            <w:vMerge/>
            <w:tcBorders>
              <w:top w:val="single" w:sz="4" w:space="0" w:color="auto"/>
              <w:bottom w:val="single" w:sz="4" w:space="0" w:color="auto"/>
              <w:right w:val="single" w:sz="4" w:space="0" w:color="auto"/>
            </w:tcBorders>
            <w:vAlign w:val="center"/>
          </w:tcPr>
          <w:p w14:paraId="4B9BA88C" w14:textId="77777777" w:rsidR="00777466" w:rsidRPr="009715C6" w:rsidRDefault="00777466" w:rsidP="00F84017">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2D9DED1C" w14:textId="77777777" w:rsidR="00777466" w:rsidRPr="00F33ED2" w:rsidRDefault="00777466" w:rsidP="00F84017">
            <w:pPr>
              <w:pStyle w:val="TAL"/>
              <w:rPr>
                <w:rFonts w:cs="Arial"/>
                <w:lang w:val="sv-SE"/>
              </w:rPr>
            </w:pPr>
            <w:r w:rsidRPr="00F33ED2">
              <w:rPr>
                <w:rFonts w:cs="Arial"/>
              </w:rPr>
              <w:t>L</w:t>
            </w:r>
            <w:r w:rsidRPr="00F33ED2">
              <w:rPr>
                <w:rFonts w:cs="Arial"/>
                <w:vertAlign w:val="subscript"/>
              </w:rPr>
              <w:t>CRB</w:t>
            </w:r>
            <w:r w:rsidRPr="00F33ED2">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1E9E1461" w14:textId="77777777" w:rsidR="00777466" w:rsidRPr="00F33ED2" w:rsidRDefault="00777466" w:rsidP="00F84017">
            <w:pPr>
              <w:pStyle w:val="TAC"/>
              <w:rPr>
                <w:rFonts w:cs="Arial"/>
                <w:lang w:val="sv-SE"/>
              </w:rPr>
            </w:pPr>
            <w:r w:rsidRPr="00F33ED2">
              <w:rPr>
                <w:rFonts w:cs="Arial"/>
              </w:rPr>
              <w:t>≤</w:t>
            </w:r>
            <w:r w:rsidRPr="00F33ED2">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31809279" w14:textId="77777777" w:rsidR="00777466" w:rsidRPr="00F33ED2" w:rsidRDefault="00777466" w:rsidP="00F84017">
            <w:pPr>
              <w:pStyle w:val="TAC"/>
              <w:rPr>
                <w:rFonts w:cs="Arial"/>
                <w:lang w:val="sv-SE"/>
              </w:rPr>
            </w:pPr>
            <w:r w:rsidRPr="00F33ED2">
              <w:rPr>
                <w:rFonts w:cs="Arial"/>
              </w:rPr>
              <w:t>≥</w:t>
            </w:r>
            <w:r w:rsidRPr="00F33ED2">
              <w:rPr>
                <w:rFonts w:cs="Arial"/>
                <w:lang w:val="sv-SE"/>
              </w:rPr>
              <w:t>45</w:t>
            </w:r>
          </w:p>
        </w:tc>
        <w:tc>
          <w:tcPr>
            <w:tcW w:w="1701" w:type="dxa"/>
            <w:tcBorders>
              <w:top w:val="single" w:sz="4" w:space="0" w:color="auto"/>
              <w:left w:val="single" w:sz="4" w:space="0" w:color="auto"/>
              <w:bottom w:val="single" w:sz="4" w:space="0" w:color="auto"/>
            </w:tcBorders>
            <w:vAlign w:val="center"/>
          </w:tcPr>
          <w:p w14:paraId="2C7FFF81" w14:textId="77777777" w:rsidR="00777466" w:rsidRPr="00F33ED2" w:rsidRDefault="00777466" w:rsidP="00F84017">
            <w:pPr>
              <w:pStyle w:val="TAC"/>
              <w:rPr>
                <w:rFonts w:cs="Arial"/>
                <w:lang w:val="sv-SE"/>
              </w:rPr>
            </w:pPr>
            <w:r w:rsidRPr="00F33ED2">
              <w:rPr>
                <w:rFonts w:cs="Arial"/>
              </w:rPr>
              <w:t>≥</w:t>
            </w:r>
            <w:r w:rsidRPr="00F33ED2">
              <w:rPr>
                <w:rFonts w:cs="Arial"/>
                <w:lang w:val="sv-SE"/>
              </w:rPr>
              <w:t>50</w:t>
            </w:r>
          </w:p>
        </w:tc>
      </w:tr>
      <w:tr w:rsidR="00777466" w:rsidRPr="009715C6" w14:paraId="615C477D" w14:textId="77777777" w:rsidTr="00F84017">
        <w:trPr>
          <w:trHeight w:val="225"/>
          <w:jc w:val="center"/>
        </w:trPr>
        <w:tc>
          <w:tcPr>
            <w:tcW w:w="1276" w:type="dxa"/>
            <w:vMerge/>
            <w:tcBorders>
              <w:top w:val="single" w:sz="4" w:space="0" w:color="auto"/>
              <w:bottom w:val="single" w:sz="4" w:space="0" w:color="auto"/>
              <w:right w:val="single" w:sz="4" w:space="0" w:color="auto"/>
            </w:tcBorders>
            <w:vAlign w:val="center"/>
          </w:tcPr>
          <w:p w14:paraId="6AB9F73A" w14:textId="77777777" w:rsidR="00777466" w:rsidRPr="009715C6" w:rsidRDefault="00777466" w:rsidP="00F84017">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B4E678D" w14:textId="77777777" w:rsidR="00777466" w:rsidRPr="00F33ED2" w:rsidRDefault="00777466" w:rsidP="00F84017">
            <w:pPr>
              <w:pStyle w:val="TAL"/>
              <w:rPr>
                <w:rFonts w:cs="Arial"/>
                <w:lang w:val="sv-SE"/>
              </w:rPr>
            </w:pPr>
            <w:r w:rsidRPr="00F33ED2">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09E77341" w14:textId="77777777" w:rsidR="00777466" w:rsidRPr="00F33ED2" w:rsidRDefault="00777466" w:rsidP="00F84017">
            <w:pPr>
              <w:pStyle w:val="TAC"/>
              <w:rPr>
                <w:rFonts w:cs="Arial"/>
                <w:lang w:val="sv-SE"/>
              </w:rPr>
            </w:pPr>
            <w:r w:rsidRPr="00F33ED2">
              <w:rPr>
                <w:rFonts w:cs="Arial"/>
              </w:rPr>
              <w:t>≤</w:t>
            </w:r>
            <w:r w:rsidRPr="00F33ED2">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F3D2ECD" w14:textId="77777777" w:rsidR="00777466" w:rsidRPr="00F33ED2" w:rsidRDefault="00777466" w:rsidP="00F84017">
            <w:pPr>
              <w:pStyle w:val="TAC"/>
              <w:rPr>
                <w:rFonts w:cs="Arial"/>
                <w:lang w:val="sv-SE"/>
              </w:rPr>
            </w:pPr>
            <w:r w:rsidRPr="00F33ED2">
              <w:rPr>
                <w:rFonts w:cs="Arial"/>
              </w:rPr>
              <w:t>≤</w:t>
            </w:r>
            <w:r w:rsidRPr="00F33ED2">
              <w:rPr>
                <w:rFonts w:cs="Arial"/>
                <w:lang w:val="sv-SE"/>
              </w:rPr>
              <w:t>3</w:t>
            </w:r>
          </w:p>
        </w:tc>
        <w:tc>
          <w:tcPr>
            <w:tcW w:w="1701" w:type="dxa"/>
            <w:tcBorders>
              <w:top w:val="single" w:sz="4" w:space="0" w:color="auto"/>
              <w:left w:val="single" w:sz="4" w:space="0" w:color="auto"/>
              <w:bottom w:val="single" w:sz="4" w:space="0" w:color="auto"/>
            </w:tcBorders>
            <w:vAlign w:val="center"/>
          </w:tcPr>
          <w:p w14:paraId="39392C11" w14:textId="77777777" w:rsidR="00777466" w:rsidRPr="00F33ED2" w:rsidRDefault="00777466" w:rsidP="00F84017">
            <w:pPr>
              <w:pStyle w:val="TAC"/>
              <w:rPr>
                <w:rFonts w:cs="Arial"/>
                <w:lang w:val="sv-SE"/>
              </w:rPr>
            </w:pPr>
            <w:r w:rsidRPr="00F33ED2">
              <w:rPr>
                <w:rFonts w:cs="Arial"/>
              </w:rPr>
              <w:t>≤</w:t>
            </w:r>
            <w:r w:rsidRPr="00F33ED2">
              <w:rPr>
                <w:rFonts w:cs="Arial"/>
                <w:lang w:val="sv-SE"/>
              </w:rPr>
              <w:t>2</w:t>
            </w:r>
          </w:p>
        </w:tc>
      </w:tr>
    </w:tbl>
    <w:p w14:paraId="2C2F72E8" w14:textId="77777777" w:rsidR="00777466" w:rsidRPr="009715C6" w:rsidRDefault="00777466" w:rsidP="00777466"/>
    <w:p w14:paraId="335808B9" w14:textId="77777777" w:rsidR="00777466" w:rsidRPr="009715C6" w:rsidRDefault="00777466" w:rsidP="00777466">
      <w:pPr>
        <w:pStyle w:val="TH"/>
      </w:pPr>
      <w:r w:rsidRPr="009715C6">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777466" w:rsidRPr="009715C6" w14:paraId="5D2D1DD4" w14:textId="77777777" w:rsidTr="00F84017">
        <w:trPr>
          <w:trHeight w:val="250"/>
        </w:trPr>
        <w:tc>
          <w:tcPr>
            <w:tcW w:w="1408" w:type="dxa"/>
          </w:tcPr>
          <w:p w14:paraId="53535DE6" w14:textId="77777777" w:rsidR="00777466" w:rsidRPr="00F33ED2" w:rsidRDefault="00777466" w:rsidP="00F84017">
            <w:pPr>
              <w:pStyle w:val="TAH"/>
              <w:rPr>
                <w:rFonts w:cs="Arial"/>
              </w:rPr>
            </w:pPr>
            <w:r w:rsidRPr="00F33ED2">
              <w:rPr>
                <w:rFonts w:cs="Arial"/>
              </w:rPr>
              <w:t>Channel Bandwidth [MHz]</w:t>
            </w:r>
          </w:p>
        </w:tc>
        <w:tc>
          <w:tcPr>
            <w:tcW w:w="8038" w:type="dxa"/>
            <w:gridSpan w:val="20"/>
          </w:tcPr>
          <w:p w14:paraId="40461F57" w14:textId="77777777" w:rsidR="00777466" w:rsidRPr="00F33ED2" w:rsidRDefault="00777466" w:rsidP="00F84017">
            <w:pPr>
              <w:pStyle w:val="TAH"/>
              <w:rPr>
                <w:rFonts w:cs="Arial"/>
              </w:rPr>
            </w:pPr>
            <w:r w:rsidRPr="00F33ED2">
              <w:rPr>
                <w:rFonts w:cs="Arial"/>
              </w:rPr>
              <w:t>Parameters</w:t>
            </w:r>
          </w:p>
        </w:tc>
      </w:tr>
      <w:tr w:rsidR="00777466" w:rsidRPr="009715C6" w14:paraId="7B60179D" w14:textId="77777777" w:rsidTr="00F84017">
        <w:trPr>
          <w:trHeight w:val="135"/>
        </w:trPr>
        <w:tc>
          <w:tcPr>
            <w:tcW w:w="1408" w:type="dxa"/>
            <w:vMerge w:val="restart"/>
            <w:vAlign w:val="center"/>
          </w:tcPr>
          <w:p w14:paraId="26DE23F6" w14:textId="77777777" w:rsidR="00777466" w:rsidRPr="00F33ED2" w:rsidRDefault="00777466" w:rsidP="00F84017">
            <w:pPr>
              <w:pStyle w:val="TAC"/>
              <w:rPr>
                <w:rFonts w:cs="Arial"/>
              </w:rPr>
            </w:pPr>
            <w:r w:rsidRPr="00F33ED2">
              <w:rPr>
                <w:rFonts w:cs="Arial"/>
              </w:rPr>
              <w:t>5</w:t>
            </w:r>
          </w:p>
        </w:tc>
        <w:tc>
          <w:tcPr>
            <w:tcW w:w="1670" w:type="dxa"/>
          </w:tcPr>
          <w:p w14:paraId="331654F5" w14:textId="77777777" w:rsidR="00777466" w:rsidRPr="00F33ED2" w:rsidRDefault="00777466" w:rsidP="00F84017">
            <w:pPr>
              <w:pStyle w:val="TAL"/>
              <w:rPr>
                <w:rFonts w:cs="Arial"/>
              </w:rPr>
            </w:pPr>
            <w:r w:rsidRPr="00F33ED2">
              <w:rPr>
                <w:rFonts w:cs="Arial"/>
              </w:rPr>
              <w:t>Fc [MHz]</w:t>
            </w:r>
          </w:p>
        </w:tc>
        <w:tc>
          <w:tcPr>
            <w:tcW w:w="1816" w:type="dxa"/>
            <w:gridSpan w:val="3"/>
          </w:tcPr>
          <w:p w14:paraId="7AC60481" w14:textId="77777777" w:rsidR="00777466" w:rsidRPr="00F33ED2" w:rsidRDefault="00777466" w:rsidP="00F84017">
            <w:pPr>
              <w:pStyle w:val="TAC"/>
              <w:rPr>
                <w:rFonts w:cs="Arial"/>
              </w:rPr>
            </w:pPr>
            <w:r w:rsidRPr="00F33ED2">
              <w:rPr>
                <w:rFonts w:cs="Arial"/>
              </w:rPr>
              <w:t>&lt; 2007.5</w:t>
            </w:r>
          </w:p>
        </w:tc>
        <w:tc>
          <w:tcPr>
            <w:tcW w:w="2615" w:type="dxa"/>
            <w:gridSpan w:val="12"/>
          </w:tcPr>
          <w:p w14:paraId="19A7D056" w14:textId="77777777" w:rsidR="00777466" w:rsidRPr="00F33ED2" w:rsidRDefault="00777466" w:rsidP="00F84017">
            <w:pPr>
              <w:pStyle w:val="TAC"/>
              <w:rPr>
                <w:rFonts w:cs="Arial"/>
              </w:rPr>
            </w:pPr>
            <w:r w:rsidRPr="00F33ED2">
              <w:rPr>
                <w:rFonts w:cs="Arial"/>
              </w:rPr>
              <w:t>2007.5 ≤ Fc &lt; 2012.5</w:t>
            </w:r>
          </w:p>
        </w:tc>
        <w:tc>
          <w:tcPr>
            <w:tcW w:w="1937" w:type="dxa"/>
            <w:gridSpan w:val="4"/>
          </w:tcPr>
          <w:p w14:paraId="55F0364D" w14:textId="77777777" w:rsidR="00777466" w:rsidRPr="00F33ED2" w:rsidRDefault="00777466" w:rsidP="00F84017">
            <w:pPr>
              <w:pStyle w:val="TAC"/>
              <w:rPr>
                <w:rFonts w:cs="Arial"/>
              </w:rPr>
            </w:pPr>
            <w:r w:rsidRPr="00F33ED2">
              <w:rPr>
                <w:rFonts w:cs="Arial"/>
              </w:rPr>
              <w:t>2012.5 ≤ Fc ≤ 2017.5</w:t>
            </w:r>
          </w:p>
        </w:tc>
      </w:tr>
      <w:tr w:rsidR="00777466" w:rsidRPr="009715C6" w14:paraId="6C975712" w14:textId="77777777" w:rsidTr="00F84017">
        <w:trPr>
          <w:trHeight w:val="195"/>
        </w:trPr>
        <w:tc>
          <w:tcPr>
            <w:tcW w:w="1408" w:type="dxa"/>
            <w:vMerge/>
            <w:vAlign w:val="center"/>
          </w:tcPr>
          <w:p w14:paraId="3076D49A" w14:textId="77777777" w:rsidR="00777466" w:rsidRPr="00F33ED2" w:rsidRDefault="00777466" w:rsidP="00F84017">
            <w:pPr>
              <w:pStyle w:val="TAC"/>
              <w:rPr>
                <w:rFonts w:cs="Arial"/>
              </w:rPr>
            </w:pPr>
          </w:p>
        </w:tc>
        <w:tc>
          <w:tcPr>
            <w:tcW w:w="1670" w:type="dxa"/>
          </w:tcPr>
          <w:p w14:paraId="59C6E771"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1816" w:type="dxa"/>
            <w:gridSpan w:val="3"/>
          </w:tcPr>
          <w:p w14:paraId="3EA9CF8A" w14:textId="77777777" w:rsidR="00777466" w:rsidRPr="00F33ED2" w:rsidRDefault="00777466" w:rsidP="00F84017">
            <w:pPr>
              <w:pStyle w:val="TAC"/>
              <w:rPr>
                <w:rFonts w:cs="Arial"/>
              </w:rPr>
            </w:pPr>
            <w:r w:rsidRPr="00F33ED2">
              <w:rPr>
                <w:rFonts w:cs="Arial"/>
                <w:lang w:val="en-US"/>
              </w:rPr>
              <w:t>≤24</w:t>
            </w:r>
          </w:p>
        </w:tc>
        <w:tc>
          <w:tcPr>
            <w:tcW w:w="1550" w:type="dxa"/>
            <w:gridSpan w:val="8"/>
          </w:tcPr>
          <w:p w14:paraId="138BB3C8" w14:textId="77777777" w:rsidR="00777466" w:rsidRPr="00F33ED2" w:rsidRDefault="00777466" w:rsidP="00F84017">
            <w:pPr>
              <w:pStyle w:val="TAC"/>
              <w:rPr>
                <w:rFonts w:cs="Arial"/>
              </w:rPr>
            </w:pPr>
            <w:r w:rsidRPr="00F33ED2">
              <w:rPr>
                <w:rFonts w:cs="Arial"/>
              </w:rPr>
              <w:t>0-3</w:t>
            </w:r>
          </w:p>
        </w:tc>
        <w:tc>
          <w:tcPr>
            <w:tcW w:w="1065" w:type="dxa"/>
            <w:gridSpan w:val="4"/>
          </w:tcPr>
          <w:p w14:paraId="717CC08B" w14:textId="77777777" w:rsidR="00777466" w:rsidRPr="00F33ED2" w:rsidRDefault="00777466" w:rsidP="00F84017">
            <w:pPr>
              <w:pStyle w:val="TAC"/>
              <w:rPr>
                <w:rFonts w:cs="Arial"/>
              </w:rPr>
            </w:pPr>
            <w:r w:rsidRPr="00F33ED2">
              <w:rPr>
                <w:rFonts w:cs="Arial"/>
              </w:rPr>
              <w:t>4-6</w:t>
            </w:r>
          </w:p>
        </w:tc>
        <w:tc>
          <w:tcPr>
            <w:tcW w:w="1937" w:type="dxa"/>
            <w:gridSpan w:val="4"/>
          </w:tcPr>
          <w:p w14:paraId="59F379DF" w14:textId="77777777" w:rsidR="00777466" w:rsidRPr="00F33ED2" w:rsidRDefault="00777466" w:rsidP="00F84017">
            <w:pPr>
              <w:pStyle w:val="TAC"/>
              <w:rPr>
                <w:rFonts w:cs="Arial"/>
              </w:rPr>
            </w:pPr>
            <w:r w:rsidRPr="00F33ED2">
              <w:rPr>
                <w:rFonts w:cs="Arial"/>
                <w:lang w:val="en-US"/>
              </w:rPr>
              <w:t>≤24</w:t>
            </w:r>
          </w:p>
        </w:tc>
      </w:tr>
      <w:tr w:rsidR="00777466" w:rsidRPr="009715C6" w14:paraId="72490B9F" w14:textId="77777777" w:rsidTr="00F84017">
        <w:trPr>
          <w:trHeight w:val="113"/>
        </w:trPr>
        <w:tc>
          <w:tcPr>
            <w:tcW w:w="1408" w:type="dxa"/>
            <w:vMerge/>
            <w:vAlign w:val="center"/>
          </w:tcPr>
          <w:p w14:paraId="04F43F6F" w14:textId="77777777" w:rsidR="00777466" w:rsidRPr="00F33ED2" w:rsidRDefault="00777466" w:rsidP="00F84017">
            <w:pPr>
              <w:pStyle w:val="TAC"/>
              <w:rPr>
                <w:rFonts w:cs="Arial"/>
              </w:rPr>
            </w:pPr>
          </w:p>
        </w:tc>
        <w:tc>
          <w:tcPr>
            <w:tcW w:w="1670" w:type="dxa"/>
          </w:tcPr>
          <w:p w14:paraId="29323C66"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1816" w:type="dxa"/>
            <w:gridSpan w:val="3"/>
          </w:tcPr>
          <w:p w14:paraId="0743DBF1" w14:textId="77777777" w:rsidR="00777466" w:rsidRPr="00F33ED2" w:rsidRDefault="00777466" w:rsidP="00F84017">
            <w:pPr>
              <w:pStyle w:val="TAC"/>
              <w:rPr>
                <w:rFonts w:cs="Arial"/>
              </w:rPr>
            </w:pPr>
            <w:r w:rsidRPr="00F33ED2">
              <w:rPr>
                <w:rFonts w:cs="Arial"/>
              </w:rPr>
              <w:t>&gt;0</w:t>
            </w:r>
          </w:p>
        </w:tc>
        <w:tc>
          <w:tcPr>
            <w:tcW w:w="775" w:type="dxa"/>
            <w:gridSpan w:val="4"/>
          </w:tcPr>
          <w:p w14:paraId="51595995" w14:textId="77777777" w:rsidR="00777466" w:rsidRPr="00F33ED2" w:rsidRDefault="00777466" w:rsidP="00F84017">
            <w:pPr>
              <w:pStyle w:val="TAC"/>
              <w:rPr>
                <w:rFonts w:cs="Arial"/>
              </w:rPr>
            </w:pPr>
            <w:r w:rsidRPr="00F33ED2">
              <w:rPr>
                <w:rFonts w:cs="Arial"/>
              </w:rPr>
              <w:t>15-19</w:t>
            </w:r>
          </w:p>
        </w:tc>
        <w:tc>
          <w:tcPr>
            <w:tcW w:w="775" w:type="dxa"/>
            <w:gridSpan w:val="4"/>
          </w:tcPr>
          <w:p w14:paraId="6BCE8956" w14:textId="77777777" w:rsidR="00777466" w:rsidRPr="00F33ED2" w:rsidRDefault="00777466" w:rsidP="00F84017">
            <w:pPr>
              <w:pStyle w:val="TAC"/>
              <w:rPr>
                <w:rFonts w:cs="Arial"/>
              </w:rPr>
            </w:pPr>
            <w:r w:rsidRPr="00F33ED2">
              <w:rPr>
                <w:rFonts w:cs="Arial"/>
              </w:rPr>
              <w:t>≥20</w:t>
            </w:r>
          </w:p>
        </w:tc>
        <w:tc>
          <w:tcPr>
            <w:tcW w:w="1065" w:type="dxa"/>
            <w:gridSpan w:val="4"/>
          </w:tcPr>
          <w:p w14:paraId="6D778AC5" w14:textId="77777777" w:rsidR="00777466" w:rsidRPr="00F33ED2" w:rsidRDefault="00777466" w:rsidP="00F84017">
            <w:pPr>
              <w:pStyle w:val="TAC"/>
              <w:rPr>
                <w:rFonts w:cs="Arial"/>
              </w:rPr>
            </w:pPr>
            <w:r w:rsidRPr="00F33ED2">
              <w:rPr>
                <w:rFonts w:cs="Arial"/>
              </w:rPr>
              <w:t>≥18</w:t>
            </w:r>
          </w:p>
        </w:tc>
        <w:tc>
          <w:tcPr>
            <w:tcW w:w="1937" w:type="dxa"/>
            <w:gridSpan w:val="4"/>
          </w:tcPr>
          <w:p w14:paraId="1E13A260" w14:textId="77777777" w:rsidR="00777466" w:rsidRPr="00F33ED2" w:rsidRDefault="00777466" w:rsidP="00F84017">
            <w:pPr>
              <w:pStyle w:val="TAC"/>
              <w:rPr>
                <w:rFonts w:cs="Arial"/>
              </w:rPr>
            </w:pPr>
            <w:r w:rsidRPr="00F33ED2">
              <w:rPr>
                <w:rFonts w:cs="Arial"/>
              </w:rPr>
              <w:t>1-25</w:t>
            </w:r>
          </w:p>
        </w:tc>
      </w:tr>
      <w:tr w:rsidR="00777466" w:rsidRPr="009715C6" w14:paraId="30A65EA7" w14:textId="77777777" w:rsidTr="00F84017">
        <w:trPr>
          <w:trHeight w:val="60"/>
        </w:trPr>
        <w:tc>
          <w:tcPr>
            <w:tcW w:w="1408" w:type="dxa"/>
            <w:vMerge/>
            <w:vAlign w:val="center"/>
          </w:tcPr>
          <w:p w14:paraId="774FCF4A" w14:textId="77777777" w:rsidR="00777466" w:rsidRPr="00F33ED2" w:rsidRDefault="00777466" w:rsidP="00F84017">
            <w:pPr>
              <w:pStyle w:val="TAC"/>
              <w:rPr>
                <w:rFonts w:cs="Arial"/>
              </w:rPr>
            </w:pPr>
          </w:p>
        </w:tc>
        <w:tc>
          <w:tcPr>
            <w:tcW w:w="1670" w:type="dxa"/>
          </w:tcPr>
          <w:p w14:paraId="4BD045E4" w14:textId="77777777" w:rsidR="00777466" w:rsidRPr="00F33ED2" w:rsidRDefault="00777466" w:rsidP="00F84017">
            <w:pPr>
              <w:pStyle w:val="TAL"/>
              <w:rPr>
                <w:rFonts w:cs="Arial"/>
              </w:rPr>
            </w:pPr>
            <w:r w:rsidRPr="00F33ED2">
              <w:rPr>
                <w:rFonts w:cs="Arial"/>
              </w:rPr>
              <w:t>A-MPR [dB]</w:t>
            </w:r>
          </w:p>
        </w:tc>
        <w:tc>
          <w:tcPr>
            <w:tcW w:w="1816" w:type="dxa"/>
            <w:gridSpan w:val="3"/>
          </w:tcPr>
          <w:p w14:paraId="101606FC" w14:textId="77777777" w:rsidR="00777466" w:rsidRPr="00F33ED2" w:rsidRDefault="00777466" w:rsidP="00F84017">
            <w:pPr>
              <w:pStyle w:val="TAC"/>
              <w:rPr>
                <w:rFonts w:cs="Arial"/>
              </w:rPr>
            </w:pPr>
            <w:r w:rsidRPr="00F33ED2">
              <w:rPr>
                <w:rFonts w:cs="Arial"/>
              </w:rPr>
              <w:t>≤17</w:t>
            </w:r>
          </w:p>
        </w:tc>
        <w:tc>
          <w:tcPr>
            <w:tcW w:w="775" w:type="dxa"/>
            <w:gridSpan w:val="4"/>
          </w:tcPr>
          <w:p w14:paraId="3816AC24" w14:textId="77777777" w:rsidR="00777466" w:rsidRPr="00F33ED2" w:rsidRDefault="00777466" w:rsidP="00F84017">
            <w:pPr>
              <w:pStyle w:val="TAC"/>
              <w:rPr>
                <w:rFonts w:cs="Arial"/>
              </w:rPr>
            </w:pPr>
            <w:r w:rsidRPr="00F33ED2">
              <w:rPr>
                <w:rFonts w:cs="Arial"/>
              </w:rPr>
              <w:t>≤1</w:t>
            </w:r>
          </w:p>
        </w:tc>
        <w:tc>
          <w:tcPr>
            <w:tcW w:w="775" w:type="dxa"/>
            <w:gridSpan w:val="4"/>
          </w:tcPr>
          <w:p w14:paraId="58D6BC90" w14:textId="77777777" w:rsidR="00777466" w:rsidRPr="00F33ED2" w:rsidRDefault="00777466" w:rsidP="00F84017">
            <w:pPr>
              <w:pStyle w:val="TAC"/>
              <w:rPr>
                <w:rFonts w:cs="Arial"/>
              </w:rPr>
            </w:pPr>
            <w:r w:rsidRPr="00F33ED2">
              <w:rPr>
                <w:rFonts w:cs="Arial"/>
              </w:rPr>
              <w:t>≤4</w:t>
            </w:r>
          </w:p>
        </w:tc>
        <w:tc>
          <w:tcPr>
            <w:tcW w:w="1065" w:type="dxa"/>
            <w:gridSpan w:val="4"/>
          </w:tcPr>
          <w:p w14:paraId="410CD833" w14:textId="77777777" w:rsidR="00777466" w:rsidRPr="00F33ED2" w:rsidRDefault="00777466" w:rsidP="00F84017">
            <w:pPr>
              <w:pStyle w:val="TAC"/>
              <w:rPr>
                <w:rFonts w:cs="Arial"/>
              </w:rPr>
            </w:pPr>
            <w:r w:rsidRPr="00F33ED2">
              <w:rPr>
                <w:rFonts w:cs="Arial"/>
              </w:rPr>
              <w:t>≤2</w:t>
            </w:r>
          </w:p>
        </w:tc>
        <w:tc>
          <w:tcPr>
            <w:tcW w:w="1937" w:type="dxa"/>
            <w:gridSpan w:val="4"/>
          </w:tcPr>
          <w:p w14:paraId="24CEE7FB" w14:textId="77777777" w:rsidR="00777466" w:rsidRPr="00F33ED2" w:rsidRDefault="00777466" w:rsidP="00F84017">
            <w:pPr>
              <w:pStyle w:val="TAC"/>
              <w:rPr>
                <w:rFonts w:cs="Arial"/>
              </w:rPr>
            </w:pPr>
            <w:r w:rsidRPr="00F33ED2">
              <w:rPr>
                <w:rFonts w:cs="Arial"/>
              </w:rPr>
              <w:t>≤ 0</w:t>
            </w:r>
          </w:p>
        </w:tc>
      </w:tr>
      <w:tr w:rsidR="00777466" w:rsidRPr="009715C6" w14:paraId="7314E3FD" w14:textId="77777777" w:rsidTr="00F84017">
        <w:trPr>
          <w:trHeight w:val="60"/>
        </w:trPr>
        <w:tc>
          <w:tcPr>
            <w:tcW w:w="1408" w:type="dxa"/>
            <w:vMerge w:val="restart"/>
            <w:vAlign w:val="center"/>
          </w:tcPr>
          <w:p w14:paraId="7989F7AB" w14:textId="77777777" w:rsidR="00777466" w:rsidRPr="00F33ED2" w:rsidRDefault="00777466" w:rsidP="00F84017">
            <w:pPr>
              <w:pStyle w:val="TAC"/>
              <w:rPr>
                <w:rFonts w:cs="Arial"/>
              </w:rPr>
            </w:pPr>
            <w:r w:rsidRPr="00F33ED2">
              <w:rPr>
                <w:rFonts w:cs="Arial"/>
              </w:rPr>
              <w:t>10</w:t>
            </w:r>
          </w:p>
        </w:tc>
        <w:tc>
          <w:tcPr>
            <w:tcW w:w="1670" w:type="dxa"/>
          </w:tcPr>
          <w:p w14:paraId="3CEF5481" w14:textId="77777777" w:rsidR="00777466" w:rsidRPr="00F33ED2" w:rsidRDefault="00777466" w:rsidP="00F84017">
            <w:pPr>
              <w:pStyle w:val="TAL"/>
              <w:rPr>
                <w:rFonts w:cs="Arial"/>
              </w:rPr>
            </w:pPr>
            <w:r w:rsidRPr="00F33ED2">
              <w:rPr>
                <w:rFonts w:cs="Arial"/>
              </w:rPr>
              <w:t>Fc [MHz]</w:t>
            </w:r>
          </w:p>
        </w:tc>
        <w:tc>
          <w:tcPr>
            <w:tcW w:w="6368" w:type="dxa"/>
            <w:gridSpan w:val="19"/>
          </w:tcPr>
          <w:p w14:paraId="4489BC98" w14:textId="77777777" w:rsidR="00777466" w:rsidRPr="00F33ED2" w:rsidRDefault="00777466" w:rsidP="00F84017">
            <w:pPr>
              <w:pStyle w:val="TAC"/>
              <w:rPr>
                <w:rFonts w:cs="Arial"/>
              </w:rPr>
            </w:pPr>
            <w:r w:rsidRPr="00F33ED2">
              <w:rPr>
                <w:rFonts w:cs="Arial"/>
              </w:rPr>
              <w:t>2005</w:t>
            </w:r>
          </w:p>
        </w:tc>
      </w:tr>
      <w:tr w:rsidR="00777466" w:rsidRPr="009715C6" w14:paraId="601A4342" w14:textId="77777777" w:rsidTr="00F84017">
        <w:trPr>
          <w:trHeight w:val="180"/>
        </w:trPr>
        <w:tc>
          <w:tcPr>
            <w:tcW w:w="1408" w:type="dxa"/>
            <w:vMerge/>
            <w:vAlign w:val="center"/>
          </w:tcPr>
          <w:p w14:paraId="037B59C6" w14:textId="77777777" w:rsidR="00777466" w:rsidRPr="00F33ED2" w:rsidRDefault="00777466" w:rsidP="00F84017">
            <w:pPr>
              <w:pStyle w:val="TAC"/>
              <w:rPr>
                <w:rFonts w:cs="Arial"/>
                <w:b/>
              </w:rPr>
            </w:pPr>
          </w:p>
        </w:tc>
        <w:tc>
          <w:tcPr>
            <w:tcW w:w="1670" w:type="dxa"/>
          </w:tcPr>
          <w:p w14:paraId="2E2FB3F5"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2122" w:type="dxa"/>
            <w:gridSpan w:val="5"/>
          </w:tcPr>
          <w:p w14:paraId="77178C3A" w14:textId="77777777" w:rsidR="00777466" w:rsidRPr="00F33ED2" w:rsidRDefault="00777466" w:rsidP="00F84017">
            <w:pPr>
              <w:pStyle w:val="TAC"/>
              <w:rPr>
                <w:rFonts w:cs="Arial"/>
              </w:rPr>
            </w:pPr>
            <w:r w:rsidRPr="00F33ED2">
              <w:rPr>
                <w:rFonts w:cs="Arial"/>
              </w:rPr>
              <w:t>0-25</w:t>
            </w:r>
          </w:p>
        </w:tc>
        <w:tc>
          <w:tcPr>
            <w:tcW w:w="2288" w:type="dxa"/>
            <w:gridSpan w:val="9"/>
          </w:tcPr>
          <w:p w14:paraId="5D6B7F2F" w14:textId="77777777" w:rsidR="00777466" w:rsidRPr="00F33ED2" w:rsidRDefault="00777466" w:rsidP="00F84017">
            <w:pPr>
              <w:pStyle w:val="TAC"/>
              <w:rPr>
                <w:rFonts w:cs="Arial"/>
              </w:rPr>
            </w:pPr>
            <w:r w:rsidRPr="00F33ED2">
              <w:rPr>
                <w:rFonts w:cs="Arial"/>
              </w:rPr>
              <w:t>26-34</w:t>
            </w:r>
          </w:p>
        </w:tc>
        <w:tc>
          <w:tcPr>
            <w:tcW w:w="1958" w:type="dxa"/>
            <w:gridSpan w:val="5"/>
          </w:tcPr>
          <w:p w14:paraId="7FFB207C" w14:textId="77777777" w:rsidR="00777466" w:rsidRPr="00F33ED2" w:rsidRDefault="00777466" w:rsidP="00F84017">
            <w:pPr>
              <w:pStyle w:val="TAC"/>
              <w:rPr>
                <w:rFonts w:cs="Arial"/>
              </w:rPr>
            </w:pPr>
            <w:r w:rsidRPr="00F33ED2">
              <w:rPr>
                <w:rFonts w:cs="Arial"/>
              </w:rPr>
              <w:t>35-49</w:t>
            </w:r>
          </w:p>
        </w:tc>
      </w:tr>
      <w:tr w:rsidR="00777466" w:rsidRPr="009715C6" w14:paraId="7D221CBB" w14:textId="77777777" w:rsidTr="00F84017">
        <w:trPr>
          <w:trHeight w:val="111"/>
        </w:trPr>
        <w:tc>
          <w:tcPr>
            <w:tcW w:w="1408" w:type="dxa"/>
            <w:vMerge/>
            <w:vAlign w:val="center"/>
          </w:tcPr>
          <w:p w14:paraId="6A9331E3" w14:textId="77777777" w:rsidR="00777466" w:rsidRPr="00F33ED2" w:rsidRDefault="00777466" w:rsidP="00F84017">
            <w:pPr>
              <w:pStyle w:val="TAC"/>
              <w:rPr>
                <w:rFonts w:cs="Arial"/>
                <w:b/>
              </w:rPr>
            </w:pPr>
          </w:p>
        </w:tc>
        <w:tc>
          <w:tcPr>
            <w:tcW w:w="1670" w:type="dxa"/>
          </w:tcPr>
          <w:p w14:paraId="2BEDB56C"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2122" w:type="dxa"/>
            <w:gridSpan w:val="5"/>
          </w:tcPr>
          <w:p w14:paraId="5955AF8C" w14:textId="77777777" w:rsidR="00777466" w:rsidRPr="00F33ED2" w:rsidRDefault="00777466" w:rsidP="00F84017">
            <w:pPr>
              <w:pStyle w:val="TAC"/>
              <w:rPr>
                <w:rFonts w:cs="Arial"/>
              </w:rPr>
            </w:pPr>
            <w:r w:rsidRPr="00F33ED2">
              <w:rPr>
                <w:rFonts w:cs="Arial"/>
              </w:rPr>
              <w:t>&gt;0</w:t>
            </w:r>
          </w:p>
        </w:tc>
        <w:tc>
          <w:tcPr>
            <w:tcW w:w="1144" w:type="dxa"/>
            <w:gridSpan w:val="5"/>
          </w:tcPr>
          <w:p w14:paraId="473C7A5B" w14:textId="77777777" w:rsidR="00777466" w:rsidRPr="00F33ED2" w:rsidRDefault="00777466" w:rsidP="00F84017">
            <w:pPr>
              <w:pStyle w:val="TAC"/>
              <w:rPr>
                <w:rFonts w:cs="Arial"/>
              </w:rPr>
            </w:pPr>
            <w:r w:rsidRPr="00F33ED2">
              <w:rPr>
                <w:rFonts w:cs="Arial"/>
              </w:rPr>
              <w:t>8-15</w:t>
            </w:r>
          </w:p>
        </w:tc>
        <w:tc>
          <w:tcPr>
            <w:tcW w:w="1144" w:type="dxa"/>
            <w:gridSpan w:val="4"/>
          </w:tcPr>
          <w:p w14:paraId="762ECF7E" w14:textId="77777777" w:rsidR="00777466" w:rsidRPr="00F33ED2" w:rsidRDefault="00777466" w:rsidP="00F84017">
            <w:pPr>
              <w:pStyle w:val="TAC"/>
              <w:rPr>
                <w:rFonts w:cs="Arial"/>
              </w:rPr>
            </w:pPr>
            <w:r w:rsidRPr="00F33ED2">
              <w:rPr>
                <w:rFonts w:cs="Arial"/>
              </w:rPr>
              <w:t>&gt;15</w:t>
            </w:r>
          </w:p>
        </w:tc>
        <w:tc>
          <w:tcPr>
            <w:tcW w:w="1958" w:type="dxa"/>
            <w:gridSpan w:val="5"/>
          </w:tcPr>
          <w:p w14:paraId="7CDB1E30" w14:textId="77777777" w:rsidR="00777466" w:rsidRPr="00F33ED2" w:rsidRDefault="00777466" w:rsidP="00F84017">
            <w:pPr>
              <w:pStyle w:val="TAC"/>
              <w:rPr>
                <w:rFonts w:cs="Arial"/>
              </w:rPr>
            </w:pPr>
            <w:r w:rsidRPr="00F33ED2">
              <w:rPr>
                <w:rFonts w:cs="Arial"/>
              </w:rPr>
              <w:t>&gt;0</w:t>
            </w:r>
          </w:p>
        </w:tc>
      </w:tr>
      <w:tr w:rsidR="00777466" w:rsidRPr="009715C6" w14:paraId="6CACABB0" w14:textId="77777777" w:rsidTr="00F84017">
        <w:trPr>
          <w:trHeight w:val="171"/>
        </w:trPr>
        <w:tc>
          <w:tcPr>
            <w:tcW w:w="1408" w:type="dxa"/>
            <w:vMerge/>
            <w:vAlign w:val="center"/>
          </w:tcPr>
          <w:p w14:paraId="20B53788" w14:textId="77777777" w:rsidR="00777466" w:rsidRPr="00F33ED2" w:rsidRDefault="00777466" w:rsidP="00F84017">
            <w:pPr>
              <w:pStyle w:val="TAC"/>
              <w:rPr>
                <w:rFonts w:cs="Arial"/>
                <w:b/>
              </w:rPr>
            </w:pPr>
          </w:p>
        </w:tc>
        <w:tc>
          <w:tcPr>
            <w:tcW w:w="1670" w:type="dxa"/>
          </w:tcPr>
          <w:p w14:paraId="63203126" w14:textId="77777777" w:rsidR="00777466" w:rsidRPr="00F33ED2" w:rsidRDefault="00777466" w:rsidP="00F84017">
            <w:pPr>
              <w:pStyle w:val="TAL"/>
              <w:rPr>
                <w:rFonts w:cs="Arial"/>
              </w:rPr>
            </w:pPr>
            <w:r w:rsidRPr="00F33ED2">
              <w:rPr>
                <w:rFonts w:cs="Arial"/>
              </w:rPr>
              <w:t>A-MPR [dB]</w:t>
            </w:r>
          </w:p>
        </w:tc>
        <w:tc>
          <w:tcPr>
            <w:tcW w:w="2122" w:type="dxa"/>
            <w:gridSpan w:val="5"/>
          </w:tcPr>
          <w:p w14:paraId="650A695A" w14:textId="77777777" w:rsidR="00777466" w:rsidRPr="00F33ED2" w:rsidRDefault="00777466" w:rsidP="00F84017">
            <w:pPr>
              <w:pStyle w:val="TAC"/>
              <w:rPr>
                <w:rFonts w:cs="Arial"/>
              </w:rPr>
            </w:pPr>
            <w:r w:rsidRPr="00F33ED2">
              <w:rPr>
                <w:rFonts w:cs="Arial"/>
              </w:rPr>
              <w:t>≤16</w:t>
            </w:r>
          </w:p>
        </w:tc>
        <w:tc>
          <w:tcPr>
            <w:tcW w:w="1144" w:type="dxa"/>
            <w:gridSpan w:val="5"/>
          </w:tcPr>
          <w:p w14:paraId="5B7886C6" w14:textId="77777777" w:rsidR="00777466" w:rsidRPr="00F33ED2" w:rsidRDefault="00777466" w:rsidP="00F84017">
            <w:pPr>
              <w:pStyle w:val="TAC"/>
              <w:rPr>
                <w:rFonts w:cs="Arial"/>
              </w:rPr>
            </w:pPr>
            <w:r w:rsidRPr="00F33ED2">
              <w:rPr>
                <w:rFonts w:cs="Arial"/>
              </w:rPr>
              <w:t>≤2</w:t>
            </w:r>
          </w:p>
        </w:tc>
        <w:tc>
          <w:tcPr>
            <w:tcW w:w="1144" w:type="dxa"/>
            <w:gridSpan w:val="4"/>
          </w:tcPr>
          <w:p w14:paraId="39D7350B" w14:textId="77777777" w:rsidR="00777466" w:rsidRPr="00F33ED2" w:rsidRDefault="00777466" w:rsidP="00F84017">
            <w:pPr>
              <w:pStyle w:val="TAC"/>
              <w:rPr>
                <w:rFonts w:cs="Arial"/>
              </w:rPr>
            </w:pPr>
            <w:r w:rsidRPr="00F33ED2">
              <w:rPr>
                <w:rFonts w:cs="Arial"/>
              </w:rPr>
              <w:t>≤5</w:t>
            </w:r>
          </w:p>
        </w:tc>
        <w:tc>
          <w:tcPr>
            <w:tcW w:w="1958" w:type="dxa"/>
            <w:gridSpan w:val="5"/>
          </w:tcPr>
          <w:p w14:paraId="101ABC0B" w14:textId="77777777" w:rsidR="00777466" w:rsidRPr="00F33ED2" w:rsidRDefault="00777466" w:rsidP="00F84017">
            <w:pPr>
              <w:pStyle w:val="TAC"/>
              <w:rPr>
                <w:rFonts w:cs="Arial"/>
              </w:rPr>
            </w:pPr>
            <w:r w:rsidRPr="00F33ED2">
              <w:rPr>
                <w:rFonts w:cs="Arial"/>
              </w:rPr>
              <w:t>≤ 6</w:t>
            </w:r>
          </w:p>
        </w:tc>
      </w:tr>
      <w:tr w:rsidR="00777466" w:rsidRPr="009715C6" w14:paraId="27E75301" w14:textId="77777777" w:rsidTr="00F84017">
        <w:trPr>
          <w:trHeight w:val="89"/>
        </w:trPr>
        <w:tc>
          <w:tcPr>
            <w:tcW w:w="1408" w:type="dxa"/>
            <w:vMerge/>
            <w:vAlign w:val="center"/>
          </w:tcPr>
          <w:p w14:paraId="374379E5" w14:textId="77777777" w:rsidR="00777466" w:rsidRPr="00F33ED2" w:rsidRDefault="00777466" w:rsidP="00F84017">
            <w:pPr>
              <w:pStyle w:val="TAC"/>
              <w:rPr>
                <w:rFonts w:cs="Arial"/>
                <w:b/>
              </w:rPr>
            </w:pPr>
          </w:p>
        </w:tc>
        <w:tc>
          <w:tcPr>
            <w:tcW w:w="1670" w:type="dxa"/>
          </w:tcPr>
          <w:p w14:paraId="32A822E1" w14:textId="77777777" w:rsidR="00777466" w:rsidRPr="00F33ED2" w:rsidRDefault="00777466" w:rsidP="00F84017">
            <w:pPr>
              <w:pStyle w:val="TAL"/>
              <w:rPr>
                <w:rFonts w:cs="Arial"/>
              </w:rPr>
            </w:pPr>
            <w:r w:rsidRPr="00F33ED2">
              <w:rPr>
                <w:rFonts w:cs="Arial"/>
              </w:rPr>
              <w:t>Fc [MHz]</w:t>
            </w:r>
          </w:p>
        </w:tc>
        <w:tc>
          <w:tcPr>
            <w:tcW w:w="6368" w:type="dxa"/>
            <w:gridSpan w:val="19"/>
          </w:tcPr>
          <w:p w14:paraId="774EDFA9" w14:textId="77777777" w:rsidR="00777466" w:rsidRPr="00F33ED2" w:rsidRDefault="00777466" w:rsidP="00F84017">
            <w:pPr>
              <w:pStyle w:val="TAC"/>
              <w:rPr>
                <w:rFonts w:cs="Arial"/>
              </w:rPr>
            </w:pPr>
            <w:r w:rsidRPr="00F33ED2">
              <w:rPr>
                <w:rFonts w:cs="Arial"/>
              </w:rPr>
              <w:t>2015</w:t>
            </w:r>
          </w:p>
        </w:tc>
      </w:tr>
      <w:tr w:rsidR="00777466" w:rsidRPr="009715C6" w14:paraId="371E9C4B" w14:textId="77777777" w:rsidTr="00F84017">
        <w:trPr>
          <w:trHeight w:val="162"/>
        </w:trPr>
        <w:tc>
          <w:tcPr>
            <w:tcW w:w="1408" w:type="dxa"/>
            <w:vMerge/>
            <w:vAlign w:val="center"/>
          </w:tcPr>
          <w:p w14:paraId="70680389" w14:textId="77777777" w:rsidR="00777466" w:rsidRPr="00F33ED2" w:rsidRDefault="00777466" w:rsidP="00F84017">
            <w:pPr>
              <w:pStyle w:val="TAC"/>
              <w:rPr>
                <w:rFonts w:cs="Arial"/>
                <w:b/>
              </w:rPr>
            </w:pPr>
          </w:p>
        </w:tc>
        <w:tc>
          <w:tcPr>
            <w:tcW w:w="1670" w:type="dxa"/>
          </w:tcPr>
          <w:p w14:paraId="615C851F"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3150" w:type="dxa"/>
            <w:gridSpan w:val="9"/>
          </w:tcPr>
          <w:p w14:paraId="356BD4E6" w14:textId="77777777" w:rsidR="00777466" w:rsidRPr="00F33ED2" w:rsidRDefault="00777466" w:rsidP="00F84017">
            <w:pPr>
              <w:pStyle w:val="TAC"/>
              <w:rPr>
                <w:rFonts w:cs="Arial"/>
              </w:rPr>
            </w:pPr>
            <w:r w:rsidRPr="00F33ED2">
              <w:rPr>
                <w:rFonts w:cs="Arial"/>
              </w:rPr>
              <w:t>0-5</w:t>
            </w:r>
          </w:p>
        </w:tc>
        <w:tc>
          <w:tcPr>
            <w:tcW w:w="3218" w:type="dxa"/>
            <w:gridSpan w:val="10"/>
          </w:tcPr>
          <w:p w14:paraId="04D33ED8" w14:textId="77777777" w:rsidR="00777466" w:rsidRPr="00F33ED2" w:rsidRDefault="00777466" w:rsidP="00F84017">
            <w:pPr>
              <w:pStyle w:val="TAC"/>
              <w:rPr>
                <w:rFonts w:cs="Arial"/>
              </w:rPr>
            </w:pPr>
            <w:r w:rsidRPr="00F33ED2">
              <w:rPr>
                <w:rFonts w:cs="Arial"/>
              </w:rPr>
              <w:t>6-10</w:t>
            </w:r>
          </w:p>
        </w:tc>
      </w:tr>
      <w:tr w:rsidR="00777466" w:rsidRPr="009715C6" w14:paraId="7BEB809D" w14:textId="77777777" w:rsidTr="00F84017">
        <w:trPr>
          <w:trHeight w:val="81"/>
        </w:trPr>
        <w:tc>
          <w:tcPr>
            <w:tcW w:w="1408" w:type="dxa"/>
            <w:vMerge/>
            <w:vAlign w:val="center"/>
          </w:tcPr>
          <w:p w14:paraId="2C5EA916" w14:textId="77777777" w:rsidR="00777466" w:rsidRPr="00F33ED2" w:rsidRDefault="00777466" w:rsidP="00F84017">
            <w:pPr>
              <w:pStyle w:val="TAC"/>
              <w:rPr>
                <w:rFonts w:cs="Arial"/>
                <w:b/>
              </w:rPr>
            </w:pPr>
          </w:p>
        </w:tc>
        <w:tc>
          <w:tcPr>
            <w:tcW w:w="1670" w:type="dxa"/>
          </w:tcPr>
          <w:p w14:paraId="4689818A"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3150" w:type="dxa"/>
            <w:gridSpan w:val="9"/>
          </w:tcPr>
          <w:p w14:paraId="243B6F17" w14:textId="77777777" w:rsidR="00777466" w:rsidRPr="00F33ED2" w:rsidRDefault="00777466" w:rsidP="00F84017">
            <w:pPr>
              <w:pStyle w:val="TAC"/>
              <w:rPr>
                <w:rFonts w:cs="Arial"/>
              </w:rPr>
            </w:pPr>
            <w:r w:rsidRPr="00F33ED2">
              <w:rPr>
                <w:rFonts w:cs="Arial"/>
              </w:rPr>
              <w:t>≥32</w:t>
            </w:r>
          </w:p>
        </w:tc>
        <w:tc>
          <w:tcPr>
            <w:tcW w:w="3218" w:type="dxa"/>
            <w:gridSpan w:val="10"/>
          </w:tcPr>
          <w:p w14:paraId="172184AC" w14:textId="77777777" w:rsidR="00777466" w:rsidRPr="00F33ED2" w:rsidRDefault="00777466" w:rsidP="00F84017">
            <w:pPr>
              <w:pStyle w:val="TAC"/>
              <w:rPr>
                <w:rFonts w:cs="Arial"/>
              </w:rPr>
            </w:pPr>
            <w:r w:rsidRPr="00F33ED2">
              <w:rPr>
                <w:rFonts w:cs="Arial"/>
              </w:rPr>
              <w:t>≥40</w:t>
            </w:r>
          </w:p>
        </w:tc>
      </w:tr>
      <w:tr w:rsidR="00777466" w:rsidRPr="009715C6" w14:paraId="1D08CDA8" w14:textId="77777777" w:rsidTr="00F84017">
        <w:trPr>
          <w:trHeight w:val="154"/>
        </w:trPr>
        <w:tc>
          <w:tcPr>
            <w:tcW w:w="1408" w:type="dxa"/>
            <w:vMerge/>
            <w:vAlign w:val="center"/>
          </w:tcPr>
          <w:p w14:paraId="14B207D7" w14:textId="77777777" w:rsidR="00777466" w:rsidRPr="00F33ED2" w:rsidRDefault="00777466" w:rsidP="00F84017">
            <w:pPr>
              <w:pStyle w:val="TAC"/>
              <w:rPr>
                <w:rFonts w:cs="Arial"/>
                <w:b/>
              </w:rPr>
            </w:pPr>
          </w:p>
        </w:tc>
        <w:tc>
          <w:tcPr>
            <w:tcW w:w="1670" w:type="dxa"/>
          </w:tcPr>
          <w:p w14:paraId="0CE37FE0" w14:textId="77777777" w:rsidR="00777466" w:rsidRPr="00F33ED2" w:rsidRDefault="00777466" w:rsidP="00F84017">
            <w:pPr>
              <w:pStyle w:val="TAL"/>
              <w:rPr>
                <w:rFonts w:cs="Arial"/>
              </w:rPr>
            </w:pPr>
            <w:r w:rsidRPr="00F33ED2">
              <w:rPr>
                <w:rFonts w:cs="Arial"/>
              </w:rPr>
              <w:t>A-MPR [dB]</w:t>
            </w:r>
          </w:p>
        </w:tc>
        <w:tc>
          <w:tcPr>
            <w:tcW w:w="3150" w:type="dxa"/>
            <w:gridSpan w:val="9"/>
          </w:tcPr>
          <w:p w14:paraId="0EAD73C5" w14:textId="77777777" w:rsidR="00777466" w:rsidRPr="00F33ED2" w:rsidRDefault="00777466" w:rsidP="00F84017">
            <w:pPr>
              <w:pStyle w:val="TAC"/>
              <w:rPr>
                <w:rFonts w:cs="Arial"/>
              </w:rPr>
            </w:pPr>
            <w:r w:rsidRPr="00F33ED2">
              <w:rPr>
                <w:rFonts w:cs="Arial"/>
                <w:lang w:val="en-US"/>
              </w:rPr>
              <w:t>≤4</w:t>
            </w:r>
          </w:p>
        </w:tc>
        <w:tc>
          <w:tcPr>
            <w:tcW w:w="3218" w:type="dxa"/>
            <w:gridSpan w:val="10"/>
          </w:tcPr>
          <w:p w14:paraId="2F3EF34E" w14:textId="77777777" w:rsidR="00777466" w:rsidRPr="00F33ED2" w:rsidRDefault="00777466" w:rsidP="00F84017">
            <w:pPr>
              <w:pStyle w:val="TAC"/>
              <w:rPr>
                <w:rFonts w:cs="Arial"/>
              </w:rPr>
            </w:pPr>
            <w:r w:rsidRPr="00F33ED2">
              <w:rPr>
                <w:rFonts w:cs="Arial"/>
              </w:rPr>
              <w:t>≤2</w:t>
            </w:r>
          </w:p>
        </w:tc>
      </w:tr>
      <w:tr w:rsidR="00777466" w:rsidRPr="009715C6" w14:paraId="1D4E64D6" w14:textId="77777777" w:rsidTr="00F84017">
        <w:trPr>
          <w:trHeight w:val="20"/>
        </w:trPr>
        <w:tc>
          <w:tcPr>
            <w:tcW w:w="1408" w:type="dxa"/>
            <w:vMerge w:val="restart"/>
            <w:vAlign w:val="center"/>
          </w:tcPr>
          <w:p w14:paraId="75C66318" w14:textId="77777777" w:rsidR="00777466" w:rsidRPr="00F33ED2" w:rsidRDefault="00777466" w:rsidP="00F84017">
            <w:pPr>
              <w:pStyle w:val="TAC"/>
              <w:rPr>
                <w:rFonts w:cs="Arial"/>
              </w:rPr>
            </w:pPr>
            <w:r w:rsidRPr="00F33ED2">
              <w:rPr>
                <w:rFonts w:cs="Arial"/>
              </w:rPr>
              <w:t>15</w:t>
            </w:r>
          </w:p>
        </w:tc>
        <w:tc>
          <w:tcPr>
            <w:tcW w:w="1670" w:type="dxa"/>
            <w:vAlign w:val="center"/>
          </w:tcPr>
          <w:p w14:paraId="56D49158" w14:textId="77777777" w:rsidR="00777466" w:rsidRPr="00F33ED2" w:rsidRDefault="00777466" w:rsidP="00F84017">
            <w:pPr>
              <w:pStyle w:val="TAL"/>
              <w:rPr>
                <w:rFonts w:cs="Arial"/>
              </w:rPr>
            </w:pPr>
            <w:r w:rsidRPr="00F33ED2">
              <w:rPr>
                <w:rFonts w:cs="Arial"/>
              </w:rPr>
              <w:t>Fc [MHz]</w:t>
            </w:r>
          </w:p>
        </w:tc>
        <w:tc>
          <w:tcPr>
            <w:tcW w:w="6368" w:type="dxa"/>
            <w:gridSpan w:val="19"/>
            <w:vAlign w:val="center"/>
          </w:tcPr>
          <w:p w14:paraId="33D8C01A" w14:textId="77777777" w:rsidR="00777466" w:rsidRPr="00F33ED2" w:rsidRDefault="00777466" w:rsidP="00F84017">
            <w:pPr>
              <w:pStyle w:val="TAC"/>
              <w:rPr>
                <w:rFonts w:cs="Arial"/>
                <w:lang w:val="en-US"/>
              </w:rPr>
            </w:pPr>
            <w:r w:rsidRPr="00F33ED2">
              <w:rPr>
                <w:rFonts w:cs="Arial"/>
              </w:rPr>
              <w:t>2012.5</w:t>
            </w:r>
          </w:p>
        </w:tc>
      </w:tr>
      <w:tr w:rsidR="00777466" w:rsidRPr="009715C6" w14:paraId="4F8AB38A" w14:textId="77777777" w:rsidTr="00F84017">
        <w:trPr>
          <w:trHeight w:val="20"/>
        </w:trPr>
        <w:tc>
          <w:tcPr>
            <w:tcW w:w="1408" w:type="dxa"/>
            <w:vMerge/>
            <w:vAlign w:val="center"/>
          </w:tcPr>
          <w:p w14:paraId="637F32D7" w14:textId="77777777" w:rsidR="00777466" w:rsidRPr="00F33ED2" w:rsidRDefault="00777466" w:rsidP="00F84017">
            <w:pPr>
              <w:pStyle w:val="TAC"/>
              <w:rPr>
                <w:rFonts w:cs="Arial"/>
                <w:b/>
              </w:rPr>
            </w:pPr>
          </w:p>
        </w:tc>
        <w:tc>
          <w:tcPr>
            <w:tcW w:w="1670" w:type="dxa"/>
            <w:vAlign w:val="center"/>
          </w:tcPr>
          <w:p w14:paraId="21CE5ECA"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2493" w:type="dxa"/>
            <w:gridSpan w:val="6"/>
            <w:vAlign w:val="center"/>
          </w:tcPr>
          <w:p w14:paraId="05172874" w14:textId="77777777" w:rsidR="00777466" w:rsidRPr="00F33ED2" w:rsidRDefault="00777466" w:rsidP="00F84017">
            <w:pPr>
              <w:pStyle w:val="TAC"/>
              <w:rPr>
                <w:rFonts w:cs="Arial"/>
              </w:rPr>
            </w:pPr>
            <w:r w:rsidRPr="00F33ED2">
              <w:rPr>
                <w:rFonts w:cs="Arial"/>
              </w:rPr>
              <w:t>0-14</w:t>
            </w:r>
          </w:p>
        </w:tc>
        <w:tc>
          <w:tcPr>
            <w:tcW w:w="1938" w:type="dxa"/>
            <w:gridSpan w:val="9"/>
            <w:vAlign w:val="center"/>
          </w:tcPr>
          <w:p w14:paraId="64779F0A" w14:textId="77777777" w:rsidR="00777466" w:rsidRPr="00F33ED2" w:rsidRDefault="00777466" w:rsidP="00F84017">
            <w:pPr>
              <w:pStyle w:val="TAC"/>
              <w:rPr>
                <w:rFonts w:cs="Arial"/>
              </w:rPr>
            </w:pPr>
            <w:r w:rsidRPr="00F33ED2">
              <w:rPr>
                <w:rFonts w:cs="Arial"/>
              </w:rPr>
              <w:t>15-24</w:t>
            </w:r>
          </w:p>
        </w:tc>
        <w:tc>
          <w:tcPr>
            <w:tcW w:w="968" w:type="dxa"/>
            <w:gridSpan w:val="2"/>
            <w:vAlign w:val="center"/>
          </w:tcPr>
          <w:p w14:paraId="5C1D259D" w14:textId="77777777" w:rsidR="00777466" w:rsidRPr="00F33ED2" w:rsidRDefault="00777466" w:rsidP="00F84017">
            <w:pPr>
              <w:pStyle w:val="TAC"/>
              <w:rPr>
                <w:rFonts w:cs="Arial"/>
              </w:rPr>
            </w:pPr>
            <w:r w:rsidRPr="00F33ED2">
              <w:rPr>
                <w:rFonts w:cs="Arial"/>
              </w:rPr>
              <w:t>25-39</w:t>
            </w:r>
          </w:p>
        </w:tc>
        <w:tc>
          <w:tcPr>
            <w:tcW w:w="969" w:type="dxa"/>
            <w:gridSpan w:val="2"/>
            <w:vAlign w:val="center"/>
          </w:tcPr>
          <w:p w14:paraId="6538CFD9" w14:textId="77777777" w:rsidR="00777466" w:rsidRPr="00F33ED2" w:rsidRDefault="00777466" w:rsidP="00F84017">
            <w:pPr>
              <w:pStyle w:val="TAC"/>
              <w:rPr>
                <w:rFonts w:cs="Arial"/>
              </w:rPr>
            </w:pPr>
            <w:r w:rsidRPr="00F33ED2">
              <w:rPr>
                <w:rFonts w:cs="Arial"/>
              </w:rPr>
              <w:t>61-74</w:t>
            </w:r>
          </w:p>
        </w:tc>
      </w:tr>
      <w:tr w:rsidR="00777466" w:rsidRPr="009715C6" w14:paraId="6ABE9C8B" w14:textId="77777777" w:rsidTr="00F84017">
        <w:trPr>
          <w:trHeight w:val="20"/>
        </w:trPr>
        <w:tc>
          <w:tcPr>
            <w:tcW w:w="1408" w:type="dxa"/>
            <w:vMerge/>
            <w:vAlign w:val="center"/>
          </w:tcPr>
          <w:p w14:paraId="17168AB4" w14:textId="77777777" w:rsidR="00777466" w:rsidRPr="00F33ED2" w:rsidRDefault="00777466" w:rsidP="00F84017">
            <w:pPr>
              <w:pStyle w:val="TAC"/>
              <w:rPr>
                <w:rFonts w:cs="Arial"/>
                <w:b/>
              </w:rPr>
            </w:pPr>
          </w:p>
        </w:tc>
        <w:tc>
          <w:tcPr>
            <w:tcW w:w="1670" w:type="dxa"/>
            <w:vAlign w:val="center"/>
          </w:tcPr>
          <w:p w14:paraId="56D3DF80"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1525" w:type="dxa"/>
            <w:gridSpan w:val="2"/>
            <w:vAlign w:val="center"/>
          </w:tcPr>
          <w:p w14:paraId="19320F9D" w14:textId="77777777" w:rsidR="00777466" w:rsidRPr="00F33ED2" w:rsidRDefault="00777466" w:rsidP="00F84017">
            <w:pPr>
              <w:pStyle w:val="TAC"/>
              <w:rPr>
                <w:rFonts w:cs="Arial"/>
              </w:rPr>
            </w:pPr>
            <w:r w:rsidRPr="00F33ED2">
              <w:rPr>
                <w:rFonts w:cs="Arial"/>
              </w:rPr>
              <w:t>1-9 &amp; 40-75</w:t>
            </w:r>
          </w:p>
        </w:tc>
        <w:tc>
          <w:tcPr>
            <w:tcW w:w="968" w:type="dxa"/>
            <w:gridSpan w:val="4"/>
            <w:vAlign w:val="center"/>
          </w:tcPr>
          <w:p w14:paraId="308DB2E8" w14:textId="77777777" w:rsidR="00777466" w:rsidRPr="00F33ED2" w:rsidRDefault="00777466" w:rsidP="00F84017">
            <w:pPr>
              <w:pStyle w:val="TAC"/>
              <w:rPr>
                <w:rFonts w:cs="Arial"/>
              </w:rPr>
            </w:pPr>
            <w:r w:rsidRPr="00F33ED2">
              <w:rPr>
                <w:rFonts w:cs="Arial"/>
              </w:rPr>
              <w:t>10-39</w:t>
            </w:r>
          </w:p>
        </w:tc>
        <w:tc>
          <w:tcPr>
            <w:tcW w:w="968" w:type="dxa"/>
            <w:gridSpan w:val="6"/>
            <w:vAlign w:val="center"/>
          </w:tcPr>
          <w:p w14:paraId="471542F3" w14:textId="77777777" w:rsidR="00777466" w:rsidRPr="00F33ED2" w:rsidRDefault="00777466" w:rsidP="00F84017">
            <w:pPr>
              <w:pStyle w:val="TAC"/>
              <w:rPr>
                <w:rFonts w:cs="Arial"/>
              </w:rPr>
            </w:pPr>
            <w:r w:rsidRPr="00F33ED2">
              <w:rPr>
                <w:rFonts w:cs="Arial"/>
              </w:rPr>
              <w:t>24-29</w:t>
            </w:r>
          </w:p>
        </w:tc>
        <w:tc>
          <w:tcPr>
            <w:tcW w:w="970" w:type="dxa"/>
            <w:gridSpan w:val="3"/>
            <w:vAlign w:val="center"/>
          </w:tcPr>
          <w:p w14:paraId="15B647DC" w14:textId="77777777" w:rsidR="00777466" w:rsidRPr="00F33ED2" w:rsidRDefault="00777466" w:rsidP="00F84017">
            <w:pPr>
              <w:pStyle w:val="TAC"/>
              <w:rPr>
                <w:rFonts w:cs="Arial"/>
              </w:rPr>
            </w:pPr>
            <w:r w:rsidRPr="00F33ED2">
              <w:rPr>
                <w:rFonts w:cs="Arial"/>
              </w:rPr>
              <w:t>≥30</w:t>
            </w:r>
          </w:p>
        </w:tc>
        <w:tc>
          <w:tcPr>
            <w:tcW w:w="968" w:type="dxa"/>
            <w:gridSpan w:val="2"/>
            <w:vAlign w:val="center"/>
          </w:tcPr>
          <w:p w14:paraId="0CEF85C3" w14:textId="77777777" w:rsidR="00777466" w:rsidRPr="00F33ED2" w:rsidRDefault="00777466" w:rsidP="00F84017">
            <w:pPr>
              <w:pStyle w:val="TAC"/>
              <w:rPr>
                <w:rFonts w:cs="Arial"/>
              </w:rPr>
            </w:pPr>
            <w:r w:rsidRPr="00F33ED2">
              <w:rPr>
                <w:rFonts w:cs="Arial"/>
              </w:rPr>
              <w:t>≥36</w:t>
            </w:r>
          </w:p>
        </w:tc>
        <w:tc>
          <w:tcPr>
            <w:tcW w:w="969" w:type="dxa"/>
            <w:gridSpan w:val="2"/>
            <w:vAlign w:val="center"/>
          </w:tcPr>
          <w:p w14:paraId="5BEB3E37" w14:textId="77777777" w:rsidR="00777466" w:rsidRPr="00F33ED2" w:rsidRDefault="00777466" w:rsidP="00F84017">
            <w:pPr>
              <w:pStyle w:val="TAC"/>
              <w:rPr>
                <w:rFonts w:cs="Arial"/>
              </w:rPr>
            </w:pPr>
            <w:r w:rsidRPr="00F33ED2">
              <w:rPr>
                <w:rFonts w:cs="Arial"/>
              </w:rPr>
              <w:t>≤6</w:t>
            </w:r>
          </w:p>
        </w:tc>
      </w:tr>
      <w:tr w:rsidR="00777466" w:rsidRPr="009715C6" w14:paraId="00D38049" w14:textId="77777777" w:rsidTr="00F84017">
        <w:trPr>
          <w:trHeight w:val="20"/>
        </w:trPr>
        <w:tc>
          <w:tcPr>
            <w:tcW w:w="1408" w:type="dxa"/>
            <w:vMerge/>
            <w:vAlign w:val="center"/>
          </w:tcPr>
          <w:p w14:paraId="2D887529" w14:textId="77777777" w:rsidR="00777466" w:rsidRPr="00F33ED2" w:rsidRDefault="00777466" w:rsidP="00F84017">
            <w:pPr>
              <w:pStyle w:val="TAC"/>
              <w:rPr>
                <w:rFonts w:cs="Arial"/>
                <w:b/>
              </w:rPr>
            </w:pPr>
          </w:p>
        </w:tc>
        <w:tc>
          <w:tcPr>
            <w:tcW w:w="1670" w:type="dxa"/>
            <w:vAlign w:val="center"/>
          </w:tcPr>
          <w:p w14:paraId="6703789D" w14:textId="77777777" w:rsidR="00777466" w:rsidRPr="00F33ED2" w:rsidRDefault="00777466" w:rsidP="00F84017">
            <w:pPr>
              <w:pStyle w:val="TAL"/>
              <w:rPr>
                <w:rFonts w:cs="Arial"/>
              </w:rPr>
            </w:pPr>
            <w:r w:rsidRPr="00F33ED2">
              <w:rPr>
                <w:rFonts w:cs="Arial"/>
              </w:rPr>
              <w:t>A-MPR [dB]</w:t>
            </w:r>
          </w:p>
        </w:tc>
        <w:tc>
          <w:tcPr>
            <w:tcW w:w="1525" w:type="dxa"/>
            <w:gridSpan w:val="2"/>
            <w:vAlign w:val="center"/>
          </w:tcPr>
          <w:p w14:paraId="0B370D42" w14:textId="77777777" w:rsidR="00777466" w:rsidRPr="00F33ED2" w:rsidRDefault="00777466" w:rsidP="00F84017">
            <w:pPr>
              <w:pStyle w:val="TAC"/>
              <w:rPr>
                <w:rFonts w:cs="Arial"/>
              </w:rPr>
            </w:pPr>
            <w:r w:rsidRPr="00F33ED2">
              <w:rPr>
                <w:rFonts w:cs="Arial"/>
              </w:rPr>
              <w:t>≤11</w:t>
            </w:r>
          </w:p>
        </w:tc>
        <w:tc>
          <w:tcPr>
            <w:tcW w:w="968" w:type="dxa"/>
            <w:gridSpan w:val="4"/>
            <w:vAlign w:val="center"/>
          </w:tcPr>
          <w:p w14:paraId="5A0457DE" w14:textId="77777777" w:rsidR="00777466" w:rsidRPr="00F33ED2" w:rsidRDefault="00777466" w:rsidP="00F84017">
            <w:pPr>
              <w:pStyle w:val="TAC"/>
              <w:rPr>
                <w:rFonts w:cs="Arial"/>
              </w:rPr>
            </w:pPr>
            <w:r w:rsidRPr="00F33ED2">
              <w:rPr>
                <w:rFonts w:cs="Arial"/>
              </w:rPr>
              <w:t>≤6</w:t>
            </w:r>
          </w:p>
        </w:tc>
        <w:tc>
          <w:tcPr>
            <w:tcW w:w="968" w:type="dxa"/>
            <w:gridSpan w:val="6"/>
            <w:vAlign w:val="center"/>
          </w:tcPr>
          <w:p w14:paraId="73ABD702" w14:textId="77777777" w:rsidR="00777466" w:rsidRPr="00F33ED2" w:rsidRDefault="00777466" w:rsidP="00F84017">
            <w:pPr>
              <w:pStyle w:val="TAC"/>
              <w:rPr>
                <w:rFonts w:cs="Arial"/>
              </w:rPr>
            </w:pPr>
            <w:r w:rsidRPr="00F33ED2">
              <w:rPr>
                <w:rFonts w:cs="Arial"/>
              </w:rPr>
              <w:t>≤1</w:t>
            </w:r>
          </w:p>
        </w:tc>
        <w:tc>
          <w:tcPr>
            <w:tcW w:w="970" w:type="dxa"/>
            <w:gridSpan w:val="3"/>
            <w:vAlign w:val="center"/>
          </w:tcPr>
          <w:p w14:paraId="22644F21" w14:textId="77777777" w:rsidR="00777466" w:rsidRPr="00F33ED2" w:rsidRDefault="00777466" w:rsidP="00F84017">
            <w:pPr>
              <w:pStyle w:val="TAC"/>
              <w:rPr>
                <w:rFonts w:cs="Arial"/>
              </w:rPr>
            </w:pPr>
            <w:r w:rsidRPr="00F33ED2">
              <w:rPr>
                <w:rFonts w:cs="Arial"/>
              </w:rPr>
              <w:t>≤7</w:t>
            </w:r>
          </w:p>
        </w:tc>
        <w:tc>
          <w:tcPr>
            <w:tcW w:w="968" w:type="dxa"/>
            <w:gridSpan w:val="2"/>
            <w:vAlign w:val="center"/>
          </w:tcPr>
          <w:p w14:paraId="7D3C71F0" w14:textId="77777777" w:rsidR="00777466" w:rsidRPr="00F33ED2" w:rsidRDefault="00777466" w:rsidP="00F84017">
            <w:pPr>
              <w:pStyle w:val="TAC"/>
              <w:rPr>
                <w:rFonts w:cs="Arial"/>
              </w:rPr>
            </w:pPr>
            <w:r w:rsidRPr="00F33ED2">
              <w:rPr>
                <w:rFonts w:cs="Arial"/>
              </w:rPr>
              <w:t>≤5</w:t>
            </w:r>
          </w:p>
        </w:tc>
        <w:tc>
          <w:tcPr>
            <w:tcW w:w="969" w:type="dxa"/>
            <w:gridSpan w:val="2"/>
            <w:vAlign w:val="center"/>
          </w:tcPr>
          <w:p w14:paraId="12EBF2EF" w14:textId="77777777" w:rsidR="00777466" w:rsidRPr="00F33ED2" w:rsidRDefault="00777466" w:rsidP="00F84017">
            <w:pPr>
              <w:pStyle w:val="TAC"/>
              <w:rPr>
                <w:rFonts w:cs="Arial"/>
              </w:rPr>
            </w:pPr>
            <w:r w:rsidRPr="00F33ED2">
              <w:rPr>
                <w:rFonts w:cs="Arial"/>
              </w:rPr>
              <w:t>≤6</w:t>
            </w:r>
          </w:p>
        </w:tc>
      </w:tr>
      <w:tr w:rsidR="00777466" w:rsidRPr="009715C6" w14:paraId="3EF40B55" w14:textId="77777777" w:rsidTr="00F84017">
        <w:trPr>
          <w:trHeight w:val="20"/>
        </w:trPr>
        <w:tc>
          <w:tcPr>
            <w:tcW w:w="1408" w:type="dxa"/>
            <w:vMerge w:val="restart"/>
            <w:vAlign w:val="center"/>
          </w:tcPr>
          <w:p w14:paraId="4CED329B" w14:textId="77777777" w:rsidR="00777466" w:rsidRPr="00F33ED2" w:rsidRDefault="00777466" w:rsidP="00F84017">
            <w:pPr>
              <w:pStyle w:val="TAC"/>
              <w:rPr>
                <w:rFonts w:cs="Arial"/>
                <w:b/>
              </w:rPr>
            </w:pPr>
            <w:r w:rsidRPr="00F33ED2">
              <w:rPr>
                <w:rFonts w:cs="Arial"/>
              </w:rPr>
              <w:t>20</w:t>
            </w:r>
          </w:p>
        </w:tc>
        <w:tc>
          <w:tcPr>
            <w:tcW w:w="1670" w:type="dxa"/>
            <w:vAlign w:val="center"/>
          </w:tcPr>
          <w:p w14:paraId="42BB4617" w14:textId="77777777" w:rsidR="00777466" w:rsidRPr="00F33ED2" w:rsidRDefault="00777466" w:rsidP="00F84017">
            <w:pPr>
              <w:pStyle w:val="TAL"/>
              <w:rPr>
                <w:rFonts w:cs="Arial"/>
              </w:rPr>
            </w:pPr>
            <w:r w:rsidRPr="00F33ED2">
              <w:rPr>
                <w:rFonts w:cs="Arial"/>
              </w:rPr>
              <w:t>Fc [MHz]</w:t>
            </w:r>
          </w:p>
        </w:tc>
        <w:tc>
          <w:tcPr>
            <w:tcW w:w="6368" w:type="dxa"/>
            <w:gridSpan w:val="19"/>
            <w:vAlign w:val="center"/>
          </w:tcPr>
          <w:p w14:paraId="257CC73C" w14:textId="77777777" w:rsidR="00777466" w:rsidRPr="00F33ED2" w:rsidRDefault="00777466" w:rsidP="00F84017">
            <w:pPr>
              <w:pStyle w:val="TAC"/>
              <w:rPr>
                <w:rFonts w:cs="Arial"/>
              </w:rPr>
            </w:pPr>
            <w:r w:rsidRPr="00F33ED2">
              <w:rPr>
                <w:rFonts w:cs="Arial"/>
              </w:rPr>
              <w:t>2010</w:t>
            </w:r>
          </w:p>
        </w:tc>
      </w:tr>
      <w:tr w:rsidR="00777466" w:rsidRPr="009715C6" w14:paraId="121F9E6B" w14:textId="77777777" w:rsidTr="00F84017">
        <w:trPr>
          <w:trHeight w:val="20"/>
        </w:trPr>
        <w:tc>
          <w:tcPr>
            <w:tcW w:w="1408" w:type="dxa"/>
            <w:vMerge/>
            <w:vAlign w:val="center"/>
          </w:tcPr>
          <w:p w14:paraId="3363A11C" w14:textId="77777777" w:rsidR="00777466" w:rsidRPr="00F33ED2" w:rsidRDefault="00777466" w:rsidP="00F84017">
            <w:pPr>
              <w:pStyle w:val="TAC"/>
              <w:rPr>
                <w:rFonts w:cs="Arial"/>
                <w:b/>
              </w:rPr>
            </w:pPr>
          </w:p>
        </w:tc>
        <w:tc>
          <w:tcPr>
            <w:tcW w:w="1670" w:type="dxa"/>
            <w:vAlign w:val="center"/>
          </w:tcPr>
          <w:p w14:paraId="102871DC"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900" w:type="dxa"/>
            <w:vAlign w:val="center"/>
          </w:tcPr>
          <w:p w14:paraId="7AA4D1B8" w14:textId="77777777" w:rsidR="00777466" w:rsidRPr="00F33ED2" w:rsidRDefault="00777466" w:rsidP="00F84017">
            <w:pPr>
              <w:pStyle w:val="TAC"/>
              <w:rPr>
                <w:rFonts w:cs="Arial"/>
              </w:rPr>
            </w:pPr>
            <w:r w:rsidRPr="00F33ED2">
              <w:rPr>
                <w:rFonts w:cs="Arial"/>
                <w:lang w:val="en-US"/>
              </w:rPr>
              <w:t>0-21</w:t>
            </w:r>
          </w:p>
        </w:tc>
        <w:tc>
          <w:tcPr>
            <w:tcW w:w="1980" w:type="dxa"/>
            <w:gridSpan w:val="7"/>
            <w:vAlign w:val="center"/>
          </w:tcPr>
          <w:p w14:paraId="200E8704" w14:textId="77777777" w:rsidR="00777466" w:rsidRPr="00F33ED2" w:rsidRDefault="00777466" w:rsidP="00F84017">
            <w:pPr>
              <w:pStyle w:val="TAC"/>
              <w:rPr>
                <w:rFonts w:cs="Arial"/>
              </w:rPr>
            </w:pPr>
            <w:r w:rsidRPr="00F33ED2">
              <w:rPr>
                <w:rFonts w:cs="Arial"/>
                <w:lang w:val="en-US"/>
              </w:rPr>
              <w:t>22-31</w:t>
            </w:r>
          </w:p>
        </w:tc>
        <w:tc>
          <w:tcPr>
            <w:tcW w:w="900" w:type="dxa"/>
            <w:gridSpan w:val="5"/>
            <w:vAlign w:val="center"/>
          </w:tcPr>
          <w:p w14:paraId="685E7200" w14:textId="77777777" w:rsidR="00777466" w:rsidRPr="00F33ED2" w:rsidRDefault="00777466" w:rsidP="00F84017">
            <w:pPr>
              <w:pStyle w:val="TAC"/>
              <w:rPr>
                <w:rFonts w:cs="Arial"/>
              </w:rPr>
            </w:pPr>
            <w:r w:rsidRPr="00F33ED2">
              <w:rPr>
                <w:rFonts w:cs="Arial"/>
                <w:lang w:val="en-US"/>
              </w:rPr>
              <w:t>32-38</w:t>
            </w:r>
          </w:p>
        </w:tc>
        <w:tc>
          <w:tcPr>
            <w:tcW w:w="810" w:type="dxa"/>
            <w:gridSpan w:val="3"/>
            <w:vAlign w:val="center"/>
          </w:tcPr>
          <w:p w14:paraId="0A486A22" w14:textId="77777777" w:rsidR="00777466" w:rsidRPr="00F33ED2" w:rsidRDefault="00777466" w:rsidP="00F84017">
            <w:pPr>
              <w:pStyle w:val="TAC"/>
              <w:rPr>
                <w:rFonts w:cs="Arial"/>
              </w:rPr>
            </w:pPr>
            <w:r w:rsidRPr="00F33ED2">
              <w:rPr>
                <w:rFonts w:cs="Arial"/>
              </w:rPr>
              <w:t>39-49</w:t>
            </w:r>
          </w:p>
        </w:tc>
        <w:tc>
          <w:tcPr>
            <w:tcW w:w="861" w:type="dxa"/>
            <w:gridSpan w:val="2"/>
            <w:vAlign w:val="center"/>
          </w:tcPr>
          <w:p w14:paraId="171C3EB2" w14:textId="77777777" w:rsidR="00777466" w:rsidRPr="00F33ED2" w:rsidRDefault="00777466" w:rsidP="00F84017">
            <w:pPr>
              <w:pStyle w:val="TAC"/>
              <w:rPr>
                <w:rFonts w:cs="Arial"/>
              </w:rPr>
            </w:pPr>
            <w:r w:rsidRPr="00F33ED2">
              <w:rPr>
                <w:rFonts w:cs="Arial"/>
              </w:rPr>
              <w:t>50-68</w:t>
            </w:r>
          </w:p>
        </w:tc>
        <w:tc>
          <w:tcPr>
            <w:tcW w:w="917" w:type="dxa"/>
            <w:vAlign w:val="center"/>
          </w:tcPr>
          <w:p w14:paraId="319DE9D0" w14:textId="77777777" w:rsidR="00777466" w:rsidRPr="00F33ED2" w:rsidRDefault="00777466" w:rsidP="00F84017">
            <w:pPr>
              <w:pStyle w:val="TAC"/>
              <w:rPr>
                <w:rFonts w:cs="Arial"/>
              </w:rPr>
            </w:pPr>
            <w:r w:rsidRPr="00F33ED2">
              <w:rPr>
                <w:rFonts w:cs="Arial"/>
              </w:rPr>
              <w:t>69-99</w:t>
            </w:r>
          </w:p>
        </w:tc>
      </w:tr>
      <w:tr w:rsidR="00777466" w:rsidRPr="009715C6" w14:paraId="2870531A" w14:textId="77777777" w:rsidTr="00F84017">
        <w:trPr>
          <w:trHeight w:val="20"/>
        </w:trPr>
        <w:tc>
          <w:tcPr>
            <w:tcW w:w="1408" w:type="dxa"/>
            <w:vMerge/>
            <w:vAlign w:val="center"/>
          </w:tcPr>
          <w:p w14:paraId="620D17C8" w14:textId="77777777" w:rsidR="00777466" w:rsidRPr="00F33ED2" w:rsidRDefault="00777466" w:rsidP="00F84017">
            <w:pPr>
              <w:pStyle w:val="TAC"/>
              <w:rPr>
                <w:rFonts w:cs="Arial"/>
                <w:b/>
              </w:rPr>
            </w:pPr>
          </w:p>
        </w:tc>
        <w:tc>
          <w:tcPr>
            <w:tcW w:w="1670" w:type="dxa"/>
            <w:vAlign w:val="center"/>
          </w:tcPr>
          <w:p w14:paraId="2B56343E"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900" w:type="dxa"/>
            <w:vAlign w:val="center"/>
          </w:tcPr>
          <w:p w14:paraId="251EE72C" w14:textId="77777777" w:rsidR="00777466" w:rsidRPr="00F33ED2" w:rsidRDefault="00777466" w:rsidP="00F84017">
            <w:pPr>
              <w:pStyle w:val="TAC"/>
              <w:rPr>
                <w:rFonts w:cs="Arial"/>
              </w:rPr>
            </w:pPr>
            <w:r w:rsidRPr="00F33ED2">
              <w:rPr>
                <w:rFonts w:cs="Arial"/>
                <w:lang w:val="en-US"/>
              </w:rPr>
              <w:t>&gt;0</w:t>
            </w:r>
          </w:p>
        </w:tc>
        <w:tc>
          <w:tcPr>
            <w:tcW w:w="1170" w:type="dxa"/>
            <w:gridSpan w:val="3"/>
            <w:vAlign w:val="center"/>
          </w:tcPr>
          <w:p w14:paraId="2D9742C0" w14:textId="77777777" w:rsidR="00777466" w:rsidRPr="00F33ED2" w:rsidRDefault="00777466" w:rsidP="00F84017">
            <w:pPr>
              <w:pStyle w:val="TAC"/>
              <w:rPr>
                <w:rFonts w:cs="Arial"/>
              </w:rPr>
            </w:pPr>
            <w:r w:rsidRPr="00F33ED2">
              <w:rPr>
                <w:rFonts w:cs="Arial"/>
              </w:rPr>
              <w:t>1-9 &amp; 31-75</w:t>
            </w:r>
          </w:p>
        </w:tc>
        <w:tc>
          <w:tcPr>
            <w:tcW w:w="810" w:type="dxa"/>
            <w:gridSpan w:val="4"/>
            <w:vAlign w:val="center"/>
          </w:tcPr>
          <w:p w14:paraId="1EE88955" w14:textId="77777777" w:rsidR="00777466" w:rsidRPr="00F33ED2" w:rsidRDefault="00777466" w:rsidP="00F84017">
            <w:pPr>
              <w:pStyle w:val="TAC"/>
              <w:rPr>
                <w:rFonts w:cs="Arial"/>
              </w:rPr>
            </w:pPr>
            <w:r w:rsidRPr="00F33ED2">
              <w:rPr>
                <w:rFonts w:cs="Arial"/>
              </w:rPr>
              <w:t>10-30</w:t>
            </w:r>
          </w:p>
        </w:tc>
        <w:tc>
          <w:tcPr>
            <w:tcW w:w="900" w:type="dxa"/>
            <w:gridSpan w:val="5"/>
            <w:vAlign w:val="center"/>
          </w:tcPr>
          <w:p w14:paraId="59E94397" w14:textId="77777777" w:rsidR="00777466" w:rsidRPr="00F33ED2" w:rsidRDefault="00777466" w:rsidP="00F84017">
            <w:pPr>
              <w:pStyle w:val="TAC"/>
              <w:rPr>
                <w:rFonts w:cs="Arial"/>
              </w:rPr>
            </w:pPr>
            <w:r w:rsidRPr="00F33ED2">
              <w:rPr>
                <w:rFonts w:cs="Arial"/>
              </w:rPr>
              <w:t>≥15</w:t>
            </w:r>
          </w:p>
        </w:tc>
        <w:tc>
          <w:tcPr>
            <w:tcW w:w="810" w:type="dxa"/>
            <w:gridSpan w:val="3"/>
            <w:vAlign w:val="center"/>
          </w:tcPr>
          <w:p w14:paraId="64D2DD28" w14:textId="77777777" w:rsidR="00777466" w:rsidRPr="00F33ED2" w:rsidRDefault="00777466" w:rsidP="00F84017">
            <w:pPr>
              <w:pStyle w:val="TAC"/>
              <w:rPr>
                <w:rFonts w:cs="Arial"/>
              </w:rPr>
            </w:pPr>
            <w:r w:rsidRPr="00F33ED2">
              <w:rPr>
                <w:rFonts w:cs="Arial"/>
              </w:rPr>
              <w:t>≥24</w:t>
            </w:r>
          </w:p>
        </w:tc>
        <w:tc>
          <w:tcPr>
            <w:tcW w:w="861" w:type="dxa"/>
            <w:gridSpan w:val="2"/>
            <w:vAlign w:val="center"/>
          </w:tcPr>
          <w:p w14:paraId="087B378E" w14:textId="77777777" w:rsidR="00777466" w:rsidRPr="00F33ED2" w:rsidRDefault="00777466" w:rsidP="00F84017">
            <w:pPr>
              <w:pStyle w:val="TAC"/>
              <w:rPr>
                <w:rFonts w:cs="Arial"/>
              </w:rPr>
            </w:pPr>
            <w:r w:rsidRPr="00F33ED2">
              <w:rPr>
                <w:rFonts w:cs="Arial"/>
              </w:rPr>
              <w:t>≥25</w:t>
            </w:r>
          </w:p>
        </w:tc>
        <w:tc>
          <w:tcPr>
            <w:tcW w:w="917" w:type="dxa"/>
            <w:vAlign w:val="center"/>
          </w:tcPr>
          <w:p w14:paraId="7A0EE4E6" w14:textId="77777777" w:rsidR="00777466" w:rsidRPr="00F33ED2" w:rsidRDefault="00777466" w:rsidP="00F84017">
            <w:pPr>
              <w:pStyle w:val="TAC"/>
              <w:rPr>
                <w:rFonts w:cs="Arial"/>
              </w:rPr>
            </w:pPr>
            <w:r w:rsidRPr="00F33ED2">
              <w:rPr>
                <w:rFonts w:cs="Arial"/>
              </w:rPr>
              <w:t>&gt;0</w:t>
            </w:r>
          </w:p>
        </w:tc>
      </w:tr>
      <w:tr w:rsidR="00777466" w:rsidRPr="009715C6" w14:paraId="59552239" w14:textId="77777777" w:rsidTr="00F84017">
        <w:trPr>
          <w:trHeight w:val="20"/>
        </w:trPr>
        <w:tc>
          <w:tcPr>
            <w:tcW w:w="1408" w:type="dxa"/>
            <w:vMerge/>
            <w:vAlign w:val="center"/>
          </w:tcPr>
          <w:p w14:paraId="7830D68C" w14:textId="77777777" w:rsidR="00777466" w:rsidRPr="00F33ED2" w:rsidRDefault="00777466" w:rsidP="00F84017">
            <w:pPr>
              <w:pStyle w:val="TAC"/>
              <w:rPr>
                <w:rFonts w:cs="Arial"/>
                <w:b/>
              </w:rPr>
            </w:pPr>
          </w:p>
        </w:tc>
        <w:tc>
          <w:tcPr>
            <w:tcW w:w="1670" w:type="dxa"/>
            <w:vAlign w:val="center"/>
          </w:tcPr>
          <w:p w14:paraId="04A3AB5B" w14:textId="77777777" w:rsidR="00777466" w:rsidRPr="00F33ED2" w:rsidRDefault="00777466" w:rsidP="00F84017">
            <w:pPr>
              <w:pStyle w:val="TAL"/>
              <w:rPr>
                <w:rFonts w:cs="Arial"/>
              </w:rPr>
            </w:pPr>
            <w:r w:rsidRPr="00F33ED2">
              <w:rPr>
                <w:rFonts w:cs="Arial"/>
              </w:rPr>
              <w:t>A-MPR [dB]</w:t>
            </w:r>
          </w:p>
        </w:tc>
        <w:tc>
          <w:tcPr>
            <w:tcW w:w="900" w:type="dxa"/>
            <w:vAlign w:val="center"/>
          </w:tcPr>
          <w:p w14:paraId="15F16427" w14:textId="77777777" w:rsidR="00777466" w:rsidRPr="00F33ED2" w:rsidRDefault="00777466" w:rsidP="00F84017">
            <w:pPr>
              <w:pStyle w:val="TAC"/>
              <w:rPr>
                <w:rFonts w:cs="Arial"/>
              </w:rPr>
            </w:pPr>
            <w:r w:rsidRPr="00F33ED2">
              <w:rPr>
                <w:rFonts w:cs="Arial"/>
                <w:lang w:val="en-US"/>
              </w:rPr>
              <w:t>≤17</w:t>
            </w:r>
          </w:p>
        </w:tc>
        <w:tc>
          <w:tcPr>
            <w:tcW w:w="1170" w:type="dxa"/>
            <w:gridSpan w:val="3"/>
            <w:vAlign w:val="center"/>
          </w:tcPr>
          <w:p w14:paraId="689BF871" w14:textId="77777777" w:rsidR="00777466" w:rsidRPr="00F33ED2" w:rsidRDefault="00777466" w:rsidP="00F84017">
            <w:pPr>
              <w:pStyle w:val="TAC"/>
              <w:rPr>
                <w:rFonts w:cs="Arial"/>
              </w:rPr>
            </w:pPr>
            <w:r w:rsidRPr="00F33ED2">
              <w:rPr>
                <w:rFonts w:cs="Arial"/>
              </w:rPr>
              <w:t>≤12</w:t>
            </w:r>
          </w:p>
        </w:tc>
        <w:tc>
          <w:tcPr>
            <w:tcW w:w="810" w:type="dxa"/>
            <w:gridSpan w:val="4"/>
            <w:vAlign w:val="center"/>
          </w:tcPr>
          <w:p w14:paraId="429703CE" w14:textId="77777777" w:rsidR="00777466" w:rsidRPr="00F33ED2" w:rsidRDefault="00777466" w:rsidP="00F84017">
            <w:pPr>
              <w:pStyle w:val="TAC"/>
              <w:rPr>
                <w:rFonts w:cs="Arial"/>
              </w:rPr>
            </w:pPr>
            <w:r w:rsidRPr="00F33ED2">
              <w:rPr>
                <w:rFonts w:cs="Arial"/>
              </w:rPr>
              <w:t>≤6</w:t>
            </w:r>
          </w:p>
        </w:tc>
        <w:tc>
          <w:tcPr>
            <w:tcW w:w="900" w:type="dxa"/>
            <w:gridSpan w:val="5"/>
            <w:vAlign w:val="center"/>
          </w:tcPr>
          <w:p w14:paraId="3679E03C" w14:textId="77777777" w:rsidR="00777466" w:rsidRPr="00F33ED2" w:rsidRDefault="00777466" w:rsidP="00F84017">
            <w:pPr>
              <w:pStyle w:val="TAC"/>
              <w:rPr>
                <w:rFonts w:cs="Arial"/>
              </w:rPr>
            </w:pPr>
            <w:r w:rsidRPr="00F33ED2">
              <w:rPr>
                <w:rFonts w:cs="Arial"/>
              </w:rPr>
              <w:t>≤9</w:t>
            </w:r>
          </w:p>
        </w:tc>
        <w:tc>
          <w:tcPr>
            <w:tcW w:w="810" w:type="dxa"/>
            <w:gridSpan w:val="3"/>
            <w:vAlign w:val="center"/>
          </w:tcPr>
          <w:p w14:paraId="7C9C34EF" w14:textId="77777777" w:rsidR="00777466" w:rsidRPr="00F33ED2" w:rsidRDefault="00777466" w:rsidP="00F84017">
            <w:pPr>
              <w:pStyle w:val="TAC"/>
              <w:rPr>
                <w:rFonts w:cs="Arial"/>
              </w:rPr>
            </w:pPr>
            <w:r w:rsidRPr="00F33ED2">
              <w:rPr>
                <w:rFonts w:cs="Arial"/>
              </w:rPr>
              <w:t>≤7</w:t>
            </w:r>
          </w:p>
        </w:tc>
        <w:tc>
          <w:tcPr>
            <w:tcW w:w="861" w:type="dxa"/>
            <w:gridSpan w:val="2"/>
            <w:vAlign w:val="center"/>
          </w:tcPr>
          <w:p w14:paraId="0FA7BE8C" w14:textId="77777777" w:rsidR="00777466" w:rsidRPr="00F33ED2" w:rsidRDefault="00777466" w:rsidP="00F84017">
            <w:pPr>
              <w:pStyle w:val="TAC"/>
              <w:rPr>
                <w:rFonts w:cs="Arial"/>
              </w:rPr>
            </w:pPr>
            <w:r w:rsidRPr="00F33ED2">
              <w:rPr>
                <w:rFonts w:cs="Arial"/>
              </w:rPr>
              <w:t>≤5</w:t>
            </w:r>
          </w:p>
        </w:tc>
        <w:tc>
          <w:tcPr>
            <w:tcW w:w="917" w:type="dxa"/>
            <w:vAlign w:val="center"/>
          </w:tcPr>
          <w:p w14:paraId="3145AEF1" w14:textId="77777777" w:rsidR="00777466" w:rsidRPr="00F33ED2" w:rsidRDefault="00777466" w:rsidP="00F84017">
            <w:pPr>
              <w:pStyle w:val="TAC"/>
              <w:rPr>
                <w:rFonts w:cs="Arial"/>
              </w:rPr>
            </w:pPr>
            <w:r w:rsidRPr="00F33ED2">
              <w:rPr>
                <w:rFonts w:cs="Arial"/>
              </w:rPr>
              <w:t>≤16</w:t>
            </w:r>
          </w:p>
        </w:tc>
      </w:tr>
      <w:tr w:rsidR="00777466" w:rsidRPr="009715C6" w14:paraId="4E4E9057" w14:textId="77777777" w:rsidTr="00F84017">
        <w:trPr>
          <w:trHeight w:val="353"/>
        </w:trPr>
        <w:tc>
          <w:tcPr>
            <w:tcW w:w="9446" w:type="dxa"/>
            <w:gridSpan w:val="21"/>
            <w:vAlign w:val="center"/>
          </w:tcPr>
          <w:p w14:paraId="320EDA45" w14:textId="77777777" w:rsidR="00777466" w:rsidRPr="00F33ED2" w:rsidRDefault="00777466" w:rsidP="00F84017">
            <w:pPr>
              <w:pStyle w:val="TAN"/>
              <w:rPr>
                <w:rFonts w:cs="Arial"/>
                <w:snapToGrid w:val="0"/>
              </w:rPr>
            </w:pPr>
            <w:r w:rsidRPr="00F33ED2">
              <w:rPr>
                <w:rFonts w:cs="Arial"/>
                <w:snapToGrid w:val="0"/>
              </w:rPr>
              <w:t>NOTE 1:</w:t>
            </w:r>
            <w:r w:rsidRPr="00F33ED2">
              <w:rPr>
                <w:rFonts w:cs="Arial"/>
              </w:rPr>
              <w:tab/>
            </w:r>
            <w:r w:rsidRPr="00F33ED2">
              <w:rPr>
                <w:rFonts w:cs="Arial"/>
                <w:snapToGrid w:val="0"/>
              </w:rPr>
              <w:t>When NS_20 is signaled the minimum requirements for the 10 MHz bandwidth are specified for E</w:t>
            </w:r>
            <w:r w:rsidRPr="00F33ED2">
              <w:rPr>
                <w:rFonts w:cs="Arial"/>
                <w:snapToGrid w:val="0"/>
              </w:rPr>
              <w:noBreakHyphen/>
              <w:t>UTRA UL carrier center frequencies of 2005 MHz or 2015 MHz.</w:t>
            </w:r>
          </w:p>
          <w:p w14:paraId="7ED862AD" w14:textId="77777777" w:rsidR="00777466" w:rsidRPr="00F33ED2" w:rsidRDefault="00777466" w:rsidP="00F84017">
            <w:pPr>
              <w:pStyle w:val="TAN"/>
              <w:rPr>
                <w:rFonts w:cs="Arial"/>
                <w:snapToGrid w:val="0"/>
              </w:rPr>
            </w:pPr>
            <w:r w:rsidRPr="00F33ED2">
              <w:rPr>
                <w:rFonts w:cs="Arial"/>
                <w:snapToGrid w:val="0"/>
              </w:rPr>
              <w:t>NOTE 2:</w:t>
            </w:r>
            <w:r w:rsidRPr="00F33ED2">
              <w:rPr>
                <w:rFonts w:cs="Arial"/>
              </w:rPr>
              <w:tab/>
            </w:r>
            <w:r w:rsidRPr="00F33ED2">
              <w:rPr>
                <w:rFonts w:cs="Arial"/>
                <w:snapToGrid w:val="0"/>
              </w:rPr>
              <w:t>When NS_20 is signaled the minimum requirements for the 15 MHz channel bandwidth are specified for E</w:t>
            </w:r>
            <w:r w:rsidRPr="00F33ED2">
              <w:rPr>
                <w:rFonts w:cs="Arial"/>
                <w:snapToGrid w:val="0"/>
              </w:rPr>
              <w:noBreakHyphen/>
              <w:t>UTRA UL carrier center frequency of 2012.5 MHz.</w:t>
            </w:r>
          </w:p>
        </w:tc>
      </w:tr>
    </w:tbl>
    <w:p w14:paraId="37043F6F" w14:textId="77777777" w:rsidR="00777466" w:rsidRPr="009715C6" w:rsidRDefault="00777466" w:rsidP="00777466"/>
    <w:p w14:paraId="39025965" w14:textId="77777777" w:rsidR="00777466" w:rsidRPr="009715C6" w:rsidRDefault="00777466" w:rsidP="00777466">
      <w:pPr>
        <w:pStyle w:val="TH"/>
      </w:pPr>
      <w:r w:rsidRPr="009715C6">
        <w:t>Table 6.2.4-16: A-MPR for "NS_21"</w:t>
      </w:r>
    </w:p>
    <w:tbl>
      <w:tblPr>
        <w:tblW w:w="9117" w:type="dxa"/>
        <w:jc w:val="center"/>
        <w:tblInd w:w="936" w:type="dxa"/>
        <w:tblLayout w:type="fixed"/>
        <w:tblLook w:val="0000" w:firstRow="0" w:lastRow="0" w:firstColumn="0" w:lastColumn="0" w:noHBand="0" w:noVBand="0"/>
      </w:tblPr>
      <w:tblGrid>
        <w:gridCol w:w="1512"/>
        <w:gridCol w:w="2070"/>
        <w:gridCol w:w="1350"/>
        <w:gridCol w:w="1395"/>
        <w:gridCol w:w="1291"/>
        <w:gridCol w:w="1499"/>
      </w:tblGrid>
      <w:tr w:rsidR="00777466" w:rsidRPr="009715C6" w14:paraId="743AD57A" w14:textId="77777777" w:rsidTr="00F84017">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2A2C49E4" w14:textId="77777777" w:rsidR="00777466" w:rsidRPr="00F33ED2" w:rsidRDefault="00777466" w:rsidP="00F84017">
            <w:pPr>
              <w:pStyle w:val="TAH"/>
              <w:rPr>
                <w:rFonts w:eastAsia="MS Mincho" w:cs="Arial"/>
              </w:rPr>
            </w:pPr>
            <w:r w:rsidRPr="00F33ED2">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01B6D46" w14:textId="77777777" w:rsidR="00777466" w:rsidRPr="00F33ED2" w:rsidRDefault="00777466" w:rsidP="00F84017">
            <w:pPr>
              <w:pStyle w:val="TAH"/>
              <w:rPr>
                <w:rFonts w:eastAsia="MS Mincho" w:cs="Arial"/>
              </w:rPr>
            </w:pPr>
            <w:r w:rsidRPr="00F33ED2">
              <w:rPr>
                <w:rFonts w:eastAsia="MS Mincho" w:cs="Arial"/>
              </w:rPr>
              <w:t> </w:t>
            </w:r>
            <w:r w:rsidRPr="00F33ED2">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373BC7CF" w14:textId="77777777" w:rsidR="00777466" w:rsidRPr="00F33ED2" w:rsidRDefault="00777466" w:rsidP="00F84017">
            <w:pPr>
              <w:pStyle w:val="TAH"/>
              <w:rPr>
                <w:rFonts w:eastAsia="MS Mincho" w:cs="Arial"/>
              </w:rPr>
            </w:pPr>
            <w:r w:rsidRPr="00F33ED2">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0B6D1E94" w14:textId="77777777" w:rsidR="00777466" w:rsidRPr="00F33ED2" w:rsidRDefault="00777466" w:rsidP="00F84017">
            <w:pPr>
              <w:pStyle w:val="TAH"/>
              <w:rPr>
                <w:rFonts w:eastAsia="MS Mincho" w:cs="Arial"/>
              </w:rPr>
            </w:pPr>
            <w:r w:rsidRPr="00F33ED2">
              <w:rPr>
                <w:rFonts w:eastAsia="MS Mincho" w:cs="Arial"/>
              </w:rPr>
              <w:t>Region B</w:t>
            </w:r>
          </w:p>
        </w:tc>
      </w:tr>
      <w:tr w:rsidR="00777466" w:rsidRPr="009715C6" w14:paraId="48E0FEE2" w14:textId="77777777" w:rsidTr="00F84017">
        <w:trPr>
          <w:trHeight w:val="225"/>
          <w:jc w:val="center"/>
        </w:trPr>
        <w:tc>
          <w:tcPr>
            <w:tcW w:w="1512" w:type="dxa"/>
            <w:vMerge w:val="restart"/>
            <w:tcBorders>
              <w:top w:val="nil"/>
              <w:left w:val="single" w:sz="4" w:space="0" w:color="auto"/>
              <w:right w:val="single" w:sz="4" w:space="0" w:color="auto"/>
            </w:tcBorders>
            <w:vAlign w:val="center"/>
          </w:tcPr>
          <w:p w14:paraId="101C8EA0" w14:textId="77777777" w:rsidR="00777466" w:rsidRPr="00F33ED2" w:rsidRDefault="00777466" w:rsidP="00F84017">
            <w:pPr>
              <w:pStyle w:val="TAC"/>
              <w:rPr>
                <w:rFonts w:eastAsia="MS Mincho" w:cs="Arial"/>
              </w:rPr>
            </w:pPr>
            <w:r w:rsidRPr="00F33ED2">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329859C8" w14:textId="77777777" w:rsidR="00777466" w:rsidRPr="00F33ED2" w:rsidRDefault="00777466" w:rsidP="00F84017">
            <w:pPr>
              <w:pStyle w:val="TAL"/>
              <w:rPr>
                <w:rFonts w:eastAsia="MS Mincho" w:cs="Arial"/>
              </w:rPr>
            </w:pPr>
            <w:r w:rsidRPr="00F33ED2">
              <w:rPr>
                <w:rFonts w:eastAsia="MS Mincho" w:cs="Arial"/>
              </w:rPr>
              <w:t>RB</w:t>
            </w:r>
            <w:r w:rsidRPr="00F33ED2">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19B91657" w14:textId="77777777" w:rsidR="00777466" w:rsidRPr="00F33ED2" w:rsidRDefault="00777466" w:rsidP="00F84017">
            <w:pPr>
              <w:pStyle w:val="TAC"/>
              <w:rPr>
                <w:rFonts w:eastAsia="MS Mincho" w:cs="Arial"/>
              </w:rPr>
            </w:pPr>
            <w:r w:rsidRPr="00F33ED2">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6C9AC26C" w14:textId="77777777" w:rsidR="00777466" w:rsidRPr="00F33ED2" w:rsidRDefault="00777466" w:rsidP="00F84017">
            <w:pPr>
              <w:pStyle w:val="TAC"/>
              <w:rPr>
                <w:rFonts w:eastAsia="MS Mincho" w:cs="Arial"/>
              </w:rPr>
            </w:pPr>
            <w:r w:rsidRPr="00F33ED2">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082199A1" w14:textId="77777777" w:rsidR="00777466" w:rsidRPr="00F33ED2" w:rsidRDefault="00777466" w:rsidP="00F84017">
            <w:pPr>
              <w:pStyle w:val="TAC"/>
              <w:rPr>
                <w:rFonts w:eastAsia="MS Mincho" w:cs="Arial"/>
              </w:rPr>
            </w:pPr>
            <w:r w:rsidRPr="00F33ED2">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0C0F7AA7" w14:textId="77777777" w:rsidR="00777466" w:rsidRPr="00F33ED2" w:rsidRDefault="00777466" w:rsidP="00F84017">
            <w:pPr>
              <w:pStyle w:val="TAC"/>
              <w:rPr>
                <w:rFonts w:eastAsia="MS Mincho" w:cs="Arial"/>
              </w:rPr>
            </w:pPr>
            <w:r w:rsidRPr="00F33ED2">
              <w:rPr>
                <w:rFonts w:eastAsia="MS Mincho" w:cs="Arial"/>
              </w:rPr>
              <w:t>N/A</w:t>
            </w:r>
          </w:p>
        </w:tc>
      </w:tr>
      <w:tr w:rsidR="00777466" w:rsidRPr="009715C6" w14:paraId="60CF080D" w14:textId="77777777" w:rsidTr="00F84017">
        <w:trPr>
          <w:trHeight w:val="225"/>
          <w:jc w:val="center"/>
        </w:trPr>
        <w:tc>
          <w:tcPr>
            <w:tcW w:w="1512" w:type="dxa"/>
            <w:vMerge/>
            <w:tcBorders>
              <w:left w:val="single" w:sz="4" w:space="0" w:color="auto"/>
              <w:right w:val="single" w:sz="4" w:space="0" w:color="auto"/>
            </w:tcBorders>
          </w:tcPr>
          <w:p w14:paraId="7A9EF000" w14:textId="77777777" w:rsidR="00777466" w:rsidRPr="00F33ED2" w:rsidRDefault="00777466" w:rsidP="00F84017">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3E6A3047" w14:textId="77777777" w:rsidR="00777466" w:rsidRPr="00F33ED2" w:rsidRDefault="00777466" w:rsidP="00F84017">
            <w:pPr>
              <w:pStyle w:val="TAL"/>
              <w:rPr>
                <w:rFonts w:eastAsia="MS Mincho" w:cs="Arial"/>
              </w:rPr>
            </w:pPr>
            <w:r w:rsidRPr="00F33ED2">
              <w:rPr>
                <w:rFonts w:eastAsia="MS Mincho" w:cs="Arial"/>
              </w:rPr>
              <w:t>RB</w:t>
            </w:r>
            <w:r w:rsidRPr="00F33ED2">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0ACAEC70" w14:textId="77777777" w:rsidR="00777466" w:rsidRPr="00F33ED2" w:rsidRDefault="00777466" w:rsidP="00F84017">
            <w:pPr>
              <w:pStyle w:val="TAC"/>
              <w:rPr>
                <w:rFonts w:eastAsia="MS Mincho" w:cs="Arial"/>
              </w:rPr>
            </w:pPr>
            <w:r w:rsidRPr="00F33ED2">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25DD3398" w14:textId="77777777" w:rsidR="00777466" w:rsidRPr="00F33ED2" w:rsidRDefault="00777466" w:rsidP="00F84017">
            <w:pPr>
              <w:pStyle w:val="TAC"/>
              <w:rPr>
                <w:rFonts w:eastAsia="MS Mincho" w:cs="Arial"/>
              </w:rPr>
            </w:pPr>
            <w:r w:rsidRPr="00F33ED2">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32111CD2" w14:textId="77777777" w:rsidR="00777466" w:rsidRPr="00F33ED2" w:rsidRDefault="00777466" w:rsidP="00F84017">
            <w:pPr>
              <w:pStyle w:val="TAC"/>
              <w:rPr>
                <w:rFonts w:eastAsia="MS Mincho" w:cs="Arial"/>
              </w:rPr>
            </w:pPr>
            <w:r w:rsidRPr="00F33ED2">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558B6C85" w14:textId="77777777" w:rsidR="00777466" w:rsidRPr="00F33ED2" w:rsidRDefault="00777466" w:rsidP="00F84017">
            <w:pPr>
              <w:pStyle w:val="TAC"/>
              <w:rPr>
                <w:rFonts w:eastAsia="MS Mincho" w:cs="Arial"/>
              </w:rPr>
            </w:pPr>
            <w:r w:rsidRPr="00F33ED2">
              <w:rPr>
                <w:rFonts w:eastAsia="MS Mincho" w:cs="Arial"/>
              </w:rPr>
              <w:t>43 – 49</w:t>
            </w:r>
          </w:p>
        </w:tc>
      </w:tr>
      <w:tr w:rsidR="00777466" w:rsidRPr="009715C6" w14:paraId="5291A5CE" w14:textId="77777777" w:rsidTr="00F84017">
        <w:trPr>
          <w:trHeight w:val="225"/>
          <w:jc w:val="center"/>
        </w:trPr>
        <w:tc>
          <w:tcPr>
            <w:tcW w:w="1512" w:type="dxa"/>
            <w:vMerge/>
            <w:tcBorders>
              <w:left w:val="single" w:sz="4" w:space="0" w:color="auto"/>
              <w:right w:val="single" w:sz="4" w:space="0" w:color="auto"/>
            </w:tcBorders>
          </w:tcPr>
          <w:p w14:paraId="0174BD7B" w14:textId="77777777" w:rsidR="00777466" w:rsidRPr="00F33ED2" w:rsidRDefault="00777466" w:rsidP="00F84017">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695DA97" w14:textId="77777777" w:rsidR="00777466" w:rsidRPr="00F33ED2" w:rsidRDefault="00777466" w:rsidP="00F84017">
            <w:pPr>
              <w:pStyle w:val="TAL"/>
              <w:rPr>
                <w:rFonts w:eastAsia="MS Mincho" w:cs="Arial"/>
              </w:rPr>
            </w:pPr>
            <w:r w:rsidRPr="00F33ED2">
              <w:rPr>
                <w:rFonts w:eastAsia="MS Mincho" w:cs="Arial"/>
              </w:rPr>
              <w:t>L</w:t>
            </w:r>
            <w:r w:rsidRPr="00F33ED2">
              <w:rPr>
                <w:rFonts w:eastAsia="MS Mincho" w:cs="Arial"/>
                <w:vertAlign w:val="subscript"/>
              </w:rPr>
              <w:t>CRB</w:t>
            </w:r>
            <w:r w:rsidRPr="00F33ED2">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6DEFDAED" w14:textId="77777777" w:rsidR="00777466" w:rsidRPr="00F33ED2" w:rsidRDefault="00777466" w:rsidP="00F84017">
            <w:pPr>
              <w:pStyle w:val="TAC"/>
              <w:rPr>
                <w:rFonts w:eastAsia="MS Mincho" w:cs="Arial"/>
              </w:rPr>
            </w:pPr>
            <w:r w:rsidRPr="00F33ED2">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25AE9615" w14:textId="77777777" w:rsidR="00777466" w:rsidRPr="00F33ED2" w:rsidRDefault="00777466" w:rsidP="00F84017">
            <w:pPr>
              <w:pStyle w:val="TAC"/>
              <w:rPr>
                <w:rFonts w:eastAsia="MS Mincho" w:cs="Arial"/>
              </w:rPr>
            </w:pPr>
            <w:r w:rsidRPr="00F33ED2">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35C07155" w14:textId="77777777" w:rsidR="00777466" w:rsidRPr="00F33ED2" w:rsidRDefault="00777466" w:rsidP="00F84017">
            <w:pPr>
              <w:pStyle w:val="TAC"/>
              <w:rPr>
                <w:rFonts w:eastAsia="MS Mincho" w:cs="Arial"/>
              </w:rPr>
            </w:pPr>
            <w:r w:rsidRPr="00F33ED2">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32C88B38" w14:textId="77777777" w:rsidR="00777466" w:rsidRPr="00F33ED2" w:rsidRDefault="00777466" w:rsidP="00F84017">
            <w:pPr>
              <w:pStyle w:val="TAC"/>
              <w:rPr>
                <w:rFonts w:eastAsia="MS Mincho" w:cs="Arial"/>
              </w:rPr>
            </w:pPr>
            <w:r w:rsidRPr="00F33ED2">
              <w:rPr>
                <w:rFonts w:eastAsia="MS Mincho" w:cs="Arial"/>
              </w:rPr>
              <w:t>3 – 12, 32 - 50</w:t>
            </w:r>
          </w:p>
        </w:tc>
      </w:tr>
      <w:tr w:rsidR="00777466" w:rsidRPr="009715C6" w14:paraId="2AF1DD25" w14:textId="77777777" w:rsidTr="00F84017">
        <w:trPr>
          <w:trHeight w:val="225"/>
          <w:jc w:val="center"/>
        </w:trPr>
        <w:tc>
          <w:tcPr>
            <w:tcW w:w="1512" w:type="dxa"/>
            <w:vMerge/>
            <w:tcBorders>
              <w:left w:val="single" w:sz="4" w:space="0" w:color="auto"/>
              <w:bottom w:val="single" w:sz="4" w:space="0" w:color="auto"/>
              <w:right w:val="single" w:sz="4" w:space="0" w:color="auto"/>
            </w:tcBorders>
          </w:tcPr>
          <w:p w14:paraId="3892AE19" w14:textId="77777777" w:rsidR="00777466" w:rsidRPr="00F33ED2" w:rsidRDefault="00777466" w:rsidP="00F84017">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E2DBBE3" w14:textId="77777777" w:rsidR="00777466" w:rsidRPr="00F33ED2" w:rsidRDefault="00777466" w:rsidP="00F84017">
            <w:pPr>
              <w:pStyle w:val="TAL"/>
              <w:rPr>
                <w:rFonts w:eastAsia="MS Mincho" w:cs="Arial"/>
              </w:rPr>
            </w:pPr>
            <w:r w:rsidRPr="00F33ED2">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6B8DE641" w14:textId="77777777" w:rsidR="00777466" w:rsidRPr="00F33ED2" w:rsidRDefault="00777466" w:rsidP="00F84017">
            <w:pPr>
              <w:pStyle w:val="TAC"/>
              <w:rPr>
                <w:rFonts w:eastAsia="MS Mincho" w:cs="Arial"/>
              </w:rPr>
            </w:pPr>
            <w:r w:rsidRPr="00F33ED2">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3DC72FF1" w14:textId="77777777" w:rsidR="00777466" w:rsidRPr="00F33ED2" w:rsidRDefault="00777466" w:rsidP="00F84017">
            <w:pPr>
              <w:pStyle w:val="TAC"/>
              <w:rPr>
                <w:rFonts w:eastAsia="MS Mincho" w:cs="Arial"/>
              </w:rPr>
            </w:pPr>
            <w:r w:rsidRPr="00F33ED2">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1D8712C9" w14:textId="77777777" w:rsidR="00777466" w:rsidRPr="00F33ED2" w:rsidRDefault="00777466" w:rsidP="00F84017">
            <w:pPr>
              <w:pStyle w:val="TAC"/>
              <w:rPr>
                <w:rFonts w:eastAsia="MS Mincho" w:cs="Arial"/>
              </w:rPr>
            </w:pPr>
            <w:r w:rsidRPr="00F33ED2">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61E86184" w14:textId="77777777" w:rsidR="00777466" w:rsidRPr="00F33ED2" w:rsidRDefault="00777466" w:rsidP="00F84017">
            <w:pPr>
              <w:pStyle w:val="TAC"/>
              <w:rPr>
                <w:rFonts w:eastAsia="MS Mincho" w:cs="Arial"/>
              </w:rPr>
            </w:pPr>
            <w:r w:rsidRPr="00F33ED2">
              <w:rPr>
                <w:rFonts w:eastAsia="MS Mincho" w:cs="Arial"/>
              </w:rPr>
              <w:t>≤ 3</w:t>
            </w:r>
          </w:p>
        </w:tc>
      </w:tr>
    </w:tbl>
    <w:p w14:paraId="1BBDA644" w14:textId="77777777" w:rsidR="00777466" w:rsidRPr="009715C6" w:rsidRDefault="00777466" w:rsidP="00777466"/>
    <w:p w14:paraId="55A03FAA" w14:textId="77777777" w:rsidR="00777466" w:rsidRPr="009715C6" w:rsidRDefault="00777466" w:rsidP="00777466">
      <w:pPr>
        <w:pStyle w:val="TH"/>
      </w:pPr>
      <w:r w:rsidRPr="009715C6">
        <w:t>Table 6.2.4-17: A-MPR for "NS_22"</w:t>
      </w:r>
    </w:p>
    <w:tbl>
      <w:tblPr>
        <w:tblW w:w="9640" w:type="dxa"/>
        <w:jc w:val="center"/>
        <w:tblInd w:w="-34" w:type="dxa"/>
        <w:tblLayout w:type="fixed"/>
        <w:tblLook w:val="04A0" w:firstRow="1" w:lastRow="0" w:firstColumn="1" w:lastColumn="0" w:noHBand="0" w:noVBand="1"/>
      </w:tblPr>
      <w:tblGrid>
        <w:gridCol w:w="1985"/>
        <w:gridCol w:w="1985"/>
        <w:gridCol w:w="1417"/>
        <w:gridCol w:w="1418"/>
        <w:gridCol w:w="1417"/>
        <w:gridCol w:w="1418"/>
      </w:tblGrid>
      <w:tr w:rsidR="00777466" w:rsidRPr="009715C6" w14:paraId="1236EAB6" w14:textId="77777777" w:rsidTr="00F84017">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7FB7491A" w14:textId="77777777" w:rsidR="00777466" w:rsidRPr="00F33ED2" w:rsidRDefault="00777466" w:rsidP="00F84017">
            <w:pPr>
              <w:pStyle w:val="TAH"/>
              <w:rPr>
                <w:rFonts w:cs="Arial"/>
              </w:rPr>
            </w:pPr>
            <w:r w:rsidRPr="00F33ED2">
              <w:rPr>
                <w:rFonts w:cs="Arial"/>
              </w:rPr>
              <w:t>Channel</w:t>
            </w:r>
            <w:r w:rsidRPr="00F33ED2">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357C5D50" w14:textId="77777777" w:rsidR="00777466" w:rsidRPr="00F33ED2" w:rsidRDefault="00777466" w:rsidP="00F84017">
            <w:pPr>
              <w:pStyle w:val="TAH"/>
              <w:rPr>
                <w:rFonts w:cs="Arial"/>
              </w:rPr>
            </w:pPr>
            <w:r w:rsidRPr="00F33ED2">
              <w:rPr>
                <w:rFonts w:cs="Arial"/>
              </w:rPr>
              <w:t>Parameters</w:t>
            </w:r>
          </w:p>
        </w:tc>
        <w:tc>
          <w:tcPr>
            <w:tcW w:w="1417" w:type="dxa"/>
            <w:tcBorders>
              <w:top w:val="single" w:sz="4" w:space="0" w:color="auto"/>
              <w:left w:val="nil"/>
              <w:bottom w:val="single" w:sz="4" w:space="0" w:color="auto"/>
              <w:right w:val="single" w:sz="4" w:space="0" w:color="auto"/>
            </w:tcBorders>
            <w:hideMark/>
          </w:tcPr>
          <w:p w14:paraId="7F148B11" w14:textId="77777777" w:rsidR="00777466" w:rsidRPr="00F33ED2" w:rsidRDefault="00777466" w:rsidP="00F84017">
            <w:pPr>
              <w:pStyle w:val="TAH"/>
              <w:rPr>
                <w:rFonts w:cs="Arial"/>
              </w:rPr>
            </w:pPr>
            <w:r w:rsidRPr="00F33ED2">
              <w:rPr>
                <w:rFonts w:cs="Arial"/>
              </w:rPr>
              <w:t>Region A</w:t>
            </w:r>
          </w:p>
        </w:tc>
        <w:tc>
          <w:tcPr>
            <w:tcW w:w="1418" w:type="dxa"/>
            <w:tcBorders>
              <w:top w:val="single" w:sz="4" w:space="0" w:color="auto"/>
              <w:left w:val="nil"/>
              <w:bottom w:val="single" w:sz="4" w:space="0" w:color="auto"/>
              <w:right w:val="single" w:sz="4" w:space="0" w:color="auto"/>
            </w:tcBorders>
            <w:hideMark/>
          </w:tcPr>
          <w:p w14:paraId="5228168B" w14:textId="77777777" w:rsidR="00777466" w:rsidRPr="00F33ED2" w:rsidRDefault="00777466" w:rsidP="00F84017">
            <w:pPr>
              <w:pStyle w:val="TAH"/>
              <w:rPr>
                <w:rFonts w:cs="Arial"/>
              </w:rPr>
            </w:pPr>
            <w:r w:rsidRPr="00F33ED2">
              <w:rPr>
                <w:rFonts w:cs="Arial"/>
              </w:rPr>
              <w:t>Region B</w:t>
            </w:r>
          </w:p>
        </w:tc>
        <w:tc>
          <w:tcPr>
            <w:tcW w:w="1417" w:type="dxa"/>
            <w:tcBorders>
              <w:top w:val="single" w:sz="4" w:space="0" w:color="auto"/>
              <w:left w:val="nil"/>
              <w:bottom w:val="single" w:sz="4" w:space="0" w:color="auto"/>
              <w:right w:val="single" w:sz="4" w:space="0" w:color="auto"/>
            </w:tcBorders>
            <w:hideMark/>
          </w:tcPr>
          <w:p w14:paraId="66F5A6A3" w14:textId="77777777" w:rsidR="00777466" w:rsidRPr="00F33ED2" w:rsidRDefault="00777466" w:rsidP="00F84017">
            <w:pPr>
              <w:pStyle w:val="TAH"/>
              <w:rPr>
                <w:rFonts w:cs="Arial"/>
                <w:lang w:val="en-US"/>
              </w:rPr>
            </w:pPr>
            <w:r w:rsidRPr="00F33ED2">
              <w:rPr>
                <w:rFonts w:cs="Arial"/>
              </w:rPr>
              <w:t>Region C</w:t>
            </w:r>
          </w:p>
        </w:tc>
        <w:tc>
          <w:tcPr>
            <w:tcW w:w="1418" w:type="dxa"/>
            <w:tcBorders>
              <w:top w:val="single" w:sz="4" w:space="0" w:color="auto"/>
              <w:left w:val="nil"/>
              <w:bottom w:val="single" w:sz="4" w:space="0" w:color="auto"/>
              <w:right w:val="single" w:sz="4" w:space="0" w:color="auto"/>
            </w:tcBorders>
          </w:tcPr>
          <w:p w14:paraId="7906BABD" w14:textId="77777777" w:rsidR="00777466" w:rsidRPr="00F33ED2" w:rsidRDefault="00777466" w:rsidP="00F84017">
            <w:pPr>
              <w:pStyle w:val="TAH"/>
              <w:rPr>
                <w:rFonts w:cs="Arial"/>
              </w:rPr>
            </w:pPr>
            <w:r w:rsidRPr="00F33ED2">
              <w:rPr>
                <w:rFonts w:cs="Arial"/>
              </w:rPr>
              <w:t>Region D</w:t>
            </w:r>
          </w:p>
        </w:tc>
      </w:tr>
      <w:tr w:rsidR="00777466" w:rsidRPr="009715C6" w14:paraId="01BA35A1" w14:textId="77777777" w:rsidTr="00F84017">
        <w:trPr>
          <w:trHeight w:val="294"/>
          <w:jc w:val="center"/>
        </w:trPr>
        <w:tc>
          <w:tcPr>
            <w:tcW w:w="1985" w:type="dxa"/>
            <w:tcBorders>
              <w:top w:val="single" w:sz="4" w:space="0" w:color="auto"/>
              <w:left w:val="single" w:sz="4" w:space="0" w:color="auto"/>
              <w:right w:val="single" w:sz="4" w:space="0" w:color="auto"/>
            </w:tcBorders>
          </w:tcPr>
          <w:p w14:paraId="5FD6F9F1" w14:textId="77777777" w:rsidR="00777466" w:rsidRPr="00F33ED2" w:rsidRDefault="00777466" w:rsidP="00F84017">
            <w:pPr>
              <w:pStyle w:val="TAC"/>
              <w:rPr>
                <w:rFonts w:eastAsia="MS Mincho" w:cs="Arial"/>
              </w:rPr>
            </w:pPr>
            <w:r w:rsidRPr="00F33ED2">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553F8ABC" w14:textId="77777777" w:rsidR="00777466" w:rsidRPr="00F33ED2" w:rsidRDefault="00777466" w:rsidP="00F84017">
            <w:pPr>
              <w:pStyle w:val="TAC"/>
              <w:rPr>
                <w:rFonts w:eastAsia="Calibri" w:cs="Arial"/>
              </w:rPr>
            </w:pPr>
            <w:r w:rsidRPr="00F33ED2">
              <w:rPr>
                <w:rFonts w:eastAsia="Calibri" w:cs="Arial"/>
              </w:rPr>
              <w:t>No A-MPR is needed for 5 MHz channel bandwidth</w:t>
            </w:r>
          </w:p>
        </w:tc>
      </w:tr>
      <w:tr w:rsidR="00777466" w:rsidRPr="009715C6" w14:paraId="570301A9" w14:textId="77777777" w:rsidTr="00F84017">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5FA8011B" w14:textId="77777777" w:rsidR="00777466" w:rsidRPr="00F33ED2" w:rsidRDefault="00777466" w:rsidP="00F84017">
            <w:pPr>
              <w:pStyle w:val="TAC"/>
              <w:rPr>
                <w:rFonts w:eastAsia="MS Mincho" w:cs="Arial"/>
              </w:rPr>
            </w:pPr>
            <w:r w:rsidRPr="00F33ED2">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4B3F5BAD" w14:textId="77777777" w:rsidR="00777466" w:rsidRPr="00F33ED2" w:rsidRDefault="00777466" w:rsidP="00F84017">
            <w:pPr>
              <w:pStyle w:val="TAL"/>
              <w:rPr>
                <w:rFonts w:eastAsia="MS Mincho" w:cs="Arial"/>
              </w:rPr>
            </w:pPr>
            <w:r w:rsidRPr="00F33ED2">
              <w:rPr>
                <w:rFonts w:eastAsia="MS Mincho" w:cs="Arial"/>
              </w:rPr>
              <w:t>RB</w:t>
            </w:r>
            <w:r w:rsidRPr="00F33ED2">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58ACD7C9" w14:textId="77777777" w:rsidR="00777466" w:rsidRPr="00F33ED2" w:rsidRDefault="00777466" w:rsidP="00F84017">
            <w:pPr>
              <w:pStyle w:val="TAC"/>
              <w:rPr>
                <w:rFonts w:eastAsia="MS Mincho" w:cs="Arial"/>
              </w:rPr>
            </w:pPr>
            <w:r w:rsidRPr="00F33ED2">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79DF0EFC" w14:textId="77777777" w:rsidR="00777466" w:rsidRPr="00F33ED2" w:rsidRDefault="00777466" w:rsidP="00F84017">
            <w:pPr>
              <w:pStyle w:val="TAC"/>
              <w:rPr>
                <w:rFonts w:eastAsia="MS Mincho" w:cs="Arial"/>
              </w:rPr>
            </w:pPr>
            <w:r w:rsidRPr="00F33ED2">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7D4ED8FF" w14:textId="77777777" w:rsidR="00777466" w:rsidRPr="00F33ED2" w:rsidRDefault="00777466" w:rsidP="00F84017">
            <w:pPr>
              <w:pStyle w:val="TAC"/>
              <w:rPr>
                <w:rFonts w:eastAsia="Calibri" w:cs="Arial"/>
              </w:rPr>
            </w:pPr>
            <w:r w:rsidRPr="00F33ED2">
              <w:rPr>
                <w:rFonts w:eastAsia="Calibri" w:cs="Arial"/>
              </w:rPr>
              <w:t>≤ 6</w:t>
            </w:r>
          </w:p>
        </w:tc>
        <w:tc>
          <w:tcPr>
            <w:tcW w:w="1418" w:type="dxa"/>
            <w:tcBorders>
              <w:top w:val="single" w:sz="4" w:space="0" w:color="auto"/>
              <w:left w:val="nil"/>
              <w:bottom w:val="single" w:sz="4" w:space="0" w:color="auto"/>
              <w:right w:val="single" w:sz="4" w:space="0" w:color="auto"/>
            </w:tcBorders>
          </w:tcPr>
          <w:p w14:paraId="54E7ADCA" w14:textId="77777777" w:rsidR="00777466" w:rsidRPr="00F33ED2" w:rsidRDefault="00777466" w:rsidP="00F84017">
            <w:pPr>
              <w:pStyle w:val="TAC"/>
              <w:rPr>
                <w:rFonts w:eastAsia="Calibri" w:cs="Arial"/>
              </w:rPr>
            </w:pPr>
            <w:r w:rsidRPr="00F33ED2">
              <w:rPr>
                <w:rFonts w:eastAsia="Calibri" w:cs="Arial"/>
              </w:rPr>
              <w:t>≥12</w:t>
            </w:r>
          </w:p>
        </w:tc>
      </w:tr>
      <w:tr w:rsidR="00777466" w:rsidRPr="009715C6" w14:paraId="1D97DDE0" w14:textId="77777777" w:rsidTr="00F84017">
        <w:trPr>
          <w:trHeight w:val="225"/>
          <w:jc w:val="center"/>
        </w:trPr>
        <w:tc>
          <w:tcPr>
            <w:tcW w:w="1985" w:type="dxa"/>
            <w:vMerge/>
            <w:tcBorders>
              <w:left w:val="single" w:sz="4" w:space="0" w:color="auto"/>
              <w:bottom w:val="single" w:sz="4" w:space="0" w:color="auto"/>
              <w:right w:val="single" w:sz="4" w:space="0" w:color="auto"/>
            </w:tcBorders>
          </w:tcPr>
          <w:p w14:paraId="2963A416" w14:textId="77777777" w:rsidR="00777466" w:rsidRPr="00F33ED2" w:rsidRDefault="00777466" w:rsidP="00F84017">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E9AA4D9" w14:textId="77777777" w:rsidR="00777466" w:rsidRPr="00F33ED2" w:rsidRDefault="00777466" w:rsidP="00F84017">
            <w:pPr>
              <w:pStyle w:val="TAL"/>
              <w:rPr>
                <w:rFonts w:eastAsia="MS Mincho" w:cs="Arial"/>
              </w:rPr>
            </w:pPr>
            <w:r w:rsidRPr="00F33ED2">
              <w:rPr>
                <w:rFonts w:eastAsia="MS Mincho" w:cs="Arial"/>
              </w:rPr>
              <w:t>L</w:t>
            </w:r>
            <w:r w:rsidRPr="00F33ED2">
              <w:rPr>
                <w:rFonts w:eastAsia="MS Mincho" w:cs="Arial"/>
                <w:vertAlign w:val="subscript"/>
              </w:rPr>
              <w:t>CRB</w:t>
            </w:r>
            <w:r w:rsidRPr="00F33ED2">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3DB31643" w14:textId="77777777" w:rsidR="00777466" w:rsidRPr="00F33ED2" w:rsidRDefault="00777466" w:rsidP="00F84017">
            <w:pPr>
              <w:pStyle w:val="TAC"/>
              <w:rPr>
                <w:rFonts w:eastAsia="MS Mincho" w:cs="Arial"/>
              </w:rPr>
            </w:pPr>
            <w:r w:rsidRPr="00F33ED2">
              <w:rPr>
                <w:rFonts w:eastAsia="Calibri" w:cs="Arial"/>
              </w:rPr>
              <w:t>&gt; 36</w:t>
            </w:r>
          </w:p>
        </w:tc>
        <w:tc>
          <w:tcPr>
            <w:tcW w:w="1418" w:type="dxa"/>
            <w:tcBorders>
              <w:top w:val="nil"/>
              <w:left w:val="nil"/>
              <w:bottom w:val="single" w:sz="4" w:space="0" w:color="auto"/>
              <w:right w:val="single" w:sz="4" w:space="0" w:color="auto"/>
            </w:tcBorders>
            <w:vAlign w:val="center"/>
          </w:tcPr>
          <w:p w14:paraId="1A69E4E1" w14:textId="77777777" w:rsidR="00777466" w:rsidRPr="00F33ED2" w:rsidRDefault="00777466" w:rsidP="00F84017">
            <w:pPr>
              <w:pStyle w:val="TAC"/>
              <w:rPr>
                <w:rFonts w:eastAsia="MS Mincho" w:cs="Arial"/>
              </w:rPr>
            </w:pPr>
            <w:r w:rsidRPr="00F33ED2">
              <w:rPr>
                <w:rFonts w:eastAsia="MS Mincho" w:cs="Arial"/>
              </w:rPr>
              <w:t>33-36</w:t>
            </w:r>
          </w:p>
        </w:tc>
        <w:tc>
          <w:tcPr>
            <w:tcW w:w="1417" w:type="dxa"/>
            <w:tcBorders>
              <w:top w:val="nil"/>
              <w:left w:val="nil"/>
              <w:bottom w:val="single" w:sz="4" w:space="0" w:color="auto"/>
              <w:right w:val="single" w:sz="4" w:space="0" w:color="auto"/>
            </w:tcBorders>
            <w:vAlign w:val="center"/>
          </w:tcPr>
          <w:p w14:paraId="6B7E4BBA" w14:textId="77777777" w:rsidR="00777466" w:rsidRPr="00F33ED2" w:rsidRDefault="00777466" w:rsidP="00F84017">
            <w:pPr>
              <w:pStyle w:val="TAC"/>
              <w:rPr>
                <w:rFonts w:eastAsia="Calibri" w:cs="Arial"/>
              </w:rPr>
            </w:pPr>
            <w:r w:rsidRPr="00F33ED2">
              <w:rPr>
                <w:rFonts w:eastAsia="Calibri" w:cs="Arial"/>
              </w:rPr>
              <w:t>≤</w:t>
            </w:r>
            <w:r w:rsidRPr="00F33ED2">
              <w:rPr>
                <w:rFonts w:cs="Arial"/>
              </w:rPr>
              <w:t xml:space="preserve"> 32</w:t>
            </w:r>
          </w:p>
        </w:tc>
        <w:tc>
          <w:tcPr>
            <w:tcW w:w="1418" w:type="dxa"/>
            <w:tcBorders>
              <w:top w:val="nil"/>
              <w:left w:val="nil"/>
              <w:bottom w:val="single" w:sz="4" w:space="0" w:color="auto"/>
              <w:right w:val="single" w:sz="4" w:space="0" w:color="auto"/>
            </w:tcBorders>
          </w:tcPr>
          <w:p w14:paraId="672BFD0E" w14:textId="77777777" w:rsidR="00777466" w:rsidRPr="00F33ED2" w:rsidRDefault="00777466" w:rsidP="00F84017">
            <w:pPr>
              <w:pStyle w:val="TAC"/>
              <w:rPr>
                <w:rFonts w:eastAsia="Calibri" w:cs="Arial"/>
              </w:rPr>
            </w:pPr>
            <w:r w:rsidRPr="00F33ED2">
              <w:rPr>
                <w:rFonts w:eastAsia="Calibri" w:cs="Arial"/>
              </w:rPr>
              <w:t>≤ 32</w:t>
            </w:r>
          </w:p>
        </w:tc>
      </w:tr>
      <w:tr w:rsidR="00777466" w:rsidRPr="009715C6" w14:paraId="2F5AEAD9" w14:textId="77777777" w:rsidTr="00F84017">
        <w:trPr>
          <w:trHeight w:val="225"/>
          <w:jc w:val="center"/>
        </w:trPr>
        <w:tc>
          <w:tcPr>
            <w:tcW w:w="1985" w:type="dxa"/>
            <w:vMerge/>
            <w:tcBorders>
              <w:left w:val="single" w:sz="4" w:space="0" w:color="auto"/>
              <w:bottom w:val="single" w:sz="4" w:space="0" w:color="auto"/>
              <w:right w:val="single" w:sz="4" w:space="0" w:color="auto"/>
            </w:tcBorders>
          </w:tcPr>
          <w:p w14:paraId="6627A168" w14:textId="77777777" w:rsidR="00777466" w:rsidRPr="00F33ED2" w:rsidRDefault="00777466" w:rsidP="00F84017">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1967F41E" w14:textId="77777777" w:rsidR="00777466" w:rsidRPr="00F33ED2" w:rsidRDefault="00777466" w:rsidP="00F84017">
            <w:pPr>
              <w:pStyle w:val="TAL"/>
              <w:rPr>
                <w:rFonts w:eastAsia="MS Mincho" w:cs="Arial"/>
              </w:rPr>
            </w:pPr>
            <w:r w:rsidRPr="00F33ED2">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440CD480" w14:textId="77777777" w:rsidR="00777466" w:rsidRPr="00F33ED2" w:rsidRDefault="00777466" w:rsidP="00F84017">
            <w:pPr>
              <w:pStyle w:val="TAC"/>
              <w:rPr>
                <w:rFonts w:eastAsia="MS Mincho" w:cs="Arial"/>
              </w:rPr>
            </w:pPr>
            <w:r w:rsidRPr="00F33ED2">
              <w:rPr>
                <w:rFonts w:eastAsia="Calibri" w:cs="Arial"/>
              </w:rPr>
              <w:t>N/A</w:t>
            </w:r>
          </w:p>
        </w:tc>
        <w:tc>
          <w:tcPr>
            <w:tcW w:w="1418" w:type="dxa"/>
            <w:tcBorders>
              <w:top w:val="nil"/>
              <w:left w:val="nil"/>
              <w:bottom w:val="single" w:sz="4" w:space="0" w:color="auto"/>
              <w:right w:val="single" w:sz="4" w:space="0" w:color="auto"/>
            </w:tcBorders>
            <w:vAlign w:val="center"/>
          </w:tcPr>
          <w:p w14:paraId="3B4115C8" w14:textId="77777777" w:rsidR="00777466" w:rsidRPr="00F33ED2" w:rsidRDefault="00777466" w:rsidP="00F84017">
            <w:pPr>
              <w:pStyle w:val="TAC"/>
              <w:rPr>
                <w:rFonts w:eastAsia="MS Mincho" w:cs="Arial"/>
              </w:rPr>
            </w:pPr>
            <w:r w:rsidRPr="00F33ED2">
              <w:rPr>
                <w:rFonts w:eastAsia="MS Mincho" w:cs="Arial"/>
              </w:rPr>
              <w:t>N/A</w:t>
            </w:r>
          </w:p>
        </w:tc>
        <w:tc>
          <w:tcPr>
            <w:tcW w:w="1417" w:type="dxa"/>
            <w:tcBorders>
              <w:top w:val="nil"/>
              <w:left w:val="nil"/>
              <w:bottom w:val="single" w:sz="4" w:space="0" w:color="auto"/>
              <w:right w:val="single" w:sz="4" w:space="0" w:color="auto"/>
            </w:tcBorders>
            <w:vAlign w:val="center"/>
          </w:tcPr>
          <w:p w14:paraId="4AED66FB" w14:textId="77777777" w:rsidR="00777466" w:rsidRPr="00F33ED2" w:rsidRDefault="00777466" w:rsidP="00F84017">
            <w:pPr>
              <w:pStyle w:val="TAC"/>
              <w:rPr>
                <w:rFonts w:eastAsia="Calibri" w:cs="Arial"/>
              </w:rPr>
            </w:pPr>
            <w:r w:rsidRPr="00F33ED2">
              <w:rPr>
                <w:rFonts w:cs="Arial"/>
              </w:rPr>
              <w:t>N/A</w:t>
            </w:r>
          </w:p>
        </w:tc>
        <w:tc>
          <w:tcPr>
            <w:tcW w:w="1418" w:type="dxa"/>
            <w:tcBorders>
              <w:top w:val="nil"/>
              <w:left w:val="nil"/>
              <w:bottom w:val="single" w:sz="4" w:space="0" w:color="auto"/>
              <w:right w:val="single" w:sz="4" w:space="0" w:color="auto"/>
            </w:tcBorders>
          </w:tcPr>
          <w:p w14:paraId="10949669" w14:textId="77777777" w:rsidR="00777466" w:rsidRPr="00F33ED2" w:rsidRDefault="00777466" w:rsidP="00F84017">
            <w:pPr>
              <w:pStyle w:val="TAC"/>
              <w:rPr>
                <w:rFonts w:eastAsia="Calibri" w:cs="Arial"/>
              </w:rPr>
            </w:pPr>
            <w:r w:rsidRPr="00F33ED2">
              <w:rPr>
                <w:rFonts w:cs="Arial"/>
              </w:rPr>
              <w:t>≥44</w:t>
            </w:r>
          </w:p>
        </w:tc>
      </w:tr>
      <w:tr w:rsidR="00777466" w:rsidRPr="009715C6" w14:paraId="38F5BE4B" w14:textId="77777777" w:rsidTr="00F84017">
        <w:trPr>
          <w:trHeight w:val="225"/>
          <w:jc w:val="center"/>
        </w:trPr>
        <w:tc>
          <w:tcPr>
            <w:tcW w:w="1985" w:type="dxa"/>
            <w:vMerge/>
            <w:tcBorders>
              <w:left w:val="single" w:sz="4" w:space="0" w:color="auto"/>
              <w:bottom w:val="single" w:sz="4" w:space="0" w:color="auto"/>
              <w:right w:val="single" w:sz="4" w:space="0" w:color="auto"/>
            </w:tcBorders>
          </w:tcPr>
          <w:p w14:paraId="4DF06338" w14:textId="77777777" w:rsidR="00777466" w:rsidRPr="00F33ED2" w:rsidRDefault="00777466" w:rsidP="00F84017">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1A1B33C3" w14:textId="77777777" w:rsidR="00777466" w:rsidRPr="00F33ED2" w:rsidRDefault="00777466" w:rsidP="00F84017">
            <w:pPr>
              <w:pStyle w:val="TAL"/>
              <w:rPr>
                <w:rFonts w:eastAsia="MS Mincho" w:cs="Arial"/>
              </w:rPr>
            </w:pPr>
            <w:r w:rsidRPr="00F33ED2">
              <w:rPr>
                <w:rFonts w:eastAsia="MS Mincho" w:cs="Arial"/>
              </w:rPr>
              <w:t>A-MPR [dB]</w:t>
            </w:r>
          </w:p>
        </w:tc>
        <w:tc>
          <w:tcPr>
            <w:tcW w:w="1417" w:type="dxa"/>
            <w:tcBorders>
              <w:top w:val="nil"/>
              <w:left w:val="nil"/>
              <w:bottom w:val="single" w:sz="4" w:space="0" w:color="auto"/>
              <w:right w:val="single" w:sz="4" w:space="0" w:color="auto"/>
            </w:tcBorders>
            <w:vAlign w:val="center"/>
          </w:tcPr>
          <w:p w14:paraId="209D8035" w14:textId="77777777" w:rsidR="00777466" w:rsidRPr="00F33ED2" w:rsidRDefault="00777466" w:rsidP="00F84017">
            <w:pPr>
              <w:pStyle w:val="TAC"/>
              <w:rPr>
                <w:rFonts w:eastAsia="MS Mincho" w:cs="Arial"/>
              </w:rPr>
            </w:pPr>
            <w:r w:rsidRPr="00F33ED2">
              <w:rPr>
                <w:rFonts w:eastAsia="MS Mincho" w:cs="Arial"/>
              </w:rPr>
              <w:t>≤ 4</w:t>
            </w:r>
          </w:p>
        </w:tc>
        <w:tc>
          <w:tcPr>
            <w:tcW w:w="1418" w:type="dxa"/>
            <w:tcBorders>
              <w:top w:val="nil"/>
              <w:left w:val="nil"/>
              <w:bottom w:val="single" w:sz="4" w:space="0" w:color="auto"/>
              <w:right w:val="single" w:sz="4" w:space="0" w:color="auto"/>
            </w:tcBorders>
            <w:vAlign w:val="center"/>
          </w:tcPr>
          <w:p w14:paraId="554C25DA" w14:textId="77777777" w:rsidR="00777466" w:rsidRPr="00F33ED2" w:rsidRDefault="00777466" w:rsidP="00F84017">
            <w:pPr>
              <w:pStyle w:val="TAC"/>
              <w:rPr>
                <w:rFonts w:eastAsia="MS Mincho" w:cs="Arial"/>
              </w:rPr>
            </w:pPr>
            <w:r w:rsidRPr="00F33ED2">
              <w:rPr>
                <w:rFonts w:eastAsia="MS Mincho" w:cs="Arial"/>
              </w:rPr>
              <w:t>≤ 3</w:t>
            </w:r>
          </w:p>
        </w:tc>
        <w:tc>
          <w:tcPr>
            <w:tcW w:w="1417" w:type="dxa"/>
            <w:tcBorders>
              <w:top w:val="nil"/>
              <w:left w:val="nil"/>
              <w:bottom w:val="single" w:sz="4" w:space="0" w:color="auto"/>
              <w:right w:val="single" w:sz="4" w:space="0" w:color="auto"/>
            </w:tcBorders>
            <w:vAlign w:val="center"/>
          </w:tcPr>
          <w:p w14:paraId="655509AA" w14:textId="77777777" w:rsidR="00777466" w:rsidRPr="00F33ED2" w:rsidRDefault="00777466" w:rsidP="00F84017">
            <w:pPr>
              <w:pStyle w:val="TAC"/>
              <w:rPr>
                <w:rFonts w:eastAsia="Calibri" w:cs="Arial"/>
              </w:rPr>
            </w:pPr>
            <w:r w:rsidRPr="00F33ED2">
              <w:rPr>
                <w:rFonts w:eastAsia="MS Mincho" w:cs="Arial"/>
              </w:rPr>
              <w:t xml:space="preserve">≤ </w:t>
            </w:r>
            <w:r w:rsidRPr="00F33ED2">
              <w:rPr>
                <w:rFonts w:eastAsia="Calibri" w:cs="Arial"/>
              </w:rPr>
              <w:t>3</w:t>
            </w:r>
          </w:p>
        </w:tc>
        <w:tc>
          <w:tcPr>
            <w:tcW w:w="1418" w:type="dxa"/>
            <w:tcBorders>
              <w:top w:val="nil"/>
              <w:left w:val="nil"/>
              <w:bottom w:val="single" w:sz="4" w:space="0" w:color="auto"/>
              <w:right w:val="single" w:sz="4" w:space="0" w:color="auto"/>
            </w:tcBorders>
          </w:tcPr>
          <w:p w14:paraId="0A60A710" w14:textId="77777777" w:rsidR="00777466" w:rsidRPr="00F33ED2" w:rsidRDefault="00777466" w:rsidP="00F84017">
            <w:pPr>
              <w:pStyle w:val="TAC"/>
              <w:rPr>
                <w:rFonts w:eastAsia="Calibri" w:cs="Arial"/>
              </w:rPr>
            </w:pPr>
            <w:r w:rsidRPr="00F33ED2">
              <w:rPr>
                <w:rFonts w:eastAsia="MS Mincho" w:cs="Arial"/>
              </w:rPr>
              <w:t xml:space="preserve">≤ </w:t>
            </w:r>
            <w:r w:rsidRPr="00F33ED2">
              <w:rPr>
                <w:rFonts w:eastAsia="Calibri" w:cs="Arial"/>
              </w:rPr>
              <w:t>3</w:t>
            </w:r>
          </w:p>
        </w:tc>
      </w:tr>
      <w:tr w:rsidR="00777466" w:rsidRPr="009715C6" w14:paraId="67C613A0" w14:textId="77777777" w:rsidTr="00F84017">
        <w:trPr>
          <w:trHeight w:val="225"/>
          <w:jc w:val="center"/>
        </w:trPr>
        <w:tc>
          <w:tcPr>
            <w:tcW w:w="1985" w:type="dxa"/>
            <w:vMerge w:val="restart"/>
            <w:tcBorders>
              <w:top w:val="single" w:sz="4" w:space="0" w:color="auto"/>
              <w:left w:val="single" w:sz="4" w:space="0" w:color="auto"/>
              <w:right w:val="single" w:sz="4" w:space="0" w:color="auto"/>
            </w:tcBorders>
          </w:tcPr>
          <w:p w14:paraId="469226E7" w14:textId="77777777" w:rsidR="00777466" w:rsidRPr="00F33ED2" w:rsidRDefault="00777466" w:rsidP="00F84017">
            <w:pPr>
              <w:pStyle w:val="TAC"/>
              <w:rPr>
                <w:rFonts w:eastAsia="MS Mincho" w:cs="Arial"/>
              </w:rPr>
            </w:pPr>
            <w:r w:rsidRPr="00F33ED2">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6FEB35B8" w14:textId="77777777" w:rsidR="00777466" w:rsidRPr="00F33ED2" w:rsidRDefault="00777466" w:rsidP="00F84017">
            <w:pPr>
              <w:pStyle w:val="TAL"/>
              <w:rPr>
                <w:rFonts w:eastAsia="MS Mincho" w:cs="Arial"/>
              </w:rPr>
            </w:pPr>
            <w:r w:rsidRPr="00F33ED2">
              <w:rPr>
                <w:rFonts w:eastAsia="MS Mincho" w:cs="Arial"/>
              </w:rPr>
              <w:t>RB</w:t>
            </w:r>
            <w:r w:rsidRPr="00F33ED2">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2D78D0D3" w14:textId="77777777" w:rsidR="00777466" w:rsidRPr="00F33ED2" w:rsidRDefault="00777466" w:rsidP="00F84017">
            <w:pPr>
              <w:pStyle w:val="TAC"/>
              <w:rPr>
                <w:rFonts w:eastAsia="MS Mincho" w:cs="Arial"/>
              </w:rPr>
            </w:pPr>
            <w:r w:rsidRPr="00F33ED2">
              <w:rPr>
                <w:rFonts w:eastAsia="MS Mincho" w:cs="Arial"/>
              </w:rPr>
              <w:t>0-24</w:t>
            </w:r>
          </w:p>
        </w:tc>
        <w:tc>
          <w:tcPr>
            <w:tcW w:w="1418" w:type="dxa"/>
            <w:tcBorders>
              <w:top w:val="nil"/>
              <w:left w:val="nil"/>
              <w:bottom w:val="single" w:sz="4" w:space="0" w:color="auto"/>
              <w:right w:val="single" w:sz="4" w:space="0" w:color="auto"/>
            </w:tcBorders>
            <w:vAlign w:val="center"/>
            <w:hideMark/>
          </w:tcPr>
          <w:p w14:paraId="0EF00798" w14:textId="77777777" w:rsidR="00777466" w:rsidRPr="00F33ED2" w:rsidRDefault="00777466" w:rsidP="00F84017">
            <w:pPr>
              <w:pStyle w:val="TAC"/>
              <w:rPr>
                <w:rFonts w:eastAsia="MS Mincho" w:cs="Arial"/>
              </w:rPr>
            </w:pPr>
            <w:r w:rsidRPr="00F33ED2">
              <w:rPr>
                <w:rFonts w:eastAsia="MS Mincho" w:cs="Arial"/>
              </w:rPr>
              <w:t>0-38</w:t>
            </w:r>
          </w:p>
        </w:tc>
        <w:tc>
          <w:tcPr>
            <w:tcW w:w="1417" w:type="dxa"/>
            <w:tcBorders>
              <w:top w:val="nil"/>
              <w:left w:val="nil"/>
              <w:bottom w:val="single" w:sz="4" w:space="0" w:color="auto"/>
              <w:right w:val="single" w:sz="4" w:space="0" w:color="auto"/>
            </w:tcBorders>
            <w:vAlign w:val="center"/>
            <w:hideMark/>
          </w:tcPr>
          <w:p w14:paraId="29601D00" w14:textId="77777777" w:rsidR="00777466" w:rsidRPr="00F33ED2" w:rsidRDefault="00777466" w:rsidP="00F84017">
            <w:pPr>
              <w:pStyle w:val="TAC"/>
              <w:rPr>
                <w:rFonts w:eastAsia="MS Mincho" w:cs="Arial"/>
              </w:rPr>
            </w:pPr>
            <w:r w:rsidRPr="00F33ED2">
              <w:rPr>
                <w:rFonts w:eastAsia="Calibri" w:cs="Arial"/>
              </w:rPr>
              <w:t>≤ 14</w:t>
            </w:r>
          </w:p>
        </w:tc>
        <w:tc>
          <w:tcPr>
            <w:tcW w:w="1418" w:type="dxa"/>
            <w:tcBorders>
              <w:top w:val="nil"/>
              <w:left w:val="nil"/>
              <w:bottom w:val="single" w:sz="4" w:space="0" w:color="auto"/>
              <w:right w:val="single" w:sz="4" w:space="0" w:color="auto"/>
            </w:tcBorders>
          </w:tcPr>
          <w:p w14:paraId="6745471D" w14:textId="77777777" w:rsidR="00777466" w:rsidRPr="00F33ED2" w:rsidRDefault="00777466" w:rsidP="00F84017">
            <w:pPr>
              <w:pStyle w:val="TAC"/>
              <w:rPr>
                <w:rFonts w:eastAsia="MS Mincho" w:cs="Arial"/>
              </w:rPr>
            </w:pPr>
            <w:r w:rsidRPr="00F33ED2">
              <w:rPr>
                <w:rFonts w:eastAsia="Calibri" w:cs="Arial"/>
              </w:rPr>
              <w:t>≥ 23</w:t>
            </w:r>
          </w:p>
        </w:tc>
      </w:tr>
      <w:tr w:rsidR="00777466" w:rsidRPr="009715C6" w14:paraId="1B8E3498" w14:textId="77777777" w:rsidTr="00F84017">
        <w:trPr>
          <w:trHeight w:val="225"/>
          <w:jc w:val="center"/>
        </w:trPr>
        <w:tc>
          <w:tcPr>
            <w:tcW w:w="1985" w:type="dxa"/>
            <w:vMerge/>
            <w:tcBorders>
              <w:left w:val="single" w:sz="4" w:space="0" w:color="auto"/>
              <w:right w:val="single" w:sz="4" w:space="0" w:color="auto"/>
            </w:tcBorders>
          </w:tcPr>
          <w:p w14:paraId="34EBD723" w14:textId="77777777" w:rsidR="00777466" w:rsidRPr="00F33ED2" w:rsidRDefault="00777466" w:rsidP="00F84017">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56A936C6" w14:textId="77777777" w:rsidR="00777466" w:rsidRPr="00F33ED2" w:rsidRDefault="00777466" w:rsidP="00F84017">
            <w:pPr>
              <w:pStyle w:val="TAL"/>
              <w:rPr>
                <w:rFonts w:eastAsia="MS Mincho" w:cs="Arial"/>
              </w:rPr>
            </w:pPr>
            <w:r w:rsidRPr="00F33ED2">
              <w:rPr>
                <w:rFonts w:eastAsia="MS Mincho" w:cs="Arial"/>
              </w:rPr>
              <w:t>L</w:t>
            </w:r>
            <w:r w:rsidRPr="00F33ED2">
              <w:rPr>
                <w:rFonts w:eastAsia="MS Mincho" w:cs="Arial"/>
                <w:vertAlign w:val="subscript"/>
              </w:rPr>
              <w:t>CRB</w:t>
            </w:r>
            <w:r w:rsidRPr="00F33ED2">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34A73AB3" w14:textId="77777777" w:rsidR="00777466" w:rsidRPr="00F33ED2" w:rsidRDefault="00777466" w:rsidP="00F84017">
            <w:pPr>
              <w:pStyle w:val="TAC"/>
              <w:rPr>
                <w:rFonts w:eastAsia="MS Mincho" w:cs="Arial"/>
              </w:rPr>
            </w:pPr>
            <w:r w:rsidRPr="00F33ED2">
              <w:rPr>
                <w:rFonts w:eastAsia="Calibri" w:cs="Arial"/>
              </w:rPr>
              <w:t>&gt; 50</w:t>
            </w:r>
          </w:p>
        </w:tc>
        <w:tc>
          <w:tcPr>
            <w:tcW w:w="1418" w:type="dxa"/>
            <w:tcBorders>
              <w:top w:val="nil"/>
              <w:left w:val="nil"/>
              <w:bottom w:val="single" w:sz="4" w:space="0" w:color="auto"/>
              <w:right w:val="single" w:sz="4" w:space="0" w:color="auto"/>
            </w:tcBorders>
            <w:vAlign w:val="center"/>
            <w:hideMark/>
          </w:tcPr>
          <w:p w14:paraId="0E83A6AB" w14:textId="77777777" w:rsidR="00777466" w:rsidRPr="00F33ED2" w:rsidRDefault="00777466" w:rsidP="00F84017">
            <w:pPr>
              <w:pStyle w:val="TAC"/>
              <w:rPr>
                <w:rFonts w:eastAsia="MS Mincho" w:cs="Arial"/>
              </w:rPr>
            </w:pPr>
            <w:r w:rsidRPr="00F33ED2">
              <w:rPr>
                <w:rFonts w:eastAsia="MS Mincho" w:cs="Arial"/>
              </w:rPr>
              <w:t>37-50</w:t>
            </w:r>
          </w:p>
        </w:tc>
        <w:tc>
          <w:tcPr>
            <w:tcW w:w="1417" w:type="dxa"/>
            <w:tcBorders>
              <w:top w:val="nil"/>
              <w:left w:val="nil"/>
              <w:bottom w:val="single" w:sz="4" w:space="0" w:color="auto"/>
              <w:right w:val="single" w:sz="4" w:space="0" w:color="auto"/>
            </w:tcBorders>
            <w:vAlign w:val="center"/>
            <w:hideMark/>
          </w:tcPr>
          <w:p w14:paraId="6B9DA617" w14:textId="77777777" w:rsidR="00777466" w:rsidRPr="00F33ED2" w:rsidRDefault="00777466" w:rsidP="00F84017">
            <w:pPr>
              <w:pStyle w:val="TAC"/>
              <w:rPr>
                <w:rFonts w:eastAsia="MS Mincho" w:cs="Arial"/>
              </w:rPr>
            </w:pPr>
            <w:r w:rsidRPr="00F33ED2">
              <w:rPr>
                <w:rFonts w:eastAsia="Calibri" w:cs="Arial"/>
              </w:rPr>
              <w:t>≤</w:t>
            </w:r>
            <w:r w:rsidRPr="00F33ED2">
              <w:rPr>
                <w:rFonts w:cs="Arial"/>
              </w:rPr>
              <w:t xml:space="preserve"> 36</w:t>
            </w:r>
          </w:p>
        </w:tc>
        <w:tc>
          <w:tcPr>
            <w:tcW w:w="1418" w:type="dxa"/>
            <w:tcBorders>
              <w:top w:val="nil"/>
              <w:left w:val="nil"/>
              <w:bottom w:val="single" w:sz="4" w:space="0" w:color="auto"/>
              <w:right w:val="single" w:sz="4" w:space="0" w:color="auto"/>
            </w:tcBorders>
          </w:tcPr>
          <w:p w14:paraId="19F9B47F" w14:textId="77777777" w:rsidR="00777466" w:rsidRPr="00F33ED2" w:rsidRDefault="00777466" w:rsidP="00F84017">
            <w:pPr>
              <w:pStyle w:val="TAC"/>
              <w:rPr>
                <w:rFonts w:eastAsia="MS Mincho" w:cs="Arial"/>
              </w:rPr>
            </w:pPr>
            <w:r w:rsidRPr="00F33ED2">
              <w:rPr>
                <w:rFonts w:eastAsia="Calibri" w:cs="Arial"/>
              </w:rPr>
              <w:t>≤ 36</w:t>
            </w:r>
          </w:p>
        </w:tc>
      </w:tr>
      <w:tr w:rsidR="00777466" w:rsidRPr="009715C6" w14:paraId="7345C4A4" w14:textId="77777777" w:rsidTr="00F84017">
        <w:trPr>
          <w:trHeight w:val="225"/>
          <w:jc w:val="center"/>
        </w:trPr>
        <w:tc>
          <w:tcPr>
            <w:tcW w:w="1985" w:type="dxa"/>
            <w:vMerge/>
            <w:tcBorders>
              <w:left w:val="single" w:sz="4" w:space="0" w:color="auto"/>
              <w:right w:val="single" w:sz="4" w:space="0" w:color="auto"/>
            </w:tcBorders>
          </w:tcPr>
          <w:p w14:paraId="3984777F" w14:textId="77777777" w:rsidR="00777466" w:rsidRPr="00F33ED2" w:rsidRDefault="00777466" w:rsidP="00F84017">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9E91988" w14:textId="77777777" w:rsidR="00777466" w:rsidRPr="00F33ED2" w:rsidRDefault="00777466" w:rsidP="00F84017">
            <w:pPr>
              <w:pStyle w:val="TAL"/>
              <w:rPr>
                <w:rFonts w:eastAsia="MS Mincho" w:cs="Arial"/>
              </w:rPr>
            </w:pPr>
            <w:r w:rsidRPr="00F33ED2">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6E853A70" w14:textId="77777777" w:rsidR="00777466" w:rsidRPr="00F33ED2" w:rsidRDefault="00777466" w:rsidP="00F84017">
            <w:pPr>
              <w:pStyle w:val="TAC"/>
              <w:rPr>
                <w:rFonts w:eastAsia="MS Mincho" w:cs="Arial"/>
              </w:rPr>
            </w:pPr>
            <w:r w:rsidRPr="00F33ED2">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81FD832" w14:textId="77777777" w:rsidR="00777466" w:rsidRPr="00F33ED2" w:rsidRDefault="00777466" w:rsidP="00F84017">
            <w:pPr>
              <w:pStyle w:val="TAC"/>
              <w:rPr>
                <w:rFonts w:eastAsia="MS Mincho" w:cs="Arial"/>
              </w:rPr>
            </w:pPr>
            <w:r w:rsidRPr="00F33ED2">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8B5B33B" w14:textId="77777777" w:rsidR="00777466" w:rsidRPr="00F33ED2" w:rsidRDefault="00777466" w:rsidP="00F84017">
            <w:pPr>
              <w:pStyle w:val="TAC"/>
              <w:rPr>
                <w:rFonts w:eastAsia="MS Mincho" w:cs="Arial"/>
              </w:rPr>
            </w:pPr>
            <w:r w:rsidRPr="00F33ED2">
              <w:rPr>
                <w:rFonts w:eastAsia="MS Mincho" w:cs="Arial"/>
              </w:rPr>
              <w:t>N/A</w:t>
            </w:r>
          </w:p>
        </w:tc>
        <w:tc>
          <w:tcPr>
            <w:tcW w:w="1418" w:type="dxa"/>
            <w:tcBorders>
              <w:top w:val="single" w:sz="4" w:space="0" w:color="auto"/>
              <w:left w:val="nil"/>
              <w:bottom w:val="single" w:sz="4" w:space="0" w:color="auto"/>
              <w:right w:val="single" w:sz="4" w:space="0" w:color="auto"/>
            </w:tcBorders>
          </w:tcPr>
          <w:p w14:paraId="7DA9B9B1" w14:textId="77777777" w:rsidR="00777466" w:rsidRPr="00F33ED2" w:rsidRDefault="00777466" w:rsidP="00F84017">
            <w:pPr>
              <w:pStyle w:val="TAC"/>
              <w:rPr>
                <w:rFonts w:eastAsia="MS Mincho" w:cs="Arial"/>
              </w:rPr>
            </w:pPr>
            <w:r w:rsidRPr="00F33ED2">
              <w:rPr>
                <w:rFonts w:cs="Arial"/>
              </w:rPr>
              <w:t>≥59</w:t>
            </w:r>
          </w:p>
        </w:tc>
      </w:tr>
      <w:tr w:rsidR="00777466" w:rsidRPr="009715C6" w14:paraId="45F8C9AB" w14:textId="77777777" w:rsidTr="00F84017">
        <w:trPr>
          <w:trHeight w:val="225"/>
          <w:jc w:val="center"/>
        </w:trPr>
        <w:tc>
          <w:tcPr>
            <w:tcW w:w="1985" w:type="dxa"/>
            <w:vMerge/>
            <w:tcBorders>
              <w:left w:val="single" w:sz="4" w:space="0" w:color="auto"/>
              <w:bottom w:val="single" w:sz="4" w:space="0" w:color="auto"/>
              <w:right w:val="single" w:sz="4" w:space="0" w:color="auto"/>
            </w:tcBorders>
          </w:tcPr>
          <w:p w14:paraId="5695C5D5" w14:textId="77777777" w:rsidR="00777466" w:rsidRPr="00F33ED2" w:rsidRDefault="00777466" w:rsidP="00F84017">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AD358C4" w14:textId="77777777" w:rsidR="00777466" w:rsidRPr="00F33ED2" w:rsidRDefault="00777466" w:rsidP="00F84017">
            <w:pPr>
              <w:pStyle w:val="TAL"/>
              <w:rPr>
                <w:rFonts w:eastAsia="MS Mincho" w:cs="Arial"/>
              </w:rPr>
            </w:pPr>
            <w:r w:rsidRPr="00F33ED2">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29012F9F" w14:textId="77777777" w:rsidR="00777466" w:rsidRPr="00F33ED2" w:rsidRDefault="00777466" w:rsidP="00F84017">
            <w:pPr>
              <w:pStyle w:val="TAC"/>
              <w:rPr>
                <w:rFonts w:eastAsia="MS Mincho" w:cs="Arial"/>
              </w:rPr>
            </w:pPr>
            <w:r w:rsidRPr="00F33ED2">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2D8CA720" w14:textId="77777777" w:rsidR="00777466" w:rsidRPr="00F33ED2" w:rsidRDefault="00777466" w:rsidP="00F84017">
            <w:pPr>
              <w:pStyle w:val="TAC"/>
              <w:rPr>
                <w:rFonts w:eastAsia="MS Mincho" w:cs="Arial"/>
              </w:rPr>
            </w:pPr>
            <w:r w:rsidRPr="00F33ED2">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07F45197" w14:textId="77777777" w:rsidR="00777466" w:rsidRPr="00F33ED2" w:rsidRDefault="00777466" w:rsidP="00F84017">
            <w:pPr>
              <w:pStyle w:val="TAC"/>
              <w:rPr>
                <w:rFonts w:eastAsia="MS Mincho" w:cs="Arial"/>
              </w:rPr>
            </w:pPr>
            <w:r w:rsidRPr="00F33ED2">
              <w:rPr>
                <w:rFonts w:eastAsia="MS Mincho" w:cs="Arial"/>
              </w:rPr>
              <w:t>≤ 3</w:t>
            </w:r>
          </w:p>
        </w:tc>
        <w:tc>
          <w:tcPr>
            <w:tcW w:w="1418" w:type="dxa"/>
            <w:tcBorders>
              <w:top w:val="single" w:sz="4" w:space="0" w:color="auto"/>
              <w:left w:val="nil"/>
              <w:bottom w:val="single" w:sz="4" w:space="0" w:color="auto"/>
              <w:right w:val="single" w:sz="4" w:space="0" w:color="auto"/>
            </w:tcBorders>
          </w:tcPr>
          <w:p w14:paraId="42EAD4F6" w14:textId="77777777" w:rsidR="00777466" w:rsidRPr="00F33ED2" w:rsidRDefault="00777466" w:rsidP="00F84017">
            <w:pPr>
              <w:pStyle w:val="TAC"/>
              <w:rPr>
                <w:rFonts w:eastAsia="MS Mincho" w:cs="Arial"/>
              </w:rPr>
            </w:pPr>
            <w:r w:rsidRPr="00F33ED2">
              <w:rPr>
                <w:rFonts w:eastAsia="MS Mincho" w:cs="Arial"/>
              </w:rPr>
              <w:t>≤ 3</w:t>
            </w:r>
          </w:p>
        </w:tc>
      </w:tr>
      <w:tr w:rsidR="00777466" w:rsidRPr="009715C6" w14:paraId="14AFF0A7" w14:textId="77777777" w:rsidTr="00F84017">
        <w:trPr>
          <w:trHeight w:val="225"/>
          <w:jc w:val="center"/>
        </w:trPr>
        <w:tc>
          <w:tcPr>
            <w:tcW w:w="1985" w:type="dxa"/>
            <w:vMerge w:val="restart"/>
            <w:tcBorders>
              <w:left w:val="single" w:sz="4" w:space="0" w:color="auto"/>
              <w:right w:val="single" w:sz="4" w:space="0" w:color="auto"/>
            </w:tcBorders>
          </w:tcPr>
          <w:p w14:paraId="745D78F7" w14:textId="77777777" w:rsidR="00777466" w:rsidRPr="00F33ED2" w:rsidRDefault="00777466" w:rsidP="00F84017">
            <w:pPr>
              <w:pStyle w:val="TAC"/>
              <w:rPr>
                <w:rFonts w:eastAsia="MS Mincho" w:cs="Arial"/>
              </w:rPr>
            </w:pPr>
            <w:r w:rsidRPr="00F33ED2">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40F67F63" w14:textId="77777777" w:rsidR="00777466" w:rsidRPr="00F33ED2" w:rsidRDefault="00777466" w:rsidP="00F84017">
            <w:pPr>
              <w:pStyle w:val="TAL"/>
              <w:rPr>
                <w:rFonts w:eastAsia="MS Mincho" w:cs="Arial"/>
              </w:rPr>
            </w:pPr>
            <w:r w:rsidRPr="00F33ED2">
              <w:rPr>
                <w:rFonts w:eastAsia="MS Mincho" w:cs="Arial"/>
              </w:rPr>
              <w:t>RB</w:t>
            </w:r>
            <w:r w:rsidRPr="00F33ED2">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4B81C2EB" w14:textId="77777777" w:rsidR="00777466" w:rsidRPr="00F33ED2" w:rsidRDefault="00777466" w:rsidP="00F84017">
            <w:pPr>
              <w:pStyle w:val="TAC"/>
              <w:rPr>
                <w:rFonts w:eastAsia="MS Mincho" w:cs="Arial"/>
              </w:rPr>
            </w:pPr>
            <w:r w:rsidRPr="00F33ED2">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4C1F95ED" w14:textId="77777777" w:rsidR="00777466" w:rsidRPr="00F33ED2" w:rsidRDefault="00777466" w:rsidP="00F84017">
            <w:pPr>
              <w:pStyle w:val="TAC"/>
              <w:rPr>
                <w:rFonts w:eastAsia="MS Mincho" w:cs="Arial"/>
              </w:rPr>
            </w:pPr>
            <w:r w:rsidRPr="00F33ED2">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72C775CB" w14:textId="77777777" w:rsidR="00777466" w:rsidRPr="00F33ED2" w:rsidRDefault="00777466" w:rsidP="00F84017">
            <w:pPr>
              <w:pStyle w:val="TAC"/>
              <w:rPr>
                <w:rFonts w:eastAsia="MS Mincho" w:cs="Arial"/>
              </w:rPr>
            </w:pPr>
            <w:r w:rsidRPr="00F33ED2">
              <w:rPr>
                <w:rFonts w:eastAsia="Calibri" w:cs="Arial"/>
              </w:rPr>
              <w:t>≤ 21</w:t>
            </w:r>
          </w:p>
        </w:tc>
        <w:tc>
          <w:tcPr>
            <w:tcW w:w="1418" w:type="dxa"/>
            <w:tcBorders>
              <w:top w:val="single" w:sz="4" w:space="0" w:color="auto"/>
              <w:left w:val="nil"/>
              <w:bottom w:val="single" w:sz="4" w:space="0" w:color="auto"/>
              <w:right w:val="single" w:sz="4" w:space="0" w:color="auto"/>
            </w:tcBorders>
          </w:tcPr>
          <w:p w14:paraId="68FEDEA3" w14:textId="77777777" w:rsidR="00777466" w:rsidRPr="00F33ED2" w:rsidRDefault="00777466" w:rsidP="00F84017">
            <w:pPr>
              <w:pStyle w:val="TAC"/>
              <w:rPr>
                <w:rFonts w:eastAsia="MS Mincho" w:cs="Arial"/>
              </w:rPr>
            </w:pPr>
            <w:r w:rsidRPr="00F33ED2">
              <w:rPr>
                <w:rFonts w:eastAsia="Calibri" w:cs="Arial"/>
              </w:rPr>
              <w:t>≥ 31</w:t>
            </w:r>
          </w:p>
        </w:tc>
      </w:tr>
      <w:tr w:rsidR="00777466" w:rsidRPr="009715C6" w14:paraId="2E7674DE" w14:textId="77777777" w:rsidTr="00F84017">
        <w:trPr>
          <w:trHeight w:val="225"/>
          <w:jc w:val="center"/>
        </w:trPr>
        <w:tc>
          <w:tcPr>
            <w:tcW w:w="1985" w:type="dxa"/>
            <w:vMerge/>
            <w:tcBorders>
              <w:left w:val="single" w:sz="4" w:space="0" w:color="auto"/>
              <w:right w:val="single" w:sz="4" w:space="0" w:color="auto"/>
            </w:tcBorders>
          </w:tcPr>
          <w:p w14:paraId="3CAFFD8D" w14:textId="77777777" w:rsidR="00777466" w:rsidRPr="00F33ED2" w:rsidRDefault="00777466" w:rsidP="00F84017">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69EDD9E" w14:textId="77777777" w:rsidR="00777466" w:rsidRPr="00F33ED2" w:rsidRDefault="00777466" w:rsidP="00F84017">
            <w:pPr>
              <w:pStyle w:val="TAL"/>
              <w:rPr>
                <w:rFonts w:eastAsia="MS Mincho" w:cs="Arial"/>
              </w:rPr>
            </w:pPr>
            <w:r w:rsidRPr="00F33ED2">
              <w:rPr>
                <w:rFonts w:eastAsia="MS Mincho" w:cs="Arial"/>
              </w:rPr>
              <w:t>L</w:t>
            </w:r>
            <w:r w:rsidRPr="00F33ED2">
              <w:rPr>
                <w:rFonts w:eastAsia="MS Mincho" w:cs="Arial"/>
                <w:vertAlign w:val="subscript"/>
              </w:rPr>
              <w:t>CRB</w:t>
            </w:r>
            <w:r w:rsidRPr="00F33ED2">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57A8D69B" w14:textId="77777777" w:rsidR="00777466" w:rsidRPr="00F33ED2" w:rsidRDefault="00777466" w:rsidP="00F84017">
            <w:pPr>
              <w:pStyle w:val="TAC"/>
              <w:rPr>
                <w:rFonts w:eastAsia="MS Mincho" w:cs="Arial"/>
              </w:rPr>
            </w:pPr>
            <w:r w:rsidRPr="00F33ED2">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033DDAD8" w14:textId="77777777" w:rsidR="00777466" w:rsidRPr="00F33ED2" w:rsidRDefault="00777466" w:rsidP="00F84017">
            <w:pPr>
              <w:pStyle w:val="TAC"/>
              <w:rPr>
                <w:rFonts w:eastAsia="MS Mincho" w:cs="Arial"/>
              </w:rPr>
            </w:pPr>
            <w:r w:rsidRPr="00F33ED2">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77013E79" w14:textId="77777777" w:rsidR="00777466" w:rsidRPr="00F33ED2" w:rsidRDefault="00777466" w:rsidP="00F84017">
            <w:pPr>
              <w:pStyle w:val="TAC"/>
              <w:rPr>
                <w:rFonts w:eastAsia="MS Mincho" w:cs="Arial"/>
              </w:rPr>
            </w:pPr>
            <w:r w:rsidRPr="00F33ED2">
              <w:rPr>
                <w:rFonts w:eastAsia="Calibri" w:cs="Arial"/>
              </w:rPr>
              <w:t>≤</w:t>
            </w:r>
            <w:r w:rsidRPr="00F33ED2">
              <w:rPr>
                <w:rFonts w:cs="Arial"/>
              </w:rPr>
              <w:t xml:space="preserve"> 48</w:t>
            </w:r>
          </w:p>
        </w:tc>
        <w:tc>
          <w:tcPr>
            <w:tcW w:w="1418" w:type="dxa"/>
            <w:tcBorders>
              <w:top w:val="single" w:sz="4" w:space="0" w:color="auto"/>
              <w:left w:val="nil"/>
              <w:bottom w:val="single" w:sz="4" w:space="0" w:color="auto"/>
              <w:right w:val="single" w:sz="4" w:space="0" w:color="auto"/>
            </w:tcBorders>
          </w:tcPr>
          <w:p w14:paraId="05C69608" w14:textId="77777777" w:rsidR="00777466" w:rsidRPr="00F33ED2" w:rsidRDefault="00777466" w:rsidP="00F84017">
            <w:pPr>
              <w:pStyle w:val="TAC"/>
              <w:rPr>
                <w:rFonts w:eastAsia="MS Mincho" w:cs="Arial"/>
              </w:rPr>
            </w:pPr>
            <w:r w:rsidRPr="00F33ED2">
              <w:rPr>
                <w:rFonts w:eastAsia="Calibri" w:cs="Arial"/>
              </w:rPr>
              <w:t>≤ 48</w:t>
            </w:r>
          </w:p>
        </w:tc>
      </w:tr>
      <w:tr w:rsidR="00777466" w:rsidRPr="009715C6" w14:paraId="17194288" w14:textId="77777777" w:rsidTr="00F84017">
        <w:trPr>
          <w:trHeight w:val="225"/>
          <w:jc w:val="center"/>
        </w:trPr>
        <w:tc>
          <w:tcPr>
            <w:tcW w:w="1985" w:type="dxa"/>
            <w:vMerge/>
            <w:tcBorders>
              <w:left w:val="single" w:sz="4" w:space="0" w:color="auto"/>
              <w:right w:val="single" w:sz="4" w:space="0" w:color="auto"/>
            </w:tcBorders>
          </w:tcPr>
          <w:p w14:paraId="116E38D3" w14:textId="77777777" w:rsidR="00777466" w:rsidRPr="00F33ED2" w:rsidRDefault="00777466" w:rsidP="00F84017">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C86B7C4" w14:textId="77777777" w:rsidR="00777466" w:rsidRPr="00F33ED2" w:rsidRDefault="00777466" w:rsidP="00F84017">
            <w:pPr>
              <w:pStyle w:val="TAL"/>
              <w:rPr>
                <w:rFonts w:eastAsia="MS Mincho" w:cs="Arial"/>
              </w:rPr>
            </w:pPr>
            <w:r w:rsidRPr="00F33ED2">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6744AE1F" w14:textId="77777777" w:rsidR="00777466" w:rsidRPr="00F33ED2" w:rsidRDefault="00777466" w:rsidP="00F84017">
            <w:pPr>
              <w:pStyle w:val="TAC"/>
              <w:rPr>
                <w:rFonts w:eastAsia="MS Mincho" w:cs="Arial"/>
              </w:rPr>
            </w:pPr>
            <w:r w:rsidRPr="00F33ED2">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0D8C5E2" w14:textId="77777777" w:rsidR="00777466" w:rsidRPr="00F33ED2" w:rsidRDefault="00777466" w:rsidP="00F84017">
            <w:pPr>
              <w:pStyle w:val="TAC"/>
              <w:rPr>
                <w:rFonts w:eastAsia="MS Mincho" w:cs="Arial"/>
              </w:rPr>
            </w:pPr>
            <w:r w:rsidRPr="00F33ED2">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72C5B26" w14:textId="77777777" w:rsidR="00777466" w:rsidRPr="00F33ED2" w:rsidRDefault="00777466" w:rsidP="00F84017">
            <w:pPr>
              <w:pStyle w:val="TAC"/>
              <w:rPr>
                <w:rFonts w:eastAsia="MS Mincho" w:cs="Arial"/>
              </w:rPr>
            </w:pPr>
            <w:r w:rsidRPr="00F33ED2">
              <w:rPr>
                <w:rFonts w:cs="Arial"/>
              </w:rPr>
              <w:t>N/A</w:t>
            </w:r>
          </w:p>
        </w:tc>
        <w:tc>
          <w:tcPr>
            <w:tcW w:w="1418" w:type="dxa"/>
            <w:tcBorders>
              <w:top w:val="single" w:sz="4" w:space="0" w:color="auto"/>
              <w:left w:val="nil"/>
              <w:bottom w:val="single" w:sz="4" w:space="0" w:color="auto"/>
              <w:right w:val="single" w:sz="4" w:space="0" w:color="auto"/>
            </w:tcBorders>
          </w:tcPr>
          <w:p w14:paraId="6BB197CB" w14:textId="77777777" w:rsidR="00777466" w:rsidRPr="00F33ED2" w:rsidRDefault="00777466" w:rsidP="00F84017">
            <w:pPr>
              <w:pStyle w:val="TAC"/>
              <w:rPr>
                <w:rFonts w:eastAsia="MS Mincho" w:cs="Arial"/>
              </w:rPr>
            </w:pPr>
            <w:r w:rsidRPr="00F33ED2">
              <w:rPr>
                <w:rFonts w:cs="Arial"/>
              </w:rPr>
              <w:t>≥79</w:t>
            </w:r>
          </w:p>
        </w:tc>
      </w:tr>
      <w:tr w:rsidR="00777466" w:rsidRPr="009715C6" w14:paraId="23CB21E1" w14:textId="77777777" w:rsidTr="00F84017">
        <w:trPr>
          <w:trHeight w:val="225"/>
          <w:jc w:val="center"/>
        </w:trPr>
        <w:tc>
          <w:tcPr>
            <w:tcW w:w="1985" w:type="dxa"/>
            <w:vMerge/>
            <w:tcBorders>
              <w:left w:val="single" w:sz="4" w:space="0" w:color="auto"/>
              <w:bottom w:val="single" w:sz="4" w:space="0" w:color="auto"/>
              <w:right w:val="single" w:sz="4" w:space="0" w:color="auto"/>
            </w:tcBorders>
          </w:tcPr>
          <w:p w14:paraId="3F1A1194" w14:textId="77777777" w:rsidR="00777466" w:rsidRPr="00F33ED2" w:rsidRDefault="00777466" w:rsidP="00F84017">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621411E" w14:textId="77777777" w:rsidR="00777466" w:rsidRPr="00F33ED2" w:rsidRDefault="00777466" w:rsidP="00F84017">
            <w:pPr>
              <w:pStyle w:val="TAL"/>
              <w:rPr>
                <w:rFonts w:eastAsia="MS Mincho" w:cs="Arial"/>
              </w:rPr>
            </w:pPr>
            <w:r w:rsidRPr="00F33ED2">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24CBFA63" w14:textId="77777777" w:rsidR="00777466" w:rsidRPr="00F33ED2" w:rsidRDefault="00777466" w:rsidP="00F84017">
            <w:pPr>
              <w:pStyle w:val="TAC"/>
              <w:rPr>
                <w:rFonts w:eastAsia="MS Mincho" w:cs="Arial"/>
              </w:rPr>
            </w:pPr>
            <w:r w:rsidRPr="00F33ED2">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40515D50" w14:textId="77777777" w:rsidR="00777466" w:rsidRPr="00F33ED2" w:rsidRDefault="00777466" w:rsidP="00F84017">
            <w:pPr>
              <w:pStyle w:val="TAC"/>
              <w:rPr>
                <w:rFonts w:eastAsia="MS Mincho" w:cs="Arial"/>
              </w:rPr>
            </w:pPr>
            <w:r w:rsidRPr="00F33ED2">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0C75AC7E" w14:textId="77777777" w:rsidR="00777466" w:rsidRPr="00F33ED2" w:rsidRDefault="00777466" w:rsidP="00F84017">
            <w:pPr>
              <w:pStyle w:val="TAC"/>
              <w:rPr>
                <w:rFonts w:eastAsia="MS Mincho" w:cs="Arial"/>
              </w:rPr>
            </w:pPr>
            <w:r w:rsidRPr="00F33ED2">
              <w:rPr>
                <w:rFonts w:eastAsia="MS Mincho" w:cs="Arial"/>
              </w:rPr>
              <w:t>≤ 3</w:t>
            </w:r>
          </w:p>
        </w:tc>
        <w:tc>
          <w:tcPr>
            <w:tcW w:w="1418" w:type="dxa"/>
            <w:tcBorders>
              <w:top w:val="single" w:sz="4" w:space="0" w:color="auto"/>
              <w:left w:val="nil"/>
              <w:bottom w:val="single" w:sz="4" w:space="0" w:color="auto"/>
              <w:right w:val="single" w:sz="4" w:space="0" w:color="auto"/>
            </w:tcBorders>
          </w:tcPr>
          <w:p w14:paraId="19671CDE" w14:textId="77777777" w:rsidR="00777466" w:rsidRPr="00F33ED2" w:rsidRDefault="00777466" w:rsidP="00F84017">
            <w:pPr>
              <w:pStyle w:val="TAC"/>
              <w:rPr>
                <w:rFonts w:eastAsia="MS Mincho" w:cs="Arial"/>
              </w:rPr>
            </w:pPr>
            <w:r w:rsidRPr="00F33ED2">
              <w:rPr>
                <w:rFonts w:eastAsia="MS Mincho" w:cs="Arial"/>
              </w:rPr>
              <w:t>≤ 3</w:t>
            </w:r>
          </w:p>
        </w:tc>
      </w:tr>
      <w:tr w:rsidR="00777466" w:rsidRPr="009715C6" w14:paraId="60B80F6F" w14:textId="77777777" w:rsidTr="00F84017">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42DF752D" w14:textId="77777777" w:rsidR="00777466" w:rsidRPr="00F33ED2" w:rsidRDefault="00777466" w:rsidP="00F84017">
            <w:pPr>
              <w:pStyle w:val="TAN"/>
              <w:rPr>
                <w:rFonts w:cs="Arial"/>
              </w:rPr>
            </w:pPr>
            <w:r w:rsidRPr="00F33ED2">
              <w:rPr>
                <w:rFonts w:cs="Arial"/>
              </w:rPr>
              <w:t>NOTE 1;</w:t>
            </w:r>
            <w:r w:rsidRPr="00F33ED2">
              <w:rPr>
                <w:rFonts w:cs="Arial"/>
              </w:rPr>
              <w:tab/>
              <w:t>RB</w:t>
            </w:r>
            <w:r w:rsidRPr="00F33ED2">
              <w:rPr>
                <w:rFonts w:cs="Arial"/>
                <w:vertAlign w:val="subscript"/>
              </w:rPr>
              <w:t>start</w:t>
            </w:r>
            <w:r w:rsidRPr="00F33ED2">
              <w:rPr>
                <w:rFonts w:cs="Arial"/>
              </w:rPr>
              <w:t xml:space="preserve"> indicates the lowest RB index of transmitted resource blocks</w:t>
            </w:r>
          </w:p>
          <w:p w14:paraId="119F2148" w14:textId="77777777" w:rsidR="00777466" w:rsidRPr="00F33ED2" w:rsidRDefault="00777466" w:rsidP="00F84017">
            <w:pPr>
              <w:pStyle w:val="TAN"/>
              <w:rPr>
                <w:rFonts w:cs="Arial"/>
              </w:rPr>
            </w:pPr>
            <w:r w:rsidRPr="00F33ED2">
              <w:rPr>
                <w:rFonts w:cs="Arial"/>
              </w:rPr>
              <w:t>NOTE 2;</w:t>
            </w:r>
            <w:r w:rsidRPr="00F33ED2">
              <w:rPr>
                <w:rFonts w:cs="Arial"/>
              </w:rPr>
              <w:tab/>
              <w:t>L</w:t>
            </w:r>
            <w:r w:rsidRPr="00F33ED2">
              <w:rPr>
                <w:rFonts w:cs="Arial"/>
                <w:vertAlign w:val="subscript"/>
              </w:rPr>
              <w:t>CRB</w:t>
            </w:r>
            <w:r w:rsidRPr="00F33ED2">
              <w:rPr>
                <w:rFonts w:cs="Arial"/>
              </w:rPr>
              <w:t xml:space="preserve"> is the length of a contiguous resource block allocation</w:t>
            </w:r>
          </w:p>
          <w:p w14:paraId="20CC8A25" w14:textId="77777777" w:rsidR="00777466" w:rsidRPr="00F33ED2" w:rsidRDefault="00777466" w:rsidP="00F84017">
            <w:pPr>
              <w:pStyle w:val="TAN"/>
              <w:rPr>
                <w:rFonts w:cs="Arial"/>
              </w:rPr>
            </w:pPr>
            <w:r w:rsidRPr="00F33ED2">
              <w:rPr>
                <w:rFonts w:cs="Arial"/>
              </w:rPr>
              <w:t>NOTE 3:</w:t>
            </w:r>
            <w:r w:rsidRPr="00F33ED2">
              <w:rPr>
                <w:rFonts w:cs="Arial"/>
              </w:rPr>
              <w:tab/>
              <w:t>For intra-subframe frequency hopping between two regions, notes 1 and 2 apply on a per slot basis.</w:t>
            </w:r>
          </w:p>
          <w:p w14:paraId="61DC6FC0" w14:textId="77777777" w:rsidR="00777466" w:rsidRPr="00F33ED2" w:rsidRDefault="00777466" w:rsidP="00F84017">
            <w:pPr>
              <w:pStyle w:val="TAN"/>
              <w:rPr>
                <w:rFonts w:cs="Arial"/>
              </w:rPr>
            </w:pPr>
            <w:r w:rsidRPr="00F33ED2">
              <w:rPr>
                <w:rFonts w:cs="Arial"/>
              </w:rPr>
              <w:t>NOTE 4;</w:t>
            </w:r>
            <w:r w:rsidRPr="00F33ED2">
              <w:rPr>
                <w:rFonts w:cs="Arial"/>
              </w:rPr>
              <w:tab/>
              <w:t>For intra-subframe frequency hopping between two regions, the larger A-MPR value of the two regions may be applied for both slots in the subframe.</w:t>
            </w:r>
          </w:p>
        </w:tc>
      </w:tr>
    </w:tbl>
    <w:p w14:paraId="10350ABD" w14:textId="77777777" w:rsidR="00777466" w:rsidRPr="009715C6" w:rsidRDefault="00777466" w:rsidP="00777466">
      <w:pPr>
        <w:rPr>
          <w:lang w:val="en-US"/>
        </w:rPr>
      </w:pPr>
    </w:p>
    <w:p w14:paraId="5DE9C056" w14:textId="77777777" w:rsidR="00777466" w:rsidRPr="009715C6" w:rsidRDefault="00777466" w:rsidP="00777466">
      <w:pPr>
        <w:pStyle w:val="TH"/>
      </w:pPr>
      <w:r w:rsidRPr="009715C6">
        <w:lastRenderedPageBreak/>
        <w:t>Table 6.2.4-1</w:t>
      </w:r>
      <w:r w:rsidRPr="009715C6">
        <w:rPr>
          <w:rFonts w:hint="eastAsia"/>
          <w:lang w:eastAsia="ja-JP"/>
        </w:rPr>
        <w:t>8</w:t>
      </w:r>
      <w:r w:rsidRPr="009715C6">
        <w:t>: A-MPR for "NS_</w:t>
      </w:r>
      <w:r w:rsidRPr="009715C6">
        <w:rPr>
          <w:rFonts w:hint="eastAsia"/>
          <w:lang w:eastAsia="ja-JP"/>
        </w:rPr>
        <w:t>05</w:t>
      </w:r>
      <w:r w:rsidRPr="009715C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777466" w:rsidRPr="009715C6" w14:paraId="098C6476" w14:textId="77777777" w:rsidTr="00F84017">
        <w:trPr>
          <w:trHeight w:val="193"/>
          <w:jc w:val="center"/>
        </w:trPr>
        <w:tc>
          <w:tcPr>
            <w:tcW w:w="1842" w:type="dxa"/>
          </w:tcPr>
          <w:p w14:paraId="6B848E9D" w14:textId="77777777" w:rsidR="00777466" w:rsidRPr="00F33ED2" w:rsidRDefault="00777466" w:rsidP="00F84017">
            <w:pPr>
              <w:pStyle w:val="TAH"/>
              <w:rPr>
                <w:rFonts w:cs="Arial"/>
              </w:rPr>
            </w:pPr>
            <w:r w:rsidRPr="00F33ED2">
              <w:rPr>
                <w:rFonts w:cs="Arial"/>
              </w:rPr>
              <w:t>Channel Bandwidth [MHz]</w:t>
            </w:r>
          </w:p>
        </w:tc>
        <w:tc>
          <w:tcPr>
            <w:tcW w:w="7211" w:type="dxa"/>
            <w:gridSpan w:val="12"/>
          </w:tcPr>
          <w:p w14:paraId="5760020A" w14:textId="77777777" w:rsidR="00777466" w:rsidRPr="00F33ED2" w:rsidRDefault="00777466" w:rsidP="00F84017">
            <w:pPr>
              <w:pStyle w:val="TAH"/>
              <w:rPr>
                <w:rFonts w:cs="Arial"/>
              </w:rPr>
            </w:pPr>
            <w:r w:rsidRPr="00F33ED2">
              <w:rPr>
                <w:rFonts w:cs="Arial"/>
              </w:rPr>
              <w:t>Parameters</w:t>
            </w:r>
          </w:p>
          <w:p w14:paraId="193B0DC8" w14:textId="77777777" w:rsidR="00777466" w:rsidRPr="00F33ED2" w:rsidRDefault="00777466" w:rsidP="00F84017">
            <w:pPr>
              <w:pStyle w:val="TAH"/>
              <w:rPr>
                <w:rFonts w:cs="Arial"/>
              </w:rPr>
            </w:pPr>
          </w:p>
        </w:tc>
      </w:tr>
      <w:tr w:rsidR="00777466" w:rsidRPr="009715C6" w14:paraId="123BFB23" w14:textId="77777777" w:rsidTr="00F84017">
        <w:trPr>
          <w:trHeight w:val="219"/>
          <w:jc w:val="center"/>
        </w:trPr>
        <w:tc>
          <w:tcPr>
            <w:tcW w:w="1842" w:type="dxa"/>
            <w:vMerge w:val="restart"/>
            <w:vAlign w:val="center"/>
          </w:tcPr>
          <w:p w14:paraId="69F6BC2F" w14:textId="77777777" w:rsidR="00777466" w:rsidRPr="00F33ED2" w:rsidRDefault="00777466" w:rsidP="00F84017">
            <w:pPr>
              <w:pStyle w:val="TAC"/>
              <w:rPr>
                <w:rFonts w:cs="Arial"/>
              </w:rPr>
            </w:pPr>
            <w:r w:rsidRPr="00F33ED2">
              <w:rPr>
                <w:rFonts w:cs="Arial"/>
              </w:rPr>
              <w:t>15</w:t>
            </w:r>
          </w:p>
        </w:tc>
        <w:tc>
          <w:tcPr>
            <w:tcW w:w="2200" w:type="dxa"/>
            <w:vAlign w:val="center"/>
          </w:tcPr>
          <w:p w14:paraId="399E558E" w14:textId="77777777" w:rsidR="00777466" w:rsidRPr="00F33ED2" w:rsidRDefault="00777466" w:rsidP="00F84017">
            <w:pPr>
              <w:pStyle w:val="TAL"/>
              <w:rPr>
                <w:rFonts w:cs="Arial"/>
              </w:rPr>
            </w:pPr>
            <w:r w:rsidRPr="00F33ED2">
              <w:rPr>
                <w:rFonts w:cs="Arial"/>
              </w:rPr>
              <w:t>Fc [MHz]</w:t>
            </w:r>
          </w:p>
        </w:tc>
        <w:tc>
          <w:tcPr>
            <w:tcW w:w="5011" w:type="dxa"/>
            <w:gridSpan w:val="11"/>
            <w:vAlign w:val="center"/>
          </w:tcPr>
          <w:p w14:paraId="0A44F371" w14:textId="77777777" w:rsidR="00777466" w:rsidRPr="00F33ED2" w:rsidRDefault="00777466" w:rsidP="00F84017">
            <w:pPr>
              <w:pStyle w:val="TAC"/>
              <w:rPr>
                <w:rFonts w:cs="Arial"/>
              </w:rPr>
            </w:pPr>
            <w:r w:rsidRPr="00F33ED2">
              <w:rPr>
                <w:rFonts w:cs="Arial" w:hint="eastAsia"/>
                <w:lang w:eastAsia="ja-JP"/>
              </w:rPr>
              <w:t>193</w:t>
            </w:r>
            <w:r w:rsidRPr="00F33ED2">
              <w:rPr>
                <w:rFonts w:cs="Arial"/>
              </w:rPr>
              <w:t>2.5</w:t>
            </w:r>
          </w:p>
        </w:tc>
      </w:tr>
      <w:tr w:rsidR="00777466" w:rsidRPr="009715C6" w14:paraId="72E0549D" w14:textId="77777777" w:rsidTr="00F84017">
        <w:trPr>
          <w:trHeight w:val="205"/>
          <w:jc w:val="center"/>
        </w:trPr>
        <w:tc>
          <w:tcPr>
            <w:tcW w:w="1842" w:type="dxa"/>
            <w:vMerge/>
            <w:vAlign w:val="center"/>
          </w:tcPr>
          <w:p w14:paraId="221E3353" w14:textId="77777777" w:rsidR="00777466" w:rsidRPr="00F33ED2" w:rsidRDefault="00777466" w:rsidP="00F84017">
            <w:pPr>
              <w:pStyle w:val="TAC"/>
              <w:rPr>
                <w:rFonts w:cs="Arial"/>
                <w:b/>
              </w:rPr>
            </w:pPr>
          </w:p>
        </w:tc>
        <w:tc>
          <w:tcPr>
            <w:tcW w:w="2200" w:type="dxa"/>
            <w:vAlign w:val="center"/>
          </w:tcPr>
          <w:p w14:paraId="7BA3C72C"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766" w:type="dxa"/>
            <w:vAlign w:val="center"/>
          </w:tcPr>
          <w:p w14:paraId="551CE2E3" w14:textId="77777777" w:rsidR="00777466" w:rsidRPr="00F33ED2" w:rsidRDefault="00777466" w:rsidP="00F84017">
            <w:pPr>
              <w:pStyle w:val="TAC"/>
              <w:rPr>
                <w:rFonts w:cs="Arial"/>
                <w:lang w:val="en-US" w:eastAsia="ja-JP"/>
              </w:rPr>
            </w:pPr>
            <w:r w:rsidRPr="00F33ED2">
              <w:rPr>
                <w:rFonts w:cs="Arial"/>
                <w:lang w:val="en-US"/>
              </w:rPr>
              <w:t>0-</w:t>
            </w:r>
            <w:r w:rsidRPr="00F33ED2">
              <w:rPr>
                <w:rFonts w:cs="Arial" w:hint="eastAsia"/>
                <w:lang w:val="en-US" w:eastAsia="ja-JP"/>
              </w:rPr>
              <w:t>7</w:t>
            </w:r>
          </w:p>
        </w:tc>
        <w:tc>
          <w:tcPr>
            <w:tcW w:w="2726" w:type="dxa"/>
            <w:gridSpan w:val="6"/>
            <w:tcBorders>
              <w:right w:val="single" w:sz="6" w:space="0" w:color="auto"/>
            </w:tcBorders>
            <w:vAlign w:val="center"/>
          </w:tcPr>
          <w:p w14:paraId="5038FAB3" w14:textId="77777777" w:rsidR="00777466" w:rsidRPr="00F33ED2" w:rsidRDefault="00777466" w:rsidP="00F84017">
            <w:pPr>
              <w:pStyle w:val="TAC"/>
              <w:rPr>
                <w:rFonts w:cs="Arial"/>
                <w:lang w:eastAsia="ja-JP"/>
              </w:rPr>
            </w:pPr>
            <w:r w:rsidRPr="00F33ED2">
              <w:rPr>
                <w:rFonts w:cs="Arial" w:hint="eastAsia"/>
                <w:lang w:val="en-US" w:eastAsia="ja-JP"/>
              </w:rPr>
              <w:t xml:space="preserve">8 </w:t>
            </w:r>
            <w:r w:rsidRPr="00F33ED2">
              <w:rPr>
                <w:rFonts w:cs="Arial"/>
                <w:lang w:val="en-US" w:eastAsia="ja-JP"/>
              </w:rPr>
              <w:t>–</w:t>
            </w:r>
            <w:r w:rsidRPr="00F33ED2">
              <w:rPr>
                <w:rFonts w:cs="Arial" w:hint="eastAsia"/>
                <w:lang w:val="en-US" w:eastAsia="ja-JP"/>
              </w:rPr>
              <w:t xml:space="preserve"> 66</w:t>
            </w:r>
          </w:p>
        </w:tc>
        <w:tc>
          <w:tcPr>
            <w:tcW w:w="1519" w:type="dxa"/>
            <w:gridSpan w:val="4"/>
            <w:tcBorders>
              <w:left w:val="single" w:sz="6" w:space="0" w:color="auto"/>
            </w:tcBorders>
            <w:vAlign w:val="center"/>
          </w:tcPr>
          <w:p w14:paraId="34F695DF" w14:textId="77777777" w:rsidR="00777466" w:rsidRPr="00F33ED2" w:rsidRDefault="00777466" w:rsidP="00F84017">
            <w:pPr>
              <w:pStyle w:val="TAC"/>
              <w:rPr>
                <w:rFonts w:cs="Arial"/>
              </w:rPr>
            </w:pPr>
            <w:r w:rsidRPr="00F33ED2">
              <w:rPr>
                <w:rFonts w:cs="Arial" w:hint="eastAsia"/>
                <w:lang w:val="en-US" w:eastAsia="ja-JP"/>
              </w:rPr>
              <w:t>6</w:t>
            </w:r>
            <w:r w:rsidRPr="00F33ED2">
              <w:rPr>
                <w:rFonts w:cs="Arial"/>
                <w:lang w:val="en-US"/>
              </w:rPr>
              <w:t>7-74</w:t>
            </w:r>
          </w:p>
        </w:tc>
      </w:tr>
      <w:tr w:rsidR="00777466" w:rsidRPr="009715C6" w14:paraId="188DCADB" w14:textId="77777777" w:rsidTr="00F84017">
        <w:trPr>
          <w:trHeight w:val="271"/>
          <w:jc w:val="center"/>
        </w:trPr>
        <w:tc>
          <w:tcPr>
            <w:tcW w:w="1842" w:type="dxa"/>
            <w:vMerge/>
            <w:vAlign w:val="center"/>
          </w:tcPr>
          <w:p w14:paraId="231B0B9D" w14:textId="77777777" w:rsidR="00777466" w:rsidRPr="00F33ED2" w:rsidRDefault="00777466" w:rsidP="00F84017">
            <w:pPr>
              <w:pStyle w:val="TAC"/>
              <w:rPr>
                <w:rFonts w:cs="Arial"/>
                <w:b/>
              </w:rPr>
            </w:pPr>
          </w:p>
        </w:tc>
        <w:tc>
          <w:tcPr>
            <w:tcW w:w="2200" w:type="dxa"/>
            <w:vAlign w:val="center"/>
          </w:tcPr>
          <w:p w14:paraId="5F99542F"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766" w:type="dxa"/>
            <w:vAlign w:val="center"/>
          </w:tcPr>
          <w:p w14:paraId="183F7A39" w14:textId="77777777" w:rsidR="00777466" w:rsidRPr="00F33ED2" w:rsidRDefault="00777466" w:rsidP="00F84017">
            <w:pPr>
              <w:pStyle w:val="TAC"/>
              <w:rPr>
                <w:rFonts w:cs="Arial"/>
              </w:rPr>
            </w:pPr>
            <w:r w:rsidRPr="00F33ED2">
              <w:rPr>
                <w:rFonts w:cs="Arial"/>
                <w:lang w:val="en-US"/>
              </w:rPr>
              <w:t>≥1</w:t>
            </w:r>
          </w:p>
        </w:tc>
        <w:tc>
          <w:tcPr>
            <w:tcW w:w="766" w:type="dxa"/>
            <w:gridSpan w:val="2"/>
            <w:vAlign w:val="center"/>
          </w:tcPr>
          <w:p w14:paraId="5640ACCE" w14:textId="77777777"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30</w:t>
            </w:r>
          </w:p>
        </w:tc>
        <w:tc>
          <w:tcPr>
            <w:tcW w:w="1244" w:type="dxa"/>
            <w:gridSpan w:val="2"/>
            <w:vAlign w:val="center"/>
          </w:tcPr>
          <w:p w14:paraId="0A323B59" w14:textId="77777777" w:rsidR="00777466" w:rsidRPr="00F33ED2" w:rsidRDefault="00777466" w:rsidP="00F84017">
            <w:pPr>
              <w:pStyle w:val="TAC"/>
              <w:rPr>
                <w:rFonts w:cs="Arial"/>
                <w:lang w:eastAsia="ja-JP"/>
              </w:rPr>
            </w:pPr>
            <w:r w:rsidRPr="00F33ED2">
              <w:rPr>
                <w:rFonts w:cs="Arial" w:hint="eastAsia"/>
                <w:lang w:val="en-US" w:eastAsia="ja-JP"/>
              </w:rPr>
              <w:t xml:space="preserve">31 </w:t>
            </w:r>
            <w:r w:rsidRPr="00F33ED2">
              <w:rPr>
                <w:rFonts w:cs="Arial"/>
                <w:lang w:val="en-US" w:eastAsia="ja-JP"/>
              </w:rPr>
              <w:t>–</w:t>
            </w:r>
            <w:r w:rsidRPr="00F33ED2">
              <w:rPr>
                <w:rFonts w:cs="Arial" w:hint="eastAsia"/>
                <w:lang w:val="en-US" w:eastAsia="ja-JP"/>
              </w:rPr>
              <w:t xml:space="preserve"> 54</w:t>
            </w:r>
          </w:p>
        </w:tc>
        <w:tc>
          <w:tcPr>
            <w:tcW w:w="716" w:type="dxa"/>
            <w:gridSpan w:val="2"/>
            <w:tcBorders>
              <w:right w:val="single" w:sz="6" w:space="0" w:color="auto"/>
            </w:tcBorders>
            <w:vAlign w:val="center"/>
          </w:tcPr>
          <w:p w14:paraId="441B7702" w14:textId="77777777" w:rsidR="00777466" w:rsidRPr="00F33ED2" w:rsidRDefault="00777466" w:rsidP="00F84017">
            <w:pPr>
              <w:pStyle w:val="TAC"/>
              <w:rPr>
                <w:rFonts w:cs="Arial"/>
                <w:lang w:eastAsia="ja-JP"/>
              </w:rPr>
            </w:pPr>
            <w:r w:rsidRPr="00F33ED2">
              <w:rPr>
                <w:rFonts w:cs="Arial" w:hint="eastAsia"/>
                <w:lang w:val="en-US" w:eastAsia="ja-JP"/>
              </w:rPr>
              <w:t>&gt;54</w:t>
            </w:r>
          </w:p>
        </w:tc>
        <w:tc>
          <w:tcPr>
            <w:tcW w:w="846" w:type="dxa"/>
            <w:gridSpan w:val="2"/>
            <w:tcBorders>
              <w:left w:val="single" w:sz="6" w:space="0" w:color="auto"/>
              <w:right w:val="single" w:sz="4" w:space="0" w:color="auto"/>
            </w:tcBorders>
            <w:vAlign w:val="center"/>
          </w:tcPr>
          <w:p w14:paraId="6CB171F9" w14:textId="77777777"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6</w:t>
            </w:r>
          </w:p>
        </w:tc>
        <w:tc>
          <w:tcPr>
            <w:tcW w:w="673" w:type="dxa"/>
            <w:gridSpan w:val="2"/>
            <w:tcBorders>
              <w:left w:val="single" w:sz="4" w:space="0" w:color="auto"/>
            </w:tcBorders>
            <w:vAlign w:val="center"/>
          </w:tcPr>
          <w:p w14:paraId="6E6E4D06" w14:textId="77777777" w:rsidR="00777466" w:rsidRPr="00F33ED2" w:rsidRDefault="00777466" w:rsidP="00F84017">
            <w:pPr>
              <w:pStyle w:val="TAC"/>
              <w:rPr>
                <w:rFonts w:cs="Arial"/>
                <w:lang w:eastAsia="ja-JP"/>
              </w:rPr>
            </w:pPr>
            <w:r w:rsidRPr="00F33ED2">
              <w:rPr>
                <w:rFonts w:cs="Arial"/>
                <w:lang w:val="en-US"/>
              </w:rPr>
              <w:t>&gt;</w:t>
            </w:r>
            <w:r w:rsidRPr="00F33ED2">
              <w:rPr>
                <w:rFonts w:cs="Arial" w:hint="eastAsia"/>
                <w:lang w:val="en-US" w:eastAsia="ja-JP"/>
              </w:rPr>
              <w:t>6</w:t>
            </w:r>
          </w:p>
        </w:tc>
      </w:tr>
      <w:tr w:rsidR="00777466" w:rsidRPr="009715C6" w14:paraId="1724F345" w14:textId="77777777" w:rsidTr="00F84017">
        <w:trPr>
          <w:trHeight w:val="281"/>
          <w:jc w:val="center"/>
        </w:trPr>
        <w:tc>
          <w:tcPr>
            <w:tcW w:w="1842" w:type="dxa"/>
            <w:vMerge/>
            <w:vAlign w:val="center"/>
          </w:tcPr>
          <w:p w14:paraId="12ABE7C9" w14:textId="77777777" w:rsidR="00777466" w:rsidRPr="00F33ED2" w:rsidRDefault="00777466" w:rsidP="00F84017">
            <w:pPr>
              <w:pStyle w:val="TAC"/>
              <w:rPr>
                <w:rFonts w:cs="Arial"/>
                <w:b/>
              </w:rPr>
            </w:pPr>
          </w:p>
        </w:tc>
        <w:tc>
          <w:tcPr>
            <w:tcW w:w="2200" w:type="dxa"/>
            <w:vAlign w:val="center"/>
          </w:tcPr>
          <w:p w14:paraId="67E7D4A5" w14:textId="77777777" w:rsidR="00777466" w:rsidRPr="00F33ED2" w:rsidRDefault="00777466" w:rsidP="00F84017">
            <w:pPr>
              <w:pStyle w:val="TAL"/>
              <w:rPr>
                <w:rFonts w:cs="Arial"/>
              </w:rPr>
            </w:pPr>
            <w:r w:rsidRPr="00F33ED2">
              <w:rPr>
                <w:rFonts w:cs="Arial"/>
              </w:rPr>
              <w:t>A-MPR [dB]</w:t>
            </w:r>
          </w:p>
        </w:tc>
        <w:tc>
          <w:tcPr>
            <w:tcW w:w="766" w:type="dxa"/>
            <w:vAlign w:val="center"/>
          </w:tcPr>
          <w:p w14:paraId="43D5BAD9" w14:textId="77777777" w:rsidR="00777466" w:rsidRPr="00F33ED2" w:rsidRDefault="00777466" w:rsidP="00F84017">
            <w:pPr>
              <w:pStyle w:val="TAC"/>
              <w:rPr>
                <w:rFonts w:cs="Arial"/>
                <w:lang w:eastAsia="ja-JP"/>
              </w:rPr>
            </w:pPr>
            <w:r w:rsidRPr="00F33ED2">
              <w:rPr>
                <w:rFonts w:cs="Arial"/>
                <w:lang w:val="en-US"/>
              </w:rPr>
              <w:t>≤1</w:t>
            </w:r>
            <w:r w:rsidRPr="00F33ED2">
              <w:rPr>
                <w:rFonts w:cs="Arial" w:hint="eastAsia"/>
                <w:lang w:val="en-US" w:eastAsia="ja-JP"/>
              </w:rPr>
              <w:t>1</w:t>
            </w:r>
          </w:p>
        </w:tc>
        <w:tc>
          <w:tcPr>
            <w:tcW w:w="766" w:type="dxa"/>
            <w:gridSpan w:val="2"/>
            <w:vAlign w:val="center"/>
          </w:tcPr>
          <w:p w14:paraId="796DE8CD" w14:textId="77777777" w:rsidR="00777466" w:rsidRPr="00F33ED2" w:rsidRDefault="00777466" w:rsidP="00F84017">
            <w:pPr>
              <w:pStyle w:val="TAC"/>
              <w:rPr>
                <w:rFonts w:cs="Arial"/>
                <w:lang w:eastAsia="ja-JP"/>
              </w:rPr>
            </w:pPr>
            <w:r w:rsidRPr="00F33ED2">
              <w:rPr>
                <w:rFonts w:cs="Arial" w:hint="eastAsia"/>
                <w:lang w:val="en-US" w:eastAsia="ja-JP"/>
              </w:rPr>
              <w:t>0</w:t>
            </w:r>
          </w:p>
        </w:tc>
        <w:tc>
          <w:tcPr>
            <w:tcW w:w="1244" w:type="dxa"/>
            <w:gridSpan w:val="2"/>
            <w:vAlign w:val="center"/>
          </w:tcPr>
          <w:p w14:paraId="0888F5BD" w14:textId="77777777"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3</w:t>
            </w:r>
          </w:p>
        </w:tc>
        <w:tc>
          <w:tcPr>
            <w:tcW w:w="716" w:type="dxa"/>
            <w:gridSpan w:val="2"/>
            <w:vAlign w:val="center"/>
          </w:tcPr>
          <w:p w14:paraId="0948117B" w14:textId="77777777"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5</w:t>
            </w:r>
          </w:p>
        </w:tc>
        <w:tc>
          <w:tcPr>
            <w:tcW w:w="846" w:type="dxa"/>
            <w:gridSpan w:val="2"/>
            <w:vAlign w:val="center"/>
          </w:tcPr>
          <w:p w14:paraId="2CD3498B" w14:textId="77777777"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5</w:t>
            </w:r>
          </w:p>
        </w:tc>
        <w:tc>
          <w:tcPr>
            <w:tcW w:w="673" w:type="dxa"/>
            <w:gridSpan w:val="2"/>
            <w:vAlign w:val="center"/>
          </w:tcPr>
          <w:p w14:paraId="40B91344" w14:textId="77777777"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1</w:t>
            </w:r>
          </w:p>
        </w:tc>
      </w:tr>
      <w:tr w:rsidR="00777466" w:rsidRPr="009715C6" w14:paraId="79FFC7A9" w14:textId="77777777" w:rsidTr="00F84017">
        <w:trPr>
          <w:trHeight w:val="212"/>
          <w:jc w:val="center"/>
        </w:trPr>
        <w:tc>
          <w:tcPr>
            <w:tcW w:w="1842" w:type="dxa"/>
            <w:vMerge w:val="restart"/>
            <w:vAlign w:val="center"/>
          </w:tcPr>
          <w:p w14:paraId="7F955031" w14:textId="77777777" w:rsidR="00777466" w:rsidRPr="00F33ED2" w:rsidRDefault="00777466" w:rsidP="00F84017">
            <w:pPr>
              <w:pStyle w:val="TAC"/>
              <w:rPr>
                <w:rFonts w:cs="Arial"/>
              </w:rPr>
            </w:pPr>
            <w:r w:rsidRPr="00F33ED2">
              <w:rPr>
                <w:rFonts w:cs="Arial"/>
              </w:rPr>
              <w:t>20</w:t>
            </w:r>
          </w:p>
        </w:tc>
        <w:tc>
          <w:tcPr>
            <w:tcW w:w="2200" w:type="dxa"/>
            <w:vAlign w:val="center"/>
          </w:tcPr>
          <w:p w14:paraId="1E325580" w14:textId="77777777" w:rsidR="00777466" w:rsidRPr="00F33ED2" w:rsidRDefault="00777466" w:rsidP="00F84017">
            <w:pPr>
              <w:pStyle w:val="TAL"/>
              <w:rPr>
                <w:rFonts w:cs="Arial"/>
              </w:rPr>
            </w:pPr>
            <w:r w:rsidRPr="00F33ED2">
              <w:rPr>
                <w:rFonts w:cs="Arial"/>
              </w:rPr>
              <w:t>Fc [MHz]</w:t>
            </w:r>
          </w:p>
        </w:tc>
        <w:tc>
          <w:tcPr>
            <w:tcW w:w="5011" w:type="dxa"/>
            <w:gridSpan w:val="11"/>
            <w:vAlign w:val="center"/>
          </w:tcPr>
          <w:p w14:paraId="0C06BFFB" w14:textId="77777777" w:rsidR="00777466" w:rsidRPr="00F33ED2" w:rsidRDefault="00777466" w:rsidP="00F84017">
            <w:pPr>
              <w:pStyle w:val="TAC"/>
              <w:rPr>
                <w:rFonts w:cs="Arial"/>
                <w:lang w:eastAsia="ja-JP"/>
              </w:rPr>
            </w:pPr>
            <w:r w:rsidRPr="00F33ED2">
              <w:rPr>
                <w:rFonts w:cs="Arial" w:hint="eastAsia"/>
                <w:lang w:eastAsia="ja-JP"/>
              </w:rPr>
              <w:t>1930</w:t>
            </w:r>
          </w:p>
        </w:tc>
      </w:tr>
      <w:tr w:rsidR="00777466" w:rsidRPr="009715C6" w14:paraId="3FDA043B" w14:textId="77777777" w:rsidTr="00F84017">
        <w:trPr>
          <w:trHeight w:val="198"/>
          <w:jc w:val="center"/>
        </w:trPr>
        <w:tc>
          <w:tcPr>
            <w:tcW w:w="1842" w:type="dxa"/>
            <w:vMerge/>
            <w:vAlign w:val="center"/>
          </w:tcPr>
          <w:p w14:paraId="649BA989" w14:textId="77777777" w:rsidR="00777466" w:rsidRPr="00F33ED2" w:rsidRDefault="00777466" w:rsidP="00F84017">
            <w:pPr>
              <w:pStyle w:val="TAC"/>
              <w:rPr>
                <w:rFonts w:cs="Arial"/>
                <w:b/>
              </w:rPr>
            </w:pPr>
          </w:p>
        </w:tc>
        <w:tc>
          <w:tcPr>
            <w:tcW w:w="2200" w:type="dxa"/>
            <w:vAlign w:val="center"/>
          </w:tcPr>
          <w:p w14:paraId="42C3D273" w14:textId="77777777" w:rsidR="00777466" w:rsidRPr="00F33ED2" w:rsidRDefault="00777466" w:rsidP="00F84017">
            <w:pPr>
              <w:pStyle w:val="TAL"/>
              <w:rPr>
                <w:rFonts w:cs="Arial"/>
              </w:rPr>
            </w:pPr>
            <w:r w:rsidRPr="00F33ED2">
              <w:rPr>
                <w:rFonts w:cs="Arial"/>
              </w:rPr>
              <w:t>RB</w:t>
            </w:r>
            <w:r w:rsidRPr="00F33ED2">
              <w:rPr>
                <w:rFonts w:cs="Arial"/>
                <w:vertAlign w:val="subscript"/>
              </w:rPr>
              <w:t>start</w:t>
            </w:r>
          </w:p>
        </w:tc>
        <w:tc>
          <w:tcPr>
            <w:tcW w:w="766" w:type="dxa"/>
            <w:vAlign w:val="center"/>
          </w:tcPr>
          <w:p w14:paraId="6D6D4BE8" w14:textId="77777777" w:rsidR="00777466" w:rsidRPr="00F33ED2" w:rsidRDefault="00777466" w:rsidP="00F84017">
            <w:pPr>
              <w:pStyle w:val="TAC"/>
              <w:rPr>
                <w:rFonts w:cs="Arial"/>
                <w:lang w:eastAsia="ja-JP"/>
              </w:rPr>
            </w:pPr>
            <w:r w:rsidRPr="00F33ED2">
              <w:rPr>
                <w:rFonts w:cs="Arial"/>
                <w:lang w:val="en-US"/>
              </w:rPr>
              <w:t>0-</w:t>
            </w:r>
            <w:r w:rsidRPr="00F33ED2">
              <w:rPr>
                <w:rFonts w:cs="Arial" w:hint="eastAsia"/>
                <w:lang w:val="en-US" w:eastAsia="ja-JP"/>
              </w:rPr>
              <w:t>23</w:t>
            </w:r>
          </w:p>
        </w:tc>
        <w:tc>
          <w:tcPr>
            <w:tcW w:w="3130" w:type="dxa"/>
            <w:gridSpan w:val="7"/>
            <w:vAlign w:val="center"/>
          </w:tcPr>
          <w:p w14:paraId="15060416" w14:textId="77777777" w:rsidR="00777466" w:rsidRPr="00F33ED2" w:rsidRDefault="00777466" w:rsidP="00F84017">
            <w:pPr>
              <w:pStyle w:val="TAC"/>
              <w:rPr>
                <w:rFonts w:cs="Arial"/>
                <w:lang w:eastAsia="ja-JP"/>
              </w:rPr>
            </w:pPr>
            <w:r w:rsidRPr="00F33ED2">
              <w:rPr>
                <w:rFonts w:cs="Arial" w:hint="eastAsia"/>
                <w:lang w:val="en-US" w:eastAsia="ja-JP"/>
              </w:rPr>
              <w:t>24</w:t>
            </w:r>
            <w:r w:rsidRPr="00F33ED2">
              <w:rPr>
                <w:rFonts w:cs="Arial"/>
                <w:lang w:val="en-US"/>
              </w:rPr>
              <w:t>-</w:t>
            </w:r>
            <w:r w:rsidRPr="00F33ED2">
              <w:rPr>
                <w:rFonts w:cs="Arial" w:hint="eastAsia"/>
                <w:lang w:val="en-US" w:eastAsia="ja-JP"/>
              </w:rPr>
              <w:t>75</w:t>
            </w:r>
          </w:p>
        </w:tc>
        <w:tc>
          <w:tcPr>
            <w:tcW w:w="1115" w:type="dxa"/>
            <w:gridSpan w:val="3"/>
            <w:vAlign w:val="center"/>
          </w:tcPr>
          <w:p w14:paraId="22D77CC3" w14:textId="77777777" w:rsidR="00777466" w:rsidRPr="00F33ED2" w:rsidRDefault="00777466" w:rsidP="00F84017">
            <w:pPr>
              <w:pStyle w:val="TAC"/>
              <w:rPr>
                <w:rFonts w:cs="Arial"/>
              </w:rPr>
            </w:pPr>
            <w:r w:rsidRPr="00F33ED2">
              <w:rPr>
                <w:rFonts w:cs="Arial" w:hint="eastAsia"/>
                <w:lang w:val="en-US" w:eastAsia="ja-JP"/>
              </w:rPr>
              <w:t>76</w:t>
            </w:r>
            <w:r w:rsidRPr="00F33ED2">
              <w:rPr>
                <w:rFonts w:cs="Arial"/>
                <w:lang w:val="en-US"/>
              </w:rPr>
              <w:t>-99</w:t>
            </w:r>
          </w:p>
        </w:tc>
      </w:tr>
      <w:tr w:rsidR="00777466" w:rsidRPr="009715C6" w14:paraId="272DC756" w14:textId="77777777" w:rsidTr="00F84017">
        <w:trPr>
          <w:trHeight w:val="271"/>
          <w:jc w:val="center"/>
        </w:trPr>
        <w:tc>
          <w:tcPr>
            <w:tcW w:w="1842" w:type="dxa"/>
            <w:vMerge/>
            <w:vAlign w:val="center"/>
          </w:tcPr>
          <w:p w14:paraId="29E11889" w14:textId="77777777" w:rsidR="00777466" w:rsidRPr="00F33ED2" w:rsidRDefault="00777466" w:rsidP="00F84017">
            <w:pPr>
              <w:pStyle w:val="TAC"/>
              <w:rPr>
                <w:rFonts w:cs="Arial"/>
                <w:b/>
              </w:rPr>
            </w:pPr>
          </w:p>
        </w:tc>
        <w:tc>
          <w:tcPr>
            <w:tcW w:w="2200" w:type="dxa"/>
            <w:vAlign w:val="center"/>
          </w:tcPr>
          <w:p w14:paraId="3B771616" w14:textId="77777777" w:rsidR="00777466" w:rsidRPr="00F33ED2" w:rsidRDefault="00777466" w:rsidP="00F84017">
            <w:pPr>
              <w:pStyle w:val="TAL"/>
              <w:rPr>
                <w:rFonts w:cs="Arial"/>
              </w:rPr>
            </w:pPr>
            <w:r w:rsidRPr="00F33ED2">
              <w:rPr>
                <w:rFonts w:cs="Arial"/>
              </w:rPr>
              <w:t>L</w:t>
            </w:r>
            <w:r w:rsidRPr="00F33ED2">
              <w:rPr>
                <w:rFonts w:cs="Arial"/>
                <w:vertAlign w:val="subscript"/>
              </w:rPr>
              <w:t>CRB</w:t>
            </w:r>
            <w:r w:rsidRPr="00F33ED2">
              <w:rPr>
                <w:rFonts w:cs="Arial"/>
              </w:rPr>
              <w:t xml:space="preserve"> [RBs]</w:t>
            </w:r>
          </w:p>
        </w:tc>
        <w:tc>
          <w:tcPr>
            <w:tcW w:w="766" w:type="dxa"/>
            <w:vAlign w:val="center"/>
          </w:tcPr>
          <w:p w14:paraId="62972D6C" w14:textId="77777777" w:rsidR="00777466" w:rsidRPr="00F33ED2" w:rsidRDefault="00777466" w:rsidP="00F84017">
            <w:pPr>
              <w:pStyle w:val="TAC"/>
              <w:rPr>
                <w:rFonts w:cs="Arial"/>
              </w:rPr>
            </w:pPr>
            <w:r w:rsidRPr="00F33ED2">
              <w:rPr>
                <w:rFonts w:cs="Arial"/>
                <w:lang w:val="en-US"/>
              </w:rPr>
              <w:t>≥1</w:t>
            </w:r>
          </w:p>
        </w:tc>
        <w:tc>
          <w:tcPr>
            <w:tcW w:w="582" w:type="dxa"/>
            <w:vAlign w:val="center"/>
          </w:tcPr>
          <w:p w14:paraId="5CB6637F" w14:textId="77777777"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24</w:t>
            </w:r>
          </w:p>
        </w:tc>
        <w:tc>
          <w:tcPr>
            <w:tcW w:w="898" w:type="dxa"/>
            <w:gridSpan w:val="2"/>
            <w:vAlign w:val="center"/>
          </w:tcPr>
          <w:p w14:paraId="5C13E21E" w14:textId="77777777" w:rsidR="00777466" w:rsidRPr="00F33ED2" w:rsidRDefault="00777466" w:rsidP="00F84017">
            <w:pPr>
              <w:pStyle w:val="TAC"/>
              <w:rPr>
                <w:rFonts w:cs="Arial"/>
                <w:lang w:eastAsia="ja-JP"/>
              </w:rPr>
            </w:pPr>
            <w:r w:rsidRPr="00F33ED2">
              <w:rPr>
                <w:rFonts w:cs="Arial" w:hint="eastAsia"/>
                <w:lang w:val="en-US" w:eastAsia="ja-JP"/>
              </w:rPr>
              <w:t xml:space="preserve">25 </w:t>
            </w:r>
            <w:r w:rsidRPr="00F33ED2">
              <w:rPr>
                <w:rFonts w:cs="Arial"/>
                <w:lang w:val="en-US" w:eastAsia="ja-JP"/>
              </w:rPr>
              <w:t>–</w:t>
            </w:r>
            <w:r w:rsidRPr="00F33ED2">
              <w:rPr>
                <w:rFonts w:cs="Arial" w:hint="eastAsia"/>
                <w:lang w:val="en-US" w:eastAsia="ja-JP"/>
              </w:rPr>
              <w:t xml:space="preserve"> 40</w:t>
            </w:r>
          </w:p>
        </w:tc>
        <w:tc>
          <w:tcPr>
            <w:tcW w:w="941" w:type="dxa"/>
            <w:gridSpan w:val="2"/>
            <w:vAlign w:val="center"/>
          </w:tcPr>
          <w:p w14:paraId="01D670B8" w14:textId="77777777" w:rsidR="00777466" w:rsidRPr="00F33ED2" w:rsidRDefault="00777466" w:rsidP="00F84017">
            <w:pPr>
              <w:pStyle w:val="TAC"/>
              <w:rPr>
                <w:rFonts w:cs="Arial"/>
                <w:lang w:eastAsia="ja-JP"/>
              </w:rPr>
            </w:pPr>
            <w:r w:rsidRPr="00F33ED2">
              <w:rPr>
                <w:rFonts w:cs="Arial" w:hint="eastAsia"/>
                <w:lang w:eastAsia="ja-JP"/>
              </w:rPr>
              <w:t xml:space="preserve">41 </w:t>
            </w:r>
            <w:r w:rsidRPr="00F33ED2">
              <w:rPr>
                <w:rFonts w:cs="Arial"/>
                <w:lang w:eastAsia="ja-JP"/>
              </w:rPr>
              <w:t>–</w:t>
            </w:r>
            <w:r w:rsidRPr="00F33ED2">
              <w:rPr>
                <w:rFonts w:cs="Arial" w:hint="eastAsia"/>
                <w:lang w:eastAsia="ja-JP"/>
              </w:rPr>
              <w:t xml:space="preserve"> 50</w:t>
            </w:r>
          </w:p>
        </w:tc>
        <w:tc>
          <w:tcPr>
            <w:tcW w:w="709" w:type="dxa"/>
            <w:gridSpan w:val="2"/>
            <w:vAlign w:val="center"/>
          </w:tcPr>
          <w:p w14:paraId="1AAEF1D4" w14:textId="77777777" w:rsidR="00777466" w:rsidRPr="00F33ED2" w:rsidRDefault="00777466" w:rsidP="00F84017">
            <w:pPr>
              <w:pStyle w:val="TAC"/>
              <w:rPr>
                <w:rFonts w:cs="Arial"/>
                <w:lang w:eastAsia="ja-JP"/>
              </w:rPr>
            </w:pPr>
            <w:r w:rsidRPr="00F33ED2">
              <w:rPr>
                <w:rFonts w:cs="Arial" w:hint="eastAsia"/>
                <w:lang w:val="en-US" w:eastAsia="ja-JP"/>
              </w:rPr>
              <w:t>&gt; 50</w:t>
            </w:r>
          </w:p>
        </w:tc>
        <w:tc>
          <w:tcPr>
            <w:tcW w:w="454" w:type="dxa"/>
            <w:gridSpan w:val="2"/>
            <w:tcBorders>
              <w:right w:val="single" w:sz="6" w:space="0" w:color="auto"/>
            </w:tcBorders>
            <w:vAlign w:val="center"/>
          </w:tcPr>
          <w:p w14:paraId="44800139" w14:textId="77777777"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6</w:t>
            </w:r>
          </w:p>
        </w:tc>
        <w:tc>
          <w:tcPr>
            <w:tcW w:w="661" w:type="dxa"/>
            <w:tcBorders>
              <w:left w:val="single" w:sz="6" w:space="0" w:color="auto"/>
            </w:tcBorders>
            <w:vAlign w:val="center"/>
          </w:tcPr>
          <w:p w14:paraId="7DBBC2D1" w14:textId="77777777" w:rsidR="00777466" w:rsidRPr="00F33ED2" w:rsidRDefault="00777466" w:rsidP="00F84017">
            <w:pPr>
              <w:pStyle w:val="TAC"/>
              <w:rPr>
                <w:rFonts w:cs="Arial"/>
                <w:lang w:eastAsia="ja-JP"/>
              </w:rPr>
            </w:pPr>
            <w:r w:rsidRPr="00F33ED2">
              <w:rPr>
                <w:rFonts w:cs="Arial" w:hint="eastAsia"/>
                <w:lang w:val="en-US" w:eastAsia="ja-JP"/>
              </w:rPr>
              <w:t>&gt;6</w:t>
            </w:r>
          </w:p>
        </w:tc>
      </w:tr>
      <w:tr w:rsidR="00777466" w:rsidRPr="009715C6" w14:paraId="08CCE375" w14:textId="77777777" w:rsidTr="00F84017">
        <w:trPr>
          <w:trHeight w:val="271"/>
          <w:jc w:val="center"/>
        </w:trPr>
        <w:tc>
          <w:tcPr>
            <w:tcW w:w="1842" w:type="dxa"/>
            <w:vMerge/>
            <w:vAlign w:val="center"/>
          </w:tcPr>
          <w:p w14:paraId="2244E804" w14:textId="77777777" w:rsidR="00777466" w:rsidRPr="00F33ED2" w:rsidRDefault="00777466" w:rsidP="00F84017">
            <w:pPr>
              <w:pStyle w:val="TAC"/>
              <w:rPr>
                <w:rFonts w:cs="Arial"/>
                <w:b/>
              </w:rPr>
            </w:pPr>
          </w:p>
        </w:tc>
        <w:tc>
          <w:tcPr>
            <w:tcW w:w="2200" w:type="dxa"/>
            <w:vAlign w:val="center"/>
          </w:tcPr>
          <w:p w14:paraId="488596A7" w14:textId="77777777" w:rsidR="00777466" w:rsidRPr="00F33ED2" w:rsidRDefault="00777466" w:rsidP="00F84017">
            <w:pPr>
              <w:pStyle w:val="TAL"/>
              <w:rPr>
                <w:rFonts w:cs="Arial"/>
              </w:rPr>
            </w:pPr>
            <w:r w:rsidRPr="00F33ED2">
              <w:rPr>
                <w:rFonts w:cs="Arial"/>
              </w:rPr>
              <w:t>A-MPR [dB]</w:t>
            </w:r>
          </w:p>
        </w:tc>
        <w:tc>
          <w:tcPr>
            <w:tcW w:w="766" w:type="dxa"/>
            <w:vAlign w:val="center"/>
          </w:tcPr>
          <w:p w14:paraId="47F15D28" w14:textId="77777777" w:rsidR="00777466" w:rsidRPr="00F33ED2" w:rsidRDefault="00777466" w:rsidP="00F84017">
            <w:pPr>
              <w:pStyle w:val="TAC"/>
              <w:rPr>
                <w:rFonts w:cs="Arial"/>
                <w:lang w:eastAsia="ja-JP"/>
              </w:rPr>
            </w:pPr>
            <w:r w:rsidRPr="00F33ED2">
              <w:rPr>
                <w:rFonts w:cs="Arial"/>
                <w:lang w:val="en-US"/>
              </w:rPr>
              <w:t>≤1</w:t>
            </w:r>
            <w:r w:rsidRPr="00F33ED2">
              <w:rPr>
                <w:rFonts w:cs="Arial" w:hint="eastAsia"/>
                <w:lang w:val="en-US" w:eastAsia="ja-JP"/>
              </w:rPr>
              <w:t>1</w:t>
            </w:r>
          </w:p>
        </w:tc>
        <w:tc>
          <w:tcPr>
            <w:tcW w:w="582" w:type="dxa"/>
            <w:vAlign w:val="center"/>
          </w:tcPr>
          <w:p w14:paraId="118FB53B" w14:textId="77777777" w:rsidR="00777466" w:rsidRPr="00F33ED2" w:rsidRDefault="00777466" w:rsidP="00F84017">
            <w:pPr>
              <w:pStyle w:val="TAC"/>
              <w:rPr>
                <w:rFonts w:cs="Arial"/>
                <w:lang w:eastAsia="ja-JP"/>
              </w:rPr>
            </w:pPr>
            <w:r w:rsidRPr="00F33ED2">
              <w:rPr>
                <w:rFonts w:cs="Arial" w:hint="eastAsia"/>
                <w:lang w:val="en-US" w:eastAsia="ja-JP"/>
              </w:rPr>
              <w:t>0</w:t>
            </w:r>
          </w:p>
        </w:tc>
        <w:tc>
          <w:tcPr>
            <w:tcW w:w="898" w:type="dxa"/>
            <w:gridSpan w:val="2"/>
            <w:vAlign w:val="center"/>
          </w:tcPr>
          <w:p w14:paraId="512848E9" w14:textId="77777777"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3</w:t>
            </w:r>
          </w:p>
        </w:tc>
        <w:tc>
          <w:tcPr>
            <w:tcW w:w="941" w:type="dxa"/>
            <w:gridSpan w:val="2"/>
            <w:vAlign w:val="center"/>
          </w:tcPr>
          <w:p w14:paraId="1182007E" w14:textId="77777777" w:rsidR="00777466" w:rsidRPr="00F33ED2" w:rsidRDefault="00777466" w:rsidP="00F84017">
            <w:pPr>
              <w:pStyle w:val="TAC"/>
              <w:rPr>
                <w:rFonts w:cs="Arial"/>
              </w:rPr>
            </w:pPr>
            <w:r w:rsidRPr="00F33ED2">
              <w:rPr>
                <w:rFonts w:cs="Arial"/>
                <w:lang w:val="en-US"/>
              </w:rPr>
              <w:t>≤</w:t>
            </w:r>
            <w:r w:rsidRPr="00F33ED2">
              <w:rPr>
                <w:rFonts w:cs="Arial" w:hint="eastAsia"/>
                <w:lang w:val="en-US" w:eastAsia="ja-JP"/>
              </w:rPr>
              <w:t>5</w:t>
            </w:r>
          </w:p>
        </w:tc>
        <w:tc>
          <w:tcPr>
            <w:tcW w:w="709" w:type="dxa"/>
            <w:gridSpan w:val="2"/>
            <w:vAlign w:val="center"/>
          </w:tcPr>
          <w:p w14:paraId="4359A030" w14:textId="77777777"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10</w:t>
            </w:r>
          </w:p>
        </w:tc>
        <w:tc>
          <w:tcPr>
            <w:tcW w:w="454" w:type="dxa"/>
            <w:gridSpan w:val="2"/>
            <w:tcBorders>
              <w:right w:val="single" w:sz="6" w:space="0" w:color="auto"/>
            </w:tcBorders>
            <w:vAlign w:val="center"/>
          </w:tcPr>
          <w:p w14:paraId="6063370A" w14:textId="77777777" w:rsidR="00777466" w:rsidRPr="00F33ED2" w:rsidRDefault="00777466" w:rsidP="00F84017">
            <w:pPr>
              <w:pStyle w:val="TAC"/>
              <w:rPr>
                <w:rFonts w:cs="Arial"/>
                <w:lang w:eastAsia="ja-JP"/>
              </w:rPr>
            </w:pPr>
            <w:r w:rsidRPr="00F33ED2">
              <w:rPr>
                <w:rFonts w:cs="Arial"/>
                <w:lang w:val="en-US"/>
              </w:rPr>
              <w:t>≤</w:t>
            </w:r>
            <w:r w:rsidRPr="00F33ED2">
              <w:rPr>
                <w:rFonts w:cs="Arial" w:hint="eastAsia"/>
                <w:lang w:val="en-US" w:eastAsia="ja-JP"/>
              </w:rPr>
              <w:t>5</w:t>
            </w:r>
          </w:p>
        </w:tc>
        <w:tc>
          <w:tcPr>
            <w:tcW w:w="661" w:type="dxa"/>
            <w:tcBorders>
              <w:left w:val="single" w:sz="6" w:space="0" w:color="auto"/>
            </w:tcBorders>
            <w:vAlign w:val="center"/>
          </w:tcPr>
          <w:p w14:paraId="59436029" w14:textId="77777777" w:rsidR="00777466" w:rsidRPr="00F33ED2" w:rsidRDefault="00777466" w:rsidP="00F84017">
            <w:pPr>
              <w:pStyle w:val="TAC"/>
              <w:rPr>
                <w:rFonts w:cs="Arial"/>
                <w:lang w:eastAsia="ja-JP"/>
              </w:rPr>
            </w:pPr>
            <w:r w:rsidRPr="00F33ED2">
              <w:rPr>
                <w:rFonts w:cs="Arial"/>
                <w:lang w:val="en-US"/>
              </w:rPr>
              <w:t>≤</w:t>
            </w:r>
            <w:r w:rsidRPr="00F33ED2">
              <w:rPr>
                <w:rFonts w:cs="Arial" w:hint="eastAsia"/>
                <w:lang w:eastAsia="ja-JP"/>
              </w:rPr>
              <w:t>1</w:t>
            </w:r>
          </w:p>
        </w:tc>
      </w:tr>
    </w:tbl>
    <w:p w14:paraId="373EBBD2" w14:textId="77777777" w:rsidR="00777466" w:rsidRPr="009715C6" w:rsidRDefault="00777466" w:rsidP="00777466">
      <w:pPr>
        <w:rPr>
          <w:lang w:val="en-US"/>
        </w:rPr>
      </w:pPr>
    </w:p>
    <w:p w14:paraId="7CB84997" w14:textId="77777777" w:rsidR="00777466" w:rsidRPr="009715C6" w:rsidRDefault="00777466" w:rsidP="00777466">
      <w:pPr>
        <w:pStyle w:val="TH"/>
      </w:pPr>
      <w:r w:rsidRPr="009715C6">
        <w:t>Table 6.2.4-1</w:t>
      </w:r>
      <w:r w:rsidRPr="009715C6">
        <w:rPr>
          <w:rFonts w:hint="eastAsia"/>
          <w:lang w:eastAsia="ja-JP"/>
        </w:rPr>
        <w:t>9</w:t>
      </w:r>
      <w:r w:rsidRPr="009715C6">
        <w:t>: A-MPR for "NS_2</w:t>
      </w:r>
      <w:r w:rsidRPr="009715C6">
        <w:rPr>
          <w:rFonts w:hint="eastAsia"/>
          <w:lang w:eastAsia="ja-JP"/>
        </w:rPr>
        <w:t>4</w:t>
      </w:r>
      <w:r w:rsidRPr="009715C6">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777466" w:rsidRPr="009715C6" w14:paraId="678D9007" w14:textId="77777777" w:rsidTr="00F84017">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C320C" w14:textId="77777777" w:rsidR="00777466" w:rsidRPr="00F33ED2" w:rsidRDefault="00777466" w:rsidP="00F84017">
            <w:pPr>
              <w:pStyle w:val="TAH"/>
              <w:rPr>
                <w:rFonts w:cs="Arial"/>
                <w:lang w:val="en-US"/>
              </w:rPr>
            </w:pPr>
            <w:r w:rsidRPr="00F33ED2">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3448CA81" w14:textId="77777777" w:rsidR="00777466" w:rsidRPr="00F33ED2" w:rsidRDefault="00777466" w:rsidP="00F84017">
            <w:pPr>
              <w:pStyle w:val="TAH"/>
              <w:rPr>
                <w:rFonts w:cs="Arial"/>
                <w:lang w:val="en-US"/>
              </w:rPr>
            </w:pPr>
            <w:r w:rsidRPr="00F33ED2">
              <w:rPr>
                <w:rFonts w:cs="Arial"/>
                <w:lang w:val="en-US"/>
              </w:rPr>
              <w:t>Parameters</w:t>
            </w:r>
          </w:p>
        </w:tc>
      </w:tr>
      <w:tr w:rsidR="00777466" w:rsidRPr="009715C6" w14:paraId="34F84B55" w14:textId="77777777" w:rsidTr="00F8401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DB3C3A" w14:textId="77777777" w:rsidR="00777466" w:rsidRPr="00F33ED2" w:rsidRDefault="00777466" w:rsidP="00F84017">
            <w:pPr>
              <w:pStyle w:val="TAC"/>
              <w:rPr>
                <w:rFonts w:cs="Arial"/>
                <w:lang w:val="en-US"/>
              </w:rPr>
            </w:pPr>
            <w:r w:rsidRPr="00F33ED2">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1A25530" w14:textId="77777777" w:rsidR="00777466" w:rsidRPr="00F33ED2" w:rsidRDefault="00777466" w:rsidP="00F84017">
            <w:pPr>
              <w:pStyle w:val="TAL"/>
              <w:rPr>
                <w:rFonts w:cs="Arial"/>
                <w:lang w:val="en-US"/>
              </w:rPr>
            </w:pPr>
            <w:r w:rsidRPr="00F33ED2">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BAADD4B" w14:textId="77777777" w:rsidR="00777466" w:rsidRPr="00F33ED2" w:rsidRDefault="00777466" w:rsidP="00F84017">
            <w:pPr>
              <w:pStyle w:val="TAC"/>
              <w:rPr>
                <w:rFonts w:cs="Arial"/>
                <w:lang w:val="en-US" w:eastAsia="ja-JP"/>
              </w:rPr>
            </w:pPr>
            <w:r w:rsidRPr="00F33ED2">
              <w:rPr>
                <w:rFonts w:cs="Arial"/>
                <w:lang w:val="en-US"/>
              </w:rPr>
              <w:t xml:space="preserve">Fc &gt; </w:t>
            </w:r>
            <w:r w:rsidRPr="00F33ED2">
              <w:rPr>
                <w:rFonts w:cs="Arial" w:hint="eastAsia"/>
                <w:lang w:val="en-US" w:eastAsia="ja-JP"/>
              </w:rPr>
              <w:t>[</w:t>
            </w:r>
            <w:r w:rsidRPr="00F33ED2">
              <w:rPr>
                <w:rFonts w:cs="Arial"/>
                <w:lang w:val="en-US"/>
              </w:rPr>
              <w:t>19</w:t>
            </w:r>
            <w:r w:rsidRPr="00F33ED2">
              <w:rPr>
                <w:rFonts w:cs="Arial" w:hint="eastAsia"/>
                <w:lang w:val="en-US" w:eastAsia="ja-JP"/>
              </w:rPr>
              <w:t>8</w:t>
            </w:r>
            <w:r w:rsidRPr="00F33ED2">
              <w:rPr>
                <w:rFonts w:cs="Arial"/>
                <w:lang w:val="en-US"/>
              </w:rPr>
              <w:t>7.5</w:t>
            </w:r>
            <w:r w:rsidRPr="00F33ED2">
              <w:rPr>
                <w:rFonts w:cs="Arial" w:hint="eastAsia"/>
                <w:lang w:val="en-US" w:eastAsia="ja-JP"/>
              </w:rPr>
              <w:t>]</w:t>
            </w:r>
          </w:p>
        </w:tc>
      </w:tr>
      <w:tr w:rsidR="00777466" w:rsidRPr="009715C6" w14:paraId="3F7A9173"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46EC17D" w14:textId="77777777" w:rsidR="00777466" w:rsidRPr="00F33ED2" w:rsidRDefault="00777466" w:rsidP="00F84017">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801A870" w14:textId="77777777" w:rsidR="00777466" w:rsidRPr="00F33ED2" w:rsidRDefault="00777466" w:rsidP="00F84017">
            <w:pPr>
              <w:pStyle w:val="TAL"/>
              <w:rPr>
                <w:rFonts w:cs="Arial"/>
                <w:lang w:val="en-US"/>
              </w:rPr>
            </w:pPr>
            <w:r w:rsidRPr="00F33ED2">
              <w:rPr>
                <w:rFonts w:cs="Arial"/>
                <w:lang w:val="en-US"/>
              </w:rPr>
              <w:t>RB</w:t>
            </w:r>
            <w:r w:rsidRPr="00F33ED2">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2A783DE" w14:textId="77777777" w:rsidR="00777466" w:rsidRPr="00F33ED2" w:rsidRDefault="00777466" w:rsidP="00F84017">
            <w:pPr>
              <w:pStyle w:val="TAC"/>
              <w:rPr>
                <w:rFonts w:cs="Arial"/>
                <w:lang w:val="en-US"/>
              </w:rPr>
            </w:pPr>
            <w:r w:rsidRPr="00F33ED2">
              <w:rPr>
                <w:rFonts w:cs="Arial"/>
                <w:lang w:val="en-US"/>
              </w:rPr>
              <w:t>0 - 24</w:t>
            </w:r>
          </w:p>
        </w:tc>
      </w:tr>
      <w:tr w:rsidR="00777466" w:rsidRPr="009715C6" w14:paraId="04731C57"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2AAC49" w14:textId="77777777" w:rsidR="00777466" w:rsidRPr="00F33ED2" w:rsidRDefault="00777466" w:rsidP="00F84017">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C205F9B" w14:textId="77777777" w:rsidR="00777466" w:rsidRPr="00F33ED2" w:rsidRDefault="00777466" w:rsidP="00F84017">
            <w:pPr>
              <w:pStyle w:val="TAL"/>
              <w:rPr>
                <w:rFonts w:cs="Arial"/>
                <w:lang w:val="en-US"/>
              </w:rPr>
            </w:pPr>
            <w:r w:rsidRPr="00F33ED2">
              <w:rPr>
                <w:rFonts w:cs="Arial"/>
                <w:lang w:val="en-US"/>
              </w:rPr>
              <w:t>L</w:t>
            </w:r>
            <w:r w:rsidRPr="00F33ED2">
              <w:rPr>
                <w:rFonts w:cs="Arial"/>
                <w:vertAlign w:val="subscript"/>
                <w:lang w:val="en-US"/>
              </w:rPr>
              <w:t>CRB</w:t>
            </w:r>
            <w:r w:rsidRPr="00F33ED2">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100BD83" w14:textId="77777777" w:rsidR="00777466" w:rsidRPr="00F33ED2" w:rsidRDefault="00777466" w:rsidP="00F84017">
            <w:pPr>
              <w:pStyle w:val="TAC"/>
              <w:rPr>
                <w:rFonts w:cs="Arial"/>
                <w:lang w:val="en-US"/>
              </w:rPr>
            </w:pPr>
            <w:r w:rsidRPr="00F33ED2">
              <w:rPr>
                <w:rFonts w:cs="Arial"/>
                <w:lang w:val="en-US"/>
              </w:rPr>
              <w:t>0 - 24</w:t>
            </w:r>
          </w:p>
        </w:tc>
      </w:tr>
      <w:tr w:rsidR="00777466" w:rsidRPr="009715C6" w14:paraId="5EE272A6" w14:textId="77777777" w:rsidTr="00F8401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F12EF99" w14:textId="77777777" w:rsidR="00777466" w:rsidRPr="00F33ED2" w:rsidRDefault="00777466" w:rsidP="00F84017">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47EB10D" w14:textId="77777777" w:rsidR="00777466" w:rsidRPr="00F33ED2" w:rsidRDefault="00777466" w:rsidP="00F84017">
            <w:pPr>
              <w:pStyle w:val="TAL"/>
              <w:rPr>
                <w:rFonts w:cs="Arial"/>
                <w:lang w:val="en-US"/>
              </w:rPr>
            </w:pPr>
            <w:r w:rsidRPr="00F33ED2">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B5B0BDA" w14:textId="77777777" w:rsidR="00777466" w:rsidRPr="00F33ED2" w:rsidRDefault="00777466" w:rsidP="00F84017">
            <w:pPr>
              <w:pStyle w:val="TAC"/>
              <w:rPr>
                <w:rFonts w:cs="Arial"/>
                <w:lang w:val="en-US"/>
              </w:rPr>
            </w:pPr>
            <w:r w:rsidRPr="00F33ED2">
              <w:rPr>
                <w:rFonts w:cs="Arial"/>
              </w:rPr>
              <w:t xml:space="preserve">≤ </w:t>
            </w:r>
            <w:r w:rsidRPr="00F33ED2">
              <w:rPr>
                <w:rFonts w:cs="Arial"/>
                <w:lang w:eastAsia="ja-JP"/>
              </w:rPr>
              <w:t>10</w:t>
            </w:r>
          </w:p>
        </w:tc>
      </w:tr>
      <w:tr w:rsidR="00777466" w:rsidRPr="009715C6" w14:paraId="3518194B" w14:textId="77777777" w:rsidTr="00F8401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553CF2" w14:textId="77777777" w:rsidR="00777466" w:rsidRPr="00F33ED2" w:rsidRDefault="00777466" w:rsidP="00F84017">
            <w:pPr>
              <w:pStyle w:val="TAC"/>
              <w:rPr>
                <w:rFonts w:cs="Arial"/>
                <w:lang w:val="en-US"/>
              </w:rPr>
            </w:pPr>
            <w:r w:rsidRPr="00F33ED2">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10FE64E" w14:textId="77777777" w:rsidR="00777466" w:rsidRPr="00F33ED2" w:rsidRDefault="00777466" w:rsidP="00F84017">
            <w:pPr>
              <w:pStyle w:val="TAL"/>
              <w:rPr>
                <w:rFonts w:cs="Arial"/>
                <w:lang w:val="en-US"/>
              </w:rPr>
            </w:pPr>
            <w:r w:rsidRPr="00F33ED2">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6A0328BB" w14:textId="77777777" w:rsidR="00777466" w:rsidRPr="00F33ED2" w:rsidRDefault="00777466" w:rsidP="00F84017">
            <w:pPr>
              <w:pStyle w:val="TAC"/>
              <w:rPr>
                <w:rFonts w:cs="Arial"/>
                <w:lang w:val="en-US"/>
              </w:rPr>
            </w:pPr>
            <w:r w:rsidRPr="00F33ED2">
              <w:rPr>
                <w:rFonts w:cs="Arial"/>
                <w:lang w:val="en-US"/>
              </w:rPr>
              <w:t>197</w:t>
            </w:r>
            <w:r w:rsidRPr="00F33ED2">
              <w:rPr>
                <w:rFonts w:cs="Arial" w:hint="eastAsia"/>
                <w:lang w:val="en-US" w:eastAsia="ja-JP"/>
              </w:rPr>
              <w:t>5</w:t>
            </w:r>
            <w:r w:rsidRPr="00F33ED2">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63E8B71" w14:textId="77777777" w:rsidR="00777466" w:rsidRPr="00F33ED2" w:rsidRDefault="00777466" w:rsidP="00F84017">
            <w:pPr>
              <w:pStyle w:val="TAC"/>
              <w:rPr>
                <w:rFonts w:cs="Arial"/>
                <w:lang w:val="en-US"/>
              </w:rPr>
            </w:pPr>
            <w:r w:rsidRPr="00F33ED2">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78782B0A" w14:textId="77777777" w:rsidR="00777466" w:rsidRPr="00F33ED2" w:rsidRDefault="00777466" w:rsidP="00F84017">
            <w:pPr>
              <w:pStyle w:val="TAC"/>
              <w:rPr>
                <w:rFonts w:cs="Arial"/>
                <w:lang w:val="en-US"/>
              </w:rPr>
            </w:pPr>
            <w:r w:rsidRPr="00F33ED2">
              <w:rPr>
                <w:rFonts w:cs="Arial"/>
                <w:lang w:val="en-US"/>
              </w:rPr>
              <w:t>Fc&gt;19</w:t>
            </w:r>
            <w:r w:rsidRPr="00F33ED2">
              <w:rPr>
                <w:rFonts w:cs="Arial" w:hint="eastAsia"/>
                <w:lang w:val="en-US" w:eastAsia="ja-JP"/>
              </w:rPr>
              <w:t>9</w:t>
            </w:r>
            <w:r w:rsidRPr="00F33ED2">
              <w:rPr>
                <w:rFonts w:cs="Arial"/>
                <w:lang w:val="en-US"/>
              </w:rPr>
              <w:t>5</w:t>
            </w:r>
          </w:p>
        </w:tc>
      </w:tr>
      <w:tr w:rsidR="00777466" w:rsidRPr="009715C6" w14:paraId="41BA3DC9"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88F130E" w14:textId="77777777" w:rsidR="00777466" w:rsidRPr="00F33ED2" w:rsidRDefault="00777466" w:rsidP="00F84017">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3DB04DC" w14:textId="77777777" w:rsidR="00777466" w:rsidRPr="00F33ED2" w:rsidRDefault="00777466" w:rsidP="00F84017">
            <w:pPr>
              <w:pStyle w:val="TAL"/>
              <w:rPr>
                <w:rFonts w:cs="Arial"/>
                <w:lang w:val="en-US"/>
              </w:rPr>
            </w:pPr>
            <w:r w:rsidRPr="00F33ED2">
              <w:rPr>
                <w:rFonts w:cs="Arial"/>
                <w:lang w:val="en-US"/>
              </w:rPr>
              <w:t>RB</w:t>
            </w:r>
            <w:r w:rsidRPr="00F33ED2">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45640AB" w14:textId="77777777" w:rsidR="00777466" w:rsidRPr="00F33ED2" w:rsidRDefault="00777466" w:rsidP="00F84017">
            <w:pPr>
              <w:pStyle w:val="TAC"/>
              <w:rPr>
                <w:rFonts w:cs="Arial"/>
                <w:lang w:val="en-US" w:eastAsia="ja-JP"/>
              </w:rPr>
            </w:pPr>
            <w:r w:rsidRPr="00F33ED2">
              <w:rPr>
                <w:rFonts w:cs="Arial"/>
                <w:lang w:val="en-US"/>
              </w:rPr>
              <w:t>0</w:t>
            </w:r>
            <w:r w:rsidRPr="00F33ED2">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BFBA44F" w14:textId="77777777" w:rsidR="00777466" w:rsidRPr="00F33ED2" w:rsidRDefault="00777466" w:rsidP="00F84017">
            <w:pPr>
              <w:pStyle w:val="TAC"/>
              <w:rPr>
                <w:rFonts w:cs="Arial"/>
                <w:lang w:val="en-US" w:eastAsia="ja-JP"/>
              </w:rPr>
            </w:pPr>
            <w:r w:rsidRPr="00F33ED2">
              <w:rPr>
                <w:rFonts w:cs="Arial" w:hint="eastAsia"/>
                <w:lang w:val="en-US" w:eastAsia="ja-JP"/>
              </w:rPr>
              <w:t>2 - 1</w:t>
            </w:r>
            <w:r w:rsidRPr="00F33ED2">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1FDB296B" w14:textId="77777777" w:rsidR="00777466" w:rsidRPr="00F33ED2" w:rsidRDefault="00777466" w:rsidP="00F84017">
            <w:pPr>
              <w:pStyle w:val="TAC"/>
              <w:rPr>
                <w:rFonts w:cs="Arial"/>
                <w:lang w:val="en-US" w:eastAsia="ja-JP"/>
              </w:rPr>
            </w:pPr>
            <w:r w:rsidRPr="00F33ED2">
              <w:rPr>
                <w:rFonts w:cs="Arial" w:hint="eastAsia"/>
                <w:lang w:val="en-US" w:eastAsia="ja-JP"/>
              </w:rPr>
              <w:t>1</w:t>
            </w:r>
            <w:r w:rsidRPr="00F33ED2">
              <w:rPr>
                <w:rFonts w:cs="Arial"/>
                <w:lang w:val="en-US" w:eastAsia="ja-JP"/>
              </w:rPr>
              <w:t>5</w:t>
            </w:r>
            <w:r w:rsidRPr="00F33ED2">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35D0A29F" w14:textId="77777777" w:rsidR="00777466" w:rsidRPr="00F33ED2" w:rsidRDefault="00777466" w:rsidP="00F84017">
            <w:pPr>
              <w:pStyle w:val="TAC"/>
              <w:rPr>
                <w:rFonts w:cs="Arial"/>
                <w:lang w:val="en-US"/>
              </w:rPr>
            </w:pPr>
            <w:r w:rsidRPr="00F33ED2">
              <w:rPr>
                <w:rFonts w:cs="Arial" w:hint="eastAsia"/>
                <w:lang w:val="en-US" w:eastAsia="ja-JP"/>
              </w:rPr>
              <w:t>36</w:t>
            </w:r>
            <w:r w:rsidRPr="00F33ED2">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FFB82CF" w14:textId="77777777" w:rsidR="00777466" w:rsidRPr="00F33ED2" w:rsidRDefault="00777466" w:rsidP="00F84017">
            <w:pPr>
              <w:pStyle w:val="TAC"/>
              <w:rPr>
                <w:rFonts w:cs="Arial"/>
                <w:lang w:val="en-US"/>
              </w:rPr>
            </w:pPr>
            <w:r w:rsidRPr="00F33ED2">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0ED5F8E6" w14:textId="77777777" w:rsidR="00777466" w:rsidRPr="00F33ED2" w:rsidRDefault="00777466" w:rsidP="00F84017">
            <w:pPr>
              <w:pStyle w:val="TAC"/>
              <w:rPr>
                <w:rFonts w:cs="Arial"/>
                <w:lang w:val="en-US"/>
              </w:rPr>
            </w:pPr>
            <w:r w:rsidRPr="00F33ED2">
              <w:rPr>
                <w:rFonts w:cs="Arial"/>
                <w:lang w:val="en-US"/>
              </w:rPr>
              <w:t>0 - 49</w:t>
            </w:r>
          </w:p>
        </w:tc>
      </w:tr>
      <w:tr w:rsidR="00777466" w:rsidRPr="009715C6" w14:paraId="62888AFF"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0E124A2" w14:textId="77777777" w:rsidR="00777466" w:rsidRPr="00F33ED2" w:rsidRDefault="00777466" w:rsidP="00F84017">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84721CE" w14:textId="77777777" w:rsidR="00777466" w:rsidRPr="00F33ED2" w:rsidRDefault="00777466" w:rsidP="00F84017">
            <w:pPr>
              <w:pStyle w:val="TAL"/>
              <w:rPr>
                <w:rFonts w:cs="Arial"/>
                <w:lang w:val="en-US"/>
              </w:rPr>
            </w:pPr>
            <w:r w:rsidRPr="00F33ED2">
              <w:rPr>
                <w:rFonts w:cs="Arial"/>
                <w:lang w:val="en-US"/>
              </w:rPr>
              <w:t>L</w:t>
            </w:r>
            <w:r w:rsidRPr="00F33ED2">
              <w:rPr>
                <w:rFonts w:cs="Arial"/>
                <w:vertAlign w:val="subscript"/>
                <w:lang w:val="en-US"/>
              </w:rPr>
              <w:t>CRB</w:t>
            </w:r>
            <w:r w:rsidRPr="00F33ED2">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BE8DC90" w14:textId="77777777" w:rsidR="00777466" w:rsidRPr="00F33ED2" w:rsidRDefault="00777466" w:rsidP="00F84017">
            <w:pPr>
              <w:pStyle w:val="TAC"/>
              <w:rPr>
                <w:rFonts w:cs="Arial"/>
                <w:lang w:val="en-US" w:eastAsia="ja-JP"/>
              </w:rPr>
            </w:pPr>
            <w:r w:rsidRPr="00F33ED2">
              <w:rPr>
                <w:rFonts w:cs="Arial"/>
                <w:lang w:val="en-US"/>
              </w:rPr>
              <w:t xml:space="preserve">&gt; </w:t>
            </w:r>
            <w:r w:rsidRPr="00F33ED2">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F625C8D" w14:textId="77777777" w:rsidR="00777466" w:rsidRPr="00F33ED2" w:rsidRDefault="00777466" w:rsidP="00F84017">
            <w:pPr>
              <w:pStyle w:val="TAC"/>
              <w:rPr>
                <w:rFonts w:cs="Arial"/>
                <w:lang w:val="en-US"/>
              </w:rPr>
            </w:pPr>
            <w:r w:rsidRPr="00F33ED2">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4B8557B3" w14:textId="77777777" w:rsidR="00777466" w:rsidRPr="00F33ED2" w:rsidRDefault="00777466" w:rsidP="00F84017">
            <w:pPr>
              <w:pStyle w:val="TAC"/>
              <w:rPr>
                <w:rFonts w:cs="Arial"/>
                <w:lang w:val="en-US" w:eastAsia="ja-JP"/>
              </w:rPr>
            </w:pPr>
            <w:r w:rsidRPr="00F33ED2">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5825CFF" w14:textId="77777777" w:rsidR="00777466" w:rsidRPr="00F33ED2" w:rsidRDefault="00777466" w:rsidP="00F84017">
            <w:pPr>
              <w:pStyle w:val="TAC"/>
              <w:rPr>
                <w:rFonts w:cs="Arial"/>
              </w:rPr>
            </w:pPr>
            <w:r w:rsidRPr="00F33ED2">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05367CDB" w14:textId="77777777" w:rsidR="00777466" w:rsidRPr="00F33ED2" w:rsidRDefault="00777466" w:rsidP="00F84017">
            <w:pPr>
              <w:pStyle w:val="TAC"/>
              <w:rPr>
                <w:rFonts w:cs="Arial"/>
                <w:lang w:val="en-US"/>
              </w:rPr>
            </w:pPr>
            <w:r w:rsidRPr="00F33ED2">
              <w:rPr>
                <w:rFonts w:cs="Arial"/>
                <w:lang w:val="en-US"/>
              </w:rPr>
              <w:t xml:space="preserve">&gt; </w:t>
            </w:r>
            <w:r w:rsidRPr="00F33ED2">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6608559" w14:textId="77777777" w:rsidR="00777466" w:rsidRPr="00F33ED2" w:rsidRDefault="00777466" w:rsidP="00F84017">
            <w:pPr>
              <w:pStyle w:val="TAC"/>
              <w:rPr>
                <w:rFonts w:cs="Arial"/>
                <w:lang w:val="en-US"/>
              </w:rPr>
            </w:pPr>
            <w:r w:rsidRPr="00F33ED2">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0FE86C1F" w14:textId="77777777" w:rsidR="00777466" w:rsidRPr="00F33ED2" w:rsidRDefault="00777466" w:rsidP="00F84017">
            <w:pPr>
              <w:pStyle w:val="TAC"/>
              <w:rPr>
                <w:rFonts w:cs="Arial"/>
                <w:lang w:val="en-US"/>
              </w:rPr>
            </w:pPr>
            <w:r w:rsidRPr="00F33ED2">
              <w:rPr>
                <w:rFonts w:cs="Arial"/>
                <w:lang w:val="en-US"/>
              </w:rPr>
              <w:t>0 - 49</w:t>
            </w:r>
          </w:p>
        </w:tc>
      </w:tr>
      <w:tr w:rsidR="00777466" w:rsidRPr="009715C6" w14:paraId="6EFC808E"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B493925" w14:textId="77777777" w:rsidR="00777466" w:rsidRPr="00F33ED2" w:rsidRDefault="00777466" w:rsidP="00F84017">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3322187C" w14:textId="77777777" w:rsidR="00777466" w:rsidRPr="00F33ED2" w:rsidRDefault="00777466" w:rsidP="00F84017">
            <w:pPr>
              <w:pStyle w:val="TAL"/>
              <w:rPr>
                <w:rFonts w:cs="Arial"/>
                <w:lang w:val="en-US"/>
              </w:rPr>
            </w:pPr>
            <w:r w:rsidRPr="00F33ED2">
              <w:rPr>
                <w:rFonts w:cs="Arial"/>
                <w:lang w:val="en-US"/>
              </w:rPr>
              <w:t>RB</w:t>
            </w:r>
            <w:r w:rsidRPr="00F33ED2">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3E1210EF" w14:textId="77777777" w:rsidR="00777466" w:rsidRPr="00F33ED2" w:rsidRDefault="00777466" w:rsidP="00F84017">
            <w:pPr>
              <w:pStyle w:val="TAC"/>
              <w:rPr>
                <w:rFonts w:cs="Arial"/>
                <w:lang w:val="en-US"/>
              </w:rPr>
            </w:pPr>
            <w:r w:rsidRPr="00F33ED2">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6206A07" w14:textId="77777777" w:rsidR="00777466" w:rsidRPr="00F33ED2" w:rsidRDefault="00777466" w:rsidP="00F84017">
            <w:pPr>
              <w:pStyle w:val="TAC"/>
              <w:rPr>
                <w:rFonts w:cs="Arial"/>
                <w:lang w:val="en-US"/>
              </w:rPr>
            </w:pPr>
            <w:r w:rsidRPr="00F33ED2">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34907A24" w14:textId="77777777" w:rsidR="00777466" w:rsidRPr="00F33ED2" w:rsidRDefault="00777466" w:rsidP="00F84017">
            <w:pPr>
              <w:pStyle w:val="TAC"/>
              <w:rPr>
                <w:rFonts w:cs="Arial"/>
                <w:lang w:val="en-US" w:eastAsia="ja-JP"/>
              </w:rPr>
            </w:pPr>
            <w:r w:rsidRPr="00F33ED2">
              <w:rPr>
                <w:rFonts w:cs="Arial"/>
                <w:lang w:val="en-US"/>
              </w:rPr>
              <w:t xml:space="preserve">&gt; </w:t>
            </w:r>
            <w:r w:rsidRPr="00F33ED2">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5AA8AA0" w14:textId="77777777" w:rsidR="00777466" w:rsidRPr="00F33ED2" w:rsidRDefault="00777466" w:rsidP="00F84017">
            <w:pPr>
              <w:pStyle w:val="TAC"/>
              <w:rPr>
                <w:rFonts w:cs="Arial"/>
                <w:lang w:val="en-US" w:eastAsia="ja-JP"/>
              </w:rPr>
            </w:pPr>
            <w:r w:rsidRPr="00F33ED2">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1A94E3E9" w14:textId="77777777" w:rsidR="00777466" w:rsidRPr="00F33ED2" w:rsidRDefault="00777466" w:rsidP="00F84017">
            <w:pPr>
              <w:pStyle w:val="TAC"/>
              <w:rPr>
                <w:rFonts w:cs="Arial"/>
                <w:lang w:val="en-US"/>
              </w:rPr>
            </w:pPr>
            <w:r w:rsidRPr="00F33ED2">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CF81592" w14:textId="77777777" w:rsidR="00777466" w:rsidRPr="00F33ED2" w:rsidRDefault="00777466" w:rsidP="00F84017">
            <w:pPr>
              <w:pStyle w:val="TAC"/>
              <w:rPr>
                <w:rFonts w:cs="Arial"/>
                <w:lang w:val="en-US" w:eastAsia="ja-JP"/>
              </w:rPr>
            </w:pPr>
            <w:r w:rsidRPr="00F33ED2">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34605729" w14:textId="77777777" w:rsidR="00777466" w:rsidRPr="00F33ED2" w:rsidRDefault="00777466" w:rsidP="00F84017">
            <w:pPr>
              <w:pStyle w:val="TAC"/>
              <w:rPr>
                <w:rFonts w:cs="Arial"/>
                <w:lang w:val="en-US"/>
              </w:rPr>
            </w:pPr>
            <w:r w:rsidRPr="00F33ED2">
              <w:rPr>
                <w:rFonts w:cs="Arial" w:hint="eastAsia"/>
                <w:lang w:val="en-US" w:eastAsia="ja-JP"/>
              </w:rPr>
              <w:t>N/A</w:t>
            </w:r>
          </w:p>
        </w:tc>
      </w:tr>
      <w:tr w:rsidR="00777466" w:rsidRPr="009715C6" w14:paraId="6DB07A21" w14:textId="77777777" w:rsidTr="00F8401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7DCBE6C" w14:textId="77777777" w:rsidR="00777466" w:rsidRPr="00F33ED2" w:rsidRDefault="00777466" w:rsidP="00F84017">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A82125F" w14:textId="77777777" w:rsidR="00777466" w:rsidRPr="00F33ED2" w:rsidRDefault="00777466" w:rsidP="00F84017">
            <w:pPr>
              <w:pStyle w:val="TAL"/>
              <w:rPr>
                <w:rFonts w:cs="Arial"/>
                <w:lang w:val="en-US"/>
              </w:rPr>
            </w:pPr>
            <w:r w:rsidRPr="00F33ED2">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B0797E3" w14:textId="77777777" w:rsidR="00777466" w:rsidRPr="00F33ED2" w:rsidRDefault="00777466" w:rsidP="00F84017">
            <w:pPr>
              <w:pStyle w:val="TAC"/>
              <w:rPr>
                <w:rFonts w:cs="Arial"/>
                <w:lang w:val="en-US"/>
              </w:rPr>
            </w:pPr>
            <w:r w:rsidRPr="00F33ED2">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D5A9CFB" w14:textId="77777777" w:rsidR="00777466" w:rsidRPr="00F33ED2" w:rsidRDefault="00777466" w:rsidP="00F84017">
            <w:pPr>
              <w:pStyle w:val="TAC"/>
              <w:rPr>
                <w:rFonts w:cs="Arial"/>
                <w:lang w:val="en-US"/>
              </w:rPr>
            </w:pPr>
            <w:r w:rsidRPr="00F33ED2">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84527E4" w14:textId="77777777" w:rsidR="00777466" w:rsidRPr="00F33ED2" w:rsidRDefault="00777466" w:rsidP="00F84017">
            <w:pPr>
              <w:pStyle w:val="TAC"/>
              <w:rPr>
                <w:rFonts w:cs="Arial"/>
                <w:lang w:eastAsia="ja-JP"/>
              </w:rPr>
            </w:pPr>
            <w:r w:rsidRPr="00F33ED2">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0184671" w14:textId="77777777" w:rsidR="00777466" w:rsidRPr="00F33ED2" w:rsidRDefault="00777466" w:rsidP="00F84017">
            <w:pPr>
              <w:pStyle w:val="TAC"/>
              <w:rPr>
                <w:rFonts w:cs="Arial"/>
              </w:rPr>
            </w:pPr>
            <w:r w:rsidRPr="00F33ED2">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6E535D7A" w14:textId="77777777" w:rsidR="00777466" w:rsidRPr="00F33ED2" w:rsidRDefault="00777466" w:rsidP="00F84017">
            <w:pPr>
              <w:pStyle w:val="TAC"/>
              <w:rPr>
                <w:rFonts w:cs="Arial"/>
                <w:lang w:val="en-US" w:eastAsia="ja-JP"/>
              </w:rPr>
            </w:pPr>
            <w:r w:rsidRPr="00F33ED2">
              <w:rPr>
                <w:rFonts w:cs="Arial"/>
              </w:rPr>
              <w:t xml:space="preserve">≤ </w:t>
            </w:r>
            <w:r w:rsidRPr="00F33ED2">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F35F80D" w14:textId="77777777" w:rsidR="00777466" w:rsidRPr="00F33ED2" w:rsidRDefault="00777466" w:rsidP="00F84017">
            <w:pPr>
              <w:pStyle w:val="TAC"/>
              <w:rPr>
                <w:rFonts w:cs="Arial"/>
                <w:lang w:val="en-US"/>
              </w:rPr>
            </w:pPr>
            <w:r w:rsidRPr="00F33ED2">
              <w:rPr>
                <w:rFonts w:cs="Arial"/>
              </w:rPr>
              <w:t xml:space="preserve">≤ </w:t>
            </w:r>
            <w:r w:rsidRPr="00F33ED2">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2479BF66" w14:textId="77777777" w:rsidR="00777466" w:rsidRPr="00F33ED2" w:rsidRDefault="00777466" w:rsidP="00F84017">
            <w:pPr>
              <w:pStyle w:val="TAC"/>
              <w:rPr>
                <w:rFonts w:cs="Arial"/>
                <w:lang w:val="en-US" w:eastAsia="ja-JP"/>
              </w:rPr>
            </w:pPr>
            <w:r w:rsidRPr="00F33ED2">
              <w:rPr>
                <w:rFonts w:cs="Arial"/>
              </w:rPr>
              <w:t>≤ 1</w:t>
            </w:r>
            <w:r w:rsidRPr="00F33ED2">
              <w:rPr>
                <w:rFonts w:cs="Arial"/>
                <w:lang w:eastAsia="ja-JP"/>
              </w:rPr>
              <w:t>7</w:t>
            </w:r>
          </w:p>
        </w:tc>
      </w:tr>
      <w:tr w:rsidR="00777466" w:rsidRPr="009715C6" w14:paraId="4F575DF9" w14:textId="77777777" w:rsidTr="00F8401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A282B" w14:textId="77777777" w:rsidR="00777466" w:rsidRPr="00F33ED2" w:rsidRDefault="00777466" w:rsidP="00F84017">
            <w:pPr>
              <w:pStyle w:val="TAC"/>
              <w:rPr>
                <w:rFonts w:cs="Arial"/>
                <w:lang w:val="en-US"/>
              </w:rPr>
            </w:pPr>
            <w:r w:rsidRPr="00F33ED2">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5F3CDEB" w14:textId="77777777" w:rsidR="00777466" w:rsidRPr="00F33ED2" w:rsidRDefault="00777466" w:rsidP="00F84017">
            <w:pPr>
              <w:pStyle w:val="TAL"/>
              <w:rPr>
                <w:rFonts w:cs="Arial"/>
                <w:lang w:val="en-US"/>
              </w:rPr>
            </w:pPr>
            <w:r w:rsidRPr="00F33ED2">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752F711B" w14:textId="77777777" w:rsidR="00777466" w:rsidRPr="00F33ED2" w:rsidRDefault="00777466" w:rsidP="00F84017">
            <w:pPr>
              <w:pStyle w:val="TAC"/>
              <w:rPr>
                <w:rFonts w:cs="Arial"/>
                <w:lang w:val="en-US" w:eastAsia="ja-JP"/>
              </w:rPr>
            </w:pPr>
            <w:r w:rsidRPr="00F33ED2">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813169D" w14:textId="77777777" w:rsidR="00777466" w:rsidRPr="00F33ED2" w:rsidRDefault="00777466" w:rsidP="00F84017">
            <w:pPr>
              <w:pStyle w:val="TAC"/>
              <w:rPr>
                <w:rFonts w:cs="Arial"/>
                <w:lang w:val="en-US" w:eastAsia="ja-JP"/>
              </w:rPr>
            </w:pPr>
            <w:r w:rsidRPr="00F33ED2">
              <w:rPr>
                <w:rFonts w:cs="Arial"/>
                <w:lang w:val="en-US"/>
              </w:rPr>
              <w:t>Fc &gt; 19</w:t>
            </w:r>
            <w:r w:rsidRPr="00F33ED2">
              <w:rPr>
                <w:rFonts w:cs="Arial" w:hint="eastAsia"/>
                <w:lang w:val="en-US" w:eastAsia="ja-JP"/>
              </w:rPr>
              <w:t>87.5</w:t>
            </w:r>
          </w:p>
        </w:tc>
      </w:tr>
      <w:tr w:rsidR="00777466" w:rsidRPr="009715C6" w14:paraId="6DD84A44"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5BD0A99" w14:textId="77777777" w:rsidR="00777466" w:rsidRPr="009715C6" w:rsidRDefault="00777466" w:rsidP="00F84017">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04C7410" w14:textId="77777777" w:rsidR="00777466" w:rsidRPr="00F33ED2" w:rsidRDefault="00777466" w:rsidP="00F84017">
            <w:pPr>
              <w:pStyle w:val="TAL"/>
              <w:rPr>
                <w:rFonts w:cs="Arial"/>
                <w:lang w:val="en-US"/>
              </w:rPr>
            </w:pPr>
            <w:r w:rsidRPr="00F33ED2">
              <w:rPr>
                <w:rFonts w:cs="Arial"/>
                <w:lang w:val="en-US"/>
              </w:rPr>
              <w:t>RB</w:t>
            </w:r>
            <w:r w:rsidRPr="00F33ED2">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300D538B" w14:textId="77777777" w:rsidR="00777466" w:rsidRPr="00F33ED2" w:rsidRDefault="00777466" w:rsidP="00F84017">
            <w:pPr>
              <w:pStyle w:val="TAC"/>
              <w:rPr>
                <w:rFonts w:cs="Arial"/>
                <w:lang w:val="en-US"/>
              </w:rPr>
            </w:pPr>
            <w:r w:rsidRPr="00F33ED2">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A4ACB26" w14:textId="77777777" w:rsidR="00777466" w:rsidRPr="00F33ED2" w:rsidRDefault="00777466" w:rsidP="00F84017">
            <w:pPr>
              <w:pStyle w:val="TAC"/>
              <w:rPr>
                <w:rFonts w:cs="Arial"/>
                <w:lang w:val="en-US"/>
              </w:rPr>
            </w:pPr>
            <w:r w:rsidRPr="00F33ED2">
              <w:rPr>
                <w:rFonts w:cs="Arial" w:hint="eastAsia"/>
                <w:lang w:val="en-US" w:eastAsia="ja-JP"/>
              </w:rPr>
              <w:t>12</w:t>
            </w:r>
            <w:r w:rsidRPr="00F33ED2">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2602780" w14:textId="77777777" w:rsidR="00777466" w:rsidRPr="00F33ED2" w:rsidRDefault="00777466" w:rsidP="00F84017">
            <w:pPr>
              <w:pStyle w:val="TAC"/>
              <w:rPr>
                <w:rFonts w:cs="Arial"/>
                <w:lang w:val="en-US"/>
              </w:rPr>
            </w:pPr>
            <w:r w:rsidRPr="00F33ED2">
              <w:rPr>
                <w:rFonts w:cs="Arial"/>
                <w:lang w:val="en-US"/>
              </w:rPr>
              <w:t xml:space="preserve">0 - </w:t>
            </w:r>
            <w:r w:rsidRPr="00F33ED2">
              <w:rPr>
                <w:rFonts w:cs="Arial" w:hint="eastAsia"/>
                <w:lang w:val="en-US" w:eastAsia="ja-JP"/>
              </w:rPr>
              <w:t>74</w:t>
            </w:r>
          </w:p>
        </w:tc>
      </w:tr>
      <w:tr w:rsidR="00777466" w:rsidRPr="009715C6" w14:paraId="2B3BF213"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A5FAC8" w14:textId="77777777" w:rsidR="00777466" w:rsidRPr="009715C6" w:rsidRDefault="00777466" w:rsidP="00F84017">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39289AD" w14:textId="77777777" w:rsidR="00777466" w:rsidRPr="00F33ED2" w:rsidRDefault="00777466" w:rsidP="00F84017">
            <w:pPr>
              <w:pStyle w:val="TAL"/>
              <w:rPr>
                <w:rFonts w:cs="Arial"/>
                <w:lang w:val="en-US"/>
              </w:rPr>
            </w:pPr>
            <w:r w:rsidRPr="00F33ED2">
              <w:rPr>
                <w:rFonts w:cs="Arial"/>
                <w:lang w:val="en-US"/>
              </w:rPr>
              <w:t>L</w:t>
            </w:r>
            <w:r w:rsidRPr="00F33ED2">
              <w:rPr>
                <w:rFonts w:cs="Arial"/>
                <w:vertAlign w:val="subscript"/>
                <w:lang w:val="en-US"/>
              </w:rPr>
              <w:t>CRB</w:t>
            </w:r>
            <w:r w:rsidRPr="00F33ED2">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B85C1C" w14:textId="77777777" w:rsidR="00777466" w:rsidRPr="00F33ED2" w:rsidRDefault="00777466" w:rsidP="00F84017">
            <w:pPr>
              <w:pStyle w:val="TAC"/>
              <w:rPr>
                <w:rFonts w:cs="Arial"/>
                <w:lang w:val="en-US" w:eastAsia="ja-JP"/>
              </w:rPr>
            </w:pPr>
            <w:r w:rsidRPr="00F33ED2">
              <w:rPr>
                <w:rFonts w:cs="Arial"/>
              </w:rPr>
              <w:t>≤</w:t>
            </w:r>
            <w:r w:rsidRPr="00F33ED2">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66B262BB" w14:textId="77777777" w:rsidR="00777466" w:rsidRPr="00F33ED2" w:rsidRDefault="00777466" w:rsidP="00F84017">
            <w:pPr>
              <w:pStyle w:val="TAC"/>
              <w:rPr>
                <w:rFonts w:cs="Arial"/>
                <w:lang w:val="en-US" w:eastAsia="ja-JP"/>
              </w:rPr>
            </w:pPr>
            <w:r w:rsidRPr="00F33ED2">
              <w:rPr>
                <w:rFonts w:cs="Arial"/>
                <w:lang w:val="en-US"/>
              </w:rPr>
              <w:t xml:space="preserve">&gt; </w:t>
            </w:r>
            <w:r w:rsidRPr="00F33ED2">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482817D" w14:textId="77777777" w:rsidR="00777466" w:rsidRPr="00F33ED2" w:rsidRDefault="00777466" w:rsidP="00F84017">
            <w:pPr>
              <w:pStyle w:val="TAC"/>
              <w:rPr>
                <w:rFonts w:cs="Arial"/>
                <w:lang w:val="en-US" w:eastAsia="ja-JP"/>
              </w:rPr>
            </w:pPr>
            <w:r w:rsidRPr="00F33ED2">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DAE8547" w14:textId="77777777" w:rsidR="00777466" w:rsidRPr="00F33ED2" w:rsidRDefault="00777466" w:rsidP="00F84017">
            <w:pPr>
              <w:pStyle w:val="TAC"/>
              <w:rPr>
                <w:rFonts w:cs="Arial"/>
                <w:lang w:val="en-US"/>
              </w:rPr>
            </w:pPr>
            <w:r w:rsidRPr="00F33ED2">
              <w:rPr>
                <w:rFonts w:cs="Arial"/>
                <w:lang w:val="en-US"/>
              </w:rPr>
              <w:t xml:space="preserve">0 - </w:t>
            </w:r>
            <w:r w:rsidRPr="00F33ED2">
              <w:rPr>
                <w:rFonts w:cs="Arial" w:hint="eastAsia"/>
                <w:lang w:val="en-US" w:eastAsia="ja-JP"/>
              </w:rPr>
              <w:t>74</w:t>
            </w:r>
          </w:p>
        </w:tc>
      </w:tr>
      <w:tr w:rsidR="00777466" w:rsidRPr="009715C6" w14:paraId="4D929F53"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5C2915A" w14:textId="77777777" w:rsidR="00777466" w:rsidRPr="009715C6" w:rsidRDefault="00777466" w:rsidP="00F84017">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44F0A5B" w14:textId="77777777" w:rsidR="00777466" w:rsidRPr="00F33ED2" w:rsidRDefault="00777466" w:rsidP="00F84017">
            <w:pPr>
              <w:pStyle w:val="TAL"/>
              <w:rPr>
                <w:rFonts w:cs="Arial"/>
                <w:lang w:val="en-US"/>
              </w:rPr>
            </w:pPr>
            <w:r w:rsidRPr="00F33ED2">
              <w:rPr>
                <w:rFonts w:cs="Arial"/>
                <w:lang w:val="en-US"/>
              </w:rPr>
              <w:t>RB</w:t>
            </w:r>
            <w:r w:rsidRPr="00F33ED2">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4D04AC" w14:textId="77777777" w:rsidR="00777466" w:rsidRPr="00F33ED2" w:rsidRDefault="00777466" w:rsidP="00F84017">
            <w:pPr>
              <w:pStyle w:val="TAC"/>
              <w:rPr>
                <w:rFonts w:cs="Arial"/>
                <w:lang w:val="en-US"/>
              </w:rPr>
            </w:pPr>
            <w:r w:rsidRPr="00F33ED2">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10B91C7E" w14:textId="77777777" w:rsidR="00777466" w:rsidRPr="00F33ED2" w:rsidRDefault="00777466" w:rsidP="00F84017">
            <w:pPr>
              <w:pStyle w:val="TAC"/>
              <w:rPr>
                <w:rFonts w:cs="Arial"/>
                <w:lang w:val="en-US"/>
              </w:rPr>
            </w:pPr>
            <w:r w:rsidRPr="00F33ED2">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2886D7BB" w14:textId="77777777" w:rsidR="00777466" w:rsidRPr="00F33ED2" w:rsidRDefault="00777466" w:rsidP="00F84017">
            <w:pPr>
              <w:pStyle w:val="TAC"/>
              <w:rPr>
                <w:rFonts w:cs="Arial"/>
                <w:lang w:val="en-US" w:eastAsia="ja-JP"/>
              </w:rPr>
            </w:pPr>
            <w:r w:rsidRPr="00F33ED2">
              <w:rPr>
                <w:rFonts w:cs="Arial"/>
                <w:lang w:val="en-US"/>
              </w:rPr>
              <w:t xml:space="preserve">≥ </w:t>
            </w:r>
            <w:r w:rsidRPr="00F33ED2">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80EDF1F" w14:textId="77777777" w:rsidR="00777466" w:rsidRPr="00F33ED2" w:rsidRDefault="00777466" w:rsidP="00F84017">
            <w:pPr>
              <w:pStyle w:val="TAC"/>
              <w:rPr>
                <w:rFonts w:cs="Arial"/>
                <w:lang w:val="en-US" w:eastAsia="ja-JP"/>
              </w:rPr>
            </w:pPr>
            <w:r w:rsidRPr="00F33ED2">
              <w:rPr>
                <w:rFonts w:cs="Arial" w:hint="eastAsia"/>
                <w:lang w:val="en-US" w:eastAsia="ja-JP"/>
              </w:rPr>
              <w:t>N/A</w:t>
            </w:r>
          </w:p>
        </w:tc>
      </w:tr>
      <w:tr w:rsidR="00777466" w:rsidRPr="009715C6" w14:paraId="0494EFF5" w14:textId="77777777" w:rsidTr="00F8401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CF6FEAF" w14:textId="77777777" w:rsidR="00777466" w:rsidRPr="009715C6" w:rsidRDefault="00777466" w:rsidP="00F84017">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A9536A5" w14:textId="77777777" w:rsidR="00777466" w:rsidRPr="00F33ED2" w:rsidRDefault="00777466" w:rsidP="00F84017">
            <w:pPr>
              <w:pStyle w:val="TAL"/>
              <w:rPr>
                <w:rFonts w:cs="Arial"/>
                <w:lang w:val="en-US"/>
              </w:rPr>
            </w:pPr>
            <w:r w:rsidRPr="00F33ED2">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5E4530" w14:textId="77777777" w:rsidR="00777466" w:rsidRPr="00F33ED2" w:rsidRDefault="00777466" w:rsidP="00F84017">
            <w:pPr>
              <w:pStyle w:val="TAC"/>
              <w:rPr>
                <w:rFonts w:cs="Arial"/>
                <w:lang w:val="en-US"/>
              </w:rPr>
            </w:pPr>
            <w:r w:rsidRPr="00F33ED2">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409115FC" w14:textId="77777777" w:rsidR="00777466" w:rsidRPr="00F33ED2" w:rsidRDefault="00777466" w:rsidP="00F84017">
            <w:pPr>
              <w:pStyle w:val="TAC"/>
              <w:rPr>
                <w:rFonts w:cs="Arial"/>
                <w:lang w:val="en-US"/>
              </w:rPr>
            </w:pPr>
            <w:r w:rsidRPr="00F33ED2">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19052C55" w14:textId="77777777" w:rsidR="00777466" w:rsidRPr="00F33ED2" w:rsidRDefault="00777466" w:rsidP="00F84017">
            <w:pPr>
              <w:pStyle w:val="TAC"/>
              <w:rPr>
                <w:rFonts w:cs="Arial"/>
                <w:lang w:val="en-US" w:eastAsia="ja-JP"/>
              </w:rPr>
            </w:pPr>
            <w:r w:rsidRPr="00F33ED2">
              <w:rPr>
                <w:rFonts w:cs="Arial"/>
              </w:rPr>
              <w:t xml:space="preserve">≤ </w:t>
            </w:r>
            <w:r w:rsidRPr="00F33ED2">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6826CCD" w14:textId="77777777" w:rsidR="00777466" w:rsidRPr="00F33ED2" w:rsidRDefault="00777466" w:rsidP="00F84017">
            <w:pPr>
              <w:pStyle w:val="TAC"/>
              <w:rPr>
                <w:rFonts w:cs="Arial"/>
                <w:lang w:val="en-US"/>
              </w:rPr>
            </w:pPr>
            <w:r w:rsidRPr="00F33ED2">
              <w:rPr>
                <w:rFonts w:cs="Arial"/>
              </w:rPr>
              <w:t>≤ 1</w:t>
            </w:r>
            <w:r w:rsidRPr="00F33ED2">
              <w:rPr>
                <w:rFonts w:cs="Arial" w:hint="eastAsia"/>
                <w:lang w:eastAsia="ja-JP"/>
              </w:rPr>
              <w:t>7</w:t>
            </w:r>
          </w:p>
        </w:tc>
      </w:tr>
      <w:tr w:rsidR="00777466" w:rsidRPr="009715C6" w14:paraId="4EECAAB0" w14:textId="77777777" w:rsidTr="00F8401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C64AAA" w14:textId="77777777" w:rsidR="00777466" w:rsidRPr="00F33ED2" w:rsidRDefault="00777466" w:rsidP="00F84017">
            <w:pPr>
              <w:pStyle w:val="TAC"/>
              <w:rPr>
                <w:rFonts w:cs="Arial"/>
                <w:lang w:val="en-US"/>
              </w:rPr>
            </w:pPr>
            <w:r w:rsidRPr="00F33ED2">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22B5298" w14:textId="77777777" w:rsidR="00777466" w:rsidRPr="00F33ED2" w:rsidRDefault="00777466" w:rsidP="00F84017">
            <w:pPr>
              <w:pStyle w:val="TAL"/>
              <w:rPr>
                <w:rFonts w:cs="Arial"/>
                <w:lang w:val="en-US"/>
              </w:rPr>
            </w:pPr>
            <w:r w:rsidRPr="00F33ED2">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30C6E34" w14:textId="77777777" w:rsidR="00777466" w:rsidRPr="00F33ED2" w:rsidRDefault="00777466" w:rsidP="00F84017">
            <w:pPr>
              <w:pStyle w:val="TAC"/>
              <w:rPr>
                <w:rFonts w:cs="Arial"/>
                <w:lang w:val="en-US"/>
              </w:rPr>
            </w:pPr>
            <w:r w:rsidRPr="00F33ED2">
              <w:rPr>
                <w:rFonts w:cs="Arial"/>
                <w:lang w:val="en-US"/>
              </w:rPr>
              <w:t>Fc &gt; 19</w:t>
            </w:r>
            <w:r w:rsidRPr="00F33ED2">
              <w:rPr>
                <w:rFonts w:cs="Arial" w:hint="eastAsia"/>
                <w:lang w:val="en-US" w:eastAsia="ja-JP"/>
              </w:rPr>
              <w:t>7</w:t>
            </w:r>
            <w:r w:rsidRPr="00F33ED2">
              <w:rPr>
                <w:rFonts w:cs="Arial"/>
                <w:lang w:val="en-US"/>
              </w:rPr>
              <w:t>0</w:t>
            </w:r>
          </w:p>
        </w:tc>
      </w:tr>
      <w:tr w:rsidR="00777466" w:rsidRPr="009715C6" w14:paraId="02730FF7"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85D0E0F" w14:textId="77777777" w:rsidR="00777466" w:rsidRPr="009715C6" w:rsidRDefault="00777466" w:rsidP="00F84017">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4F13369" w14:textId="77777777" w:rsidR="00777466" w:rsidRPr="00F33ED2" w:rsidRDefault="00777466" w:rsidP="00F84017">
            <w:pPr>
              <w:pStyle w:val="TAL"/>
              <w:rPr>
                <w:rFonts w:cs="Arial"/>
                <w:lang w:val="en-US"/>
              </w:rPr>
            </w:pPr>
            <w:r w:rsidRPr="00F33ED2">
              <w:rPr>
                <w:rFonts w:cs="Arial"/>
                <w:lang w:val="en-US"/>
              </w:rPr>
              <w:t>RB</w:t>
            </w:r>
            <w:r w:rsidRPr="00F33ED2">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44E1471" w14:textId="77777777" w:rsidR="00777466" w:rsidRPr="00F33ED2" w:rsidRDefault="00777466" w:rsidP="00F84017">
            <w:pPr>
              <w:pStyle w:val="TAC"/>
              <w:rPr>
                <w:rFonts w:cs="Arial"/>
                <w:lang w:val="en-US" w:eastAsia="ja-JP"/>
              </w:rPr>
            </w:pPr>
            <w:r w:rsidRPr="00F33ED2">
              <w:rPr>
                <w:rFonts w:cs="Arial"/>
                <w:lang w:val="en-US"/>
              </w:rPr>
              <w:t xml:space="preserve">0 - </w:t>
            </w:r>
            <w:r w:rsidRPr="00F33ED2">
              <w:rPr>
                <w:rFonts w:cs="Arial" w:hint="eastAsia"/>
                <w:lang w:val="en-US" w:eastAsia="ja-JP"/>
              </w:rPr>
              <w:t>99</w:t>
            </w:r>
          </w:p>
        </w:tc>
      </w:tr>
      <w:tr w:rsidR="00777466" w:rsidRPr="009715C6" w14:paraId="6C268743"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3383333" w14:textId="77777777" w:rsidR="00777466" w:rsidRPr="009715C6" w:rsidRDefault="00777466" w:rsidP="00F84017">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E10F568" w14:textId="77777777" w:rsidR="00777466" w:rsidRPr="00F33ED2" w:rsidRDefault="00777466" w:rsidP="00F84017">
            <w:pPr>
              <w:pStyle w:val="TAL"/>
              <w:rPr>
                <w:rFonts w:cs="Arial"/>
                <w:lang w:val="en-US"/>
              </w:rPr>
            </w:pPr>
            <w:r w:rsidRPr="00F33ED2">
              <w:rPr>
                <w:rFonts w:cs="Arial"/>
                <w:lang w:val="en-US"/>
              </w:rPr>
              <w:t>L</w:t>
            </w:r>
            <w:r w:rsidRPr="00F33ED2">
              <w:rPr>
                <w:rFonts w:cs="Arial"/>
                <w:vertAlign w:val="subscript"/>
                <w:lang w:val="en-US"/>
              </w:rPr>
              <w:t>CRB</w:t>
            </w:r>
            <w:r w:rsidRPr="00F33ED2">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BA38B5F" w14:textId="77777777" w:rsidR="00777466" w:rsidRPr="00F33ED2" w:rsidRDefault="00777466" w:rsidP="00F84017">
            <w:pPr>
              <w:pStyle w:val="TAC"/>
              <w:rPr>
                <w:rFonts w:cs="Arial"/>
                <w:lang w:val="en-US" w:eastAsia="ja-JP"/>
              </w:rPr>
            </w:pPr>
            <w:r w:rsidRPr="00F33ED2">
              <w:rPr>
                <w:rFonts w:cs="Arial"/>
                <w:lang w:val="en-US"/>
              </w:rPr>
              <w:t xml:space="preserve">0 - </w:t>
            </w:r>
            <w:r w:rsidRPr="00F33ED2">
              <w:rPr>
                <w:rFonts w:cs="Arial" w:hint="eastAsia"/>
                <w:lang w:val="en-US" w:eastAsia="ja-JP"/>
              </w:rPr>
              <w:t>99</w:t>
            </w:r>
          </w:p>
        </w:tc>
      </w:tr>
      <w:tr w:rsidR="00777466" w:rsidRPr="009715C6" w14:paraId="389A1DBC" w14:textId="77777777" w:rsidTr="00F8401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2007AF" w14:textId="77777777" w:rsidR="00777466" w:rsidRPr="009715C6" w:rsidRDefault="00777466" w:rsidP="00F84017">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0D37F3E" w14:textId="77777777" w:rsidR="00777466" w:rsidRPr="00F33ED2" w:rsidRDefault="00777466" w:rsidP="00F84017">
            <w:pPr>
              <w:pStyle w:val="TAL"/>
              <w:rPr>
                <w:rFonts w:cs="Arial"/>
                <w:lang w:val="en-US"/>
              </w:rPr>
            </w:pPr>
            <w:r w:rsidRPr="00F33ED2">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CC54FFA" w14:textId="77777777" w:rsidR="00777466" w:rsidRPr="00F33ED2" w:rsidRDefault="00777466" w:rsidP="00F84017">
            <w:pPr>
              <w:pStyle w:val="TAC"/>
              <w:rPr>
                <w:rFonts w:cs="Arial"/>
                <w:lang w:val="en-US"/>
              </w:rPr>
            </w:pPr>
            <w:r w:rsidRPr="00F33ED2">
              <w:rPr>
                <w:rFonts w:cs="Arial"/>
              </w:rPr>
              <w:t>≤ 1</w:t>
            </w:r>
            <w:r w:rsidRPr="00F33ED2">
              <w:rPr>
                <w:rFonts w:cs="Arial" w:hint="eastAsia"/>
                <w:lang w:eastAsia="ja-JP"/>
              </w:rPr>
              <w:t>7</w:t>
            </w:r>
          </w:p>
        </w:tc>
      </w:tr>
    </w:tbl>
    <w:p w14:paraId="0B738F24" w14:textId="77777777" w:rsidR="00777466" w:rsidRPr="009715C6" w:rsidRDefault="00777466" w:rsidP="00777466">
      <w:pPr>
        <w:rPr>
          <w:lang w:eastAsia="ja-JP"/>
        </w:rPr>
      </w:pPr>
    </w:p>
    <w:p w14:paraId="6B470362" w14:textId="77777777" w:rsidR="00777466" w:rsidRPr="009715C6" w:rsidRDefault="00777466" w:rsidP="00777466">
      <w:pPr>
        <w:pStyle w:val="TH"/>
      </w:pPr>
      <w:r w:rsidRPr="009715C6">
        <w:lastRenderedPageBreak/>
        <w:t>Table 6.2.4-</w:t>
      </w:r>
      <w:r w:rsidRPr="009715C6">
        <w:rPr>
          <w:rFonts w:hint="eastAsia"/>
          <w:lang w:eastAsia="ja-JP"/>
        </w:rPr>
        <w:t>20</w:t>
      </w:r>
      <w:r w:rsidRPr="009715C6">
        <w:t>: A-MPR for "NS_2</w:t>
      </w:r>
      <w:r w:rsidRPr="009715C6">
        <w:rPr>
          <w:rFonts w:hint="eastAsia"/>
          <w:lang w:eastAsia="ja-JP"/>
        </w:rPr>
        <w:t>5</w:t>
      </w:r>
      <w:r w:rsidRPr="009715C6">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777466" w:rsidRPr="009715C6" w14:paraId="6F85964C" w14:textId="77777777" w:rsidTr="00F84017">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9C65B" w14:textId="77777777" w:rsidR="00777466" w:rsidRPr="00F33ED2" w:rsidRDefault="00777466" w:rsidP="00F84017">
            <w:pPr>
              <w:pStyle w:val="TAH"/>
              <w:rPr>
                <w:rFonts w:cs="Arial"/>
                <w:lang w:val="en-US"/>
              </w:rPr>
            </w:pPr>
            <w:r w:rsidRPr="00F33ED2">
              <w:rPr>
                <w:rFonts w:cs="Arial"/>
                <w:lang w:val="en-US"/>
              </w:rPr>
              <w:t>Channel Bandwidth [MHz]</w:t>
            </w:r>
          </w:p>
        </w:tc>
        <w:tc>
          <w:tcPr>
            <w:tcW w:w="729" w:type="dxa"/>
            <w:tcBorders>
              <w:top w:val="single" w:sz="4" w:space="0" w:color="auto"/>
              <w:left w:val="nil"/>
              <w:bottom w:val="single" w:sz="4" w:space="0" w:color="auto"/>
              <w:right w:val="nil"/>
            </w:tcBorders>
          </w:tcPr>
          <w:p w14:paraId="751B5F5B" w14:textId="77777777" w:rsidR="00777466" w:rsidRPr="00F33ED2" w:rsidRDefault="00777466" w:rsidP="00F84017">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36261F25" w14:textId="77777777" w:rsidR="00777466" w:rsidRPr="00F33ED2" w:rsidRDefault="00777466" w:rsidP="00F84017">
            <w:pPr>
              <w:pStyle w:val="TAH"/>
              <w:rPr>
                <w:rFonts w:cs="Arial"/>
                <w:lang w:val="en-US"/>
              </w:rPr>
            </w:pPr>
            <w:r w:rsidRPr="00F33ED2">
              <w:rPr>
                <w:rFonts w:cs="Arial"/>
                <w:lang w:val="en-US"/>
              </w:rPr>
              <w:t>Parameters</w:t>
            </w:r>
          </w:p>
        </w:tc>
      </w:tr>
      <w:tr w:rsidR="00777466" w:rsidRPr="009715C6" w14:paraId="05ED7493" w14:textId="77777777" w:rsidTr="00F8401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3C2DD" w14:textId="77777777" w:rsidR="00777466" w:rsidRPr="00F33ED2" w:rsidRDefault="00777466" w:rsidP="00F84017">
            <w:pPr>
              <w:pStyle w:val="TAC"/>
              <w:rPr>
                <w:rFonts w:cs="Arial"/>
                <w:lang w:val="en-US"/>
              </w:rPr>
            </w:pPr>
            <w:r w:rsidRPr="00F33ED2">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6B78FCC" w14:textId="77777777" w:rsidR="00777466" w:rsidRPr="00F33ED2" w:rsidRDefault="00777466" w:rsidP="00F84017">
            <w:pPr>
              <w:pStyle w:val="TAL"/>
              <w:rPr>
                <w:rFonts w:cs="Arial"/>
                <w:lang w:val="en-US"/>
              </w:rPr>
            </w:pPr>
            <w:r w:rsidRPr="00F33ED2">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6B145428" w14:textId="77777777" w:rsidR="00777466" w:rsidRPr="00F33ED2" w:rsidRDefault="00777466" w:rsidP="00F84017">
            <w:pPr>
              <w:pStyle w:val="TAC"/>
              <w:rPr>
                <w:rFonts w:cs="Arial"/>
                <w:lang w:val="en-US" w:eastAsia="ja-JP"/>
              </w:rPr>
            </w:pPr>
            <w:r w:rsidRPr="00F33ED2">
              <w:rPr>
                <w:rFonts w:cs="Arial"/>
                <w:lang w:val="en-US"/>
              </w:rPr>
              <w:t xml:space="preserve">Fc &gt; </w:t>
            </w:r>
            <w:r w:rsidRPr="00F33ED2">
              <w:rPr>
                <w:rFonts w:cs="Arial" w:hint="eastAsia"/>
                <w:lang w:val="en-US" w:eastAsia="ja-JP"/>
              </w:rPr>
              <w:t>[</w:t>
            </w:r>
            <w:r w:rsidRPr="00F33ED2">
              <w:rPr>
                <w:rFonts w:cs="Arial"/>
                <w:lang w:val="en-US"/>
              </w:rPr>
              <w:t>1997.5</w:t>
            </w:r>
            <w:r w:rsidRPr="00F33ED2">
              <w:rPr>
                <w:rFonts w:cs="Arial" w:hint="eastAsia"/>
                <w:lang w:val="en-US" w:eastAsia="ja-JP"/>
              </w:rPr>
              <w:t>]</w:t>
            </w:r>
          </w:p>
        </w:tc>
      </w:tr>
      <w:tr w:rsidR="00777466" w:rsidRPr="009715C6" w14:paraId="7983929E"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19DF091" w14:textId="77777777"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32290E4" w14:textId="77777777" w:rsidR="00777466" w:rsidRPr="00F33ED2" w:rsidRDefault="00777466" w:rsidP="00F84017">
            <w:pPr>
              <w:pStyle w:val="TAL"/>
              <w:rPr>
                <w:rFonts w:cs="Arial"/>
                <w:lang w:val="en-US"/>
              </w:rPr>
            </w:pPr>
            <w:r w:rsidRPr="00F33ED2">
              <w:rPr>
                <w:rFonts w:cs="Arial"/>
                <w:lang w:val="en-US"/>
              </w:rPr>
              <w:t>RB</w:t>
            </w:r>
            <w:r w:rsidRPr="00F33ED2">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01D46BC" w14:textId="77777777" w:rsidR="00777466" w:rsidRPr="00F33ED2" w:rsidRDefault="00777466" w:rsidP="00F84017">
            <w:pPr>
              <w:pStyle w:val="TAC"/>
              <w:rPr>
                <w:rFonts w:cs="Arial"/>
                <w:lang w:val="en-US" w:eastAsia="ja-JP"/>
              </w:rPr>
            </w:pPr>
            <w:r w:rsidRPr="00F33ED2">
              <w:rPr>
                <w:rFonts w:cs="Arial"/>
                <w:lang w:val="en-US"/>
              </w:rPr>
              <w:t xml:space="preserve">0 - </w:t>
            </w:r>
            <w:r w:rsidRPr="00F33ED2">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E2F5958" w14:textId="77777777" w:rsidR="00777466" w:rsidRPr="00F33ED2" w:rsidRDefault="00777466" w:rsidP="00F84017">
            <w:pPr>
              <w:pStyle w:val="TAC"/>
              <w:rPr>
                <w:rFonts w:cs="Arial"/>
                <w:lang w:val="en-US"/>
              </w:rPr>
            </w:pPr>
            <w:r w:rsidRPr="00F33ED2">
              <w:rPr>
                <w:rFonts w:cs="Arial"/>
                <w:lang w:val="en-US"/>
              </w:rPr>
              <w:t>1</w:t>
            </w:r>
            <w:r w:rsidRPr="00F33ED2">
              <w:rPr>
                <w:rFonts w:cs="Arial" w:hint="eastAsia"/>
                <w:lang w:val="en-US" w:eastAsia="ja-JP"/>
              </w:rPr>
              <w:t>0</w:t>
            </w:r>
            <w:r w:rsidRPr="00F33ED2">
              <w:rPr>
                <w:rFonts w:cs="Arial"/>
                <w:lang w:val="en-US"/>
              </w:rPr>
              <w:t xml:space="preserve"> - 24</w:t>
            </w:r>
          </w:p>
        </w:tc>
      </w:tr>
      <w:tr w:rsidR="00777466" w:rsidRPr="009715C6" w14:paraId="6B65928C"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79CC1F1" w14:textId="77777777"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3C90ED8" w14:textId="77777777" w:rsidR="00777466" w:rsidRPr="00F33ED2" w:rsidRDefault="00777466" w:rsidP="00F84017">
            <w:pPr>
              <w:pStyle w:val="TAL"/>
              <w:rPr>
                <w:rFonts w:cs="Arial"/>
                <w:lang w:val="en-US"/>
              </w:rPr>
            </w:pPr>
            <w:r w:rsidRPr="00F33ED2">
              <w:rPr>
                <w:rFonts w:cs="Arial"/>
                <w:lang w:val="en-US"/>
              </w:rPr>
              <w:t>L</w:t>
            </w:r>
            <w:r w:rsidRPr="00F33ED2">
              <w:rPr>
                <w:rFonts w:cs="Arial"/>
                <w:vertAlign w:val="subscript"/>
                <w:lang w:val="en-US"/>
              </w:rPr>
              <w:t>CRB</w:t>
            </w:r>
            <w:r w:rsidRPr="00F33ED2">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34B5B92" w14:textId="77777777" w:rsidR="00777466" w:rsidRPr="00F33ED2" w:rsidRDefault="00777466" w:rsidP="00F84017">
            <w:pPr>
              <w:pStyle w:val="TAC"/>
              <w:rPr>
                <w:rFonts w:cs="Arial"/>
                <w:lang w:val="en-US"/>
              </w:rPr>
            </w:pPr>
            <w:r w:rsidRPr="00F33ED2">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6D04C77A" w14:textId="77777777" w:rsidR="00777466" w:rsidRPr="00F33ED2" w:rsidRDefault="00777466" w:rsidP="00F84017">
            <w:pPr>
              <w:pStyle w:val="TAC"/>
              <w:rPr>
                <w:rFonts w:cs="Arial"/>
                <w:lang w:val="en-US"/>
              </w:rPr>
            </w:pPr>
            <w:r w:rsidRPr="00F33ED2">
              <w:rPr>
                <w:rFonts w:cs="Arial"/>
                <w:lang w:val="en-US"/>
              </w:rPr>
              <w:t>N/A</w:t>
            </w:r>
          </w:p>
        </w:tc>
      </w:tr>
      <w:tr w:rsidR="00777466" w:rsidRPr="009715C6" w14:paraId="112C8938"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2B3EF2F" w14:textId="77777777"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EBAE53" w14:textId="77777777" w:rsidR="00777466" w:rsidRPr="00F33ED2" w:rsidRDefault="00777466" w:rsidP="00F84017">
            <w:pPr>
              <w:pStyle w:val="TAL"/>
              <w:rPr>
                <w:rFonts w:cs="Arial"/>
                <w:lang w:val="en-US"/>
              </w:rPr>
            </w:pPr>
            <w:r w:rsidRPr="00F33ED2">
              <w:rPr>
                <w:rFonts w:cs="Arial"/>
                <w:lang w:val="en-US"/>
              </w:rPr>
              <w:t>RB</w:t>
            </w:r>
            <w:r w:rsidRPr="00F33ED2">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B8B6E3B" w14:textId="77777777" w:rsidR="00777466" w:rsidRPr="00F33ED2" w:rsidRDefault="00777466" w:rsidP="00F84017">
            <w:pPr>
              <w:pStyle w:val="TAC"/>
              <w:rPr>
                <w:rFonts w:cs="Arial"/>
                <w:lang w:val="en-US"/>
              </w:rPr>
            </w:pPr>
            <w:r w:rsidRPr="00F33ED2">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F10C399" w14:textId="77777777" w:rsidR="00777466" w:rsidRPr="00F33ED2" w:rsidRDefault="00777466" w:rsidP="00F84017">
            <w:pPr>
              <w:pStyle w:val="TAC"/>
              <w:rPr>
                <w:rFonts w:cs="Arial"/>
                <w:lang w:val="en-US" w:eastAsia="ja-JP"/>
              </w:rPr>
            </w:pPr>
            <w:r w:rsidRPr="00F33ED2">
              <w:rPr>
                <w:rFonts w:cs="Arial"/>
                <w:lang w:val="en-US"/>
              </w:rPr>
              <w:t>≥ 2</w:t>
            </w:r>
            <w:r w:rsidRPr="00F33ED2">
              <w:rPr>
                <w:rFonts w:cs="Arial" w:hint="eastAsia"/>
                <w:lang w:val="en-US" w:eastAsia="ja-JP"/>
              </w:rPr>
              <w:t>2</w:t>
            </w:r>
          </w:p>
        </w:tc>
      </w:tr>
      <w:tr w:rsidR="00777466" w:rsidRPr="009715C6" w14:paraId="74EACC3F" w14:textId="77777777" w:rsidTr="00F8401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498EB81" w14:textId="77777777"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98F9C9D" w14:textId="77777777" w:rsidR="00777466" w:rsidRPr="00F33ED2" w:rsidRDefault="00777466" w:rsidP="00F84017">
            <w:pPr>
              <w:pStyle w:val="TAL"/>
              <w:rPr>
                <w:rFonts w:cs="Arial"/>
                <w:lang w:val="en-US"/>
              </w:rPr>
            </w:pPr>
            <w:r w:rsidRPr="00F33ED2">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5780A7B" w14:textId="77777777" w:rsidR="00777466" w:rsidRPr="00F33ED2" w:rsidRDefault="00777466" w:rsidP="00F84017">
            <w:pPr>
              <w:pStyle w:val="TAC"/>
              <w:rPr>
                <w:rFonts w:cs="Arial"/>
                <w:lang w:val="en-US"/>
              </w:rPr>
            </w:pPr>
            <w:r w:rsidRPr="00F33ED2">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6936C32F" w14:textId="77777777" w:rsidR="00777466" w:rsidRPr="00F33ED2" w:rsidRDefault="00777466" w:rsidP="00F84017">
            <w:pPr>
              <w:pStyle w:val="TAC"/>
              <w:rPr>
                <w:rFonts w:cs="Arial"/>
                <w:lang w:val="en-US" w:eastAsia="ja-JP"/>
              </w:rPr>
            </w:pPr>
            <w:r w:rsidRPr="00F33ED2">
              <w:rPr>
                <w:rFonts w:cs="Arial"/>
              </w:rPr>
              <w:t xml:space="preserve">≤ </w:t>
            </w:r>
            <w:r w:rsidRPr="00F33ED2">
              <w:rPr>
                <w:rFonts w:cs="Arial" w:hint="eastAsia"/>
                <w:lang w:eastAsia="ja-JP"/>
              </w:rPr>
              <w:t>2</w:t>
            </w:r>
          </w:p>
        </w:tc>
      </w:tr>
      <w:tr w:rsidR="00777466" w:rsidRPr="009715C6" w14:paraId="3AF773F9" w14:textId="77777777" w:rsidTr="00F8401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A757C" w14:textId="77777777" w:rsidR="00777466" w:rsidRPr="00F33ED2" w:rsidRDefault="00777466" w:rsidP="00F84017">
            <w:pPr>
              <w:pStyle w:val="TAC"/>
              <w:rPr>
                <w:rFonts w:cs="Arial"/>
                <w:lang w:val="en-US"/>
              </w:rPr>
            </w:pPr>
            <w:r w:rsidRPr="00F33ED2">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C6A05C4" w14:textId="77777777" w:rsidR="00777466" w:rsidRPr="00F33ED2" w:rsidRDefault="00777466" w:rsidP="00F84017">
            <w:pPr>
              <w:pStyle w:val="TAL"/>
              <w:rPr>
                <w:rFonts w:cs="Arial"/>
                <w:lang w:val="en-US"/>
              </w:rPr>
            </w:pPr>
            <w:r w:rsidRPr="00F33ED2">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6C0373" w14:textId="77777777" w:rsidR="00777466" w:rsidRPr="00F33ED2" w:rsidRDefault="00777466" w:rsidP="00F84017">
            <w:pPr>
              <w:pStyle w:val="TAC"/>
              <w:rPr>
                <w:rFonts w:cs="Arial"/>
                <w:lang w:val="en-US"/>
              </w:rPr>
            </w:pPr>
            <w:r w:rsidRPr="00F33ED2">
              <w:rPr>
                <w:rFonts w:cs="Arial"/>
                <w:lang w:val="en-US"/>
              </w:rPr>
              <w:t>19</w:t>
            </w:r>
            <w:r w:rsidRPr="00F33ED2">
              <w:rPr>
                <w:rFonts w:cs="Arial" w:hint="eastAsia"/>
                <w:lang w:val="en-US" w:eastAsia="ja-JP"/>
              </w:rPr>
              <w:t>7</w:t>
            </w:r>
            <w:r w:rsidRPr="00F33ED2">
              <w:rPr>
                <w:rFonts w:cs="Arial"/>
                <w:lang w:val="en-US"/>
              </w:rPr>
              <w:t>5 &lt; Fc ≤ 19</w:t>
            </w:r>
            <w:r w:rsidRPr="00F33ED2">
              <w:rPr>
                <w:rFonts w:cs="Arial" w:hint="eastAsia"/>
                <w:lang w:val="en-US" w:eastAsia="ja-JP"/>
              </w:rPr>
              <w:t>8</w:t>
            </w:r>
            <w:r w:rsidRPr="00F33ED2">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0CCD250D" w14:textId="77777777" w:rsidR="00777466" w:rsidRPr="00F33ED2" w:rsidRDefault="00777466" w:rsidP="00F84017">
            <w:pPr>
              <w:pStyle w:val="TAC"/>
              <w:rPr>
                <w:rFonts w:cs="Arial"/>
                <w:lang w:val="en-US"/>
              </w:rPr>
            </w:pPr>
            <w:r w:rsidRPr="00F33ED2">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35132822" w14:textId="77777777" w:rsidR="00777466" w:rsidRPr="00F33ED2" w:rsidRDefault="00777466" w:rsidP="00F84017">
            <w:pPr>
              <w:pStyle w:val="TAC"/>
              <w:rPr>
                <w:rFonts w:cs="Arial"/>
                <w:lang w:val="en-US"/>
              </w:rPr>
            </w:pPr>
            <w:r w:rsidRPr="00F33ED2">
              <w:rPr>
                <w:rFonts w:cs="Arial"/>
                <w:lang w:val="en-US"/>
              </w:rPr>
              <w:t xml:space="preserve">Fc &gt; </w:t>
            </w:r>
            <w:r w:rsidRPr="00F33ED2">
              <w:rPr>
                <w:rFonts w:cs="Arial" w:hint="eastAsia"/>
                <w:lang w:val="en-US" w:eastAsia="ja-JP"/>
              </w:rPr>
              <w:t>1995</w:t>
            </w:r>
          </w:p>
        </w:tc>
      </w:tr>
      <w:tr w:rsidR="00777466" w:rsidRPr="009715C6" w14:paraId="4BE9F219"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228E635" w14:textId="77777777"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614556C" w14:textId="77777777" w:rsidR="00777466" w:rsidRPr="00F33ED2" w:rsidRDefault="00777466" w:rsidP="00F84017">
            <w:pPr>
              <w:pStyle w:val="TAL"/>
              <w:rPr>
                <w:rFonts w:cs="Arial"/>
                <w:lang w:val="en-US"/>
              </w:rPr>
            </w:pPr>
            <w:r w:rsidRPr="00F33ED2">
              <w:rPr>
                <w:rFonts w:cs="Arial"/>
                <w:lang w:val="en-US"/>
              </w:rPr>
              <w:t>RB</w:t>
            </w:r>
            <w:r w:rsidRPr="00F33ED2">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451DE5BA" w14:textId="77777777" w:rsidR="00777466" w:rsidRPr="00F33ED2" w:rsidRDefault="00777466" w:rsidP="00F84017">
            <w:pPr>
              <w:pStyle w:val="TAC"/>
              <w:rPr>
                <w:rFonts w:cs="Arial"/>
                <w:lang w:val="en-US"/>
              </w:rPr>
            </w:pPr>
            <w:r w:rsidRPr="00F33ED2">
              <w:rPr>
                <w:rFonts w:cs="Arial"/>
                <w:lang w:val="en-US"/>
              </w:rPr>
              <w:t>0</w:t>
            </w:r>
            <w:r w:rsidRPr="00F33ED2">
              <w:rPr>
                <w:rFonts w:cs="Arial" w:hint="eastAsia"/>
                <w:lang w:val="en-US" w:eastAsia="ja-JP"/>
              </w:rPr>
              <w:t>-</w:t>
            </w:r>
            <w:r w:rsidRPr="00F33ED2">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702F414" w14:textId="77777777" w:rsidR="00777466" w:rsidRPr="00F33ED2" w:rsidRDefault="00777466" w:rsidP="00F84017">
            <w:pPr>
              <w:pStyle w:val="TAC"/>
              <w:rPr>
                <w:rFonts w:cs="Arial"/>
                <w:lang w:val="en-US"/>
              </w:rPr>
            </w:pPr>
            <w:r w:rsidRPr="00F33ED2">
              <w:rPr>
                <w:rFonts w:cs="Arial"/>
                <w:lang w:val="en-US" w:eastAsia="ja-JP"/>
              </w:rPr>
              <w:t>2</w:t>
            </w:r>
            <w:r w:rsidRPr="00F33ED2">
              <w:rPr>
                <w:rFonts w:cs="Arial"/>
                <w:lang w:val="en-US"/>
              </w:rPr>
              <w:t>-</w:t>
            </w:r>
            <w:r w:rsidRPr="00F33ED2">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375A5F22" w14:textId="77777777" w:rsidR="00777466" w:rsidRPr="00F33ED2" w:rsidRDefault="00777466" w:rsidP="00F84017">
            <w:pPr>
              <w:pStyle w:val="TAC"/>
              <w:rPr>
                <w:rFonts w:cs="Arial"/>
                <w:lang w:val="en-US" w:eastAsia="ja-JP"/>
              </w:rPr>
            </w:pPr>
            <w:r w:rsidRPr="00F33ED2">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1007A37" w14:textId="77777777" w:rsidR="00777466" w:rsidRPr="00F33ED2" w:rsidRDefault="00777466" w:rsidP="00F84017">
            <w:pPr>
              <w:pStyle w:val="TAC"/>
              <w:rPr>
                <w:rFonts w:cs="Arial"/>
                <w:lang w:val="en-US"/>
              </w:rPr>
            </w:pPr>
            <w:r w:rsidRPr="00F33ED2">
              <w:rPr>
                <w:rFonts w:cs="Arial" w:hint="eastAsia"/>
                <w:lang w:val="en-US" w:eastAsia="ja-JP"/>
              </w:rPr>
              <w:t>1</w:t>
            </w:r>
            <w:r w:rsidRPr="00F33ED2">
              <w:rPr>
                <w:rFonts w:cs="Arial"/>
                <w:lang w:val="en-US"/>
              </w:rPr>
              <w:t xml:space="preserve"> - </w:t>
            </w:r>
            <w:r w:rsidRPr="00F33ED2">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A5D41CF" w14:textId="77777777" w:rsidR="00777466" w:rsidRPr="00F33ED2" w:rsidRDefault="00777466" w:rsidP="00F84017">
            <w:pPr>
              <w:pStyle w:val="TAC"/>
              <w:rPr>
                <w:rFonts w:cs="Arial"/>
                <w:lang w:val="en-US"/>
              </w:rPr>
            </w:pPr>
            <w:r w:rsidRPr="00F33ED2">
              <w:rPr>
                <w:rFonts w:cs="Arial" w:hint="eastAsia"/>
                <w:lang w:val="en-US" w:eastAsia="ja-JP"/>
              </w:rPr>
              <w:t>19</w:t>
            </w:r>
            <w:r w:rsidRPr="00F33ED2">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6B27405" w14:textId="77777777" w:rsidR="00777466" w:rsidRPr="00F33ED2" w:rsidRDefault="00777466" w:rsidP="00F84017">
            <w:pPr>
              <w:pStyle w:val="TAC"/>
              <w:rPr>
                <w:rFonts w:cs="Arial"/>
                <w:lang w:val="en-US" w:eastAsia="ja-JP"/>
              </w:rPr>
            </w:pPr>
            <w:r w:rsidRPr="00F33ED2">
              <w:rPr>
                <w:rFonts w:cs="Arial"/>
                <w:lang w:val="en-US"/>
              </w:rPr>
              <w:t>0</w:t>
            </w:r>
            <w:r w:rsidRPr="00F33ED2">
              <w:rPr>
                <w:rFonts w:cs="Arial" w:hint="eastAsia"/>
                <w:lang w:val="en-US" w:eastAsia="ja-JP"/>
              </w:rPr>
              <w:t>-</w:t>
            </w:r>
            <w:r w:rsidRPr="00F33ED2">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719CB25" w14:textId="77777777" w:rsidR="00777466" w:rsidRPr="00F33ED2" w:rsidRDefault="00777466" w:rsidP="00F84017">
            <w:pPr>
              <w:pStyle w:val="TAC"/>
              <w:rPr>
                <w:rFonts w:cs="Arial"/>
                <w:lang w:val="en-US"/>
              </w:rPr>
            </w:pPr>
            <w:r w:rsidRPr="00F33ED2">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5393106C" w14:textId="77777777" w:rsidR="00777466" w:rsidRPr="00F33ED2" w:rsidRDefault="00777466" w:rsidP="00F84017">
            <w:pPr>
              <w:pStyle w:val="TAC"/>
              <w:rPr>
                <w:rFonts w:cs="Arial"/>
                <w:lang w:val="en-US"/>
              </w:rPr>
            </w:pPr>
            <w:r w:rsidRPr="00F33ED2">
              <w:rPr>
                <w:rFonts w:cs="Arial" w:hint="eastAsia"/>
                <w:lang w:val="en-US" w:eastAsia="ja-JP"/>
              </w:rPr>
              <w:t>16-49</w:t>
            </w:r>
          </w:p>
        </w:tc>
      </w:tr>
      <w:tr w:rsidR="00777466" w:rsidRPr="009715C6" w14:paraId="2DD4C663"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8F99461" w14:textId="77777777"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9BE2B46" w14:textId="77777777" w:rsidR="00777466" w:rsidRPr="00F33ED2" w:rsidRDefault="00777466" w:rsidP="00F84017">
            <w:pPr>
              <w:pStyle w:val="TAL"/>
              <w:rPr>
                <w:rFonts w:cs="Arial"/>
                <w:lang w:val="en-US"/>
              </w:rPr>
            </w:pPr>
            <w:r w:rsidRPr="00F33ED2">
              <w:rPr>
                <w:rFonts w:cs="Arial"/>
                <w:lang w:val="en-US"/>
              </w:rPr>
              <w:t>L</w:t>
            </w:r>
            <w:r w:rsidRPr="00F33ED2">
              <w:rPr>
                <w:rFonts w:cs="Arial"/>
                <w:vertAlign w:val="subscript"/>
                <w:lang w:val="en-US"/>
              </w:rPr>
              <w:t>CRB</w:t>
            </w:r>
            <w:r w:rsidRPr="00F33ED2">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F8EF4B3" w14:textId="77777777" w:rsidR="00777466" w:rsidRPr="00F33ED2" w:rsidRDefault="00777466" w:rsidP="00F84017">
            <w:pPr>
              <w:pStyle w:val="TAC"/>
              <w:rPr>
                <w:rFonts w:cs="Arial"/>
                <w:lang w:val="en-US" w:eastAsia="ja-JP"/>
              </w:rPr>
            </w:pPr>
            <w:r w:rsidRPr="00F33ED2">
              <w:rPr>
                <w:rFonts w:cs="Arial"/>
                <w:lang w:val="en-US"/>
              </w:rPr>
              <w:t xml:space="preserve">&gt; </w:t>
            </w:r>
            <w:r w:rsidRPr="00F33ED2">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A4E2974" w14:textId="77777777" w:rsidR="00777466" w:rsidRPr="00F33ED2" w:rsidRDefault="00777466" w:rsidP="00F84017">
            <w:pPr>
              <w:pStyle w:val="TAC"/>
              <w:rPr>
                <w:rFonts w:cs="Arial"/>
                <w:lang w:val="en-US"/>
              </w:rPr>
            </w:pPr>
            <w:r w:rsidRPr="00F33ED2">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3992A59" w14:textId="77777777" w:rsidR="00777466" w:rsidRPr="00F33ED2" w:rsidRDefault="00777466" w:rsidP="00F84017">
            <w:pPr>
              <w:pStyle w:val="TAC"/>
              <w:rPr>
                <w:rFonts w:cs="Arial"/>
                <w:lang w:val="en-US" w:eastAsia="ja-JP"/>
              </w:rPr>
            </w:pPr>
            <w:r w:rsidRPr="00F33ED2">
              <w:rPr>
                <w:rFonts w:cs="Arial"/>
              </w:rPr>
              <w:t>≤</w:t>
            </w:r>
            <w:r w:rsidRPr="00F33ED2">
              <w:rPr>
                <w:rFonts w:cs="Arial"/>
                <w:lang w:val="en-US"/>
              </w:rPr>
              <w:t xml:space="preserve"> 2</w:t>
            </w:r>
            <w:r w:rsidRPr="00F33ED2">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5FA5EB1" w14:textId="77777777" w:rsidR="00777466" w:rsidRPr="00F33ED2" w:rsidRDefault="00777466" w:rsidP="00F84017">
            <w:pPr>
              <w:pStyle w:val="TAC"/>
              <w:rPr>
                <w:rFonts w:cs="Arial"/>
                <w:lang w:val="en-US" w:eastAsia="ja-JP"/>
              </w:rPr>
            </w:pPr>
            <w:r w:rsidRPr="00F33ED2">
              <w:rPr>
                <w:rFonts w:cs="Arial"/>
                <w:lang w:val="en-US"/>
              </w:rPr>
              <w:t>&gt; 2</w:t>
            </w:r>
            <w:r w:rsidRPr="00F33ED2">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10F7548" w14:textId="77777777" w:rsidR="00777466" w:rsidRPr="00F33ED2" w:rsidRDefault="00777466" w:rsidP="00F84017">
            <w:pPr>
              <w:pStyle w:val="TAC"/>
              <w:rPr>
                <w:rFonts w:cs="Arial"/>
                <w:lang w:val="en-US"/>
              </w:rPr>
            </w:pPr>
            <w:r w:rsidRPr="00F33ED2">
              <w:rPr>
                <w:rFonts w:cs="Arial"/>
                <w:lang w:val="en-US"/>
              </w:rPr>
              <w:t>&gt; 2</w:t>
            </w:r>
            <w:r w:rsidRPr="00F33ED2">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91321DA" w14:textId="77777777" w:rsidR="00777466" w:rsidRPr="00F33ED2" w:rsidRDefault="00777466" w:rsidP="00F84017">
            <w:pPr>
              <w:pStyle w:val="TAC"/>
              <w:rPr>
                <w:rFonts w:cs="Arial"/>
                <w:lang w:val="en-US"/>
              </w:rPr>
            </w:pPr>
            <w:r w:rsidRPr="00F33ED2">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E0661BE" w14:textId="77777777" w:rsidR="00777466" w:rsidRPr="00F33ED2" w:rsidRDefault="00777466" w:rsidP="00F84017">
            <w:pPr>
              <w:pStyle w:val="TAC"/>
              <w:rPr>
                <w:rFonts w:cs="Arial"/>
                <w:lang w:val="en-US"/>
              </w:rPr>
            </w:pPr>
            <w:r w:rsidRPr="00F33ED2">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5E07CAF" w14:textId="77777777" w:rsidR="00777466" w:rsidRPr="00F33ED2" w:rsidRDefault="00777466" w:rsidP="00F84017">
            <w:pPr>
              <w:pStyle w:val="TAC"/>
              <w:rPr>
                <w:rFonts w:cs="Arial"/>
                <w:lang w:val="en-US"/>
              </w:rPr>
            </w:pPr>
            <w:r w:rsidRPr="00F33ED2">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601C0410" w14:textId="77777777" w:rsidR="00777466" w:rsidRPr="00F33ED2" w:rsidRDefault="00777466" w:rsidP="00F84017">
            <w:pPr>
              <w:pStyle w:val="TAC"/>
              <w:rPr>
                <w:rFonts w:cs="Arial"/>
                <w:lang w:val="en-US" w:eastAsia="ja-JP"/>
              </w:rPr>
            </w:pPr>
            <w:r w:rsidRPr="00F33ED2">
              <w:rPr>
                <w:rFonts w:cs="Arial"/>
                <w:lang w:val="en-US"/>
              </w:rPr>
              <w:t>N/A</w:t>
            </w:r>
          </w:p>
        </w:tc>
      </w:tr>
      <w:tr w:rsidR="00777466" w:rsidRPr="009715C6" w14:paraId="2345D5BB"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6CB7F02" w14:textId="77777777"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D44EA9" w14:textId="77777777" w:rsidR="00777466" w:rsidRPr="00F33ED2" w:rsidRDefault="00777466" w:rsidP="00F84017">
            <w:pPr>
              <w:pStyle w:val="TAL"/>
              <w:rPr>
                <w:rFonts w:cs="Arial"/>
                <w:lang w:val="en-US"/>
              </w:rPr>
            </w:pPr>
            <w:r w:rsidRPr="00F33ED2">
              <w:rPr>
                <w:rFonts w:cs="Arial"/>
                <w:lang w:val="en-US"/>
              </w:rPr>
              <w:t>RB</w:t>
            </w:r>
            <w:r w:rsidRPr="00F33ED2">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6DA888F" w14:textId="77777777" w:rsidR="00777466" w:rsidRPr="00F33ED2" w:rsidRDefault="00777466" w:rsidP="00F84017">
            <w:pPr>
              <w:pStyle w:val="TAC"/>
              <w:rPr>
                <w:rFonts w:cs="Arial"/>
                <w:lang w:val="en-US"/>
              </w:rPr>
            </w:pPr>
            <w:r w:rsidRPr="00F33ED2">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8B57D4A" w14:textId="77777777" w:rsidR="00777466" w:rsidRPr="00F33ED2" w:rsidRDefault="00777466" w:rsidP="00F84017">
            <w:pPr>
              <w:pStyle w:val="TAC"/>
              <w:rPr>
                <w:rFonts w:cs="Arial"/>
                <w:lang w:val="en-US"/>
              </w:rPr>
            </w:pPr>
            <w:r w:rsidRPr="00F33ED2">
              <w:rPr>
                <w:rFonts w:cs="Arial"/>
                <w:lang w:val="en-US"/>
              </w:rPr>
              <w:t xml:space="preserve">&gt; </w:t>
            </w:r>
            <w:r w:rsidRPr="00F33ED2">
              <w:rPr>
                <w:rFonts w:cs="Arial" w:hint="eastAsia"/>
                <w:lang w:val="en-US" w:eastAsia="ja-JP"/>
              </w:rPr>
              <w:t>4</w:t>
            </w:r>
            <w:r w:rsidRPr="00F33ED2">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5944139" w14:textId="77777777" w:rsidR="00777466" w:rsidRPr="00F33ED2" w:rsidRDefault="00777466" w:rsidP="00F84017">
            <w:pPr>
              <w:pStyle w:val="TAC"/>
              <w:rPr>
                <w:rFonts w:cs="Arial"/>
                <w:lang w:val="en-US"/>
              </w:rPr>
            </w:pPr>
            <w:r w:rsidRPr="00F33ED2">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396EA2C" w14:textId="77777777" w:rsidR="00777466" w:rsidRPr="00F33ED2" w:rsidRDefault="00777466" w:rsidP="00F84017">
            <w:pPr>
              <w:pStyle w:val="TAC"/>
              <w:rPr>
                <w:rFonts w:cs="Arial"/>
                <w:lang w:val="en-US"/>
              </w:rPr>
            </w:pPr>
            <w:r w:rsidRPr="00F33ED2">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FA251E2" w14:textId="77777777" w:rsidR="00777466" w:rsidRPr="00F33ED2" w:rsidRDefault="00777466" w:rsidP="00F84017">
            <w:pPr>
              <w:pStyle w:val="TAC"/>
              <w:rPr>
                <w:rFonts w:cs="Arial"/>
                <w:lang w:val="en-US"/>
              </w:rPr>
            </w:pPr>
            <w:r w:rsidRPr="00F33ED2">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12C11E9" w14:textId="77777777" w:rsidR="00777466" w:rsidRPr="00F33ED2" w:rsidRDefault="00777466" w:rsidP="00F84017">
            <w:pPr>
              <w:pStyle w:val="TAC"/>
              <w:rPr>
                <w:rFonts w:cs="Arial"/>
                <w:lang w:val="en-US"/>
              </w:rPr>
            </w:pPr>
            <w:r w:rsidRPr="00F33ED2">
              <w:rPr>
                <w:rFonts w:cs="Arial"/>
                <w:lang w:val="en-US"/>
              </w:rPr>
              <w:t xml:space="preserve">&gt; </w:t>
            </w:r>
            <w:r w:rsidRPr="00F33ED2">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2B7E413" w14:textId="77777777" w:rsidR="00777466" w:rsidRPr="00F33ED2" w:rsidRDefault="00777466" w:rsidP="00F84017">
            <w:pPr>
              <w:pStyle w:val="TAC"/>
              <w:rPr>
                <w:rFonts w:cs="Arial"/>
                <w:lang w:val="en-US"/>
              </w:rPr>
            </w:pPr>
            <w:r w:rsidRPr="00F33ED2">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3B56ADE" w14:textId="77777777" w:rsidR="00777466" w:rsidRPr="00F33ED2" w:rsidRDefault="00777466" w:rsidP="00F84017">
            <w:pPr>
              <w:pStyle w:val="TAC"/>
              <w:rPr>
                <w:rFonts w:cs="Arial"/>
                <w:lang w:val="en-US"/>
              </w:rPr>
            </w:pPr>
            <w:r w:rsidRPr="00F33ED2">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41D1A8CF" w14:textId="77777777" w:rsidR="00777466" w:rsidRPr="00F33ED2" w:rsidRDefault="00777466" w:rsidP="00F84017">
            <w:pPr>
              <w:pStyle w:val="TAC"/>
              <w:rPr>
                <w:rFonts w:cs="Arial"/>
                <w:lang w:val="en-US" w:eastAsia="ja-JP"/>
              </w:rPr>
            </w:pPr>
            <w:r w:rsidRPr="00F33ED2">
              <w:rPr>
                <w:rFonts w:cs="Arial"/>
                <w:lang w:val="en-US"/>
              </w:rPr>
              <w:t xml:space="preserve">&gt; </w:t>
            </w:r>
            <w:r w:rsidRPr="00F33ED2">
              <w:rPr>
                <w:rFonts w:cs="Arial" w:hint="eastAsia"/>
                <w:lang w:val="en-US" w:eastAsia="ja-JP"/>
              </w:rPr>
              <w:t>3</w:t>
            </w:r>
            <w:r w:rsidRPr="00F33ED2">
              <w:rPr>
                <w:rFonts w:cs="Arial"/>
                <w:lang w:val="en-US" w:eastAsia="ja-JP"/>
              </w:rPr>
              <w:t>5</w:t>
            </w:r>
          </w:p>
        </w:tc>
      </w:tr>
      <w:tr w:rsidR="00777466" w:rsidRPr="009715C6" w14:paraId="03274DCB" w14:textId="77777777" w:rsidTr="00F8401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9253A2E" w14:textId="77777777"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435C8FC" w14:textId="77777777" w:rsidR="00777466" w:rsidRPr="00F33ED2" w:rsidRDefault="00777466" w:rsidP="00F84017">
            <w:pPr>
              <w:pStyle w:val="TAL"/>
              <w:rPr>
                <w:rFonts w:cs="Arial"/>
                <w:lang w:val="en-US"/>
              </w:rPr>
            </w:pPr>
            <w:r w:rsidRPr="00F33ED2">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E6C2FF6" w14:textId="77777777" w:rsidR="00777466" w:rsidRPr="00F33ED2" w:rsidRDefault="00777466" w:rsidP="00F84017">
            <w:pPr>
              <w:pStyle w:val="TAC"/>
              <w:rPr>
                <w:rFonts w:cs="Arial"/>
                <w:lang w:val="en-US" w:eastAsia="ja-JP"/>
              </w:rPr>
            </w:pPr>
            <w:r w:rsidRPr="00F33ED2">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7789D9F" w14:textId="77777777" w:rsidR="00777466" w:rsidRPr="00F33ED2" w:rsidRDefault="00777466" w:rsidP="00F84017">
            <w:pPr>
              <w:pStyle w:val="TAC"/>
              <w:rPr>
                <w:rFonts w:cs="Arial"/>
                <w:lang w:val="en-US"/>
              </w:rPr>
            </w:pPr>
            <w:r w:rsidRPr="00F33ED2">
              <w:rPr>
                <w:rFonts w:cs="Arial"/>
              </w:rPr>
              <w:t xml:space="preserve">≤ </w:t>
            </w:r>
            <w:r w:rsidRPr="00F33ED2">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943D1E1" w14:textId="77777777" w:rsidR="00777466" w:rsidRPr="00F33ED2" w:rsidRDefault="00777466" w:rsidP="00F84017">
            <w:pPr>
              <w:pStyle w:val="TAC"/>
              <w:rPr>
                <w:rFonts w:cs="Arial"/>
                <w:lang w:val="en-US" w:eastAsia="ja-JP"/>
              </w:rPr>
            </w:pPr>
            <w:r w:rsidRPr="00F33ED2">
              <w:rPr>
                <w:rFonts w:cs="Arial"/>
              </w:rPr>
              <w:t xml:space="preserve">≤ </w:t>
            </w:r>
            <w:r w:rsidRPr="00F33ED2">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9D7548B" w14:textId="77777777" w:rsidR="00777466" w:rsidRPr="00F33ED2" w:rsidRDefault="00777466" w:rsidP="00F84017">
            <w:pPr>
              <w:pStyle w:val="TAC"/>
              <w:rPr>
                <w:rFonts w:cs="Arial"/>
                <w:lang w:val="en-US"/>
              </w:rPr>
            </w:pPr>
            <w:r w:rsidRPr="00F33ED2">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4D32DFE" w14:textId="77777777" w:rsidR="00777466" w:rsidRPr="00F33ED2" w:rsidRDefault="00777466" w:rsidP="00F84017">
            <w:pPr>
              <w:pStyle w:val="TAC"/>
              <w:rPr>
                <w:rFonts w:cs="Arial"/>
                <w:lang w:val="en-US"/>
              </w:rPr>
            </w:pPr>
            <w:r w:rsidRPr="00F33ED2">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498266B" w14:textId="77777777" w:rsidR="00777466" w:rsidRPr="00F33ED2" w:rsidRDefault="00777466" w:rsidP="00F84017">
            <w:pPr>
              <w:pStyle w:val="TAC"/>
              <w:rPr>
                <w:rFonts w:cs="Arial"/>
                <w:lang w:val="en-US"/>
              </w:rPr>
            </w:pPr>
            <w:r w:rsidRPr="00F33ED2">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C0692BC" w14:textId="77777777" w:rsidR="00777466" w:rsidRPr="00F33ED2" w:rsidRDefault="00777466" w:rsidP="00F84017">
            <w:pPr>
              <w:pStyle w:val="TAC"/>
              <w:rPr>
                <w:rFonts w:cs="Arial"/>
                <w:lang w:val="en-US"/>
              </w:rPr>
            </w:pPr>
            <w:r w:rsidRPr="00F33ED2">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3383B85" w14:textId="77777777" w:rsidR="00777466" w:rsidRPr="00F33ED2" w:rsidRDefault="00777466" w:rsidP="00F84017">
            <w:pPr>
              <w:pStyle w:val="TAC"/>
              <w:rPr>
                <w:rFonts w:cs="Arial"/>
              </w:rPr>
            </w:pPr>
            <w:r w:rsidRPr="00F33ED2">
              <w:rPr>
                <w:rFonts w:cs="Arial"/>
              </w:rPr>
              <w:t xml:space="preserve">≤ </w:t>
            </w:r>
            <w:r w:rsidRPr="00F33ED2">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3F5035A8" w14:textId="77777777" w:rsidR="00777466" w:rsidRPr="00F33ED2" w:rsidRDefault="00777466" w:rsidP="00F84017">
            <w:pPr>
              <w:pStyle w:val="TAC"/>
              <w:rPr>
                <w:rFonts w:cs="Arial"/>
                <w:lang w:val="en-US"/>
              </w:rPr>
            </w:pPr>
            <w:r w:rsidRPr="00F33ED2">
              <w:rPr>
                <w:rFonts w:cs="Arial"/>
              </w:rPr>
              <w:t xml:space="preserve">≤ </w:t>
            </w:r>
            <w:r w:rsidRPr="00F33ED2">
              <w:rPr>
                <w:rFonts w:cs="Arial"/>
                <w:lang w:eastAsia="ja-JP"/>
              </w:rPr>
              <w:t>11</w:t>
            </w:r>
          </w:p>
        </w:tc>
      </w:tr>
      <w:tr w:rsidR="00777466" w:rsidRPr="009715C6" w14:paraId="3012E47F" w14:textId="77777777" w:rsidTr="00F8401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E01D78" w14:textId="77777777" w:rsidR="00777466" w:rsidRPr="00F33ED2" w:rsidRDefault="00777466" w:rsidP="00F84017">
            <w:pPr>
              <w:pStyle w:val="TAC"/>
              <w:rPr>
                <w:rFonts w:cs="Arial"/>
                <w:lang w:val="en-US"/>
              </w:rPr>
            </w:pPr>
            <w:r w:rsidRPr="00F33ED2">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1D74B54" w14:textId="77777777" w:rsidR="00777466" w:rsidRPr="00F33ED2" w:rsidRDefault="00777466" w:rsidP="00F84017">
            <w:pPr>
              <w:pStyle w:val="TAL"/>
              <w:rPr>
                <w:rFonts w:cs="Arial"/>
                <w:lang w:val="en-US"/>
              </w:rPr>
            </w:pPr>
            <w:r w:rsidRPr="00F33ED2">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4B71B1FA" w14:textId="77777777" w:rsidR="00777466" w:rsidRPr="00F33ED2" w:rsidRDefault="00777466" w:rsidP="00F84017">
            <w:pPr>
              <w:pStyle w:val="TAC"/>
              <w:rPr>
                <w:rFonts w:cs="Arial"/>
                <w:lang w:val="en-US"/>
              </w:rPr>
            </w:pPr>
            <w:r w:rsidRPr="00F33ED2">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3C5A334" w14:textId="77777777" w:rsidR="00777466" w:rsidRPr="00F33ED2" w:rsidRDefault="00777466" w:rsidP="00F84017">
            <w:pPr>
              <w:pStyle w:val="TAC"/>
              <w:rPr>
                <w:rFonts w:cs="Arial"/>
                <w:lang w:val="en-US"/>
              </w:rPr>
            </w:pPr>
            <w:r w:rsidRPr="00F33ED2">
              <w:rPr>
                <w:rFonts w:cs="Arial"/>
              </w:rPr>
              <w:t>Fc &gt; 1987.5</w:t>
            </w:r>
          </w:p>
        </w:tc>
      </w:tr>
      <w:tr w:rsidR="00777466" w:rsidRPr="009715C6" w14:paraId="45659ABF"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FD4B779" w14:textId="77777777"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E8F86E7" w14:textId="77777777" w:rsidR="00777466" w:rsidRPr="00F33ED2" w:rsidRDefault="00777466" w:rsidP="00F84017">
            <w:pPr>
              <w:pStyle w:val="TAL"/>
              <w:rPr>
                <w:rFonts w:cs="Arial"/>
                <w:lang w:val="en-US"/>
              </w:rPr>
            </w:pPr>
            <w:r w:rsidRPr="00F33ED2">
              <w:rPr>
                <w:rFonts w:cs="Arial"/>
                <w:lang w:val="en-US"/>
              </w:rPr>
              <w:t>RB</w:t>
            </w:r>
            <w:r w:rsidRPr="00F33ED2">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3745F9" w14:textId="77777777" w:rsidR="00777466" w:rsidRPr="00F33ED2" w:rsidRDefault="00777466" w:rsidP="00F84017">
            <w:pPr>
              <w:pStyle w:val="TAC"/>
              <w:rPr>
                <w:rFonts w:cs="Arial"/>
                <w:lang w:val="en-US"/>
              </w:rPr>
            </w:pPr>
            <w:r w:rsidRPr="00F33ED2">
              <w:rPr>
                <w:rFonts w:cs="Arial"/>
                <w:lang w:val="en-US"/>
              </w:rPr>
              <w:t>0</w:t>
            </w:r>
            <w:r w:rsidRPr="00F33ED2">
              <w:rPr>
                <w:rFonts w:cs="Arial" w:hint="eastAsia"/>
                <w:lang w:val="en-US" w:eastAsia="ja-JP"/>
              </w:rPr>
              <w:t xml:space="preserve"> - </w:t>
            </w:r>
            <w:r w:rsidRPr="00F33ED2">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A845D9D" w14:textId="77777777" w:rsidR="00777466" w:rsidRPr="00F33ED2" w:rsidRDefault="00777466" w:rsidP="00F84017">
            <w:pPr>
              <w:pStyle w:val="TAC"/>
              <w:rPr>
                <w:rFonts w:cs="Arial"/>
                <w:lang w:val="en-US" w:eastAsia="ja-JP"/>
              </w:rPr>
            </w:pPr>
            <w:r w:rsidRPr="00F33ED2">
              <w:rPr>
                <w:rFonts w:cs="Arial"/>
                <w:lang w:val="en-US" w:eastAsia="ja-JP"/>
              </w:rPr>
              <w:t>5</w:t>
            </w:r>
            <w:r w:rsidRPr="00F33ED2">
              <w:rPr>
                <w:rFonts w:cs="Arial" w:hint="eastAsia"/>
                <w:lang w:val="en-US" w:eastAsia="ja-JP"/>
              </w:rPr>
              <w:t xml:space="preserve"> - 3</w:t>
            </w:r>
            <w:r w:rsidRPr="00F33ED2">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308290D" w14:textId="77777777" w:rsidR="00777466" w:rsidRPr="00F33ED2" w:rsidRDefault="00777466" w:rsidP="00F84017">
            <w:pPr>
              <w:pStyle w:val="TAC"/>
              <w:rPr>
                <w:rFonts w:cs="Arial"/>
                <w:lang w:val="en-US"/>
              </w:rPr>
            </w:pPr>
            <w:r w:rsidRPr="00F33ED2">
              <w:rPr>
                <w:rFonts w:cs="Arial" w:hint="eastAsia"/>
                <w:lang w:val="en-US" w:eastAsia="ja-JP"/>
              </w:rPr>
              <w:t>3</w:t>
            </w:r>
            <w:r w:rsidRPr="00F33ED2">
              <w:rPr>
                <w:rFonts w:cs="Arial"/>
                <w:lang w:val="en-US" w:eastAsia="ja-JP"/>
              </w:rPr>
              <w:t>1</w:t>
            </w:r>
            <w:r w:rsidRPr="00F33ED2">
              <w:rPr>
                <w:rFonts w:cs="Arial"/>
                <w:lang w:val="en-US"/>
              </w:rPr>
              <w:t xml:space="preserve"> - </w:t>
            </w:r>
            <w:r w:rsidRPr="00F33ED2">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B1BA979" w14:textId="77777777" w:rsidR="00777466" w:rsidRPr="00F33ED2" w:rsidRDefault="00777466" w:rsidP="00F84017">
            <w:pPr>
              <w:pStyle w:val="TAC"/>
              <w:rPr>
                <w:rFonts w:cs="Arial"/>
                <w:lang w:val="en-US"/>
              </w:rPr>
            </w:pPr>
            <w:r w:rsidRPr="00F33ED2">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3F4140F4" w14:textId="77777777" w:rsidR="00777466" w:rsidRPr="00F33ED2" w:rsidRDefault="00777466" w:rsidP="00F84017">
            <w:pPr>
              <w:pStyle w:val="TAC"/>
              <w:rPr>
                <w:rFonts w:cs="Arial"/>
                <w:lang w:val="en-US"/>
              </w:rPr>
            </w:pPr>
            <w:r w:rsidRPr="00F33ED2">
              <w:rPr>
                <w:rFonts w:cs="Arial"/>
                <w:lang w:val="en-US"/>
              </w:rPr>
              <w:t>0 - 74</w:t>
            </w:r>
          </w:p>
        </w:tc>
      </w:tr>
      <w:tr w:rsidR="00777466" w:rsidRPr="009715C6" w14:paraId="0864221C"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5EE5D83" w14:textId="77777777"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486596A" w14:textId="77777777" w:rsidR="00777466" w:rsidRPr="00F33ED2" w:rsidRDefault="00777466" w:rsidP="00F84017">
            <w:pPr>
              <w:pStyle w:val="TAL"/>
              <w:rPr>
                <w:rFonts w:cs="Arial"/>
                <w:lang w:val="en-US"/>
              </w:rPr>
            </w:pPr>
            <w:r w:rsidRPr="00F33ED2">
              <w:rPr>
                <w:rFonts w:cs="Arial"/>
                <w:lang w:val="en-US"/>
              </w:rPr>
              <w:t>L</w:t>
            </w:r>
            <w:r w:rsidRPr="00F33ED2">
              <w:rPr>
                <w:rFonts w:cs="Arial"/>
                <w:vertAlign w:val="subscript"/>
                <w:lang w:val="en-US"/>
              </w:rPr>
              <w:t>CRB</w:t>
            </w:r>
            <w:r w:rsidRPr="00F33ED2">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120DD6C" w14:textId="77777777" w:rsidR="00777466" w:rsidRPr="00F33ED2" w:rsidRDefault="00777466" w:rsidP="00F84017">
            <w:pPr>
              <w:pStyle w:val="TAC"/>
              <w:rPr>
                <w:rFonts w:cs="Arial"/>
                <w:lang w:val="en-US" w:eastAsia="ja-JP"/>
              </w:rPr>
            </w:pPr>
            <w:r w:rsidRPr="00F33ED2">
              <w:rPr>
                <w:rFonts w:cs="Arial"/>
                <w:lang w:val="en-US"/>
              </w:rPr>
              <w:t xml:space="preserve">≥ </w:t>
            </w:r>
            <w:r w:rsidRPr="00F33ED2">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4DB4EA0" w14:textId="77777777" w:rsidR="00777466" w:rsidRPr="00F33ED2" w:rsidRDefault="00777466" w:rsidP="00F84017">
            <w:pPr>
              <w:pStyle w:val="TAC"/>
              <w:rPr>
                <w:rFonts w:cs="Arial"/>
                <w:lang w:val="en-US" w:eastAsia="ja-JP"/>
              </w:rPr>
            </w:pPr>
            <w:r w:rsidRPr="00F33ED2">
              <w:rPr>
                <w:rFonts w:cs="Arial"/>
                <w:lang w:val="en-US"/>
              </w:rPr>
              <w:t xml:space="preserve">≥ </w:t>
            </w:r>
            <w:r w:rsidRPr="00F33ED2">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C643A85" w14:textId="77777777" w:rsidR="00777466" w:rsidRPr="00F33ED2" w:rsidRDefault="00777466" w:rsidP="00F84017">
            <w:pPr>
              <w:pStyle w:val="TAC"/>
              <w:rPr>
                <w:rFonts w:cs="Arial"/>
                <w:lang w:val="en-US"/>
              </w:rPr>
            </w:pPr>
            <w:r w:rsidRPr="00F33ED2">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C25FDD3" w14:textId="77777777" w:rsidR="00777466" w:rsidRPr="00F33ED2" w:rsidRDefault="00777466" w:rsidP="00F84017">
            <w:pPr>
              <w:pStyle w:val="TAC"/>
              <w:rPr>
                <w:rFonts w:cs="Arial"/>
                <w:lang w:val="en-US"/>
              </w:rPr>
            </w:pPr>
            <w:r w:rsidRPr="00F33ED2">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88744B8" w14:textId="77777777" w:rsidR="00777466" w:rsidRPr="00F33ED2" w:rsidRDefault="00777466" w:rsidP="00F84017">
            <w:pPr>
              <w:pStyle w:val="TAC"/>
              <w:rPr>
                <w:rFonts w:cs="Arial"/>
                <w:lang w:val="en-US"/>
              </w:rPr>
            </w:pPr>
            <w:r w:rsidRPr="00F33ED2">
              <w:rPr>
                <w:rFonts w:cs="Arial"/>
                <w:lang w:val="en-US"/>
              </w:rPr>
              <w:t>0 - 74</w:t>
            </w:r>
          </w:p>
        </w:tc>
      </w:tr>
      <w:tr w:rsidR="00777466" w:rsidRPr="009715C6" w14:paraId="0D5308A5"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47D48CB" w14:textId="77777777"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55E4533" w14:textId="77777777" w:rsidR="00777466" w:rsidRPr="00F33ED2" w:rsidRDefault="00777466" w:rsidP="00F84017">
            <w:pPr>
              <w:pStyle w:val="TAL"/>
              <w:rPr>
                <w:rFonts w:cs="Arial"/>
                <w:lang w:val="en-US"/>
              </w:rPr>
            </w:pPr>
            <w:r w:rsidRPr="00F33ED2">
              <w:rPr>
                <w:rFonts w:cs="Arial"/>
                <w:lang w:val="en-US"/>
              </w:rPr>
              <w:t>RB</w:t>
            </w:r>
            <w:r w:rsidRPr="00F33ED2">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1C918AE0" w14:textId="77777777" w:rsidR="00777466" w:rsidRPr="00F33ED2" w:rsidRDefault="00777466" w:rsidP="00F84017">
            <w:pPr>
              <w:pStyle w:val="TAC"/>
              <w:rPr>
                <w:rFonts w:cs="Arial"/>
                <w:lang w:val="en-US"/>
              </w:rPr>
            </w:pPr>
            <w:r w:rsidRPr="00F33ED2">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6896295" w14:textId="77777777" w:rsidR="00777466" w:rsidRPr="00F33ED2" w:rsidRDefault="00777466" w:rsidP="00F84017">
            <w:pPr>
              <w:pStyle w:val="TAC"/>
              <w:rPr>
                <w:rFonts w:cs="Arial"/>
                <w:lang w:val="en-US"/>
              </w:rPr>
            </w:pPr>
            <w:r w:rsidRPr="00F33ED2">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F97B23D" w14:textId="77777777" w:rsidR="00777466" w:rsidRPr="00F33ED2" w:rsidRDefault="00777466" w:rsidP="00F84017">
            <w:pPr>
              <w:pStyle w:val="TAC"/>
              <w:rPr>
                <w:rFonts w:cs="Arial"/>
                <w:lang w:val="en-US"/>
              </w:rPr>
            </w:pPr>
            <w:r w:rsidRPr="00F33ED2">
              <w:rPr>
                <w:rFonts w:cs="Arial"/>
                <w:lang w:val="en-US"/>
              </w:rPr>
              <w:t xml:space="preserve">&gt; </w:t>
            </w:r>
            <w:r w:rsidRPr="00F33ED2">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99DAC45" w14:textId="77777777" w:rsidR="00777466" w:rsidRPr="00F33ED2" w:rsidRDefault="00777466" w:rsidP="00F84017">
            <w:pPr>
              <w:pStyle w:val="TAC"/>
              <w:rPr>
                <w:rFonts w:cs="Arial"/>
                <w:lang w:val="en-US"/>
              </w:rPr>
            </w:pPr>
            <w:r w:rsidRPr="00F33ED2">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0E6B24C" w14:textId="77777777" w:rsidR="00777466" w:rsidRPr="00F33ED2" w:rsidRDefault="00777466" w:rsidP="00F84017">
            <w:pPr>
              <w:pStyle w:val="TAC"/>
              <w:rPr>
                <w:rFonts w:cs="Arial"/>
                <w:lang w:val="en-US"/>
              </w:rPr>
            </w:pPr>
            <w:r w:rsidRPr="00F33ED2">
              <w:rPr>
                <w:rFonts w:cs="Arial"/>
                <w:lang w:val="en-US"/>
              </w:rPr>
              <w:t>N/A</w:t>
            </w:r>
          </w:p>
        </w:tc>
      </w:tr>
      <w:tr w:rsidR="00777466" w:rsidRPr="009715C6" w14:paraId="4F340430" w14:textId="77777777" w:rsidTr="00F8401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57F5F28" w14:textId="77777777" w:rsidR="00777466" w:rsidRPr="00F33ED2" w:rsidRDefault="00777466" w:rsidP="00F84017">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2726ABB" w14:textId="77777777" w:rsidR="00777466" w:rsidRPr="00F33ED2" w:rsidRDefault="00777466" w:rsidP="00F84017">
            <w:pPr>
              <w:pStyle w:val="TAL"/>
              <w:rPr>
                <w:rFonts w:cs="Arial"/>
                <w:lang w:val="en-US"/>
              </w:rPr>
            </w:pPr>
            <w:r w:rsidRPr="00F33ED2">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A7562AC" w14:textId="77777777" w:rsidR="00777466" w:rsidRPr="00F33ED2" w:rsidRDefault="00777466" w:rsidP="00F84017">
            <w:pPr>
              <w:pStyle w:val="TAC"/>
              <w:rPr>
                <w:rFonts w:cs="Arial"/>
                <w:lang w:val="en-US" w:eastAsia="ja-JP"/>
              </w:rPr>
            </w:pPr>
            <w:r w:rsidRPr="00F33ED2">
              <w:rPr>
                <w:rFonts w:cs="Arial"/>
              </w:rPr>
              <w:t xml:space="preserve">≤ </w:t>
            </w:r>
            <w:r w:rsidRPr="00F33ED2">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457390D" w14:textId="77777777" w:rsidR="00777466" w:rsidRPr="00F33ED2" w:rsidRDefault="00777466" w:rsidP="00F84017">
            <w:pPr>
              <w:pStyle w:val="TAC"/>
              <w:rPr>
                <w:rFonts w:cs="Arial"/>
                <w:lang w:val="en-US" w:eastAsia="ja-JP"/>
              </w:rPr>
            </w:pPr>
            <w:r w:rsidRPr="00F33ED2">
              <w:rPr>
                <w:rFonts w:cs="Arial"/>
              </w:rPr>
              <w:t xml:space="preserve">≤ </w:t>
            </w:r>
            <w:r w:rsidRPr="00F33ED2">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1347605" w14:textId="77777777" w:rsidR="00777466" w:rsidRPr="00F33ED2" w:rsidRDefault="00777466" w:rsidP="00F84017">
            <w:pPr>
              <w:pStyle w:val="TAC"/>
              <w:rPr>
                <w:rFonts w:cs="Arial"/>
                <w:lang w:val="en-US"/>
              </w:rPr>
            </w:pPr>
            <w:r w:rsidRPr="00F33ED2">
              <w:rPr>
                <w:rFonts w:cs="Arial"/>
              </w:rPr>
              <w:t xml:space="preserve">≤ </w:t>
            </w:r>
            <w:r w:rsidRPr="00F33ED2">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4A096E7" w14:textId="77777777" w:rsidR="00777466" w:rsidRPr="00F33ED2" w:rsidRDefault="00777466" w:rsidP="00F84017">
            <w:pPr>
              <w:pStyle w:val="TAC"/>
              <w:rPr>
                <w:rFonts w:cs="Arial"/>
              </w:rPr>
            </w:pPr>
            <w:r w:rsidRPr="00F33ED2">
              <w:rPr>
                <w:rFonts w:cs="Arial"/>
              </w:rPr>
              <w:t xml:space="preserve">≤ </w:t>
            </w:r>
            <w:r w:rsidRPr="00F33ED2">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FC9E3C7" w14:textId="77777777" w:rsidR="00777466" w:rsidRPr="00F33ED2" w:rsidRDefault="00777466" w:rsidP="00F84017">
            <w:pPr>
              <w:pStyle w:val="TAC"/>
              <w:rPr>
                <w:rFonts w:cs="Arial"/>
                <w:lang w:val="en-US"/>
              </w:rPr>
            </w:pPr>
            <w:r w:rsidRPr="00F33ED2">
              <w:rPr>
                <w:rFonts w:cs="Arial"/>
              </w:rPr>
              <w:t>≤ 1</w:t>
            </w:r>
            <w:r w:rsidRPr="00F33ED2">
              <w:rPr>
                <w:rFonts w:cs="Arial" w:hint="eastAsia"/>
                <w:lang w:eastAsia="ja-JP"/>
              </w:rPr>
              <w:t>3</w:t>
            </w:r>
          </w:p>
        </w:tc>
      </w:tr>
      <w:tr w:rsidR="00777466" w:rsidRPr="009715C6" w14:paraId="309262FE" w14:textId="77777777" w:rsidTr="00F8401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17670" w14:textId="77777777" w:rsidR="00777466" w:rsidRPr="00F33ED2" w:rsidRDefault="00777466" w:rsidP="00F84017">
            <w:pPr>
              <w:pStyle w:val="TAC"/>
              <w:rPr>
                <w:rFonts w:cs="Arial"/>
                <w:lang w:val="en-US"/>
              </w:rPr>
            </w:pPr>
            <w:r w:rsidRPr="00F33ED2">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C7967B9" w14:textId="77777777" w:rsidR="00777466" w:rsidRPr="00F33ED2" w:rsidRDefault="00777466" w:rsidP="00F84017">
            <w:pPr>
              <w:pStyle w:val="TAL"/>
              <w:rPr>
                <w:rFonts w:cs="Arial"/>
                <w:lang w:val="en-US"/>
              </w:rPr>
            </w:pPr>
            <w:r w:rsidRPr="00F33ED2">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588D1785" w14:textId="77777777" w:rsidR="00777466" w:rsidRPr="00F33ED2" w:rsidRDefault="00777466" w:rsidP="00F84017">
            <w:pPr>
              <w:pStyle w:val="TAC"/>
              <w:rPr>
                <w:rFonts w:cs="Arial"/>
                <w:lang w:val="en-US"/>
              </w:rPr>
            </w:pPr>
            <w:r w:rsidRPr="00F33ED2">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7CC3823" w14:textId="77777777" w:rsidR="00777466" w:rsidRPr="00F33ED2" w:rsidRDefault="00777466" w:rsidP="00F84017">
            <w:pPr>
              <w:pStyle w:val="TAC"/>
              <w:rPr>
                <w:rFonts w:cs="Arial"/>
                <w:lang w:val="en-US"/>
              </w:rPr>
            </w:pPr>
            <w:r w:rsidRPr="00F33ED2">
              <w:rPr>
                <w:rFonts w:cs="Arial"/>
                <w:lang w:val="en-US"/>
              </w:rPr>
              <w:t>Fc &gt; 1990</w:t>
            </w:r>
          </w:p>
        </w:tc>
      </w:tr>
      <w:tr w:rsidR="00777466" w:rsidRPr="009715C6" w14:paraId="7999F7F8"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EC80AA" w14:textId="77777777" w:rsidR="00777466" w:rsidRPr="009715C6" w:rsidRDefault="00777466" w:rsidP="00F84017">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E10E428" w14:textId="77777777" w:rsidR="00777466" w:rsidRPr="00F33ED2" w:rsidRDefault="00777466" w:rsidP="00F84017">
            <w:pPr>
              <w:pStyle w:val="TAL"/>
              <w:rPr>
                <w:rFonts w:cs="Arial"/>
                <w:lang w:val="en-US"/>
              </w:rPr>
            </w:pPr>
            <w:r w:rsidRPr="00F33ED2">
              <w:rPr>
                <w:rFonts w:cs="Arial"/>
                <w:lang w:val="en-US"/>
              </w:rPr>
              <w:t>RB</w:t>
            </w:r>
            <w:r w:rsidRPr="00F33ED2">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90DA9AC" w14:textId="77777777" w:rsidR="00777466" w:rsidRPr="00F33ED2" w:rsidRDefault="00777466" w:rsidP="00F84017">
            <w:pPr>
              <w:pStyle w:val="TAC"/>
              <w:rPr>
                <w:rFonts w:cs="Arial"/>
                <w:lang w:val="en-US" w:eastAsia="ja-JP"/>
              </w:rPr>
            </w:pPr>
            <w:r w:rsidRPr="00F33ED2">
              <w:rPr>
                <w:rFonts w:cs="Arial"/>
                <w:lang w:val="en-US"/>
              </w:rPr>
              <w:t>0 - 1</w:t>
            </w:r>
            <w:r w:rsidRPr="00F33ED2">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C330ED7" w14:textId="77777777" w:rsidR="00777466" w:rsidRPr="00F33ED2" w:rsidRDefault="00777466" w:rsidP="00F84017">
            <w:pPr>
              <w:pStyle w:val="TAC"/>
              <w:rPr>
                <w:rFonts w:cs="Arial"/>
                <w:lang w:val="en-US" w:eastAsia="ja-JP"/>
              </w:rPr>
            </w:pPr>
            <w:r w:rsidRPr="00F33ED2">
              <w:rPr>
                <w:rFonts w:cs="Arial" w:hint="eastAsia"/>
                <w:lang w:val="en-US" w:eastAsia="ja-JP"/>
              </w:rPr>
              <w:t>14</w:t>
            </w:r>
            <w:r w:rsidRPr="00F33ED2">
              <w:rPr>
                <w:rFonts w:cs="Arial"/>
                <w:lang w:val="en-US"/>
              </w:rPr>
              <w:t xml:space="preserve"> </w:t>
            </w:r>
            <w:r w:rsidRPr="00F33ED2">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DCD2266" w14:textId="77777777" w:rsidR="00777466" w:rsidRPr="00F33ED2" w:rsidRDefault="00777466" w:rsidP="00F84017">
            <w:pPr>
              <w:pStyle w:val="TAC"/>
              <w:rPr>
                <w:rFonts w:cs="Arial"/>
                <w:lang w:val="en-US"/>
              </w:rPr>
            </w:pPr>
            <w:r w:rsidRPr="00F33ED2">
              <w:rPr>
                <w:rFonts w:cs="Arial" w:hint="eastAsia"/>
                <w:lang w:val="en-US" w:eastAsia="ja-JP"/>
              </w:rPr>
              <w:t>41</w:t>
            </w:r>
            <w:r w:rsidRPr="00F33ED2">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1AD8A29" w14:textId="77777777" w:rsidR="00777466" w:rsidRPr="00F33ED2" w:rsidRDefault="00777466" w:rsidP="00F84017">
            <w:pPr>
              <w:pStyle w:val="TAC"/>
              <w:rPr>
                <w:rFonts w:cs="Arial"/>
                <w:lang w:val="en-US"/>
              </w:rPr>
            </w:pPr>
            <w:r w:rsidRPr="00F33ED2">
              <w:rPr>
                <w:rFonts w:cs="Arial"/>
                <w:lang w:val="en-US"/>
              </w:rPr>
              <w:t>0 - 99</w:t>
            </w:r>
          </w:p>
        </w:tc>
      </w:tr>
      <w:tr w:rsidR="00777466" w:rsidRPr="009715C6" w14:paraId="65AE53BB"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2CAE454" w14:textId="77777777" w:rsidR="00777466" w:rsidRPr="009715C6" w:rsidRDefault="00777466" w:rsidP="00F84017">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CA61F0A" w14:textId="77777777" w:rsidR="00777466" w:rsidRPr="00F33ED2" w:rsidRDefault="00777466" w:rsidP="00F84017">
            <w:pPr>
              <w:pStyle w:val="TAL"/>
              <w:rPr>
                <w:rFonts w:cs="Arial"/>
                <w:lang w:val="en-US"/>
              </w:rPr>
            </w:pPr>
            <w:r w:rsidRPr="00F33ED2">
              <w:rPr>
                <w:rFonts w:cs="Arial"/>
                <w:lang w:val="en-US"/>
              </w:rPr>
              <w:t>L</w:t>
            </w:r>
            <w:r w:rsidRPr="00F33ED2">
              <w:rPr>
                <w:rFonts w:cs="Arial"/>
                <w:vertAlign w:val="subscript"/>
                <w:lang w:val="en-US"/>
              </w:rPr>
              <w:t>CRB</w:t>
            </w:r>
            <w:r w:rsidRPr="00F33ED2">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C01A922" w14:textId="77777777" w:rsidR="00777466" w:rsidRPr="00F33ED2" w:rsidRDefault="00777466" w:rsidP="00F84017">
            <w:pPr>
              <w:pStyle w:val="TAC"/>
              <w:rPr>
                <w:rFonts w:cs="Arial"/>
                <w:lang w:val="en-US"/>
              </w:rPr>
            </w:pPr>
            <w:r w:rsidRPr="00F33ED2">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6C269C7" w14:textId="77777777" w:rsidR="00777466" w:rsidRPr="00F33ED2" w:rsidRDefault="00777466" w:rsidP="00F84017">
            <w:pPr>
              <w:pStyle w:val="TAC"/>
              <w:rPr>
                <w:rFonts w:cs="Arial"/>
                <w:lang w:val="en-US" w:eastAsia="ja-JP"/>
              </w:rPr>
            </w:pPr>
            <w:r w:rsidRPr="00F33ED2">
              <w:rPr>
                <w:rFonts w:cs="Arial"/>
                <w:lang w:val="en-US"/>
              </w:rPr>
              <w:t xml:space="preserve">≥ </w:t>
            </w:r>
            <w:r w:rsidRPr="00F33ED2">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B60A47A" w14:textId="77777777" w:rsidR="00777466" w:rsidRPr="00F33ED2" w:rsidRDefault="00777466" w:rsidP="00F84017">
            <w:pPr>
              <w:pStyle w:val="TAC"/>
              <w:rPr>
                <w:rFonts w:cs="Arial"/>
                <w:lang w:val="en-US"/>
              </w:rPr>
            </w:pPr>
            <w:r w:rsidRPr="00F33ED2">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592A41B" w14:textId="77777777" w:rsidR="00777466" w:rsidRPr="00F33ED2" w:rsidRDefault="00777466" w:rsidP="00F84017">
            <w:pPr>
              <w:pStyle w:val="TAC"/>
              <w:rPr>
                <w:rFonts w:cs="Arial"/>
                <w:lang w:val="en-US"/>
              </w:rPr>
            </w:pPr>
            <w:r w:rsidRPr="00F33ED2">
              <w:rPr>
                <w:rFonts w:cs="Arial"/>
                <w:lang w:val="en-US"/>
              </w:rPr>
              <w:t>0 - 99</w:t>
            </w:r>
          </w:p>
        </w:tc>
      </w:tr>
      <w:tr w:rsidR="00777466" w:rsidRPr="009715C6" w14:paraId="1B6F6E4E" w14:textId="77777777" w:rsidTr="00F8401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BCF286A" w14:textId="77777777" w:rsidR="00777466" w:rsidRPr="009715C6" w:rsidRDefault="00777466" w:rsidP="00F84017">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4E518A" w14:textId="77777777" w:rsidR="00777466" w:rsidRPr="00F33ED2" w:rsidRDefault="00777466" w:rsidP="00F84017">
            <w:pPr>
              <w:pStyle w:val="TAL"/>
              <w:rPr>
                <w:rFonts w:cs="Arial"/>
                <w:lang w:val="en-US"/>
              </w:rPr>
            </w:pPr>
            <w:r w:rsidRPr="00F33ED2">
              <w:rPr>
                <w:rFonts w:cs="Arial"/>
                <w:lang w:val="en-US"/>
              </w:rPr>
              <w:t>RB</w:t>
            </w:r>
            <w:r w:rsidRPr="00F33ED2">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89AC552" w14:textId="77777777" w:rsidR="00777466" w:rsidRPr="00F33ED2" w:rsidRDefault="00777466" w:rsidP="00F84017">
            <w:pPr>
              <w:pStyle w:val="TAC"/>
              <w:rPr>
                <w:rFonts w:cs="Arial"/>
                <w:lang w:val="en-US" w:eastAsia="ja-JP"/>
              </w:rPr>
            </w:pPr>
            <w:r w:rsidRPr="00F33ED2">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4909861" w14:textId="77777777" w:rsidR="00777466" w:rsidRPr="00F33ED2" w:rsidRDefault="00777466" w:rsidP="00F84017">
            <w:pPr>
              <w:pStyle w:val="TAC"/>
              <w:rPr>
                <w:rFonts w:cs="Arial"/>
                <w:lang w:val="en-US"/>
              </w:rPr>
            </w:pPr>
            <w:r w:rsidRPr="00F33ED2">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A32A6EA" w14:textId="77777777" w:rsidR="00777466" w:rsidRPr="00F33ED2" w:rsidRDefault="00777466" w:rsidP="00F84017">
            <w:pPr>
              <w:pStyle w:val="TAC"/>
              <w:rPr>
                <w:rFonts w:cs="Arial"/>
                <w:lang w:val="en-US" w:eastAsia="ja-JP"/>
              </w:rPr>
            </w:pPr>
            <w:r w:rsidRPr="00F33ED2">
              <w:rPr>
                <w:rFonts w:cs="Arial"/>
                <w:lang w:val="en-US"/>
              </w:rPr>
              <w:t>&gt; 7</w:t>
            </w:r>
            <w:r w:rsidRPr="00F33ED2">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43A4B82" w14:textId="77777777" w:rsidR="00777466" w:rsidRPr="00F33ED2" w:rsidRDefault="00777466" w:rsidP="00F84017">
            <w:pPr>
              <w:pStyle w:val="TAC"/>
              <w:rPr>
                <w:rFonts w:cs="Arial"/>
                <w:lang w:val="en-US"/>
              </w:rPr>
            </w:pPr>
            <w:r w:rsidRPr="00F33ED2">
              <w:rPr>
                <w:rFonts w:cs="Arial"/>
                <w:lang w:val="en-US"/>
              </w:rPr>
              <w:t>N/A</w:t>
            </w:r>
          </w:p>
        </w:tc>
      </w:tr>
      <w:tr w:rsidR="00777466" w:rsidRPr="009715C6" w14:paraId="036C2C10" w14:textId="77777777" w:rsidTr="00F8401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CE76308" w14:textId="77777777" w:rsidR="00777466" w:rsidRPr="009715C6" w:rsidRDefault="00777466" w:rsidP="00F84017">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3CEE253" w14:textId="77777777" w:rsidR="00777466" w:rsidRPr="00F33ED2" w:rsidRDefault="00777466" w:rsidP="00F84017">
            <w:pPr>
              <w:pStyle w:val="TAL"/>
              <w:rPr>
                <w:rFonts w:cs="Arial"/>
                <w:lang w:val="en-US"/>
              </w:rPr>
            </w:pPr>
            <w:r w:rsidRPr="00F33ED2">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2CD81BC" w14:textId="77777777" w:rsidR="00777466" w:rsidRPr="00F33ED2" w:rsidRDefault="00777466" w:rsidP="00F84017">
            <w:pPr>
              <w:pStyle w:val="TAC"/>
              <w:rPr>
                <w:rFonts w:cs="Arial"/>
                <w:lang w:val="en-US" w:eastAsia="ja-JP"/>
              </w:rPr>
            </w:pPr>
            <w:r w:rsidRPr="00F33ED2">
              <w:rPr>
                <w:rFonts w:cs="Arial"/>
              </w:rPr>
              <w:t xml:space="preserve">≤ </w:t>
            </w:r>
            <w:r w:rsidRPr="00F33ED2">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0F7059B" w14:textId="77777777" w:rsidR="00777466" w:rsidRPr="00F33ED2" w:rsidRDefault="00777466" w:rsidP="00F84017">
            <w:pPr>
              <w:pStyle w:val="TAC"/>
              <w:rPr>
                <w:rFonts w:cs="Arial"/>
                <w:lang w:val="en-US" w:eastAsia="ja-JP"/>
              </w:rPr>
            </w:pPr>
            <w:r w:rsidRPr="00F33ED2">
              <w:rPr>
                <w:rFonts w:cs="Arial"/>
              </w:rPr>
              <w:t xml:space="preserve">≤ </w:t>
            </w:r>
            <w:r w:rsidRPr="00F33ED2">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F9ECBE6" w14:textId="77777777" w:rsidR="00777466" w:rsidRPr="00F33ED2" w:rsidRDefault="00777466" w:rsidP="00F84017">
            <w:pPr>
              <w:pStyle w:val="TAC"/>
              <w:rPr>
                <w:rFonts w:cs="Arial"/>
                <w:lang w:val="en-US" w:eastAsia="ja-JP"/>
              </w:rPr>
            </w:pPr>
            <w:r w:rsidRPr="00F33ED2">
              <w:rPr>
                <w:rFonts w:cs="Arial"/>
              </w:rPr>
              <w:t>≤1</w:t>
            </w:r>
            <w:r w:rsidRPr="00F33ED2">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A010010" w14:textId="77777777" w:rsidR="00777466" w:rsidRPr="00F33ED2" w:rsidRDefault="00777466" w:rsidP="00F84017">
            <w:pPr>
              <w:pStyle w:val="TAC"/>
              <w:rPr>
                <w:rFonts w:cs="Arial"/>
                <w:lang w:val="en-US"/>
              </w:rPr>
            </w:pPr>
            <w:r w:rsidRPr="00F33ED2">
              <w:rPr>
                <w:rFonts w:cs="Arial"/>
              </w:rPr>
              <w:t>≤ 1</w:t>
            </w:r>
            <w:r w:rsidRPr="00F33ED2">
              <w:rPr>
                <w:rFonts w:cs="Arial" w:hint="eastAsia"/>
                <w:lang w:eastAsia="ja-JP"/>
              </w:rPr>
              <w:t>3</w:t>
            </w:r>
          </w:p>
        </w:tc>
      </w:tr>
    </w:tbl>
    <w:p w14:paraId="67E30D28" w14:textId="77777777" w:rsidR="00777466" w:rsidRPr="009715C6" w:rsidRDefault="00777466" w:rsidP="00777466">
      <w:pPr>
        <w:rPr>
          <w:lang w:val="en-US"/>
        </w:rPr>
      </w:pPr>
    </w:p>
    <w:p w14:paraId="0C7CA797" w14:textId="77777777" w:rsidR="00777466" w:rsidRPr="009715C6" w:rsidRDefault="00777466" w:rsidP="00777466">
      <w:r w:rsidRPr="009715C6">
        <w:t xml:space="preserve">For PRACH, PUCCH and SRS transmissions, the allowed A-MPR is according to that specified for PUSCH QPSK modulation for the corresponding transmission bandwidth. </w:t>
      </w:r>
    </w:p>
    <w:p w14:paraId="253604CE" w14:textId="77777777" w:rsidR="00777466" w:rsidRPr="009715C6" w:rsidRDefault="00777466" w:rsidP="00777466">
      <w:pPr>
        <w:jc w:val="both"/>
        <w:rPr>
          <w:lang w:val="en-US"/>
        </w:rPr>
      </w:pPr>
      <w:r w:rsidRPr="009715C6">
        <w:rPr>
          <w:lang w:val="en-US"/>
        </w:rPr>
        <w:t>For each subframe, the A-MPR is evaluated per slot and given by the maximum value taken over the transmission(s) within the slot; the maximum A-MPR over the two slots is then applied for the entire subframe.</w:t>
      </w:r>
    </w:p>
    <w:p w14:paraId="487B9688" w14:textId="2463081D" w:rsidR="00777466" w:rsidRDefault="00777466" w:rsidP="00777466">
      <w:pPr>
        <w:rPr>
          <w:rFonts w:ascii="Arial" w:hAnsi="Arial" w:cs="Arial"/>
          <w:b/>
          <w:noProof/>
          <w:color w:val="548DD4" w:themeColor="text2" w:themeTint="99"/>
          <w:sz w:val="32"/>
          <w:lang w:eastAsia="ja-JP"/>
        </w:rPr>
      </w:pPr>
      <w:r w:rsidRPr="009715C6">
        <w:t>For the UE maximum output power modified by A-MPR, the power limits specified in subclause 6.2.5 apply.</w:t>
      </w:r>
    </w:p>
    <w:p w14:paraId="1ECD835D" w14:textId="77777777" w:rsidR="00777466" w:rsidRDefault="00777466">
      <w:pPr>
        <w:rPr>
          <w:rFonts w:ascii="Arial" w:hAnsi="Arial" w:cs="Arial"/>
          <w:b/>
          <w:noProof/>
          <w:color w:val="548DD4" w:themeColor="text2" w:themeTint="99"/>
          <w:sz w:val="32"/>
          <w:lang w:eastAsia="ja-JP"/>
        </w:rPr>
      </w:pPr>
    </w:p>
    <w:p w14:paraId="5FBC5CB1" w14:textId="78772A21" w:rsidR="00E80523" w:rsidRDefault="00777466" w:rsidP="00777466">
      <w:pPr>
        <w:rPr>
          <w:noProof/>
          <w:lang w:eastAsia="ja-JP"/>
        </w:rPr>
      </w:pPr>
      <w:r w:rsidRPr="00E80523">
        <w:rPr>
          <w:rFonts w:ascii="Arial" w:hAnsi="Arial" w:cs="Arial"/>
          <w:b/>
          <w:noProof/>
          <w:color w:val="548DD4" w:themeColor="text2" w:themeTint="99"/>
          <w:sz w:val="32"/>
          <w:lang w:eastAsia="ja-JP"/>
        </w:rPr>
        <w:t>&lt;</w:t>
      </w:r>
      <w:r>
        <w:rPr>
          <w:rFonts w:ascii="Arial" w:hAnsi="Arial" w:cs="Arial"/>
          <w:b/>
          <w:noProof/>
          <w:color w:val="548DD4" w:themeColor="text2" w:themeTint="99"/>
          <w:sz w:val="32"/>
          <w:lang w:eastAsia="ja-JP"/>
        </w:rPr>
        <w:t>End</w:t>
      </w:r>
      <w:r w:rsidRPr="00E80523">
        <w:rPr>
          <w:rFonts w:ascii="Arial" w:hAnsi="Arial" w:cs="Arial"/>
          <w:b/>
          <w:noProof/>
          <w:color w:val="548DD4" w:themeColor="text2" w:themeTint="99"/>
          <w:sz w:val="32"/>
          <w:lang w:eastAsia="ja-JP"/>
        </w:rPr>
        <w:t xml:space="preserve"> of Change&gt;</w:t>
      </w:r>
    </w:p>
    <w:sectPr w:rsidR="00E805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07B167" w14:textId="77777777" w:rsidR="00E62C5E" w:rsidRDefault="00E62C5E">
      <w:r>
        <w:separator/>
      </w:r>
    </w:p>
  </w:endnote>
  <w:endnote w:type="continuationSeparator" w:id="0">
    <w:p w14:paraId="24DE0634" w14:textId="77777777" w:rsidR="00E62C5E" w:rsidRDefault="00E62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ＭＳ Ｐゴシック">
    <w:panose1 w:val="020B0600070205080204"/>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Osaka">
    <w:panose1 w:val="020B0600000000000000"/>
    <w:charset w:val="4E"/>
    <w:family w:val="auto"/>
    <w:pitch w:val="variable"/>
    <w:sig w:usb0="00000001" w:usb1="08070000" w:usb2="00000010" w:usb3="00000000" w:csb0="00020000" w:csb1="00000000"/>
  </w:font>
  <w:font w:name="Verdan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CD31B" w14:textId="77777777" w:rsidR="00E62C5E" w:rsidRDefault="00E62C5E">
      <w:r>
        <w:separator/>
      </w:r>
    </w:p>
  </w:footnote>
  <w:footnote w:type="continuationSeparator" w:id="0">
    <w:p w14:paraId="12B7E0F9" w14:textId="77777777" w:rsidR="00E62C5E" w:rsidRDefault="00E62C5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0F6C27" w14:textId="77777777" w:rsidR="00E62C5E" w:rsidRDefault="00E62C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043E69" w14:textId="77777777" w:rsidR="00E62C5E" w:rsidRDefault="00E62C5E">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FAB430" w14:textId="77777777" w:rsidR="00E62C5E" w:rsidRDefault="00E62C5E">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309CD8" w14:textId="77777777" w:rsidR="00E62C5E" w:rsidRDefault="00E62C5E">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7"/>
  </w:num>
  <w:num w:numId="4">
    <w:abstractNumId w:val="6"/>
  </w:num>
  <w:num w:numId="5">
    <w:abstractNumId w:val="14"/>
  </w:num>
  <w:num w:numId="6">
    <w:abstractNumId w:val="27"/>
  </w:num>
  <w:num w:numId="7">
    <w:abstractNumId w:val="4"/>
  </w:num>
  <w:num w:numId="8">
    <w:abstractNumId w:val="7"/>
  </w:num>
  <w:num w:numId="9">
    <w:abstractNumId w:val="24"/>
  </w:num>
  <w:num w:numId="10">
    <w:abstractNumId w:val="32"/>
  </w:num>
  <w:num w:numId="11">
    <w:abstractNumId w:val="9"/>
  </w:num>
  <w:num w:numId="12">
    <w:abstractNumId w:val="25"/>
  </w:num>
  <w:num w:numId="13">
    <w:abstractNumId w:val="19"/>
  </w:num>
  <w:num w:numId="14">
    <w:abstractNumId w:val="15"/>
  </w:num>
  <w:num w:numId="15">
    <w:abstractNumId w:val="3"/>
  </w:num>
  <w:num w:numId="16">
    <w:abstractNumId w:val="11"/>
  </w:num>
  <w:num w:numId="17">
    <w:abstractNumId w:val="26"/>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29"/>
  </w:num>
  <w:num w:numId="26">
    <w:abstractNumId w:val="22"/>
  </w:num>
  <w:num w:numId="27">
    <w:abstractNumId w:val="5"/>
  </w:num>
  <w:num w:numId="28">
    <w:abstractNumId w:val="23"/>
  </w:num>
  <w:num w:numId="29">
    <w:abstractNumId w:val="21"/>
  </w:num>
  <w:num w:numId="30">
    <w:abstractNumId w:val="31"/>
  </w:num>
  <w:num w:numId="31">
    <w:abstractNumId w:val="28"/>
  </w:num>
  <w:num w:numId="32">
    <w:abstractNumId w:val="12"/>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1A0B"/>
    <w:rsid w:val="00145D43"/>
    <w:rsid w:val="0016126D"/>
    <w:rsid w:val="00192C46"/>
    <w:rsid w:val="001A08B3"/>
    <w:rsid w:val="001A7B60"/>
    <w:rsid w:val="001B52F0"/>
    <w:rsid w:val="001B7A65"/>
    <w:rsid w:val="001E41F3"/>
    <w:rsid w:val="0026004D"/>
    <w:rsid w:val="002640DD"/>
    <w:rsid w:val="00275D12"/>
    <w:rsid w:val="00284FEB"/>
    <w:rsid w:val="002860C4"/>
    <w:rsid w:val="002A6C42"/>
    <w:rsid w:val="002B5741"/>
    <w:rsid w:val="00305409"/>
    <w:rsid w:val="00313602"/>
    <w:rsid w:val="00314C18"/>
    <w:rsid w:val="003609EF"/>
    <w:rsid w:val="0036231A"/>
    <w:rsid w:val="003E1A36"/>
    <w:rsid w:val="00410371"/>
    <w:rsid w:val="004242F1"/>
    <w:rsid w:val="0048343E"/>
    <w:rsid w:val="004B75B7"/>
    <w:rsid w:val="0051580D"/>
    <w:rsid w:val="00547111"/>
    <w:rsid w:val="00592D74"/>
    <w:rsid w:val="005E2C44"/>
    <w:rsid w:val="00621188"/>
    <w:rsid w:val="006257ED"/>
    <w:rsid w:val="0065765E"/>
    <w:rsid w:val="0067362F"/>
    <w:rsid w:val="00695808"/>
    <w:rsid w:val="006B46FB"/>
    <w:rsid w:val="006E21FB"/>
    <w:rsid w:val="0076683E"/>
    <w:rsid w:val="00777466"/>
    <w:rsid w:val="00792342"/>
    <w:rsid w:val="007977A8"/>
    <w:rsid w:val="007B512A"/>
    <w:rsid w:val="007C2097"/>
    <w:rsid w:val="007D6A07"/>
    <w:rsid w:val="007F7259"/>
    <w:rsid w:val="008279FA"/>
    <w:rsid w:val="00847ADC"/>
    <w:rsid w:val="008626E7"/>
    <w:rsid w:val="00870EE7"/>
    <w:rsid w:val="008A45A6"/>
    <w:rsid w:val="008E6342"/>
    <w:rsid w:val="008F686C"/>
    <w:rsid w:val="009148DE"/>
    <w:rsid w:val="00945C9B"/>
    <w:rsid w:val="009777D9"/>
    <w:rsid w:val="00991B88"/>
    <w:rsid w:val="009A5753"/>
    <w:rsid w:val="009A579D"/>
    <w:rsid w:val="009E3297"/>
    <w:rsid w:val="009E58F3"/>
    <w:rsid w:val="009F734F"/>
    <w:rsid w:val="00A246B6"/>
    <w:rsid w:val="00A47E70"/>
    <w:rsid w:val="00A50CF0"/>
    <w:rsid w:val="00A7671C"/>
    <w:rsid w:val="00AA2CBC"/>
    <w:rsid w:val="00AA5B38"/>
    <w:rsid w:val="00AC5820"/>
    <w:rsid w:val="00AD1CD8"/>
    <w:rsid w:val="00B258BB"/>
    <w:rsid w:val="00B67B97"/>
    <w:rsid w:val="00B968C8"/>
    <w:rsid w:val="00BA3EC5"/>
    <w:rsid w:val="00BA51D9"/>
    <w:rsid w:val="00BB5DFC"/>
    <w:rsid w:val="00BD279D"/>
    <w:rsid w:val="00BD6BB8"/>
    <w:rsid w:val="00C2211B"/>
    <w:rsid w:val="00C33DF8"/>
    <w:rsid w:val="00C66BA2"/>
    <w:rsid w:val="00C95985"/>
    <w:rsid w:val="00CC5026"/>
    <w:rsid w:val="00CE5448"/>
    <w:rsid w:val="00D03F9A"/>
    <w:rsid w:val="00D06D51"/>
    <w:rsid w:val="00D24991"/>
    <w:rsid w:val="00D50255"/>
    <w:rsid w:val="00DA2460"/>
    <w:rsid w:val="00DE34CF"/>
    <w:rsid w:val="00E13F3D"/>
    <w:rsid w:val="00E62C5E"/>
    <w:rsid w:val="00E80523"/>
    <w:rsid w:val="00EB0F2C"/>
    <w:rsid w:val="00EE7D7C"/>
    <w:rsid w:val="00EF446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0B684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E8052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E8052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8052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E8052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8052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E80523"/>
    <w:rPr>
      <w:rFonts w:ascii="Arial" w:hAnsi="Arial"/>
      <w:sz w:val="22"/>
      <w:lang w:val="en-GB" w:eastAsia="en-US"/>
    </w:rPr>
  </w:style>
  <w:style w:type="character" w:customStyle="1" w:styleId="H6Char">
    <w:name w:val="H6 Char"/>
    <w:link w:val="H6"/>
    <w:rsid w:val="00E80523"/>
    <w:rPr>
      <w:rFonts w:ascii="Arial" w:hAnsi="Arial"/>
      <w:lang w:val="en-GB" w:eastAsia="en-US"/>
    </w:rPr>
  </w:style>
  <w:style w:type="character" w:customStyle="1" w:styleId="60">
    <w:name w:val="見出し 6 (文字)"/>
    <w:aliases w:val="T1 (文字),Header 6 (文字)"/>
    <w:basedOn w:val="H6Char"/>
    <w:link w:val="6"/>
    <w:rsid w:val="00E8052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E80523"/>
    <w:rPr>
      <w:rFonts w:ascii="Arial" w:hAnsi="Arial"/>
      <w:b/>
      <w:noProof/>
      <w:sz w:val="18"/>
      <w:lang w:val="en-GB" w:eastAsia="en-US"/>
    </w:rPr>
  </w:style>
  <w:style w:type="character" w:customStyle="1" w:styleId="NOChar">
    <w:name w:val="NO Char"/>
    <w:link w:val="NO"/>
    <w:rsid w:val="00E80523"/>
    <w:rPr>
      <w:rFonts w:ascii="Times New Roman" w:hAnsi="Times New Roman"/>
      <w:lang w:val="en-GB" w:eastAsia="en-US"/>
    </w:rPr>
  </w:style>
  <w:style w:type="character" w:customStyle="1" w:styleId="TALCar">
    <w:name w:val="TAL Car"/>
    <w:link w:val="TAL"/>
    <w:rsid w:val="00E80523"/>
    <w:rPr>
      <w:rFonts w:ascii="Arial" w:hAnsi="Arial"/>
      <w:sz w:val="18"/>
      <w:lang w:val="en-GB" w:eastAsia="en-US"/>
    </w:rPr>
  </w:style>
  <w:style w:type="character" w:customStyle="1" w:styleId="TACChar">
    <w:name w:val="TAC Char"/>
    <w:link w:val="TAC"/>
    <w:rsid w:val="00E80523"/>
    <w:rPr>
      <w:rFonts w:ascii="Arial" w:hAnsi="Arial"/>
      <w:sz w:val="18"/>
      <w:lang w:val="en-GB" w:eastAsia="en-US"/>
    </w:rPr>
  </w:style>
  <w:style w:type="character" w:customStyle="1" w:styleId="TAHCar">
    <w:name w:val="TAH Car"/>
    <w:link w:val="TAH"/>
    <w:rsid w:val="00E80523"/>
    <w:rPr>
      <w:rFonts w:ascii="Arial" w:hAnsi="Arial"/>
      <w:b/>
      <w:sz w:val="18"/>
      <w:lang w:val="en-GB" w:eastAsia="en-US"/>
    </w:rPr>
  </w:style>
  <w:style w:type="character" w:customStyle="1" w:styleId="EXChar">
    <w:name w:val="EX Char"/>
    <w:link w:val="EX"/>
    <w:rsid w:val="00E80523"/>
    <w:rPr>
      <w:rFonts w:ascii="Times New Roman" w:hAnsi="Times New Roman"/>
      <w:lang w:val="en-GB" w:eastAsia="en-US"/>
    </w:rPr>
  </w:style>
  <w:style w:type="character" w:customStyle="1" w:styleId="THChar">
    <w:name w:val="TH Char"/>
    <w:link w:val="TH"/>
    <w:rsid w:val="00E80523"/>
    <w:rPr>
      <w:rFonts w:ascii="Arial" w:hAnsi="Arial"/>
      <w:b/>
      <w:lang w:val="en-GB" w:eastAsia="en-US"/>
    </w:rPr>
  </w:style>
  <w:style w:type="character" w:customStyle="1" w:styleId="TANChar">
    <w:name w:val="TAN Char"/>
    <w:basedOn w:val="TALCar"/>
    <w:link w:val="TAN"/>
    <w:rsid w:val="00E80523"/>
    <w:rPr>
      <w:rFonts w:ascii="Arial" w:hAnsi="Arial"/>
      <w:sz w:val="18"/>
      <w:lang w:val="en-GB" w:eastAsia="en-US"/>
    </w:rPr>
  </w:style>
  <w:style w:type="character" w:customStyle="1" w:styleId="TFChar">
    <w:name w:val="TF Char"/>
    <w:link w:val="TF"/>
    <w:rsid w:val="00E80523"/>
    <w:rPr>
      <w:rFonts w:ascii="Arial" w:hAnsi="Arial"/>
      <w:b/>
      <w:lang w:val="en-GB" w:eastAsia="en-US"/>
    </w:rPr>
  </w:style>
  <w:style w:type="paragraph" w:styleId="af8">
    <w:name w:val="index heading"/>
    <w:basedOn w:val="a"/>
    <w:next w:val="a"/>
    <w:rsid w:val="00E8052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E80523"/>
    <w:rPr>
      <w:rFonts w:ascii="Tahoma" w:hAnsi="Tahoma" w:cs="Tahoma"/>
      <w:shd w:val="clear" w:color="auto" w:fill="000080"/>
      <w:lang w:val="en-GB" w:eastAsia="en-US"/>
    </w:rPr>
  </w:style>
  <w:style w:type="paragraph" w:styleId="af9">
    <w:name w:val="Plain Text"/>
    <w:basedOn w:val="a"/>
    <w:link w:val="afa"/>
    <w:rsid w:val="00E80523"/>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E80523"/>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E80523"/>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E80523"/>
    <w:rPr>
      <w:rFonts w:ascii="Times New Roman" w:hAnsi="Times New Roman"/>
      <w:lang w:val="en-GB" w:eastAsia="ja-JP"/>
    </w:rPr>
  </w:style>
  <w:style w:type="character" w:customStyle="1" w:styleId="af0">
    <w:name w:val="コメント文字列 (文字)"/>
    <w:link w:val="af"/>
    <w:semiHidden/>
    <w:rsid w:val="00E80523"/>
    <w:rPr>
      <w:rFonts w:ascii="Times New Roman" w:hAnsi="Times New Roman"/>
      <w:lang w:val="en-GB" w:eastAsia="en-US"/>
    </w:rPr>
  </w:style>
  <w:style w:type="paragraph" w:customStyle="1" w:styleId="TableText">
    <w:name w:val="TableText"/>
    <w:basedOn w:val="afd"/>
    <w:rsid w:val="00E80523"/>
    <w:pPr>
      <w:keepNext/>
      <w:keepLines/>
      <w:widowControl/>
      <w:ind w:left="0"/>
      <w:jc w:val="center"/>
    </w:pPr>
    <w:rPr>
      <w:sz w:val="20"/>
      <w:lang w:eastAsia="en-US"/>
    </w:rPr>
  </w:style>
  <w:style w:type="paragraph" w:styleId="afd">
    <w:name w:val="Body Text Indent"/>
    <w:basedOn w:val="a"/>
    <w:link w:val="afe"/>
    <w:rsid w:val="00E805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E80523"/>
    <w:rPr>
      <w:rFonts w:ascii="Times New Roman" w:hAnsi="Times New Roman"/>
      <w:snapToGrid w:val="0"/>
      <w:kern w:val="2"/>
      <w:sz w:val="21"/>
      <w:lang w:val="en-GB" w:eastAsia="x-none"/>
    </w:rPr>
  </w:style>
  <w:style w:type="paragraph" w:styleId="26">
    <w:name w:val="Body Text 2"/>
    <w:basedOn w:val="a"/>
    <w:link w:val="27"/>
    <w:rsid w:val="00E80523"/>
    <w:pPr>
      <w:overflowPunct w:val="0"/>
      <w:autoSpaceDE w:val="0"/>
      <w:autoSpaceDN w:val="0"/>
      <w:adjustRightInd w:val="0"/>
      <w:textAlignment w:val="baseline"/>
    </w:pPr>
    <w:rPr>
      <w:i/>
      <w:lang w:eastAsia="x-none"/>
    </w:rPr>
  </w:style>
  <w:style w:type="character" w:customStyle="1" w:styleId="27">
    <w:name w:val="本文 2 (文字)"/>
    <w:basedOn w:val="a0"/>
    <w:link w:val="26"/>
    <w:rsid w:val="00E80523"/>
    <w:rPr>
      <w:rFonts w:ascii="Times New Roman" w:hAnsi="Times New Roman"/>
      <w:i/>
      <w:lang w:val="en-GB" w:eastAsia="x-none"/>
    </w:rPr>
  </w:style>
  <w:style w:type="paragraph" w:styleId="35">
    <w:name w:val="Body Text 3"/>
    <w:basedOn w:val="a"/>
    <w:link w:val="36"/>
    <w:rsid w:val="00E8052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E80523"/>
    <w:rPr>
      <w:rFonts w:ascii="Times New Roman" w:eastAsia="Osaka" w:hAnsi="Times New Roman"/>
      <w:color w:val="000000"/>
      <w:lang w:val="en-GB" w:eastAsia="x-none"/>
    </w:rPr>
  </w:style>
  <w:style w:type="character" w:styleId="aff">
    <w:name w:val="page number"/>
    <w:basedOn w:val="a0"/>
    <w:rsid w:val="00E80523"/>
  </w:style>
  <w:style w:type="table" w:styleId="aff0">
    <w:name w:val="Table Grid"/>
    <w:basedOn w:val="a1"/>
    <w:uiPriority w:val="39"/>
    <w:rsid w:val="00E80523"/>
    <w:pPr>
      <w:overflowPunct w:val="0"/>
      <w:autoSpaceDE w:val="0"/>
      <w:autoSpaceDN w:val="0"/>
      <w:adjustRightInd w:val="0"/>
      <w:spacing w:after="180"/>
      <w:textAlignment w:val="baseline"/>
    </w:pPr>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link w:val="af2"/>
    <w:semiHidden/>
    <w:rsid w:val="00E80523"/>
    <w:rPr>
      <w:rFonts w:ascii="Tahoma" w:hAnsi="Tahoma" w:cs="Tahoma"/>
      <w:sz w:val="16"/>
      <w:szCs w:val="16"/>
      <w:lang w:val="en-GB" w:eastAsia="en-US"/>
    </w:rPr>
  </w:style>
  <w:style w:type="paragraph" w:customStyle="1" w:styleId="CharCharCharCharChar">
    <w:name w:val="Char Char Char Char Char"/>
    <w:semiHidden/>
    <w:rsid w:val="00E805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E80523"/>
  </w:style>
  <w:style w:type="paragraph" w:customStyle="1" w:styleId="CharChar">
    <w:name w:val="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0523"/>
    <w:rPr>
      <w:lang w:val="en-GB" w:eastAsia="ja-JP" w:bidi="ar-SA"/>
    </w:rPr>
  </w:style>
  <w:style w:type="paragraph" w:customStyle="1" w:styleId="1Char">
    <w:name w:val="(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E805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0523"/>
    <w:rPr>
      <w:rFonts w:eastAsia="ＭＳ 明朝"/>
      <w:lang w:val="en-GB" w:eastAsia="en-US" w:bidi="ar-SA"/>
    </w:rPr>
  </w:style>
  <w:style w:type="paragraph" w:customStyle="1" w:styleId="1CharChar">
    <w:name w:val="(文字) (文字)1 Char (文字) (文字)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80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0523"/>
    <w:rPr>
      <w:lang w:val="en-GB" w:eastAsia="ja-JP" w:bidi="ar-SA"/>
    </w:rPr>
  </w:style>
  <w:style w:type="paragraph" w:styleId="aff1">
    <w:name w:val="List Paragraph"/>
    <w:basedOn w:val="a"/>
    <w:uiPriority w:val="34"/>
    <w:qFormat/>
    <w:rsid w:val="00E8052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E80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0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0523"/>
    <w:rPr>
      <w:rFonts w:ascii="Arial" w:hAnsi="Arial"/>
      <w:sz w:val="32"/>
      <w:lang w:val="en-GB" w:eastAsia="ja-JP" w:bidi="ar-SA"/>
    </w:rPr>
  </w:style>
  <w:style w:type="character" w:customStyle="1" w:styleId="CharChar4">
    <w:name w:val="Char Char4"/>
    <w:rsid w:val="00E80523"/>
    <w:rPr>
      <w:rFonts w:ascii="Courier New" w:hAnsi="Courier New"/>
      <w:lang w:val="nb-NO" w:eastAsia="ja-JP" w:bidi="ar-SA"/>
    </w:rPr>
  </w:style>
  <w:style w:type="character" w:customStyle="1" w:styleId="AndreaLeonardi">
    <w:name w:val="Andrea Leonardi"/>
    <w:semiHidden/>
    <w:rsid w:val="00E80523"/>
    <w:rPr>
      <w:rFonts w:ascii="Arial" w:hAnsi="Arial" w:cs="Arial"/>
      <w:color w:val="auto"/>
      <w:sz w:val="20"/>
      <w:szCs w:val="20"/>
    </w:rPr>
  </w:style>
  <w:style w:type="character" w:customStyle="1" w:styleId="NOCharChar">
    <w:name w:val="NO Char Char"/>
    <w:rsid w:val="00E80523"/>
    <w:rPr>
      <w:lang w:val="en-GB" w:eastAsia="en-US" w:bidi="ar-SA"/>
    </w:rPr>
  </w:style>
  <w:style w:type="paragraph" w:styleId="Web">
    <w:name w:val="Normal (Web)"/>
    <w:basedOn w:val="a"/>
    <w:rsid w:val="00E80523"/>
    <w:pPr>
      <w:spacing w:before="100" w:beforeAutospacing="1" w:after="100" w:afterAutospacing="1"/>
    </w:pPr>
    <w:rPr>
      <w:rFonts w:eastAsia="Arial Unicode MS"/>
      <w:sz w:val="24"/>
      <w:szCs w:val="24"/>
    </w:rPr>
  </w:style>
  <w:style w:type="character" w:customStyle="1" w:styleId="NOZchn">
    <w:name w:val="NO Zchn"/>
    <w:rsid w:val="00E80523"/>
    <w:rPr>
      <w:lang w:val="en-GB" w:eastAsia="en-US" w:bidi="ar-SA"/>
    </w:rPr>
  </w:style>
  <w:style w:type="character" w:customStyle="1" w:styleId="Heading1Char">
    <w:name w:val="Heading 1 Char"/>
    <w:rsid w:val="00E80523"/>
    <w:rPr>
      <w:rFonts w:ascii="Arial" w:hAnsi="Arial"/>
      <w:sz w:val="36"/>
      <w:lang w:val="en-GB" w:eastAsia="en-US" w:bidi="ar-SA"/>
    </w:rPr>
  </w:style>
  <w:style w:type="character" w:customStyle="1" w:styleId="TACCar">
    <w:name w:val="TAC Car"/>
    <w:rsid w:val="00E80523"/>
    <w:rPr>
      <w:rFonts w:ascii="Arial" w:hAnsi="Arial"/>
      <w:sz w:val="18"/>
      <w:lang w:val="en-GB" w:eastAsia="ja-JP" w:bidi="ar-SA"/>
    </w:rPr>
  </w:style>
  <w:style w:type="character" w:customStyle="1" w:styleId="TAL0">
    <w:name w:val="TAL (文字)"/>
    <w:rsid w:val="00E80523"/>
    <w:rPr>
      <w:rFonts w:ascii="Arial" w:hAnsi="Arial"/>
      <w:sz w:val="18"/>
      <w:lang w:val="en-GB" w:eastAsia="ja-JP" w:bidi="ar-SA"/>
    </w:rPr>
  </w:style>
  <w:style w:type="paragraph" w:customStyle="1" w:styleId="CharCharCharCharCharChar">
    <w:name w:val="Char Char Char Char Char Char"/>
    <w:semiHidden/>
    <w:rsid w:val="00E80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80523"/>
    <w:rPr>
      <w:rFonts w:ascii="Arial" w:hAnsi="Arial"/>
      <w:lang w:val="en-GB" w:eastAsia="en-US"/>
    </w:rPr>
  </w:style>
  <w:style w:type="character" w:customStyle="1" w:styleId="T1Char1">
    <w:name w:val="T1 Char1"/>
    <w:aliases w:val="Header 6 Char Char1"/>
    <w:basedOn w:val="H6Char"/>
    <w:rsid w:val="00E8052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52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8052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80523"/>
    <w:rPr>
      <w:rFonts w:ascii="Arial" w:eastAsia="ＭＳ 明朝" w:hAnsi="Arial"/>
      <w:sz w:val="22"/>
      <w:lang w:val="en-GB" w:eastAsia="en-US" w:bidi="ar-SA"/>
    </w:rPr>
  </w:style>
  <w:style w:type="paragraph" w:customStyle="1" w:styleId="CarCar">
    <w:name w:val="Car C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05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523"/>
    <w:rPr>
      <w:rFonts w:ascii="Arial" w:hAnsi="Arial"/>
      <w:sz w:val="36"/>
      <w:lang w:val="en-GB" w:eastAsia="en-US" w:bidi="ar-SA"/>
    </w:rPr>
  </w:style>
  <w:style w:type="paragraph" w:customStyle="1" w:styleId="ZchnZchn1">
    <w:name w:val="Zchn Zchn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05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0523"/>
    <w:rPr>
      <w:rFonts w:ascii="Arial" w:hAnsi="Arial"/>
      <w:sz w:val="32"/>
      <w:lang w:val="en-GB" w:eastAsia="en-US" w:bidi="ar-SA"/>
    </w:rPr>
  </w:style>
  <w:style w:type="paragraph" w:customStyle="1" w:styleId="28">
    <w:name w:val="(文字) (文字)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0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05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052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0523"/>
    <w:rPr>
      <w:rFonts w:ascii="Arial" w:eastAsia="Batang" w:hAnsi="Arial" w:cs="Times New Roman"/>
      <w:b/>
      <w:bCs/>
      <w:i/>
      <w:iCs/>
      <w:sz w:val="28"/>
      <w:szCs w:val="28"/>
      <w:lang w:val="en-GB" w:eastAsia="en-US" w:bidi="ar-SA"/>
    </w:rPr>
  </w:style>
  <w:style w:type="paragraph" w:customStyle="1" w:styleId="37">
    <w:name w:val="(文字) (文字)3"/>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E80523"/>
    <w:rPr>
      <w:rFonts w:ascii="Arial" w:hAnsi="Arial"/>
      <w:lang w:val="en-GB" w:eastAsia="en-US"/>
    </w:rPr>
  </w:style>
  <w:style w:type="paragraph" w:customStyle="1" w:styleId="14">
    <w:name w:val="(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E80523"/>
    <w:rPr>
      <w:rFonts w:ascii="Times New Roman" w:eastAsia="Batang" w:hAnsi="Times New Roman"/>
      <w:lang w:val="en-GB" w:eastAsia="en-US"/>
    </w:rPr>
  </w:style>
  <w:style w:type="paragraph" w:styleId="29">
    <w:name w:val="Body Text Indent 2"/>
    <w:basedOn w:val="a"/>
    <w:link w:val="2a"/>
    <w:rsid w:val="00E805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E80523"/>
    <w:rPr>
      <w:rFonts w:ascii="Times New Roman" w:eastAsia="ＭＳ 明朝" w:hAnsi="Times New Roman"/>
      <w:lang w:val="en-GB" w:eastAsia="en-GB"/>
    </w:rPr>
  </w:style>
  <w:style w:type="paragraph" w:styleId="aff4">
    <w:name w:val="Normal Indent"/>
    <w:basedOn w:val="a"/>
    <w:rsid w:val="00E80523"/>
    <w:pPr>
      <w:spacing w:after="0"/>
      <w:ind w:left="851"/>
    </w:pPr>
    <w:rPr>
      <w:rFonts w:eastAsia="ＭＳ 明朝"/>
      <w:lang w:val="it-IT" w:eastAsia="en-GB"/>
    </w:rPr>
  </w:style>
  <w:style w:type="paragraph" w:styleId="54">
    <w:name w:val="List Number 5"/>
    <w:basedOn w:val="a"/>
    <w:rsid w:val="00E805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E8052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8052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E80523"/>
    <w:rPr>
      <w:b/>
      <w:bCs/>
    </w:rPr>
  </w:style>
  <w:style w:type="character" w:customStyle="1" w:styleId="CharChar7">
    <w:name w:val="Char Char7"/>
    <w:semiHidden/>
    <w:rsid w:val="00E80523"/>
    <w:rPr>
      <w:rFonts w:ascii="Tahoma" w:hAnsi="Tahoma" w:cs="Tahoma"/>
      <w:shd w:val="clear" w:color="auto" w:fill="000080"/>
      <w:lang w:val="en-GB" w:eastAsia="en-US"/>
    </w:rPr>
  </w:style>
  <w:style w:type="character" w:customStyle="1" w:styleId="ZchnZchn5">
    <w:name w:val="Zchn Zchn5"/>
    <w:rsid w:val="00E80523"/>
    <w:rPr>
      <w:rFonts w:ascii="Courier New" w:eastAsia="Batang" w:hAnsi="Courier New"/>
      <w:lang w:val="nb-NO" w:eastAsia="en-US" w:bidi="ar-SA"/>
    </w:rPr>
  </w:style>
  <w:style w:type="character" w:customStyle="1" w:styleId="CharChar10">
    <w:name w:val="Char Char10"/>
    <w:semiHidden/>
    <w:rsid w:val="00E80523"/>
    <w:rPr>
      <w:rFonts w:ascii="Times New Roman" w:hAnsi="Times New Roman"/>
      <w:lang w:val="en-GB" w:eastAsia="en-US"/>
    </w:rPr>
  </w:style>
  <w:style w:type="character" w:customStyle="1" w:styleId="CharChar9">
    <w:name w:val="Char Char9"/>
    <w:semiHidden/>
    <w:rsid w:val="00E80523"/>
    <w:rPr>
      <w:rFonts w:ascii="Tahoma" w:hAnsi="Tahoma" w:cs="Tahoma"/>
      <w:sz w:val="16"/>
      <w:szCs w:val="16"/>
      <w:lang w:val="en-GB" w:eastAsia="en-US"/>
    </w:rPr>
  </w:style>
  <w:style w:type="character" w:customStyle="1" w:styleId="CharChar8">
    <w:name w:val="Char Char8"/>
    <w:semiHidden/>
    <w:rsid w:val="00E80523"/>
    <w:rPr>
      <w:rFonts w:ascii="Times New Roman" w:hAnsi="Times New Roman"/>
      <w:b/>
      <w:bCs/>
      <w:lang w:val="en-GB" w:eastAsia="en-US"/>
    </w:rPr>
  </w:style>
  <w:style w:type="paragraph" w:customStyle="1" w:styleId="aff6">
    <w:name w:val="修订"/>
    <w:hidden/>
    <w:semiHidden/>
    <w:rsid w:val="00E80523"/>
    <w:rPr>
      <w:rFonts w:ascii="Times New Roman" w:eastAsia="Batang" w:hAnsi="Times New Roman"/>
      <w:lang w:val="en-GB" w:eastAsia="en-US"/>
    </w:rPr>
  </w:style>
  <w:style w:type="paragraph" w:styleId="aff7">
    <w:name w:val="endnote text"/>
    <w:basedOn w:val="a"/>
    <w:link w:val="aff8"/>
    <w:rsid w:val="00E80523"/>
    <w:pPr>
      <w:snapToGrid w:val="0"/>
    </w:pPr>
    <w:rPr>
      <w:rFonts w:eastAsia="SimSun"/>
      <w:lang w:eastAsia="x-none"/>
    </w:rPr>
  </w:style>
  <w:style w:type="character" w:customStyle="1" w:styleId="aff8">
    <w:name w:val="文末脚注文字列 (文字)"/>
    <w:basedOn w:val="a0"/>
    <w:link w:val="aff7"/>
    <w:rsid w:val="00E80523"/>
    <w:rPr>
      <w:rFonts w:ascii="Times New Roman" w:eastAsia="SimSun" w:hAnsi="Times New Roman"/>
      <w:lang w:val="en-GB" w:eastAsia="x-none"/>
    </w:rPr>
  </w:style>
  <w:style w:type="character" w:styleId="aff9">
    <w:name w:val="endnote reference"/>
    <w:rsid w:val="00E80523"/>
    <w:rPr>
      <w:vertAlign w:val="superscript"/>
    </w:rPr>
  </w:style>
  <w:style w:type="character" w:customStyle="1" w:styleId="btChar3">
    <w:name w:val="bt Char3"/>
    <w:rsid w:val="00E80523"/>
    <w:rPr>
      <w:lang w:val="en-GB" w:eastAsia="ja-JP" w:bidi="ar-SA"/>
    </w:rPr>
  </w:style>
  <w:style w:type="paragraph" w:styleId="affa">
    <w:name w:val="Title"/>
    <w:basedOn w:val="a"/>
    <w:next w:val="a"/>
    <w:link w:val="affb"/>
    <w:qFormat/>
    <w:rsid w:val="00E805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E80523"/>
    <w:rPr>
      <w:rFonts w:ascii="Courier New" w:hAnsi="Courier New"/>
      <w:lang w:val="nb-NO" w:eastAsia="x-none"/>
    </w:rPr>
  </w:style>
  <w:style w:type="paragraph" w:customStyle="1" w:styleId="FL">
    <w:name w:val="FL"/>
    <w:basedOn w:val="a"/>
    <w:rsid w:val="00E8052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80523"/>
    <w:rPr>
      <w:rFonts w:ascii="Arial" w:hAnsi="Arial"/>
      <w:sz w:val="22"/>
      <w:lang w:val="en-GB" w:eastAsia="ja-JP" w:bidi="ar-SA"/>
    </w:rPr>
  </w:style>
  <w:style w:type="character" w:customStyle="1" w:styleId="B1Char">
    <w:name w:val="B1 Char"/>
    <w:link w:val="B1"/>
    <w:rsid w:val="00E80523"/>
    <w:rPr>
      <w:rFonts w:ascii="Times New Roman" w:hAnsi="Times New Roman"/>
      <w:lang w:val="en-GB" w:eastAsia="en-US"/>
    </w:rPr>
  </w:style>
  <w:style w:type="paragraph" w:styleId="affc">
    <w:name w:val="Date"/>
    <w:basedOn w:val="a"/>
    <w:next w:val="a"/>
    <w:link w:val="affd"/>
    <w:rsid w:val="00E80523"/>
    <w:pPr>
      <w:overflowPunct w:val="0"/>
      <w:autoSpaceDE w:val="0"/>
      <w:autoSpaceDN w:val="0"/>
      <w:adjustRightInd w:val="0"/>
      <w:textAlignment w:val="baseline"/>
    </w:pPr>
    <w:rPr>
      <w:lang w:eastAsia="x-none"/>
    </w:rPr>
  </w:style>
  <w:style w:type="character" w:customStyle="1" w:styleId="affd">
    <w:name w:val="日付 (文字)"/>
    <w:basedOn w:val="a0"/>
    <w:link w:val="affc"/>
    <w:rsid w:val="00E80523"/>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8052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8052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0523"/>
    <w:rPr>
      <w:rFonts w:ascii="Arial" w:hAnsi="Arial"/>
      <w:sz w:val="24"/>
      <w:lang w:val="en-GB"/>
    </w:rPr>
  </w:style>
  <w:style w:type="paragraph" w:customStyle="1" w:styleId="AutoCorrect">
    <w:name w:val="AutoCorrect"/>
    <w:rsid w:val="00E80523"/>
    <w:rPr>
      <w:rFonts w:ascii="Times New Roman" w:hAnsi="Times New Roman"/>
      <w:sz w:val="24"/>
      <w:szCs w:val="24"/>
      <w:lang w:val="en-GB" w:eastAsia="ko-KR"/>
    </w:rPr>
  </w:style>
  <w:style w:type="paragraph" w:customStyle="1" w:styleId="-PAGE-">
    <w:name w:val="- PAGE -"/>
    <w:rsid w:val="00E80523"/>
    <w:rPr>
      <w:rFonts w:ascii="Times New Roman" w:hAnsi="Times New Roman"/>
      <w:sz w:val="24"/>
      <w:szCs w:val="24"/>
      <w:lang w:val="en-GB" w:eastAsia="ko-KR"/>
    </w:rPr>
  </w:style>
  <w:style w:type="paragraph" w:customStyle="1" w:styleId="PageXofY">
    <w:name w:val="Page X of Y"/>
    <w:rsid w:val="00E80523"/>
    <w:rPr>
      <w:rFonts w:ascii="Times New Roman" w:hAnsi="Times New Roman"/>
      <w:sz w:val="24"/>
      <w:szCs w:val="24"/>
      <w:lang w:val="en-GB" w:eastAsia="ko-KR"/>
    </w:rPr>
  </w:style>
  <w:style w:type="paragraph" w:customStyle="1" w:styleId="Createdby">
    <w:name w:val="Created by"/>
    <w:rsid w:val="00E80523"/>
    <w:rPr>
      <w:rFonts w:ascii="Times New Roman" w:hAnsi="Times New Roman"/>
      <w:sz w:val="24"/>
      <w:szCs w:val="24"/>
      <w:lang w:val="en-GB" w:eastAsia="ko-KR"/>
    </w:rPr>
  </w:style>
  <w:style w:type="paragraph" w:customStyle="1" w:styleId="Createdon">
    <w:name w:val="Created on"/>
    <w:rsid w:val="00E80523"/>
    <w:rPr>
      <w:rFonts w:ascii="Times New Roman" w:hAnsi="Times New Roman"/>
      <w:sz w:val="24"/>
      <w:szCs w:val="24"/>
      <w:lang w:val="en-GB" w:eastAsia="ko-KR"/>
    </w:rPr>
  </w:style>
  <w:style w:type="paragraph" w:customStyle="1" w:styleId="Lastprinted">
    <w:name w:val="Last printed"/>
    <w:rsid w:val="00E80523"/>
    <w:rPr>
      <w:rFonts w:ascii="Times New Roman" w:hAnsi="Times New Roman"/>
      <w:sz w:val="24"/>
      <w:szCs w:val="24"/>
      <w:lang w:val="en-GB" w:eastAsia="ko-KR"/>
    </w:rPr>
  </w:style>
  <w:style w:type="paragraph" w:customStyle="1" w:styleId="Lastsavedby">
    <w:name w:val="Last saved by"/>
    <w:rsid w:val="00E80523"/>
    <w:rPr>
      <w:rFonts w:ascii="Times New Roman" w:hAnsi="Times New Roman"/>
      <w:sz w:val="24"/>
      <w:szCs w:val="24"/>
      <w:lang w:val="en-GB" w:eastAsia="ko-KR"/>
    </w:rPr>
  </w:style>
  <w:style w:type="paragraph" w:customStyle="1" w:styleId="Filename">
    <w:name w:val="Filename"/>
    <w:rsid w:val="00E80523"/>
    <w:rPr>
      <w:rFonts w:ascii="Times New Roman" w:hAnsi="Times New Roman"/>
      <w:sz w:val="24"/>
      <w:szCs w:val="24"/>
      <w:lang w:val="en-GB" w:eastAsia="ko-KR"/>
    </w:rPr>
  </w:style>
  <w:style w:type="paragraph" w:customStyle="1" w:styleId="Filenameandpath">
    <w:name w:val="Filename and path"/>
    <w:rsid w:val="00E80523"/>
    <w:rPr>
      <w:rFonts w:ascii="Times New Roman" w:hAnsi="Times New Roman"/>
      <w:sz w:val="24"/>
      <w:szCs w:val="24"/>
      <w:lang w:val="en-GB" w:eastAsia="ko-KR"/>
    </w:rPr>
  </w:style>
  <w:style w:type="paragraph" w:customStyle="1" w:styleId="AuthorPageDate">
    <w:name w:val="Author  Page #  Date"/>
    <w:rsid w:val="00E80523"/>
    <w:rPr>
      <w:rFonts w:ascii="Times New Roman" w:hAnsi="Times New Roman"/>
      <w:sz w:val="24"/>
      <w:szCs w:val="24"/>
      <w:lang w:val="en-GB" w:eastAsia="ko-KR"/>
    </w:rPr>
  </w:style>
  <w:style w:type="paragraph" w:customStyle="1" w:styleId="ConfidentialPageDate">
    <w:name w:val="Confidential  Page #  Date"/>
    <w:rsid w:val="00E80523"/>
    <w:rPr>
      <w:rFonts w:ascii="Times New Roman" w:hAnsi="Times New Roman"/>
      <w:sz w:val="24"/>
      <w:szCs w:val="24"/>
      <w:lang w:val="en-GB" w:eastAsia="ko-KR"/>
    </w:rPr>
  </w:style>
  <w:style w:type="paragraph" w:customStyle="1" w:styleId="INDENT1">
    <w:name w:val="INDENT1"/>
    <w:basedOn w:val="a"/>
    <w:rsid w:val="00E80523"/>
    <w:pPr>
      <w:overflowPunct w:val="0"/>
      <w:autoSpaceDE w:val="0"/>
      <w:autoSpaceDN w:val="0"/>
      <w:adjustRightInd w:val="0"/>
      <w:ind w:left="851"/>
      <w:textAlignment w:val="baseline"/>
    </w:pPr>
    <w:rPr>
      <w:lang w:eastAsia="ja-JP"/>
    </w:rPr>
  </w:style>
  <w:style w:type="paragraph" w:customStyle="1" w:styleId="INDENT2">
    <w:name w:val="INDENT2"/>
    <w:basedOn w:val="a"/>
    <w:rsid w:val="00E8052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8052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80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E8052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E80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805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E80523"/>
    <w:pPr>
      <w:overflowPunct w:val="0"/>
      <w:autoSpaceDE w:val="0"/>
      <w:autoSpaceDN w:val="0"/>
      <w:adjustRightInd w:val="0"/>
      <w:textAlignment w:val="baseline"/>
    </w:pPr>
    <w:rPr>
      <w:bCs/>
      <w:lang w:eastAsia="ja-JP"/>
    </w:rPr>
  </w:style>
  <w:style w:type="character" w:customStyle="1" w:styleId="BodyTextChar">
    <w:name w:val="Body Text Char"/>
    <w:rsid w:val="00E80523"/>
    <w:rPr>
      <w:lang w:val="en-GB" w:eastAsia="ja-JP" w:bidi="ar-SA"/>
    </w:rPr>
  </w:style>
  <w:style w:type="paragraph" w:customStyle="1" w:styleId="Guidance">
    <w:name w:val="Guidance"/>
    <w:basedOn w:val="a"/>
    <w:rsid w:val="00E80523"/>
    <w:pPr>
      <w:overflowPunct w:val="0"/>
      <w:autoSpaceDE w:val="0"/>
      <w:autoSpaceDN w:val="0"/>
      <w:adjustRightInd w:val="0"/>
      <w:textAlignment w:val="baseline"/>
    </w:pPr>
    <w:rPr>
      <w:i/>
      <w:color w:val="0000FF"/>
      <w:lang w:eastAsia="ja-JP"/>
    </w:rPr>
  </w:style>
  <w:style w:type="paragraph" w:customStyle="1" w:styleId="Figure">
    <w:name w:val="Figure"/>
    <w:basedOn w:val="a"/>
    <w:rsid w:val="00E805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80523"/>
    <w:pPr>
      <w:tabs>
        <w:tab w:val="center" w:pos="4820"/>
        <w:tab w:val="right" w:pos="9640"/>
      </w:tabs>
    </w:pPr>
    <w:rPr>
      <w:lang w:eastAsia="ja-JP"/>
    </w:rPr>
  </w:style>
  <w:style w:type="table" w:customStyle="1" w:styleId="TableGrid1">
    <w:name w:val="Table Grid1"/>
    <w:basedOn w:val="a1"/>
    <w:next w:val="aff0"/>
    <w:rsid w:val="00E80523"/>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8052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E805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80523"/>
    <w:pPr>
      <w:overflowPunct w:val="0"/>
      <w:autoSpaceDE w:val="0"/>
      <w:autoSpaceDN w:val="0"/>
      <w:adjustRightInd w:val="0"/>
      <w:textAlignment w:val="baseline"/>
    </w:pPr>
    <w:rPr>
      <w:lang w:eastAsia="ja-JP"/>
    </w:rPr>
  </w:style>
  <w:style w:type="paragraph" w:customStyle="1" w:styleId="TaOC">
    <w:name w:val="TaOC"/>
    <w:basedOn w:val="TAC"/>
    <w:rsid w:val="00E8052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80523"/>
    <w:rPr>
      <w:rFonts w:ascii="Arial" w:hAnsi="Arial"/>
      <w:sz w:val="32"/>
      <w:lang w:val="en-GB" w:eastAsia="en-US" w:bidi="ar-SA"/>
    </w:rPr>
  </w:style>
  <w:style w:type="paragraph" w:customStyle="1" w:styleId="xl40">
    <w:name w:val="xl40"/>
    <w:basedOn w:val="a"/>
    <w:rsid w:val="00E805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E80523"/>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5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0523"/>
    <w:rPr>
      <w:rFonts w:ascii="Arial" w:hAnsi="Arial"/>
      <w:sz w:val="28"/>
      <w:lang w:val="en-GB" w:eastAsia="en-US" w:bidi="ar-SA"/>
    </w:rPr>
  </w:style>
  <w:style w:type="character" w:customStyle="1" w:styleId="T1Char3">
    <w:name w:val="T1 Char3"/>
    <w:aliases w:val="Header 6 Char Char3"/>
    <w:rsid w:val="00E80523"/>
    <w:rPr>
      <w:rFonts w:ascii="Arial" w:hAnsi="Arial"/>
      <w:lang w:val="en-GB" w:eastAsia="en-US" w:bidi="ar-SA"/>
    </w:rPr>
  </w:style>
  <w:style w:type="table" w:customStyle="1" w:styleId="Tabellengitternetz1">
    <w:name w:val="Tabellengitternetz1"/>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80523"/>
    <w:pPr>
      <w:tabs>
        <w:tab w:val="num" w:pos="928"/>
      </w:tabs>
      <w:ind w:left="928" w:hanging="360"/>
    </w:pPr>
    <w:rPr>
      <w:rFonts w:eastAsia="Batang"/>
    </w:rPr>
  </w:style>
  <w:style w:type="table" w:customStyle="1" w:styleId="TableGrid2">
    <w:name w:val="Table Grid2"/>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052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80523"/>
    <w:pPr>
      <w:keepNext w:val="0"/>
      <w:keepLines w:val="0"/>
      <w:spacing w:before="240"/>
      <w:ind w:left="0" w:firstLine="0"/>
    </w:pPr>
    <w:rPr>
      <w:rFonts w:eastAsia="ＭＳ 明朝"/>
      <w:bCs/>
      <w:lang w:eastAsia="x-none"/>
    </w:rPr>
  </w:style>
  <w:style w:type="table" w:customStyle="1" w:styleId="TableGrid3">
    <w:name w:val="Table Grid3"/>
    <w:basedOn w:val="a1"/>
    <w:next w:val="aff0"/>
    <w:rsid w:val="00E80523"/>
    <w:pPr>
      <w:overflowPunct w:val="0"/>
      <w:autoSpaceDE w:val="0"/>
      <w:autoSpaceDN w:val="0"/>
      <w:adjustRightInd w:val="0"/>
      <w:spacing w:after="180"/>
      <w:textAlignment w:val="baseline"/>
    </w:pPr>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80523"/>
    <w:rPr>
      <w:rFonts w:ascii="Tahoma" w:eastAsia="ＭＳ 明朝" w:hAnsi="Tahoma" w:cs="Tahoma"/>
      <w:sz w:val="16"/>
      <w:szCs w:val="16"/>
    </w:rPr>
  </w:style>
  <w:style w:type="paragraph" w:customStyle="1" w:styleId="JK-text-simpledoc">
    <w:name w:val="JK - text - simple doc"/>
    <w:basedOn w:val="afb"/>
    <w:autoRedefine/>
    <w:rsid w:val="00E80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E80523"/>
    <w:pPr>
      <w:spacing w:before="100" w:beforeAutospacing="1" w:after="100" w:afterAutospacing="1"/>
    </w:pPr>
    <w:rPr>
      <w:sz w:val="24"/>
      <w:szCs w:val="24"/>
      <w:lang w:val="en-US"/>
    </w:rPr>
  </w:style>
  <w:style w:type="paragraph" w:customStyle="1" w:styleId="15">
    <w:name w:val="吹き出し1"/>
    <w:basedOn w:val="a"/>
    <w:semiHidden/>
    <w:rsid w:val="00E80523"/>
    <w:rPr>
      <w:rFonts w:ascii="Tahoma" w:eastAsia="ＭＳ 明朝" w:hAnsi="Tahoma" w:cs="Tahoma"/>
      <w:sz w:val="16"/>
      <w:szCs w:val="16"/>
    </w:rPr>
  </w:style>
  <w:style w:type="paragraph" w:customStyle="1" w:styleId="ZchnZchn">
    <w:name w:val="Zchn Zchn"/>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523"/>
    <w:rPr>
      <w:rFonts w:ascii="Arial" w:hAnsi="Arial"/>
      <w:b/>
      <w:noProof/>
      <w:sz w:val="18"/>
      <w:lang w:val="en-GB" w:eastAsia="en-US" w:bidi="ar-SA"/>
    </w:rPr>
  </w:style>
  <w:style w:type="paragraph" w:customStyle="1" w:styleId="2b">
    <w:name w:val="吹き出し2"/>
    <w:basedOn w:val="a"/>
    <w:semiHidden/>
    <w:rsid w:val="00E80523"/>
    <w:rPr>
      <w:rFonts w:ascii="Tahoma" w:eastAsia="ＭＳ 明朝" w:hAnsi="Tahoma" w:cs="Tahoma"/>
      <w:sz w:val="16"/>
      <w:szCs w:val="16"/>
    </w:rPr>
  </w:style>
  <w:style w:type="paragraph" w:customStyle="1" w:styleId="Note">
    <w:name w:val="Note"/>
    <w:basedOn w:val="B1"/>
    <w:rsid w:val="00E805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E8052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E805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6">
    <w:name w:val="図表番号1"/>
    <w:basedOn w:val="a"/>
    <w:next w:val="a"/>
    <w:rsid w:val="00E805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E805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E805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E805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805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8052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E805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E805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80523"/>
    <w:pPr>
      <w:tabs>
        <w:tab w:val="left" w:pos="360"/>
      </w:tabs>
      <w:ind w:left="360" w:hanging="360"/>
    </w:pPr>
  </w:style>
  <w:style w:type="paragraph" w:customStyle="1" w:styleId="Para1">
    <w:name w:val="Para1"/>
    <w:basedOn w:val="a"/>
    <w:rsid w:val="00E805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805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E80523"/>
    <w:pPr>
      <w:keepNext/>
      <w:keepLines/>
      <w:spacing w:after="60"/>
      <w:ind w:left="210"/>
      <w:jc w:val="center"/>
    </w:pPr>
    <w:rPr>
      <w:rFonts w:eastAsia="ＭＳ 明朝"/>
      <w:b/>
      <w:i w:val="0"/>
      <w:lang w:eastAsia="en-GB"/>
    </w:rPr>
  </w:style>
  <w:style w:type="paragraph" w:customStyle="1" w:styleId="17">
    <w:name w:val="図表目次1"/>
    <w:basedOn w:val="a"/>
    <w:next w:val="a"/>
    <w:rsid w:val="00E805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E805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E805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E805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E805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805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80523"/>
    <w:pPr>
      <w:spacing w:before="120"/>
      <w:outlineLvl w:val="2"/>
    </w:pPr>
    <w:rPr>
      <w:sz w:val="28"/>
    </w:rPr>
  </w:style>
  <w:style w:type="paragraph" w:customStyle="1" w:styleId="Heading2Head2A2">
    <w:name w:val="Heading 2.Head2A.2"/>
    <w:basedOn w:val="1"/>
    <w:next w:val="a"/>
    <w:rsid w:val="00E80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E805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8052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E80523"/>
    <w:pPr>
      <w:spacing w:before="120"/>
      <w:outlineLvl w:val="2"/>
    </w:pPr>
    <w:rPr>
      <w:rFonts w:eastAsia="ＭＳ 明朝"/>
      <w:sz w:val="28"/>
      <w:szCs w:val="32"/>
      <w:lang w:eastAsia="de-DE"/>
    </w:rPr>
  </w:style>
  <w:style w:type="paragraph" w:customStyle="1" w:styleId="Reference">
    <w:name w:val="Reference"/>
    <w:basedOn w:val="a"/>
    <w:rsid w:val="00E80523"/>
    <w:pPr>
      <w:numPr>
        <w:numId w:val="1"/>
      </w:numPr>
      <w:spacing w:after="0"/>
    </w:pPr>
    <w:rPr>
      <w:rFonts w:eastAsia="ＭＳ 明朝"/>
      <w:lang w:eastAsia="en-GB"/>
    </w:rPr>
  </w:style>
  <w:style w:type="paragraph" w:customStyle="1" w:styleId="Bullets">
    <w:name w:val="Bullets"/>
    <w:basedOn w:val="afb"/>
    <w:rsid w:val="00E80523"/>
    <w:pPr>
      <w:widowControl w:val="0"/>
      <w:spacing w:after="120"/>
      <w:ind w:left="283" w:hanging="283"/>
    </w:pPr>
    <w:rPr>
      <w:rFonts w:eastAsia="ＭＳ 明朝"/>
      <w:lang w:eastAsia="de-DE"/>
    </w:rPr>
  </w:style>
  <w:style w:type="paragraph" w:customStyle="1" w:styleId="11BodyText">
    <w:name w:val="11 BodyText"/>
    <w:basedOn w:val="a"/>
    <w:rsid w:val="00E80523"/>
    <w:pPr>
      <w:spacing w:after="220"/>
      <w:ind w:left="1298"/>
    </w:pPr>
    <w:rPr>
      <w:rFonts w:ascii="Arial" w:eastAsia="SimSun" w:hAnsi="Arial"/>
      <w:lang w:val="en-US" w:eastAsia="en-GB"/>
    </w:rPr>
  </w:style>
  <w:style w:type="numbering" w:customStyle="1" w:styleId="18">
    <w:name w:val="无列表1"/>
    <w:next w:val="a2"/>
    <w:semiHidden/>
    <w:rsid w:val="00E80523"/>
  </w:style>
  <w:style w:type="character" w:customStyle="1" w:styleId="CRCoverPageChar">
    <w:name w:val="CR Cover Page Char"/>
    <w:link w:val="CRCoverPage"/>
    <w:rsid w:val="00E8052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E805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8052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E8052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E80523"/>
    <w:rPr>
      <w:kern w:val="2"/>
      <w:lang w:eastAsia="x-none"/>
    </w:rPr>
  </w:style>
  <w:style w:type="character" w:customStyle="1" w:styleId="StyleTACChar">
    <w:name w:val="Style TAC + Char"/>
    <w:link w:val="StyleTAC"/>
    <w:rsid w:val="00E80523"/>
    <w:rPr>
      <w:rFonts w:ascii="Arial" w:hAnsi="Arial"/>
      <w:kern w:val="2"/>
      <w:sz w:val="18"/>
      <w:lang w:val="en-GB" w:eastAsia="x-none"/>
    </w:rPr>
  </w:style>
  <w:style w:type="character" w:customStyle="1" w:styleId="CharChar29">
    <w:name w:val="Char Char29"/>
    <w:rsid w:val="00E80523"/>
    <w:rPr>
      <w:rFonts w:ascii="Arial" w:hAnsi="Arial"/>
      <w:sz w:val="36"/>
      <w:lang w:val="en-GB" w:eastAsia="en-US" w:bidi="ar-SA"/>
    </w:rPr>
  </w:style>
  <w:style w:type="character" w:customStyle="1" w:styleId="CharChar28">
    <w:name w:val="Char Char28"/>
    <w:rsid w:val="00E80523"/>
    <w:rPr>
      <w:rFonts w:ascii="Arial" w:hAnsi="Arial"/>
      <w:sz w:val="32"/>
      <w:lang w:val="en-GB"/>
    </w:rPr>
  </w:style>
  <w:style w:type="character" w:customStyle="1" w:styleId="msoins0">
    <w:name w:val="msoins0"/>
    <w:rsid w:val="00E805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0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0523"/>
    <w:rPr>
      <w:rFonts w:ascii="Arial" w:hAnsi="Arial"/>
      <w:sz w:val="22"/>
      <w:lang w:val="en-GB" w:eastAsia="en-GB" w:bidi="ar-SA"/>
    </w:rPr>
  </w:style>
  <w:style w:type="character" w:customStyle="1" w:styleId="70">
    <w:name w:val="見出し 7 (文字)"/>
    <w:link w:val="7"/>
    <w:rsid w:val="00E80523"/>
    <w:rPr>
      <w:rFonts w:ascii="Arial" w:hAnsi="Arial"/>
      <w:lang w:val="en-GB" w:eastAsia="en-US"/>
    </w:rPr>
  </w:style>
  <w:style w:type="character" w:customStyle="1" w:styleId="80">
    <w:name w:val="見出し 8 (文字)"/>
    <w:link w:val="8"/>
    <w:rsid w:val="00E80523"/>
    <w:rPr>
      <w:rFonts w:ascii="Arial" w:hAnsi="Arial"/>
      <w:sz w:val="36"/>
      <w:lang w:val="en-GB" w:eastAsia="en-US"/>
    </w:rPr>
  </w:style>
  <w:style w:type="character" w:customStyle="1" w:styleId="90">
    <w:name w:val="見出し 9 (文字)"/>
    <w:link w:val="9"/>
    <w:rsid w:val="00E8052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E80523"/>
    <w:rPr>
      <w:rFonts w:ascii="Times New Roman" w:hAnsi="Times New Roman"/>
      <w:sz w:val="16"/>
      <w:lang w:val="en-GB" w:eastAsia="en-US"/>
    </w:rPr>
  </w:style>
  <w:style w:type="character" w:customStyle="1" w:styleId="ac">
    <w:name w:val="フッター (文字)"/>
    <w:link w:val="ab"/>
    <w:rsid w:val="00E80523"/>
    <w:rPr>
      <w:rFonts w:ascii="Arial" w:hAnsi="Arial"/>
      <w:b/>
      <w:i/>
      <w:noProof/>
      <w:sz w:val="18"/>
      <w:lang w:val="en-GB" w:eastAsia="en-US"/>
    </w:rPr>
  </w:style>
  <w:style w:type="character" w:customStyle="1" w:styleId="af5">
    <w:name w:val="コメント内容 (文字)"/>
    <w:link w:val="af4"/>
    <w:semiHidden/>
    <w:rsid w:val="00E80523"/>
    <w:rPr>
      <w:rFonts w:ascii="Times New Roman" w:hAnsi="Times New Roman"/>
      <w:b/>
      <w:bCs/>
      <w:lang w:val="en-GB" w:eastAsia="en-US"/>
    </w:rPr>
  </w:style>
  <w:style w:type="paragraph" w:customStyle="1" w:styleId="Default">
    <w:name w:val="Default"/>
    <w:rsid w:val="00E805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CharCharChar0">
    <w:name w:val="Char Char Char 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777466"/>
    <w:rPr>
      <w:lang w:val="en-GB" w:eastAsia="ja-JP" w:bidi="ar-SA"/>
    </w:rPr>
  </w:style>
  <w:style w:type="paragraph" w:customStyle="1" w:styleId="1Char0">
    <w:name w:val="(文字) (文字)1 Char (文字) (文字)"/>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7774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77466"/>
    <w:rPr>
      <w:rFonts w:ascii="Courier New" w:hAnsi="Courier New"/>
      <w:lang w:val="nb-NO" w:eastAsia="ja-JP" w:bidi="ar-SA"/>
    </w:rPr>
  </w:style>
  <w:style w:type="paragraph" w:customStyle="1" w:styleId="CharCharCharCharCharChar0">
    <w:name w:val="Char Char Char Char Char Char"/>
    <w:semiHidden/>
    <w:rsid w:val="007774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777466"/>
    <w:rPr>
      <w:rFonts w:ascii="Tahoma" w:hAnsi="Tahoma" w:cs="Tahoma"/>
      <w:shd w:val="clear" w:color="auto" w:fill="000080"/>
      <w:lang w:val="en-GB" w:eastAsia="en-US"/>
    </w:rPr>
  </w:style>
  <w:style w:type="character" w:customStyle="1" w:styleId="ZchnZchn50">
    <w:name w:val="Zchn Zchn5"/>
    <w:rsid w:val="00777466"/>
    <w:rPr>
      <w:rFonts w:ascii="Courier New" w:eastAsia="Batang" w:hAnsi="Courier New"/>
      <w:lang w:val="nb-NO" w:eastAsia="en-US" w:bidi="ar-SA"/>
    </w:rPr>
  </w:style>
  <w:style w:type="character" w:customStyle="1" w:styleId="CharChar100">
    <w:name w:val="Char Char10"/>
    <w:semiHidden/>
    <w:rsid w:val="00777466"/>
    <w:rPr>
      <w:rFonts w:ascii="Times New Roman" w:hAnsi="Times New Roman"/>
      <w:lang w:val="en-GB" w:eastAsia="en-US"/>
    </w:rPr>
  </w:style>
  <w:style w:type="character" w:customStyle="1" w:styleId="CharChar90">
    <w:name w:val="Char Char9"/>
    <w:semiHidden/>
    <w:rsid w:val="00777466"/>
    <w:rPr>
      <w:rFonts w:ascii="Tahoma" w:hAnsi="Tahoma" w:cs="Tahoma"/>
      <w:sz w:val="16"/>
      <w:szCs w:val="16"/>
      <w:lang w:val="en-GB" w:eastAsia="en-US"/>
    </w:rPr>
  </w:style>
  <w:style w:type="character" w:customStyle="1" w:styleId="CharChar80">
    <w:name w:val="Char Char8"/>
    <w:semiHidden/>
    <w:rsid w:val="00777466"/>
    <w:rPr>
      <w:rFonts w:ascii="Times New Roman" w:hAnsi="Times New Roman"/>
      <w:b/>
      <w:bCs/>
      <w:lang w:val="en-GB" w:eastAsia="en-US"/>
    </w:rPr>
  </w:style>
  <w:style w:type="paragraph" w:customStyle="1" w:styleId="1CharChar1Char0">
    <w:name w:val="(文字) (文字)1 Char (文字) (文字) Char (文字) (文字)1 Char (文字) (文字)"/>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7774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d">
    <w:name w:val="図表番号2"/>
    <w:basedOn w:val="a"/>
    <w:next w:val="a"/>
    <w:rsid w:val="00777466"/>
    <w:pPr>
      <w:overflowPunct w:val="0"/>
      <w:autoSpaceDE w:val="0"/>
      <w:autoSpaceDN w:val="0"/>
      <w:adjustRightInd w:val="0"/>
      <w:spacing w:before="120" w:after="120"/>
      <w:textAlignment w:val="baseline"/>
    </w:pPr>
    <w:rPr>
      <w:rFonts w:eastAsia="MS Mincho"/>
      <w:b/>
      <w:lang w:eastAsia="en-GB"/>
    </w:rPr>
  </w:style>
  <w:style w:type="paragraph" w:customStyle="1" w:styleId="2e">
    <w:name w:val="図表目次2"/>
    <w:basedOn w:val="a"/>
    <w:next w:val="a"/>
    <w:rsid w:val="007774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777466"/>
    <w:rPr>
      <w:rFonts w:ascii="Arial" w:hAnsi="Arial"/>
      <w:sz w:val="36"/>
      <w:lang w:val="en-GB" w:eastAsia="en-US" w:bidi="ar-SA"/>
    </w:rPr>
  </w:style>
  <w:style w:type="character" w:customStyle="1" w:styleId="CharChar280">
    <w:name w:val="Char Char28"/>
    <w:rsid w:val="00777466"/>
    <w:rPr>
      <w:rFonts w:ascii="Arial" w:hAnsi="Arial"/>
      <w:sz w:val="32"/>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E8052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E8052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8052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E8052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8052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E80523"/>
    <w:rPr>
      <w:rFonts w:ascii="Arial" w:hAnsi="Arial"/>
      <w:sz w:val="22"/>
      <w:lang w:val="en-GB" w:eastAsia="en-US"/>
    </w:rPr>
  </w:style>
  <w:style w:type="character" w:customStyle="1" w:styleId="H6Char">
    <w:name w:val="H6 Char"/>
    <w:link w:val="H6"/>
    <w:rsid w:val="00E80523"/>
    <w:rPr>
      <w:rFonts w:ascii="Arial" w:hAnsi="Arial"/>
      <w:lang w:val="en-GB" w:eastAsia="en-US"/>
    </w:rPr>
  </w:style>
  <w:style w:type="character" w:customStyle="1" w:styleId="60">
    <w:name w:val="見出し 6 (文字)"/>
    <w:aliases w:val="T1 (文字),Header 6 (文字)"/>
    <w:basedOn w:val="H6Char"/>
    <w:link w:val="6"/>
    <w:rsid w:val="00E8052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E80523"/>
    <w:rPr>
      <w:rFonts w:ascii="Arial" w:hAnsi="Arial"/>
      <w:b/>
      <w:noProof/>
      <w:sz w:val="18"/>
      <w:lang w:val="en-GB" w:eastAsia="en-US"/>
    </w:rPr>
  </w:style>
  <w:style w:type="character" w:customStyle="1" w:styleId="NOChar">
    <w:name w:val="NO Char"/>
    <w:link w:val="NO"/>
    <w:rsid w:val="00E80523"/>
    <w:rPr>
      <w:rFonts w:ascii="Times New Roman" w:hAnsi="Times New Roman"/>
      <w:lang w:val="en-GB" w:eastAsia="en-US"/>
    </w:rPr>
  </w:style>
  <w:style w:type="character" w:customStyle="1" w:styleId="TALCar">
    <w:name w:val="TAL Car"/>
    <w:link w:val="TAL"/>
    <w:rsid w:val="00E80523"/>
    <w:rPr>
      <w:rFonts w:ascii="Arial" w:hAnsi="Arial"/>
      <w:sz w:val="18"/>
      <w:lang w:val="en-GB" w:eastAsia="en-US"/>
    </w:rPr>
  </w:style>
  <w:style w:type="character" w:customStyle="1" w:styleId="TACChar">
    <w:name w:val="TAC Char"/>
    <w:link w:val="TAC"/>
    <w:rsid w:val="00E80523"/>
    <w:rPr>
      <w:rFonts w:ascii="Arial" w:hAnsi="Arial"/>
      <w:sz w:val="18"/>
      <w:lang w:val="en-GB" w:eastAsia="en-US"/>
    </w:rPr>
  </w:style>
  <w:style w:type="character" w:customStyle="1" w:styleId="TAHCar">
    <w:name w:val="TAH Car"/>
    <w:link w:val="TAH"/>
    <w:rsid w:val="00E80523"/>
    <w:rPr>
      <w:rFonts w:ascii="Arial" w:hAnsi="Arial"/>
      <w:b/>
      <w:sz w:val="18"/>
      <w:lang w:val="en-GB" w:eastAsia="en-US"/>
    </w:rPr>
  </w:style>
  <w:style w:type="character" w:customStyle="1" w:styleId="EXChar">
    <w:name w:val="EX Char"/>
    <w:link w:val="EX"/>
    <w:rsid w:val="00E80523"/>
    <w:rPr>
      <w:rFonts w:ascii="Times New Roman" w:hAnsi="Times New Roman"/>
      <w:lang w:val="en-GB" w:eastAsia="en-US"/>
    </w:rPr>
  </w:style>
  <w:style w:type="character" w:customStyle="1" w:styleId="THChar">
    <w:name w:val="TH Char"/>
    <w:link w:val="TH"/>
    <w:rsid w:val="00E80523"/>
    <w:rPr>
      <w:rFonts w:ascii="Arial" w:hAnsi="Arial"/>
      <w:b/>
      <w:lang w:val="en-GB" w:eastAsia="en-US"/>
    </w:rPr>
  </w:style>
  <w:style w:type="character" w:customStyle="1" w:styleId="TANChar">
    <w:name w:val="TAN Char"/>
    <w:basedOn w:val="TALCar"/>
    <w:link w:val="TAN"/>
    <w:rsid w:val="00E80523"/>
    <w:rPr>
      <w:rFonts w:ascii="Arial" w:hAnsi="Arial"/>
      <w:sz w:val="18"/>
      <w:lang w:val="en-GB" w:eastAsia="en-US"/>
    </w:rPr>
  </w:style>
  <w:style w:type="character" w:customStyle="1" w:styleId="TFChar">
    <w:name w:val="TF Char"/>
    <w:link w:val="TF"/>
    <w:rsid w:val="00E80523"/>
    <w:rPr>
      <w:rFonts w:ascii="Arial" w:hAnsi="Arial"/>
      <w:b/>
      <w:lang w:val="en-GB" w:eastAsia="en-US"/>
    </w:rPr>
  </w:style>
  <w:style w:type="paragraph" w:styleId="af8">
    <w:name w:val="index heading"/>
    <w:basedOn w:val="a"/>
    <w:next w:val="a"/>
    <w:rsid w:val="00E8052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E80523"/>
    <w:rPr>
      <w:rFonts w:ascii="Tahoma" w:hAnsi="Tahoma" w:cs="Tahoma"/>
      <w:shd w:val="clear" w:color="auto" w:fill="000080"/>
      <w:lang w:val="en-GB" w:eastAsia="en-US"/>
    </w:rPr>
  </w:style>
  <w:style w:type="paragraph" w:styleId="af9">
    <w:name w:val="Plain Text"/>
    <w:basedOn w:val="a"/>
    <w:link w:val="afa"/>
    <w:rsid w:val="00E80523"/>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E80523"/>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E80523"/>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E80523"/>
    <w:rPr>
      <w:rFonts w:ascii="Times New Roman" w:hAnsi="Times New Roman"/>
      <w:lang w:val="en-GB" w:eastAsia="ja-JP"/>
    </w:rPr>
  </w:style>
  <w:style w:type="character" w:customStyle="1" w:styleId="af0">
    <w:name w:val="コメント文字列 (文字)"/>
    <w:link w:val="af"/>
    <w:semiHidden/>
    <w:rsid w:val="00E80523"/>
    <w:rPr>
      <w:rFonts w:ascii="Times New Roman" w:hAnsi="Times New Roman"/>
      <w:lang w:val="en-GB" w:eastAsia="en-US"/>
    </w:rPr>
  </w:style>
  <w:style w:type="paragraph" w:customStyle="1" w:styleId="TableText">
    <w:name w:val="TableText"/>
    <w:basedOn w:val="afd"/>
    <w:rsid w:val="00E80523"/>
    <w:pPr>
      <w:keepNext/>
      <w:keepLines/>
      <w:widowControl/>
      <w:ind w:left="0"/>
      <w:jc w:val="center"/>
    </w:pPr>
    <w:rPr>
      <w:sz w:val="20"/>
      <w:lang w:eastAsia="en-US"/>
    </w:rPr>
  </w:style>
  <w:style w:type="paragraph" w:styleId="afd">
    <w:name w:val="Body Text Indent"/>
    <w:basedOn w:val="a"/>
    <w:link w:val="afe"/>
    <w:rsid w:val="00E805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E80523"/>
    <w:rPr>
      <w:rFonts w:ascii="Times New Roman" w:hAnsi="Times New Roman"/>
      <w:snapToGrid w:val="0"/>
      <w:kern w:val="2"/>
      <w:sz w:val="21"/>
      <w:lang w:val="en-GB" w:eastAsia="x-none"/>
    </w:rPr>
  </w:style>
  <w:style w:type="paragraph" w:styleId="26">
    <w:name w:val="Body Text 2"/>
    <w:basedOn w:val="a"/>
    <w:link w:val="27"/>
    <w:rsid w:val="00E80523"/>
    <w:pPr>
      <w:overflowPunct w:val="0"/>
      <w:autoSpaceDE w:val="0"/>
      <w:autoSpaceDN w:val="0"/>
      <w:adjustRightInd w:val="0"/>
      <w:textAlignment w:val="baseline"/>
    </w:pPr>
    <w:rPr>
      <w:i/>
      <w:lang w:eastAsia="x-none"/>
    </w:rPr>
  </w:style>
  <w:style w:type="character" w:customStyle="1" w:styleId="27">
    <w:name w:val="本文 2 (文字)"/>
    <w:basedOn w:val="a0"/>
    <w:link w:val="26"/>
    <w:rsid w:val="00E80523"/>
    <w:rPr>
      <w:rFonts w:ascii="Times New Roman" w:hAnsi="Times New Roman"/>
      <w:i/>
      <w:lang w:val="en-GB" w:eastAsia="x-none"/>
    </w:rPr>
  </w:style>
  <w:style w:type="paragraph" w:styleId="35">
    <w:name w:val="Body Text 3"/>
    <w:basedOn w:val="a"/>
    <w:link w:val="36"/>
    <w:rsid w:val="00E8052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E80523"/>
    <w:rPr>
      <w:rFonts w:ascii="Times New Roman" w:eastAsia="Osaka" w:hAnsi="Times New Roman"/>
      <w:color w:val="000000"/>
      <w:lang w:val="en-GB" w:eastAsia="x-none"/>
    </w:rPr>
  </w:style>
  <w:style w:type="character" w:styleId="aff">
    <w:name w:val="page number"/>
    <w:basedOn w:val="a0"/>
    <w:rsid w:val="00E80523"/>
  </w:style>
  <w:style w:type="table" w:styleId="aff0">
    <w:name w:val="Table Grid"/>
    <w:basedOn w:val="a1"/>
    <w:uiPriority w:val="39"/>
    <w:rsid w:val="00E80523"/>
    <w:pPr>
      <w:overflowPunct w:val="0"/>
      <w:autoSpaceDE w:val="0"/>
      <w:autoSpaceDN w:val="0"/>
      <w:adjustRightInd w:val="0"/>
      <w:spacing w:after="180"/>
      <w:textAlignment w:val="baseline"/>
    </w:pPr>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link w:val="af2"/>
    <w:semiHidden/>
    <w:rsid w:val="00E80523"/>
    <w:rPr>
      <w:rFonts w:ascii="Tahoma" w:hAnsi="Tahoma" w:cs="Tahoma"/>
      <w:sz w:val="16"/>
      <w:szCs w:val="16"/>
      <w:lang w:val="en-GB" w:eastAsia="en-US"/>
    </w:rPr>
  </w:style>
  <w:style w:type="paragraph" w:customStyle="1" w:styleId="CharCharCharCharChar">
    <w:name w:val="Char Char Char Char Char"/>
    <w:semiHidden/>
    <w:rsid w:val="00E805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E80523"/>
  </w:style>
  <w:style w:type="paragraph" w:customStyle="1" w:styleId="CharChar">
    <w:name w:val="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0523"/>
    <w:rPr>
      <w:lang w:val="en-GB" w:eastAsia="ja-JP" w:bidi="ar-SA"/>
    </w:rPr>
  </w:style>
  <w:style w:type="paragraph" w:customStyle="1" w:styleId="1Char">
    <w:name w:val="(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E805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0523"/>
    <w:rPr>
      <w:rFonts w:eastAsia="ＭＳ 明朝"/>
      <w:lang w:val="en-GB" w:eastAsia="en-US" w:bidi="ar-SA"/>
    </w:rPr>
  </w:style>
  <w:style w:type="paragraph" w:customStyle="1" w:styleId="1CharChar">
    <w:name w:val="(文字) (文字)1 Char (文字) (文字)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80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0523"/>
    <w:rPr>
      <w:lang w:val="en-GB" w:eastAsia="ja-JP" w:bidi="ar-SA"/>
    </w:rPr>
  </w:style>
  <w:style w:type="paragraph" w:styleId="aff1">
    <w:name w:val="List Paragraph"/>
    <w:basedOn w:val="a"/>
    <w:uiPriority w:val="34"/>
    <w:qFormat/>
    <w:rsid w:val="00E8052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E80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0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0523"/>
    <w:rPr>
      <w:rFonts w:ascii="Arial" w:hAnsi="Arial"/>
      <w:sz w:val="32"/>
      <w:lang w:val="en-GB" w:eastAsia="ja-JP" w:bidi="ar-SA"/>
    </w:rPr>
  </w:style>
  <w:style w:type="character" w:customStyle="1" w:styleId="CharChar4">
    <w:name w:val="Char Char4"/>
    <w:rsid w:val="00E80523"/>
    <w:rPr>
      <w:rFonts w:ascii="Courier New" w:hAnsi="Courier New"/>
      <w:lang w:val="nb-NO" w:eastAsia="ja-JP" w:bidi="ar-SA"/>
    </w:rPr>
  </w:style>
  <w:style w:type="character" w:customStyle="1" w:styleId="AndreaLeonardi">
    <w:name w:val="Andrea Leonardi"/>
    <w:semiHidden/>
    <w:rsid w:val="00E80523"/>
    <w:rPr>
      <w:rFonts w:ascii="Arial" w:hAnsi="Arial" w:cs="Arial"/>
      <w:color w:val="auto"/>
      <w:sz w:val="20"/>
      <w:szCs w:val="20"/>
    </w:rPr>
  </w:style>
  <w:style w:type="character" w:customStyle="1" w:styleId="NOCharChar">
    <w:name w:val="NO Char Char"/>
    <w:rsid w:val="00E80523"/>
    <w:rPr>
      <w:lang w:val="en-GB" w:eastAsia="en-US" w:bidi="ar-SA"/>
    </w:rPr>
  </w:style>
  <w:style w:type="paragraph" w:styleId="Web">
    <w:name w:val="Normal (Web)"/>
    <w:basedOn w:val="a"/>
    <w:rsid w:val="00E80523"/>
    <w:pPr>
      <w:spacing w:before="100" w:beforeAutospacing="1" w:after="100" w:afterAutospacing="1"/>
    </w:pPr>
    <w:rPr>
      <w:rFonts w:eastAsia="Arial Unicode MS"/>
      <w:sz w:val="24"/>
      <w:szCs w:val="24"/>
    </w:rPr>
  </w:style>
  <w:style w:type="character" w:customStyle="1" w:styleId="NOZchn">
    <w:name w:val="NO Zchn"/>
    <w:rsid w:val="00E80523"/>
    <w:rPr>
      <w:lang w:val="en-GB" w:eastAsia="en-US" w:bidi="ar-SA"/>
    </w:rPr>
  </w:style>
  <w:style w:type="character" w:customStyle="1" w:styleId="Heading1Char">
    <w:name w:val="Heading 1 Char"/>
    <w:rsid w:val="00E80523"/>
    <w:rPr>
      <w:rFonts w:ascii="Arial" w:hAnsi="Arial"/>
      <w:sz w:val="36"/>
      <w:lang w:val="en-GB" w:eastAsia="en-US" w:bidi="ar-SA"/>
    </w:rPr>
  </w:style>
  <w:style w:type="character" w:customStyle="1" w:styleId="TACCar">
    <w:name w:val="TAC Car"/>
    <w:rsid w:val="00E80523"/>
    <w:rPr>
      <w:rFonts w:ascii="Arial" w:hAnsi="Arial"/>
      <w:sz w:val="18"/>
      <w:lang w:val="en-GB" w:eastAsia="ja-JP" w:bidi="ar-SA"/>
    </w:rPr>
  </w:style>
  <w:style w:type="character" w:customStyle="1" w:styleId="TAL0">
    <w:name w:val="TAL (文字)"/>
    <w:rsid w:val="00E80523"/>
    <w:rPr>
      <w:rFonts w:ascii="Arial" w:hAnsi="Arial"/>
      <w:sz w:val="18"/>
      <w:lang w:val="en-GB" w:eastAsia="ja-JP" w:bidi="ar-SA"/>
    </w:rPr>
  </w:style>
  <w:style w:type="paragraph" w:customStyle="1" w:styleId="CharCharCharCharCharChar">
    <w:name w:val="Char Char Char Char Char Char"/>
    <w:semiHidden/>
    <w:rsid w:val="00E80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80523"/>
    <w:rPr>
      <w:rFonts w:ascii="Arial" w:hAnsi="Arial"/>
      <w:lang w:val="en-GB" w:eastAsia="en-US"/>
    </w:rPr>
  </w:style>
  <w:style w:type="character" w:customStyle="1" w:styleId="T1Char1">
    <w:name w:val="T1 Char1"/>
    <w:aliases w:val="Header 6 Char Char1"/>
    <w:basedOn w:val="H6Char"/>
    <w:rsid w:val="00E8052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52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8052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80523"/>
    <w:rPr>
      <w:rFonts w:ascii="Arial" w:eastAsia="ＭＳ 明朝" w:hAnsi="Arial"/>
      <w:sz w:val="22"/>
      <w:lang w:val="en-GB" w:eastAsia="en-US" w:bidi="ar-SA"/>
    </w:rPr>
  </w:style>
  <w:style w:type="paragraph" w:customStyle="1" w:styleId="CarCar">
    <w:name w:val="Car C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05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523"/>
    <w:rPr>
      <w:rFonts w:ascii="Arial" w:hAnsi="Arial"/>
      <w:sz w:val="36"/>
      <w:lang w:val="en-GB" w:eastAsia="en-US" w:bidi="ar-SA"/>
    </w:rPr>
  </w:style>
  <w:style w:type="paragraph" w:customStyle="1" w:styleId="ZchnZchn1">
    <w:name w:val="Zchn Zchn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05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0523"/>
    <w:rPr>
      <w:rFonts w:ascii="Arial" w:hAnsi="Arial"/>
      <w:sz w:val="32"/>
      <w:lang w:val="en-GB" w:eastAsia="en-US" w:bidi="ar-SA"/>
    </w:rPr>
  </w:style>
  <w:style w:type="paragraph" w:customStyle="1" w:styleId="28">
    <w:name w:val="(文字) (文字)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0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05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052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0523"/>
    <w:rPr>
      <w:rFonts w:ascii="Arial" w:eastAsia="Batang" w:hAnsi="Arial" w:cs="Times New Roman"/>
      <w:b/>
      <w:bCs/>
      <w:i/>
      <w:iCs/>
      <w:sz w:val="28"/>
      <w:szCs w:val="28"/>
      <w:lang w:val="en-GB" w:eastAsia="en-US" w:bidi="ar-SA"/>
    </w:rPr>
  </w:style>
  <w:style w:type="paragraph" w:customStyle="1" w:styleId="37">
    <w:name w:val="(文字) (文字)3"/>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E80523"/>
    <w:rPr>
      <w:rFonts w:ascii="Arial" w:hAnsi="Arial"/>
      <w:lang w:val="en-GB" w:eastAsia="en-US"/>
    </w:rPr>
  </w:style>
  <w:style w:type="paragraph" w:customStyle="1" w:styleId="14">
    <w:name w:val="(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E80523"/>
    <w:rPr>
      <w:rFonts w:ascii="Times New Roman" w:eastAsia="Batang" w:hAnsi="Times New Roman"/>
      <w:lang w:val="en-GB" w:eastAsia="en-US"/>
    </w:rPr>
  </w:style>
  <w:style w:type="paragraph" w:styleId="29">
    <w:name w:val="Body Text Indent 2"/>
    <w:basedOn w:val="a"/>
    <w:link w:val="2a"/>
    <w:rsid w:val="00E805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E80523"/>
    <w:rPr>
      <w:rFonts w:ascii="Times New Roman" w:eastAsia="ＭＳ 明朝" w:hAnsi="Times New Roman"/>
      <w:lang w:val="en-GB" w:eastAsia="en-GB"/>
    </w:rPr>
  </w:style>
  <w:style w:type="paragraph" w:styleId="aff4">
    <w:name w:val="Normal Indent"/>
    <w:basedOn w:val="a"/>
    <w:rsid w:val="00E80523"/>
    <w:pPr>
      <w:spacing w:after="0"/>
      <w:ind w:left="851"/>
    </w:pPr>
    <w:rPr>
      <w:rFonts w:eastAsia="ＭＳ 明朝"/>
      <w:lang w:val="it-IT" w:eastAsia="en-GB"/>
    </w:rPr>
  </w:style>
  <w:style w:type="paragraph" w:styleId="54">
    <w:name w:val="List Number 5"/>
    <w:basedOn w:val="a"/>
    <w:rsid w:val="00E805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E8052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8052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E80523"/>
    <w:rPr>
      <w:b/>
      <w:bCs/>
    </w:rPr>
  </w:style>
  <w:style w:type="character" w:customStyle="1" w:styleId="CharChar7">
    <w:name w:val="Char Char7"/>
    <w:semiHidden/>
    <w:rsid w:val="00E80523"/>
    <w:rPr>
      <w:rFonts w:ascii="Tahoma" w:hAnsi="Tahoma" w:cs="Tahoma"/>
      <w:shd w:val="clear" w:color="auto" w:fill="000080"/>
      <w:lang w:val="en-GB" w:eastAsia="en-US"/>
    </w:rPr>
  </w:style>
  <w:style w:type="character" w:customStyle="1" w:styleId="ZchnZchn5">
    <w:name w:val="Zchn Zchn5"/>
    <w:rsid w:val="00E80523"/>
    <w:rPr>
      <w:rFonts w:ascii="Courier New" w:eastAsia="Batang" w:hAnsi="Courier New"/>
      <w:lang w:val="nb-NO" w:eastAsia="en-US" w:bidi="ar-SA"/>
    </w:rPr>
  </w:style>
  <w:style w:type="character" w:customStyle="1" w:styleId="CharChar10">
    <w:name w:val="Char Char10"/>
    <w:semiHidden/>
    <w:rsid w:val="00E80523"/>
    <w:rPr>
      <w:rFonts w:ascii="Times New Roman" w:hAnsi="Times New Roman"/>
      <w:lang w:val="en-GB" w:eastAsia="en-US"/>
    </w:rPr>
  </w:style>
  <w:style w:type="character" w:customStyle="1" w:styleId="CharChar9">
    <w:name w:val="Char Char9"/>
    <w:semiHidden/>
    <w:rsid w:val="00E80523"/>
    <w:rPr>
      <w:rFonts w:ascii="Tahoma" w:hAnsi="Tahoma" w:cs="Tahoma"/>
      <w:sz w:val="16"/>
      <w:szCs w:val="16"/>
      <w:lang w:val="en-GB" w:eastAsia="en-US"/>
    </w:rPr>
  </w:style>
  <w:style w:type="character" w:customStyle="1" w:styleId="CharChar8">
    <w:name w:val="Char Char8"/>
    <w:semiHidden/>
    <w:rsid w:val="00E80523"/>
    <w:rPr>
      <w:rFonts w:ascii="Times New Roman" w:hAnsi="Times New Roman"/>
      <w:b/>
      <w:bCs/>
      <w:lang w:val="en-GB" w:eastAsia="en-US"/>
    </w:rPr>
  </w:style>
  <w:style w:type="paragraph" w:customStyle="1" w:styleId="aff6">
    <w:name w:val="修订"/>
    <w:hidden/>
    <w:semiHidden/>
    <w:rsid w:val="00E80523"/>
    <w:rPr>
      <w:rFonts w:ascii="Times New Roman" w:eastAsia="Batang" w:hAnsi="Times New Roman"/>
      <w:lang w:val="en-GB" w:eastAsia="en-US"/>
    </w:rPr>
  </w:style>
  <w:style w:type="paragraph" w:styleId="aff7">
    <w:name w:val="endnote text"/>
    <w:basedOn w:val="a"/>
    <w:link w:val="aff8"/>
    <w:rsid w:val="00E80523"/>
    <w:pPr>
      <w:snapToGrid w:val="0"/>
    </w:pPr>
    <w:rPr>
      <w:rFonts w:eastAsia="SimSun"/>
      <w:lang w:eastAsia="x-none"/>
    </w:rPr>
  </w:style>
  <w:style w:type="character" w:customStyle="1" w:styleId="aff8">
    <w:name w:val="文末脚注文字列 (文字)"/>
    <w:basedOn w:val="a0"/>
    <w:link w:val="aff7"/>
    <w:rsid w:val="00E80523"/>
    <w:rPr>
      <w:rFonts w:ascii="Times New Roman" w:eastAsia="SimSun" w:hAnsi="Times New Roman"/>
      <w:lang w:val="en-GB" w:eastAsia="x-none"/>
    </w:rPr>
  </w:style>
  <w:style w:type="character" w:styleId="aff9">
    <w:name w:val="endnote reference"/>
    <w:rsid w:val="00E80523"/>
    <w:rPr>
      <w:vertAlign w:val="superscript"/>
    </w:rPr>
  </w:style>
  <w:style w:type="character" w:customStyle="1" w:styleId="btChar3">
    <w:name w:val="bt Char3"/>
    <w:rsid w:val="00E80523"/>
    <w:rPr>
      <w:lang w:val="en-GB" w:eastAsia="ja-JP" w:bidi="ar-SA"/>
    </w:rPr>
  </w:style>
  <w:style w:type="paragraph" w:styleId="affa">
    <w:name w:val="Title"/>
    <w:basedOn w:val="a"/>
    <w:next w:val="a"/>
    <w:link w:val="affb"/>
    <w:qFormat/>
    <w:rsid w:val="00E805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E80523"/>
    <w:rPr>
      <w:rFonts w:ascii="Courier New" w:hAnsi="Courier New"/>
      <w:lang w:val="nb-NO" w:eastAsia="x-none"/>
    </w:rPr>
  </w:style>
  <w:style w:type="paragraph" w:customStyle="1" w:styleId="FL">
    <w:name w:val="FL"/>
    <w:basedOn w:val="a"/>
    <w:rsid w:val="00E8052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80523"/>
    <w:rPr>
      <w:rFonts w:ascii="Arial" w:hAnsi="Arial"/>
      <w:sz w:val="22"/>
      <w:lang w:val="en-GB" w:eastAsia="ja-JP" w:bidi="ar-SA"/>
    </w:rPr>
  </w:style>
  <w:style w:type="character" w:customStyle="1" w:styleId="B1Char">
    <w:name w:val="B1 Char"/>
    <w:link w:val="B1"/>
    <w:rsid w:val="00E80523"/>
    <w:rPr>
      <w:rFonts w:ascii="Times New Roman" w:hAnsi="Times New Roman"/>
      <w:lang w:val="en-GB" w:eastAsia="en-US"/>
    </w:rPr>
  </w:style>
  <w:style w:type="paragraph" w:styleId="affc">
    <w:name w:val="Date"/>
    <w:basedOn w:val="a"/>
    <w:next w:val="a"/>
    <w:link w:val="affd"/>
    <w:rsid w:val="00E80523"/>
    <w:pPr>
      <w:overflowPunct w:val="0"/>
      <w:autoSpaceDE w:val="0"/>
      <w:autoSpaceDN w:val="0"/>
      <w:adjustRightInd w:val="0"/>
      <w:textAlignment w:val="baseline"/>
    </w:pPr>
    <w:rPr>
      <w:lang w:eastAsia="x-none"/>
    </w:rPr>
  </w:style>
  <w:style w:type="character" w:customStyle="1" w:styleId="affd">
    <w:name w:val="日付 (文字)"/>
    <w:basedOn w:val="a0"/>
    <w:link w:val="affc"/>
    <w:rsid w:val="00E80523"/>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8052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8052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0523"/>
    <w:rPr>
      <w:rFonts w:ascii="Arial" w:hAnsi="Arial"/>
      <w:sz w:val="24"/>
      <w:lang w:val="en-GB"/>
    </w:rPr>
  </w:style>
  <w:style w:type="paragraph" w:customStyle="1" w:styleId="AutoCorrect">
    <w:name w:val="AutoCorrect"/>
    <w:rsid w:val="00E80523"/>
    <w:rPr>
      <w:rFonts w:ascii="Times New Roman" w:hAnsi="Times New Roman"/>
      <w:sz w:val="24"/>
      <w:szCs w:val="24"/>
      <w:lang w:val="en-GB" w:eastAsia="ko-KR"/>
    </w:rPr>
  </w:style>
  <w:style w:type="paragraph" w:customStyle="1" w:styleId="-PAGE-">
    <w:name w:val="- PAGE -"/>
    <w:rsid w:val="00E80523"/>
    <w:rPr>
      <w:rFonts w:ascii="Times New Roman" w:hAnsi="Times New Roman"/>
      <w:sz w:val="24"/>
      <w:szCs w:val="24"/>
      <w:lang w:val="en-GB" w:eastAsia="ko-KR"/>
    </w:rPr>
  </w:style>
  <w:style w:type="paragraph" w:customStyle="1" w:styleId="PageXofY">
    <w:name w:val="Page X of Y"/>
    <w:rsid w:val="00E80523"/>
    <w:rPr>
      <w:rFonts w:ascii="Times New Roman" w:hAnsi="Times New Roman"/>
      <w:sz w:val="24"/>
      <w:szCs w:val="24"/>
      <w:lang w:val="en-GB" w:eastAsia="ko-KR"/>
    </w:rPr>
  </w:style>
  <w:style w:type="paragraph" w:customStyle="1" w:styleId="Createdby">
    <w:name w:val="Created by"/>
    <w:rsid w:val="00E80523"/>
    <w:rPr>
      <w:rFonts w:ascii="Times New Roman" w:hAnsi="Times New Roman"/>
      <w:sz w:val="24"/>
      <w:szCs w:val="24"/>
      <w:lang w:val="en-GB" w:eastAsia="ko-KR"/>
    </w:rPr>
  </w:style>
  <w:style w:type="paragraph" w:customStyle="1" w:styleId="Createdon">
    <w:name w:val="Created on"/>
    <w:rsid w:val="00E80523"/>
    <w:rPr>
      <w:rFonts w:ascii="Times New Roman" w:hAnsi="Times New Roman"/>
      <w:sz w:val="24"/>
      <w:szCs w:val="24"/>
      <w:lang w:val="en-GB" w:eastAsia="ko-KR"/>
    </w:rPr>
  </w:style>
  <w:style w:type="paragraph" w:customStyle="1" w:styleId="Lastprinted">
    <w:name w:val="Last printed"/>
    <w:rsid w:val="00E80523"/>
    <w:rPr>
      <w:rFonts w:ascii="Times New Roman" w:hAnsi="Times New Roman"/>
      <w:sz w:val="24"/>
      <w:szCs w:val="24"/>
      <w:lang w:val="en-GB" w:eastAsia="ko-KR"/>
    </w:rPr>
  </w:style>
  <w:style w:type="paragraph" w:customStyle="1" w:styleId="Lastsavedby">
    <w:name w:val="Last saved by"/>
    <w:rsid w:val="00E80523"/>
    <w:rPr>
      <w:rFonts w:ascii="Times New Roman" w:hAnsi="Times New Roman"/>
      <w:sz w:val="24"/>
      <w:szCs w:val="24"/>
      <w:lang w:val="en-GB" w:eastAsia="ko-KR"/>
    </w:rPr>
  </w:style>
  <w:style w:type="paragraph" w:customStyle="1" w:styleId="Filename">
    <w:name w:val="Filename"/>
    <w:rsid w:val="00E80523"/>
    <w:rPr>
      <w:rFonts w:ascii="Times New Roman" w:hAnsi="Times New Roman"/>
      <w:sz w:val="24"/>
      <w:szCs w:val="24"/>
      <w:lang w:val="en-GB" w:eastAsia="ko-KR"/>
    </w:rPr>
  </w:style>
  <w:style w:type="paragraph" w:customStyle="1" w:styleId="Filenameandpath">
    <w:name w:val="Filename and path"/>
    <w:rsid w:val="00E80523"/>
    <w:rPr>
      <w:rFonts w:ascii="Times New Roman" w:hAnsi="Times New Roman"/>
      <w:sz w:val="24"/>
      <w:szCs w:val="24"/>
      <w:lang w:val="en-GB" w:eastAsia="ko-KR"/>
    </w:rPr>
  </w:style>
  <w:style w:type="paragraph" w:customStyle="1" w:styleId="AuthorPageDate">
    <w:name w:val="Author  Page #  Date"/>
    <w:rsid w:val="00E80523"/>
    <w:rPr>
      <w:rFonts w:ascii="Times New Roman" w:hAnsi="Times New Roman"/>
      <w:sz w:val="24"/>
      <w:szCs w:val="24"/>
      <w:lang w:val="en-GB" w:eastAsia="ko-KR"/>
    </w:rPr>
  </w:style>
  <w:style w:type="paragraph" w:customStyle="1" w:styleId="ConfidentialPageDate">
    <w:name w:val="Confidential  Page #  Date"/>
    <w:rsid w:val="00E80523"/>
    <w:rPr>
      <w:rFonts w:ascii="Times New Roman" w:hAnsi="Times New Roman"/>
      <w:sz w:val="24"/>
      <w:szCs w:val="24"/>
      <w:lang w:val="en-GB" w:eastAsia="ko-KR"/>
    </w:rPr>
  </w:style>
  <w:style w:type="paragraph" w:customStyle="1" w:styleId="INDENT1">
    <w:name w:val="INDENT1"/>
    <w:basedOn w:val="a"/>
    <w:rsid w:val="00E80523"/>
    <w:pPr>
      <w:overflowPunct w:val="0"/>
      <w:autoSpaceDE w:val="0"/>
      <w:autoSpaceDN w:val="0"/>
      <w:adjustRightInd w:val="0"/>
      <w:ind w:left="851"/>
      <w:textAlignment w:val="baseline"/>
    </w:pPr>
    <w:rPr>
      <w:lang w:eastAsia="ja-JP"/>
    </w:rPr>
  </w:style>
  <w:style w:type="paragraph" w:customStyle="1" w:styleId="INDENT2">
    <w:name w:val="INDENT2"/>
    <w:basedOn w:val="a"/>
    <w:rsid w:val="00E8052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8052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80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E8052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E80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805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E80523"/>
    <w:pPr>
      <w:overflowPunct w:val="0"/>
      <w:autoSpaceDE w:val="0"/>
      <w:autoSpaceDN w:val="0"/>
      <w:adjustRightInd w:val="0"/>
      <w:textAlignment w:val="baseline"/>
    </w:pPr>
    <w:rPr>
      <w:bCs/>
      <w:lang w:eastAsia="ja-JP"/>
    </w:rPr>
  </w:style>
  <w:style w:type="character" w:customStyle="1" w:styleId="BodyTextChar">
    <w:name w:val="Body Text Char"/>
    <w:rsid w:val="00E80523"/>
    <w:rPr>
      <w:lang w:val="en-GB" w:eastAsia="ja-JP" w:bidi="ar-SA"/>
    </w:rPr>
  </w:style>
  <w:style w:type="paragraph" w:customStyle="1" w:styleId="Guidance">
    <w:name w:val="Guidance"/>
    <w:basedOn w:val="a"/>
    <w:rsid w:val="00E80523"/>
    <w:pPr>
      <w:overflowPunct w:val="0"/>
      <w:autoSpaceDE w:val="0"/>
      <w:autoSpaceDN w:val="0"/>
      <w:adjustRightInd w:val="0"/>
      <w:textAlignment w:val="baseline"/>
    </w:pPr>
    <w:rPr>
      <w:i/>
      <w:color w:val="0000FF"/>
      <w:lang w:eastAsia="ja-JP"/>
    </w:rPr>
  </w:style>
  <w:style w:type="paragraph" w:customStyle="1" w:styleId="Figure">
    <w:name w:val="Figure"/>
    <w:basedOn w:val="a"/>
    <w:rsid w:val="00E805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80523"/>
    <w:pPr>
      <w:tabs>
        <w:tab w:val="center" w:pos="4820"/>
        <w:tab w:val="right" w:pos="9640"/>
      </w:tabs>
    </w:pPr>
    <w:rPr>
      <w:lang w:eastAsia="ja-JP"/>
    </w:rPr>
  </w:style>
  <w:style w:type="table" w:customStyle="1" w:styleId="TableGrid1">
    <w:name w:val="Table Grid1"/>
    <w:basedOn w:val="a1"/>
    <w:next w:val="aff0"/>
    <w:rsid w:val="00E80523"/>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8052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E805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80523"/>
    <w:pPr>
      <w:overflowPunct w:val="0"/>
      <w:autoSpaceDE w:val="0"/>
      <w:autoSpaceDN w:val="0"/>
      <w:adjustRightInd w:val="0"/>
      <w:textAlignment w:val="baseline"/>
    </w:pPr>
    <w:rPr>
      <w:lang w:eastAsia="ja-JP"/>
    </w:rPr>
  </w:style>
  <w:style w:type="paragraph" w:customStyle="1" w:styleId="TaOC">
    <w:name w:val="TaOC"/>
    <w:basedOn w:val="TAC"/>
    <w:rsid w:val="00E8052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80523"/>
    <w:rPr>
      <w:rFonts w:ascii="Arial" w:hAnsi="Arial"/>
      <w:sz w:val="32"/>
      <w:lang w:val="en-GB" w:eastAsia="en-US" w:bidi="ar-SA"/>
    </w:rPr>
  </w:style>
  <w:style w:type="paragraph" w:customStyle="1" w:styleId="xl40">
    <w:name w:val="xl40"/>
    <w:basedOn w:val="a"/>
    <w:rsid w:val="00E805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E80523"/>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5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0523"/>
    <w:rPr>
      <w:rFonts w:ascii="Arial" w:hAnsi="Arial"/>
      <w:sz w:val="28"/>
      <w:lang w:val="en-GB" w:eastAsia="en-US" w:bidi="ar-SA"/>
    </w:rPr>
  </w:style>
  <w:style w:type="character" w:customStyle="1" w:styleId="T1Char3">
    <w:name w:val="T1 Char3"/>
    <w:aliases w:val="Header 6 Char Char3"/>
    <w:rsid w:val="00E80523"/>
    <w:rPr>
      <w:rFonts w:ascii="Arial" w:hAnsi="Arial"/>
      <w:lang w:val="en-GB" w:eastAsia="en-US" w:bidi="ar-SA"/>
    </w:rPr>
  </w:style>
  <w:style w:type="table" w:customStyle="1" w:styleId="Tabellengitternetz1">
    <w:name w:val="Tabellengitternetz1"/>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80523"/>
    <w:pPr>
      <w:tabs>
        <w:tab w:val="num" w:pos="928"/>
      </w:tabs>
      <w:ind w:left="928" w:hanging="360"/>
    </w:pPr>
    <w:rPr>
      <w:rFonts w:eastAsia="Batang"/>
    </w:rPr>
  </w:style>
  <w:style w:type="table" w:customStyle="1" w:styleId="TableGrid2">
    <w:name w:val="Table Grid2"/>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052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80523"/>
    <w:pPr>
      <w:keepNext w:val="0"/>
      <w:keepLines w:val="0"/>
      <w:spacing w:before="240"/>
      <w:ind w:left="0" w:firstLine="0"/>
    </w:pPr>
    <w:rPr>
      <w:rFonts w:eastAsia="ＭＳ 明朝"/>
      <w:bCs/>
      <w:lang w:eastAsia="x-none"/>
    </w:rPr>
  </w:style>
  <w:style w:type="table" w:customStyle="1" w:styleId="TableGrid3">
    <w:name w:val="Table Grid3"/>
    <w:basedOn w:val="a1"/>
    <w:next w:val="aff0"/>
    <w:rsid w:val="00E80523"/>
    <w:pPr>
      <w:overflowPunct w:val="0"/>
      <w:autoSpaceDE w:val="0"/>
      <w:autoSpaceDN w:val="0"/>
      <w:adjustRightInd w:val="0"/>
      <w:spacing w:after="180"/>
      <w:textAlignment w:val="baseline"/>
    </w:pPr>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80523"/>
    <w:rPr>
      <w:rFonts w:ascii="Tahoma" w:eastAsia="ＭＳ 明朝" w:hAnsi="Tahoma" w:cs="Tahoma"/>
      <w:sz w:val="16"/>
      <w:szCs w:val="16"/>
    </w:rPr>
  </w:style>
  <w:style w:type="paragraph" w:customStyle="1" w:styleId="JK-text-simpledoc">
    <w:name w:val="JK - text - simple doc"/>
    <w:basedOn w:val="afb"/>
    <w:autoRedefine/>
    <w:rsid w:val="00E80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E80523"/>
    <w:pPr>
      <w:spacing w:before="100" w:beforeAutospacing="1" w:after="100" w:afterAutospacing="1"/>
    </w:pPr>
    <w:rPr>
      <w:sz w:val="24"/>
      <w:szCs w:val="24"/>
      <w:lang w:val="en-US"/>
    </w:rPr>
  </w:style>
  <w:style w:type="paragraph" w:customStyle="1" w:styleId="15">
    <w:name w:val="吹き出し1"/>
    <w:basedOn w:val="a"/>
    <w:semiHidden/>
    <w:rsid w:val="00E80523"/>
    <w:rPr>
      <w:rFonts w:ascii="Tahoma" w:eastAsia="ＭＳ 明朝" w:hAnsi="Tahoma" w:cs="Tahoma"/>
      <w:sz w:val="16"/>
      <w:szCs w:val="16"/>
    </w:rPr>
  </w:style>
  <w:style w:type="paragraph" w:customStyle="1" w:styleId="ZchnZchn">
    <w:name w:val="Zchn Zchn"/>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523"/>
    <w:rPr>
      <w:rFonts w:ascii="Arial" w:hAnsi="Arial"/>
      <w:b/>
      <w:noProof/>
      <w:sz w:val="18"/>
      <w:lang w:val="en-GB" w:eastAsia="en-US" w:bidi="ar-SA"/>
    </w:rPr>
  </w:style>
  <w:style w:type="paragraph" w:customStyle="1" w:styleId="2b">
    <w:name w:val="吹き出し2"/>
    <w:basedOn w:val="a"/>
    <w:semiHidden/>
    <w:rsid w:val="00E80523"/>
    <w:rPr>
      <w:rFonts w:ascii="Tahoma" w:eastAsia="ＭＳ 明朝" w:hAnsi="Tahoma" w:cs="Tahoma"/>
      <w:sz w:val="16"/>
      <w:szCs w:val="16"/>
    </w:rPr>
  </w:style>
  <w:style w:type="paragraph" w:customStyle="1" w:styleId="Note">
    <w:name w:val="Note"/>
    <w:basedOn w:val="B1"/>
    <w:rsid w:val="00E805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E8052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E805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6">
    <w:name w:val="図表番号1"/>
    <w:basedOn w:val="a"/>
    <w:next w:val="a"/>
    <w:rsid w:val="00E805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E805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E805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E805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805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8052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E805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E805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80523"/>
    <w:pPr>
      <w:tabs>
        <w:tab w:val="left" w:pos="360"/>
      </w:tabs>
      <w:ind w:left="360" w:hanging="360"/>
    </w:pPr>
  </w:style>
  <w:style w:type="paragraph" w:customStyle="1" w:styleId="Para1">
    <w:name w:val="Para1"/>
    <w:basedOn w:val="a"/>
    <w:rsid w:val="00E805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805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E80523"/>
    <w:pPr>
      <w:keepNext/>
      <w:keepLines/>
      <w:spacing w:after="60"/>
      <w:ind w:left="210"/>
      <w:jc w:val="center"/>
    </w:pPr>
    <w:rPr>
      <w:rFonts w:eastAsia="ＭＳ 明朝"/>
      <w:b/>
      <w:i w:val="0"/>
      <w:lang w:eastAsia="en-GB"/>
    </w:rPr>
  </w:style>
  <w:style w:type="paragraph" w:customStyle="1" w:styleId="17">
    <w:name w:val="図表目次1"/>
    <w:basedOn w:val="a"/>
    <w:next w:val="a"/>
    <w:rsid w:val="00E805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E805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E805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E805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E805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805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80523"/>
    <w:pPr>
      <w:spacing w:before="120"/>
      <w:outlineLvl w:val="2"/>
    </w:pPr>
    <w:rPr>
      <w:sz w:val="28"/>
    </w:rPr>
  </w:style>
  <w:style w:type="paragraph" w:customStyle="1" w:styleId="Heading2Head2A2">
    <w:name w:val="Heading 2.Head2A.2"/>
    <w:basedOn w:val="1"/>
    <w:next w:val="a"/>
    <w:rsid w:val="00E80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E805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8052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E80523"/>
    <w:pPr>
      <w:spacing w:before="120"/>
      <w:outlineLvl w:val="2"/>
    </w:pPr>
    <w:rPr>
      <w:rFonts w:eastAsia="ＭＳ 明朝"/>
      <w:sz w:val="28"/>
      <w:szCs w:val="32"/>
      <w:lang w:eastAsia="de-DE"/>
    </w:rPr>
  </w:style>
  <w:style w:type="paragraph" w:customStyle="1" w:styleId="Reference">
    <w:name w:val="Reference"/>
    <w:basedOn w:val="a"/>
    <w:rsid w:val="00E80523"/>
    <w:pPr>
      <w:numPr>
        <w:numId w:val="1"/>
      </w:numPr>
      <w:spacing w:after="0"/>
    </w:pPr>
    <w:rPr>
      <w:rFonts w:eastAsia="ＭＳ 明朝"/>
      <w:lang w:eastAsia="en-GB"/>
    </w:rPr>
  </w:style>
  <w:style w:type="paragraph" w:customStyle="1" w:styleId="Bullets">
    <w:name w:val="Bullets"/>
    <w:basedOn w:val="afb"/>
    <w:rsid w:val="00E80523"/>
    <w:pPr>
      <w:widowControl w:val="0"/>
      <w:spacing w:after="120"/>
      <w:ind w:left="283" w:hanging="283"/>
    </w:pPr>
    <w:rPr>
      <w:rFonts w:eastAsia="ＭＳ 明朝"/>
      <w:lang w:eastAsia="de-DE"/>
    </w:rPr>
  </w:style>
  <w:style w:type="paragraph" w:customStyle="1" w:styleId="11BodyText">
    <w:name w:val="11 BodyText"/>
    <w:basedOn w:val="a"/>
    <w:rsid w:val="00E80523"/>
    <w:pPr>
      <w:spacing w:after="220"/>
      <w:ind w:left="1298"/>
    </w:pPr>
    <w:rPr>
      <w:rFonts w:ascii="Arial" w:eastAsia="SimSun" w:hAnsi="Arial"/>
      <w:lang w:val="en-US" w:eastAsia="en-GB"/>
    </w:rPr>
  </w:style>
  <w:style w:type="numbering" w:customStyle="1" w:styleId="18">
    <w:name w:val="无列表1"/>
    <w:next w:val="a2"/>
    <w:semiHidden/>
    <w:rsid w:val="00E80523"/>
  </w:style>
  <w:style w:type="character" w:customStyle="1" w:styleId="CRCoverPageChar">
    <w:name w:val="CR Cover Page Char"/>
    <w:link w:val="CRCoverPage"/>
    <w:rsid w:val="00E8052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E805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8052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E8052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E80523"/>
    <w:rPr>
      <w:kern w:val="2"/>
      <w:lang w:eastAsia="x-none"/>
    </w:rPr>
  </w:style>
  <w:style w:type="character" w:customStyle="1" w:styleId="StyleTACChar">
    <w:name w:val="Style TAC + Char"/>
    <w:link w:val="StyleTAC"/>
    <w:rsid w:val="00E80523"/>
    <w:rPr>
      <w:rFonts w:ascii="Arial" w:hAnsi="Arial"/>
      <w:kern w:val="2"/>
      <w:sz w:val="18"/>
      <w:lang w:val="en-GB" w:eastAsia="x-none"/>
    </w:rPr>
  </w:style>
  <w:style w:type="character" w:customStyle="1" w:styleId="CharChar29">
    <w:name w:val="Char Char29"/>
    <w:rsid w:val="00E80523"/>
    <w:rPr>
      <w:rFonts w:ascii="Arial" w:hAnsi="Arial"/>
      <w:sz w:val="36"/>
      <w:lang w:val="en-GB" w:eastAsia="en-US" w:bidi="ar-SA"/>
    </w:rPr>
  </w:style>
  <w:style w:type="character" w:customStyle="1" w:styleId="CharChar28">
    <w:name w:val="Char Char28"/>
    <w:rsid w:val="00E80523"/>
    <w:rPr>
      <w:rFonts w:ascii="Arial" w:hAnsi="Arial"/>
      <w:sz w:val="32"/>
      <w:lang w:val="en-GB"/>
    </w:rPr>
  </w:style>
  <w:style w:type="character" w:customStyle="1" w:styleId="msoins0">
    <w:name w:val="msoins0"/>
    <w:rsid w:val="00E805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0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0523"/>
    <w:rPr>
      <w:rFonts w:ascii="Arial" w:hAnsi="Arial"/>
      <w:sz w:val="22"/>
      <w:lang w:val="en-GB" w:eastAsia="en-GB" w:bidi="ar-SA"/>
    </w:rPr>
  </w:style>
  <w:style w:type="character" w:customStyle="1" w:styleId="70">
    <w:name w:val="見出し 7 (文字)"/>
    <w:link w:val="7"/>
    <w:rsid w:val="00E80523"/>
    <w:rPr>
      <w:rFonts w:ascii="Arial" w:hAnsi="Arial"/>
      <w:lang w:val="en-GB" w:eastAsia="en-US"/>
    </w:rPr>
  </w:style>
  <w:style w:type="character" w:customStyle="1" w:styleId="80">
    <w:name w:val="見出し 8 (文字)"/>
    <w:link w:val="8"/>
    <w:rsid w:val="00E80523"/>
    <w:rPr>
      <w:rFonts w:ascii="Arial" w:hAnsi="Arial"/>
      <w:sz w:val="36"/>
      <w:lang w:val="en-GB" w:eastAsia="en-US"/>
    </w:rPr>
  </w:style>
  <w:style w:type="character" w:customStyle="1" w:styleId="90">
    <w:name w:val="見出し 9 (文字)"/>
    <w:link w:val="9"/>
    <w:rsid w:val="00E8052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E80523"/>
    <w:rPr>
      <w:rFonts w:ascii="Times New Roman" w:hAnsi="Times New Roman"/>
      <w:sz w:val="16"/>
      <w:lang w:val="en-GB" w:eastAsia="en-US"/>
    </w:rPr>
  </w:style>
  <w:style w:type="character" w:customStyle="1" w:styleId="ac">
    <w:name w:val="フッター (文字)"/>
    <w:link w:val="ab"/>
    <w:rsid w:val="00E80523"/>
    <w:rPr>
      <w:rFonts w:ascii="Arial" w:hAnsi="Arial"/>
      <w:b/>
      <w:i/>
      <w:noProof/>
      <w:sz w:val="18"/>
      <w:lang w:val="en-GB" w:eastAsia="en-US"/>
    </w:rPr>
  </w:style>
  <w:style w:type="character" w:customStyle="1" w:styleId="af5">
    <w:name w:val="コメント内容 (文字)"/>
    <w:link w:val="af4"/>
    <w:semiHidden/>
    <w:rsid w:val="00E80523"/>
    <w:rPr>
      <w:rFonts w:ascii="Times New Roman" w:hAnsi="Times New Roman"/>
      <w:b/>
      <w:bCs/>
      <w:lang w:val="en-GB" w:eastAsia="en-US"/>
    </w:rPr>
  </w:style>
  <w:style w:type="paragraph" w:customStyle="1" w:styleId="Default">
    <w:name w:val="Default"/>
    <w:rsid w:val="00E805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CharCharChar0">
    <w:name w:val="Char Char Char 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777466"/>
    <w:rPr>
      <w:lang w:val="en-GB" w:eastAsia="ja-JP" w:bidi="ar-SA"/>
    </w:rPr>
  </w:style>
  <w:style w:type="paragraph" w:customStyle="1" w:styleId="1Char0">
    <w:name w:val="(文字) (文字)1 Char (文字) (文字)"/>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7774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77466"/>
    <w:rPr>
      <w:rFonts w:ascii="Courier New" w:hAnsi="Courier New"/>
      <w:lang w:val="nb-NO" w:eastAsia="ja-JP" w:bidi="ar-SA"/>
    </w:rPr>
  </w:style>
  <w:style w:type="paragraph" w:customStyle="1" w:styleId="CharCharCharCharCharChar0">
    <w:name w:val="Char Char Char Char Char Char"/>
    <w:semiHidden/>
    <w:rsid w:val="007774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777466"/>
    <w:rPr>
      <w:rFonts w:ascii="Tahoma" w:hAnsi="Tahoma" w:cs="Tahoma"/>
      <w:shd w:val="clear" w:color="auto" w:fill="000080"/>
      <w:lang w:val="en-GB" w:eastAsia="en-US"/>
    </w:rPr>
  </w:style>
  <w:style w:type="character" w:customStyle="1" w:styleId="ZchnZchn50">
    <w:name w:val="Zchn Zchn5"/>
    <w:rsid w:val="00777466"/>
    <w:rPr>
      <w:rFonts w:ascii="Courier New" w:eastAsia="Batang" w:hAnsi="Courier New"/>
      <w:lang w:val="nb-NO" w:eastAsia="en-US" w:bidi="ar-SA"/>
    </w:rPr>
  </w:style>
  <w:style w:type="character" w:customStyle="1" w:styleId="CharChar100">
    <w:name w:val="Char Char10"/>
    <w:semiHidden/>
    <w:rsid w:val="00777466"/>
    <w:rPr>
      <w:rFonts w:ascii="Times New Roman" w:hAnsi="Times New Roman"/>
      <w:lang w:val="en-GB" w:eastAsia="en-US"/>
    </w:rPr>
  </w:style>
  <w:style w:type="character" w:customStyle="1" w:styleId="CharChar90">
    <w:name w:val="Char Char9"/>
    <w:semiHidden/>
    <w:rsid w:val="00777466"/>
    <w:rPr>
      <w:rFonts w:ascii="Tahoma" w:hAnsi="Tahoma" w:cs="Tahoma"/>
      <w:sz w:val="16"/>
      <w:szCs w:val="16"/>
      <w:lang w:val="en-GB" w:eastAsia="en-US"/>
    </w:rPr>
  </w:style>
  <w:style w:type="character" w:customStyle="1" w:styleId="CharChar80">
    <w:name w:val="Char Char8"/>
    <w:semiHidden/>
    <w:rsid w:val="00777466"/>
    <w:rPr>
      <w:rFonts w:ascii="Times New Roman" w:hAnsi="Times New Roman"/>
      <w:b/>
      <w:bCs/>
      <w:lang w:val="en-GB" w:eastAsia="en-US"/>
    </w:rPr>
  </w:style>
  <w:style w:type="paragraph" w:customStyle="1" w:styleId="1CharChar1Char0">
    <w:name w:val="(文字) (文字)1 Char (文字) (文字) Char (文字) (文字)1 Char (文字) (文字)"/>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77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7774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d">
    <w:name w:val="図表番号2"/>
    <w:basedOn w:val="a"/>
    <w:next w:val="a"/>
    <w:rsid w:val="00777466"/>
    <w:pPr>
      <w:overflowPunct w:val="0"/>
      <w:autoSpaceDE w:val="0"/>
      <w:autoSpaceDN w:val="0"/>
      <w:adjustRightInd w:val="0"/>
      <w:spacing w:before="120" w:after="120"/>
      <w:textAlignment w:val="baseline"/>
    </w:pPr>
    <w:rPr>
      <w:rFonts w:eastAsia="MS Mincho"/>
      <w:b/>
      <w:lang w:eastAsia="en-GB"/>
    </w:rPr>
  </w:style>
  <w:style w:type="paragraph" w:customStyle="1" w:styleId="2e">
    <w:name w:val="図表目次2"/>
    <w:basedOn w:val="a"/>
    <w:next w:val="a"/>
    <w:rsid w:val="007774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777466"/>
    <w:rPr>
      <w:rFonts w:ascii="Arial" w:hAnsi="Arial"/>
      <w:sz w:val="36"/>
      <w:lang w:val="en-GB" w:eastAsia="en-US" w:bidi="ar-SA"/>
    </w:rPr>
  </w:style>
  <w:style w:type="character" w:customStyle="1" w:styleId="CharChar280">
    <w:name w:val="Char Char28"/>
    <w:rsid w:val="0077746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6</TotalTime>
  <Pages>10</Pages>
  <Words>2465</Words>
  <Characters>14056</Characters>
  <Application>Microsoft Macintosh Word</Application>
  <DocSecurity>0</DocSecurity>
  <Lines>117</Lines>
  <Paragraphs>32</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尾原 誠明</cp:lastModifiedBy>
  <cp:revision>8</cp:revision>
  <cp:lastPrinted>1900-12-31T15:00:00Z</cp:lastPrinted>
  <dcterms:created xsi:type="dcterms:W3CDTF">2016-02-19T15:48:00Z</dcterms:created>
  <dcterms:modified xsi:type="dcterms:W3CDTF">2016-02-19T16:03:00Z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78</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R4-160209</vt:lpwstr>
  </property>
  <property fmtid="{D5CDD505-2E9C-101B-9397-08002B2CF9AE}" pid="9" name="Spec#">
    <vt:lpwstr>36.101</vt:lpwstr>
  </property>
  <property fmtid="{D5CDD505-2E9C-101B-9397-08002B2CF9AE}" pid="10" name="Cr#">
    <vt:lpwstr>3398</vt:lpwstr>
  </property>
  <property fmtid="{D5CDD505-2E9C-101B-9397-08002B2CF9AE}" pid="11" name="Revision">
    <vt:lpwstr>-</vt:lpwstr>
  </property>
  <property fmtid="{D5CDD505-2E9C-101B-9397-08002B2CF9AE}" pid="12" name="Version">
    <vt:lpwstr>12.10.1</vt:lpwstr>
  </property>
  <property fmtid="{D5CDD505-2E9C-101B-9397-08002B2CF9AE}" pid="13" name="CrTitle">
    <vt:lpwstr>[Rel-12] NS_05 modification for PHS protection in Japan</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Rel-12</vt:lpwstr>
  </property>
</Properties>
</file>