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R4-160061</w:t>
        </w:r>
      </w:fldSimple>
    </w:p>
    <w:p w:rsidR="001E41F3" w:rsidRDefault="00CA2A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2A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2A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3285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2A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2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27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eD2D RRM requirements: Inter-freq discovery and multicarrier D2D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2A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2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2A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LTE_eD2D_Prox-Core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2AAD" w:rsidP="00CB77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 w:rsidR="00CB770D">
                <w:rPr>
                  <w:noProof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2A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2A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Inter-freq/Inter-PLMN discovery and multicarrier D2D Discovery and Communication operation.</w:t>
            </w: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For multicarrier D2D in IDLE</w:t>
            </w:r>
          </w:p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For multicarrier D2D in IDLE/CONNECTED</w:t>
            </w:r>
          </w:p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3: For multicarrier D2D and Inter-frequency Discovery (Gaps)</w:t>
            </w:r>
          </w:p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4: For Inter-frequency Discovery (cell reselection)</w:t>
            </w:r>
          </w:p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5: For multicarrier D2D in CONNECTED</w:t>
            </w:r>
          </w:p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eD2D RRM core requirements for inter-frequency discovery and multicarrier operation will be missing</w:t>
            </w:r>
          </w:p>
        </w:tc>
      </w:tr>
      <w:tr w:rsidR="00CB770D" w:rsidTr="00547111">
        <w:tc>
          <w:tcPr>
            <w:tcW w:w="2694" w:type="dxa"/>
            <w:gridSpan w:val="2"/>
          </w:tcPr>
          <w:p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770D" w:rsidRDefault="00CB770D" w:rsidP="00CB7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4.5, 7.16, 8.10</w:t>
            </w: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770D" w:rsidRDefault="00CB770D" w:rsidP="00CB7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770D" w:rsidRDefault="00CB770D" w:rsidP="00CB77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B770D" w:rsidRDefault="00CB770D" w:rsidP="00CB7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B770D" w:rsidRDefault="00CB770D" w:rsidP="00CB7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B770D" w:rsidRDefault="00CB770D" w:rsidP="00CB7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770D" w:rsidRDefault="00CB770D" w:rsidP="00CB770D">
            <w:pPr>
              <w:pStyle w:val="CRCoverPage"/>
              <w:spacing w:after="0"/>
              <w:rPr>
                <w:noProof/>
              </w:rPr>
            </w:pPr>
          </w:p>
        </w:tc>
      </w:tr>
      <w:tr w:rsidR="00CB77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pStyle w:val="Heading2"/>
      </w:pPr>
      <w:r w:rsidRPr="0069033C">
        <w:t>4.</w:t>
      </w:r>
      <w:r>
        <w:t>5</w:t>
      </w:r>
      <w:r w:rsidRPr="0069033C">
        <w:tab/>
      </w:r>
      <w:r>
        <w:t>Proximity-based Services</w:t>
      </w:r>
    </w:p>
    <w:p w:rsidR="00CB770D" w:rsidRDefault="00CB770D" w:rsidP="00CB770D">
      <w:pPr>
        <w:pStyle w:val="Heading3"/>
      </w:pPr>
      <w:r>
        <w:t>4</w:t>
      </w:r>
      <w:r w:rsidRPr="0069033C">
        <w:t>.</w:t>
      </w:r>
      <w:r>
        <w:t>5</w:t>
      </w:r>
      <w:r w:rsidRPr="0069033C">
        <w:t>.</w:t>
      </w:r>
      <w:r>
        <w:t>1</w:t>
      </w:r>
      <w:r w:rsidRPr="0069033C">
        <w:tab/>
      </w:r>
      <w:r>
        <w:t>Introduction</w:t>
      </w:r>
    </w:p>
    <w:p w:rsidR="00CB770D" w:rsidRPr="00931ACC" w:rsidRDefault="00CB770D" w:rsidP="00CB770D">
      <w:pPr>
        <w:rPr>
          <w:ins w:id="2" w:author="Qualcomm User" w:date="2016-01-29T19:12:00Z"/>
        </w:rPr>
      </w:pPr>
      <w:r>
        <w:rPr>
          <w:noProof/>
        </w:rPr>
        <w:t>This section contains the requirements for the UE capable of ProSe Direct Communication and/or ProSe Direct Discovery in RRC_IDLE state.</w:t>
      </w:r>
      <w:del w:id="3" w:author="Qualcomm User" w:date="2016-02-01T12:14:00Z">
        <w:r w:rsidDel="009F34B7">
          <w:rPr>
            <w:noProof/>
          </w:rPr>
          <w:delText xml:space="preserve"> </w:delText>
        </w:r>
        <w:r w:rsidRPr="00736F55" w:rsidDel="009F34B7">
          <w:rPr>
            <w:rFonts w:cs="v4.2.0"/>
          </w:rPr>
          <w:delText xml:space="preserve">The requirements in this section shall apply provided that the sidelink used by the UE for ProSe </w:delText>
        </w:r>
        <w:r w:rsidDel="009F34B7">
          <w:rPr>
            <w:rFonts w:cs="v4.2.0"/>
          </w:rPr>
          <w:delText>D</w:delText>
        </w:r>
        <w:r w:rsidRPr="00736F55" w:rsidDel="009F34B7">
          <w:rPr>
            <w:rFonts w:cs="v4.2.0"/>
          </w:rPr>
          <w:delText xml:space="preserve">irect </w:delText>
        </w:r>
        <w:r w:rsidDel="009F34B7">
          <w:rPr>
            <w:rFonts w:cs="v4.2.0"/>
          </w:rPr>
          <w:delText>C</w:delText>
        </w:r>
        <w:r w:rsidRPr="00736F55" w:rsidDel="009F34B7">
          <w:rPr>
            <w:rFonts w:cs="v4.2.0"/>
          </w:rPr>
          <w:delText xml:space="preserve">ommunication and/or ProSe </w:delText>
        </w:r>
        <w:r w:rsidDel="009F34B7">
          <w:rPr>
            <w:rFonts w:cs="v4.2.0"/>
          </w:rPr>
          <w:delText>D</w:delText>
        </w:r>
        <w:r w:rsidRPr="00736F55" w:rsidDel="009F34B7">
          <w:rPr>
            <w:rFonts w:cs="v4.2.0"/>
          </w:rPr>
          <w:delText xml:space="preserve">irect </w:delText>
        </w:r>
        <w:r w:rsidDel="009F34B7">
          <w:rPr>
            <w:rFonts w:cs="v4.2.0"/>
          </w:rPr>
          <w:delText>D</w:delText>
        </w:r>
        <w:r w:rsidRPr="00736F55" w:rsidDel="009F34B7">
          <w:rPr>
            <w:rFonts w:cs="v4.2.0"/>
          </w:rPr>
          <w:delText xml:space="preserve">iscovery is on the carrier of the </w:delText>
        </w:r>
        <w:r w:rsidDel="009F34B7">
          <w:rPr>
            <w:rFonts w:cs="v4.2.0"/>
          </w:rPr>
          <w:delText>serving cell</w:delText>
        </w:r>
      </w:del>
    </w:p>
    <w:p w:rsidR="00CB770D" w:rsidRDefault="00CB770D" w:rsidP="00CB770D">
      <w:pPr>
        <w:rPr>
          <w:rFonts w:cs="v4.2.0"/>
        </w:rPr>
      </w:pPr>
      <w:r w:rsidRPr="00736F55">
        <w:rPr>
          <w:rFonts w:cs="v4.2.0"/>
        </w:rPr>
        <w:t>.</w:t>
      </w:r>
    </w:p>
    <w:p w:rsidR="00CB770D" w:rsidRDefault="00CB770D" w:rsidP="00CB770D">
      <w:pPr>
        <w:pStyle w:val="Heading3"/>
      </w:pPr>
      <w:r>
        <w:t>4.5.2</w:t>
      </w:r>
      <w:r>
        <w:tab/>
        <w:t>Requirements</w:t>
      </w:r>
    </w:p>
    <w:p w:rsidR="00CB770D" w:rsidRDefault="00CB770D" w:rsidP="00CB770D">
      <w:pPr>
        <w:rPr>
          <w:lang w:val="en-US"/>
        </w:rPr>
      </w:pPr>
      <w:r>
        <w:t>When a UE in RRC_IDLE state is participating in transmissions and/or reception for ProSe Direct Discovery and/or ProSe Direct Communication, the UE shall meet all the requirements of Section 4.</w:t>
      </w:r>
    </w:p>
    <w:p w:rsidR="00CB770D" w:rsidRDefault="00CB770D" w:rsidP="00CB770D">
      <w:pPr>
        <w:pStyle w:val="NO"/>
      </w:pPr>
      <w:r>
        <w:t>Note:</w:t>
      </w:r>
      <w:r>
        <w:tab/>
        <w:t>The UE may need to interrupt ProSe operation in order to meet the requirements of Section 4.</w:t>
      </w:r>
    </w:p>
    <w:p w:rsidR="00CB770D" w:rsidRDefault="00CB770D" w:rsidP="00CB770D">
      <w:pPr>
        <w:pStyle w:val="Heading4"/>
      </w:pPr>
      <w:r>
        <w:t>4.5.2.1</w:t>
      </w:r>
      <w:r>
        <w:tab/>
        <w:t>Interruptions with ProSe Direct Discovery</w:t>
      </w:r>
    </w:p>
    <w:p w:rsidR="00CB770D" w:rsidRDefault="00CB770D" w:rsidP="00CB770D">
      <w:r>
        <w:t>A UE capable of ProSe direct discovery in RRC_IDLE state shall not cause any interruption for the reception of paging and system information:</w:t>
      </w:r>
    </w:p>
    <w:p w:rsidR="00CB770D" w:rsidRDefault="00CB770D" w:rsidP="00CB770D">
      <w:pPr>
        <w:pStyle w:val="B1"/>
      </w:pPr>
      <w:r>
        <w:t>-</w:t>
      </w:r>
      <w:r>
        <w:tab/>
        <w:t xml:space="preserve">while switching reception between ProSe Direct Discovery and </w:t>
      </w:r>
      <w:del w:id="4" w:author="Qualcomm User" w:date="2015-11-09T13:43:00Z">
        <w:r w:rsidDel="005B0AC8">
          <w:delText xml:space="preserve">the </w:delText>
        </w:r>
      </w:del>
      <w:ins w:id="5" w:author="Qualcomm User" w:date="2015-11-09T13:43:00Z">
        <w:r>
          <w:t xml:space="preserve">a </w:t>
        </w:r>
      </w:ins>
      <w:del w:id="6" w:author="Qualcomm User" w:date="2015-11-09T13:34:00Z">
        <w:r w:rsidDel="00C60BAF">
          <w:delText>PCell</w:delText>
        </w:r>
      </w:del>
      <w:ins w:id="7" w:author="Qualcomm User" w:date="2015-11-09T13:34:00Z">
        <w:r>
          <w:t>serving cell</w:t>
        </w:r>
      </w:ins>
      <w:r>
        <w:t>, or</w:t>
      </w:r>
    </w:p>
    <w:p w:rsidR="00CB770D" w:rsidRDefault="00CB770D" w:rsidP="00CB770D">
      <w:pPr>
        <w:pStyle w:val="B1"/>
      </w:pPr>
      <w:r>
        <w:t>-</w:t>
      </w:r>
      <w:r>
        <w:tab/>
        <w:t>when receiving ProSe direct discovery signals or</w:t>
      </w:r>
    </w:p>
    <w:p w:rsidR="00CB770D" w:rsidRDefault="00CB770D" w:rsidP="00CB770D">
      <w:pPr>
        <w:pStyle w:val="B1"/>
      </w:pPr>
      <w:r>
        <w:t>-</w:t>
      </w:r>
      <w:r>
        <w:tab/>
        <w:t>while switching receiver chain ON/OFF for ProSe Direct Discovery reception if the UE has a dedicated receiver chain for ProSe Direct Discovery</w:t>
      </w:r>
    </w:p>
    <w:p w:rsidR="00CB770D" w:rsidRDefault="00CB770D" w:rsidP="00CB770D">
      <w:pPr>
        <w:pStyle w:val="Heading4"/>
      </w:pPr>
      <w:r>
        <w:t>4.5.2.2</w:t>
      </w:r>
      <w:r>
        <w:tab/>
        <w:t>Interruptions with ProSe Direct Communication</w:t>
      </w:r>
      <w:r>
        <w:tab/>
      </w:r>
    </w:p>
    <w:p w:rsidR="00CB770D" w:rsidRDefault="00CB770D" w:rsidP="00CB770D">
      <w:r>
        <w:t>A UE capable of ProSe direct communication in RRC_IDLE state shall not cause any interruption for the reception of paging and system information:</w:t>
      </w:r>
    </w:p>
    <w:p w:rsidR="00CB770D" w:rsidRDefault="00CB770D" w:rsidP="00CB770D">
      <w:pPr>
        <w:pStyle w:val="B1"/>
      </w:pPr>
      <w:r>
        <w:t>-</w:t>
      </w:r>
      <w:r>
        <w:tab/>
        <w:t xml:space="preserve">while switching reception between ProSe Direct Communication and </w:t>
      </w:r>
      <w:del w:id="8" w:author="Qualcomm User" w:date="2015-11-09T13:43:00Z">
        <w:r w:rsidDel="005B0AC8">
          <w:delText xml:space="preserve">the </w:delText>
        </w:r>
      </w:del>
      <w:ins w:id="9" w:author="Qualcomm User" w:date="2015-11-09T13:43:00Z">
        <w:r>
          <w:t xml:space="preserve">a </w:t>
        </w:r>
      </w:ins>
      <w:del w:id="10" w:author="Qualcomm User" w:date="2015-11-09T13:34:00Z">
        <w:r w:rsidDel="00C60BAF">
          <w:delText>PCell</w:delText>
        </w:r>
      </w:del>
      <w:ins w:id="11" w:author="Qualcomm User" w:date="2015-11-09T13:34:00Z">
        <w:r>
          <w:t>serving cell</w:t>
        </w:r>
      </w:ins>
      <w:r>
        <w:t>, or</w:t>
      </w:r>
    </w:p>
    <w:p w:rsidR="00CB770D" w:rsidRDefault="00CB770D" w:rsidP="00CB770D">
      <w:pPr>
        <w:pStyle w:val="B1"/>
      </w:pPr>
      <w:r>
        <w:t>-</w:t>
      </w:r>
      <w:r>
        <w:tab/>
        <w:t>when receiving ProSe direct communication signals, or</w:t>
      </w:r>
    </w:p>
    <w:p w:rsidR="00CB770D" w:rsidRDefault="00CB770D" w:rsidP="00CB770D">
      <w:pPr>
        <w:pStyle w:val="B1"/>
      </w:pPr>
      <w:r>
        <w:t>-</w:t>
      </w:r>
      <w:r>
        <w:tab/>
        <w:t>while switching receiver chain ON/OFF for ProSe Direct Comunications reception.</w:t>
      </w: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rPr>
          <w:noProof/>
        </w:rPr>
      </w:pP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pStyle w:val="Heading2"/>
      </w:pPr>
      <w:r w:rsidRPr="0069033C">
        <w:t>7.1</w:t>
      </w:r>
      <w:r w:rsidRPr="00AC7BD3">
        <w:t>6</w:t>
      </w:r>
      <w:r w:rsidRPr="0069033C">
        <w:tab/>
      </w:r>
      <w:r>
        <w:t>Proximity-based Services</w:t>
      </w:r>
    </w:p>
    <w:p w:rsidR="00CB770D" w:rsidRPr="007D2008" w:rsidRDefault="00CB770D" w:rsidP="00CB770D">
      <w:pPr>
        <w:pStyle w:val="Heading3"/>
      </w:pPr>
      <w:r w:rsidRPr="007D2008">
        <w:t>7.1</w:t>
      </w:r>
      <w:r w:rsidRPr="00AC7BD3">
        <w:t>6</w:t>
      </w:r>
      <w:r w:rsidRPr="007D2008">
        <w:t>.1</w:t>
      </w:r>
      <w:r>
        <w:tab/>
      </w:r>
      <w:r w:rsidRPr="007D2008">
        <w:t>Introduction</w:t>
      </w:r>
    </w:p>
    <w:p w:rsidR="00CB770D" w:rsidRPr="00931ACC" w:rsidRDefault="00CB770D" w:rsidP="00CB770D">
      <w:r>
        <w:t xml:space="preserve">The </w:t>
      </w:r>
      <w:r w:rsidRPr="00736F55">
        <w:rPr>
          <w:rFonts w:cs="v4.2.0"/>
        </w:rPr>
        <w:t xml:space="preserve">requirements </w:t>
      </w:r>
      <w:r>
        <w:t>in this clause are applicable for UE performing transmissions and/or reception for ProSe Direct Discovery and/or ProSe Direct Communication in both RRC_IDLE and RRC_CONNECTED state.</w:t>
      </w:r>
      <w:del w:id="12" w:author="Qualcomm User" w:date="2016-02-01T12:14:00Z">
        <w:r w:rsidDel="009F34B7">
          <w:delText xml:space="preserve"> </w:delText>
        </w:r>
        <w:r w:rsidRPr="00736F55" w:rsidDel="009F34B7">
          <w:rPr>
            <w:rFonts w:cs="v4.2.0"/>
          </w:rPr>
          <w:delText xml:space="preserve">The </w:delText>
        </w:r>
        <w:r w:rsidDel="009F34B7">
          <w:rPr>
            <w:rFonts w:cs="v4.2.0"/>
          </w:rPr>
          <w:delText xml:space="preserve">ProSe </w:delText>
        </w:r>
        <w:r w:rsidRPr="00736F55" w:rsidDel="009F34B7">
          <w:rPr>
            <w:rFonts w:cs="v4.2.0"/>
          </w:rPr>
          <w:delText xml:space="preserve">requirements shall apply provided that the sidelink used by the UE for ProSe direct communication and/or ProSe direct discovery is on the carrier of the </w:delText>
        </w:r>
        <w:r w:rsidDel="009F34B7">
          <w:rPr>
            <w:rFonts w:cs="v4.2.0"/>
          </w:rPr>
          <w:delText xml:space="preserve">serving cell (RRC_IDLE) or </w:delText>
        </w:r>
        <w:r w:rsidRPr="00736F55" w:rsidDel="009F34B7">
          <w:rPr>
            <w:rFonts w:cs="v4.2.0"/>
          </w:rPr>
          <w:delText>PCell</w:delText>
        </w:r>
        <w:r w:rsidDel="009F34B7">
          <w:rPr>
            <w:rFonts w:cs="v4.2.0"/>
          </w:rPr>
          <w:delText xml:space="preserve"> (RRC_CONNECTED)</w:delText>
        </w:r>
      </w:del>
      <w:r w:rsidRPr="00736F55">
        <w:rPr>
          <w:rFonts w:cs="v4.2.0"/>
        </w:rPr>
        <w:t>.</w:t>
      </w: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rPr>
          <w:noProof/>
        </w:rPr>
      </w:pPr>
    </w:p>
    <w:p w:rsidR="00CB770D" w:rsidRDefault="00CB770D" w:rsidP="00CB770D">
      <w:pPr>
        <w:rPr>
          <w:noProof/>
        </w:rPr>
      </w:pP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pStyle w:val="Heading3"/>
      </w:pPr>
      <w:r>
        <w:t>7</w:t>
      </w:r>
      <w:r w:rsidRPr="0069033C">
        <w:t>.</w:t>
      </w:r>
      <w:r>
        <w:t>1</w:t>
      </w:r>
      <w:r w:rsidRPr="00AC7BD3">
        <w:t>6</w:t>
      </w:r>
      <w:r w:rsidRPr="0069033C">
        <w:t>.2</w:t>
      </w:r>
      <w:r w:rsidRPr="0069033C">
        <w:tab/>
      </w:r>
      <w:r>
        <w:t>Requirements</w:t>
      </w:r>
    </w:p>
    <w:p w:rsidR="00CB770D" w:rsidRDefault="00CB770D" w:rsidP="00CB770D">
      <w:pPr>
        <w:pStyle w:val="Heading4"/>
      </w:pPr>
      <w:r w:rsidRPr="0069033C">
        <w:t>7.1</w:t>
      </w:r>
      <w:r w:rsidRPr="00AC7BD3">
        <w:t>6</w:t>
      </w:r>
      <w:r w:rsidRPr="0069033C">
        <w:t>.</w:t>
      </w:r>
      <w:r>
        <w:t>2.1</w:t>
      </w:r>
      <w:r w:rsidRPr="0069033C">
        <w:tab/>
      </w:r>
      <w:r>
        <w:t>ProSe UE transmission timing</w:t>
      </w:r>
    </w:p>
    <w:p w:rsidR="00CB770D" w:rsidRDefault="00CB770D" w:rsidP="00CB770D">
      <w:pPr>
        <w:rPr>
          <w:lang w:val="en-US"/>
        </w:rPr>
      </w:pPr>
      <w:del w:id="13" w:author="Qualcomm User" w:date="2015-11-07T15:01:00Z">
        <w:r w:rsidDel="00A95A1A">
          <w:delText>The requirements in this clause are applicable when the ProSe transmission timing is derived using the serving cell (RRC_IDLE) or PCell (RRC_CONNECTED) as reference</w:delText>
        </w:r>
        <w:r w:rsidRPr="004A6349" w:rsidDel="00A95A1A">
          <w:delText>.</w:delText>
        </w:r>
        <w:r w:rsidDel="00A95A1A">
          <w:delText xml:space="preserve"> </w:delText>
        </w:r>
      </w:del>
      <w:r>
        <w:rPr>
          <w:lang w:val="en-US"/>
        </w:rPr>
        <w:t xml:space="preserve">For ProSe transmission of sidelink channels and signals, UE shall have the capability to follow the timing change of the reference synchronization source. </w:t>
      </w:r>
    </w:p>
    <w:p w:rsidR="00CB770D" w:rsidRPr="0069033C" w:rsidRDefault="00CB770D" w:rsidP="00CB770D">
      <w:pPr>
        <w:pStyle w:val="Heading5"/>
      </w:pPr>
      <w:r w:rsidRPr="0069033C">
        <w:t>7.</w:t>
      </w:r>
      <w:r>
        <w:rPr>
          <w:rFonts w:hint="eastAsia"/>
        </w:rPr>
        <w:t>1</w:t>
      </w:r>
      <w:r w:rsidRPr="00AC7BD3">
        <w:t>6</w:t>
      </w:r>
      <w:r w:rsidRPr="0069033C">
        <w:t>.</w:t>
      </w:r>
      <w:r>
        <w:t>2</w:t>
      </w:r>
      <w:r w:rsidRPr="0069033C">
        <w:rPr>
          <w:rFonts w:hint="eastAsia"/>
        </w:rPr>
        <w:t>.1</w:t>
      </w:r>
      <w:r>
        <w:t>.1</w:t>
      </w:r>
      <w:r w:rsidRPr="0069033C">
        <w:tab/>
      </w:r>
      <w:r>
        <w:t xml:space="preserve">Serving cell or PCell </w:t>
      </w:r>
      <w:ins w:id="14" w:author="Qualcomm User" w:date="2015-11-07T13:35:00Z">
        <w:r>
          <w:t xml:space="preserve">or SCell </w:t>
        </w:r>
      </w:ins>
      <w:ins w:id="15" w:author="Qualcomm User" w:date="2015-11-07T14:13:00Z">
        <w:r>
          <w:t xml:space="preserve">or non-serving cell </w:t>
        </w:r>
      </w:ins>
      <w:r>
        <w:t xml:space="preserve">as timing reference </w:t>
      </w:r>
    </w:p>
    <w:p w:rsidR="00CB770D" w:rsidRDefault="00CB770D" w:rsidP="00CB770D">
      <w:r>
        <w:rPr>
          <w:lang w:val="en-US"/>
        </w:rPr>
        <w:t xml:space="preserve">The requirements in this subclause are applicable when the reference timing used for ProSe transmissions is </w:t>
      </w:r>
      <w:ins w:id="16" w:author="Qualcomm User" w:date="2015-11-07T13:44:00Z">
        <w:r>
          <w:rPr>
            <w:lang w:val="en-US"/>
          </w:rPr>
          <w:t xml:space="preserve">either </w:t>
        </w:r>
      </w:ins>
      <w:r>
        <w:rPr>
          <w:lang w:val="en-US"/>
        </w:rPr>
        <w:t>the serving cell (RRC_IDLE) or PCell</w:t>
      </w:r>
      <w:ins w:id="17" w:author="Qualcomm User" w:date="2015-11-07T17:48:00Z">
        <w:r>
          <w:rPr>
            <w:lang w:val="en-US"/>
          </w:rPr>
          <w:t>/</w:t>
        </w:r>
      </w:ins>
      <w:ins w:id="18" w:author="Qualcomm User" w:date="2015-11-07T17:49:00Z">
        <w:r>
          <w:rPr>
            <w:lang w:val="en-US"/>
          </w:rPr>
          <w:t>SCell</w:t>
        </w:r>
      </w:ins>
      <w:r>
        <w:rPr>
          <w:lang w:val="en-US"/>
        </w:rPr>
        <w:t xml:space="preserve"> (RRC_CONNECTED)</w:t>
      </w:r>
      <w:ins w:id="19" w:author="Qualcomm User" w:date="2015-11-07T13:43:00Z">
        <w:r>
          <w:t xml:space="preserve"> or a cell selected </w:t>
        </w:r>
      </w:ins>
      <w:ins w:id="20" w:author="Qualcomm User" w:date="2015-11-07T17:50:00Z">
        <w:r>
          <w:t xml:space="preserve">the </w:t>
        </w:r>
      </w:ins>
      <w:ins w:id="21" w:author="Qualcomm User" w:date="2015-11-07T17:51:00Z">
        <w:r>
          <w:t xml:space="preserve">non-serving </w:t>
        </w:r>
      </w:ins>
      <w:ins w:id="22" w:author="Qualcomm User" w:date="2016-02-05T16:38:00Z">
        <w:r w:rsidR="00262AD5">
          <w:t xml:space="preserve">ProSe </w:t>
        </w:r>
      </w:ins>
      <w:ins w:id="23" w:author="Qualcomm User" w:date="2015-11-07T17:50:00Z">
        <w:r>
          <w:t>carrier</w:t>
        </w:r>
      </w:ins>
      <w:r>
        <w:rPr>
          <w:lang w:val="en-US"/>
        </w:rPr>
        <w:t xml:space="preserve">. The sidelink transmissions takes place </w:t>
      </w:r>
      <w:r w:rsidRPr="000F6B28">
        <w:rPr>
          <w:position w:val="-14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8pt;height:17.2pt" o:ole="">
            <v:imagedata r:id="rId11" o:title=""/>
          </v:shape>
          <o:OLEObject Type="Embed" ProgID="Equation.3" ShapeID="_x0000_i1025" DrawAspect="Content" ObjectID="_1516441901" r:id="rId12"/>
        </w:object>
      </w:r>
      <w:r>
        <w:t xml:space="preserve"> </w:t>
      </w:r>
      <w:r w:rsidRPr="008009EA">
        <w:rPr>
          <w:lang w:val="en-US"/>
        </w:rPr>
        <w:t xml:space="preserve">before </w:t>
      </w:r>
      <w:r w:rsidRPr="0069033C">
        <w:rPr>
          <w:rFonts w:cs="v4.2.0"/>
        </w:rPr>
        <w:t>the reception of the first detected path (in time) of the corresponding downlink frame</w:t>
      </w:r>
      <w:r w:rsidRPr="0069033C">
        <w:t xml:space="preserve"> from the reference cell</w:t>
      </w:r>
      <w:r>
        <w:t xml:space="preserve">, where </w:t>
      </w:r>
      <w:r w:rsidRPr="00931ACC">
        <w:rPr>
          <w:position w:val="-12"/>
        </w:rPr>
        <w:object w:dxaOrig="800" w:dyaOrig="360">
          <v:shape id="_x0000_i1026" type="#_x0000_t75" style="width:39.2pt;height:18.8pt" o:ole="">
            <v:imagedata r:id="rId13" o:title=""/>
          </v:shape>
          <o:OLEObject Type="Embed" ProgID="Equation.3" ShapeID="_x0000_i1026" DrawAspect="Content" ObjectID="_1516441902" r:id="rId14"/>
        </w:object>
      </w:r>
      <w:r>
        <w:t>is specified in Section 8.1 of [16]</w:t>
      </w:r>
      <w:r>
        <w:rPr>
          <w:lang w:val="en-US"/>
        </w:rPr>
        <w:t xml:space="preserve">. The value of </w:t>
      </w:r>
      <w:r w:rsidRPr="0026528B">
        <w:rPr>
          <w:position w:val="-12"/>
        </w:rPr>
        <w:object w:dxaOrig="620" w:dyaOrig="320">
          <v:shape id="_x0000_i1027" type="#_x0000_t75" style="width:32.8pt;height:15.6pt" o:ole="">
            <v:imagedata r:id="rId15" o:title=""/>
          </v:shape>
          <o:OLEObject Type="Embed" ProgID="Equation.3" ShapeID="_x0000_i1027" DrawAspect="Content" ObjectID="_1516441903" r:id="rId16"/>
        </w:object>
      </w:r>
      <w:r>
        <w:t>differs between sidelink channels and signals, and is either</w:t>
      </w:r>
      <w:r w:rsidRPr="006B7D2E">
        <w:rPr>
          <w:position w:val="-12"/>
        </w:rPr>
        <w:object w:dxaOrig="1240" w:dyaOrig="320">
          <v:shape id="_x0000_i1028" type="#_x0000_t75" style="width:60.7pt;height:15.6pt" o:ole="">
            <v:imagedata r:id="rId17" o:title=""/>
          </v:shape>
          <o:OLEObject Type="Embed" ProgID="Equation.3" ShapeID="_x0000_i1028" DrawAspect="Content" ObjectID="_1516441904" r:id="rId18"/>
        </w:object>
      </w:r>
      <w:r>
        <w:t>or</w:t>
      </w:r>
      <w:r w:rsidRPr="006B7D2E">
        <w:rPr>
          <w:position w:val="-12"/>
        </w:rPr>
        <w:object w:dxaOrig="980" w:dyaOrig="320">
          <v:shape id="_x0000_i1029" type="#_x0000_t75" style="width:47.8pt;height:15.6pt" o:ole="">
            <v:imagedata r:id="rId19" o:title=""/>
          </v:shape>
          <o:OLEObject Type="Embed" ProgID="Equation.3" ShapeID="_x0000_i1029" DrawAspect="Content" ObjectID="_1516441905" r:id="rId20"/>
        </w:object>
      </w:r>
      <w:r w:rsidRPr="00917D21">
        <w:rPr>
          <w:lang w:val="en-US"/>
        </w:rPr>
        <w:t xml:space="preserve"> </w:t>
      </w:r>
      <w:r>
        <w:rPr>
          <w:lang w:val="en-US"/>
        </w:rPr>
        <w:t xml:space="preserve">as </w:t>
      </w:r>
      <w:r>
        <w:t xml:space="preserve">specified in Section 9.9 of [16]. </w:t>
      </w:r>
    </w:p>
    <w:p w:rsidR="00CB770D" w:rsidRPr="0069033C" w:rsidRDefault="00CB770D" w:rsidP="00CB770D">
      <w:pPr>
        <w:pStyle w:val="H6"/>
      </w:pPr>
      <w:r w:rsidRPr="0069033C">
        <w:t>7.</w:t>
      </w:r>
      <w:r>
        <w:rPr>
          <w:rFonts w:hint="eastAsia"/>
        </w:rPr>
        <w:t>1</w:t>
      </w:r>
      <w:r w:rsidRPr="00AC7BD3">
        <w:t>6</w:t>
      </w:r>
      <w:r w:rsidRPr="0069033C">
        <w:t>.</w:t>
      </w:r>
      <w:r>
        <w:t>2</w:t>
      </w:r>
      <w:r w:rsidRPr="0069033C">
        <w:rPr>
          <w:rFonts w:hint="eastAsia"/>
        </w:rPr>
        <w:t>.1</w:t>
      </w:r>
      <w:r>
        <w:t>.1.1</w:t>
      </w:r>
      <w:r w:rsidRPr="0069033C">
        <w:tab/>
      </w:r>
      <w:r>
        <w:t>Requirements when N</w:t>
      </w:r>
      <w:r w:rsidRPr="007D2008">
        <w:rPr>
          <w:vertAlign w:val="subscript"/>
        </w:rPr>
        <w:t>TA,SL</w:t>
      </w:r>
      <w:r>
        <w:t xml:space="preserve"> = 0 </w:t>
      </w:r>
    </w:p>
    <w:p w:rsidR="00CB770D" w:rsidRDefault="00CB770D" w:rsidP="00CB770D">
      <w:r>
        <w:t>For ProSe transmission of sidelink channels and signals employing</w:t>
      </w:r>
      <w:r w:rsidRPr="006B7D2E">
        <w:rPr>
          <w:position w:val="-12"/>
        </w:rPr>
        <w:object w:dxaOrig="980" w:dyaOrig="320">
          <v:shape id="_x0000_i1030" type="#_x0000_t75" style="width:47.8pt;height:15.6pt" o:ole="">
            <v:imagedata r:id="rId19" o:title=""/>
          </v:shape>
          <o:OLEObject Type="Embed" ProgID="Equation.3" ShapeID="_x0000_i1030" DrawAspect="Content" ObjectID="_1516441906" r:id="rId21"/>
        </w:object>
      </w:r>
      <w:r>
        <w:t xml:space="preserve">, the requirements in Section 7.1 as specified for PRACH transmissions shall apply. </w:t>
      </w:r>
    </w:p>
    <w:p w:rsidR="00CB770D" w:rsidRPr="0069033C" w:rsidRDefault="00CB770D" w:rsidP="00CB770D">
      <w:pPr>
        <w:pStyle w:val="H6"/>
      </w:pPr>
      <w:r w:rsidRPr="0069033C">
        <w:t>7.</w:t>
      </w:r>
      <w:r>
        <w:rPr>
          <w:rFonts w:hint="eastAsia"/>
        </w:rPr>
        <w:t>1</w:t>
      </w:r>
      <w:r w:rsidRPr="00AC7BD3">
        <w:t>6</w:t>
      </w:r>
      <w:r w:rsidRPr="0069033C">
        <w:t>.</w:t>
      </w:r>
      <w:r>
        <w:t>2</w:t>
      </w:r>
      <w:r w:rsidRPr="0069033C">
        <w:rPr>
          <w:rFonts w:hint="eastAsia"/>
        </w:rPr>
        <w:t>.1</w:t>
      </w:r>
      <w:r>
        <w:t>.1.2</w:t>
      </w:r>
      <w:r w:rsidRPr="0069033C">
        <w:tab/>
      </w:r>
      <w:r>
        <w:t>Requirements when N</w:t>
      </w:r>
      <w:r w:rsidRPr="00575577">
        <w:rPr>
          <w:vertAlign w:val="subscript"/>
        </w:rPr>
        <w:t>TA,SL</w:t>
      </w:r>
      <w:r>
        <w:t xml:space="preserve"> = N</w:t>
      </w:r>
      <w:r w:rsidRPr="007D2008">
        <w:rPr>
          <w:vertAlign w:val="subscript"/>
        </w:rPr>
        <w:t>TA</w:t>
      </w:r>
      <w:r>
        <w:t xml:space="preserve"> </w:t>
      </w:r>
    </w:p>
    <w:p w:rsidR="00CB770D" w:rsidRDefault="00CB770D" w:rsidP="00CB770D">
      <w:r>
        <w:t>For ProSe transmission of sidelink channels and signals while employing</w:t>
      </w:r>
      <w:r w:rsidRPr="006B7D2E">
        <w:rPr>
          <w:position w:val="-12"/>
        </w:rPr>
        <w:object w:dxaOrig="1240" w:dyaOrig="320">
          <v:shape id="_x0000_i1031" type="#_x0000_t75" style="width:60.7pt;height:15.6pt" o:ole="">
            <v:imagedata r:id="rId17" o:title=""/>
          </v:shape>
          <o:OLEObject Type="Embed" ProgID="Equation.3" ShapeID="_x0000_i1031" DrawAspect="Content" ObjectID="_1516441907" r:id="rId22"/>
        </w:object>
      </w:r>
      <w:r>
        <w:t>, the requirements in Section 7.1 as specified for PUSCH shall apply.</w:t>
      </w:r>
    </w:p>
    <w:p w:rsidR="00CB770D" w:rsidRPr="009443AE" w:rsidRDefault="00CB770D" w:rsidP="00CB770D">
      <w:r>
        <w:t xml:space="preserve">When it is the first sidelink transmission in a DRX cycle, the requirements in Section 7.1 as specified for the first PUSCH transmission in a DRX cycle shall apply. The reference point for the UE initial transmit timing control requirement shall be </w:t>
      </w:r>
      <w:r w:rsidRPr="002C7455">
        <w:rPr>
          <w:position w:val="-14"/>
        </w:rPr>
        <w:object w:dxaOrig="2420" w:dyaOrig="380">
          <v:shape id="_x0000_i1032" type="#_x0000_t75" style="width:113.35pt;height:17.2pt" o:ole="">
            <v:imagedata r:id="rId23" o:title=""/>
          </v:shape>
          <o:OLEObject Type="Embed" ProgID="Equation.3" ShapeID="_x0000_i1032" DrawAspect="Content" ObjectID="_1516441908" r:id="rId24"/>
        </w:object>
      </w:r>
      <w:r w:rsidRPr="002C7455">
        <w:rPr>
          <w:lang w:val="en-US"/>
        </w:rPr>
        <w:t xml:space="preserve"> </w:t>
      </w:r>
      <w:r w:rsidRPr="008009EA">
        <w:rPr>
          <w:lang w:val="en-US"/>
        </w:rPr>
        <w:t xml:space="preserve">seconds before </w:t>
      </w:r>
      <w:r w:rsidRPr="0069033C">
        <w:rPr>
          <w:rFonts w:cs="v4.2.0"/>
        </w:rPr>
        <w:t>the reception of the first detected path (in time) of the corresponding downlink frame</w:t>
      </w:r>
      <w:r w:rsidRPr="0069033C">
        <w:t xml:space="preserve"> from the reference cell</w:t>
      </w:r>
      <w:r>
        <w:t xml:space="preserve">. </w:t>
      </w:r>
      <w:r w:rsidRPr="002C7455">
        <w:rPr>
          <w:position w:val="-14"/>
        </w:rPr>
        <w:object w:dxaOrig="2100" w:dyaOrig="380">
          <v:shape id="_x0000_i1033" type="#_x0000_t75" style="width:98.35pt;height:17.2pt" o:ole="">
            <v:imagedata r:id="rId25" o:title=""/>
          </v:shape>
          <o:OLEObject Type="Embed" ProgID="Equation.3" ShapeID="_x0000_i1033" DrawAspect="Content" ObjectID="_1516441909" r:id="rId26"/>
        </w:object>
      </w:r>
      <w:r>
        <w:t xml:space="preserve">(in </w:t>
      </w:r>
      <w:r>
        <w:rPr>
          <w:i/>
        </w:rPr>
        <w:t>T</w:t>
      </w:r>
      <w:r>
        <w:rPr>
          <w:i/>
          <w:vertAlign w:val="subscript"/>
        </w:rPr>
        <w:t>s</w:t>
      </w:r>
      <w:r>
        <w:t xml:space="preserve"> units) </w:t>
      </w:r>
      <w:r>
        <w:rPr>
          <w:rFonts w:cs="v4.2.0"/>
        </w:rPr>
        <w:t>for sidelink transmissions is the difference between UE transmission timing and the downlink timing immediately after when the last timing advance in Section 7.3 was applied.</w:t>
      </w:r>
    </w:p>
    <w:p w:rsidR="00CB770D" w:rsidRDefault="00CB770D" w:rsidP="00CB770D">
      <w:r w:rsidRPr="00770E01">
        <w:rPr>
          <w:rFonts w:cs="v4.2.0"/>
        </w:rPr>
        <w:t xml:space="preserve">When it </w:t>
      </w:r>
      <w:r>
        <w:rPr>
          <w:rFonts w:cs="v4.2.0"/>
        </w:rPr>
        <w:t xml:space="preserve">is </w:t>
      </w:r>
      <w:r w:rsidRPr="00770E01">
        <w:rPr>
          <w:rFonts w:cs="v4.2.0"/>
        </w:rPr>
        <w:t>not the first sidelink transmissi</w:t>
      </w:r>
      <w:r w:rsidRPr="008E3816">
        <w:rPr>
          <w:rFonts w:cs="v4.2.0"/>
        </w:rPr>
        <w:t xml:space="preserve">on in a DRX cycle or there is no DRX cycle, the </w:t>
      </w:r>
      <w:r w:rsidRPr="00736F55">
        <w:rPr>
          <w:rFonts w:cs="v4.2.0"/>
        </w:rPr>
        <w:t xml:space="preserve">requirements </w:t>
      </w:r>
      <w:r w:rsidRPr="008E3816">
        <w:rPr>
          <w:rFonts w:cs="v4.2.0"/>
        </w:rPr>
        <w:t xml:space="preserve">as specified </w:t>
      </w:r>
      <w:r w:rsidRPr="00FF340B">
        <w:t xml:space="preserve">in </w:t>
      </w:r>
      <w:r>
        <w:t>Section</w:t>
      </w:r>
      <w:r w:rsidRPr="00FF340B">
        <w:t xml:space="preserve"> 7.1 for PUSCH transmissions </w:t>
      </w:r>
      <w:r w:rsidRPr="00374D9E">
        <w:t xml:space="preserve">when the PUSCH transmission is not the </w:t>
      </w:r>
      <w:r w:rsidRPr="001306BC">
        <w:t>first transmissions in a DRX cycle shall apply</w:t>
      </w:r>
      <w:r w:rsidRPr="002D3F4E">
        <w:t>.</w:t>
      </w:r>
    </w:p>
    <w:p w:rsidR="00CB770D" w:rsidRDefault="00CB770D" w:rsidP="00CB770D">
      <w:pPr>
        <w:pStyle w:val="Heading3"/>
      </w:pPr>
      <w:r w:rsidRPr="00260911">
        <w:t>7.1</w:t>
      </w:r>
      <w:r w:rsidRPr="00AC7BD3">
        <w:t>6</w:t>
      </w:r>
      <w:r w:rsidRPr="0068355F">
        <w:t>.3</w:t>
      </w:r>
      <w:r w:rsidRPr="0068355F">
        <w:tab/>
        <w:t>Interruptions with ProSe</w:t>
      </w:r>
    </w:p>
    <w:p w:rsidR="00CB770D" w:rsidRPr="0069033C" w:rsidRDefault="00CB770D" w:rsidP="00CB770D">
      <w:r w:rsidRPr="0069033C">
        <w:t>Th</w:t>
      </w:r>
      <w:r w:rsidRPr="0069033C">
        <w:rPr>
          <w:rFonts w:hint="eastAsia"/>
        </w:rPr>
        <w:t xml:space="preserve">is section contains the requirements related to the interruptions </w:t>
      </w:r>
      <w:r w:rsidRPr="0069033C">
        <w:t xml:space="preserve">on </w:t>
      </w:r>
      <w:r w:rsidRPr="008462D2">
        <w:t>PCell</w:t>
      </w:r>
      <w:r>
        <w:t xml:space="preserve"> due ProSe Direct Discovery and ProSe Direct Communication. </w:t>
      </w:r>
      <w:ins w:id="24" w:author="Qualcomm User" w:date="2015-11-07T14:46:00Z">
        <w:r>
          <w:t xml:space="preserve">When ProSe is on a serving cell frequency, then </w:t>
        </w:r>
      </w:ins>
      <w:del w:id="25" w:author="Qualcomm User" w:date="2015-11-07T14:46:00Z">
        <w:r w:rsidDel="00935421">
          <w:delText xml:space="preserve">The </w:delText>
        </w:r>
      </w:del>
      <w:ins w:id="26" w:author="Qualcomm User" w:date="2015-11-07T14:46:00Z">
        <w:r>
          <w:t xml:space="preserve">the </w:t>
        </w:r>
      </w:ins>
      <w:r>
        <w:t>requirements in this subclause are applicable only to ProSe on E-UTRA FDD bands.</w:t>
      </w:r>
      <w:ins w:id="27" w:author="Qualcomm User" w:date="2015-11-07T15:07:00Z">
        <w:r>
          <w:t xml:space="preserve"> When ProSe is on non-serving frequency, then the </w:t>
        </w:r>
      </w:ins>
      <w:ins w:id="28" w:author="Qualcomm User" w:date="2015-11-08T10:55:00Z">
        <w:r>
          <w:t>requirements</w:t>
        </w:r>
      </w:ins>
      <w:ins w:id="29" w:author="Qualcomm User" w:date="2015-11-07T15:07:00Z">
        <w:r>
          <w:t xml:space="preserve"> are applicable to </w:t>
        </w:r>
      </w:ins>
      <w:ins w:id="30" w:author="Qualcomm User" w:date="2015-11-07T15:08:00Z">
        <w:r>
          <w:t>ProSe on both E-UTRA FDD and TDD bands.</w:t>
        </w:r>
      </w:ins>
    </w:p>
    <w:p w:rsidR="00CB770D" w:rsidRDefault="00CB770D" w:rsidP="00CB770D">
      <w:r w:rsidRPr="00AC7BD3">
        <w:t xml:space="preserve">When a UE capable of ProSe Direct Communication and/or ProSe Direct Discovery is configured with DRX and DRX is in use, interruptions specified in this section are not allowed while the </w:t>
      </w:r>
      <w:r w:rsidRPr="00AC7BD3">
        <w:rPr>
          <w:i/>
        </w:rPr>
        <w:t>onDurationTimer</w:t>
      </w:r>
      <w:r w:rsidRPr="00AC7BD3">
        <w:t xml:space="preserve">[17] is running. </w:t>
      </w:r>
    </w:p>
    <w:p w:rsidR="00CB770D" w:rsidRPr="0069033C" w:rsidRDefault="00CB770D" w:rsidP="00CB770D">
      <w:pPr>
        <w:pStyle w:val="Heading4"/>
      </w:pPr>
      <w:r w:rsidRPr="00585CD8">
        <w:t>7.</w:t>
      </w:r>
      <w:r w:rsidRPr="00585CD8">
        <w:rPr>
          <w:rFonts w:hint="eastAsia"/>
        </w:rPr>
        <w:t>1</w:t>
      </w:r>
      <w:r w:rsidRPr="00AC7BD3">
        <w:t>6</w:t>
      </w:r>
      <w:r w:rsidRPr="0068355F">
        <w:t>.3</w:t>
      </w:r>
      <w:r w:rsidRPr="0068355F">
        <w:rPr>
          <w:rFonts w:hint="eastAsia"/>
        </w:rPr>
        <w:t>.1</w:t>
      </w:r>
      <w:r w:rsidRPr="0068355F">
        <w:tab/>
      </w:r>
      <w:r w:rsidRPr="0068355F">
        <w:rPr>
          <w:rFonts w:hint="eastAsia"/>
        </w:rPr>
        <w:t xml:space="preserve">Interruptions </w:t>
      </w:r>
      <w:r w:rsidRPr="0068355F">
        <w:t>at ProSe Direct Discovery configuration</w:t>
      </w:r>
    </w:p>
    <w:p w:rsidR="00CB770D" w:rsidRDefault="00CB770D" w:rsidP="00CB770D">
      <w:r>
        <w:t xml:space="preserve">A UE capable of ProSe Direct Discovery may indicate its interest (initiation or termination) in ProSe Direct Discovery to the </w:t>
      </w:r>
      <w:r w:rsidRPr="007A2072">
        <w:t>connected eNodeB</w:t>
      </w:r>
      <w:r>
        <w:t xml:space="preserve"> using IE </w:t>
      </w:r>
      <w:r>
        <w:rPr>
          <w:i/>
        </w:rPr>
        <w:t>Sidelink</w:t>
      </w:r>
      <w:r w:rsidRPr="00B05D72">
        <w:rPr>
          <w:i/>
        </w:rPr>
        <w:t>UEInformation</w:t>
      </w:r>
      <w:r w:rsidRPr="00582EEC">
        <w:t xml:space="preserve"> </w:t>
      </w:r>
      <w:r w:rsidRPr="006E053C">
        <w:t>[2]</w:t>
      </w:r>
      <w:r>
        <w:t xml:space="preserve">. </w:t>
      </w:r>
    </w:p>
    <w:p w:rsidR="00CB770D" w:rsidRDefault="00CB770D" w:rsidP="00CB770D">
      <w:r>
        <w:t xml:space="preserve">The UE is allowed an interruption of up to 1 subframe on PCell </w:t>
      </w:r>
      <w:ins w:id="31" w:author="Qualcomm User" w:date="2015-11-07T14:15:00Z">
        <w:r>
          <w:t xml:space="preserve">and </w:t>
        </w:r>
      </w:ins>
      <w:ins w:id="32" w:author="Qualcomm User" w:date="2015-11-07T14:16:00Z">
        <w:r>
          <w:t xml:space="preserve">on any </w:t>
        </w:r>
      </w:ins>
      <w:ins w:id="33" w:author="Qualcomm User" w:date="2015-11-07T14:15:00Z">
        <w:r>
          <w:t xml:space="preserve">activated SCell </w:t>
        </w:r>
      </w:ins>
      <w:r>
        <w:t xml:space="preserve">during the RRC reconfiguration procedure that includes the ProSe Direct Discovery configuration message </w:t>
      </w:r>
      <w:r>
        <w:rPr>
          <w:i/>
        </w:rPr>
        <w:t>sl-</w:t>
      </w:r>
      <w:r w:rsidRPr="000C21EA">
        <w:rPr>
          <w:i/>
        </w:rPr>
        <w:t>DiscConfig</w:t>
      </w:r>
      <w:r>
        <w:rPr>
          <w:i/>
        </w:rPr>
        <w:t xml:space="preserve"> </w:t>
      </w:r>
      <w:r w:rsidRPr="006E053C">
        <w:t>[2]</w:t>
      </w:r>
      <w:r>
        <w:t xml:space="preserve"> </w:t>
      </w:r>
      <w:r w:rsidRPr="00AC7BD3">
        <w:t>(setup and release)</w:t>
      </w:r>
      <w:r>
        <w:t>.</w:t>
      </w:r>
      <w:r>
        <w:rPr>
          <w:rFonts w:hint="eastAsia"/>
        </w:rPr>
        <w:t xml:space="preserve"> </w:t>
      </w:r>
      <w:r w:rsidRPr="0069033C">
        <w:rPr>
          <w:rFonts w:hint="eastAsia"/>
        </w:rPr>
        <w:t>This interruption is for both uplink and downlink</w:t>
      </w:r>
      <w:r w:rsidRPr="0069033C">
        <w:t xml:space="preserve"> </w:t>
      </w:r>
      <w:r w:rsidRPr="0069033C">
        <w:rPr>
          <w:rFonts w:cs="v5.0.0"/>
        </w:rPr>
        <w:t xml:space="preserve">of </w:t>
      </w:r>
      <w:r w:rsidRPr="0069033C">
        <w:t>PCell</w:t>
      </w:r>
      <w:ins w:id="34" w:author="Qualcomm User" w:date="2015-11-07T14:16:00Z">
        <w:r>
          <w:t xml:space="preserve"> and activated SCell</w:t>
        </w:r>
      </w:ins>
      <w:ins w:id="35" w:author="Qualcomm User" w:date="2015-11-07T14:17:00Z">
        <w:r>
          <w:t>(s)</w:t>
        </w:r>
      </w:ins>
      <w:r w:rsidRPr="0069033C">
        <w:rPr>
          <w:rFonts w:hint="eastAsia"/>
        </w:rPr>
        <w:t>.</w:t>
      </w:r>
    </w:p>
    <w:p w:rsidR="00CB770D" w:rsidRPr="0069033C" w:rsidRDefault="00CB770D" w:rsidP="00CB770D">
      <w:pPr>
        <w:pStyle w:val="Heading4"/>
        <w:rPr>
          <w:rFonts w:cs="v5.0.0"/>
        </w:rPr>
      </w:pPr>
      <w:r w:rsidRPr="0069033C">
        <w:lastRenderedPageBreak/>
        <w:t>7.</w:t>
      </w:r>
      <w:r>
        <w:t>1</w:t>
      </w:r>
      <w:r w:rsidRPr="00AC7BD3">
        <w:t>6</w:t>
      </w:r>
      <w:r w:rsidRPr="0069033C">
        <w:t>.</w:t>
      </w:r>
      <w:r>
        <w:t>3</w:t>
      </w:r>
      <w:r w:rsidRPr="0069033C">
        <w:rPr>
          <w:rFonts w:hint="eastAsia"/>
        </w:rPr>
        <w:t>.2</w:t>
      </w:r>
      <w:r w:rsidRPr="0069033C">
        <w:tab/>
      </w:r>
      <w:r w:rsidRPr="0069033C">
        <w:rPr>
          <w:rFonts w:hint="eastAsia"/>
        </w:rPr>
        <w:t xml:space="preserve">Interruptions at </w:t>
      </w:r>
      <w:r>
        <w:t>ProSe Direct Communication configuration</w:t>
      </w:r>
    </w:p>
    <w:p w:rsidR="00CB770D" w:rsidRDefault="00CB770D" w:rsidP="00CB770D">
      <w:r>
        <w:t xml:space="preserve">A UE capable of ProSe Direct Communication may indicate its interest (initiation or termination) in ProSe Direct Communication to the </w:t>
      </w:r>
      <w:r w:rsidRPr="007A2072">
        <w:t>connected eNodeB</w:t>
      </w:r>
      <w:r>
        <w:t xml:space="preserve"> using IE </w:t>
      </w:r>
      <w:r>
        <w:rPr>
          <w:i/>
        </w:rPr>
        <w:t>Sidelink</w:t>
      </w:r>
      <w:r w:rsidRPr="00B05D72">
        <w:rPr>
          <w:i/>
        </w:rPr>
        <w:t>UEInformation</w:t>
      </w:r>
      <w:r w:rsidRPr="00B05D72">
        <w:t xml:space="preserve"> </w:t>
      </w:r>
      <w:r w:rsidRPr="006E053C">
        <w:t>[2]</w:t>
      </w:r>
      <w:r>
        <w:t>.</w:t>
      </w:r>
    </w:p>
    <w:p w:rsidR="00CB770D" w:rsidRPr="0069033C" w:rsidRDefault="00CB770D" w:rsidP="00CB770D">
      <w:pPr>
        <w:rPr>
          <w:rFonts w:cs="v4.2.0"/>
        </w:rPr>
      </w:pPr>
      <w:r>
        <w:t xml:space="preserve">The UE is allowed an interruption of up to 1 subframe on PCell </w:t>
      </w:r>
      <w:ins w:id="36" w:author="Qualcomm User" w:date="2015-11-07T14:17:00Z">
        <w:r>
          <w:t xml:space="preserve">and on any activated SCell </w:t>
        </w:r>
      </w:ins>
      <w:r>
        <w:t xml:space="preserve">during the RRC reconfiguration procedure that includes the ProSe Direct Communication configuration message </w:t>
      </w:r>
      <w:r>
        <w:rPr>
          <w:i/>
        </w:rPr>
        <w:t>sl-Comm</w:t>
      </w:r>
      <w:r w:rsidRPr="000C21EA">
        <w:rPr>
          <w:i/>
        </w:rPr>
        <w:t>Config</w:t>
      </w:r>
      <w:r>
        <w:t xml:space="preserve"> </w:t>
      </w:r>
      <w:r w:rsidRPr="006E053C">
        <w:t>[2]</w:t>
      </w:r>
      <w:r>
        <w:t xml:space="preserve"> </w:t>
      </w:r>
      <w:r w:rsidRPr="00AC7BD3">
        <w:t>(setup and release)</w:t>
      </w:r>
      <w:r>
        <w:t>.</w:t>
      </w:r>
      <w:r>
        <w:rPr>
          <w:rFonts w:hint="eastAsia"/>
        </w:rPr>
        <w:t xml:space="preserve"> </w:t>
      </w:r>
      <w:r w:rsidRPr="0069033C">
        <w:rPr>
          <w:rFonts w:hint="eastAsia"/>
        </w:rPr>
        <w:t>This interruption is for both uplink and downlink</w:t>
      </w:r>
      <w:r w:rsidRPr="0069033C">
        <w:t xml:space="preserve"> </w:t>
      </w:r>
      <w:r w:rsidRPr="0069033C">
        <w:rPr>
          <w:rFonts w:cs="v5.0.0"/>
        </w:rPr>
        <w:t xml:space="preserve">of </w:t>
      </w:r>
      <w:r w:rsidRPr="0069033C">
        <w:t>PCell</w:t>
      </w:r>
      <w:ins w:id="37" w:author="Qualcomm User" w:date="2015-11-07T14:17:00Z">
        <w:r>
          <w:t xml:space="preserve"> and activated SCell(s)</w:t>
        </w:r>
      </w:ins>
      <w:r w:rsidRPr="0069033C">
        <w:rPr>
          <w:rFonts w:hint="eastAsia"/>
        </w:rPr>
        <w:t>.</w:t>
      </w:r>
    </w:p>
    <w:p w:rsidR="00CB770D" w:rsidRPr="0069033C" w:rsidRDefault="00CB770D" w:rsidP="00CB770D">
      <w:pPr>
        <w:pStyle w:val="Heading4"/>
      </w:pPr>
      <w:r w:rsidRPr="0069033C">
        <w:t>7.</w:t>
      </w:r>
      <w:r>
        <w:t>1</w:t>
      </w:r>
      <w:r w:rsidRPr="00AC7BD3">
        <w:t>6</w:t>
      </w:r>
      <w:r w:rsidRPr="0069033C">
        <w:t>.</w:t>
      </w:r>
      <w:r>
        <w:t>3</w:t>
      </w:r>
      <w:r w:rsidRPr="0069033C">
        <w:rPr>
          <w:rFonts w:hint="eastAsia"/>
        </w:rPr>
        <w:t>.3</w:t>
      </w:r>
      <w:r w:rsidRPr="0069033C">
        <w:tab/>
      </w:r>
      <w:r w:rsidRPr="0069033C">
        <w:rPr>
          <w:rFonts w:hint="eastAsia"/>
        </w:rPr>
        <w:t xml:space="preserve">Interruptions </w:t>
      </w:r>
      <w:r>
        <w:t>during ProSe Direct Discovery</w:t>
      </w:r>
    </w:p>
    <w:p w:rsidR="00CB770D" w:rsidRDefault="00CB770D" w:rsidP="00CB770D">
      <w:ins w:id="38" w:author="Qualcomm User" w:date="2016-02-01T19:20:00Z">
        <w:r>
          <w:t xml:space="preserve">When ProSe Direct Discovery operation is on a serving cell (PCell/SCell) and when no request for transmission and/or reception gaps are signalled by the ProSe UE, </w:t>
        </w:r>
      </w:ins>
      <w:del w:id="39" w:author="Qualcomm User" w:date="2016-02-01T19:20:00Z">
        <w:r w:rsidDel="00642B9D">
          <w:delText xml:space="preserve">The </w:delText>
        </w:r>
      </w:del>
      <w:ins w:id="40" w:author="Qualcomm User" w:date="2016-02-01T19:20:00Z">
        <w:r>
          <w:t xml:space="preserve">the </w:t>
        </w:r>
      </w:ins>
      <w:r>
        <w:t xml:space="preserve">UE is allowed an interruption of up to 1 subframe that is </w:t>
      </w:r>
      <w:r>
        <w:rPr>
          <w:i/>
        </w:rPr>
        <w:t>N</w:t>
      </w:r>
      <w:r>
        <w:t xml:space="preserve"> subframes before and after a UL subframe configured for ProSe Direct Discovery by </w:t>
      </w:r>
      <w:del w:id="41" w:author="Qualcomm User" w:date="2016-02-01T19:21:00Z">
        <w:r w:rsidDel="00642B9D">
          <w:delText xml:space="preserve">the </w:delText>
        </w:r>
      </w:del>
      <w:ins w:id="42" w:author="Qualcomm User" w:date="2016-02-01T19:21:00Z">
        <w:r>
          <w:t xml:space="preserve">a serving </w:t>
        </w:r>
      </w:ins>
      <w:r>
        <w:t xml:space="preserve">eNodeB. </w:t>
      </w:r>
      <w:ins w:id="43" w:author="Qualcomm User" w:date="2016-02-01T19:21:00Z">
        <w:r>
          <w:t>For discovery period less than 320ms, the allowed interruptions are additionally limited up to 0.</w:t>
        </w:r>
      </w:ins>
      <w:ins w:id="44" w:author="Qualcomm User" w:date="2016-02-04T19:51:00Z">
        <w:r w:rsidR="00705BE7">
          <w:t>62</w:t>
        </w:r>
      </w:ins>
      <w:ins w:id="45" w:author="Qualcomm User" w:date="2016-02-01T19:21:00Z">
        <w:r>
          <w:t>5%.</w:t>
        </w:r>
      </w:ins>
    </w:p>
    <w:p w:rsidR="00CB770D" w:rsidRDefault="00CB770D" w:rsidP="00CB770D">
      <w:r>
        <w:t xml:space="preserve">The value of </w:t>
      </w:r>
      <w:r>
        <w:rPr>
          <w:i/>
        </w:rPr>
        <w:t>N</w:t>
      </w:r>
      <w:r>
        <w:t xml:space="preserve"> is </w:t>
      </w:r>
      <w:r>
        <w:rPr>
          <w:i/>
        </w:rPr>
        <w:t xml:space="preserve">ceil(w1 / </w:t>
      </w:r>
      <w:r>
        <w:t>1ms</w:t>
      </w:r>
      <w:r>
        <w:rPr>
          <w:i/>
        </w:rPr>
        <w:t>)</w:t>
      </w:r>
      <w:r>
        <w:t xml:space="preserve"> subframes when the parameter </w:t>
      </w:r>
      <w:r>
        <w:rPr>
          <w:i/>
        </w:rPr>
        <w:t>discSyncWindow</w:t>
      </w:r>
      <w:r>
        <w:t>[2] is configured</w:t>
      </w:r>
      <w:r>
        <w:rPr>
          <w:i/>
        </w:rPr>
        <w:t xml:space="preserve"> </w:t>
      </w:r>
      <w:r>
        <w:t xml:space="preserve">with value </w:t>
      </w:r>
      <w:r>
        <w:rPr>
          <w:i/>
        </w:rPr>
        <w:t xml:space="preserve">w1 </w:t>
      </w:r>
      <w:r>
        <w:t>in the sidelink synchronization resource configuration associated with the ProSe Direct Discovery subframe</w:t>
      </w:r>
      <w:r>
        <w:rPr>
          <w:i/>
        </w:rPr>
        <w:t>.</w:t>
      </w:r>
    </w:p>
    <w:p w:rsidR="00CB770D" w:rsidRDefault="00CB770D" w:rsidP="00CB770D">
      <w:pPr>
        <w:rPr>
          <w:ins w:id="46" w:author="Qualcomm User" w:date="2016-02-01T19:21:00Z"/>
        </w:rPr>
      </w:pPr>
      <w:r>
        <w:t xml:space="preserve">The value of </w:t>
      </w:r>
      <w:r>
        <w:rPr>
          <w:i/>
        </w:rPr>
        <w:t>N</w:t>
      </w:r>
      <w:r>
        <w:t xml:space="preserve"> is 1 subframe otherwise.</w:t>
      </w:r>
    </w:p>
    <w:p w:rsidR="00CB770D" w:rsidRDefault="00CB770D" w:rsidP="00CB770D">
      <w:pPr>
        <w:rPr>
          <w:ins w:id="47" w:author="Qualcomm User" w:date="2016-02-01T19:21:00Z"/>
        </w:rPr>
      </w:pPr>
      <w:ins w:id="48" w:author="Qualcomm User" w:date="2016-02-01T19:21:00Z">
        <w:r>
          <w:t xml:space="preserve">When ProSe Direct Discovery is on a frequency indicated by the serving cell in </w:t>
        </w:r>
        <w:r w:rsidRPr="00582EEC">
          <w:rPr>
            <w:i/>
          </w:rPr>
          <w:t>discInterFreqList</w:t>
        </w:r>
        <w:r>
          <w:t xml:space="preserve"> </w:t>
        </w:r>
        <w:r>
          <w:rPr>
            <w:rFonts w:cs="v4.2.0"/>
          </w:rPr>
          <w:t>or on the carrier preconfigured for ProSe operation</w:t>
        </w:r>
      </w:ins>
      <w:ins w:id="49" w:author="Qualcomm User" w:date="2016-02-04T19:57:00Z">
        <w:r w:rsidR="00792CA5">
          <w:rPr>
            <w:rFonts w:cs="v4.2.0"/>
          </w:rPr>
          <w:t xml:space="preserve"> or on </w:t>
        </w:r>
        <w:r w:rsidR="00F46219">
          <w:rPr>
            <w:rFonts w:cs="v4.2.0"/>
          </w:rPr>
          <w:t>a</w:t>
        </w:r>
        <w:r w:rsidR="00792CA5">
          <w:rPr>
            <w:rFonts w:cs="v4.2.0"/>
          </w:rPr>
          <w:t xml:space="preserve"> carrier authorized for ProSe operation by the network</w:t>
        </w:r>
      </w:ins>
      <w:ins w:id="50" w:author="Qualcomm User" w:date="2016-02-01T19:21:00Z">
        <w:r>
          <w:rPr>
            <w:rFonts w:cs="v4.2.0"/>
          </w:rPr>
          <w:t xml:space="preserve">, </w:t>
        </w:r>
        <w:r>
          <w:t xml:space="preserve">and when no request for transmission and/or reception gaps are signalled by the ProSe UE, interruptions to serving cell(s) is allowed with up to 0.5% probability of missed ACK/NACK. </w:t>
        </w:r>
      </w:ins>
    </w:p>
    <w:p w:rsidR="001E34E5" w:rsidRDefault="001E34E5" w:rsidP="001E34E5">
      <w:pPr>
        <w:rPr>
          <w:ins w:id="51" w:author="Qualcomm User" w:date="2016-02-06T10:27:00Z"/>
        </w:rPr>
      </w:pPr>
      <w:ins w:id="52" w:author="Qualcomm User" w:date="2016-02-06T10:26:00Z">
        <w:r>
          <w:t xml:space="preserve">When ProSe Direct Discovery is on serving cell (PCell/SCell) or on a frequency indicated by the serving cell in </w:t>
        </w:r>
        <w:r w:rsidRPr="00582EEC">
          <w:rPr>
            <w:i/>
          </w:rPr>
          <w:t>discInterFreqList</w:t>
        </w:r>
        <w:r>
          <w:t xml:space="preserve"> </w:t>
        </w:r>
        <w:r>
          <w:rPr>
            <w:rFonts w:cs="v4.2.0"/>
          </w:rPr>
          <w:t>or on the carrier preconfigured for ProSe operation or on a carrier authorized for ProSe operation by the network</w:t>
        </w:r>
      </w:ins>
      <w:ins w:id="53" w:author="Qualcomm User" w:date="2016-02-06T10:27:00Z">
        <w:r>
          <w:rPr>
            <w:rFonts w:cs="v4.2.0"/>
          </w:rPr>
          <w:t xml:space="preserve">, and when </w:t>
        </w:r>
        <w:r>
          <w:t>discovery reception and/or transmission gaps are configured by the serving cell:</w:t>
        </w:r>
      </w:ins>
    </w:p>
    <w:p w:rsidR="001E34E5" w:rsidRDefault="001E34E5" w:rsidP="001E34E5">
      <w:pPr>
        <w:pStyle w:val="B1"/>
        <w:rPr>
          <w:ins w:id="54" w:author="Qualcomm User" w:date="2016-02-06T10:31:00Z"/>
        </w:rPr>
      </w:pPr>
      <w:ins w:id="55" w:author="Qualcomm User" w:date="2016-02-06T10:27:00Z">
        <w:r>
          <w:t>-</w:t>
        </w:r>
        <w:r>
          <w:tab/>
          <w:t xml:space="preserve">If a subframe is configured as </w:t>
        </w:r>
      </w:ins>
      <w:ins w:id="56" w:author="Qualcomm User" w:date="2016-02-06T10:51:00Z">
        <w:r w:rsidR="00C53B84">
          <w:t xml:space="preserve">downlink </w:t>
        </w:r>
      </w:ins>
      <w:ins w:id="57" w:author="Qualcomm User" w:date="2016-02-06T10:27:00Z">
        <w:r>
          <w:t xml:space="preserve">reception gap </w:t>
        </w:r>
      </w:ins>
      <w:ins w:id="58" w:author="Qualcomm User" w:date="2016-02-06T10:28:00Z">
        <w:r>
          <w:t xml:space="preserve">using </w:t>
        </w:r>
      </w:ins>
      <w:ins w:id="59" w:author="Qualcomm User" w:date="2016-02-06T10:29:00Z">
        <w:r w:rsidRPr="00575B62">
          <w:rPr>
            <w:i/>
          </w:rPr>
          <w:t>discRxGapConfig</w:t>
        </w:r>
      </w:ins>
      <w:ins w:id="60" w:author="Qualcomm User" w:date="2016-02-06T10:27:00Z">
        <w:r>
          <w:t xml:space="preserve">, then the UE is </w:t>
        </w:r>
      </w:ins>
      <w:ins w:id="61" w:author="Qualcomm User" w:date="2016-02-06T10:37:00Z">
        <w:r w:rsidR="006A103E">
          <w:t xml:space="preserve">also </w:t>
        </w:r>
      </w:ins>
      <w:ins w:id="62" w:author="Qualcomm User" w:date="2016-02-06T10:27:00Z">
        <w:r>
          <w:t xml:space="preserve">allowed to interrupt the uplink on that subframe </w:t>
        </w:r>
      </w:ins>
      <w:ins w:id="63" w:author="Qualcomm User" w:date="2016-02-06T10:37:00Z">
        <w:r w:rsidR="006A103E">
          <w:t xml:space="preserve">only </w:t>
        </w:r>
      </w:ins>
      <w:ins w:id="64" w:author="Qualcomm User" w:date="2016-02-06T10:27:00Z">
        <w:r>
          <w:t xml:space="preserve">if </w:t>
        </w:r>
      </w:ins>
      <w:ins w:id="65" w:author="Qualcomm User" w:date="2016-02-06T10:30:00Z">
        <w:r>
          <w:t xml:space="preserve">either the </w:t>
        </w:r>
      </w:ins>
      <w:ins w:id="66" w:author="Qualcomm User" w:date="2016-02-06T10:41:00Z">
        <w:r w:rsidR="006D425E">
          <w:t xml:space="preserve">subframe immediately </w:t>
        </w:r>
      </w:ins>
      <w:ins w:id="67" w:author="Qualcomm User" w:date="2016-02-06T10:40:00Z">
        <w:r w:rsidR="006D425E">
          <w:t xml:space="preserve">preceding or </w:t>
        </w:r>
      </w:ins>
      <w:ins w:id="68" w:author="Qualcomm User" w:date="2016-02-06T10:41:00Z">
        <w:r w:rsidR="006D425E">
          <w:t xml:space="preserve">immediately </w:t>
        </w:r>
      </w:ins>
      <w:ins w:id="69" w:author="Qualcomm User" w:date="2016-02-06T10:40:00Z">
        <w:r w:rsidR="006D425E">
          <w:t xml:space="preserve">following </w:t>
        </w:r>
      </w:ins>
      <w:ins w:id="70" w:author="Qualcomm User" w:date="2016-02-06T10:41:00Z">
        <w:r w:rsidR="006D425E">
          <w:t xml:space="preserve">that subframe </w:t>
        </w:r>
      </w:ins>
      <w:ins w:id="71" w:author="Qualcomm User" w:date="2016-02-06T10:31:00Z">
        <w:r>
          <w:t>is not configured as reception gap.</w:t>
        </w:r>
      </w:ins>
      <w:ins w:id="72" w:author="Qualcomm User" w:date="2016-02-06T10:35:00Z">
        <w:r w:rsidR="00D4585F">
          <w:t xml:space="preserve"> </w:t>
        </w:r>
      </w:ins>
    </w:p>
    <w:p w:rsidR="001E34E5" w:rsidRDefault="001E34E5" w:rsidP="001E34E5">
      <w:pPr>
        <w:pStyle w:val="B1"/>
        <w:rPr>
          <w:ins w:id="73" w:author="Qualcomm User" w:date="2016-02-06T10:31:00Z"/>
        </w:rPr>
      </w:pPr>
      <w:ins w:id="74" w:author="Qualcomm User" w:date="2016-02-06T10:31:00Z">
        <w:r>
          <w:t xml:space="preserve">- </w:t>
        </w:r>
        <w:r>
          <w:tab/>
        </w:r>
      </w:ins>
      <w:ins w:id="75" w:author="Qualcomm User" w:date="2016-02-06T10:32:00Z">
        <w:r>
          <w:t xml:space="preserve">If </w:t>
        </w:r>
      </w:ins>
      <w:ins w:id="76" w:author="Qualcomm User" w:date="2016-02-06T10:33:00Z">
        <w:r>
          <w:t xml:space="preserve">the UE is configured for </w:t>
        </w:r>
      </w:ins>
      <w:ins w:id="77" w:author="Qualcomm User" w:date="2016-02-06T10:31:00Z">
        <w:r>
          <w:t xml:space="preserve">ProSe Direct Discovery transmission </w:t>
        </w:r>
      </w:ins>
      <w:ins w:id="78" w:author="Qualcomm User" w:date="2016-02-06T10:33:00Z">
        <w:r>
          <w:t>on a carrier that is not configured for uplink</w:t>
        </w:r>
      </w:ins>
      <w:ins w:id="79" w:author="Qualcomm User" w:date="2016-02-06T10:50:00Z">
        <w:r w:rsidR="00C53B84">
          <w:t xml:space="preserve"> and </w:t>
        </w:r>
      </w:ins>
      <w:ins w:id="80" w:author="Qualcomm User" w:date="2016-02-06T10:52:00Z">
        <w:r w:rsidR="00543389">
          <w:t xml:space="preserve">is </w:t>
        </w:r>
      </w:ins>
      <w:ins w:id="81" w:author="Qualcomm User" w:date="2016-02-06T10:50:00Z">
        <w:r w:rsidR="00C53B84">
          <w:t xml:space="preserve">configured with transmission gaps using </w:t>
        </w:r>
      </w:ins>
      <w:ins w:id="82" w:author="Qualcomm User" w:date="2016-02-06T10:51:00Z">
        <w:r w:rsidR="00C53B84" w:rsidRPr="00575B62">
          <w:rPr>
            <w:i/>
          </w:rPr>
          <w:t>disc</w:t>
        </w:r>
        <w:r w:rsidR="00C53B84">
          <w:rPr>
            <w:i/>
          </w:rPr>
          <w:t>T</w:t>
        </w:r>
        <w:r w:rsidR="00C53B84" w:rsidRPr="00575B62">
          <w:rPr>
            <w:i/>
          </w:rPr>
          <w:t>xGapConfig</w:t>
        </w:r>
      </w:ins>
      <w:ins w:id="83" w:author="Qualcomm User" w:date="2016-02-06T10:33:00Z">
        <w:r>
          <w:t xml:space="preserve">, </w:t>
        </w:r>
      </w:ins>
      <w:ins w:id="84" w:author="Qualcomm User" w:date="2016-02-06T10:34:00Z">
        <w:r>
          <w:t xml:space="preserve">then </w:t>
        </w:r>
      </w:ins>
      <w:ins w:id="85" w:author="Qualcomm User" w:date="2016-02-06T10:31:00Z">
        <w:r>
          <w:t xml:space="preserve">the UE is allowed to </w:t>
        </w:r>
      </w:ins>
      <w:ins w:id="86" w:author="Qualcomm User" w:date="2016-02-06T10:34:00Z">
        <w:r>
          <w:t xml:space="preserve">additionally </w:t>
        </w:r>
      </w:ins>
      <w:ins w:id="87" w:author="Qualcomm User" w:date="2016-02-06T10:31:00Z">
        <w:r>
          <w:t xml:space="preserve">interrupt the serving cell(s) on up to 2 subframes for each </w:t>
        </w:r>
        <w:r w:rsidR="00635EDB">
          <w:t>discovery</w:t>
        </w:r>
        <w:r w:rsidRPr="00575B62">
          <w:t xml:space="preserve">/SLSS </w:t>
        </w:r>
        <w:r>
          <w:t xml:space="preserve">transmission configured in a discovery period. The allowed interruptions shall be within the subframes configured as transmission gaps using </w:t>
        </w:r>
        <w:r w:rsidRPr="00575B62">
          <w:rPr>
            <w:i/>
          </w:rPr>
          <w:t>disc</w:t>
        </w:r>
        <w:r>
          <w:rPr>
            <w:i/>
          </w:rPr>
          <w:t>T</w:t>
        </w:r>
        <w:r w:rsidRPr="00575B62">
          <w:rPr>
            <w:i/>
          </w:rPr>
          <w:t>xGapConfig</w:t>
        </w:r>
      </w:ins>
      <w:ins w:id="88" w:author="Qualcomm User" w:date="2016-02-06T10:43:00Z">
        <w:r w:rsidR="00635EDB" w:rsidRPr="005C1F29">
          <w:t>.</w:t>
        </w:r>
      </w:ins>
    </w:p>
    <w:p w:rsidR="00CB770D" w:rsidDel="003E0950" w:rsidRDefault="00CB770D" w:rsidP="00CB770D">
      <w:pPr>
        <w:rPr>
          <w:del w:id="89" w:author="Qualcomm User" w:date="2016-01-31T10:54:00Z"/>
        </w:rPr>
      </w:pPr>
    </w:p>
    <w:p w:rsidR="00CB770D" w:rsidRDefault="00CB770D" w:rsidP="00CB770D">
      <w:r>
        <w:t xml:space="preserve">The </w:t>
      </w:r>
      <w:r w:rsidRPr="0069033C">
        <w:rPr>
          <w:rFonts w:hint="eastAsia"/>
        </w:rPr>
        <w:t>interruption</w:t>
      </w:r>
      <w:r>
        <w:t>s</w:t>
      </w:r>
      <w:r w:rsidRPr="0069033C">
        <w:rPr>
          <w:rFonts w:hint="eastAsia"/>
        </w:rPr>
        <w:t xml:space="preserve"> </w:t>
      </w:r>
      <w:r>
        <w:t xml:space="preserve">are </w:t>
      </w:r>
      <w:r w:rsidRPr="0069033C">
        <w:rPr>
          <w:rFonts w:hint="eastAsia"/>
        </w:rPr>
        <w:t>for both uplink and downlink</w:t>
      </w:r>
      <w:r w:rsidRPr="0069033C">
        <w:t xml:space="preserve"> </w:t>
      </w:r>
      <w:r w:rsidRPr="0069033C">
        <w:rPr>
          <w:rFonts w:cs="v5.0.0"/>
        </w:rPr>
        <w:t xml:space="preserve">of </w:t>
      </w:r>
      <w:r w:rsidRPr="0069033C">
        <w:t>PCell</w:t>
      </w:r>
      <w:ins w:id="90" w:author="Qualcomm User" w:date="2015-11-07T14:17:00Z">
        <w:r w:rsidRPr="005B0C03">
          <w:t xml:space="preserve"> </w:t>
        </w:r>
        <w:r>
          <w:t>and on any activated SCell</w:t>
        </w:r>
      </w:ins>
      <w:r>
        <w:t>. The interruption for the ProSe UE may occur:</w:t>
      </w:r>
    </w:p>
    <w:p w:rsidR="00CB770D" w:rsidRDefault="00CB770D" w:rsidP="00CB770D">
      <w:pPr>
        <w:pStyle w:val="B1"/>
        <w:rPr>
          <w:ins w:id="91" w:author="Qualcomm User" w:date="2016-01-31T11:20:00Z"/>
        </w:rPr>
      </w:pPr>
      <w:r>
        <w:t>-</w:t>
      </w:r>
      <w:r>
        <w:tab/>
        <w:t>while switching a receiver chain ON/OFF for ProSe Direct Discovery if the UE has a dedicated receiver chain for discovery</w:t>
      </w:r>
      <w:ins w:id="92" w:author="Qualcomm User" w:date="2016-01-31T11:20:00Z">
        <w:r>
          <w:t xml:space="preserve">, </w:t>
        </w:r>
      </w:ins>
      <w:ins w:id="93" w:author="Qualcomm User" w:date="2016-01-31T12:43:00Z">
        <w:r>
          <w:t>and/</w:t>
        </w:r>
      </w:ins>
      <w:ins w:id="94" w:author="Qualcomm User" w:date="2016-01-31T11:20:00Z">
        <w:r>
          <w:t>or</w:t>
        </w:r>
      </w:ins>
      <w:del w:id="95" w:author="Qualcomm User" w:date="2016-01-31T11:20:00Z">
        <w:r w:rsidDel="003E0950">
          <w:delText>.</w:delText>
        </w:r>
      </w:del>
    </w:p>
    <w:p w:rsidR="00CB770D" w:rsidRDefault="00CB770D" w:rsidP="00CB770D">
      <w:pPr>
        <w:pStyle w:val="B1"/>
        <w:rPr>
          <w:ins w:id="96" w:author="Qualcomm User" w:date="2016-01-31T11:21:00Z"/>
        </w:rPr>
      </w:pPr>
      <w:ins w:id="97" w:author="Qualcomm User" w:date="2016-01-31T11:20:00Z">
        <w:r>
          <w:t>-</w:t>
        </w:r>
        <w:r>
          <w:tab/>
          <w:t xml:space="preserve">while </w:t>
        </w:r>
      </w:ins>
      <w:ins w:id="98" w:author="Qualcomm User" w:date="2016-01-31T11:21:00Z">
        <w:r>
          <w:t>switching a transmitter chain ON/OFF for ProSe Direct Discovery</w:t>
        </w:r>
      </w:ins>
      <w:ins w:id="99" w:author="Qualcomm User" w:date="2016-01-31T11:23:00Z">
        <w:r>
          <w:t xml:space="preserve"> transmissions</w:t>
        </w:r>
      </w:ins>
      <w:ins w:id="100" w:author="Qualcomm User" w:date="2016-01-31T11:21:00Z">
        <w:r>
          <w:t xml:space="preserve"> </w:t>
        </w:r>
      </w:ins>
      <w:ins w:id="101" w:author="Qualcomm User" w:date="2016-01-31T11:22:00Z">
        <w:r>
          <w:t xml:space="preserve">on a non-serving carrier, and </w:t>
        </w:r>
      </w:ins>
      <w:ins w:id="102" w:author="Qualcomm User" w:date="2016-01-31T11:21:00Z">
        <w:r>
          <w:t xml:space="preserve">if the UE has a dedicated transmitted chain for discovery, </w:t>
        </w:r>
      </w:ins>
      <w:ins w:id="103" w:author="Qualcomm User" w:date="2016-01-31T12:43:00Z">
        <w:r>
          <w:t>and/</w:t>
        </w:r>
      </w:ins>
      <w:ins w:id="104" w:author="Qualcomm User" w:date="2016-01-31T11:21:00Z">
        <w:r>
          <w:t>or</w:t>
        </w:r>
      </w:ins>
    </w:p>
    <w:p w:rsidR="00CB770D" w:rsidRPr="00CF461C" w:rsidRDefault="00CB770D" w:rsidP="00CB770D">
      <w:pPr>
        <w:pStyle w:val="B1"/>
      </w:pPr>
      <w:ins w:id="105" w:author="Qualcomm User" w:date="2016-01-31T11:21:00Z">
        <w:r>
          <w:t>-</w:t>
        </w:r>
        <w:r>
          <w:tab/>
          <w:t>while retuning a transmitter chain</w:t>
        </w:r>
      </w:ins>
      <w:ins w:id="106" w:author="Qualcomm User" w:date="2016-01-31T11:22:00Z">
        <w:r>
          <w:t xml:space="preserve"> </w:t>
        </w:r>
      </w:ins>
      <w:ins w:id="107" w:author="Qualcomm User" w:date="2016-01-31T13:21:00Z">
        <w:r>
          <w:t>between a</w:t>
        </w:r>
      </w:ins>
      <w:ins w:id="108" w:author="Qualcomm User" w:date="2016-01-31T11:22:00Z">
        <w:r>
          <w:t xml:space="preserve"> </w:t>
        </w:r>
      </w:ins>
      <w:ins w:id="109" w:author="Qualcomm User" w:date="2016-01-31T12:20:00Z">
        <w:r>
          <w:t>serving carrier</w:t>
        </w:r>
      </w:ins>
      <w:ins w:id="110" w:author="Qualcomm User" w:date="2016-01-31T11:22:00Z">
        <w:r>
          <w:t xml:space="preserve"> </w:t>
        </w:r>
      </w:ins>
      <w:ins w:id="111" w:author="Qualcomm User" w:date="2016-01-31T13:21:00Z">
        <w:r>
          <w:t>and the</w:t>
        </w:r>
      </w:ins>
      <w:ins w:id="112" w:author="Qualcomm User" w:date="2016-01-31T11:22:00Z">
        <w:r>
          <w:t xml:space="preserve"> ProSe carrier </w:t>
        </w:r>
      </w:ins>
      <w:ins w:id="113" w:author="Qualcomm User" w:date="2016-01-31T13:21:00Z">
        <w:r>
          <w:t>when</w:t>
        </w:r>
      </w:ins>
      <w:ins w:id="114" w:author="Qualcomm User" w:date="2016-01-31T11:23:00Z">
        <w:r>
          <w:t xml:space="preserve"> ProSe Direct Discovery transmissions </w:t>
        </w:r>
      </w:ins>
      <w:ins w:id="115" w:author="Qualcomm User" w:date="2016-01-31T13:22:00Z">
        <w:r>
          <w:t>are on</w:t>
        </w:r>
      </w:ins>
      <w:ins w:id="116" w:author="Qualcomm User" w:date="2016-01-31T11:23:00Z">
        <w:r>
          <w:t xml:space="preserve"> a non-serving carrier</w:t>
        </w:r>
      </w:ins>
      <w:ins w:id="117" w:author="Qualcomm User" w:date="2016-01-31T11:24:00Z">
        <w:r>
          <w:t xml:space="preserve"> or SCC (if not configured for uplink)</w:t>
        </w:r>
      </w:ins>
      <w:ins w:id="118" w:author="Qualcomm User" w:date="2016-01-31T12:21:00Z">
        <w:r>
          <w:t>.</w:t>
        </w:r>
      </w:ins>
    </w:p>
    <w:p w:rsidR="00CB770D" w:rsidRDefault="00CB770D" w:rsidP="00CB770D">
      <w:pPr>
        <w:rPr>
          <w:ins w:id="119" w:author="Qualcomm User" w:date="2016-02-01T20:38:00Z"/>
          <w:noProof/>
        </w:rPr>
      </w:pPr>
    </w:p>
    <w:p w:rsidR="00CB770D" w:rsidRPr="0069033C" w:rsidRDefault="00CB770D" w:rsidP="00CB770D">
      <w:pPr>
        <w:pStyle w:val="Heading4"/>
        <w:rPr>
          <w:ins w:id="120" w:author="Qualcomm User" w:date="2016-02-01T20:38:00Z"/>
        </w:rPr>
      </w:pPr>
      <w:ins w:id="121" w:author="Qualcomm User" w:date="2016-02-01T20:38:00Z">
        <w:r w:rsidRPr="0069033C">
          <w:t>7.</w:t>
        </w:r>
        <w:r>
          <w:t>1</w:t>
        </w:r>
        <w:r w:rsidRPr="00AC7BD3">
          <w:t>6</w:t>
        </w:r>
        <w:r w:rsidRPr="0069033C">
          <w:t>.</w:t>
        </w:r>
        <w:r>
          <w:t>3</w:t>
        </w:r>
        <w:r>
          <w:rPr>
            <w:rFonts w:hint="eastAsia"/>
          </w:rPr>
          <w:t>.4</w:t>
        </w:r>
        <w:r w:rsidRPr="0069033C">
          <w:tab/>
        </w:r>
        <w:r w:rsidRPr="0069033C">
          <w:rPr>
            <w:rFonts w:hint="eastAsia"/>
          </w:rPr>
          <w:t xml:space="preserve">Interruptions </w:t>
        </w:r>
        <w:r>
          <w:t>during ProSe Direct Communication</w:t>
        </w:r>
      </w:ins>
    </w:p>
    <w:p w:rsidR="00CB770D" w:rsidRDefault="00872BE5" w:rsidP="00CB770D">
      <w:pPr>
        <w:rPr>
          <w:ins w:id="122" w:author="Qualcomm User" w:date="2016-02-01T20:39:00Z"/>
        </w:rPr>
      </w:pPr>
      <w:ins w:id="123" w:author="Qualcomm User" w:date="2016-02-01T20:39:00Z">
        <w:r>
          <w:t xml:space="preserve">When </w:t>
        </w:r>
        <w:r w:rsidR="00CB770D">
          <w:t>ProSe Direct Com</w:t>
        </w:r>
      </w:ins>
      <w:ins w:id="124" w:author="Qualcomm User" w:date="2016-02-08T13:04:00Z">
        <w:r w:rsidR="007E6511">
          <w:t>m</w:t>
        </w:r>
      </w:ins>
      <w:ins w:id="125" w:author="Qualcomm User" w:date="2016-02-01T20:39:00Z">
        <w:r w:rsidR="00CB770D">
          <w:t xml:space="preserve">unication is </w:t>
        </w:r>
        <w:r w:rsidR="00CB770D">
          <w:rPr>
            <w:rFonts w:cs="v4.2.0"/>
          </w:rPr>
          <w:t xml:space="preserve">on </w:t>
        </w:r>
      </w:ins>
      <w:ins w:id="126" w:author="Qualcomm User" w:date="2016-02-05T16:29:00Z">
        <w:r>
          <w:rPr>
            <w:rFonts w:cs="v4.2.0"/>
          </w:rPr>
          <w:t xml:space="preserve">a non-serving </w:t>
        </w:r>
      </w:ins>
      <w:ins w:id="127" w:author="Qualcomm User" w:date="2016-02-01T20:39:00Z">
        <w:r w:rsidR="00CB770D">
          <w:rPr>
            <w:rFonts w:cs="v4.2.0"/>
          </w:rPr>
          <w:t xml:space="preserve">carrier </w:t>
        </w:r>
      </w:ins>
      <w:ins w:id="128" w:author="Qualcomm User" w:date="2016-02-05T16:29:00Z">
        <w:r>
          <w:rPr>
            <w:rFonts w:cs="v4.2.0"/>
          </w:rPr>
          <w:t xml:space="preserve">that is </w:t>
        </w:r>
      </w:ins>
      <w:ins w:id="129" w:author="Qualcomm User" w:date="2016-02-01T20:39:00Z">
        <w:r w:rsidR="00CB770D">
          <w:rPr>
            <w:rFonts w:cs="v4.2.0"/>
          </w:rPr>
          <w:t>preconfigured for ProSe operation</w:t>
        </w:r>
      </w:ins>
      <w:ins w:id="130" w:author="Qualcomm User" w:date="2016-02-04T19:58:00Z">
        <w:r w:rsidR="00C074FA" w:rsidRPr="00C074FA">
          <w:rPr>
            <w:rFonts w:cs="v4.2.0"/>
          </w:rPr>
          <w:t xml:space="preserve"> </w:t>
        </w:r>
        <w:r w:rsidR="00C074FA">
          <w:rPr>
            <w:rFonts w:cs="v4.2.0"/>
          </w:rPr>
          <w:t xml:space="preserve">or on a </w:t>
        </w:r>
      </w:ins>
      <w:ins w:id="131" w:author="Qualcomm User" w:date="2016-02-05T16:29:00Z">
        <w:r>
          <w:rPr>
            <w:rFonts w:cs="v4.2.0"/>
          </w:rPr>
          <w:t xml:space="preserve">non-serving </w:t>
        </w:r>
      </w:ins>
      <w:ins w:id="132" w:author="Qualcomm User" w:date="2016-02-04T19:58:00Z">
        <w:r w:rsidR="00C074FA">
          <w:rPr>
            <w:rFonts w:cs="v4.2.0"/>
          </w:rPr>
          <w:t>carrier authorized for ProSe operation by the network</w:t>
        </w:r>
      </w:ins>
      <w:ins w:id="133" w:author="Qualcomm User" w:date="2016-02-01T20:39:00Z">
        <w:r w:rsidR="00CB770D">
          <w:rPr>
            <w:rFonts w:cs="v4.2.0"/>
          </w:rPr>
          <w:t xml:space="preserve">, </w:t>
        </w:r>
        <w:r w:rsidR="00CB770D">
          <w:t xml:space="preserve">interruptions to serving cell(s) is allowed with up to 0.5% probability of missed ACK/NACK. </w:t>
        </w:r>
      </w:ins>
    </w:p>
    <w:p w:rsidR="00CB770D" w:rsidRDefault="00CB770D" w:rsidP="00CB770D">
      <w:pPr>
        <w:rPr>
          <w:noProof/>
        </w:rPr>
      </w:pP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rPr>
          <w:noProof/>
        </w:rPr>
      </w:pPr>
    </w:p>
    <w:p w:rsidR="00CB770D" w:rsidRDefault="00CB770D" w:rsidP="00CB770D">
      <w:pPr>
        <w:rPr>
          <w:noProof/>
        </w:rPr>
      </w:pPr>
    </w:p>
    <w:p w:rsidR="00CB770D" w:rsidRDefault="00CB770D" w:rsidP="00CB770D">
      <w:pPr>
        <w:rPr>
          <w:noProof/>
        </w:rPr>
      </w:pPr>
    </w:p>
    <w:p w:rsidR="00CB770D" w:rsidRDefault="00CB770D" w:rsidP="00CB770D">
      <w:pPr>
        <w:rPr>
          <w:noProof/>
        </w:rPr>
      </w:pP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rPr>
          <w:noProof/>
        </w:rPr>
      </w:pPr>
    </w:p>
    <w:p w:rsidR="00CB770D" w:rsidRDefault="00CB770D" w:rsidP="00CB770D">
      <w:pPr>
        <w:pStyle w:val="Heading3"/>
        <w:rPr>
          <w:ins w:id="134" w:author="Qualcomm User" w:date="2016-02-01T12:29:00Z"/>
        </w:rPr>
      </w:pPr>
      <w:ins w:id="135" w:author="Qualcomm User" w:date="2016-02-01T12:29:00Z">
        <w:r w:rsidRPr="00260911">
          <w:t>7.1</w:t>
        </w:r>
        <w:r w:rsidRPr="00AC7BD3">
          <w:t>6</w:t>
        </w:r>
        <w:r>
          <w:t>.4</w:t>
        </w:r>
        <w:r w:rsidRPr="0068355F">
          <w:tab/>
        </w:r>
        <w:r>
          <w:t xml:space="preserve">Cell </w:t>
        </w:r>
      </w:ins>
      <w:ins w:id="136" w:author="Qualcomm User" w:date="2016-02-01T12:30:00Z">
        <w:r>
          <w:t>r</w:t>
        </w:r>
      </w:ins>
      <w:ins w:id="137" w:author="Qualcomm User" w:date="2016-02-01T12:29:00Z">
        <w:r>
          <w:t xml:space="preserve">eselection </w:t>
        </w:r>
      </w:ins>
      <w:ins w:id="138" w:author="Qualcomm User" w:date="2016-02-01T12:30:00Z">
        <w:r>
          <w:t xml:space="preserve">for ProSe Direct Discovery on non-serving </w:t>
        </w:r>
      </w:ins>
      <w:ins w:id="139" w:author="Qualcomm User" w:date="2016-02-01T12:31:00Z">
        <w:r>
          <w:t>frequency</w:t>
        </w:r>
      </w:ins>
    </w:p>
    <w:p w:rsidR="00CB770D" w:rsidRDefault="00CB770D" w:rsidP="00CB770D">
      <w:pPr>
        <w:rPr>
          <w:ins w:id="140" w:author="Qualcomm User" w:date="2016-02-01T12:36:00Z"/>
          <w:rFonts w:cs="Courier New"/>
        </w:rPr>
      </w:pPr>
      <w:ins w:id="141" w:author="Qualcomm User" w:date="2016-02-01T12:31:00Z">
        <w:r>
          <w:rPr>
            <w:noProof/>
          </w:rPr>
          <w:t xml:space="preserve">The requirements in this subclause apply when ProSe Direct Discovery </w:t>
        </w:r>
      </w:ins>
      <w:ins w:id="142" w:author="Qualcomm User" w:date="2016-02-01T12:43:00Z">
        <w:r>
          <w:rPr>
            <w:noProof/>
          </w:rPr>
          <w:t>transmission</w:t>
        </w:r>
      </w:ins>
      <w:ins w:id="143" w:author="Qualcomm User" w:date="2016-02-01T16:30:00Z">
        <w:r>
          <w:rPr>
            <w:noProof/>
          </w:rPr>
          <w:t>s</w:t>
        </w:r>
      </w:ins>
      <w:ins w:id="144" w:author="Qualcomm User" w:date="2016-02-01T12:43:00Z">
        <w:r>
          <w:rPr>
            <w:noProof/>
          </w:rPr>
          <w:t xml:space="preserve"> </w:t>
        </w:r>
      </w:ins>
      <w:ins w:id="145" w:author="Qualcomm User" w:date="2016-02-01T16:30:00Z">
        <w:r>
          <w:rPr>
            <w:noProof/>
          </w:rPr>
          <w:t xml:space="preserve">are </w:t>
        </w:r>
      </w:ins>
      <w:ins w:id="146" w:author="Qualcomm User" w:date="2016-02-01T12:43:00Z">
        <w:r>
          <w:rPr>
            <w:noProof/>
          </w:rPr>
          <w:t xml:space="preserve">configured on a </w:t>
        </w:r>
      </w:ins>
      <w:ins w:id="147" w:author="Qualcomm User" w:date="2016-02-01T12:31:00Z">
        <w:r>
          <w:rPr>
            <w:noProof/>
          </w:rPr>
          <w:t>non-serving carrier and that non-serving carrier is used for downlink synchronziation and measurements for ProSe Direct Discovery transmission</w:t>
        </w:r>
      </w:ins>
      <w:ins w:id="148" w:author="Qualcomm User" w:date="2016-02-01T12:34:00Z">
        <w:r>
          <w:rPr>
            <w:noProof/>
          </w:rPr>
          <w:t xml:space="preserve">, and </w:t>
        </w:r>
      </w:ins>
      <w:ins w:id="149" w:author="Qualcomm User" w:date="2016-02-01T12:36:00Z">
        <w:r>
          <w:rPr>
            <w:noProof/>
          </w:rPr>
          <w:t xml:space="preserve">provided </w:t>
        </w:r>
      </w:ins>
      <w:ins w:id="150" w:author="Qualcomm User" w:date="2016-02-01T12:34:00Z">
        <w:r>
          <w:rPr>
            <w:noProof/>
          </w:rPr>
          <w:t>the parameters required for cell selection / reselection are provided by the ser</w:t>
        </w:r>
      </w:ins>
      <w:ins w:id="151" w:author="Qualcomm User" w:date="2016-02-01T12:43:00Z">
        <w:r>
          <w:rPr>
            <w:noProof/>
          </w:rPr>
          <w:t>v</w:t>
        </w:r>
      </w:ins>
      <w:ins w:id="152" w:author="Qualcomm User" w:date="2016-02-01T12:34:00Z">
        <w:r>
          <w:rPr>
            <w:noProof/>
          </w:rPr>
          <w:t xml:space="preserve">ing cell </w:t>
        </w:r>
      </w:ins>
      <w:ins w:id="153" w:author="Qualcomm User" w:date="2016-02-01T12:35:00Z">
        <w:r>
          <w:rPr>
            <w:noProof/>
          </w:rPr>
          <w:t xml:space="preserve">using </w:t>
        </w:r>
        <w:r w:rsidRPr="009F0840">
          <w:rPr>
            <w:rFonts w:cs="Courier New"/>
            <w:i/>
          </w:rPr>
          <w:t>discCellSelectionInfo</w:t>
        </w:r>
        <w:r w:rsidRPr="009F0840">
          <w:rPr>
            <w:rFonts w:cs="Courier New"/>
          </w:rPr>
          <w:t>.</w:t>
        </w:r>
      </w:ins>
    </w:p>
    <w:p w:rsidR="00CB770D" w:rsidRDefault="00CB770D" w:rsidP="009F0840">
      <w:pPr>
        <w:ind w:left="284"/>
        <w:rPr>
          <w:ins w:id="154" w:author="Qualcomm User" w:date="2016-02-01T12:29:00Z"/>
          <w:noProof/>
        </w:rPr>
      </w:pPr>
      <w:ins w:id="155" w:author="Qualcomm User" w:date="2016-02-01T12:36:00Z">
        <w:r>
          <w:rPr>
            <w:rFonts w:cs="Courier New"/>
          </w:rPr>
          <w:t xml:space="preserve">NOTE: The requirements do not apply if the UE is required to </w:t>
        </w:r>
      </w:ins>
      <w:ins w:id="156" w:author="Qualcomm User" w:date="2016-02-01T13:07:00Z">
        <w:r>
          <w:rPr>
            <w:rFonts w:cs="Courier New"/>
          </w:rPr>
          <w:t xml:space="preserve">acquire the </w:t>
        </w:r>
      </w:ins>
      <w:ins w:id="157" w:author="Qualcomm User" w:date="2016-02-01T12:37:00Z">
        <w:r>
          <w:rPr>
            <w:rFonts w:cs="Courier New"/>
          </w:rPr>
          <w:t xml:space="preserve">cell selection/reselection parameters </w:t>
        </w:r>
      </w:ins>
      <w:ins w:id="158" w:author="Qualcomm User" w:date="2016-02-01T16:31:00Z">
        <w:r>
          <w:rPr>
            <w:rFonts w:cs="Courier New"/>
          </w:rPr>
          <w:t xml:space="preserve">that are </w:t>
        </w:r>
      </w:ins>
      <w:ins w:id="159" w:author="Qualcomm User" w:date="2016-02-01T12:37:00Z">
        <w:r>
          <w:rPr>
            <w:rFonts w:cs="Courier New"/>
          </w:rPr>
          <w:t xml:space="preserve">broadcast from the </w:t>
        </w:r>
      </w:ins>
      <w:ins w:id="160" w:author="Qualcomm User" w:date="2016-02-01T16:31:00Z">
        <w:r>
          <w:rPr>
            <w:rFonts w:cs="Courier New"/>
          </w:rPr>
          <w:t>concerned</w:t>
        </w:r>
      </w:ins>
      <w:ins w:id="161" w:author="Qualcomm User" w:date="2016-02-01T13:07:00Z">
        <w:r>
          <w:rPr>
            <w:rFonts w:cs="Courier New"/>
          </w:rPr>
          <w:t xml:space="preserve"> </w:t>
        </w:r>
      </w:ins>
      <w:ins w:id="162" w:author="Qualcomm User" w:date="2016-02-01T12:37:00Z">
        <w:r>
          <w:rPr>
            <w:rFonts w:cs="Courier New"/>
          </w:rPr>
          <w:t>cell</w:t>
        </w:r>
      </w:ins>
      <w:ins w:id="163" w:author="Qualcomm User" w:date="2016-02-01T12:38:00Z">
        <w:r>
          <w:rPr>
            <w:rFonts w:cs="Courier New"/>
          </w:rPr>
          <w:t xml:space="preserve"> for evaluation</w:t>
        </w:r>
      </w:ins>
      <w:ins w:id="164" w:author="Qualcomm User" w:date="2016-02-01T12:37:00Z">
        <w:r>
          <w:rPr>
            <w:rFonts w:cs="Courier New"/>
          </w:rPr>
          <w:t>.</w:t>
        </w:r>
      </w:ins>
    </w:p>
    <w:p w:rsidR="00CB770D" w:rsidRPr="00CF461C" w:rsidRDefault="00CB770D" w:rsidP="00CB770D">
      <w:pPr>
        <w:rPr>
          <w:ins w:id="165" w:author="Qualcomm User" w:date="2015-11-07T23:11:00Z"/>
        </w:rPr>
      </w:pPr>
      <w:ins w:id="166" w:author="Qualcomm User" w:date="2015-11-07T23:11:00Z">
        <w:r w:rsidRPr="00CF461C">
          <w:t xml:space="preserve">The UE shall be able to identify new intra-frequency cells </w:t>
        </w:r>
      </w:ins>
      <w:ins w:id="167" w:author="Qualcomm User" w:date="2016-02-01T12:44:00Z">
        <w:r>
          <w:t xml:space="preserve">on the non-serving carrier </w:t>
        </w:r>
      </w:ins>
      <w:ins w:id="168" w:author="Qualcomm User" w:date="2016-02-01T13:05:00Z">
        <w:r>
          <w:t xml:space="preserve">used for ProSe </w:t>
        </w:r>
        <w:r>
          <w:rPr>
            <w:noProof/>
          </w:rPr>
          <w:t>Direct Discovery transmission</w:t>
        </w:r>
      </w:ins>
      <w:ins w:id="169" w:author="Qualcomm User" w:date="2016-02-01T21:19:00Z">
        <w:r>
          <w:rPr>
            <w:noProof/>
          </w:rPr>
          <w:t xml:space="preserve"> </w:t>
        </w:r>
      </w:ins>
      <w:ins w:id="170" w:author="Qualcomm User" w:date="2016-02-01T12:50:00Z">
        <w:r>
          <w:t>and perform RSRP and RSRQ measurements of identified intra-frequency cells.</w:t>
        </w:r>
      </w:ins>
      <w:ins w:id="171" w:author="Qualcomm User" w:date="2016-02-02T09:44:00Z">
        <w:r>
          <w:t xml:space="preserve"> </w:t>
        </w:r>
      </w:ins>
      <w:ins w:id="172" w:author="Qualcomm User" w:date="2016-02-02T09:53:00Z">
        <w:r>
          <w:t xml:space="preserve">The requirements apply </w:t>
        </w:r>
      </w:ins>
      <w:ins w:id="173" w:author="Qualcomm User" w:date="2016-02-02T09:54:00Z">
        <w:r>
          <w:t xml:space="preserve">if the </w:t>
        </w:r>
      </w:ins>
      <w:ins w:id="174" w:author="Qualcomm User" w:date="2016-02-02T09:44:00Z">
        <w:r>
          <w:t>transmission and/or reception gaps</w:t>
        </w:r>
      </w:ins>
      <w:ins w:id="175" w:author="Qualcomm User" w:date="2016-02-02T09:54:00Z">
        <w:r>
          <w:t xml:space="preserve"> </w:t>
        </w:r>
      </w:ins>
      <w:ins w:id="176" w:author="Qualcomm User" w:date="2016-02-02T09:55:00Z">
        <w:r>
          <w:t>are co</w:t>
        </w:r>
        <w:bookmarkStart w:id="177" w:name="_GoBack"/>
        <w:bookmarkEnd w:id="177"/>
        <w:r>
          <w:t>nfigured as signalled by the UE</w:t>
        </w:r>
      </w:ins>
      <w:ins w:id="178" w:author="Qualcomm User" w:date="2016-02-02T09:44:00Z">
        <w:r>
          <w:t xml:space="preserve">; </w:t>
        </w:r>
      </w:ins>
      <w:ins w:id="179" w:author="Qualcomm User" w:date="2016-02-02T09:56:00Z">
        <w:r>
          <w:t xml:space="preserve">and </w:t>
        </w:r>
      </w:ins>
      <w:ins w:id="180" w:author="Qualcomm User" w:date="2016-02-02T09:44:00Z">
        <w:r>
          <w:t xml:space="preserve">the minimum requirements </w:t>
        </w:r>
      </w:ins>
      <w:ins w:id="181" w:author="Qualcomm User" w:date="2016-02-02T09:58:00Z">
        <w:r>
          <w:t xml:space="preserve">specified in this subcaluse </w:t>
        </w:r>
      </w:ins>
      <w:ins w:id="182" w:author="Qualcomm User" w:date="2016-02-02T09:56:00Z">
        <w:r>
          <w:t xml:space="preserve">assume at least 20ms </w:t>
        </w:r>
      </w:ins>
      <w:ins w:id="183" w:author="Qualcomm User" w:date="2016-02-02T09:57:00Z">
        <w:r>
          <w:t>of synch</w:t>
        </w:r>
      </w:ins>
      <w:ins w:id="184" w:author="Qualcomm User" w:date="2016-02-08T13:05:00Z">
        <w:r w:rsidR="007E6511">
          <w:t>r</w:t>
        </w:r>
      </w:ins>
      <w:ins w:id="185" w:author="Qualcomm User" w:date="2016-02-02T09:57:00Z">
        <w:r>
          <w:t xml:space="preserve">onization overhead </w:t>
        </w:r>
      </w:ins>
      <w:ins w:id="186" w:author="Qualcomm User" w:date="2016-02-03T17:13:00Z">
        <w:r w:rsidR="00932FB3">
          <w:t xml:space="preserve">per discovery period </w:t>
        </w:r>
      </w:ins>
      <w:ins w:id="187" w:author="Qualcomm User" w:date="2016-02-02T09:57:00Z">
        <w:r>
          <w:t>is included in the configured discovery gaps</w:t>
        </w:r>
      </w:ins>
      <w:ins w:id="188" w:author="Qualcomm User" w:date="2016-02-02T09:56:00Z">
        <w:r>
          <w:t>.</w:t>
        </w:r>
      </w:ins>
    </w:p>
    <w:p w:rsidR="00CB770D" w:rsidRPr="00CF461C" w:rsidRDefault="00CB770D" w:rsidP="00CB770D">
      <w:pPr>
        <w:rPr>
          <w:ins w:id="189" w:author="Qualcomm User" w:date="2015-11-07T23:11:00Z"/>
        </w:rPr>
      </w:pPr>
      <w:ins w:id="190" w:author="Qualcomm User" w:date="2015-11-07T23:11:00Z">
        <w:r w:rsidRPr="00CF461C">
          <w:t xml:space="preserve">The UE shall be able to evaluate whether a newly detectable intra-frequency cell meets the reselection criteria defined in TS36.304 </w:t>
        </w:r>
      </w:ins>
      <w:ins w:id="191" w:author="Qualcomm User" w:date="2016-02-01T12:51:00Z">
        <w:r>
          <w:t xml:space="preserve">[1, </w:t>
        </w:r>
      </w:ins>
      <w:ins w:id="192" w:author="Qualcomm User" w:date="2016-02-01T12:52:00Z">
        <w:r>
          <w:t xml:space="preserve">11.4] </w:t>
        </w:r>
      </w:ins>
      <w:ins w:id="193" w:author="Qualcomm User" w:date="2015-11-07T23:11:00Z">
        <w:r w:rsidRPr="00CF461C">
          <w:t>within T</w:t>
        </w:r>
        <w:r w:rsidRPr="00CF461C">
          <w:rPr>
            <w:vertAlign w:val="subscript"/>
          </w:rPr>
          <w:t>detect,EUTRAN_</w:t>
        </w:r>
      </w:ins>
      <w:ins w:id="194" w:author="Qualcomm User" w:date="2015-11-08T09:17:00Z">
        <w:r>
          <w:rPr>
            <w:vertAlign w:val="subscript"/>
          </w:rPr>
          <w:t>ProSe_</w:t>
        </w:r>
      </w:ins>
      <w:ins w:id="195" w:author="Qualcomm User" w:date="2015-11-07T23:11:00Z">
        <w:r w:rsidRPr="00CF461C">
          <w:rPr>
            <w:vertAlign w:val="subscript"/>
          </w:rPr>
          <w:t>Intra</w:t>
        </w:r>
        <w:r w:rsidRPr="00CF461C">
          <w:rPr>
            <w:i/>
            <w:vertAlign w:val="subscript"/>
          </w:rPr>
          <w:t xml:space="preserve"> </w:t>
        </w:r>
        <w:r w:rsidRPr="00CF461C">
          <w:t xml:space="preserve">when </w:t>
        </w:r>
      </w:ins>
      <w:ins w:id="196" w:author="Qualcomm User" w:date="2015-11-08T09:46:00Z">
        <w:r w:rsidRPr="00CF461C">
          <w:rPr>
            <w:rFonts w:cs="v4.2.0"/>
          </w:rPr>
          <w:t>T</w:t>
        </w:r>
        <w:r w:rsidRPr="00CF461C">
          <w:rPr>
            <w:rFonts w:cs="v4.2.0"/>
            <w:vertAlign w:val="subscript"/>
          </w:rPr>
          <w:t>reselection</w:t>
        </w:r>
        <w:r w:rsidRPr="00CF461C">
          <w:t xml:space="preserve"> </w:t>
        </w:r>
      </w:ins>
      <w:ins w:id="197" w:author="Qualcomm User" w:date="2015-11-07T23:11:00Z">
        <w:r w:rsidRPr="00CF461C">
          <w:t>= 0</w:t>
        </w:r>
      </w:ins>
      <w:ins w:id="198" w:author="Qualcomm User" w:date="2016-02-01T17:09:00Z">
        <w:r>
          <w:t xml:space="preserve"> (</w:t>
        </w:r>
      </w:ins>
      <w:ins w:id="199" w:author="Qualcomm User" w:date="2016-02-03T18:43:00Z">
        <w:r w:rsidR="00094403">
          <w:t>within</w:t>
        </w:r>
      </w:ins>
      <w:ins w:id="200" w:author="Qualcomm User" w:date="2016-02-01T17:10:00Z">
        <w:r>
          <w:t xml:space="preserve"> </w:t>
        </w:r>
        <w:r w:rsidRPr="00950124">
          <w:rPr>
            <w:rFonts w:cs="Courier New"/>
            <w:i/>
          </w:rPr>
          <w:t>discCellSelectionInfo</w:t>
        </w:r>
        <w:r w:rsidRPr="009F0840">
          <w:rPr>
            <w:rFonts w:cs="Courier New"/>
          </w:rPr>
          <w:t>)</w:t>
        </w:r>
      </w:ins>
      <w:ins w:id="201" w:author="Qualcomm User" w:date="2016-02-03T18:45:00Z">
        <w:r w:rsidR="00094403">
          <w:rPr>
            <w:rFonts w:cs="Courier New"/>
          </w:rPr>
          <w:t>.</w:t>
        </w:r>
      </w:ins>
      <w:ins w:id="202" w:author="Qualcomm User" w:date="2016-02-01T17:09:00Z">
        <w:r>
          <w:t xml:space="preserve"> </w:t>
        </w:r>
      </w:ins>
      <w:ins w:id="203" w:author="Qualcomm User" w:date="2015-11-07T23:11:00Z">
        <w:r w:rsidRPr="00CF461C">
          <w:t xml:space="preserve">An intra frequency cell is considered to be detectable according to RSRP, RSRP </w:t>
        </w:r>
        <w:r w:rsidRPr="00CF461C">
          <w:rPr>
            <w:lang w:val="en-US"/>
          </w:rPr>
          <w:t>Ês/Iot,</w:t>
        </w:r>
        <w:r w:rsidRPr="00CF461C">
          <w:t xml:space="preserve"> SCH_RP and SCH </w:t>
        </w:r>
        <w:r w:rsidRPr="00CF461C">
          <w:rPr>
            <w:lang w:val="en-US"/>
          </w:rPr>
          <w:t>Ês/Iot</w:t>
        </w:r>
        <w:r w:rsidRPr="00CF461C">
          <w:t xml:space="preserve"> defined in Annex B.1.1 for a corresponding Band.</w:t>
        </w:r>
      </w:ins>
    </w:p>
    <w:p w:rsidR="00CB770D" w:rsidRPr="00CF461C" w:rsidRDefault="00CB770D" w:rsidP="00CB770D">
      <w:pPr>
        <w:rPr>
          <w:ins w:id="204" w:author="Qualcomm User" w:date="2015-11-07T23:11:00Z"/>
          <w:rFonts w:cs="v4.2.0"/>
        </w:rPr>
      </w:pPr>
      <w:ins w:id="205" w:author="Qualcomm User" w:date="2015-11-07T23:11:00Z">
        <w:r w:rsidRPr="00CF461C">
          <w:rPr>
            <w:rFonts w:cs="v4.2.0"/>
          </w:rPr>
          <w:t>The UE shall measure RSRP and RSRQ at least every T</w:t>
        </w:r>
        <w:r w:rsidRPr="00CF461C">
          <w:rPr>
            <w:rFonts w:cs="v4.2.0"/>
            <w:vertAlign w:val="subscript"/>
          </w:rPr>
          <w:t>measure,EUTRAN_</w:t>
        </w:r>
      </w:ins>
      <w:ins w:id="206" w:author="Qualcomm User" w:date="2015-11-08T09:18:00Z">
        <w:r>
          <w:rPr>
            <w:rFonts w:cs="v4.2.0"/>
            <w:vertAlign w:val="subscript"/>
          </w:rPr>
          <w:t>ProSe_</w:t>
        </w:r>
      </w:ins>
      <w:ins w:id="207" w:author="Qualcomm User" w:date="2015-11-07T23:11:00Z">
        <w:r w:rsidRPr="00CF461C">
          <w:rPr>
            <w:rFonts w:cs="v4.2.0"/>
            <w:vertAlign w:val="subscript"/>
          </w:rPr>
          <w:t>Intra</w:t>
        </w:r>
        <w:r w:rsidRPr="00CF461C">
          <w:rPr>
            <w:rFonts w:cs="v4.2.0"/>
          </w:rPr>
          <w:t xml:space="preserve"> (see table </w:t>
        </w:r>
      </w:ins>
      <w:ins w:id="208" w:author="Qualcomm User" w:date="2016-02-01T21:16:00Z">
        <w:r>
          <w:t>7</w:t>
        </w:r>
      </w:ins>
      <w:ins w:id="209" w:author="Qualcomm User" w:date="2015-11-08T09:45:00Z">
        <w:r>
          <w:t>.16.4</w:t>
        </w:r>
      </w:ins>
      <w:ins w:id="210" w:author="Qualcomm User" w:date="2015-11-07T23:11:00Z">
        <w:r w:rsidRPr="00CF461C">
          <w:rPr>
            <w:rFonts w:cs="v4.2.0"/>
          </w:rPr>
          <w:t>-1) for intra-frequency cells that are identified and measured according to the measurement rules.</w:t>
        </w:r>
      </w:ins>
    </w:p>
    <w:p w:rsidR="00CB770D" w:rsidRPr="00CF461C" w:rsidRDefault="00CB770D" w:rsidP="00CB770D">
      <w:pPr>
        <w:rPr>
          <w:ins w:id="211" w:author="Qualcomm User" w:date="2015-11-07T23:11:00Z"/>
          <w:rFonts w:cs="v4.2.0"/>
        </w:rPr>
      </w:pPr>
      <w:ins w:id="212" w:author="Qualcomm User" w:date="2015-11-07T23:11:00Z">
        <w:r w:rsidRPr="00CF461C">
          <w:rPr>
            <w:rFonts w:cs="v4.2.0"/>
          </w:rPr>
          <w:t>The UE shall filter RSRP and RSRQ measurements of each measured intra-frequency cell using at least 2 measurements. Within the set of measurements used for the filtering, at least two measurements shall be spaced by at least T</w:t>
        </w:r>
        <w:r w:rsidRPr="00CF461C">
          <w:rPr>
            <w:rFonts w:cs="v4.2.0"/>
            <w:vertAlign w:val="subscript"/>
          </w:rPr>
          <w:t>measure,EUTRAN_</w:t>
        </w:r>
      </w:ins>
      <w:ins w:id="213" w:author="Qualcomm User" w:date="2015-11-08T09:45:00Z">
        <w:r>
          <w:rPr>
            <w:rFonts w:cs="v4.2.0"/>
            <w:vertAlign w:val="subscript"/>
          </w:rPr>
          <w:t>ProSe_</w:t>
        </w:r>
      </w:ins>
      <w:ins w:id="214" w:author="Qualcomm User" w:date="2015-11-07T23:11:00Z">
        <w:r w:rsidRPr="00CF461C">
          <w:rPr>
            <w:rFonts w:cs="v4.2.0"/>
            <w:vertAlign w:val="subscript"/>
          </w:rPr>
          <w:t>Intra</w:t>
        </w:r>
        <w:r w:rsidRPr="00CF461C">
          <w:rPr>
            <w:rFonts w:cs="v4.2.0"/>
          </w:rPr>
          <w:t>/2</w:t>
        </w:r>
      </w:ins>
    </w:p>
    <w:p w:rsidR="00CB770D" w:rsidRPr="00CF461C" w:rsidRDefault="00CB770D" w:rsidP="00CB770D">
      <w:pPr>
        <w:rPr>
          <w:ins w:id="215" w:author="Qualcomm User" w:date="2015-11-07T23:11:00Z"/>
          <w:rFonts w:cs="v4.2.0"/>
        </w:rPr>
      </w:pPr>
      <w:ins w:id="216" w:author="Qualcomm User" w:date="2015-11-07T23:11:00Z">
        <w:r w:rsidRPr="00CF461C">
          <w:rPr>
            <w:rFonts w:cs="v4.2.0"/>
          </w:rPr>
          <w:t>For an intra-frequency cell that has been already detected, but that has not been reselected to, the filtering shall be such that the UE shall be capable of evaluating that the intra-frequency cell has met reselection criterion defined [1] within T</w:t>
        </w:r>
        <w:r w:rsidRPr="00CF461C">
          <w:rPr>
            <w:rFonts w:cs="v4.2.0"/>
            <w:vertAlign w:val="subscript"/>
          </w:rPr>
          <w:t>evaluate,E-UTRAN_</w:t>
        </w:r>
      </w:ins>
      <w:ins w:id="217" w:author="Qualcomm User" w:date="2015-11-08T09:46:00Z">
        <w:r>
          <w:rPr>
            <w:rFonts w:cs="v4.2.0"/>
            <w:vertAlign w:val="subscript"/>
          </w:rPr>
          <w:t>ProSe_I</w:t>
        </w:r>
      </w:ins>
      <w:ins w:id="218" w:author="Qualcomm User" w:date="2015-11-07T23:11:00Z">
        <w:r w:rsidRPr="00CF461C">
          <w:rPr>
            <w:rFonts w:cs="v4.2.0"/>
            <w:vertAlign w:val="subscript"/>
          </w:rPr>
          <w:t>ntra</w:t>
        </w:r>
        <w:r w:rsidRPr="00CF461C">
          <w:rPr>
            <w:rFonts w:cs="v4.2.0"/>
          </w:rPr>
          <w:t xml:space="preserve"> when </w:t>
        </w:r>
      </w:ins>
      <w:ins w:id="219" w:author="Qualcomm User" w:date="2016-02-01T21:19:00Z">
        <w:r w:rsidRPr="00CF461C">
          <w:rPr>
            <w:rFonts w:cs="v4.2.0"/>
          </w:rPr>
          <w:t>T</w:t>
        </w:r>
        <w:r w:rsidRPr="00CF461C">
          <w:rPr>
            <w:rFonts w:cs="v4.2.0"/>
            <w:vertAlign w:val="subscript"/>
          </w:rPr>
          <w:t>reselection</w:t>
        </w:r>
        <w:r w:rsidRPr="00CF461C">
          <w:t xml:space="preserve"> = 0</w:t>
        </w:r>
        <w:r>
          <w:t xml:space="preserve"> </w:t>
        </w:r>
      </w:ins>
      <w:ins w:id="220" w:author="Qualcomm User" w:date="2016-02-03T18:43:00Z">
        <w:r w:rsidR="00094403">
          <w:t xml:space="preserve">(within </w:t>
        </w:r>
        <w:r w:rsidR="00094403" w:rsidRPr="00950124">
          <w:rPr>
            <w:rFonts w:cs="Courier New"/>
            <w:i/>
          </w:rPr>
          <w:t>discCellSelectionInfo</w:t>
        </w:r>
        <w:r w:rsidR="00094403" w:rsidRPr="00950124">
          <w:rPr>
            <w:rFonts w:cs="Courier New"/>
          </w:rPr>
          <w:t>)</w:t>
        </w:r>
        <w:r w:rsidR="00094403">
          <w:rPr>
            <w:rFonts w:cs="Courier New"/>
          </w:rPr>
          <w:t xml:space="preserve"> </w:t>
        </w:r>
      </w:ins>
      <w:ins w:id="221" w:author="Qualcomm User" w:date="2015-11-07T23:11:00Z">
        <w:r w:rsidRPr="00CF461C">
          <w:rPr>
            <w:rFonts w:cs="v4.2.0"/>
          </w:rPr>
          <w:t xml:space="preserve">as specified in table </w:t>
        </w:r>
      </w:ins>
      <w:ins w:id="222" w:author="Qualcomm User" w:date="2016-02-01T21:17:00Z">
        <w:r>
          <w:t>7.16.4</w:t>
        </w:r>
        <w:r w:rsidRPr="00CF461C">
          <w:rPr>
            <w:rFonts w:cs="v4.2.0"/>
          </w:rPr>
          <w:t>-1</w:t>
        </w:r>
      </w:ins>
      <w:ins w:id="223" w:author="Qualcomm User" w:date="2015-11-07T23:11:00Z">
        <w:r w:rsidRPr="00CF461C">
          <w:rPr>
            <w:rFonts w:cs="v4.2.0"/>
          </w:rPr>
          <w:t xml:space="preserve"> provided that the cell is at least 3dB better ranked. When evaluating cells for reselection, the side conditions for RSRP and SCH apply to both </w:t>
        </w:r>
      </w:ins>
      <w:ins w:id="224" w:author="Qualcomm User" w:date="2015-11-08T09:19:00Z">
        <w:r>
          <w:rPr>
            <w:rFonts w:cs="v4.2.0"/>
          </w:rPr>
          <w:t>the non-serving cell that is currently selected</w:t>
        </w:r>
      </w:ins>
      <w:ins w:id="225" w:author="Qualcomm User" w:date="2015-11-07T23:11:00Z">
        <w:r w:rsidRPr="00CF461C">
          <w:rPr>
            <w:rFonts w:cs="v4.2.0"/>
          </w:rPr>
          <w:t xml:space="preserve"> and </w:t>
        </w:r>
      </w:ins>
      <w:ins w:id="226" w:author="Qualcomm User" w:date="2015-11-08T09:19:00Z">
        <w:r>
          <w:rPr>
            <w:rFonts w:cs="v4.2.0"/>
          </w:rPr>
          <w:t xml:space="preserve">the </w:t>
        </w:r>
      </w:ins>
      <w:ins w:id="227" w:author="Qualcomm User" w:date="2015-11-07T23:11:00Z">
        <w:r w:rsidRPr="00CF461C">
          <w:rPr>
            <w:rFonts w:cs="v4.2.0"/>
          </w:rPr>
          <w:t xml:space="preserve">non-serving </w:t>
        </w:r>
        <w:r>
          <w:rPr>
            <w:rFonts w:cs="v4.2.0"/>
          </w:rPr>
          <w:t>cell being reselected</w:t>
        </w:r>
      </w:ins>
      <w:ins w:id="228" w:author="Qualcomm User" w:date="2015-11-08T09:55:00Z">
        <w:r>
          <w:rPr>
            <w:rFonts w:cs="v4.2.0"/>
          </w:rPr>
          <w:t xml:space="preserve"> to for ProSe Direct Discovery synchronization</w:t>
        </w:r>
      </w:ins>
      <w:ins w:id="229" w:author="Qualcomm User" w:date="2015-11-07T23:11:00Z">
        <w:r w:rsidRPr="00CF461C">
          <w:rPr>
            <w:rFonts w:cs="v4.2.0"/>
          </w:rPr>
          <w:t>.</w:t>
        </w:r>
      </w:ins>
    </w:p>
    <w:p w:rsidR="00CB770D" w:rsidRPr="00CF461C" w:rsidRDefault="00CB770D" w:rsidP="00CB770D">
      <w:pPr>
        <w:rPr>
          <w:ins w:id="230" w:author="Qualcomm User" w:date="2015-11-07T23:11:00Z"/>
          <w:rFonts w:cs="v4.2.0"/>
          <w:lang w:eastAsia="zh-CN"/>
        </w:rPr>
      </w:pPr>
      <w:ins w:id="231" w:author="Qualcomm User" w:date="2015-11-07T23:11:00Z">
        <w:r w:rsidRPr="00CF461C">
          <w:rPr>
            <w:rFonts w:cs="v4.2.0"/>
            <w:lang w:eastAsia="zh-CN"/>
          </w:rPr>
          <w:t xml:space="preserve">If </w:t>
        </w:r>
      </w:ins>
      <w:ins w:id="232" w:author="Qualcomm User" w:date="2015-11-08T09:46:00Z">
        <w:r w:rsidRPr="00CF461C">
          <w:rPr>
            <w:rFonts w:cs="v4.2.0"/>
          </w:rPr>
          <w:t>T</w:t>
        </w:r>
        <w:r w:rsidRPr="00CF461C">
          <w:rPr>
            <w:rFonts w:cs="v4.2.0"/>
            <w:vertAlign w:val="subscript"/>
          </w:rPr>
          <w:t>reselection</w:t>
        </w:r>
        <w:r w:rsidRPr="00CF461C">
          <w:rPr>
            <w:rFonts w:cs="v4.2.0"/>
          </w:rPr>
          <w:t xml:space="preserve"> </w:t>
        </w:r>
      </w:ins>
      <w:ins w:id="233" w:author="Qualcomm User" w:date="2015-11-07T23:11:00Z">
        <w:r w:rsidRPr="00CF461C">
          <w:rPr>
            <w:rFonts w:cs="v4.2.0"/>
            <w:lang w:eastAsia="zh-CN"/>
          </w:rPr>
          <w:t xml:space="preserve">timer </w:t>
        </w:r>
      </w:ins>
      <w:ins w:id="234" w:author="Qualcomm User" w:date="2016-02-03T18:44:00Z">
        <w:r w:rsidR="00094403">
          <w:t xml:space="preserve">(within </w:t>
        </w:r>
        <w:r w:rsidR="00094403" w:rsidRPr="00950124">
          <w:rPr>
            <w:rFonts w:cs="Courier New"/>
            <w:i/>
          </w:rPr>
          <w:t>discCellSelectionInfo</w:t>
        </w:r>
        <w:r w:rsidR="00094403" w:rsidRPr="00950124">
          <w:rPr>
            <w:rFonts w:cs="Courier New"/>
          </w:rPr>
          <w:t>)</w:t>
        </w:r>
        <w:r w:rsidR="00094403">
          <w:rPr>
            <w:rFonts w:cs="Courier New"/>
          </w:rPr>
          <w:t xml:space="preserve"> </w:t>
        </w:r>
      </w:ins>
      <w:ins w:id="235" w:author="Qualcomm User" w:date="2015-11-07T23:11:00Z">
        <w:r w:rsidRPr="00CF461C">
          <w:rPr>
            <w:rFonts w:cs="v4.2.0"/>
            <w:lang w:eastAsia="zh-CN"/>
          </w:rPr>
          <w:t>has a non</w:t>
        </w:r>
      </w:ins>
      <w:ins w:id="236" w:author="Qualcomm User" w:date="2015-11-08T09:57:00Z">
        <w:r>
          <w:rPr>
            <w:rFonts w:cs="v4.2.0"/>
            <w:lang w:eastAsia="zh-CN"/>
          </w:rPr>
          <w:t>-</w:t>
        </w:r>
      </w:ins>
      <w:ins w:id="237" w:author="Qualcomm User" w:date="2015-11-07T23:11:00Z">
        <w:r w:rsidRPr="00CF461C">
          <w:rPr>
            <w:rFonts w:cs="v4.2.0"/>
            <w:lang w:eastAsia="zh-CN"/>
          </w:rPr>
          <w:t xml:space="preserve">zero value and the intra-frequency cell </w:t>
        </w:r>
      </w:ins>
      <w:ins w:id="238" w:author="Qualcomm User" w:date="2015-11-08T09:46:00Z">
        <w:r>
          <w:rPr>
            <w:rFonts w:cs="v4.2.0"/>
            <w:lang w:eastAsia="zh-CN"/>
          </w:rPr>
          <w:t xml:space="preserve">being reselected to </w:t>
        </w:r>
      </w:ins>
      <w:ins w:id="239" w:author="Qualcomm User" w:date="2015-11-07T23:11:00Z">
        <w:r w:rsidRPr="00CF461C">
          <w:rPr>
            <w:rFonts w:cs="v4.2.0"/>
            <w:lang w:eastAsia="zh-CN"/>
          </w:rPr>
          <w:t xml:space="preserve">is better ranked than the </w:t>
        </w:r>
      </w:ins>
      <w:ins w:id="240" w:author="Qualcomm User" w:date="2015-11-08T09:55:00Z">
        <w:r>
          <w:rPr>
            <w:rFonts w:cs="v4.2.0"/>
            <w:lang w:eastAsia="zh-CN"/>
          </w:rPr>
          <w:t>currently selected reference cell</w:t>
        </w:r>
      </w:ins>
      <w:ins w:id="241" w:author="Qualcomm User" w:date="2015-11-07T23:11:00Z">
        <w:r w:rsidRPr="00CF461C">
          <w:rPr>
            <w:rFonts w:cs="v4.2.0"/>
            <w:lang w:eastAsia="zh-CN"/>
          </w:rPr>
          <w:t xml:space="preserve">, the UE shall evaluate this intra-frequency cell for the </w:t>
        </w:r>
      </w:ins>
      <w:ins w:id="242" w:author="Qualcomm User" w:date="2015-11-08T09:46:00Z">
        <w:r w:rsidRPr="00CF461C">
          <w:rPr>
            <w:rFonts w:cs="v4.2.0"/>
          </w:rPr>
          <w:t>T</w:t>
        </w:r>
        <w:r w:rsidRPr="00CF461C">
          <w:rPr>
            <w:rFonts w:cs="v4.2.0"/>
            <w:vertAlign w:val="subscript"/>
          </w:rPr>
          <w:t>reselection</w:t>
        </w:r>
        <w:r w:rsidRPr="00CF461C">
          <w:rPr>
            <w:rFonts w:cs="v4.2.0"/>
          </w:rPr>
          <w:t xml:space="preserve"> </w:t>
        </w:r>
      </w:ins>
      <w:ins w:id="243" w:author="Qualcomm User" w:date="2015-11-07T23:11:00Z">
        <w:r w:rsidRPr="00CF461C">
          <w:rPr>
            <w:rFonts w:cs="v4.2.0"/>
            <w:lang w:eastAsia="zh-CN"/>
          </w:rPr>
          <w:t>time. If this cell remains better ranked within this duration, then the UE shall reselect that cell.</w:t>
        </w:r>
      </w:ins>
    </w:p>
    <w:p w:rsidR="00CB770D" w:rsidRPr="00CF461C" w:rsidRDefault="00CB770D" w:rsidP="00CB770D">
      <w:pPr>
        <w:pStyle w:val="TH"/>
        <w:rPr>
          <w:ins w:id="244" w:author="Qualcomm User" w:date="2015-11-07T23:11:00Z"/>
        </w:rPr>
      </w:pPr>
      <w:ins w:id="245" w:author="Qualcomm User" w:date="2015-11-07T23:11:00Z">
        <w:r w:rsidRPr="00CF461C">
          <w:t xml:space="preserve">Table </w:t>
        </w:r>
      </w:ins>
      <w:ins w:id="246" w:author="Qualcomm User" w:date="2016-02-01T21:17:00Z">
        <w:r w:rsidRPr="00C51E63">
          <w:t>7.16.4-1</w:t>
        </w:r>
      </w:ins>
      <w:ins w:id="247" w:author="Qualcomm User" w:date="2015-11-07T23:11:00Z">
        <w:r w:rsidRPr="00CF461C">
          <w:t>: T</w:t>
        </w:r>
        <w:r w:rsidRPr="00CF461C">
          <w:rPr>
            <w:vertAlign w:val="subscript"/>
          </w:rPr>
          <w:t>detect,EUTRAN_</w:t>
        </w:r>
      </w:ins>
      <w:ins w:id="248" w:author="Qualcomm User" w:date="2015-11-08T09:45:00Z">
        <w:r>
          <w:rPr>
            <w:vertAlign w:val="subscript"/>
          </w:rPr>
          <w:t>ProSe_</w:t>
        </w:r>
      </w:ins>
      <w:ins w:id="249" w:author="Qualcomm User" w:date="2015-11-07T23:11:00Z">
        <w:r w:rsidRPr="00CF461C">
          <w:rPr>
            <w:vertAlign w:val="subscript"/>
          </w:rPr>
          <w:t>Intra,</w:t>
        </w:r>
        <w:r w:rsidRPr="00CF461C">
          <w:t xml:space="preserve"> T</w:t>
        </w:r>
        <w:r w:rsidRPr="00CF461C">
          <w:rPr>
            <w:vertAlign w:val="subscript"/>
          </w:rPr>
          <w:t>measure,EUTRAN_</w:t>
        </w:r>
      </w:ins>
      <w:ins w:id="250" w:author="Qualcomm User" w:date="2015-11-08T09:45:00Z">
        <w:r>
          <w:rPr>
            <w:vertAlign w:val="subscript"/>
          </w:rPr>
          <w:t>ProSe_</w:t>
        </w:r>
      </w:ins>
      <w:ins w:id="251" w:author="Qualcomm User" w:date="2015-11-07T23:11:00Z">
        <w:r w:rsidRPr="00CF461C">
          <w:rPr>
            <w:vertAlign w:val="subscript"/>
          </w:rPr>
          <w:t>Intra</w:t>
        </w:r>
        <w:r w:rsidRPr="00CF461C">
          <w:t xml:space="preserve"> </w:t>
        </w:r>
        <w:r w:rsidRPr="009F0840">
          <w:rPr>
            <w:b w:val="0"/>
          </w:rPr>
          <w:t>and</w:t>
        </w:r>
        <w:r w:rsidRPr="00CF461C">
          <w:t xml:space="preserve"> T</w:t>
        </w:r>
        <w:r w:rsidRPr="00CF461C">
          <w:rPr>
            <w:vertAlign w:val="subscript"/>
          </w:rPr>
          <w:t>evaluate, E-UTRAN_</w:t>
        </w:r>
      </w:ins>
      <w:ins w:id="252" w:author="Qualcomm User" w:date="2015-11-08T09:45:00Z">
        <w:r>
          <w:rPr>
            <w:vertAlign w:val="subscript"/>
          </w:rPr>
          <w:t>ProSe_I</w:t>
        </w:r>
      </w:ins>
      <w:ins w:id="253" w:author="Qualcomm User" w:date="2015-11-07T23:11:00Z">
        <w:r w:rsidRPr="00CF461C">
          <w:rPr>
            <w:vertAlign w:val="subscript"/>
          </w:rPr>
          <w:t>ntra</w:t>
        </w:r>
      </w:ins>
    </w:p>
    <w:tbl>
      <w:tblPr>
        <w:tblW w:w="3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6"/>
        <w:gridCol w:w="1954"/>
        <w:gridCol w:w="2094"/>
        <w:gridCol w:w="2173"/>
      </w:tblGrid>
      <w:tr w:rsidR="00CB770D" w:rsidRPr="00CF461C" w:rsidTr="00950124">
        <w:trPr>
          <w:cantSplit/>
          <w:jc w:val="center"/>
          <w:ins w:id="254" w:author="Qualcomm User" w:date="2015-11-07T23:11:00Z"/>
        </w:trPr>
        <w:tc>
          <w:tcPr>
            <w:tcW w:w="948" w:type="pct"/>
            <w:vAlign w:val="center"/>
          </w:tcPr>
          <w:p w:rsidR="00CB770D" w:rsidRPr="00CF461C" w:rsidRDefault="00CB770D" w:rsidP="00950124">
            <w:pPr>
              <w:pStyle w:val="TAH"/>
              <w:rPr>
                <w:ins w:id="255" w:author="Qualcomm User" w:date="2015-11-07T23:11:00Z"/>
                <w:rFonts w:cs="Arial"/>
                <w:snapToGrid w:val="0"/>
              </w:rPr>
            </w:pPr>
            <w:ins w:id="256" w:author="Qualcomm User" w:date="2015-11-08T09:43:00Z">
              <w:r>
                <w:rPr>
                  <w:rFonts w:cs="v4.2.0"/>
                </w:rPr>
                <w:t>Discovery Period</w:t>
              </w:r>
            </w:ins>
            <w:ins w:id="257" w:author="Qualcomm User" w:date="2015-11-07T23:11:00Z">
              <w:r w:rsidRPr="00CF461C">
                <w:rPr>
                  <w:rFonts w:cs="v4.2.0"/>
                </w:rPr>
                <w:t xml:space="preserve"> [s]</w:t>
              </w:r>
            </w:ins>
          </w:p>
        </w:tc>
        <w:tc>
          <w:tcPr>
            <w:tcW w:w="1273" w:type="pct"/>
            <w:vAlign w:val="center"/>
          </w:tcPr>
          <w:p w:rsidR="00CB770D" w:rsidRPr="00CF461C" w:rsidRDefault="00CB770D" w:rsidP="00950124">
            <w:pPr>
              <w:pStyle w:val="TAH"/>
              <w:rPr>
                <w:ins w:id="258" w:author="Qualcomm User" w:date="2015-11-07T23:11:00Z"/>
                <w:rFonts w:cs="Arial"/>
              </w:rPr>
            </w:pPr>
            <w:ins w:id="259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detect,EUTRAN_</w:t>
              </w:r>
            </w:ins>
            <w:ins w:id="260" w:author="Qualcomm User" w:date="2015-11-08T09:44:00Z">
              <w:r>
                <w:rPr>
                  <w:rFonts w:cs="v4.2.0"/>
                  <w:vertAlign w:val="subscript"/>
                </w:rPr>
                <w:t>ProSe_</w:t>
              </w:r>
            </w:ins>
            <w:ins w:id="261" w:author="Qualcomm User" w:date="2015-11-07T23:11:00Z">
              <w:r w:rsidRPr="00CF461C">
                <w:rPr>
                  <w:rFonts w:cs="v4.2.0"/>
                  <w:vertAlign w:val="subscript"/>
                </w:rPr>
                <w:t>Intra</w:t>
              </w:r>
              <w:r w:rsidRPr="00CF461C">
                <w:rPr>
                  <w:rFonts w:cs="v4.2.0"/>
                </w:rPr>
                <w:t xml:space="preserve"> [s] </w:t>
              </w:r>
            </w:ins>
            <w:ins w:id="262" w:author="Qualcomm User" w:date="2015-11-08T09:44:00Z">
              <w:r w:rsidRPr="00CF461C">
                <w:rPr>
                  <w:rFonts w:cs="Arial"/>
                </w:rPr>
                <w:t xml:space="preserve">(number of </w:t>
              </w:r>
              <w:r>
                <w:rPr>
                  <w:rFonts w:cs="Arial"/>
                </w:rPr>
                <w:t>discovery preiods</w:t>
              </w:r>
              <w:r w:rsidRPr="00CF461C">
                <w:rPr>
                  <w:rFonts w:cs="Arial"/>
                </w:rPr>
                <w:t>)</w:t>
              </w:r>
            </w:ins>
          </w:p>
        </w:tc>
        <w:tc>
          <w:tcPr>
            <w:tcW w:w="1364" w:type="pct"/>
            <w:vAlign w:val="center"/>
          </w:tcPr>
          <w:p w:rsidR="00CB770D" w:rsidRPr="00CF461C" w:rsidRDefault="00CB770D" w:rsidP="00950124">
            <w:pPr>
              <w:pStyle w:val="TAH"/>
              <w:rPr>
                <w:ins w:id="263" w:author="Qualcomm User" w:date="2015-11-07T23:11:00Z"/>
                <w:rFonts w:cs="Arial"/>
                <w:snapToGrid w:val="0"/>
              </w:rPr>
            </w:pPr>
            <w:ins w:id="264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measure,EUTRAN_</w:t>
              </w:r>
            </w:ins>
            <w:ins w:id="265" w:author="Qualcomm User" w:date="2015-11-08T09:44:00Z">
              <w:r>
                <w:rPr>
                  <w:rFonts w:cs="v4.2.0"/>
                  <w:vertAlign w:val="subscript"/>
                </w:rPr>
                <w:t>ProSe_</w:t>
              </w:r>
            </w:ins>
            <w:ins w:id="266" w:author="Qualcomm User" w:date="2015-11-07T23:11:00Z">
              <w:r w:rsidRPr="00CF461C">
                <w:rPr>
                  <w:rFonts w:cs="v4.2.0"/>
                  <w:vertAlign w:val="subscript"/>
                </w:rPr>
                <w:t>Intra</w:t>
              </w:r>
              <w:r w:rsidRPr="00CF461C">
                <w:rPr>
                  <w:rFonts w:cs="v4.2.0"/>
                </w:rPr>
                <w:t xml:space="preserve"> [s] </w:t>
              </w:r>
            </w:ins>
            <w:ins w:id="267" w:author="Qualcomm User" w:date="2015-11-08T09:44:00Z">
              <w:r w:rsidRPr="00CF461C">
                <w:rPr>
                  <w:rFonts w:cs="Arial"/>
                </w:rPr>
                <w:t xml:space="preserve">(number of </w:t>
              </w:r>
              <w:r>
                <w:rPr>
                  <w:rFonts w:cs="Arial"/>
                </w:rPr>
                <w:t>discovery preiods</w:t>
              </w:r>
              <w:r w:rsidRPr="00CF461C">
                <w:rPr>
                  <w:rFonts w:cs="Arial"/>
                </w:rPr>
                <w:t>)</w:t>
              </w:r>
            </w:ins>
          </w:p>
        </w:tc>
        <w:tc>
          <w:tcPr>
            <w:tcW w:w="1415" w:type="pct"/>
            <w:vAlign w:val="center"/>
          </w:tcPr>
          <w:p w:rsidR="00CB770D" w:rsidRPr="00CF461C" w:rsidRDefault="00CB770D" w:rsidP="00950124">
            <w:pPr>
              <w:pStyle w:val="TAH"/>
              <w:rPr>
                <w:ins w:id="268" w:author="Qualcomm User" w:date="2015-11-07T23:11:00Z"/>
                <w:rFonts w:cs="Arial"/>
                <w:vertAlign w:val="subscript"/>
              </w:rPr>
            </w:pPr>
            <w:ins w:id="269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evaluate,E-UTRAN_</w:t>
              </w:r>
            </w:ins>
            <w:ins w:id="270" w:author="Qualcomm User" w:date="2015-11-08T09:44:00Z">
              <w:r>
                <w:rPr>
                  <w:rFonts w:cs="v4.2.0"/>
                  <w:vertAlign w:val="subscript"/>
                </w:rPr>
                <w:t>ProSe_I</w:t>
              </w:r>
            </w:ins>
            <w:ins w:id="271" w:author="Qualcomm User" w:date="2015-11-07T23:11:00Z">
              <w:r w:rsidRPr="00CF461C">
                <w:rPr>
                  <w:rFonts w:cs="v4.2.0"/>
                  <w:vertAlign w:val="subscript"/>
                </w:rPr>
                <w:t>ntra</w:t>
              </w:r>
            </w:ins>
          </w:p>
          <w:p w:rsidR="00CB770D" w:rsidRPr="00CF461C" w:rsidRDefault="00CB770D" w:rsidP="00950124">
            <w:pPr>
              <w:pStyle w:val="TAH"/>
              <w:rPr>
                <w:ins w:id="272" w:author="Qualcomm User" w:date="2015-11-07T23:11:00Z"/>
                <w:rFonts w:cs="Arial"/>
              </w:rPr>
            </w:pPr>
            <w:ins w:id="273" w:author="Qualcomm User" w:date="2015-11-07T23:11:00Z">
              <w:r w:rsidRPr="00CF461C">
                <w:rPr>
                  <w:rFonts w:cs="Arial"/>
                </w:rPr>
                <w:t xml:space="preserve">[s] (number of </w:t>
              </w:r>
            </w:ins>
            <w:ins w:id="274" w:author="Qualcomm User" w:date="2015-11-08T09:44:00Z">
              <w:r>
                <w:rPr>
                  <w:rFonts w:cs="Arial"/>
                </w:rPr>
                <w:t>discovery preiods</w:t>
              </w:r>
            </w:ins>
            <w:ins w:id="275" w:author="Qualcomm User" w:date="2015-11-07T23:11:00Z">
              <w:r w:rsidRPr="00CF461C">
                <w:rPr>
                  <w:rFonts w:cs="Arial"/>
                </w:rPr>
                <w:t>)</w:t>
              </w:r>
            </w:ins>
          </w:p>
        </w:tc>
      </w:tr>
      <w:tr w:rsidR="00CB770D" w:rsidRPr="00CF461C" w:rsidTr="00950124">
        <w:trPr>
          <w:cantSplit/>
          <w:jc w:val="center"/>
          <w:ins w:id="276" w:author="Qualcomm User" w:date="2015-11-07T23:11:00Z"/>
        </w:trPr>
        <w:tc>
          <w:tcPr>
            <w:tcW w:w="948" w:type="pct"/>
            <w:vAlign w:val="center"/>
          </w:tcPr>
          <w:p w:rsidR="00CB770D" w:rsidRPr="00CF461C" w:rsidRDefault="00CB770D" w:rsidP="00950124">
            <w:pPr>
              <w:pStyle w:val="TAC"/>
              <w:rPr>
                <w:ins w:id="277" w:author="Qualcomm User" w:date="2015-11-07T23:11:00Z"/>
                <w:rFonts w:cs="Arial"/>
                <w:snapToGrid w:val="0"/>
              </w:rPr>
            </w:pPr>
            <w:ins w:id="278" w:author="Qualcomm User" w:date="2015-11-07T23:11:00Z">
              <w:r>
                <w:rPr>
                  <w:rFonts w:cs="Arial"/>
                </w:rPr>
                <w:t>0.04</w:t>
              </w:r>
            </w:ins>
            <w:ins w:id="279" w:author="Qualcomm User" w:date="2015-11-08T09:43:00Z">
              <w:r>
                <w:rPr>
                  <w:rFonts w:cs="Arial"/>
                </w:rPr>
                <w:t>≤Discovery Period≤1</w:t>
              </w:r>
            </w:ins>
            <w:ins w:id="280" w:author="Qualcomm User" w:date="2015-11-08T09:44:00Z">
              <w:r>
                <w:rPr>
                  <w:rFonts w:cs="Arial"/>
                </w:rPr>
                <w:t>0</w:t>
              </w:r>
            </w:ins>
            <w:ins w:id="281" w:author="Qualcomm User" w:date="2015-11-08T09:43:00Z">
              <w:r>
                <w:rPr>
                  <w:rFonts w:cs="Arial"/>
                </w:rPr>
                <w:t>.28</w:t>
              </w:r>
            </w:ins>
          </w:p>
        </w:tc>
        <w:tc>
          <w:tcPr>
            <w:tcW w:w="1273" w:type="pct"/>
            <w:vAlign w:val="center"/>
          </w:tcPr>
          <w:p w:rsidR="00CB770D" w:rsidRPr="00CF461C" w:rsidRDefault="00CB770D" w:rsidP="00950124">
            <w:pPr>
              <w:pStyle w:val="TAC"/>
              <w:rPr>
                <w:ins w:id="282" w:author="Qualcomm User" w:date="2015-11-07T23:11:00Z"/>
                <w:rFonts w:cs="Arial"/>
                <w:snapToGrid w:val="0"/>
              </w:rPr>
            </w:pPr>
            <w:ins w:id="283" w:author="Qualcomm User" w:date="2015-11-08T09:44:00Z">
              <w:r>
                <w:rPr>
                  <w:rFonts w:cs="Arial"/>
                </w:rPr>
                <w:t xml:space="preserve">Note 1 </w:t>
              </w:r>
            </w:ins>
            <w:ins w:id="284" w:author="Qualcomm User" w:date="2015-11-07T23:11:00Z">
              <w:r w:rsidRPr="00CF461C">
                <w:rPr>
                  <w:rFonts w:cs="Arial"/>
                </w:rPr>
                <w:t>(36)</w:t>
              </w:r>
            </w:ins>
          </w:p>
        </w:tc>
        <w:tc>
          <w:tcPr>
            <w:tcW w:w="1364" w:type="pct"/>
            <w:vAlign w:val="center"/>
          </w:tcPr>
          <w:p w:rsidR="00CB770D" w:rsidRPr="00CF461C" w:rsidRDefault="00CB770D" w:rsidP="00950124">
            <w:pPr>
              <w:pStyle w:val="TAC"/>
              <w:rPr>
                <w:ins w:id="285" w:author="Qualcomm User" w:date="2015-11-07T23:11:00Z"/>
                <w:rFonts w:cs="Arial"/>
                <w:snapToGrid w:val="0"/>
              </w:rPr>
            </w:pPr>
            <w:ins w:id="286" w:author="Qualcomm User" w:date="2015-11-08T09:44:00Z">
              <w:r>
                <w:rPr>
                  <w:rFonts w:cs="Arial"/>
                  <w:snapToGrid w:val="0"/>
                </w:rPr>
                <w:t xml:space="preserve">Note 1 </w:t>
              </w:r>
            </w:ins>
            <w:ins w:id="287" w:author="Qualcomm User" w:date="2015-11-07T23:11:00Z">
              <w:r w:rsidRPr="00CF461C">
                <w:rPr>
                  <w:rFonts w:cs="Arial"/>
                  <w:snapToGrid w:val="0"/>
                </w:rPr>
                <w:t>(4)</w:t>
              </w:r>
            </w:ins>
          </w:p>
        </w:tc>
        <w:tc>
          <w:tcPr>
            <w:tcW w:w="1415" w:type="pct"/>
            <w:vAlign w:val="center"/>
          </w:tcPr>
          <w:p w:rsidR="00CB770D" w:rsidRPr="00CF461C" w:rsidRDefault="00CB770D" w:rsidP="00950124">
            <w:pPr>
              <w:pStyle w:val="TAC"/>
              <w:rPr>
                <w:ins w:id="288" w:author="Qualcomm User" w:date="2015-11-07T23:11:00Z"/>
                <w:rFonts w:cs="Arial"/>
                <w:snapToGrid w:val="0"/>
              </w:rPr>
            </w:pPr>
            <w:ins w:id="289" w:author="Qualcomm User" w:date="2015-11-08T09:44:00Z">
              <w:r>
                <w:rPr>
                  <w:rFonts w:cs="Arial"/>
                </w:rPr>
                <w:t>Note 1</w:t>
              </w:r>
            </w:ins>
            <w:ins w:id="290" w:author="Qualcomm User" w:date="2015-11-08T13:23:00Z">
              <w:r>
                <w:rPr>
                  <w:rFonts w:cs="Arial"/>
                </w:rPr>
                <w:t xml:space="preserve"> </w:t>
              </w:r>
            </w:ins>
            <w:ins w:id="291" w:author="Qualcomm User" w:date="2015-11-07T23:11:00Z">
              <w:r w:rsidRPr="00CF461C">
                <w:rPr>
                  <w:rFonts w:cs="Arial"/>
                </w:rPr>
                <w:t>(16)</w:t>
              </w:r>
            </w:ins>
          </w:p>
        </w:tc>
      </w:tr>
      <w:tr w:rsidR="00CB770D" w:rsidRPr="00CF461C" w:rsidTr="00950124">
        <w:trPr>
          <w:cantSplit/>
          <w:jc w:val="center"/>
          <w:ins w:id="292" w:author="Qualcomm User" w:date="2015-11-08T09:57:00Z"/>
        </w:trPr>
        <w:tc>
          <w:tcPr>
            <w:tcW w:w="5000" w:type="pct"/>
            <w:gridSpan w:val="4"/>
            <w:vAlign w:val="center"/>
          </w:tcPr>
          <w:p w:rsidR="00CB770D" w:rsidRDefault="00CB770D" w:rsidP="00950124">
            <w:pPr>
              <w:pStyle w:val="TAC"/>
              <w:jc w:val="left"/>
              <w:rPr>
                <w:ins w:id="293" w:author="Qualcomm User" w:date="2015-11-08T09:57:00Z"/>
                <w:rFonts w:cs="Arial"/>
              </w:rPr>
            </w:pPr>
            <w:ins w:id="294" w:author="Qualcomm User" w:date="2015-11-08T09:58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:rsidR="00CB770D" w:rsidDel="00094403" w:rsidRDefault="00CB770D" w:rsidP="00CB770D">
      <w:pPr>
        <w:rPr>
          <w:del w:id="295" w:author="Qualcomm User" w:date="2016-02-02T09:45:00Z"/>
          <w:noProof/>
        </w:rPr>
      </w:pPr>
    </w:p>
    <w:p w:rsidR="00094403" w:rsidRDefault="00094403" w:rsidP="00CB770D">
      <w:pPr>
        <w:rPr>
          <w:ins w:id="296" w:author="Qualcomm User" w:date="2016-02-03T18:45:00Z"/>
          <w:noProof/>
        </w:rPr>
      </w:pP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rPr>
          <w:noProof/>
        </w:rPr>
      </w:pPr>
    </w:p>
    <w:p w:rsidR="00CB770D" w:rsidRDefault="00CB770D" w:rsidP="00CB770D">
      <w:pPr>
        <w:rPr>
          <w:noProof/>
        </w:rPr>
      </w:pPr>
    </w:p>
    <w:p w:rsidR="00CB770D" w:rsidRDefault="00CB770D" w:rsidP="00CB770D">
      <w:pPr>
        <w:rPr>
          <w:noProof/>
        </w:rPr>
      </w:pPr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5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pStyle w:val="Heading2"/>
      </w:pPr>
      <w:r>
        <w:t>8.10</w:t>
      </w:r>
      <w:r w:rsidRPr="0069033C">
        <w:tab/>
      </w:r>
      <w:r>
        <w:t>Proximity-based Services</w:t>
      </w:r>
    </w:p>
    <w:p w:rsidR="00CB770D" w:rsidRDefault="00CB770D" w:rsidP="00CB770D">
      <w:pPr>
        <w:pStyle w:val="Heading3"/>
      </w:pPr>
      <w:r>
        <w:t>8</w:t>
      </w:r>
      <w:r w:rsidRPr="0069033C">
        <w:t>.</w:t>
      </w:r>
      <w:r>
        <w:t>10</w:t>
      </w:r>
      <w:r w:rsidRPr="0069033C">
        <w:t>.</w:t>
      </w:r>
      <w:r>
        <w:t>1</w:t>
      </w:r>
      <w:r w:rsidRPr="0069033C">
        <w:tab/>
      </w:r>
      <w:r>
        <w:t>Introduction</w:t>
      </w:r>
    </w:p>
    <w:p w:rsidR="00CB770D" w:rsidRPr="00931ACC" w:rsidRDefault="00CB770D" w:rsidP="00CB770D">
      <w:r>
        <w:rPr>
          <w:noProof/>
        </w:rPr>
        <w:t xml:space="preserve">This section contains the requirements for the UE capable of ProSe Direct Communication and/or ProSe Direct Discovery in RRC_CONNECTED state. </w:t>
      </w:r>
      <w:del w:id="297" w:author="Qualcomm User" w:date="2016-02-01T12:18:00Z">
        <w:r w:rsidRPr="00736F55" w:rsidDel="002943F8">
          <w:rPr>
            <w:rFonts w:cs="v4.2.0"/>
          </w:rPr>
          <w:delText xml:space="preserve">The </w:delText>
        </w:r>
        <w:r w:rsidDel="002943F8">
          <w:rPr>
            <w:rFonts w:cs="v4.2.0"/>
          </w:rPr>
          <w:delText xml:space="preserve">ProSe </w:delText>
        </w:r>
        <w:r w:rsidRPr="00736F55" w:rsidDel="002943F8">
          <w:rPr>
            <w:rFonts w:cs="v4.2.0"/>
          </w:rPr>
          <w:delText>requirements shall apply provided that the sidelink used by the UE for ProSe direct communication and/or ProSe direct discovery is on the carrier of the PCell.</w:delText>
        </w:r>
      </w:del>
    </w:p>
    <w:p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5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B770D" w:rsidRDefault="00CB770D" w:rsidP="00CB770D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CEA" w:rsidRDefault="004C6CEA">
      <w:r>
        <w:separator/>
      </w:r>
    </w:p>
  </w:endnote>
  <w:endnote w:type="continuationSeparator" w:id="0">
    <w:p w:rsidR="004C6CEA" w:rsidRDefault="004C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CEA" w:rsidRDefault="004C6CEA">
      <w:r>
        <w:separator/>
      </w:r>
    </w:p>
  </w:footnote>
  <w:footnote w:type="continuationSeparator" w:id="0">
    <w:p w:rsidR="004C6CEA" w:rsidRDefault="004C6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B27D0">
      <w:fldChar w:fldCharType="begin"/>
    </w:r>
    <w:r w:rsidR="002B27D0">
      <w:instrText>PAGE</w:instrText>
    </w:r>
    <w:r w:rsidR="002B27D0">
      <w:fldChar w:fldCharType="separate"/>
    </w:r>
    <w:r>
      <w:rPr>
        <w:noProof/>
      </w:rPr>
      <w:t>1</w:t>
    </w:r>
    <w:r w:rsidR="002B27D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876" w:rsidRDefault="004C6C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876" w:rsidRDefault="002B27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876" w:rsidRDefault="004C6CE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0BA4"/>
    <w:rsid w:val="000562F2"/>
    <w:rsid w:val="00094403"/>
    <w:rsid w:val="000A6394"/>
    <w:rsid w:val="000B0B48"/>
    <w:rsid w:val="000B7FED"/>
    <w:rsid w:val="000C038A"/>
    <w:rsid w:val="000C6598"/>
    <w:rsid w:val="00145D43"/>
    <w:rsid w:val="001702E8"/>
    <w:rsid w:val="00192C46"/>
    <w:rsid w:val="001A08B3"/>
    <w:rsid w:val="001A7B60"/>
    <w:rsid w:val="001B52F0"/>
    <w:rsid w:val="001B7A65"/>
    <w:rsid w:val="001E34E5"/>
    <w:rsid w:val="001E41F3"/>
    <w:rsid w:val="00247B8B"/>
    <w:rsid w:val="0026004D"/>
    <w:rsid w:val="00262AD5"/>
    <w:rsid w:val="002640DD"/>
    <w:rsid w:val="00272048"/>
    <w:rsid w:val="00275D12"/>
    <w:rsid w:val="00284FEB"/>
    <w:rsid w:val="002860C4"/>
    <w:rsid w:val="002B27D0"/>
    <w:rsid w:val="002B5741"/>
    <w:rsid w:val="00305409"/>
    <w:rsid w:val="003609EF"/>
    <w:rsid w:val="0036231A"/>
    <w:rsid w:val="003C0001"/>
    <w:rsid w:val="003E1A36"/>
    <w:rsid w:val="00410371"/>
    <w:rsid w:val="004242F1"/>
    <w:rsid w:val="00462385"/>
    <w:rsid w:val="004B75B7"/>
    <w:rsid w:val="004C6CEA"/>
    <w:rsid w:val="00507A92"/>
    <w:rsid w:val="0051580D"/>
    <w:rsid w:val="00543389"/>
    <w:rsid w:val="00547111"/>
    <w:rsid w:val="00592D74"/>
    <w:rsid w:val="005C1F29"/>
    <w:rsid w:val="005E2C44"/>
    <w:rsid w:val="00621188"/>
    <w:rsid w:val="006257ED"/>
    <w:rsid w:val="00635EDB"/>
    <w:rsid w:val="00695808"/>
    <w:rsid w:val="006A103E"/>
    <w:rsid w:val="006B46FB"/>
    <w:rsid w:val="006D425E"/>
    <w:rsid w:val="006E21FB"/>
    <w:rsid w:val="00705BE7"/>
    <w:rsid w:val="00792342"/>
    <w:rsid w:val="00792CA5"/>
    <w:rsid w:val="007977A8"/>
    <w:rsid w:val="007B512A"/>
    <w:rsid w:val="007C2097"/>
    <w:rsid w:val="007D6A07"/>
    <w:rsid w:val="007E6511"/>
    <w:rsid w:val="007F3766"/>
    <w:rsid w:val="007F7259"/>
    <w:rsid w:val="008279FA"/>
    <w:rsid w:val="008626E7"/>
    <w:rsid w:val="00867B49"/>
    <w:rsid w:val="00870EE7"/>
    <w:rsid w:val="00872BE5"/>
    <w:rsid w:val="008A45A6"/>
    <w:rsid w:val="008F686C"/>
    <w:rsid w:val="009044DC"/>
    <w:rsid w:val="009148DE"/>
    <w:rsid w:val="00932FB3"/>
    <w:rsid w:val="009777D9"/>
    <w:rsid w:val="00991B88"/>
    <w:rsid w:val="009A5753"/>
    <w:rsid w:val="009A579D"/>
    <w:rsid w:val="009E3297"/>
    <w:rsid w:val="009F0840"/>
    <w:rsid w:val="009F734F"/>
    <w:rsid w:val="00A246B6"/>
    <w:rsid w:val="00A47E70"/>
    <w:rsid w:val="00A50CF0"/>
    <w:rsid w:val="00A7671C"/>
    <w:rsid w:val="00A850C1"/>
    <w:rsid w:val="00A9742E"/>
    <w:rsid w:val="00AA2CBC"/>
    <w:rsid w:val="00AC5820"/>
    <w:rsid w:val="00AD1CD8"/>
    <w:rsid w:val="00AF4EA4"/>
    <w:rsid w:val="00B258BB"/>
    <w:rsid w:val="00B67B97"/>
    <w:rsid w:val="00B968C8"/>
    <w:rsid w:val="00BA27BA"/>
    <w:rsid w:val="00BA3EC5"/>
    <w:rsid w:val="00BA51D9"/>
    <w:rsid w:val="00BB2CFF"/>
    <w:rsid w:val="00BB5DFC"/>
    <w:rsid w:val="00BD279D"/>
    <w:rsid w:val="00BD6BB8"/>
    <w:rsid w:val="00C074FA"/>
    <w:rsid w:val="00C149E7"/>
    <w:rsid w:val="00C53B84"/>
    <w:rsid w:val="00C66BA2"/>
    <w:rsid w:val="00C95985"/>
    <w:rsid w:val="00CA2AAD"/>
    <w:rsid w:val="00CB770D"/>
    <w:rsid w:val="00CC5026"/>
    <w:rsid w:val="00D03F9A"/>
    <w:rsid w:val="00D06D51"/>
    <w:rsid w:val="00D24991"/>
    <w:rsid w:val="00D4585F"/>
    <w:rsid w:val="00D50255"/>
    <w:rsid w:val="00D5681A"/>
    <w:rsid w:val="00DC2B06"/>
    <w:rsid w:val="00DD3320"/>
    <w:rsid w:val="00DE1877"/>
    <w:rsid w:val="00DE34CF"/>
    <w:rsid w:val="00E13F3D"/>
    <w:rsid w:val="00ED0B4C"/>
    <w:rsid w:val="00EE7D7C"/>
    <w:rsid w:val="00F25D98"/>
    <w:rsid w:val="00F300FB"/>
    <w:rsid w:val="00F46219"/>
    <w:rsid w:val="00FB6386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09A090-DB21-4D82-A9CE-A3E33C83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77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B77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B77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B77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B77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977</TotalTime>
  <Pages>6</Pages>
  <Words>2418</Words>
  <Characters>13783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51</cp:revision>
  <cp:lastPrinted>2015-08-20T14:09:00Z</cp:lastPrinted>
  <dcterms:created xsi:type="dcterms:W3CDTF">2015-08-19T09:34:00Z</dcterms:created>
  <dcterms:modified xsi:type="dcterms:W3CDTF">2016-02-08T18:05:00Z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R4-160061</vt:lpwstr>
  </property>
  <property fmtid="{D5CDD505-2E9C-101B-9397-08002B2CF9AE}" pid="9" name="Spec#">
    <vt:lpwstr>36.133</vt:lpwstr>
  </property>
  <property fmtid="{D5CDD505-2E9C-101B-9397-08002B2CF9AE}" pid="10" name="Cr#">
    <vt:lpwstr>3285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CR on eD2D RRM requirements: Inter-freq discovery and multicarrier D2D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2016-02-02</vt:lpwstr>
  </property>
  <property fmtid="{D5CDD505-2E9C-101B-9397-08002B2CF9AE}" pid="19" name="Release">
    <vt:lpwstr>Rel-13</vt:lpwstr>
  </property>
</Properties>
</file>