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693C53">
        <w:rPr>
          <w:rFonts w:ascii="Arial" w:hAnsi="Arial" w:cs="Arial"/>
          <w:sz w:val="28"/>
        </w:rPr>
        <w:t>7</w:t>
      </w:r>
      <w:r w:rsidR="004717B6">
        <w:rPr>
          <w:rFonts w:ascii="Arial" w:hAnsi="Arial" w:cs="Arial"/>
          <w:sz w:val="28"/>
        </w:rPr>
        <w:t>7</w:t>
      </w:r>
      <w:r w:rsidRPr="00D3089E">
        <w:rPr>
          <w:rFonts w:ascii="Arial" w:hAnsi="Arial" w:cs="Arial"/>
          <w:sz w:val="28"/>
        </w:rPr>
        <w:tab/>
        <w:t>R4-1</w:t>
      </w:r>
      <w:r w:rsidR="00883D1E">
        <w:rPr>
          <w:rFonts w:ascii="Arial" w:hAnsi="Arial" w:cs="Arial"/>
          <w:sz w:val="28"/>
        </w:rPr>
        <w:t>5</w:t>
      </w:r>
      <w:r w:rsidR="008163E9">
        <w:rPr>
          <w:rFonts w:ascii="Arial" w:hAnsi="Arial" w:cs="Arial"/>
          <w:sz w:val="28"/>
        </w:rPr>
        <w:t>7864</w:t>
      </w:r>
    </w:p>
    <w:p w:rsidR="00B94055" w:rsidRPr="00D24D40" w:rsidRDefault="004717B6"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Anaheim</w:t>
      </w:r>
      <w:r w:rsidR="00883D1E">
        <w:rPr>
          <w:rFonts w:ascii="Arial" w:hAnsi="Arial" w:cs="Arial"/>
          <w:sz w:val="28"/>
          <w:szCs w:val="28"/>
        </w:rPr>
        <w:t xml:space="preserve">, </w:t>
      </w:r>
      <w:r w:rsidR="00D57572">
        <w:rPr>
          <w:rFonts w:ascii="Arial" w:hAnsi="Arial" w:cs="Arial"/>
          <w:sz w:val="28"/>
          <w:szCs w:val="28"/>
        </w:rPr>
        <w:t>C</w:t>
      </w:r>
      <w:r>
        <w:rPr>
          <w:rFonts w:ascii="Arial" w:hAnsi="Arial" w:cs="Arial"/>
          <w:sz w:val="28"/>
          <w:szCs w:val="28"/>
        </w:rPr>
        <w:t>A, US</w:t>
      </w:r>
      <w:r w:rsidR="00693C53" w:rsidRPr="00AF3CBE">
        <w:rPr>
          <w:rFonts w:ascii="Arial" w:hAnsi="Arial" w:cs="Arial"/>
          <w:sz w:val="28"/>
          <w:szCs w:val="28"/>
        </w:rPr>
        <w:t>,</w:t>
      </w:r>
      <w:r w:rsidR="00883D1E">
        <w:rPr>
          <w:rFonts w:ascii="Arial" w:hAnsi="Arial" w:cs="Arial"/>
          <w:sz w:val="28"/>
          <w:szCs w:val="28"/>
        </w:rPr>
        <w:t xml:space="preserve"> </w:t>
      </w:r>
      <w:r>
        <w:rPr>
          <w:rFonts w:ascii="Arial" w:hAnsi="Arial" w:cs="Arial"/>
          <w:sz w:val="28"/>
          <w:szCs w:val="28"/>
        </w:rPr>
        <w:t>16</w:t>
      </w:r>
      <w:r w:rsidR="00693C53" w:rsidRPr="00AF3CBE">
        <w:rPr>
          <w:rFonts w:ascii="Arial" w:hAnsi="Arial" w:cs="Arial"/>
          <w:sz w:val="28"/>
          <w:szCs w:val="28"/>
        </w:rPr>
        <w:t xml:space="preserve"> – </w:t>
      </w:r>
      <w:r w:rsidR="00D57572">
        <w:rPr>
          <w:rFonts w:ascii="Arial" w:hAnsi="Arial" w:cs="Arial"/>
          <w:sz w:val="28"/>
          <w:szCs w:val="28"/>
        </w:rPr>
        <w:t>2</w:t>
      </w:r>
      <w:r>
        <w:rPr>
          <w:rFonts w:ascii="Arial" w:hAnsi="Arial" w:cs="Arial"/>
          <w:sz w:val="28"/>
          <w:szCs w:val="28"/>
        </w:rPr>
        <w:t>0</w:t>
      </w:r>
      <w:r w:rsidR="00693C53" w:rsidRPr="00AF3CBE">
        <w:rPr>
          <w:rFonts w:ascii="Arial" w:hAnsi="Arial" w:cs="Arial"/>
          <w:sz w:val="28"/>
          <w:szCs w:val="28"/>
        </w:rPr>
        <w:t xml:space="preserve"> </w:t>
      </w:r>
      <w:r>
        <w:rPr>
          <w:rFonts w:ascii="Arial" w:hAnsi="Arial" w:cs="Arial"/>
          <w:sz w:val="28"/>
          <w:szCs w:val="28"/>
        </w:rPr>
        <w:t>November</w:t>
      </w:r>
      <w:r w:rsidR="00693C53" w:rsidRPr="00AF3CBE">
        <w:rPr>
          <w:rFonts w:ascii="Arial" w:hAnsi="Arial" w:cs="Arial"/>
          <w:sz w:val="28"/>
          <w:szCs w:val="28"/>
        </w:rPr>
        <w:t xml:space="preserve"> </w:t>
      </w:r>
      <w:r w:rsidR="00D24D40" w:rsidRPr="00D24D40">
        <w:rPr>
          <w:rFonts w:ascii="Arial" w:hAnsi="Arial" w:cs="Arial"/>
          <w:sz w:val="28"/>
          <w:szCs w:val="28"/>
        </w:rPr>
        <w:t>201</w:t>
      </w:r>
      <w:r w:rsidR="00883D1E">
        <w:rPr>
          <w:rFonts w:ascii="Arial" w:hAnsi="Arial" w:cs="Arial"/>
          <w:sz w:val="28"/>
          <w:szCs w:val="28"/>
        </w:rPr>
        <w:t>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64586F">
        <w:rPr>
          <w:rFonts w:ascii="Arial" w:hAnsi="Arial"/>
          <w:b/>
        </w:rPr>
        <w:t>7</w:t>
      </w:r>
      <w:r w:rsidRPr="00D3089E">
        <w:rPr>
          <w:rFonts w:ascii="Arial" w:hAnsi="Arial"/>
          <w:b/>
        </w:rPr>
        <w:t>.</w:t>
      </w:r>
      <w:r w:rsidR="00616AA1">
        <w:rPr>
          <w:rFonts w:ascii="Arial" w:hAnsi="Arial"/>
          <w:b/>
        </w:rPr>
        <w:t>42</w:t>
      </w:r>
      <w:r w:rsidR="00693C53">
        <w:rPr>
          <w:rFonts w:ascii="Arial" w:hAnsi="Arial"/>
          <w:b/>
        </w:rPr>
        <w:t>.</w:t>
      </w:r>
      <w:r w:rsidR="003E54FC">
        <w:rPr>
          <w:rFonts w:ascii="Arial" w:hAnsi="Arial"/>
          <w:b/>
        </w:rPr>
        <w:t>2</w:t>
      </w:r>
      <w:r w:rsidR="00616AA1">
        <w:rPr>
          <w:rFonts w:ascii="Arial" w:hAnsi="Arial"/>
          <w:b/>
        </w:rPr>
        <w:t>.4</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D95959">
        <w:rPr>
          <w:rFonts w:ascii="Arial" w:eastAsia="Batang" w:hAnsi="Arial"/>
          <w:b/>
          <w:lang w:val="en-US" w:eastAsia="zh-CN"/>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AB5F37" w:rsidRPr="00AB5F37">
        <w:rPr>
          <w:rFonts w:ascii="Arial" w:hAnsi="Arial" w:cs="Arial"/>
          <w:b/>
        </w:rPr>
        <w:t>TP for TR 36.85</w:t>
      </w:r>
      <w:r w:rsidR="00AB5F37">
        <w:rPr>
          <w:rFonts w:ascii="Arial" w:hAnsi="Arial" w:cs="Arial"/>
          <w:b/>
        </w:rPr>
        <w:t>4</w:t>
      </w:r>
      <w:r w:rsidR="00AB5F37" w:rsidRPr="00AB5F37">
        <w:rPr>
          <w:rFonts w:ascii="Arial" w:hAnsi="Arial" w:cs="Arial"/>
          <w:b/>
        </w:rPr>
        <w:t>-13:</w:t>
      </w:r>
      <w:r w:rsidR="00AB5F37">
        <w:rPr>
          <w:rFonts w:ascii="Arial" w:hAnsi="Arial" w:cs="Arial"/>
          <w:b/>
        </w:rPr>
        <w:t xml:space="preserve"> </w:t>
      </w:r>
      <w:r w:rsidR="0033359F">
        <w:rPr>
          <w:rFonts w:ascii="Arial" w:hAnsi="Arial" w:cs="Arial"/>
          <w:b/>
        </w:rPr>
        <w:t xml:space="preserve">BS </w:t>
      </w:r>
      <w:r w:rsidR="002F14C1">
        <w:rPr>
          <w:rFonts w:ascii="Arial" w:hAnsi="Arial" w:cs="Arial"/>
          <w:b/>
        </w:rPr>
        <w:t>s</w:t>
      </w:r>
      <w:r w:rsidR="00E11E48">
        <w:rPr>
          <w:rFonts w:ascii="Arial" w:hAnsi="Arial" w:cs="Arial"/>
          <w:b/>
        </w:rPr>
        <w:t>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36515B" w:rsidRPr="00C06FAE">
        <w:rPr>
          <w:rFonts w:ascii="Arial" w:hAnsi="Arial" w:cs="Arial"/>
          <w:b/>
        </w:rPr>
        <w:t xml:space="preserve">caused by </w:t>
      </w:r>
      <w:r w:rsidR="003E54FC" w:rsidRPr="003E54FC">
        <w:rPr>
          <w:rFonts w:ascii="Arial" w:hAnsi="Arial" w:cs="Arial"/>
          <w:b/>
        </w:rPr>
        <w:t>LTE Advanced 4</w:t>
      </w:r>
      <w:r w:rsidR="003E54FC">
        <w:rPr>
          <w:rFonts w:ascii="Arial" w:hAnsi="Arial" w:cs="Arial"/>
          <w:b/>
        </w:rPr>
        <w:t xml:space="preserve">DL/1UL Carrier Aggregation with </w:t>
      </w:r>
      <w:r w:rsidR="00D57572">
        <w:rPr>
          <w:rFonts w:ascii="Arial" w:hAnsi="Arial" w:cs="Arial"/>
          <w:b/>
        </w:rPr>
        <w:t>B</w:t>
      </w:r>
      <w:r w:rsidR="003E54FC">
        <w:rPr>
          <w:rFonts w:ascii="Arial" w:hAnsi="Arial" w:cs="Arial"/>
          <w:b/>
        </w:rPr>
        <w:t>ands</w:t>
      </w:r>
      <w:r w:rsidR="00D57572">
        <w:rPr>
          <w:rFonts w:ascii="Arial" w:hAnsi="Arial" w:cs="Arial"/>
          <w:b/>
        </w:rPr>
        <w:t xml:space="preserve"> </w:t>
      </w:r>
      <w:r w:rsidR="009B7309">
        <w:rPr>
          <w:rFonts w:ascii="Arial" w:hAnsi="Arial" w:cs="Arial"/>
          <w:b/>
        </w:rPr>
        <w:t>2, 4, 5 and 12</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AB5F37">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F44539" w:rsidRDefault="00AB5F37" w:rsidP="009A354A">
      <w:pPr>
        <w:pStyle w:val="BodyText"/>
      </w:pPr>
      <w:r>
        <w:t>10</w:t>
      </w:r>
      <w:r w:rsidR="0064586F">
        <w:t xml:space="preserve"> WI proposal</w:t>
      </w:r>
      <w:r w:rsidR="003E54FC">
        <w:t>s</w:t>
      </w:r>
      <w:r w:rsidR="0064586F">
        <w:t xml:space="preserve"> to support the </w:t>
      </w:r>
      <w:r w:rsidR="0064586F" w:rsidRPr="00AB62A6">
        <w:t xml:space="preserve">LTE Advanced </w:t>
      </w:r>
      <w:r w:rsidR="002F14C1">
        <w:t>(LTE-A) 4</w:t>
      </w:r>
      <w:r w:rsidR="003E54FC" w:rsidRPr="00125702">
        <w:t xml:space="preserve">DL/1UL </w:t>
      </w:r>
      <w:r w:rsidR="00125702" w:rsidRPr="00125702">
        <w:t xml:space="preserve">Carrier Aggregation </w:t>
      </w:r>
      <w:r w:rsidR="002F14C1">
        <w:t xml:space="preserve">(CA) </w:t>
      </w:r>
      <w:r w:rsidR="003E54FC">
        <w:t xml:space="preserve">with </w:t>
      </w:r>
      <w:r w:rsidR="0030072F" w:rsidRPr="0030072F">
        <w:t xml:space="preserve">Bands </w:t>
      </w:r>
      <w:r w:rsidR="009B7309" w:rsidRPr="009B7309">
        <w:t>2, 4, 5 and 12</w:t>
      </w:r>
      <w:r w:rsidR="00D57572">
        <w:t xml:space="preserve"> </w:t>
      </w:r>
      <w:r w:rsidR="00D52ED1">
        <w:t xml:space="preserve">were </w:t>
      </w:r>
      <w:r w:rsidR="0064586F">
        <w:t>approved in RAN#6</w:t>
      </w:r>
      <w:r w:rsidR="00D57572">
        <w:t>8</w:t>
      </w:r>
      <w:r w:rsidR="0064586F">
        <w:t xml:space="preserve"> [1</w:t>
      </w:r>
      <w:r w:rsidR="00E042CA">
        <w:t>-</w:t>
      </w:r>
      <w:r w:rsidR="009B7309">
        <w:t>5</w:t>
      </w:r>
      <w:r w:rsidR="0064586F">
        <w:t>]</w:t>
      </w:r>
      <w:r>
        <w:t xml:space="preserve"> and RAN#69 [6-10]</w:t>
      </w:r>
      <w:r w:rsidR="0064586F">
        <w:t xml:space="preserve">. </w:t>
      </w:r>
      <w:r>
        <w:t>The required BS studies of harmonics and IMD products for the 10 WI proposals were provided in RAN4#76 [11-12] and RAN4#76bis [13-17].</w:t>
      </w:r>
    </w:p>
    <w:p w:rsidR="00F14161" w:rsidRPr="00E11E48" w:rsidRDefault="00F14161" w:rsidP="009A354A">
      <w:pPr>
        <w:pStyle w:val="BodyText"/>
      </w:pPr>
      <w:r>
        <w:t xml:space="preserve">In </w:t>
      </w:r>
      <w:r w:rsidR="00AB5F37">
        <w:t xml:space="preserve">this contribution, we provide a text proposal to complete the BS studies in the </w:t>
      </w:r>
      <w:r w:rsidR="00AB5F37" w:rsidRPr="00EA3B4F">
        <w:t>4DL/1UL</w:t>
      </w:r>
      <w:r w:rsidR="00AB5F37">
        <w:t xml:space="preserve"> TR 36.854-13 [18]</w:t>
      </w:r>
      <w:r w:rsidR="0049526F">
        <w:t>.</w:t>
      </w:r>
    </w:p>
    <w:p w:rsidR="00065391" w:rsidRPr="00D3089E" w:rsidRDefault="00065391" w:rsidP="009A354A">
      <w:pPr>
        <w:pStyle w:val="BodyText"/>
      </w:pPr>
    </w:p>
    <w:p w:rsidR="00F75033" w:rsidRPr="00D3089E" w:rsidRDefault="00F75033" w:rsidP="00F75033">
      <w:pPr>
        <w:pStyle w:val="Heading1"/>
        <w:ind w:left="0" w:firstLine="0"/>
      </w:pPr>
      <w:r w:rsidRPr="00D3089E">
        <w:t>2.</w:t>
      </w:r>
      <w:r w:rsidRPr="00D3089E">
        <w:tab/>
      </w:r>
      <w:r w:rsidR="00AB5F37">
        <w:t>Text Proposal</w:t>
      </w:r>
    </w:p>
    <w:p w:rsidR="00B74A93" w:rsidRPr="00D349E0" w:rsidRDefault="00B74A93" w:rsidP="00B74A93">
      <w:pPr>
        <w:rPr>
          <w:b/>
        </w:rPr>
      </w:pPr>
      <w:bookmarkStart w:id="5" w:name="_Toc433380811"/>
      <w:r w:rsidRPr="00D349E0">
        <w:rPr>
          <w:b/>
        </w:rPr>
        <w:t>&lt;</w:t>
      </w:r>
      <w:r>
        <w:rPr>
          <w:b/>
        </w:rPr>
        <w:t>Start</w:t>
      </w:r>
      <w:r w:rsidRPr="00D349E0">
        <w:rPr>
          <w:b/>
        </w:rPr>
        <w:t xml:space="preserve"> of change&gt;</w:t>
      </w:r>
    </w:p>
    <w:p w:rsidR="00B74A93" w:rsidRPr="00B74A93" w:rsidRDefault="00B74A93" w:rsidP="00B74A93">
      <w:pPr>
        <w:keepNext/>
        <w:keepLines/>
        <w:spacing w:before="120" w:after="180"/>
        <w:ind w:left="1418" w:hanging="1418"/>
        <w:outlineLvl w:val="3"/>
        <w:rPr>
          <w:rFonts w:ascii="Arial" w:hAnsi="Arial"/>
          <w:sz w:val="24"/>
        </w:rPr>
      </w:pPr>
      <w:r w:rsidRPr="00B74A93">
        <w:rPr>
          <w:rFonts w:ascii="Arial" w:hAnsi="Arial" w:hint="eastAsia"/>
          <w:sz w:val="24"/>
        </w:rPr>
        <w:t>6.26</w:t>
      </w:r>
      <w:r w:rsidRPr="00B74A93">
        <w:rPr>
          <w:rFonts w:ascii="Arial" w:eastAsia="MS Mincho" w:hAnsi="Arial"/>
          <w:sz w:val="24"/>
        </w:rPr>
        <w:t>.1.2</w:t>
      </w:r>
      <w:r w:rsidRPr="00B74A93">
        <w:rPr>
          <w:rFonts w:ascii="Calibri" w:eastAsia="MS Mincho" w:hAnsi="Calibri"/>
          <w:sz w:val="22"/>
          <w:szCs w:val="22"/>
          <w:lang w:eastAsia="sv-SE"/>
        </w:rPr>
        <w:tab/>
      </w:r>
      <w:r w:rsidRPr="00B74A93">
        <w:rPr>
          <w:rFonts w:ascii="Arial" w:eastAsia="MS Mincho" w:hAnsi="Arial"/>
          <w:sz w:val="24"/>
        </w:rPr>
        <w:t>Co-existence studies for CA_</w:t>
      </w:r>
      <w:r w:rsidRPr="00B74A93">
        <w:rPr>
          <w:rFonts w:ascii="Arial" w:hAnsi="Arial" w:hint="eastAsia"/>
          <w:sz w:val="24"/>
        </w:rPr>
        <w:t>2A</w:t>
      </w:r>
      <w:r w:rsidRPr="00B74A93">
        <w:rPr>
          <w:rFonts w:ascii="Arial" w:eastAsia="MS Mincho" w:hAnsi="Arial"/>
          <w:sz w:val="24"/>
        </w:rPr>
        <w:t>-</w:t>
      </w:r>
      <w:r w:rsidRPr="00B74A93">
        <w:rPr>
          <w:rFonts w:ascii="Arial" w:hAnsi="Arial" w:hint="eastAsia"/>
          <w:sz w:val="24"/>
        </w:rPr>
        <w:t>5A-12B</w:t>
      </w:r>
      <w:bookmarkEnd w:id="5"/>
    </w:p>
    <w:p w:rsidR="00B74A93" w:rsidRPr="00B74A93" w:rsidRDefault="00B74A93" w:rsidP="00B74A93">
      <w:pPr>
        <w:spacing w:after="180"/>
        <w:rPr>
          <w:lang w:eastAsia="zh-CN"/>
        </w:rPr>
      </w:pPr>
      <w:r w:rsidRPr="00B74A93">
        <w:rPr>
          <w:rFonts w:eastAsia="宋体"/>
          <w:lang w:eastAsia="zh-CN"/>
        </w:rPr>
        <w:t xml:space="preserve">The </w:t>
      </w:r>
      <w:r w:rsidRPr="00B74A93">
        <w:rPr>
          <w:rFonts w:eastAsia="宋体"/>
        </w:rPr>
        <w:t>3</w:t>
      </w:r>
      <w:r w:rsidRPr="00B74A93">
        <w:rPr>
          <w:rFonts w:eastAsia="宋体"/>
          <w:vertAlign w:val="superscript"/>
        </w:rPr>
        <w:t>rd</w:t>
      </w:r>
      <w:r w:rsidRPr="00B74A93">
        <w:rPr>
          <w:rFonts w:eastAsia="宋体"/>
        </w:rPr>
        <w:t xml:space="preserve"> </w:t>
      </w:r>
      <w:r w:rsidRPr="00B74A93">
        <w:rPr>
          <w:rFonts w:eastAsia="宋体"/>
          <w:lang w:eastAsia="zh-CN"/>
        </w:rPr>
        <w:t xml:space="preserve">IMD products caused in the BS by transmitting of </w:t>
      </w:r>
      <w:r w:rsidRPr="00B74A93">
        <w:rPr>
          <w:rFonts w:eastAsia="宋体" w:hint="eastAsia"/>
          <w:lang w:eastAsia="zh-CN"/>
        </w:rPr>
        <w:t>CA_2A-5A-12B</w:t>
      </w:r>
      <w:r w:rsidRPr="00B74A93">
        <w:rPr>
          <w:rFonts w:eastAsia="宋体"/>
          <w:lang w:eastAsia="zh-CN"/>
        </w:rPr>
        <w:t xml:space="preserve"> (i.e. </w:t>
      </w:r>
      <w:r w:rsidRPr="00B74A93">
        <w:rPr>
          <w:lang w:eastAsia="ja-JP"/>
        </w:rPr>
        <w:t>4</w:t>
      </w:r>
      <w:r w:rsidRPr="00B74A93">
        <w:rPr>
          <w:rFonts w:eastAsia="宋体"/>
          <w:lang w:eastAsia="zh-CN"/>
        </w:rPr>
        <w:t xml:space="preserve">DL CA with one component carrier </w:t>
      </w:r>
      <w:r w:rsidRPr="00B74A93">
        <w:rPr>
          <w:rFonts w:eastAsia="宋体" w:hint="eastAsia"/>
          <w:lang w:eastAsia="zh-CN"/>
        </w:rPr>
        <w:t>on bands 2 and 5 and two carriers on band 12</w:t>
      </w:r>
      <w:r w:rsidRPr="00B74A93">
        <w:rPr>
          <w:rFonts w:eastAsia="宋体"/>
          <w:lang w:eastAsia="zh-CN"/>
        </w:rPr>
        <w:t xml:space="preserve">) </w:t>
      </w:r>
      <w:r w:rsidRPr="00B74A93">
        <w:rPr>
          <w:lang w:eastAsia="ja-JP"/>
        </w:rPr>
        <w:t>are derived in the constituent 3DL and 2DL CAs, which have been already analyzed</w:t>
      </w:r>
      <w:r w:rsidRPr="00B74A93">
        <w:rPr>
          <w:rFonts w:hint="eastAsia"/>
          <w:lang w:eastAsia="zh-CN"/>
        </w:rPr>
        <w:t xml:space="preserve"> and captured into 3GPP TR 36.852-11, TR 36.852-12</w:t>
      </w:r>
      <w:ins w:id="6" w:author="ngm" w:date="2015-10-29T16:31:00Z">
        <w:r>
          <w:rPr>
            <w:lang w:eastAsia="zh-CN"/>
          </w:rPr>
          <w:t>, TR36.853-12</w:t>
        </w:r>
      </w:ins>
      <w:r w:rsidRPr="00B74A93">
        <w:rPr>
          <w:rFonts w:hint="eastAsia"/>
          <w:lang w:eastAsia="zh-CN"/>
        </w:rPr>
        <w:t xml:space="preserve"> and TR36.853-</w:t>
      </w:r>
      <w:del w:id="7" w:author="ngm" w:date="2015-10-29T16:31:00Z">
        <w:r w:rsidRPr="00B74A93" w:rsidDel="00B74A93">
          <w:rPr>
            <w:rFonts w:hint="eastAsia"/>
            <w:lang w:eastAsia="zh-CN"/>
          </w:rPr>
          <w:delText>12</w:delText>
        </w:r>
      </w:del>
      <w:ins w:id="8" w:author="ngm" w:date="2015-10-29T16:31:00Z">
        <w:r w:rsidRPr="00B74A93">
          <w:rPr>
            <w:rFonts w:hint="eastAsia"/>
            <w:lang w:eastAsia="zh-CN"/>
          </w:rPr>
          <w:t>1</w:t>
        </w:r>
        <w:r>
          <w:rPr>
            <w:lang w:eastAsia="zh-CN"/>
          </w:rPr>
          <w:t>3</w:t>
        </w:r>
      </w:ins>
      <w:r w:rsidRPr="00B74A93">
        <w:rPr>
          <w:lang w:eastAsia="ja-JP"/>
        </w:rPr>
        <w:t>.</w:t>
      </w:r>
    </w:p>
    <w:p w:rsidR="00B74A93" w:rsidRPr="00D349E0" w:rsidRDefault="00B74A93" w:rsidP="00B74A93">
      <w:pPr>
        <w:rPr>
          <w:b/>
        </w:rPr>
      </w:pPr>
      <w:r w:rsidRPr="00D349E0">
        <w:rPr>
          <w:b/>
        </w:rPr>
        <w:t>&lt;</w:t>
      </w:r>
      <w:r>
        <w:rPr>
          <w:b/>
        </w:rPr>
        <w:t>New</w:t>
      </w:r>
      <w:r w:rsidRPr="00D349E0">
        <w:rPr>
          <w:b/>
        </w:rPr>
        <w:t xml:space="preserve"> </w:t>
      </w:r>
      <w:r>
        <w:rPr>
          <w:b/>
        </w:rPr>
        <w:t>clause</w:t>
      </w:r>
      <w:r w:rsidRPr="00D349E0">
        <w:rPr>
          <w:b/>
        </w:rPr>
        <w:t>&gt;</w:t>
      </w:r>
    </w:p>
    <w:p w:rsidR="00B74A93" w:rsidRPr="00B74A93" w:rsidRDefault="00B74A93" w:rsidP="00B74A93">
      <w:pPr>
        <w:keepNext/>
        <w:keepLines/>
        <w:spacing w:before="180" w:after="180"/>
        <w:ind w:left="1134" w:hanging="1134"/>
        <w:outlineLvl w:val="1"/>
        <w:rPr>
          <w:ins w:id="9" w:author="ngm" w:date="2015-10-29T16:35:00Z"/>
          <w:rFonts w:ascii="Arial" w:hAnsi="Arial"/>
          <w:sz w:val="32"/>
          <w:lang w:val="en-US"/>
        </w:rPr>
      </w:pPr>
      <w:bookmarkStart w:id="10" w:name="_Toc433380818"/>
      <w:proofErr w:type="gramStart"/>
      <w:ins w:id="11" w:author="ngm" w:date="2015-10-29T16:39:00Z">
        <w:r>
          <w:rPr>
            <w:rFonts w:ascii="Arial" w:eastAsia="宋体" w:hAnsi="Arial" w:hint="eastAsia"/>
            <w:sz w:val="32"/>
            <w:lang w:val="en-US" w:eastAsia="zh-CN"/>
          </w:rPr>
          <w:t>6.XX</w:t>
        </w:r>
      </w:ins>
      <w:proofErr w:type="gramEnd"/>
      <w:ins w:id="12" w:author="ngm" w:date="2015-10-29T16:35:00Z">
        <w:r w:rsidRPr="00B74A93">
          <w:rPr>
            <w:rFonts w:ascii="Calibri" w:hAnsi="Calibri"/>
            <w:sz w:val="22"/>
            <w:szCs w:val="22"/>
            <w:lang w:val="en-US" w:eastAsia="sv-SE"/>
          </w:rPr>
          <w:tab/>
        </w:r>
        <w:r w:rsidRPr="00B74A93">
          <w:rPr>
            <w:rFonts w:ascii="Arial" w:hAnsi="Arial"/>
            <w:sz w:val="32"/>
            <w:lang w:val="en-US"/>
          </w:rPr>
          <w:t xml:space="preserve">LTE Advanced Carrier Aggregation of Band </w:t>
        </w:r>
      </w:ins>
      <w:ins w:id="13" w:author="ngm" w:date="2015-10-29T16:39:00Z">
        <w:r>
          <w:rPr>
            <w:rFonts w:ascii="Arial" w:hAnsi="Arial"/>
            <w:sz w:val="32"/>
            <w:lang w:val="en-US" w:eastAsia="zh-CN"/>
          </w:rPr>
          <w:t>2</w:t>
        </w:r>
      </w:ins>
      <w:ins w:id="14" w:author="ngm" w:date="2015-10-29T16:35:00Z">
        <w:r w:rsidRPr="00B74A93">
          <w:rPr>
            <w:rFonts w:ascii="Arial" w:hAnsi="Arial"/>
            <w:sz w:val="32"/>
            <w:lang w:val="en-US"/>
          </w:rPr>
          <w:t xml:space="preserve"> and Band </w:t>
        </w:r>
        <w:r w:rsidRPr="00B74A93">
          <w:rPr>
            <w:rFonts w:ascii="Arial" w:hAnsi="Arial" w:hint="eastAsia"/>
            <w:sz w:val="32"/>
            <w:lang w:val="en-US" w:eastAsia="zh-CN"/>
          </w:rPr>
          <w:t xml:space="preserve">4 </w:t>
        </w:r>
        <w:r w:rsidRPr="00B74A93">
          <w:rPr>
            <w:rFonts w:ascii="Arial" w:hAnsi="Arial"/>
            <w:sz w:val="32"/>
            <w:lang w:val="en-US"/>
          </w:rPr>
          <w:t xml:space="preserve">and Band </w:t>
        </w:r>
      </w:ins>
      <w:ins w:id="15" w:author="ngm" w:date="2015-10-29T16:39:00Z">
        <w:r>
          <w:rPr>
            <w:rFonts w:ascii="Arial" w:hAnsi="Arial"/>
            <w:sz w:val="32"/>
            <w:lang w:val="en-US"/>
          </w:rPr>
          <w:t>12</w:t>
        </w:r>
      </w:ins>
      <w:ins w:id="16" w:author="ngm" w:date="2015-10-29T16:35:00Z">
        <w:r w:rsidRPr="00B74A93">
          <w:rPr>
            <w:rFonts w:ascii="Arial" w:hAnsi="Arial"/>
            <w:sz w:val="32"/>
            <w:lang w:val="en-US"/>
          </w:rPr>
          <w:t xml:space="preserve"> and Band </w:t>
        </w:r>
      </w:ins>
      <w:ins w:id="17" w:author="ngm" w:date="2015-10-29T16:39:00Z">
        <w:r>
          <w:rPr>
            <w:rFonts w:ascii="Arial" w:hAnsi="Arial"/>
            <w:sz w:val="32"/>
            <w:lang w:val="en-US"/>
          </w:rPr>
          <w:t>12</w:t>
        </w:r>
      </w:ins>
      <w:ins w:id="18" w:author="ngm" w:date="2015-10-29T16:35:00Z">
        <w:r w:rsidRPr="00B74A93">
          <w:rPr>
            <w:rFonts w:ascii="Arial" w:hAnsi="Arial"/>
            <w:sz w:val="32"/>
            <w:lang w:val="en-US"/>
          </w:rPr>
          <w:t xml:space="preserve"> (1 UL)</w:t>
        </w:r>
        <w:bookmarkEnd w:id="10"/>
      </w:ins>
    </w:p>
    <w:p w:rsidR="00B74A93" w:rsidRPr="00B74A93" w:rsidRDefault="00B74A93" w:rsidP="00B74A93">
      <w:pPr>
        <w:keepNext/>
        <w:keepLines/>
        <w:spacing w:before="120" w:after="180"/>
        <w:ind w:left="1134" w:hanging="1134"/>
        <w:outlineLvl w:val="2"/>
        <w:rPr>
          <w:ins w:id="19" w:author="ngm" w:date="2015-10-29T16:35:00Z"/>
          <w:rFonts w:ascii="Calibri" w:hAnsi="Calibri"/>
          <w:sz w:val="22"/>
          <w:szCs w:val="22"/>
          <w:lang w:eastAsia="sv-SE"/>
        </w:rPr>
      </w:pPr>
      <w:bookmarkStart w:id="20" w:name="_Toc433380819"/>
      <w:proofErr w:type="gramStart"/>
      <w:ins w:id="21" w:author="ngm" w:date="2015-10-29T16:39:00Z">
        <w:r>
          <w:rPr>
            <w:rFonts w:ascii="Arial" w:eastAsia="宋体" w:hAnsi="Arial" w:hint="eastAsia"/>
            <w:sz w:val="28"/>
            <w:lang w:eastAsia="zh-CN"/>
          </w:rPr>
          <w:t>6.XX</w:t>
        </w:r>
      </w:ins>
      <w:ins w:id="22" w:author="ngm" w:date="2015-10-29T16:35:00Z">
        <w:r w:rsidRPr="00B74A93">
          <w:rPr>
            <w:rFonts w:ascii="Arial" w:eastAsia="宋体" w:hAnsi="Arial" w:hint="eastAsia"/>
            <w:sz w:val="28"/>
            <w:lang w:eastAsia="zh-CN"/>
          </w:rPr>
          <w:t>.1</w:t>
        </w:r>
        <w:proofErr w:type="gramEnd"/>
        <w:r w:rsidRPr="00B74A93">
          <w:rPr>
            <w:rFonts w:ascii="Arial" w:eastAsia="宋体" w:hAnsi="Arial" w:hint="eastAsia"/>
            <w:sz w:val="28"/>
            <w:lang w:eastAsia="zh-CN"/>
          </w:rPr>
          <w:t xml:space="preserve"> </w:t>
        </w:r>
        <w:r w:rsidRPr="00B74A93">
          <w:rPr>
            <w:rFonts w:ascii="Arial" w:eastAsia="宋体" w:hAnsi="Arial"/>
            <w:sz w:val="28"/>
            <w:lang w:eastAsia="zh-CN"/>
          </w:rPr>
          <w:tab/>
        </w:r>
        <w:r w:rsidRPr="00B74A93">
          <w:rPr>
            <w:rFonts w:ascii="Arial" w:hAnsi="Arial"/>
            <w:sz w:val="28"/>
          </w:rPr>
          <w:t>List of specific combination issues</w:t>
        </w:r>
        <w:bookmarkEnd w:id="20"/>
      </w:ins>
    </w:p>
    <w:p w:rsidR="00B74A93" w:rsidRPr="00B74A93" w:rsidRDefault="00B74A93" w:rsidP="00B74A93">
      <w:pPr>
        <w:keepNext/>
        <w:keepLines/>
        <w:spacing w:before="120" w:after="180"/>
        <w:ind w:left="1418" w:hanging="1418"/>
        <w:outlineLvl w:val="3"/>
        <w:rPr>
          <w:ins w:id="23" w:author="ngm" w:date="2015-10-29T16:35:00Z"/>
          <w:rFonts w:ascii="Calibri" w:hAnsi="Calibri"/>
          <w:sz w:val="22"/>
          <w:szCs w:val="22"/>
          <w:lang w:eastAsia="sv-SE"/>
        </w:rPr>
      </w:pPr>
      <w:bookmarkStart w:id="24" w:name="_Toc433380820"/>
      <w:proofErr w:type="gramStart"/>
      <w:ins w:id="25" w:author="ngm" w:date="2015-10-29T16:39:00Z">
        <w:r>
          <w:rPr>
            <w:rFonts w:ascii="Arial" w:hAnsi="Arial" w:hint="eastAsia"/>
            <w:sz w:val="24"/>
          </w:rPr>
          <w:t>6.XX</w:t>
        </w:r>
      </w:ins>
      <w:ins w:id="26" w:author="ngm" w:date="2015-10-29T16:35:00Z">
        <w:r w:rsidRPr="00B74A93">
          <w:rPr>
            <w:rFonts w:ascii="Arial" w:hAnsi="Arial" w:hint="eastAsia"/>
            <w:sz w:val="24"/>
          </w:rPr>
          <w:t>.1.1</w:t>
        </w:r>
        <w:proofErr w:type="gramEnd"/>
        <w:r w:rsidRPr="00B74A93">
          <w:rPr>
            <w:rFonts w:ascii="Calibri" w:hAnsi="Calibri"/>
            <w:sz w:val="22"/>
            <w:szCs w:val="22"/>
            <w:lang w:eastAsia="sv-SE"/>
          </w:rPr>
          <w:tab/>
        </w:r>
        <w:r w:rsidRPr="00B74A93">
          <w:rPr>
            <w:rFonts w:ascii="Arial" w:hAnsi="Arial"/>
            <w:sz w:val="24"/>
          </w:rPr>
          <w:t>Channel bandwidths per operating band for CA</w:t>
        </w:r>
        <w:bookmarkEnd w:id="24"/>
      </w:ins>
    </w:p>
    <w:p w:rsidR="00B74A93" w:rsidRPr="00B74A93" w:rsidRDefault="00B74A93" w:rsidP="00B74A93">
      <w:pPr>
        <w:keepNext/>
        <w:keepLines/>
        <w:spacing w:before="60" w:after="180"/>
        <w:jc w:val="center"/>
        <w:rPr>
          <w:ins w:id="27" w:author="ngm" w:date="2015-10-29T16:35:00Z"/>
          <w:rFonts w:ascii="Arial" w:eastAsia="宋体" w:hAnsi="Arial"/>
          <w:b/>
          <w:lang w:val="en-US" w:eastAsia="zh-CN"/>
        </w:rPr>
      </w:pPr>
      <w:ins w:id="28" w:author="ngm" w:date="2015-10-29T16:35:00Z">
        <w:r w:rsidRPr="00B74A93">
          <w:rPr>
            <w:rFonts w:ascii="Arial" w:eastAsia="MS Mincho" w:hAnsi="Arial"/>
            <w:b/>
            <w:lang w:val="en-US"/>
          </w:rPr>
          <w:t xml:space="preserve">Table </w:t>
        </w:r>
      </w:ins>
      <w:ins w:id="29" w:author="ngm" w:date="2015-10-29T16:39:00Z">
        <w:r>
          <w:rPr>
            <w:rFonts w:ascii="Arial" w:eastAsia="宋体" w:hAnsi="Arial" w:hint="eastAsia"/>
            <w:b/>
            <w:lang w:val="en-US" w:eastAsia="zh-CN"/>
          </w:rPr>
          <w:t>6.XX</w:t>
        </w:r>
      </w:ins>
      <w:ins w:id="30" w:author="ngm" w:date="2015-10-29T16:35:00Z">
        <w:r w:rsidRPr="00B74A93">
          <w:rPr>
            <w:rFonts w:ascii="Arial" w:eastAsia="MS Mincho" w:hAnsi="Arial"/>
            <w:b/>
            <w:lang w:val="en-US"/>
          </w:rPr>
          <w:t>.1.1-1: 4DL Inter-band CA operating bands</w:t>
        </w:r>
      </w:ins>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93"/>
        <w:gridCol w:w="1137"/>
        <w:gridCol w:w="434"/>
        <w:gridCol w:w="1122"/>
        <w:gridCol w:w="1172"/>
        <w:gridCol w:w="445"/>
        <w:gridCol w:w="1162"/>
        <w:gridCol w:w="815"/>
      </w:tblGrid>
      <w:tr w:rsidR="00B74A93" w:rsidRPr="00B74A93" w:rsidTr="00240B26">
        <w:trPr>
          <w:trHeight w:val="225"/>
          <w:jc w:val="center"/>
          <w:ins w:id="31" w:author="ngm" w:date="2015-10-29T16:35:00Z"/>
        </w:trPr>
        <w:tc>
          <w:tcPr>
            <w:tcW w:w="1276" w:type="dxa"/>
            <w:vMerge w:val="restart"/>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32" w:author="ngm" w:date="2015-10-29T16:35:00Z"/>
                <w:rFonts w:ascii="Arial" w:eastAsia="MS Mincho" w:hAnsi="Arial"/>
                <w:b/>
                <w:sz w:val="18"/>
              </w:rPr>
            </w:pPr>
            <w:ins w:id="33" w:author="ngm" w:date="2015-10-29T16:35:00Z">
              <w:r w:rsidRPr="00B74A93">
                <w:rPr>
                  <w:rFonts w:ascii="Arial" w:eastAsia="MS Mincho" w:hAnsi="Arial"/>
                  <w:b/>
                  <w:sz w:val="18"/>
                </w:rPr>
                <w:t>E-UTRA CA Band</w:t>
              </w:r>
            </w:ins>
          </w:p>
        </w:tc>
        <w:tc>
          <w:tcPr>
            <w:tcW w:w="993" w:type="dxa"/>
            <w:vMerge w:val="restart"/>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34" w:author="ngm" w:date="2015-10-29T16:35:00Z"/>
                <w:rFonts w:ascii="Arial" w:eastAsia="MS Mincho" w:hAnsi="Arial"/>
                <w:b/>
                <w:sz w:val="18"/>
              </w:rPr>
            </w:pPr>
            <w:ins w:id="35" w:author="ngm" w:date="2015-10-29T16:35:00Z">
              <w:r w:rsidRPr="00B74A93">
                <w:rPr>
                  <w:rFonts w:ascii="Arial" w:eastAsia="MS Mincho" w:hAnsi="Arial"/>
                  <w:b/>
                  <w:sz w:val="18"/>
                </w:rPr>
                <w:t>E-UTRA Band</w:t>
              </w:r>
            </w:ins>
          </w:p>
        </w:tc>
        <w:tc>
          <w:tcPr>
            <w:tcW w:w="2693" w:type="dxa"/>
            <w:gridSpan w:val="3"/>
            <w:tcBorders>
              <w:top w:val="single" w:sz="4" w:space="0" w:color="auto"/>
              <w:left w:val="single" w:sz="4" w:space="0" w:color="auto"/>
              <w:bottom w:val="single" w:sz="4" w:space="0" w:color="auto"/>
              <w:right w:val="single" w:sz="4" w:space="0" w:color="auto"/>
            </w:tcBorders>
            <w:noWrap/>
            <w:vAlign w:val="bottom"/>
            <w:hideMark/>
          </w:tcPr>
          <w:p w:rsidR="00B74A93" w:rsidRPr="00B74A93" w:rsidRDefault="00B74A93" w:rsidP="00B74A93">
            <w:pPr>
              <w:keepNext/>
              <w:keepLines/>
              <w:jc w:val="center"/>
              <w:rPr>
                <w:ins w:id="36" w:author="ngm" w:date="2015-10-29T16:35:00Z"/>
                <w:rFonts w:ascii="Arial" w:eastAsia="MS Mincho" w:hAnsi="Arial"/>
                <w:b/>
                <w:sz w:val="18"/>
              </w:rPr>
            </w:pPr>
            <w:ins w:id="37" w:author="ngm" w:date="2015-10-29T16:35:00Z">
              <w:r w:rsidRPr="00B74A93">
                <w:rPr>
                  <w:rFonts w:ascii="Arial" w:eastAsia="MS Mincho" w:hAnsi="Arial"/>
                  <w:b/>
                  <w:sz w:val="18"/>
                </w:rPr>
                <w:t>Uplink (UL) operating band</w:t>
              </w:r>
            </w:ins>
          </w:p>
        </w:tc>
        <w:tc>
          <w:tcPr>
            <w:tcW w:w="2779" w:type="dxa"/>
            <w:gridSpan w:val="3"/>
            <w:tcBorders>
              <w:top w:val="single" w:sz="4" w:space="0" w:color="auto"/>
              <w:left w:val="single" w:sz="4" w:space="0" w:color="auto"/>
              <w:bottom w:val="single" w:sz="4" w:space="0" w:color="auto"/>
              <w:right w:val="single" w:sz="4" w:space="0" w:color="auto"/>
            </w:tcBorders>
            <w:noWrap/>
            <w:vAlign w:val="bottom"/>
            <w:hideMark/>
          </w:tcPr>
          <w:p w:rsidR="00B74A93" w:rsidRPr="00B74A93" w:rsidRDefault="00B74A93" w:rsidP="00B74A93">
            <w:pPr>
              <w:keepNext/>
              <w:keepLines/>
              <w:jc w:val="center"/>
              <w:rPr>
                <w:ins w:id="38" w:author="ngm" w:date="2015-10-29T16:35:00Z"/>
                <w:rFonts w:ascii="Arial" w:eastAsia="MS Mincho" w:hAnsi="Arial"/>
                <w:b/>
                <w:sz w:val="18"/>
              </w:rPr>
            </w:pPr>
            <w:ins w:id="39" w:author="ngm" w:date="2015-10-29T16:35:00Z">
              <w:r w:rsidRPr="00B74A93">
                <w:rPr>
                  <w:rFonts w:ascii="Arial" w:eastAsia="MS Mincho" w:hAnsi="Arial"/>
                  <w:b/>
                  <w:sz w:val="18"/>
                </w:rPr>
                <w:t>Downlink (DL) operating band</w:t>
              </w:r>
            </w:ins>
          </w:p>
        </w:tc>
        <w:tc>
          <w:tcPr>
            <w:tcW w:w="815" w:type="dxa"/>
            <w:vMerge w:val="restart"/>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40" w:author="ngm" w:date="2015-10-29T16:35:00Z"/>
                <w:rFonts w:ascii="Arial" w:eastAsia="MS Mincho" w:hAnsi="Arial"/>
                <w:b/>
                <w:sz w:val="18"/>
              </w:rPr>
            </w:pPr>
            <w:ins w:id="41" w:author="ngm" w:date="2015-10-29T16:35:00Z">
              <w:r w:rsidRPr="00B74A93">
                <w:rPr>
                  <w:rFonts w:ascii="Arial" w:eastAsia="MS Mincho" w:hAnsi="Arial"/>
                  <w:b/>
                  <w:sz w:val="18"/>
                </w:rPr>
                <w:t>Duplex Mode</w:t>
              </w:r>
            </w:ins>
          </w:p>
        </w:tc>
      </w:tr>
      <w:tr w:rsidR="00B74A93" w:rsidRPr="00B74A93" w:rsidTr="00240B26">
        <w:trPr>
          <w:trHeight w:val="225"/>
          <w:jc w:val="center"/>
          <w:ins w:id="42" w:author="ngm" w:date="2015-10-29T16:35: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43" w:author="ngm" w:date="2015-10-29T16:35:00Z"/>
                <w:rFonts w:ascii="Arial" w:eastAsia="MS Mincho" w:hAnsi="Arial"/>
                <w:b/>
                <w:sz w:val="18"/>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44" w:author="ngm" w:date="2015-10-29T16:35:00Z"/>
                <w:rFonts w:ascii="Arial" w:eastAsia="MS Mincho" w:hAnsi="Arial"/>
                <w:b/>
                <w:sz w:val="18"/>
                <w:lang w:eastAsia="zh-CN"/>
              </w:rPr>
            </w:pPr>
          </w:p>
        </w:tc>
        <w:tc>
          <w:tcPr>
            <w:tcW w:w="2693" w:type="dxa"/>
            <w:gridSpan w:val="3"/>
            <w:tcBorders>
              <w:top w:val="single" w:sz="4" w:space="0" w:color="auto"/>
              <w:left w:val="single" w:sz="4" w:space="0" w:color="auto"/>
              <w:bottom w:val="single" w:sz="4" w:space="0" w:color="auto"/>
              <w:right w:val="single" w:sz="4" w:space="0" w:color="auto"/>
            </w:tcBorders>
            <w:noWrap/>
            <w:vAlign w:val="bottom"/>
            <w:hideMark/>
          </w:tcPr>
          <w:p w:rsidR="00B74A93" w:rsidRPr="00B74A93" w:rsidRDefault="00B74A93" w:rsidP="00B74A93">
            <w:pPr>
              <w:keepNext/>
              <w:keepLines/>
              <w:jc w:val="center"/>
              <w:rPr>
                <w:ins w:id="45" w:author="ngm" w:date="2015-10-29T16:35:00Z"/>
                <w:rFonts w:ascii="Arial" w:eastAsia="MS Mincho" w:hAnsi="Arial"/>
                <w:b/>
                <w:sz w:val="18"/>
              </w:rPr>
            </w:pPr>
            <w:ins w:id="46" w:author="ngm" w:date="2015-10-29T16:35:00Z">
              <w:r w:rsidRPr="00B74A93">
                <w:rPr>
                  <w:rFonts w:ascii="Arial" w:eastAsia="MS Mincho" w:hAnsi="Arial"/>
                  <w:b/>
                  <w:sz w:val="18"/>
                </w:rPr>
                <w:t>BS receive / UE transmit</w:t>
              </w:r>
            </w:ins>
          </w:p>
        </w:tc>
        <w:tc>
          <w:tcPr>
            <w:tcW w:w="2779" w:type="dxa"/>
            <w:gridSpan w:val="3"/>
            <w:tcBorders>
              <w:top w:val="single" w:sz="4" w:space="0" w:color="auto"/>
              <w:left w:val="single" w:sz="4" w:space="0" w:color="auto"/>
              <w:bottom w:val="single" w:sz="4" w:space="0" w:color="auto"/>
              <w:right w:val="single" w:sz="4" w:space="0" w:color="auto"/>
            </w:tcBorders>
            <w:noWrap/>
            <w:vAlign w:val="bottom"/>
            <w:hideMark/>
          </w:tcPr>
          <w:p w:rsidR="00B74A93" w:rsidRPr="00B74A93" w:rsidRDefault="00B74A93" w:rsidP="00B74A93">
            <w:pPr>
              <w:keepNext/>
              <w:keepLines/>
              <w:jc w:val="center"/>
              <w:rPr>
                <w:ins w:id="47" w:author="ngm" w:date="2015-10-29T16:35:00Z"/>
                <w:rFonts w:ascii="Arial" w:eastAsia="MS Mincho" w:hAnsi="Arial"/>
                <w:b/>
                <w:sz w:val="18"/>
              </w:rPr>
            </w:pPr>
            <w:ins w:id="48" w:author="ngm" w:date="2015-10-29T16:35:00Z">
              <w:r w:rsidRPr="00B74A93">
                <w:rPr>
                  <w:rFonts w:ascii="Arial" w:eastAsia="MS Mincho" w:hAnsi="Arial"/>
                  <w:b/>
                  <w:sz w:val="18"/>
                </w:rPr>
                <w:t xml:space="preserve">BS transmit / UE receive </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49" w:author="ngm" w:date="2015-10-29T16:35:00Z"/>
                <w:rFonts w:ascii="Arial" w:eastAsia="MS Mincho" w:hAnsi="Arial"/>
                <w:b/>
                <w:sz w:val="18"/>
                <w:lang w:eastAsia="zh-CN"/>
              </w:rPr>
            </w:pPr>
          </w:p>
        </w:tc>
      </w:tr>
      <w:tr w:rsidR="00B74A93" w:rsidRPr="00B74A93" w:rsidTr="00240B26">
        <w:trPr>
          <w:trHeight w:val="189"/>
          <w:jc w:val="center"/>
          <w:ins w:id="50" w:author="ngm" w:date="2015-10-29T16:35: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51" w:author="ngm" w:date="2015-10-29T16:35:00Z"/>
                <w:rFonts w:ascii="Arial" w:eastAsia="MS Mincho" w:hAnsi="Arial"/>
                <w:b/>
                <w:sz w:val="18"/>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52" w:author="ngm" w:date="2015-10-29T16:35:00Z"/>
                <w:rFonts w:ascii="Arial" w:eastAsia="MS Mincho" w:hAnsi="Arial"/>
                <w:b/>
                <w:sz w:val="18"/>
                <w:lang w:eastAsia="zh-CN"/>
              </w:rPr>
            </w:pPr>
          </w:p>
        </w:tc>
        <w:tc>
          <w:tcPr>
            <w:tcW w:w="2693" w:type="dxa"/>
            <w:gridSpan w:val="3"/>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53" w:author="ngm" w:date="2015-10-29T16:35:00Z"/>
                <w:rFonts w:ascii="Arial" w:eastAsia="MS Mincho" w:hAnsi="Arial"/>
                <w:b/>
                <w:sz w:val="18"/>
              </w:rPr>
            </w:pPr>
            <w:proofErr w:type="spellStart"/>
            <w:ins w:id="54" w:author="ngm" w:date="2015-10-29T16:35:00Z">
              <w:r w:rsidRPr="00B74A93">
                <w:rPr>
                  <w:rFonts w:ascii="Arial" w:eastAsia="MS Mincho" w:hAnsi="Arial"/>
                  <w:b/>
                  <w:sz w:val="18"/>
                </w:rPr>
                <w:t>F</w:t>
              </w:r>
              <w:r w:rsidRPr="00B74A93">
                <w:rPr>
                  <w:rFonts w:ascii="Arial" w:eastAsia="MS Mincho" w:hAnsi="Arial"/>
                  <w:b/>
                  <w:sz w:val="18"/>
                  <w:vertAlign w:val="subscript"/>
                </w:rPr>
                <w:t>UL_low</w:t>
              </w:r>
              <w:proofErr w:type="spellEnd"/>
              <w:r w:rsidRPr="00B74A93">
                <w:rPr>
                  <w:rFonts w:ascii="Arial" w:eastAsia="MS Mincho" w:hAnsi="Arial"/>
                  <w:b/>
                  <w:sz w:val="18"/>
                </w:rPr>
                <w:t xml:space="preserve">  –  </w:t>
              </w:r>
              <w:proofErr w:type="spellStart"/>
              <w:r w:rsidRPr="00B74A93">
                <w:rPr>
                  <w:rFonts w:ascii="Arial" w:eastAsia="MS Mincho" w:hAnsi="Arial"/>
                  <w:b/>
                  <w:sz w:val="18"/>
                </w:rPr>
                <w:t>F</w:t>
              </w:r>
              <w:r w:rsidRPr="00B74A93">
                <w:rPr>
                  <w:rFonts w:ascii="Arial" w:eastAsia="MS Mincho" w:hAnsi="Arial"/>
                  <w:b/>
                  <w:sz w:val="18"/>
                  <w:vertAlign w:val="subscript"/>
                </w:rPr>
                <w:t>UL_high</w:t>
              </w:r>
              <w:proofErr w:type="spellEnd"/>
            </w:ins>
          </w:p>
        </w:tc>
        <w:tc>
          <w:tcPr>
            <w:tcW w:w="2779" w:type="dxa"/>
            <w:gridSpan w:val="3"/>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55" w:author="ngm" w:date="2015-10-29T16:35:00Z"/>
                <w:rFonts w:ascii="Arial" w:eastAsia="MS Mincho" w:hAnsi="Arial"/>
                <w:b/>
                <w:sz w:val="18"/>
              </w:rPr>
            </w:pPr>
            <w:proofErr w:type="spellStart"/>
            <w:ins w:id="56" w:author="ngm" w:date="2015-10-29T16:35:00Z">
              <w:r w:rsidRPr="00B74A93">
                <w:rPr>
                  <w:rFonts w:ascii="Arial" w:eastAsia="MS Mincho" w:hAnsi="Arial"/>
                  <w:b/>
                  <w:sz w:val="18"/>
                </w:rPr>
                <w:t>F</w:t>
              </w:r>
              <w:r w:rsidRPr="00B74A93">
                <w:rPr>
                  <w:rFonts w:ascii="Arial" w:eastAsia="MS Mincho" w:hAnsi="Arial"/>
                  <w:b/>
                  <w:sz w:val="18"/>
                  <w:vertAlign w:val="subscript"/>
                </w:rPr>
                <w:t>DL_low</w:t>
              </w:r>
              <w:proofErr w:type="spellEnd"/>
              <w:r w:rsidRPr="00B74A93">
                <w:rPr>
                  <w:rFonts w:ascii="Arial" w:eastAsia="MS Mincho" w:hAnsi="Arial"/>
                  <w:b/>
                  <w:sz w:val="18"/>
                </w:rPr>
                <w:t xml:space="preserve">  –  </w:t>
              </w:r>
              <w:proofErr w:type="spellStart"/>
              <w:r w:rsidRPr="00B74A93">
                <w:rPr>
                  <w:rFonts w:ascii="Arial" w:eastAsia="MS Mincho" w:hAnsi="Arial"/>
                  <w:b/>
                  <w:sz w:val="18"/>
                </w:rPr>
                <w:t>F</w:t>
              </w:r>
              <w:r w:rsidRPr="00B74A93">
                <w:rPr>
                  <w:rFonts w:ascii="Arial" w:eastAsia="MS Mincho" w:hAnsi="Arial"/>
                  <w:b/>
                  <w:sz w:val="18"/>
                  <w:vertAlign w:val="subscript"/>
                </w:rPr>
                <w:t>DL_high</w:t>
              </w:r>
              <w:proofErr w:type="spellEnd"/>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57" w:author="ngm" w:date="2015-10-29T16:35:00Z"/>
                <w:rFonts w:ascii="Arial" w:eastAsia="MS Mincho" w:hAnsi="Arial"/>
                <w:b/>
                <w:sz w:val="18"/>
                <w:lang w:eastAsia="zh-CN"/>
              </w:rPr>
            </w:pPr>
          </w:p>
        </w:tc>
      </w:tr>
      <w:tr w:rsidR="00B74A93" w:rsidRPr="00B74A93" w:rsidTr="00240B26">
        <w:trPr>
          <w:trHeight w:val="225"/>
          <w:jc w:val="center"/>
          <w:ins w:id="58" w:author="ngm" w:date="2015-10-29T16:35:00Z"/>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F72B7D">
            <w:pPr>
              <w:keepNext/>
              <w:keepLines/>
              <w:jc w:val="center"/>
              <w:rPr>
                <w:ins w:id="59" w:author="ngm" w:date="2015-10-29T16:35:00Z"/>
                <w:rFonts w:ascii="Arial" w:eastAsia="宋体" w:hAnsi="Arial"/>
                <w:sz w:val="18"/>
              </w:rPr>
            </w:pPr>
            <w:ins w:id="60" w:author="ngm" w:date="2015-10-29T16:35:00Z">
              <w:r w:rsidRPr="00B74A93">
                <w:rPr>
                  <w:rFonts w:ascii="Arial" w:eastAsia="MS Mincho" w:hAnsi="Arial"/>
                  <w:sz w:val="18"/>
                </w:rPr>
                <w:t>CA_</w:t>
              </w:r>
              <w:r w:rsidRPr="00B74A93">
                <w:rPr>
                  <w:rFonts w:ascii="Arial" w:hAnsi="Arial" w:hint="eastAsia"/>
                  <w:sz w:val="18"/>
                </w:rPr>
                <w:t>2-4</w:t>
              </w:r>
              <w:r w:rsidRPr="00B74A93">
                <w:rPr>
                  <w:rFonts w:ascii="Arial" w:eastAsia="MS Mincho" w:hAnsi="Arial"/>
                  <w:sz w:val="18"/>
                </w:rPr>
                <w:t>-</w:t>
              </w:r>
            </w:ins>
            <w:ins w:id="61" w:author="ngm" w:date="2015-10-29T16:41:00Z">
              <w:r w:rsidR="00F72B7D">
                <w:rPr>
                  <w:rFonts w:ascii="Arial" w:hAnsi="Arial"/>
                  <w:sz w:val="18"/>
                </w:rPr>
                <w:t>12</w:t>
              </w:r>
            </w:ins>
            <w:ins w:id="62" w:author="ngm" w:date="2015-10-29T16:35:00Z">
              <w:r w:rsidRPr="00B74A93">
                <w:rPr>
                  <w:rFonts w:ascii="Arial" w:hAnsi="Arial" w:hint="eastAsia"/>
                  <w:sz w:val="18"/>
                </w:rPr>
                <w:t>-</w:t>
              </w:r>
            </w:ins>
            <w:ins w:id="63" w:author="ngm" w:date="2015-10-29T16:41:00Z">
              <w:r w:rsidR="00F72B7D">
                <w:rPr>
                  <w:rFonts w:ascii="Arial" w:hAnsi="Arial"/>
                  <w:sz w:val="18"/>
                </w:rPr>
                <w:t>12</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64" w:author="ngm" w:date="2015-10-29T16:35:00Z"/>
                <w:rFonts w:ascii="Arial" w:hAnsi="Arial"/>
                <w:sz w:val="18"/>
              </w:rPr>
            </w:pPr>
            <w:ins w:id="65" w:author="ngm" w:date="2015-10-29T16:35:00Z">
              <w:r w:rsidRPr="00B74A93">
                <w:rPr>
                  <w:rFonts w:ascii="Arial" w:hAnsi="Arial" w:hint="eastAsia"/>
                  <w:sz w:val="18"/>
                </w:rPr>
                <w:t>2</w:t>
              </w:r>
            </w:ins>
          </w:p>
        </w:tc>
        <w:tc>
          <w:tcPr>
            <w:tcW w:w="1137"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66" w:author="ngm" w:date="2015-10-29T16:35:00Z"/>
                <w:rFonts w:ascii="Arial" w:eastAsia="MS Mincho" w:hAnsi="Arial"/>
                <w:sz w:val="18"/>
                <w:lang w:val="en-US" w:eastAsia="ja-JP"/>
              </w:rPr>
            </w:pPr>
            <w:ins w:id="67" w:author="ngm" w:date="2015-10-29T16:35:00Z">
              <w:r w:rsidRPr="00B74A93">
                <w:rPr>
                  <w:rFonts w:ascii="Arial" w:hAnsi="Arial" w:hint="eastAsia"/>
                  <w:sz w:val="18"/>
                  <w:lang w:val="en-US"/>
                </w:rPr>
                <w:t xml:space="preserve">1850 </w:t>
              </w:r>
              <w:r w:rsidRPr="00B74A93">
                <w:rPr>
                  <w:rFonts w:ascii="Arial" w:eastAsia="MS Mincho" w:hAnsi="Arial"/>
                  <w:sz w:val="18"/>
                  <w:lang w:val="en-US"/>
                </w:rPr>
                <w:t>MHz</w:t>
              </w:r>
            </w:ins>
          </w:p>
        </w:tc>
        <w:tc>
          <w:tcPr>
            <w:tcW w:w="434"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68" w:author="ngm" w:date="2015-10-29T16:35:00Z"/>
                <w:rFonts w:ascii="Arial" w:eastAsia="MS Mincho" w:hAnsi="Arial"/>
                <w:sz w:val="18"/>
                <w:lang w:val="en-US"/>
              </w:rPr>
            </w:pPr>
            <w:ins w:id="69" w:author="ngm" w:date="2015-10-29T16:35:00Z">
              <w:r w:rsidRPr="00B74A93">
                <w:rPr>
                  <w:rFonts w:ascii="Arial" w:eastAsia="MS Mincho" w:hAnsi="Arial"/>
                  <w:sz w:val="18"/>
                  <w:lang w:val="en-US"/>
                </w:rPr>
                <w:t>–</w:t>
              </w:r>
            </w:ins>
          </w:p>
        </w:tc>
        <w:tc>
          <w:tcPr>
            <w:tcW w:w="1122"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70" w:author="ngm" w:date="2015-10-29T16:35:00Z"/>
                <w:rFonts w:ascii="Arial" w:eastAsia="MS Mincho" w:hAnsi="Arial"/>
                <w:sz w:val="18"/>
                <w:lang w:val="en-US" w:eastAsia="ja-JP"/>
              </w:rPr>
            </w:pPr>
            <w:ins w:id="71" w:author="ngm" w:date="2015-10-29T16:35:00Z">
              <w:r w:rsidRPr="00B74A93">
                <w:rPr>
                  <w:rFonts w:ascii="Arial" w:hAnsi="Arial" w:hint="eastAsia"/>
                  <w:sz w:val="18"/>
                  <w:lang w:val="en-US"/>
                </w:rPr>
                <w:t xml:space="preserve">1910 </w:t>
              </w:r>
              <w:r w:rsidRPr="00B74A93">
                <w:rPr>
                  <w:rFonts w:ascii="Arial" w:eastAsia="MS Mincho" w:hAnsi="Arial"/>
                  <w:sz w:val="18"/>
                  <w:lang w:val="en-US"/>
                </w:rPr>
                <w:t>MHz</w:t>
              </w:r>
            </w:ins>
          </w:p>
        </w:tc>
        <w:tc>
          <w:tcPr>
            <w:tcW w:w="1172"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72" w:author="ngm" w:date="2015-10-29T16:35:00Z"/>
                <w:rFonts w:ascii="Arial" w:eastAsia="MS Mincho" w:hAnsi="Arial"/>
                <w:sz w:val="18"/>
                <w:lang w:val="en-US" w:eastAsia="ja-JP"/>
              </w:rPr>
            </w:pPr>
            <w:ins w:id="73" w:author="ngm" w:date="2015-10-29T16:35:00Z">
              <w:r w:rsidRPr="00B74A93">
                <w:rPr>
                  <w:rFonts w:ascii="Arial" w:hAnsi="Arial" w:hint="eastAsia"/>
                  <w:sz w:val="18"/>
                  <w:lang w:val="en-US"/>
                </w:rPr>
                <w:t xml:space="preserve">1930 </w:t>
              </w:r>
              <w:r w:rsidRPr="00B74A93">
                <w:rPr>
                  <w:rFonts w:ascii="Arial" w:eastAsia="MS Mincho" w:hAnsi="Arial"/>
                  <w:sz w:val="18"/>
                  <w:lang w:val="en-US"/>
                </w:rPr>
                <w:t>MHz</w:t>
              </w:r>
            </w:ins>
          </w:p>
        </w:tc>
        <w:tc>
          <w:tcPr>
            <w:tcW w:w="445"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74" w:author="ngm" w:date="2015-10-29T16:35:00Z"/>
                <w:rFonts w:ascii="Arial" w:eastAsia="MS Mincho" w:hAnsi="Arial"/>
                <w:sz w:val="18"/>
                <w:lang w:val="en-US"/>
              </w:rPr>
            </w:pPr>
            <w:ins w:id="75" w:author="ngm" w:date="2015-10-29T16:35:00Z">
              <w:r w:rsidRPr="00B74A93">
                <w:rPr>
                  <w:rFonts w:ascii="Arial" w:eastAsia="MS Mincho" w:hAnsi="Arial"/>
                  <w:sz w:val="18"/>
                  <w:lang w:val="en-US"/>
                </w:rPr>
                <w:t>–</w:t>
              </w:r>
            </w:ins>
          </w:p>
        </w:tc>
        <w:tc>
          <w:tcPr>
            <w:tcW w:w="1162"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76" w:author="ngm" w:date="2015-10-29T16:35:00Z"/>
                <w:rFonts w:ascii="Arial" w:eastAsia="MS Mincho" w:hAnsi="Arial"/>
                <w:sz w:val="18"/>
                <w:lang w:val="en-US"/>
              </w:rPr>
            </w:pPr>
            <w:ins w:id="77" w:author="ngm" w:date="2015-10-29T16:35:00Z">
              <w:r w:rsidRPr="00B74A93">
                <w:rPr>
                  <w:rFonts w:ascii="Arial" w:hAnsi="Arial" w:hint="eastAsia"/>
                  <w:sz w:val="18"/>
                  <w:lang w:val="en-US"/>
                </w:rPr>
                <w:t xml:space="preserve">1990 </w:t>
              </w:r>
              <w:r w:rsidRPr="00B74A93">
                <w:rPr>
                  <w:rFonts w:ascii="Arial" w:eastAsia="MS Mincho" w:hAnsi="Arial"/>
                  <w:sz w:val="18"/>
                  <w:lang w:val="en-US"/>
                </w:rPr>
                <w:t>MHz</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78" w:author="ngm" w:date="2015-10-29T16:35:00Z"/>
                <w:rFonts w:ascii="Arial" w:eastAsia="MS Mincho" w:hAnsi="Arial"/>
                <w:sz w:val="18"/>
              </w:rPr>
            </w:pPr>
            <w:ins w:id="79" w:author="ngm" w:date="2015-10-29T16:35:00Z">
              <w:r w:rsidRPr="00B74A93">
                <w:rPr>
                  <w:rFonts w:ascii="Arial" w:eastAsia="MS Mincho" w:hAnsi="Arial"/>
                  <w:sz w:val="18"/>
                </w:rPr>
                <w:t>FDD</w:t>
              </w:r>
            </w:ins>
          </w:p>
        </w:tc>
      </w:tr>
      <w:tr w:rsidR="00B74A93" w:rsidRPr="00B74A93" w:rsidTr="00240B26">
        <w:trPr>
          <w:trHeight w:val="225"/>
          <w:jc w:val="center"/>
          <w:ins w:id="80" w:author="ngm" w:date="2015-10-29T16:35: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81" w:author="ngm" w:date="2015-10-29T16:35:00Z"/>
                <w:rFonts w:ascii="Arial" w:eastAsia="MS Mincho"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keepNext/>
              <w:keepLines/>
              <w:jc w:val="center"/>
              <w:rPr>
                <w:ins w:id="82" w:author="ngm" w:date="2015-10-29T16:35:00Z"/>
                <w:rFonts w:ascii="Arial" w:eastAsia="宋体" w:hAnsi="Arial"/>
                <w:sz w:val="18"/>
              </w:rPr>
            </w:pPr>
            <w:ins w:id="83" w:author="ngm" w:date="2015-10-29T16:35:00Z">
              <w:r w:rsidRPr="00B74A93">
                <w:rPr>
                  <w:rFonts w:ascii="Arial" w:eastAsia="宋体" w:hAnsi="Arial" w:hint="eastAsia"/>
                  <w:sz w:val="18"/>
                </w:rPr>
                <w:t>4</w:t>
              </w:r>
            </w:ins>
          </w:p>
        </w:tc>
        <w:tc>
          <w:tcPr>
            <w:tcW w:w="1137" w:type="dxa"/>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84" w:author="ngm" w:date="2015-10-29T16:35:00Z"/>
                <w:rFonts w:ascii="Arial" w:hAnsi="Arial" w:cs="Arial"/>
                <w:sz w:val="18"/>
              </w:rPr>
            </w:pPr>
            <w:ins w:id="85" w:author="ngm" w:date="2015-10-29T16:35:00Z">
              <w:r w:rsidRPr="00B74A93">
                <w:rPr>
                  <w:rFonts w:ascii="Arial" w:hAnsi="Arial" w:cs="Arial" w:hint="eastAsia"/>
                  <w:sz w:val="18"/>
                </w:rPr>
                <w:t>1710</w:t>
              </w:r>
              <w:r w:rsidRPr="00B74A93">
                <w:rPr>
                  <w:rFonts w:ascii="Arial" w:hAnsi="Arial" w:cs="Arial"/>
                  <w:sz w:val="18"/>
                </w:rPr>
                <w:t xml:space="preserve"> MHz</w:t>
              </w:r>
            </w:ins>
          </w:p>
        </w:tc>
        <w:tc>
          <w:tcPr>
            <w:tcW w:w="434" w:type="dxa"/>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86" w:author="ngm" w:date="2015-10-29T16:35:00Z"/>
                <w:rFonts w:ascii="Arial" w:hAnsi="Arial" w:cs="Arial"/>
                <w:sz w:val="18"/>
              </w:rPr>
            </w:pPr>
            <w:ins w:id="87" w:author="ngm" w:date="2015-10-29T16:35:00Z">
              <w:r w:rsidRPr="00B74A93">
                <w:rPr>
                  <w:rFonts w:ascii="Arial" w:hAnsi="Arial" w:cs="Arial"/>
                  <w:sz w:val="18"/>
                </w:rPr>
                <w:t>–</w:t>
              </w:r>
            </w:ins>
          </w:p>
        </w:tc>
        <w:tc>
          <w:tcPr>
            <w:tcW w:w="1122" w:type="dxa"/>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88" w:author="ngm" w:date="2015-10-29T16:35:00Z"/>
                <w:rFonts w:ascii="Arial" w:hAnsi="Arial" w:cs="Arial"/>
                <w:sz w:val="18"/>
              </w:rPr>
            </w:pPr>
            <w:ins w:id="89" w:author="ngm" w:date="2015-10-29T16:35:00Z">
              <w:r w:rsidRPr="00B74A93">
                <w:rPr>
                  <w:rFonts w:ascii="Arial" w:hAnsi="Arial" w:cs="Arial" w:hint="eastAsia"/>
                  <w:sz w:val="18"/>
                </w:rPr>
                <w:t xml:space="preserve">1755 </w:t>
              </w:r>
              <w:r w:rsidRPr="00B74A93">
                <w:rPr>
                  <w:rFonts w:ascii="Arial" w:hAnsi="Arial" w:cs="Arial"/>
                  <w:sz w:val="18"/>
                </w:rPr>
                <w:t>MHz</w:t>
              </w:r>
            </w:ins>
          </w:p>
        </w:tc>
        <w:tc>
          <w:tcPr>
            <w:tcW w:w="1172" w:type="dxa"/>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90" w:author="ngm" w:date="2015-10-29T16:35:00Z"/>
                <w:rFonts w:ascii="Arial" w:hAnsi="Arial" w:cs="Arial"/>
                <w:sz w:val="18"/>
              </w:rPr>
            </w:pPr>
            <w:ins w:id="91" w:author="ngm" w:date="2015-10-29T16:35:00Z">
              <w:r w:rsidRPr="00B74A93">
                <w:rPr>
                  <w:rFonts w:ascii="Arial" w:hAnsi="Arial" w:cs="Arial" w:hint="eastAsia"/>
                  <w:sz w:val="18"/>
                </w:rPr>
                <w:t xml:space="preserve">2110 </w:t>
              </w:r>
              <w:r w:rsidRPr="00B74A93">
                <w:rPr>
                  <w:rFonts w:ascii="Arial" w:hAnsi="Arial" w:cs="Arial"/>
                  <w:sz w:val="18"/>
                </w:rPr>
                <w:t>MHz</w:t>
              </w:r>
            </w:ins>
          </w:p>
        </w:tc>
        <w:tc>
          <w:tcPr>
            <w:tcW w:w="445" w:type="dxa"/>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92" w:author="ngm" w:date="2015-10-29T16:35:00Z"/>
                <w:rFonts w:ascii="Arial" w:hAnsi="Arial" w:cs="Arial"/>
                <w:sz w:val="18"/>
              </w:rPr>
            </w:pPr>
            <w:ins w:id="93" w:author="ngm" w:date="2015-10-29T16:35:00Z">
              <w:r w:rsidRPr="00B74A93">
                <w:rPr>
                  <w:rFonts w:ascii="Arial" w:hAnsi="Arial" w:cs="Arial"/>
                  <w:sz w:val="18"/>
                </w:rPr>
                <w:t>–</w:t>
              </w:r>
            </w:ins>
          </w:p>
        </w:tc>
        <w:tc>
          <w:tcPr>
            <w:tcW w:w="1162" w:type="dxa"/>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94" w:author="ngm" w:date="2015-10-29T16:35:00Z"/>
                <w:rFonts w:ascii="Arial" w:hAnsi="Arial" w:cs="Arial"/>
                <w:sz w:val="18"/>
              </w:rPr>
            </w:pPr>
            <w:ins w:id="95" w:author="ngm" w:date="2015-10-29T16:35:00Z">
              <w:r w:rsidRPr="00B74A93">
                <w:rPr>
                  <w:rFonts w:ascii="Arial" w:hAnsi="Arial" w:cs="Arial" w:hint="eastAsia"/>
                  <w:sz w:val="18"/>
                </w:rPr>
                <w:t xml:space="preserve">2155 </w:t>
              </w:r>
              <w:r w:rsidRPr="00B74A93">
                <w:rPr>
                  <w:rFonts w:ascii="Arial" w:hAnsi="Arial" w:cs="Arial"/>
                  <w:sz w:val="18"/>
                </w:rPr>
                <w:t>MHz</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96" w:author="ngm" w:date="2015-10-29T16:35:00Z"/>
                <w:rFonts w:ascii="Arial" w:eastAsia="MS Mincho" w:hAnsi="Arial" w:cs="Arial"/>
                <w:sz w:val="18"/>
                <w:szCs w:val="18"/>
                <w:lang w:eastAsia="ja-JP"/>
              </w:rPr>
            </w:pPr>
          </w:p>
        </w:tc>
      </w:tr>
      <w:tr w:rsidR="00B74A93" w:rsidRPr="00B74A93" w:rsidTr="00240B26">
        <w:trPr>
          <w:trHeight w:val="225"/>
          <w:jc w:val="center"/>
          <w:ins w:id="97" w:author="ngm" w:date="2015-10-29T16:35: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98" w:author="ngm" w:date="2015-10-29T16:35:00Z"/>
                <w:rFonts w:ascii="Arial" w:eastAsia="MS Mincho"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74A93" w:rsidRPr="00B74A93" w:rsidRDefault="00F72B7D" w:rsidP="00B74A93">
            <w:pPr>
              <w:keepNext/>
              <w:keepLines/>
              <w:jc w:val="center"/>
              <w:rPr>
                <w:ins w:id="99" w:author="ngm" w:date="2015-10-29T16:35:00Z"/>
                <w:rFonts w:ascii="Arial" w:eastAsia="宋体" w:hAnsi="Arial"/>
                <w:sz w:val="18"/>
              </w:rPr>
            </w:pPr>
            <w:ins w:id="100" w:author="ngm" w:date="2015-10-29T16:41:00Z">
              <w:r>
                <w:rPr>
                  <w:rFonts w:ascii="Arial" w:eastAsia="宋体" w:hAnsi="Arial"/>
                  <w:sz w:val="18"/>
                </w:rPr>
                <w:t>12</w:t>
              </w:r>
            </w:ins>
          </w:p>
        </w:tc>
        <w:tc>
          <w:tcPr>
            <w:tcW w:w="1137" w:type="dxa"/>
            <w:tcBorders>
              <w:top w:val="single" w:sz="4" w:space="0" w:color="auto"/>
              <w:left w:val="single" w:sz="4" w:space="0" w:color="auto"/>
              <w:bottom w:val="single" w:sz="4" w:space="0" w:color="auto"/>
              <w:right w:val="single" w:sz="4" w:space="0" w:color="auto"/>
            </w:tcBorders>
            <w:hideMark/>
          </w:tcPr>
          <w:p w:rsidR="00B74A93" w:rsidRPr="00B74A93" w:rsidRDefault="00F72B7D" w:rsidP="00B74A93">
            <w:pPr>
              <w:keepNext/>
              <w:keepLines/>
              <w:jc w:val="center"/>
              <w:rPr>
                <w:ins w:id="101" w:author="ngm" w:date="2015-10-29T16:35:00Z"/>
                <w:rFonts w:ascii="Arial" w:hAnsi="Arial" w:cs="Arial"/>
                <w:sz w:val="18"/>
              </w:rPr>
            </w:pPr>
            <w:ins w:id="102" w:author="ngm" w:date="2015-10-29T16:41:00Z">
              <w:r>
                <w:rPr>
                  <w:rFonts w:ascii="Arial" w:hAnsi="Arial" w:cs="Arial"/>
                  <w:sz w:val="18"/>
                </w:rPr>
                <w:t>699</w:t>
              </w:r>
            </w:ins>
            <w:ins w:id="103" w:author="ngm" w:date="2015-10-29T16:35:00Z">
              <w:r w:rsidR="00B74A93" w:rsidRPr="00B74A93">
                <w:rPr>
                  <w:rFonts w:ascii="Arial" w:hAnsi="Arial" w:cs="Arial" w:hint="eastAsia"/>
                  <w:sz w:val="18"/>
                </w:rPr>
                <w:t xml:space="preserve"> MHz</w:t>
              </w:r>
            </w:ins>
          </w:p>
        </w:tc>
        <w:tc>
          <w:tcPr>
            <w:tcW w:w="434" w:type="dxa"/>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104" w:author="ngm" w:date="2015-10-29T16:35:00Z"/>
                <w:rFonts w:ascii="Arial" w:hAnsi="Arial" w:cs="Arial"/>
                <w:sz w:val="18"/>
              </w:rPr>
            </w:pPr>
            <w:ins w:id="105" w:author="ngm" w:date="2015-10-29T16:35:00Z">
              <w:r w:rsidRPr="00B74A93">
                <w:rPr>
                  <w:rFonts w:ascii="Arial" w:hAnsi="Arial" w:cs="Arial"/>
                  <w:sz w:val="18"/>
                </w:rPr>
                <w:t>–</w:t>
              </w:r>
            </w:ins>
          </w:p>
        </w:tc>
        <w:tc>
          <w:tcPr>
            <w:tcW w:w="1122" w:type="dxa"/>
            <w:tcBorders>
              <w:top w:val="single" w:sz="4" w:space="0" w:color="auto"/>
              <w:left w:val="single" w:sz="4" w:space="0" w:color="auto"/>
              <w:bottom w:val="single" w:sz="4" w:space="0" w:color="auto"/>
              <w:right w:val="single" w:sz="4" w:space="0" w:color="auto"/>
            </w:tcBorders>
            <w:hideMark/>
          </w:tcPr>
          <w:p w:rsidR="00B74A93" w:rsidRPr="00B74A93" w:rsidRDefault="00F72B7D" w:rsidP="00B74A93">
            <w:pPr>
              <w:keepNext/>
              <w:keepLines/>
              <w:jc w:val="center"/>
              <w:rPr>
                <w:ins w:id="106" w:author="ngm" w:date="2015-10-29T16:35:00Z"/>
                <w:rFonts w:ascii="Arial" w:hAnsi="Arial" w:cs="Arial"/>
                <w:sz w:val="18"/>
              </w:rPr>
            </w:pPr>
            <w:ins w:id="107" w:author="ngm" w:date="2015-10-29T16:41:00Z">
              <w:r>
                <w:rPr>
                  <w:rFonts w:ascii="Arial" w:hAnsi="Arial" w:cs="Arial"/>
                  <w:sz w:val="18"/>
                </w:rPr>
                <w:t>716</w:t>
              </w:r>
            </w:ins>
            <w:ins w:id="108" w:author="ngm" w:date="2015-10-29T16:35:00Z">
              <w:r w:rsidR="00B74A93" w:rsidRPr="00B74A93">
                <w:rPr>
                  <w:rFonts w:ascii="Arial" w:hAnsi="Arial" w:cs="Arial" w:hint="eastAsia"/>
                  <w:sz w:val="18"/>
                </w:rPr>
                <w:t xml:space="preserve"> MHz</w:t>
              </w:r>
            </w:ins>
          </w:p>
        </w:tc>
        <w:tc>
          <w:tcPr>
            <w:tcW w:w="1172" w:type="dxa"/>
            <w:tcBorders>
              <w:top w:val="single" w:sz="4" w:space="0" w:color="auto"/>
              <w:left w:val="single" w:sz="4" w:space="0" w:color="auto"/>
              <w:bottom w:val="single" w:sz="4" w:space="0" w:color="auto"/>
              <w:right w:val="single" w:sz="4" w:space="0" w:color="auto"/>
            </w:tcBorders>
            <w:hideMark/>
          </w:tcPr>
          <w:p w:rsidR="00B74A93" w:rsidRPr="00B74A93" w:rsidRDefault="00F72B7D" w:rsidP="00B74A93">
            <w:pPr>
              <w:keepNext/>
              <w:keepLines/>
              <w:jc w:val="center"/>
              <w:rPr>
                <w:ins w:id="109" w:author="ngm" w:date="2015-10-29T16:35:00Z"/>
                <w:rFonts w:ascii="Arial" w:hAnsi="Arial" w:cs="Arial"/>
                <w:sz w:val="18"/>
              </w:rPr>
            </w:pPr>
            <w:ins w:id="110" w:author="ngm" w:date="2015-10-29T16:41:00Z">
              <w:r>
                <w:rPr>
                  <w:rFonts w:ascii="Arial" w:hAnsi="Arial" w:cs="Arial"/>
                  <w:sz w:val="18"/>
                </w:rPr>
                <w:t>729</w:t>
              </w:r>
            </w:ins>
            <w:ins w:id="111" w:author="ngm" w:date="2015-10-29T16:35:00Z">
              <w:r w:rsidR="00B74A93" w:rsidRPr="00B74A93">
                <w:rPr>
                  <w:rFonts w:ascii="Arial" w:hAnsi="Arial" w:cs="Arial" w:hint="eastAsia"/>
                  <w:sz w:val="18"/>
                </w:rPr>
                <w:t xml:space="preserve"> MHz</w:t>
              </w:r>
            </w:ins>
          </w:p>
        </w:tc>
        <w:tc>
          <w:tcPr>
            <w:tcW w:w="445" w:type="dxa"/>
            <w:tcBorders>
              <w:top w:val="single" w:sz="4" w:space="0" w:color="auto"/>
              <w:left w:val="single" w:sz="4" w:space="0" w:color="auto"/>
              <w:bottom w:val="single" w:sz="4" w:space="0" w:color="auto"/>
              <w:right w:val="single" w:sz="4" w:space="0" w:color="auto"/>
            </w:tcBorders>
            <w:hideMark/>
          </w:tcPr>
          <w:p w:rsidR="00B74A93" w:rsidRPr="00B74A93" w:rsidRDefault="00B74A93" w:rsidP="00B74A93">
            <w:pPr>
              <w:keepNext/>
              <w:keepLines/>
              <w:jc w:val="center"/>
              <w:rPr>
                <w:ins w:id="112" w:author="ngm" w:date="2015-10-29T16:35:00Z"/>
                <w:rFonts w:ascii="Arial" w:hAnsi="Arial" w:cs="Arial"/>
                <w:sz w:val="18"/>
              </w:rPr>
            </w:pPr>
            <w:ins w:id="113" w:author="ngm" w:date="2015-10-29T16:35:00Z">
              <w:r w:rsidRPr="00B74A93">
                <w:rPr>
                  <w:rFonts w:ascii="Arial" w:hAnsi="Arial" w:cs="Arial"/>
                  <w:sz w:val="18"/>
                </w:rPr>
                <w:t>–</w:t>
              </w:r>
            </w:ins>
          </w:p>
        </w:tc>
        <w:tc>
          <w:tcPr>
            <w:tcW w:w="1162" w:type="dxa"/>
            <w:tcBorders>
              <w:top w:val="single" w:sz="4" w:space="0" w:color="auto"/>
              <w:left w:val="single" w:sz="4" w:space="0" w:color="auto"/>
              <w:bottom w:val="single" w:sz="4" w:space="0" w:color="auto"/>
              <w:right w:val="single" w:sz="4" w:space="0" w:color="auto"/>
            </w:tcBorders>
            <w:hideMark/>
          </w:tcPr>
          <w:p w:rsidR="00B74A93" w:rsidRPr="00B74A93" w:rsidRDefault="00F72B7D" w:rsidP="00B74A93">
            <w:pPr>
              <w:keepNext/>
              <w:keepLines/>
              <w:jc w:val="center"/>
              <w:rPr>
                <w:ins w:id="114" w:author="ngm" w:date="2015-10-29T16:35:00Z"/>
                <w:rFonts w:ascii="Arial" w:hAnsi="Arial" w:cs="Arial"/>
                <w:sz w:val="18"/>
              </w:rPr>
            </w:pPr>
            <w:ins w:id="115" w:author="ngm" w:date="2015-10-29T16:41:00Z">
              <w:r>
                <w:rPr>
                  <w:rFonts w:ascii="Arial" w:hAnsi="Arial" w:cs="Arial"/>
                  <w:sz w:val="18"/>
                </w:rPr>
                <w:t>746</w:t>
              </w:r>
            </w:ins>
            <w:ins w:id="116" w:author="ngm" w:date="2015-10-29T16:35:00Z">
              <w:r w:rsidR="00B74A93" w:rsidRPr="00B74A93">
                <w:rPr>
                  <w:rFonts w:ascii="Arial" w:hAnsi="Arial" w:cs="Arial" w:hint="eastAsia"/>
                  <w:sz w:val="18"/>
                </w:rPr>
                <w:t xml:space="preserve"> MHz</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B74A93" w:rsidRPr="00B74A93" w:rsidRDefault="00B74A93" w:rsidP="00B74A93">
            <w:pPr>
              <w:rPr>
                <w:ins w:id="117" w:author="ngm" w:date="2015-10-29T16:35:00Z"/>
                <w:rFonts w:ascii="Arial" w:eastAsia="MS Mincho" w:hAnsi="Arial" w:cs="Arial"/>
                <w:sz w:val="18"/>
                <w:szCs w:val="18"/>
                <w:lang w:eastAsia="ja-JP"/>
              </w:rPr>
            </w:pPr>
          </w:p>
        </w:tc>
      </w:tr>
    </w:tbl>
    <w:p w:rsidR="00B74A93" w:rsidRPr="00B74A93" w:rsidRDefault="00B74A93" w:rsidP="00B74A93">
      <w:pPr>
        <w:keepNext/>
        <w:keepLines/>
        <w:spacing w:before="60" w:after="180"/>
        <w:jc w:val="center"/>
        <w:rPr>
          <w:ins w:id="118" w:author="ngm" w:date="2015-10-29T16:35:00Z"/>
          <w:rFonts w:ascii="Arial" w:eastAsia="宋体" w:hAnsi="Arial"/>
          <w:b/>
          <w:lang w:val="en-US" w:eastAsia="zh-CN"/>
        </w:rPr>
      </w:pPr>
    </w:p>
    <w:p w:rsidR="00B74A93" w:rsidRPr="00B74A93" w:rsidRDefault="00B74A93" w:rsidP="00B74A93">
      <w:pPr>
        <w:keepNext/>
        <w:keepLines/>
        <w:spacing w:before="60" w:after="180"/>
        <w:jc w:val="center"/>
        <w:rPr>
          <w:ins w:id="119" w:author="ngm" w:date="2015-10-29T16:35:00Z"/>
          <w:rFonts w:ascii="Arial" w:hAnsi="Arial"/>
          <w:b/>
          <w:lang w:val="en-US" w:eastAsia="zh-CN"/>
        </w:rPr>
      </w:pPr>
      <w:ins w:id="120" w:author="ngm" w:date="2015-10-29T16:35:00Z">
        <w:r w:rsidRPr="00B74A93">
          <w:rPr>
            <w:rFonts w:ascii="Arial" w:eastAsia="MS Mincho" w:hAnsi="Arial"/>
            <w:b/>
            <w:lang w:val="en-US"/>
          </w:rPr>
          <w:t xml:space="preserve">Table </w:t>
        </w:r>
      </w:ins>
      <w:ins w:id="121" w:author="ngm" w:date="2015-10-29T16:39:00Z">
        <w:r>
          <w:rPr>
            <w:rFonts w:ascii="Arial" w:eastAsia="宋体" w:hAnsi="Arial" w:hint="eastAsia"/>
            <w:b/>
            <w:lang w:val="en-US" w:eastAsia="zh-CN"/>
          </w:rPr>
          <w:t>6.XX</w:t>
        </w:r>
      </w:ins>
      <w:ins w:id="122" w:author="ngm" w:date="2015-10-29T16:35:00Z">
        <w:r w:rsidRPr="00B74A93">
          <w:rPr>
            <w:rFonts w:ascii="Arial" w:eastAsia="MS Mincho" w:hAnsi="Arial"/>
            <w:b/>
            <w:lang w:val="en-US"/>
          </w:rPr>
          <w:t xml:space="preserve">.1.1-2: Supported E-UTRA bandwidths per </w:t>
        </w:r>
        <w:r w:rsidRPr="00B74A93">
          <w:rPr>
            <w:rFonts w:ascii="Arial" w:eastAsia="MS Mincho" w:hAnsi="Arial"/>
            <w:b/>
            <w:lang w:val="en-US" w:eastAsia="ja-JP"/>
          </w:rPr>
          <w:t>CA configuration for 4DL inter-band CA</w:t>
        </w:r>
      </w:ins>
    </w:p>
    <w:tbl>
      <w:tblPr>
        <w:tblW w:w="101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1458"/>
        <w:gridCol w:w="1440"/>
        <w:gridCol w:w="720"/>
        <w:gridCol w:w="720"/>
        <w:gridCol w:w="810"/>
        <w:gridCol w:w="810"/>
        <w:gridCol w:w="720"/>
        <w:gridCol w:w="806"/>
        <w:gridCol w:w="1265"/>
        <w:gridCol w:w="1439"/>
      </w:tblGrid>
      <w:tr w:rsidR="00F72B7D" w:rsidTr="00240B26">
        <w:trPr>
          <w:trHeight w:val="220"/>
          <w:ins w:id="123" w:author="ngm" w:date="2015-10-29T16:42:00Z"/>
        </w:trPr>
        <w:tc>
          <w:tcPr>
            <w:tcW w:w="10188" w:type="dxa"/>
            <w:gridSpan w:val="10"/>
            <w:tcMar>
              <w:top w:w="0" w:type="dxa"/>
              <w:left w:w="108" w:type="dxa"/>
              <w:bottom w:w="0" w:type="dxa"/>
              <w:right w:w="108" w:type="dxa"/>
            </w:tcMar>
            <w:vAlign w:val="center"/>
            <w:hideMark/>
          </w:tcPr>
          <w:p w:rsidR="00F72B7D" w:rsidRPr="00EC4D33" w:rsidRDefault="00F72B7D" w:rsidP="00240B26">
            <w:pPr>
              <w:jc w:val="center"/>
              <w:rPr>
                <w:ins w:id="124" w:author="ngm" w:date="2015-10-29T16:42:00Z"/>
                <w:rFonts w:ascii="Arial" w:eastAsia="宋体" w:hAnsi="Arial" w:cs="Arial"/>
                <w:b/>
                <w:bCs/>
                <w:color w:val="000000"/>
                <w:sz w:val="18"/>
                <w:szCs w:val="18"/>
              </w:rPr>
            </w:pPr>
            <w:ins w:id="125" w:author="ngm" w:date="2015-10-29T16:42:00Z">
              <w:r>
                <w:rPr>
                  <w:rFonts w:ascii="Arial" w:hAnsi="Arial" w:cs="Arial"/>
                  <w:b/>
                  <w:bCs/>
                  <w:color w:val="000000"/>
                  <w:sz w:val="18"/>
                  <w:szCs w:val="18"/>
                </w:rPr>
                <w:t>E-UTRA CA configuration / Bandwidth combination set</w:t>
              </w:r>
            </w:ins>
          </w:p>
        </w:tc>
      </w:tr>
      <w:tr w:rsidR="00F72B7D" w:rsidTr="00240B26">
        <w:trPr>
          <w:trHeight w:val="524"/>
          <w:ins w:id="126" w:author="ngm" w:date="2015-10-29T16:42:00Z"/>
        </w:trPr>
        <w:tc>
          <w:tcPr>
            <w:tcW w:w="1458" w:type="dxa"/>
            <w:vMerge w:val="restart"/>
            <w:tcMar>
              <w:top w:w="0" w:type="dxa"/>
              <w:left w:w="108" w:type="dxa"/>
              <w:bottom w:w="0" w:type="dxa"/>
              <w:right w:w="108" w:type="dxa"/>
            </w:tcMar>
            <w:vAlign w:val="center"/>
            <w:hideMark/>
          </w:tcPr>
          <w:p w:rsidR="00F72B7D" w:rsidRPr="00EC4D33" w:rsidRDefault="00F72B7D" w:rsidP="00240B26">
            <w:pPr>
              <w:jc w:val="center"/>
              <w:rPr>
                <w:ins w:id="127" w:author="ngm" w:date="2015-10-29T16:42:00Z"/>
                <w:rFonts w:ascii="Arial" w:eastAsia="宋体" w:hAnsi="Arial" w:cs="Arial"/>
                <w:b/>
                <w:bCs/>
                <w:color w:val="000000"/>
                <w:sz w:val="18"/>
                <w:szCs w:val="18"/>
              </w:rPr>
            </w:pPr>
            <w:ins w:id="128" w:author="ngm" w:date="2015-10-29T16:42:00Z">
              <w:r>
                <w:rPr>
                  <w:rFonts w:ascii="Arial" w:hAnsi="Arial" w:cs="Arial"/>
                  <w:b/>
                  <w:bCs/>
                  <w:color w:val="000000"/>
                  <w:sz w:val="18"/>
                  <w:szCs w:val="18"/>
                </w:rPr>
                <w:t>E-UTRA CA Configuration</w:t>
              </w:r>
            </w:ins>
          </w:p>
        </w:tc>
        <w:tc>
          <w:tcPr>
            <w:tcW w:w="1440" w:type="dxa"/>
            <w:vMerge w:val="restart"/>
            <w:tcMar>
              <w:top w:w="0" w:type="dxa"/>
              <w:left w:w="108" w:type="dxa"/>
              <w:bottom w:w="0" w:type="dxa"/>
              <w:right w:w="108" w:type="dxa"/>
            </w:tcMar>
            <w:vAlign w:val="center"/>
            <w:hideMark/>
          </w:tcPr>
          <w:p w:rsidR="00F72B7D" w:rsidRPr="00EC4D33" w:rsidRDefault="00F72B7D" w:rsidP="00240B26">
            <w:pPr>
              <w:jc w:val="center"/>
              <w:rPr>
                <w:ins w:id="129" w:author="ngm" w:date="2015-10-29T16:42:00Z"/>
                <w:rFonts w:ascii="Arial" w:eastAsia="宋体" w:hAnsi="Arial" w:cs="Arial"/>
                <w:b/>
                <w:bCs/>
                <w:color w:val="000000"/>
                <w:sz w:val="18"/>
                <w:szCs w:val="18"/>
              </w:rPr>
            </w:pPr>
            <w:ins w:id="130" w:author="ngm" w:date="2015-10-29T16:42:00Z">
              <w:r>
                <w:rPr>
                  <w:rFonts w:ascii="Arial" w:hAnsi="Arial" w:cs="Arial"/>
                  <w:b/>
                  <w:bCs/>
                  <w:color w:val="000000"/>
                  <w:sz w:val="18"/>
                  <w:szCs w:val="18"/>
                </w:rPr>
                <w:t>E-UTRA Band or E-UTRA CA configuration</w:t>
              </w:r>
            </w:ins>
          </w:p>
        </w:tc>
        <w:tc>
          <w:tcPr>
            <w:tcW w:w="720" w:type="dxa"/>
            <w:tcMar>
              <w:top w:w="0" w:type="dxa"/>
              <w:left w:w="108" w:type="dxa"/>
              <w:bottom w:w="0" w:type="dxa"/>
              <w:right w:w="108" w:type="dxa"/>
            </w:tcMar>
            <w:vAlign w:val="center"/>
            <w:hideMark/>
          </w:tcPr>
          <w:p w:rsidR="00F72B7D" w:rsidRPr="00EC4D33" w:rsidRDefault="00F72B7D" w:rsidP="00240B26">
            <w:pPr>
              <w:jc w:val="center"/>
              <w:rPr>
                <w:ins w:id="131" w:author="ngm" w:date="2015-10-29T16:42:00Z"/>
                <w:rFonts w:ascii="Arial" w:eastAsia="宋体" w:hAnsi="Arial" w:cs="Arial"/>
                <w:b/>
                <w:bCs/>
                <w:color w:val="000000"/>
                <w:sz w:val="18"/>
                <w:szCs w:val="18"/>
              </w:rPr>
            </w:pPr>
            <w:ins w:id="132" w:author="ngm" w:date="2015-10-29T16:42:00Z">
              <w:r>
                <w:rPr>
                  <w:rFonts w:ascii="Arial" w:hAnsi="Arial" w:cs="Arial"/>
                  <w:b/>
                  <w:bCs/>
                  <w:color w:val="000000"/>
                  <w:sz w:val="18"/>
                  <w:szCs w:val="18"/>
                </w:rPr>
                <w:t>1.4</w:t>
              </w:r>
            </w:ins>
          </w:p>
        </w:tc>
        <w:tc>
          <w:tcPr>
            <w:tcW w:w="720" w:type="dxa"/>
            <w:tcMar>
              <w:top w:w="0" w:type="dxa"/>
              <w:left w:w="108" w:type="dxa"/>
              <w:bottom w:w="0" w:type="dxa"/>
              <w:right w:w="108" w:type="dxa"/>
            </w:tcMar>
            <w:vAlign w:val="center"/>
            <w:hideMark/>
          </w:tcPr>
          <w:p w:rsidR="00F72B7D" w:rsidRPr="00EC4D33" w:rsidRDefault="00F72B7D" w:rsidP="00240B26">
            <w:pPr>
              <w:jc w:val="center"/>
              <w:rPr>
                <w:ins w:id="133" w:author="ngm" w:date="2015-10-29T16:42:00Z"/>
                <w:rFonts w:ascii="Arial" w:eastAsia="宋体" w:hAnsi="Arial" w:cs="Arial"/>
                <w:b/>
                <w:bCs/>
                <w:color w:val="000000"/>
                <w:sz w:val="18"/>
                <w:szCs w:val="18"/>
              </w:rPr>
            </w:pPr>
            <w:ins w:id="134" w:author="ngm" w:date="2015-10-29T16:42:00Z">
              <w:r>
                <w:rPr>
                  <w:rFonts w:ascii="Arial" w:hAnsi="Arial" w:cs="Arial"/>
                  <w:b/>
                  <w:bCs/>
                  <w:color w:val="000000"/>
                  <w:sz w:val="18"/>
                  <w:szCs w:val="18"/>
                </w:rPr>
                <w:t>3</w:t>
              </w:r>
            </w:ins>
          </w:p>
        </w:tc>
        <w:tc>
          <w:tcPr>
            <w:tcW w:w="810" w:type="dxa"/>
            <w:tcMar>
              <w:top w:w="0" w:type="dxa"/>
              <w:left w:w="108" w:type="dxa"/>
              <w:bottom w:w="0" w:type="dxa"/>
              <w:right w:w="108" w:type="dxa"/>
            </w:tcMar>
            <w:vAlign w:val="center"/>
            <w:hideMark/>
          </w:tcPr>
          <w:p w:rsidR="00F72B7D" w:rsidRPr="00EC4D33" w:rsidRDefault="00F72B7D" w:rsidP="00240B26">
            <w:pPr>
              <w:jc w:val="center"/>
              <w:rPr>
                <w:ins w:id="135" w:author="ngm" w:date="2015-10-29T16:42:00Z"/>
                <w:rFonts w:ascii="Arial" w:eastAsia="宋体" w:hAnsi="Arial" w:cs="Arial"/>
                <w:b/>
                <w:bCs/>
                <w:color w:val="000000"/>
                <w:sz w:val="18"/>
                <w:szCs w:val="18"/>
              </w:rPr>
            </w:pPr>
            <w:ins w:id="136" w:author="ngm" w:date="2015-10-29T16:42:00Z">
              <w:r>
                <w:rPr>
                  <w:rFonts w:ascii="Arial" w:hAnsi="Arial" w:cs="Arial"/>
                  <w:b/>
                  <w:bCs/>
                  <w:color w:val="000000"/>
                  <w:sz w:val="18"/>
                  <w:szCs w:val="18"/>
                </w:rPr>
                <w:t>5</w:t>
              </w:r>
            </w:ins>
          </w:p>
        </w:tc>
        <w:tc>
          <w:tcPr>
            <w:tcW w:w="810" w:type="dxa"/>
            <w:tcMar>
              <w:top w:w="0" w:type="dxa"/>
              <w:left w:w="108" w:type="dxa"/>
              <w:bottom w:w="0" w:type="dxa"/>
              <w:right w:w="108" w:type="dxa"/>
            </w:tcMar>
            <w:vAlign w:val="center"/>
            <w:hideMark/>
          </w:tcPr>
          <w:p w:rsidR="00F72B7D" w:rsidRPr="00EC4D33" w:rsidRDefault="00F72B7D" w:rsidP="00240B26">
            <w:pPr>
              <w:jc w:val="center"/>
              <w:rPr>
                <w:ins w:id="137" w:author="ngm" w:date="2015-10-29T16:42:00Z"/>
                <w:rFonts w:ascii="Arial" w:eastAsia="宋体" w:hAnsi="Arial" w:cs="Arial"/>
                <w:b/>
                <w:bCs/>
                <w:color w:val="000000"/>
                <w:sz w:val="18"/>
                <w:szCs w:val="18"/>
              </w:rPr>
            </w:pPr>
            <w:ins w:id="138" w:author="ngm" w:date="2015-10-29T16:42:00Z">
              <w:r>
                <w:rPr>
                  <w:rFonts w:ascii="Arial" w:hAnsi="Arial" w:cs="Arial"/>
                  <w:b/>
                  <w:bCs/>
                  <w:color w:val="000000"/>
                  <w:sz w:val="18"/>
                  <w:szCs w:val="18"/>
                </w:rPr>
                <w:t>10</w:t>
              </w:r>
            </w:ins>
          </w:p>
        </w:tc>
        <w:tc>
          <w:tcPr>
            <w:tcW w:w="720" w:type="dxa"/>
            <w:tcMar>
              <w:top w:w="0" w:type="dxa"/>
              <w:left w:w="108" w:type="dxa"/>
              <w:bottom w:w="0" w:type="dxa"/>
              <w:right w:w="108" w:type="dxa"/>
            </w:tcMar>
            <w:vAlign w:val="center"/>
            <w:hideMark/>
          </w:tcPr>
          <w:p w:rsidR="00F72B7D" w:rsidRPr="00EC4D33" w:rsidRDefault="00F72B7D" w:rsidP="00240B26">
            <w:pPr>
              <w:jc w:val="center"/>
              <w:rPr>
                <w:ins w:id="139" w:author="ngm" w:date="2015-10-29T16:42:00Z"/>
                <w:rFonts w:ascii="Arial" w:eastAsia="宋体" w:hAnsi="Arial" w:cs="Arial"/>
                <w:b/>
                <w:bCs/>
                <w:color w:val="000000"/>
                <w:sz w:val="18"/>
                <w:szCs w:val="18"/>
              </w:rPr>
            </w:pPr>
            <w:ins w:id="140" w:author="ngm" w:date="2015-10-29T16:42:00Z">
              <w:r>
                <w:rPr>
                  <w:rFonts w:ascii="Arial" w:hAnsi="Arial" w:cs="Arial"/>
                  <w:b/>
                  <w:bCs/>
                  <w:color w:val="000000"/>
                  <w:sz w:val="18"/>
                  <w:szCs w:val="18"/>
                </w:rPr>
                <w:t>15</w:t>
              </w:r>
            </w:ins>
          </w:p>
        </w:tc>
        <w:tc>
          <w:tcPr>
            <w:tcW w:w="806" w:type="dxa"/>
            <w:tcMar>
              <w:top w:w="0" w:type="dxa"/>
              <w:left w:w="108" w:type="dxa"/>
              <w:bottom w:w="0" w:type="dxa"/>
              <w:right w:w="108" w:type="dxa"/>
            </w:tcMar>
            <w:vAlign w:val="center"/>
            <w:hideMark/>
          </w:tcPr>
          <w:p w:rsidR="00F72B7D" w:rsidRPr="00EC4D33" w:rsidRDefault="00F72B7D" w:rsidP="00240B26">
            <w:pPr>
              <w:jc w:val="center"/>
              <w:rPr>
                <w:ins w:id="141" w:author="ngm" w:date="2015-10-29T16:42:00Z"/>
                <w:rFonts w:ascii="Arial" w:eastAsia="宋体" w:hAnsi="Arial" w:cs="Arial"/>
                <w:b/>
                <w:bCs/>
                <w:color w:val="000000"/>
                <w:sz w:val="18"/>
                <w:szCs w:val="18"/>
              </w:rPr>
            </w:pPr>
            <w:ins w:id="142" w:author="ngm" w:date="2015-10-29T16:42:00Z">
              <w:r>
                <w:rPr>
                  <w:rFonts w:ascii="Arial" w:hAnsi="Arial" w:cs="Arial"/>
                  <w:b/>
                  <w:bCs/>
                  <w:color w:val="000000"/>
                  <w:sz w:val="18"/>
                  <w:szCs w:val="18"/>
                </w:rPr>
                <w:t>20</w:t>
              </w:r>
            </w:ins>
          </w:p>
        </w:tc>
        <w:tc>
          <w:tcPr>
            <w:tcW w:w="1265" w:type="dxa"/>
            <w:tcMar>
              <w:top w:w="0" w:type="dxa"/>
              <w:left w:w="108" w:type="dxa"/>
              <w:bottom w:w="0" w:type="dxa"/>
              <w:right w:w="108" w:type="dxa"/>
            </w:tcMar>
            <w:vAlign w:val="center"/>
            <w:hideMark/>
          </w:tcPr>
          <w:p w:rsidR="00F72B7D" w:rsidRPr="00EC4D33" w:rsidRDefault="00F72B7D" w:rsidP="00240B26">
            <w:pPr>
              <w:jc w:val="center"/>
              <w:rPr>
                <w:ins w:id="143" w:author="ngm" w:date="2015-10-29T16:42:00Z"/>
                <w:rFonts w:ascii="Arial" w:eastAsia="宋体" w:hAnsi="Arial" w:cs="Arial"/>
                <w:b/>
                <w:bCs/>
                <w:color w:val="000000"/>
                <w:sz w:val="18"/>
                <w:szCs w:val="18"/>
              </w:rPr>
            </w:pPr>
            <w:ins w:id="144" w:author="ngm" w:date="2015-10-29T16:42:00Z">
              <w:r>
                <w:rPr>
                  <w:rFonts w:ascii="Arial" w:hAnsi="Arial" w:cs="Arial"/>
                  <w:b/>
                  <w:bCs/>
                  <w:color w:val="000000"/>
                  <w:sz w:val="18"/>
                  <w:szCs w:val="18"/>
                </w:rPr>
                <w:t>Maximum aggregated bandwidth</w:t>
              </w:r>
            </w:ins>
          </w:p>
        </w:tc>
        <w:tc>
          <w:tcPr>
            <w:tcW w:w="1439" w:type="dxa"/>
            <w:vMerge w:val="restart"/>
            <w:tcMar>
              <w:top w:w="0" w:type="dxa"/>
              <w:left w:w="108" w:type="dxa"/>
              <w:bottom w:w="0" w:type="dxa"/>
              <w:right w:w="108" w:type="dxa"/>
            </w:tcMar>
            <w:vAlign w:val="center"/>
            <w:hideMark/>
          </w:tcPr>
          <w:p w:rsidR="00F72B7D" w:rsidRPr="00EC4D33" w:rsidRDefault="00F72B7D" w:rsidP="00240B26">
            <w:pPr>
              <w:jc w:val="center"/>
              <w:rPr>
                <w:ins w:id="145" w:author="ngm" w:date="2015-10-29T16:42:00Z"/>
                <w:rFonts w:ascii="Arial" w:eastAsia="宋体" w:hAnsi="Arial" w:cs="Arial"/>
                <w:b/>
                <w:bCs/>
                <w:color w:val="000000"/>
                <w:sz w:val="18"/>
                <w:szCs w:val="18"/>
              </w:rPr>
            </w:pPr>
            <w:ins w:id="146" w:author="ngm" w:date="2015-10-29T16:42:00Z">
              <w:r>
                <w:rPr>
                  <w:rFonts w:ascii="Arial" w:hAnsi="Arial" w:cs="Arial"/>
                  <w:b/>
                  <w:bCs/>
                  <w:color w:val="000000"/>
                  <w:sz w:val="18"/>
                  <w:szCs w:val="18"/>
                </w:rPr>
                <w:t>Bandwidth combination set</w:t>
              </w:r>
            </w:ins>
          </w:p>
        </w:tc>
      </w:tr>
      <w:tr w:rsidR="00F72B7D" w:rsidTr="00240B26">
        <w:trPr>
          <w:trHeight w:val="220"/>
          <w:ins w:id="147" w:author="ngm" w:date="2015-10-29T16:42:00Z"/>
        </w:trPr>
        <w:tc>
          <w:tcPr>
            <w:tcW w:w="1458" w:type="dxa"/>
            <w:vMerge/>
            <w:vAlign w:val="center"/>
            <w:hideMark/>
          </w:tcPr>
          <w:p w:rsidR="00F72B7D" w:rsidRPr="00EC4D33" w:rsidRDefault="00F72B7D" w:rsidP="00240B26">
            <w:pPr>
              <w:rPr>
                <w:ins w:id="148" w:author="ngm" w:date="2015-10-29T16:42:00Z"/>
                <w:rFonts w:ascii="Arial" w:eastAsia="宋体" w:hAnsi="Arial" w:cs="Arial"/>
                <w:b/>
                <w:bCs/>
                <w:color w:val="000000"/>
                <w:sz w:val="18"/>
                <w:szCs w:val="18"/>
              </w:rPr>
            </w:pPr>
          </w:p>
        </w:tc>
        <w:tc>
          <w:tcPr>
            <w:tcW w:w="1440" w:type="dxa"/>
            <w:vMerge/>
            <w:vAlign w:val="center"/>
            <w:hideMark/>
          </w:tcPr>
          <w:p w:rsidR="00F72B7D" w:rsidRPr="00EC4D33" w:rsidRDefault="00F72B7D" w:rsidP="00240B26">
            <w:pPr>
              <w:rPr>
                <w:ins w:id="149" w:author="ngm" w:date="2015-10-29T16:42:00Z"/>
                <w:rFonts w:ascii="Arial" w:eastAsia="宋体" w:hAnsi="Arial" w:cs="Arial"/>
                <w:b/>
                <w:bCs/>
                <w:color w:val="000000"/>
                <w:sz w:val="18"/>
                <w:szCs w:val="18"/>
              </w:rPr>
            </w:pPr>
          </w:p>
        </w:tc>
        <w:tc>
          <w:tcPr>
            <w:tcW w:w="720" w:type="dxa"/>
            <w:tcMar>
              <w:top w:w="0" w:type="dxa"/>
              <w:left w:w="108" w:type="dxa"/>
              <w:bottom w:w="0" w:type="dxa"/>
              <w:right w:w="108" w:type="dxa"/>
            </w:tcMar>
            <w:vAlign w:val="center"/>
            <w:hideMark/>
          </w:tcPr>
          <w:p w:rsidR="00F72B7D" w:rsidRPr="00EC4D33" w:rsidRDefault="00F72B7D" w:rsidP="00240B26">
            <w:pPr>
              <w:jc w:val="center"/>
              <w:rPr>
                <w:ins w:id="150" w:author="ngm" w:date="2015-10-29T16:42:00Z"/>
                <w:rFonts w:ascii="Arial" w:eastAsia="宋体" w:hAnsi="Arial" w:cs="Arial"/>
                <w:b/>
                <w:bCs/>
                <w:color w:val="000000"/>
                <w:sz w:val="18"/>
                <w:szCs w:val="18"/>
              </w:rPr>
            </w:pPr>
            <w:ins w:id="151" w:author="ngm" w:date="2015-10-29T16:42:00Z">
              <w:r>
                <w:rPr>
                  <w:rFonts w:ascii="Arial" w:hAnsi="Arial" w:cs="Arial"/>
                  <w:b/>
                  <w:bCs/>
                  <w:color w:val="000000"/>
                  <w:sz w:val="18"/>
                  <w:szCs w:val="18"/>
                </w:rPr>
                <w:t>MHz</w:t>
              </w:r>
            </w:ins>
          </w:p>
        </w:tc>
        <w:tc>
          <w:tcPr>
            <w:tcW w:w="720" w:type="dxa"/>
            <w:tcMar>
              <w:top w:w="0" w:type="dxa"/>
              <w:left w:w="108" w:type="dxa"/>
              <w:bottom w:w="0" w:type="dxa"/>
              <w:right w:w="108" w:type="dxa"/>
            </w:tcMar>
            <w:vAlign w:val="center"/>
            <w:hideMark/>
          </w:tcPr>
          <w:p w:rsidR="00F72B7D" w:rsidRPr="00EC4D33" w:rsidRDefault="00F72B7D" w:rsidP="00240B26">
            <w:pPr>
              <w:jc w:val="center"/>
              <w:rPr>
                <w:ins w:id="152" w:author="ngm" w:date="2015-10-29T16:42:00Z"/>
                <w:rFonts w:ascii="Arial" w:eastAsia="宋体" w:hAnsi="Arial" w:cs="Arial"/>
                <w:b/>
                <w:bCs/>
                <w:color w:val="000000"/>
                <w:sz w:val="18"/>
                <w:szCs w:val="18"/>
              </w:rPr>
            </w:pPr>
            <w:ins w:id="153" w:author="ngm" w:date="2015-10-29T16:42:00Z">
              <w:r>
                <w:rPr>
                  <w:rFonts w:ascii="Arial" w:hAnsi="Arial" w:cs="Arial"/>
                  <w:b/>
                  <w:bCs/>
                  <w:color w:val="000000"/>
                  <w:sz w:val="18"/>
                  <w:szCs w:val="18"/>
                </w:rPr>
                <w:t>MHz</w:t>
              </w:r>
            </w:ins>
          </w:p>
        </w:tc>
        <w:tc>
          <w:tcPr>
            <w:tcW w:w="810" w:type="dxa"/>
            <w:tcMar>
              <w:top w:w="0" w:type="dxa"/>
              <w:left w:w="108" w:type="dxa"/>
              <w:bottom w:w="0" w:type="dxa"/>
              <w:right w:w="108" w:type="dxa"/>
            </w:tcMar>
            <w:vAlign w:val="center"/>
            <w:hideMark/>
          </w:tcPr>
          <w:p w:rsidR="00F72B7D" w:rsidRPr="00EC4D33" w:rsidRDefault="00F72B7D" w:rsidP="00240B26">
            <w:pPr>
              <w:jc w:val="center"/>
              <w:rPr>
                <w:ins w:id="154" w:author="ngm" w:date="2015-10-29T16:42:00Z"/>
                <w:rFonts w:ascii="Arial" w:eastAsia="宋体" w:hAnsi="Arial" w:cs="Arial"/>
                <w:b/>
                <w:bCs/>
                <w:color w:val="000000"/>
                <w:sz w:val="18"/>
                <w:szCs w:val="18"/>
              </w:rPr>
            </w:pPr>
            <w:ins w:id="155" w:author="ngm" w:date="2015-10-29T16:42:00Z">
              <w:r>
                <w:rPr>
                  <w:rFonts w:ascii="Arial" w:hAnsi="Arial" w:cs="Arial"/>
                  <w:b/>
                  <w:bCs/>
                  <w:color w:val="000000"/>
                  <w:sz w:val="18"/>
                  <w:szCs w:val="18"/>
                </w:rPr>
                <w:t>MHz</w:t>
              </w:r>
            </w:ins>
          </w:p>
        </w:tc>
        <w:tc>
          <w:tcPr>
            <w:tcW w:w="810" w:type="dxa"/>
            <w:tcMar>
              <w:top w:w="0" w:type="dxa"/>
              <w:left w:w="108" w:type="dxa"/>
              <w:bottom w:w="0" w:type="dxa"/>
              <w:right w:w="108" w:type="dxa"/>
            </w:tcMar>
            <w:vAlign w:val="center"/>
            <w:hideMark/>
          </w:tcPr>
          <w:p w:rsidR="00F72B7D" w:rsidRPr="00EC4D33" w:rsidRDefault="00F72B7D" w:rsidP="00240B26">
            <w:pPr>
              <w:jc w:val="center"/>
              <w:rPr>
                <w:ins w:id="156" w:author="ngm" w:date="2015-10-29T16:42:00Z"/>
                <w:rFonts w:ascii="Arial" w:eastAsia="宋体" w:hAnsi="Arial" w:cs="Arial"/>
                <w:b/>
                <w:bCs/>
                <w:color w:val="000000"/>
                <w:sz w:val="18"/>
                <w:szCs w:val="18"/>
              </w:rPr>
            </w:pPr>
            <w:ins w:id="157" w:author="ngm" w:date="2015-10-29T16:42:00Z">
              <w:r>
                <w:rPr>
                  <w:rFonts w:ascii="Arial" w:hAnsi="Arial" w:cs="Arial"/>
                  <w:b/>
                  <w:bCs/>
                  <w:color w:val="000000"/>
                  <w:sz w:val="18"/>
                  <w:szCs w:val="18"/>
                </w:rPr>
                <w:t>MHz</w:t>
              </w:r>
            </w:ins>
          </w:p>
        </w:tc>
        <w:tc>
          <w:tcPr>
            <w:tcW w:w="720" w:type="dxa"/>
            <w:tcMar>
              <w:top w:w="0" w:type="dxa"/>
              <w:left w:w="108" w:type="dxa"/>
              <w:bottom w:w="0" w:type="dxa"/>
              <w:right w:w="108" w:type="dxa"/>
            </w:tcMar>
            <w:vAlign w:val="center"/>
            <w:hideMark/>
          </w:tcPr>
          <w:p w:rsidR="00F72B7D" w:rsidRPr="00EC4D33" w:rsidRDefault="00F72B7D" w:rsidP="00240B26">
            <w:pPr>
              <w:jc w:val="center"/>
              <w:rPr>
                <w:ins w:id="158" w:author="ngm" w:date="2015-10-29T16:42:00Z"/>
                <w:rFonts w:ascii="Arial" w:eastAsia="宋体" w:hAnsi="Arial" w:cs="Arial"/>
                <w:b/>
                <w:bCs/>
                <w:color w:val="000000"/>
                <w:sz w:val="18"/>
                <w:szCs w:val="18"/>
              </w:rPr>
            </w:pPr>
            <w:ins w:id="159" w:author="ngm" w:date="2015-10-29T16:42:00Z">
              <w:r>
                <w:rPr>
                  <w:rFonts w:ascii="Arial" w:hAnsi="Arial" w:cs="Arial"/>
                  <w:b/>
                  <w:bCs/>
                  <w:color w:val="000000"/>
                  <w:sz w:val="18"/>
                  <w:szCs w:val="18"/>
                </w:rPr>
                <w:t>MHz</w:t>
              </w:r>
            </w:ins>
          </w:p>
        </w:tc>
        <w:tc>
          <w:tcPr>
            <w:tcW w:w="806" w:type="dxa"/>
            <w:tcMar>
              <w:top w:w="0" w:type="dxa"/>
              <w:left w:w="108" w:type="dxa"/>
              <w:bottom w:w="0" w:type="dxa"/>
              <w:right w:w="108" w:type="dxa"/>
            </w:tcMar>
            <w:vAlign w:val="center"/>
            <w:hideMark/>
          </w:tcPr>
          <w:p w:rsidR="00F72B7D" w:rsidRPr="00EC4D33" w:rsidRDefault="00F72B7D" w:rsidP="00240B26">
            <w:pPr>
              <w:jc w:val="center"/>
              <w:rPr>
                <w:ins w:id="160" w:author="ngm" w:date="2015-10-29T16:42:00Z"/>
                <w:rFonts w:ascii="Arial" w:eastAsia="宋体" w:hAnsi="Arial" w:cs="Arial"/>
                <w:b/>
                <w:bCs/>
                <w:color w:val="000000"/>
                <w:sz w:val="18"/>
                <w:szCs w:val="18"/>
              </w:rPr>
            </w:pPr>
            <w:ins w:id="161" w:author="ngm" w:date="2015-10-29T16:42:00Z">
              <w:r>
                <w:rPr>
                  <w:rFonts w:ascii="Arial" w:hAnsi="Arial" w:cs="Arial"/>
                  <w:b/>
                  <w:bCs/>
                  <w:color w:val="000000"/>
                  <w:sz w:val="18"/>
                  <w:szCs w:val="18"/>
                </w:rPr>
                <w:t>MHz</w:t>
              </w:r>
            </w:ins>
          </w:p>
        </w:tc>
        <w:tc>
          <w:tcPr>
            <w:tcW w:w="1265" w:type="dxa"/>
            <w:tcMar>
              <w:top w:w="0" w:type="dxa"/>
              <w:left w:w="108" w:type="dxa"/>
              <w:bottom w:w="0" w:type="dxa"/>
              <w:right w:w="108" w:type="dxa"/>
            </w:tcMar>
            <w:vAlign w:val="center"/>
            <w:hideMark/>
          </w:tcPr>
          <w:p w:rsidR="00F72B7D" w:rsidRPr="00EC4D33" w:rsidRDefault="00F72B7D" w:rsidP="00240B26">
            <w:pPr>
              <w:jc w:val="center"/>
              <w:rPr>
                <w:ins w:id="162" w:author="ngm" w:date="2015-10-29T16:42:00Z"/>
                <w:rFonts w:ascii="Arial" w:eastAsia="宋体" w:hAnsi="Arial" w:cs="Arial"/>
                <w:b/>
                <w:bCs/>
                <w:color w:val="000000"/>
                <w:sz w:val="18"/>
                <w:szCs w:val="18"/>
              </w:rPr>
            </w:pPr>
            <w:ins w:id="163" w:author="ngm" w:date="2015-10-29T16:42:00Z">
              <w:r>
                <w:rPr>
                  <w:rFonts w:ascii="Arial" w:hAnsi="Arial" w:cs="Arial"/>
                  <w:b/>
                  <w:bCs/>
                  <w:color w:val="000000"/>
                  <w:sz w:val="18"/>
                  <w:szCs w:val="18"/>
                </w:rPr>
                <w:t>[MHz]</w:t>
              </w:r>
            </w:ins>
          </w:p>
        </w:tc>
        <w:tc>
          <w:tcPr>
            <w:tcW w:w="1439" w:type="dxa"/>
            <w:vMerge/>
            <w:vAlign w:val="center"/>
            <w:hideMark/>
          </w:tcPr>
          <w:p w:rsidR="00F72B7D" w:rsidRPr="00EC4D33" w:rsidRDefault="00F72B7D" w:rsidP="00240B26">
            <w:pPr>
              <w:rPr>
                <w:ins w:id="164" w:author="ngm" w:date="2015-10-29T16:42:00Z"/>
                <w:rFonts w:ascii="Arial" w:eastAsia="宋体" w:hAnsi="Arial" w:cs="Arial"/>
                <w:b/>
                <w:bCs/>
                <w:color w:val="000000"/>
                <w:sz w:val="18"/>
                <w:szCs w:val="18"/>
              </w:rPr>
            </w:pPr>
          </w:p>
        </w:tc>
      </w:tr>
      <w:tr w:rsidR="00F72B7D" w:rsidTr="00240B26">
        <w:trPr>
          <w:trHeight w:val="448"/>
          <w:ins w:id="165" w:author="ngm" w:date="2015-10-29T16:42:00Z"/>
        </w:trPr>
        <w:tc>
          <w:tcPr>
            <w:tcW w:w="1458" w:type="dxa"/>
            <w:vMerge w:val="restart"/>
            <w:tcMar>
              <w:top w:w="0" w:type="dxa"/>
              <w:left w:w="108" w:type="dxa"/>
              <w:bottom w:w="0" w:type="dxa"/>
              <w:right w:w="108" w:type="dxa"/>
            </w:tcMar>
            <w:vAlign w:val="center"/>
            <w:hideMark/>
          </w:tcPr>
          <w:p w:rsidR="00F72B7D" w:rsidRPr="00EC4D33" w:rsidRDefault="00F72B7D" w:rsidP="00240B26">
            <w:pPr>
              <w:jc w:val="center"/>
              <w:rPr>
                <w:ins w:id="166" w:author="ngm" w:date="2015-10-29T16:42:00Z"/>
                <w:rFonts w:ascii="Arial" w:eastAsia="宋体" w:hAnsi="Arial" w:cs="Arial"/>
                <w:color w:val="000000"/>
                <w:sz w:val="18"/>
                <w:szCs w:val="18"/>
              </w:rPr>
            </w:pPr>
            <w:ins w:id="167" w:author="ngm" w:date="2015-10-29T16:42:00Z">
              <w:r>
                <w:rPr>
                  <w:rFonts w:ascii="Arial" w:hAnsi="Arial" w:cs="Arial"/>
                  <w:color w:val="000000"/>
                  <w:sz w:val="18"/>
                  <w:szCs w:val="18"/>
                </w:rPr>
                <w:t xml:space="preserve"> CA_2A-4A-12A-12A</w:t>
              </w:r>
            </w:ins>
          </w:p>
        </w:tc>
        <w:tc>
          <w:tcPr>
            <w:tcW w:w="1440" w:type="dxa"/>
            <w:tcMar>
              <w:top w:w="0" w:type="dxa"/>
              <w:left w:w="108" w:type="dxa"/>
              <w:bottom w:w="0" w:type="dxa"/>
              <w:right w:w="108" w:type="dxa"/>
            </w:tcMar>
            <w:vAlign w:val="center"/>
            <w:hideMark/>
          </w:tcPr>
          <w:p w:rsidR="00F72B7D" w:rsidRDefault="00F72B7D" w:rsidP="00240B26">
            <w:pPr>
              <w:jc w:val="center"/>
              <w:rPr>
                <w:ins w:id="168" w:author="ngm" w:date="2015-10-29T16:42:00Z"/>
                <w:rFonts w:ascii="Arial" w:hAnsi="Arial" w:cs="Arial"/>
                <w:color w:val="000000"/>
                <w:sz w:val="18"/>
                <w:szCs w:val="18"/>
              </w:rPr>
            </w:pPr>
            <w:ins w:id="169" w:author="ngm" w:date="2015-10-29T16:42:00Z">
              <w:r>
                <w:rPr>
                  <w:rFonts w:ascii="Arial" w:hAnsi="Arial" w:cs="Arial"/>
                  <w:color w:val="000000"/>
                  <w:sz w:val="18"/>
                  <w:szCs w:val="18"/>
                </w:rPr>
                <w:t>2</w:t>
              </w:r>
            </w:ins>
          </w:p>
        </w:tc>
        <w:tc>
          <w:tcPr>
            <w:tcW w:w="720" w:type="dxa"/>
            <w:vAlign w:val="center"/>
          </w:tcPr>
          <w:p w:rsidR="00F72B7D" w:rsidRDefault="00F72B7D" w:rsidP="00240B26">
            <w:pPr>
              <w:jc w:val="center"/>
              <w:rPr>
                <w:ins w:id="170" w:author="ngm" w:date="2015-10-29T16:42:00Z"/>
                <w:rFonts w:ascii="Arial" w:hAnsi="Arial" w:cs="Arial"/>
                <w:color w:val="000000"/>
                <w:sz w:val="18"/>
                <w:szCs w:val="18"/>
              </w:rPr>
            </w:pPr>
          </w:p>
        </w:tc>
        <w:tc>
          <w:tcPr>
            <w:tcW w:w="720" w:type="dxa"/>
            <w:vAlign w:val="center"/>
          </w:tcPr>
          <w:p w:rsidR="00F72B7D" w:rsidRDefault="00F72B7D" w:rsidP="00240B26">
            <w:pPr>
              <w:jc w:val="center"/>
              <w:rPr>
                <w:ins w:id="171" w:author="ngm" w:date="2015-10-29T16:42:00Z"/>
                <w:rFonts w:ascii="Arial" w:hAnsi="Arial" w:cs="Arial"/>
                <w:color w:val="000000"/>
                <w:sz w:val="18"/>
                <w:szCs w:val="18"/>
              </w:rPr>
            </w:pPr>
          </w:p>
        </w:tc>
        <w:tc>
          <w:tcPr>
            <w:tcW w:w="810" w:type="dxa"/>
            <w:vAlign w:val="center"/>
          </w:tcPr>
          <w:p w:rsidR="00F72B7D" w:rsidRDefault="00F72B7D" w:rsidP="00240B26">
            <w:pPr>
              <w:jc w:val="center"/>
              <w:rPr>
                <w:ins w:id="172" w:author="ngm" w:date="2015-10-29T16:42:00Z"/>
                <w:rFonts w:ascii="Arial" w:hAnsi="Arial" w:cs="Arial"/>
                <w:color w:val="000000"/>
                <w:sz w:val="18"/>
                <w:szCs w:val="18"/>
              </w:rPr>
            </w:pPr>
            <w:ins w:id="173" w:author="ngm" w:date="2015-10-29T16:42:00Z">
              <w:r>
                <w:rPr>
                  <w:rFonts w:ascii="Arial" w:hAnsi="Arial" w:cs="Arial"/>
                  <w:color w:val="000000"/>
                  <w:sz w:val="18"/>
                  <w:szCs w:val="18"/>
                </w:rPr>
                <w:t>Yes</w:t>
              </w:r>
            </w:ins>
          </w:p>
        </w:tc>
        <w:tc>
          <w:tcPr>
            <w:tcW w:w="810" w:type="dxa"/>
            <w:vAlign w:val="center"/>
          </w:tcPr>
          <w:p w:rsidR="00F72B7D" w:rsidRDefault="00F72B7D" w:rsidP="00240B26">
            <w:pPr>
              <w:jc w:val="center"/>
              <w:rPr>
                <w:ins w:id="174" w:author="ngm" w:date="2015-10-29T16:42:00Z"/>
                <w:rFonts w:ascii="Arial" w:hAnsi="Arial" w:cs="Arial"/>
                <w:color w:val="000000"/>
                <w:sz w:val="18"/>
                <w:szCs w:val="18"/>
              </w:rPr>
            </w:pPr>
            <w:ins w:id="175" w:author="ngm" w:date="2015-10-29T16:42:00Z">
              <w:r>
                <w:rPr>
                  <w:rFonts w:ascii="Arial" w:hAnsi="Arial" w:cs="Arial"/>
                  <w:color w:val="000000"/>
                  <w:sz w:val="18"/>
                  <w:szCs w:val="18"/>
                </w:rPr>
                <w:t>Yes</w:t>
              </w:r>
            </w:ins>
          </w:p>
        </w:tc>
        <w:tc>
          <w:tcPr>
            <w:tcW w:w="720" w:type="dxa"/>
            <w:vAlign w:val="center"/>
          </w:tcPr>
          <w:p w:rsidR="00F72B7D" w:rsidRDefault="00F72B7D" w:rsidP="00240B26">
            <w:pPr>
              <w:jc w:val="center"/>
              <w:rPr>
                <w:ins w:id="176" w:author="ngm" w:date="2015-10-29T16:42:00Z"/>
                <w:rFonts w:ascii="Arial" w:hAnsi="Arial" w:cs="Arial"/>
                <w:color w:val="000000"/>
                <w:sz w:val="18"/>
                <w:szCs w:val="18"/>
              </w:rPr>
            </w:pPr>
            <w:ins w:id="177" w:author="ngm" w:date="2015-10-29T16:42:00Z">
              <w:r>
                <w:rPr>
                  <w:rFonts w:ascii="Arial" w:hAnsi="Arial" w:cs="Arial"/>
                  <w:color w:val="000000"/>
                  <w:sz w:val="18"/>
                  <w:szCs w:val="18"/>
                </w:rPr>
                <w:t>Yes</w:t>
              </w:r>
            </w:ins>
          </w:p>
        </w:tc>
        <w:tc>
          <w:tcPr>
            <w:tcW w:w="806" w:type="dxa"/>
            <w:vAlign w:val="center"/>
          </w:tcPr>
          <w:p w:rsidR="00F72B7D" w:rsidRPr="00594AAE" w:rsidRDefault="00F72B7D" w:rsidP="00240B26">
            <w:pPr>
              <w:jc w:val="center"/>
              <w:rPr>
                <w:ins w:id="178" w:author="ngm" w:date="2015-10-29T16:42:00Z"/>
              </w:rPr>
            </w:pPr>
            <w:ins w:id="179" w:author="ngm" w:date="2015-10-29T16:42:00Z">
              <w:r>
                <w:rPr>
                  <w:rFonts w:ascii="Arial" w:hAnsi="Arial" w:cs="Arial"/>
                  <w:color w:val="000000"/>
                  <w:sz w:val="18"/>
                  <w:szCs w:val="18"/>
                </w:rPr>
                <w:t>Yes</w:t>
              </w:r>
            </w:ins>
          </w:p>
        </w:tc>
        <w:tc>
          <w:tcPr>
            <w:tcW w:w="1265" w:type="dxa"/>
            <w:vMerge w:val="restart"/>
            <w:tcMar>
              <w:top w:w="0" w:type="dxa"/>
              <w:left w:w="108" w:type="dxa"/>
              <w:bottom w:w="0" w:type="dxa"/>
              <w:right w:w="108" w:type="dxa"/>
            </w:tcMar>
            <w:vAlign w:val="center"/>
            <w:hideMark/>
          </w:tcPr>
          <w:p w:rsidR="00F72B7D" w:rsidRPr="00EC4D33" w:rsidRDefault="00F72B7D" w:rsidP="00240B26">
            <w:pPr>
              <w:jc w:val="center"/>
              <w:rPr>
                <w:ins w:id="180" w:author="ngm" w:date="2015-10-29T16:42:00Z"/>
                <w:rFonts w:ascii="Arial" w:eastAsia="宋体" w:hAnsi="Arial" w:cs="Arial"/>
                <w:color w:val="000000"/>
                <w:sz w:val="18"/>
                <w:szCs w:val="18"/>
              </w:rPr>
            </w:pPr>
            <w:ins w:id="181" w:author="ngm" w:date="2015-10-29T16:42:00Z">
              <w:r>
                <w:rPr>
                  <w:rFonts w:ascii="Arial" w:hAnsi="Arial" w:cs="Arial"/>
                  <w:color w:val="000000"/>
                  <w:sz w:val="18"/>
                  <w:szCs w:val="18"/>
                </w:rPr>
                <w:t>50</w:t>
              </w:r>
            </w:ins>
          </w:p>
        </w:tc>
        <w:tc>
          <w:tcPr>
            <w:tcW w:w="1439" w:type="dxa"/>
            <w:vMerge w:val="restart"/>
            <w:tcMar>
              <w:top w:w="0" w:type="dxa"/>
              <w:left w:w="108" w:type="dxa"/>
              <w:bottom w:w="0" w:type="dxa"/>
              <w:right w:w="108" w:type="dxa"/>
            </w:tcMar>
            <w:vAlign w:val="center"/>
            <w:hideMark/>
          </w:tcPr>
          <w:p w:rsidR="00F72B7D" w:rsidRPr="00EC4D33" w:rsidRDefault="00F72B7D" w:rsidP="00240B26">
            <w:pPr>
              <w:jc w:val="center"/>
              <w:rPr>
                <w:ins w:id="182" w:author="ngm" w:date="2015-10-29T16:42:00Z"/>
                <w:rFonts w:ascii="Arial" w:eastAsia="宋体" w:hAnsi="Arial" w:cs="Arial"/>
                <w:color w:val="000000"/>
                <w:sz w:val="18"/>
                <w:szCs w:val="18"/>
              </w:rPr>
            </w:pPr>
            <w:ins w:id="183" w:author="ngm" w:date="2015-10-29T16:42:00Z">
              <w:r>
                <w:rPr>
                  <w:rFonts w:ascii="Arial" w:hAnsi="Arial" w:cs="Arial"/>
                  <w:color w:val="000000"/>
                  <w:sz w:val="18"/>
                  <w:szCs w:val="18"/>
                </w:rPr>
                <w:t>0</w:t>
              </w:r>
            </w:ins>
          </w:p>
        </w:tc>
      </w:tr>
      <w:tr w:rsidR="00F72B7D" w:rsidTr="00240B26">
        <w:trPr>
          <w:trHeight w:val="482"/>
          <w:ins w:id="184" w:author="ngm" w:date="2015-10-29T16:42:00Z"/>
        </w:trPr>
        <w:tc>
          <w:tcPr>
            <w:tcW w:w="1458" w:type="dxa"/>
            <w:vMerge/>
            <w:tcMar>
              <w:top w:w="0" w:type="dxa"/>
              <w:left w:w="108" w:type="dxa"/>
              <w:bottom w:w="0" w:type="dxa"/>
              <w:right w:w="108" w:type="dxa"/>
            </w:tcMar>
            <w:vAlign w:val="center"/>
          </w:tcPr>
          <w:p w:rsidR="00F72B7D" w:rsidRDefault="00F72B7D" w:rsidP="00240B26">
            <w:pPr>
              <w:jc w:val="center"/>
              <w:rPr>
                <w:ins w:id="185" w:author="ngm" w:date="2015-10-29T16:42:00Z"/>
                <w:rFonts w:ascii="Arial" w:hAnsi="Arial" w:cs="Arial"/>
                <w:color w:val="000000"/>
                <w:sz w:val="18"/>
                <w:szCs w:val="18"/>
              </w:rPr>
            </w:pPr>
          </w:p>
        </w:tc>
        <w:tc>
          <w:tcPr>
            <w:tcW w:w="1440" w:type="dxa"/>
            <w:tcMar>
              <w:top w:w="0" w:type="dxa"/>
              <w:left w:w="108" w:type="dxa"/>
              <w:bottom w:w="0" w:type="dxa"/>
              <w:right w:w="108" w:type="dxa"/>
            </w:tcMar>
            <w:vAlign w:val="center"/>
          </w:tcPr>
          <w:p w:rsidR="00F72B7D" w:rsidRDefault="00F72B7D" w:rsidP="00240B26">
            <w:pPr>
              <w:jc w:val="center"/>
              <w:rPr>
                <w:ins w:id="186" w:author="ngm" w:date="2015-10-29T16:42:00Z"/>
                <w:rFonts w:ascii="Arial" w:hAnsi="Arial" w:cs="Arial"/>
                <w:color w:val="000000"/>
                <w:sz w:val="18"/>
                <w:szCs w:val="18"/>
              </w:rPr>
            </w:pPr>
            <w:ins w:id="187" w:author="ngm" w:date="2015-10-29T16:42:00Z">
              <w:r>
                <w:rPr>
                  <w:rFonts w:ascii="Arial" w:hAnsi="Arial" w:cs="Arial"/>
                  <w:color w:val="000000"/>
                  <w:sz w:val="18"/>
                  <w:szCs w:val="18"/>
                </w:rPr>
                <w:t>4</w:t>
              </w:r>
            </w:ins>
          </w:p>
        </w:tc>
        <w:tc>
          <w:tcPr>
            <w:tcW w:w="720" w:type="dxa"/>
            <w:tcMar>
              <w:top w:w="0" w:type="dxa"/>
              <w:left w:w="108" w:type="dxa"/>
              <w:bottom w:w="0" w:type="dxa"/>
              <w:right w:w="108" w:type="dxa"/>
            </w:tcMar>
            <w:vAlign w:val="center"/>
          </w:tcPr>
          <w:p w:rsidR="00F72B7D" w:rsidRDefault="00F72B7D" w:rsidP="00240B26">
            <w:pPr>
              <w:jc w:val="center"/>
              <w:rPr>
                <w:ins w:id="188" w:author="ngm" w:date="2015-10-29T16:42:00Z"/>
                <w:rFonts w:ascii="Arial" w:hAnsi="Arial" w:cs="Arial"/>
                <w:color w:val="000000"/>
                <w:sz w:val="18"/>
                <w:szCs w:val="18"/>
              </w:rPr>
            </w:pPr>
          </w:p>
        </w:tc>
        <w:tc>
          <w:tcPr>
            <w:tcW w:w="720" w:type="dxa"/>
            <w:tcMar>
              <w:top w:w="0" w:type="dxa"/>
              <w:left w:w="108" w:type="dxa"/>
              <w:bottom w:w="0" w:type="dxa"/>
              <w:right w:w="108" w:type="dxa"/>
            </w:tcMar>
            <w:vAlign w:val="center"/>
          </w:tcPr>
          <w:p w:rsidR="00F72B7D" w:rsidRDefault="00F72B7D" w:rsidP="00240B26">
            <w:pPr>
              <w:jc w:val="center"/>
              <w:rPr>
                <w:ins w:id="189" w:author="ngm" w:date="2015-10-29T16:42:00Z"/>
                <w:rFonts w:ascii="Arial" w:hAnsi="Arial" w:cs="Arial"/>
                <w:color w:val="000000"/>
                <w:sz w:val="18"/>
                <w:szCs w:val="18"/>
              </w:rPr>
            </w:pPr>
          </w:p>
        </w:tc>
        <w:tc>
          <w:tcPr>
            <w:tcW w:w="810" w:type="dxa"/>
            <w:tcMar>
              <w:top w:w="0" w:type="dxa"/>
              <w:left w:w="108" w:type="dxa"/>
              <w:bottom w:w="0" w:type="dxa"/>
              <w:right w:w="108" w:type="dxa"/>
            </w:tcMar>
            <w:vAlign w:val="center"/>
          </w:tcPr>
          <w:p w:rsidR="00F72B7D" w:rsidRDefault="00F72B7D" w:rsidP="00240B26">
            <w:pPr>
              <w:jc w:val="center"/>
              <w:rPr>
                <w:ins w:id="190" w:author="ngm" w:date="2015-10-29T16:42:00Z"/>
                <w:rFonts w:ascii="Arial" w:hAnsi="Arial" w:cs="Arial"/>
                <w:color w:val="000000"/>
                <w:sz w:val="18"/>
                <w:szCs w:val="18"/>
              </w:rPr>
            </w:pPr>
            <w:ins w:id="191" w:author="ngm" w:date="2015-10-29T16:42:00Z">
              <w:r>
                <w:rPr>
                  <w:rFonts w:ascii="Arial" w:hAnsi="Arial" w:cs="Arial"/>
                  <w:color w:val="000000"/>
                  <w:sz w:val="18"/>
                  <w:szCs w:val="18"/>
                </w:rPr>
                <w:t>Yes</w:t>
              </w:r>
            </w:ins>
          </w:p>
        </w:tc>
        <w:tc>
          <w:tcPr>
            <w:tcW w:w="810" w:type="dxa"/>
            <w:tcMar>
              <w:top w:w="0" w:type="dxa"/>
              <w:left w:w="108" w:type="dxa"/>
              <w:bottom w:w="0" w:type="dxa"/>
              <w:right w:w="108" w:type="dxa"/>
            </w:tcMar>
            <w:vAlign w:val="center"/>
          </w:tcPr>
          <w:p w:rsidR="00F72B7D" w:rsidRDefault="00F72B7D" w:rsidP="00240B26">
            <w:pPr>
              <w:jc w:val="center"/>
              <w:rPr>
                <w:ins w:id="192" w:author="ngm" w:date="2015-10-29T16:42:00Z"/>
                <w:rFonts w:ascii="Arial" w:hAnsi="Arial" w:cs="Arial"/>
                <w:color w:val="000000"/>
                <w:sz w:val="18"/>
                <w:szCs w:val="18"/>
              </w:rPr>
            </w:pPr>
            <w:ins w:id="193" w:author="ngm" w:date="2015-10-29T16:42:00Z">
              <w:r>
                <w:rPr>
                  <w:rFonts w:ascii="Arial" w:hAnsi="Arial" w:cs="Arial"/>
                  <w:color w:val="000000"/>
                  <w:sz w:val="18"/>
                  <w:szCs w:val="18"/>
                </w:rPr>
                <w:t>Yes</w:t>
              </w:r>
            </w:ins>
          </w:p>
        </w:tc>
        <w:tc>
          <w:tcPr>
            <w:tcW w:w="720" w:type="dxa"/>
            <w:tcMar>
              <w:top w:w="0" w:type="dxa"/>
              <w:left w:w="108" w:type="dxa"/>
              <w:bottom w:w="0" w:type="dxa"/>
              <w:right w:w="108" w:type="dxa"/>
            </w:tcMar>
            <w:vAlign w:val="center"/>
          </w:tcPr>
          <w:p w:rsidR="00F72B7D" w:rsidRDefault="00F72B7D" w:rsidP="00240B26">
            <w:pPr>
              <w:jc w:val="center"/>
              <w:rPr>
                <w:ins w:id="194" w:author="ngm" w:date="2015-10-29T16:42:00Z"/>
                <w:rFonts w:ascii="Arial" w:hAnsi="Arial" w:cs="Arial"/>
                <w:color w:val="000000"/>
                <w:sz w:val="18"/>
                <w:szCs w:val="18"/>
              </w:rPr>
            </w:pPr>
            <w:ins w:id="195" w:author="ngm" w:date="2015-10-29T16:42:00Z">
              <w:r>
                <w:rPr>
                  <w:rFonts w:ascii="Arial" w:hAnsi="Arial" w:cs="Arial"/>
                  <w:color w:val="000000"/>
                  <w:sz w:val="18"/>
                  <w:szCs w:val="18"/>
                </w:rPr>
                <w:t>Yes</w:t>
              </w:r>
            </w:ins>
          </w:p>
        </w:tc>
        <w:tc>
          <w:tcPr>
            <w:tcW w:w="806" w:type="dxa"/>
            <w:tcMar>
              <w:top w:w="0" w:type="dxa"/>
              <w:left w:w="108" w:type="dxa"/>
              <w:bottom w:w="0" w:type="dxa"/>
              <w:right w:w="108" w:type="dxa"/>
            </w:tcMar>
            <w:vAlign w:val="center"/>
          </w:tcPr>
          <w:p w:rsidR="00F72B7D" w:rsidRPr="00594AAE" w:rsidRDefault="00F72B7D" w:rsidP="00240B26">
            <w:pPr>
              <w:jc w:val="center"/>
              <w:rPr>
                <w:ins w:id="196" w:author="ngm" w:date="2015-10-29T16:42:00Z"/>
              </w:rPr>
            </w:pPr>
            <w:ins w:id="197" w:author="ngm" w:date="2015-10-29T16:42:00Z">
              <w:r>
                <w:rPr>
                  <w:rFonts w:ascii="Arial" w:hAnsi="Arial" w:cs="Arial"/>
                  <w:color w:val="000000"/>
                  <w:sz w:val="18"/>
                  <w:szCs w:val="18"/>
                </w:rPr>
                <w:t>Yes</w:t>
              </w:r>
            </w:ins>
          </w:p>
        </w:tc>
        <w:tc>
          <w:tcPr>
            <w:tcW w:w="1265" w:type="dxa"/>
            <w:vMerge/>
            <w:tcMar>
              <w:top w:w="0" w:type="dxa"/>
              <w:left w:w="108" w:type="dxa"/>
              <w:bottom w:w="0" w:type="dxa"/>
              <w:right w:w="108" w:type="dxa"/>
            </w:tcMar>
            <w:vAlign w:val="center"/>
          </w:tcPr>
          <w:p w:rsidR="00F72B7D" w:rsidRDefault="00F72B7D" w:rsidP="00240B26">
            <w:pPr>
              <w:jc w:val="center"/>
              <w:rPr>
                <w:ins w:id="198" w:author="ngm" w:date="2015-10-29T16:42:00Z"/>
                <w:rFonts w:ascii="Arial" w:hAnsi="Arial" w:cs="Arial"/>
                <w:color w:val="000000"/>
                <w:sz w:val="18"/>
                <w:szCs w:val="18"/>
              </w:rPr>
            </w:pPr>
          </w:p>
        </w:tc>
        <w:tc>
          <w:tcPr>
            <w:tcW w:w="1439" w:type="dxa"/>
            <w:vMerge/>
            <w:tcMar>
              <w:top w:w="0" w:type="dxa"/>
              <w:left w:w="108" w:type="dxa"/>
              <w:bottom w:w="0" w:type="dxa"/>
              <w:right w:w="108" w:type="dxa"/>
            </w:tcMar>
            <w:vAlign w:val="center"/>
          </w:tcPr>
          <w:p w:rsidR="00F72B7D" w:rsidRDefault="00F72B7D" w:rsidP="00240B26">
            <w:pPr>
              <w:jc w:val="center"/>
              <w:rPr>
                <w:ins w:id="199" w:author="ngm" w:date="2015-10-29T16:42:00Z"/>
                <w:rFonts w:ascii="Arial" w:hAnsi="Arial" w:cs="Arial"/>
                <w:color w:val="000000"/>
                <w:sz w:val="18"/>
                <w:szCs w:val="18"/>
              </w:rPr>
            </w:pPr>
          </w:p>
        </w:tc>
      </w:tr>
      <w:tr w:rsidR="00F72B7D" w:rsidTr="00240B26">
        <w:trPr>
          <w:trHeight w:val="482"/>
          <w:ins w:id="200" w:author="ngm" w:date="2015-10-29T16:42:00Z"/>
        </w:trPr>
        <w:tc>
          <w:tcPr>
            <w:tcW w:w="1458" w:type="dxa"/>
            <w:vMerge/>
            <w:tcMar>
              <w:top w:w="0" w:type="dxa"/>
              <w:left w:w="108" w:type="dxa"/>
              <w:bottom w:w="0" w:type="dxa"/>
              <w:right w:w="108" w:type="dxa"/>
            </w:tcMar>
            <w:vAlign w:val="center"/>
          </w:tcPr>
          <w:p w:rsidR="00F72B7D" w:rsidRDefault="00F72B7D" w:rsidP="00240B26">
            <w:pPr>
              <w:jc w:val="center"/>
              <w:rPr>
                <w:ins w:id="201" w:author="ngm" w:date="2015-10-29T16:42:00Z"/>
                <w:rFonts w:ascii="Arial" w:hAnsi="Arial" w:cs="Arial"/>
                <w:color w:val="000000"/>
                <w:sz w:val="18"/>
                <w:szCs w:val="18"/>
              </w:rPr>
            </w:pPr>
          </w:p>
        </w:tc>
        <w:tc>
          <w:tcPr>
            <w:tcW w:w="1440" w:type="dxa"/>
            <w:tcMar>
              <w:top w:w="0" w:type="dxa"/>
              <w:left w:w="108" w:type="dxa"/>
              <w:bottom w:w="0" w:type="dxa"/>
              <w:right w:w="108" w:type="dxa"/>
            </w:tcMar>
            <w:vAlign w:val="center"/>
          </w:tcPr>
          <w:p w:rsidR="00F72B7D" w:rsidRDefault="00F72B7D" w:rsidP="00240B26">
            <w:pPr>
              <w:jc w:val="center"/>
              <w:rPr>
                <w:ins w:id="202" w:author="ngm" w:date="2015-10-29T16:42:00Z"/>
                <w:rFonts w:ascii="Arial" w:hAnsi="Arial" w:cs="Arial"/>
                <w:color w:val="000000"/>
                <w:sz w:val="18"/>
                <w:szCs w:val="18"/>
              </w:rPr>
            </w:pPr>
            <w:ins w:id="203" w:author="ngm" w:date="2015-10-29T16:42:00Z">
              <w:r>
                <w:rPr>
                  <w:rFonts w:ascii="Arial" w:hAnsi="Arial" w:cs="Arial"/>
                  <w:color w:val="000000"/>
                  <w:sz w:val="18"/>
                  <w:szCs w:val="18"/>
                </w:rPr>
                <w:t>12</w:t>
              </w:r>
            </w:ins>
          </w:p>
        </w:tc>
        <w:tc>
          <w:tcPr>
            <w:tcW w:w="720" w:type="dxa"/>
            <w:tcMar>
              <w:top w:w="0" w:type="dxa"/>
              <w:left w:w="108" w:type="dxa"/>
              <w:bottom w:w="0" w:type="dxa"/>
              <w:right w:w="108" w:type="dxa"/>
            </w:tcMar>
            <w:vAlign w:val="center"/>
          </w:tcPr>
          <w:p w:rsidR="00F72B7D" w:rsidRDefault="00F72B7D" w:rsidP="00240B26">
            <w:pPr>
              <w:jc w:val="center"/>
              <w:rPr>
                <w:ins w:id="204" w:author="ngm" w:date="2015-10-29T16:42:00Z"/>
                <w:rFonts w:ascii="Arial" w:hAnsi="Arial" w:cs="Arial"/>
                <w:color w:val="000000"/>
                <w:sz w:val="18"/>
                <w:szCs w:val="18"/>
              </w:rPr>
            </w:pPr>
          </w:p>
        </w:tc>
        <w:tc>
          <w:tcPr>
            <w:tcW w:w="720" w:type="dxa"/>
            <w:tcMar>
              <w:top w:w="0" w:type="dxa"/>
              <w:left w:w="108" w:type="dxa"/>
              <w:bottom w:w="0" w:type="dxa"/>
              <w:right w:w="108" w:type="dxa"/>
            </w:tcMar>
            <w:vAlign w:val="center"/>
          </w:tcPr>
          <w:p w:rsidR="00F72B7D" w:rsidRDefault="00F72B7D" w:rsidP="00240B26">
            <w:pPr>
              <w:jc w:val="center"/>
              <w:rPr>
                <w:ins w:id="205" w:author="ngm" w:date="2015-10-29T16:42:00Z"/>
                <w:rFonts w:ascii="Arial" w:hAnsi="Arial" w:cs="Arial"/>
                <w:color w:val="000000"/>
                <w:sz w:val="18"/>
                <w:szCs w:val="18"/>
              </w:rPr>
            </w:pPr>
          </w:p>
        </w:tc>
        <w:tc>
          <w:tcPr>
            <w:tcW w:w="810" w:type="dxa"/>
            <w:tcMar>
              <w:top w:w="0" w:type="dxa"/>
              <w:left w:w="108" w:type="dxa"/>
              <w:bottom w:w="0" w:type="dxa"/>
              <w:right w:w="108" w:type="dxa"/>
            </w:tcMar>
            <w:vAlign w:val="center"/>
          </w:tcPr>
          <w:p w:rsidR="00F72B7D" w:rsidRDefault="00F72B7D" w:rsidP="00240B26">
            <w:pPr>
              <w:jc w:val="center"/>
              <w:rPr>
                <w:ins w:id="206" w:author="ngm" w:date="2015-10-29T16:42:00Z"/>
                <w:rFonts w:ascii="Arial" w:hAnsi="Arial" w:cs="Arial"/>
                <w:color w:val="000000"/>
                <w:sz w:val="18"/>
                <w:szCs w:val="18"/>
              </w:rPr>
            </w:pPr>
            <w:ins w:id="207" w:author="ngm" w:date="2015-10-29T16:42:00Z">
              <w:r>
                <w:rPr>
                  <w:rFonts w:ascii="Arial" w:hAnsi="Arial" w:cs="Arial"/>
                  <w:color w:val="000000"/>
                  <w:sz w:val="18"/>
                  <w:szCs w:val="18"/>
                </w:rPr>
                <w:t>Yes</w:t>
              </w:r>
            </w:ins>
          </w:p>
        </w:tc>
        <w:tc>
          <w:tcPr>
            <w:tcW w:w="810" w:type="dxa"/>
            <w:tcMar>
              <w:top w:w="0" w:type="dxa"/>
              <w:left w:w="108" w:type="dxa"/>
              <w:bottom w:w="0" w:type="dxa"/>
              <w:right w:w="108" w:type="dxa"/>
            </w:tcMar>
            <w:vAlign w:val="center"/>
          </w:tcPr>
          <w:p w:rsidR="00F72B7D" w:rsidRDefault="00F72B7D" w:rsidP="00240B26">
            <w:pPr>
              <w:jc w:val="center"/>
              <w:rPr>
                <w:ins w:id="208" w:author="ngm" w:date="2015-10-29T16:42:00Z"/>
                <w:rFonts w:ascii="Arial" w:hAnsi="Arial" w:cs="Arial"/>
                <w:color w:val="000000"/>
                <w:sz w:val="18"/>
                <w:szCs w:val="18"/>
              </w:rPr>
            </w:pPr>
          </w:p>
        </w:tc>
        <w:tc>
          <w:tcPr>
            <w:tcW w:w="720" w:type="dxa"/>
            <w:tcMar>
              <w:top w:w="0" w:type="dxa"/>
              <w:left w:w="108" w:type="dxa"/>
              <w:bottom w:w="0" w:type="dxa"/>
              <w:right w:w="108" w:type="dxa"/>
            </w:tcMar>
            <w:vAlign w:val="center"/>
          </w:tcPr>
          <w:p w:rsidR="00F72B7D" w:rsidRDefault="00F72B7D" w:rsidP="00240B26">
            <w:pPr>
              <w:jc w:val="center"/>
              <w:rPr>
                <w:ins w:id="209" w:author="ngm" w:date="2015-10-29T16:42:00Z"/>
                <w:rFonts w:ascii="Arial" w:hAnsi="Arial" w:cs="Arial"/>
                <w:color w:val="000000"/>
                <w:sz w:val="18"/>
                <w:szCs w:val="18"/>
              </w:rPr>
            </w:pPr>
          </w:p>
        </w:tc>
        <w:tc>
          <w:tcPr>
            <w:tcW w:w="806" w:type="dxa"/>
            <w:tcMar>
              <w:top w:w="0" w:type="dxa"/>
              <w:left w:w="108" w:type="dxa"/>
              <w:bottom w:w="0" w:type="dxa"/>
              <w:right w:w="108" w:type="dxa"/>
            </w:tcMar>
            <w:vAlign w:val="center"/>
          </w:tcPr>
          <w:p w:rsidR="00F72B7D" w:rsidRDefault="00F72B7D" w:rsidP="00240B26">
            <w:pPr>
              <w:jc w:val="center"/>
              <w:rPr>
                <w:ins w:id="210" w:author="ngm" w:date="2015-10-29T16:42:00Z"/>
                <w:rFonts w:ascii="Arial" w:hAnsi="Arial" w:cs="Arial"/>
                <w:color w:val="000000"/>
                <w:sz w:val="18"/>
                <w:szCs w:val="18"/>
              </w:rPr>
            </w:pPr>
          </w:p>
        </w:tc>
        <w:tc>
          <w:tcPr>
            <w:tcW w:w="1265" w:type="dxa"/>
            <w:vMerge/>
            <w:tcMar>
              <w:top w:w="0" w:type="dxa"/>
              <w:left w:w="108" w:type="dxa"/>
              <w:bottom w:w="0" w:type="dxa"/>
              <w:right w:w="108" w:type="dxa"/>
            </w:tcMar>
            <w:vAlign w:val="center"/>
          </w:tcPr>
          <w:p w:rsidR="00F72B7D" w:rsidRDefault="00F72B7D" w:rsidP="00240B26">
            <w:pPr>
              <w:jc w:val="center"/>
              <w:rPr>
                <w:ins w:id="211" w:author="ngm" w:date="2015-10-29T16:42:00Z"/>
                <w:rFonts w:ascii="Arial" w:hAnsi="Arial" w:cs="Arial"/>
                <w:color w:val="000000"/>
                <w:sz w:val="18"/>
                <w:szCs w:val="18"/>
              </w:rPr>
            </w:pPr>
          </w:p>
        </w:tc>
        <w:tc>
          <w:tcPr>
            <w:tcW w:w="1439" w:type="dxa"/>
            <w:vMerge/>
            <w:tcMar>
              <w:top w:w="0" w:type="dxa"/>
              <w:left w:w="108" w:type="dxa"/>
              <w:bottom w:w="0" w:type="dxa"/>
              <w:right w:w="108" w:type="dxa"/>
            </w:tcMar>
            <w:vAlign w:val="center"/>
          </w:tcPr>
          <w:p w:rsidR="00F72B7D" w:rsidRDefault="00F72B7D" w:rsidP="00240B26">
            <w:pPr>
              <w:jc w:val="center"/>
              <w:rPr>
                <w:ins w:id="212" w:author="ngm" w:date="2015-10-29T16:42:00Z"/>
                <w:rFonts w:ascii="Arial" w:hAnsi="Arial" w:cs="Arial"/>
                <w:color w:val="000000"/>
                <w:sz w:val="18"/>
                <w:szCs w:val="18"/>
              </w:rPr>
            </w:pPr>
          </w:p>
        </w:tc>
      </w:tr>
      <w:tr w:rsidR="00F72B7D" w:rsidTr="00240B26">
        <w:trPr>
          <w:trHeight w:val="482"/>
          <w:ins w:id="213" w:author="ngm" w:date="2015-10-29T16:42:00Z"/>
        </w:trPr>
        <w:tc>
          <w:tcPr>
            <w:tcW w:w="1458" w:type="dxa"/>
            <w:vMerge/>
            <w:tcMar>
              <w:top w:w="0" w:type="dxa"/>
              <w:left w:w="108" w:type="dxa"/>
              <w:bottom w:w="0" w:type="dxa"/>
              <w:right w:w="108" w:type="dxa"/>
            </w:tcMar>
            <w:vAlign w:val="center"/>
          </w:tcPr>
          <w:p w:rsidR="00F72B7D" w:rsidRDefault="00F72B7D" w:rsidP="00240B26">
            <w:pPr>
              <w:jc w:val="center"/>
              <w:rPr>
                <w:ins w:id="214" w:author="ngm" w:date="2015-10-29T16:42:00Z"/>
                <w:rFonts w:ascii="Arial" w:hAnsi="Arial" w:cs="Arial"/>
                <w:color w:val="000000"/>
                <w:sz w:val="18"/>
                <w:szCs w:val="18"/>
              </w:rPr>
            </w:pPr>
          </w:p>
        </w:tc>
        <w:tc>
          <w:tcPr>
            <w:tcW w:w="1440" w:type="dxa"/>
            <w:tcMar>
              <w:top w:w="0" w:type="dxa"/>
              <w:left w:w="108" w:type="dxa"/>
              <w:bottom w:w="0" w:type="dxa"/>
              <w:right w:w="108" w:type="dxa"/>
            </w:tcMar>
            <w:vAlign w:val="center"/>
          </w:tcPr>
          <w:p w:rsidR="00F72B7D" w:rsidRDefault="00F72B7D" w:rsidP="00240B26">
            <w:pPr>
              <w:jc w:val="center"/>
              <w:rPr>
                <w:ins w:id="215" w:author="ngm" w:date="2015-10-29T16:42:00Z"/>
                <w:rFonts w:ascii="Arial" w:hAnsi="Arial" w:cs="Arial"/>
                <w:color w:val="000000"/>
                <w:sz w:val="18"/>
                <w:szCs w:val="18"/>
              </w:rPr>
            </w:pPr>
            <w:ins w:id="216" w:author="ngm" w:date="2015-10-29T16:42:00Z">
              <w:r>
                <w:rPr>
                  <w:rFonts w:ascii="Arial" w:hAnsi="Arial" w:cs="Arial"/>
                  <w:color w:val="000000"/>
                  <w:sz w:val="18"/>
                  <w:szCs w:val="18"/>
                </w:rPr>
                <w:t>12</w:t>
              </w:r>
            </w:ins>
          </w:p>
        </w:tc>
        <w:tc>
          <w:tcPr>
            <w:tcW w:w="720" w:type="dxa"/>
            <w:tcMar>
              <w:top w:w="0" w:type="dxa"/>
              <w:left w:w="108" w:type="dxa"/>
              <w:bottom w:w="0" w:type="dxa"/>
              <w:right w:w="108" w:type="dxa"/>
            </w:tcMar>
            <w:vAlign w:val="center"/>
          </w:tcPr>
          <w:p w:rsidR="00F72B7D" w:rsidRDefault="00F72B7D" w:rsidP="00240B26">
            <w:pPr>
              <w:jc w:val="center"/>
              <w:rPr>
                <w:ins w:id="217" w:author="ngm" w:date="2015-10-29T16:42:00Z"/>
                <w:rFonts w:ascii="Arial" w:hAnsi="Arial" w:cs="Arial"/>
                <w:color w:val="000000"/>
                <w:sz w:val="18"/>
                <w:szCs w:val="18"/>
              </w:rPr>
            </w:pPr>
          </w:p>
        </w:tc>
        <w:tc>
          <w:tcPr>
            <w:tcW w:w="720" w:type="dxa"/>
            <w:tcMar>
              <w:top w:w="0" w:type="dxa"/>
              <w:left w:w="108" w:type="dxa"/>
              <w:bottom w:w="0" w:type="dxa"/>
              <w:right w:w="108" w:type="dxa"/>
            </w:tcMar>
            <w:vAlign w:val="center"/>
          </w:tcPr>
          <w:p w:rsidR="00F72B7D" w:rsidRDefault="00F72B7D" w:rsidP="00240B26">
            <w:pPr>
              <w:jc w:val="center"/>
              <w:rPr>
                <w:ins w:id="218" w:author="ngm" w:date="2015-10-29T16:42:00Z"/>
                <w:rFonts w:ascii="Arial" w:hAnsi="Arial" w:cs="Arial"/>
                <w:color w:val="000000"/>
                <w:sz w:val="18"/>
                <w:szCs w:val="18"/>
              </w:rPr>
            </w:pPr>
          </w:p>
        </w:tc>
        <w:tc>
          <w:tcPr>
            <w:tcW w:w="810" w:type="dxa"/>
            <w:tcMar>
              <w:top w:w="0" w:type="dxa"/>
              <w:left w:w="108" w:type="dxa"/>
              <w:bottom w:w="0" w:type="dxa"/>
              <w:right w:w="108" w:type="dxa"/>
            </w:tcMar>
            <w:vAlign w:val="center"/>
          </w:tcPr>
          <w:p w:rsidR="00F72B7D" w:rsidRDefault="00F72B7D" w:rsidP="00240B26">
            <w:pPr>
              <w:jc w:val="center"/>
              <w:rPr>
                <w:ins w:id="219" w:author="ngm" w:date="2015-10-29T16:42:00Z"/>
                <w:rFonts w:ascii="Arial" w:hAnsi="Arial" w:cs="Arial"/>
                <w:color w:val="000000"/>
                <w:sz w:val="18"/>
                <w:szCs w:val="18"/>
              </w:rPr>
            </w:pPr>
            <w:ins w:id="220" w:author="ngm" w:date="2015-10-29T16:42:00Z">
              <w:r>
                <w:rPr>
                  <w:rFonts w:ascii="Arial" w:hAnsi="Arial" w:cs="Arial"/>
                  <w:color w:val="000000"/>
                  <w:sz w:val="18"/>
                  <w:szCs w:val="18"/>
                </w:rPr>
                <w:t>Yes</w:t>
              </w:r>
            </w:ins>
          </w:p>
        </w:tc>
        <w:tc>
          <w:tcPr>
            <w:tcW w:w="810" w:type="dxa"/>
            <w:tcMar>
              <w:top w:w="0" w:type="dxa"/>
              <w:left w:w="108" w:type="dxa"/>
              <w:bottom w:w="0" w:type="dxa"/>
              <w:right w:w="108" w:type="dxa"/>
            </w:tcMar>
            <w:vAlign w:val="center"/>
          </w:tcPr>
          <w:p w:rsidR="00F72B7D" w:rsidRDefault="00F72B7D" w:rsidP="00240B26">
            <w:pPr>
              <w:jc w:val="center"/>
              <w:rPr>
                <w:ins w:id="221" w:author="ngm" w:date="2015-10-29T16:42:00Z"/>
                <w:rFonts w:ascii="Arial" w:hAnsi="Arial" w:cs="Arial"/>
                <w:color w:val="000000"/>
                <w:sz w:val="18"/>
                <w:szCs w:val="18"/>
              </w:rPr>
            </w:pPr>
          </w:p>
        </w:tc>
        <w:tc>
          <w:tcPr>
            <w:tcW w:w="720" w:type="dxa"/>
            <w:tcMar>
              <w:top w:w="0" w:type="dxa"/>
              <w:left w:w="108" w:type="dxa"/>
              <w:bottom w:w="0" w:type="dxa"/>
              <w:right w:w="108" w:type="dxa"/>
            </w:tcMar>
            <w:vAlign w:val="center"/>
          </w:tcPr>
          <w:p w:rsidR="00F72B7D" w:rsidRDefault="00F72B7D" w:rsidP="00240B26">
            <w:pPr>
              <w:jc w:val="center"/>
              <w:rPr>
                <w:ins w:id="222" w:author="ngm" w:date="2015-10-29T16:42:00Z"/>
                <w:rFonts w:ascii="Arial" w:hAnsi="Arial" w:cs="Arial"/>
                <w:color w:val="000000"/>
                <w:sz w:val="18"/>
                <w:szCs w:val="18"/>
              </w:rPr>
            </w:pPr>
          </w:p>
        </w:tc>
        <w:tc>
          <w:tcPr>
            <w:tcW w:w="806" w:type="dxa"/>
            <w:tcMar>
              <w:top w:w="0" w:type="dxa"/>
              <w:left w:w="108" w:type="dxa"/>
              <w:bottom w:w="0" w:type="dxa"/>
              <w:right w:w="108" w:type="dxa"/>
            </w:tcMar>
            <w:vAlign w:val="center"/>
          </w:tcPr>
          <w:p w:rsidR="00F72B7D" w:rsidRDefault="00F72B7D" w:rsidP="00240B26">
            <w:pPr>
              <w:jc w:val="center"/>
              <w:rPr>
                <w:ins w:id="223" w:author="ngm" w:date="2015-10-29T16:42:00Z"/>
                <w:rFonts w:ascii="Arial" w:hAnsi="Arial" w:cs="Arial"/>
                <w:color w:val="000000"/>
                <w:sz w:val="18"/>
                <w:szCs w:val="18"/>
              </w:rPr>
            </w:pPr>
          </w:p>
        </w:tc>
        <w:tc>
          <w:tcPr>
            <w:tcW w:w="1265" w:type="dxa"/>
            <w:vMerge/>
            <w:tcMar>
              <w:top w:w="0" w:type="dxa"/>
              <w:left w:w="108" w:type="dxa"/>
              <w:bottom w:w="0" w:type="dxa"/>
              <w:right w:w="108" w:type="dxa"/>
            </w:tcMar>
            <w:vAlign w:val="center"/>
          </w:tcPr>
          <w:p w:rsidR="00F72B7D" w:rsidRDefault="00F72B7D" w:rsidP="00240B26">
            <w:pPr>
              <w:jc w:val="center"/>
              <w:rPr>
                <w:ins w:id="224" w:author="ngm" w:date="2015-10-29T16:42:00Z"/>
                <w:rFonts w:ascii="Arial" w:hAnsi="Arial" w:cs="Arial"/>
                <w:color w:val="000000"/>
                <w:sz w:val="18"/>
                <w:szCs w:val="18"/>
              </w:rPr>
            </w:pPr>
          </w:p>
        </w:tc>
        <w:tc>
          <w:tcPr>
            <w:tcW w:w="1439" w:type="dxa"/>
            <w:vMerge/>
            <w:tcMar>
              <w:top w:w="0" w:type="dxa"/>
              <w:left w:w="108" w:type="dxa"/>
              <w:bottom w:w="0" w:type="dxa"/>
              <w:right w:w="108" w:type="dxa"/>
            </w:tcMar>
            <w:vAlign w:val="center"/>
          </w:tcPr>
          <w:p w:rsidR="00F72B7D" w:rsidRDefault="00F72B7D" w:rsidP="00240B26">
            <w:pPr>
              <w:jc w:val="center"/>
              <w:rPr>
                <w:ins w:id="225" w:author="ngm" w:date="2015-10-29T16:42:00Z"/>
                <w:rFonts w:ascii="Arial" w:hAnsi="Arial" w:cs="Arial"/>
                <w:color w:val="000000"/>
                <w:sz w:val="18"/>
                <w:szCs w:val="18"/>
              </w:rPr>
            </w:pPr>
          </w:p>
        </w:tc>
      </w:tr>
    </w:tbl>
    <w:p w:rsidR="00F72B7D" w:rsidRDefault="00F72B7D" w:rsidP="00F72B7D">
      <w:pPr>
        <w:ind w:right="-99"/>
        <w:jc w:val="center"/>
        <w:rPr>
          <w:ins w:id="226" w:author="ngm" w:date="2015-10-29T16:42:00Z"/>
        </w:rPr>
      </w:pPr>
    </w:p>
    <w:p w:rsidR="00B74A93" w:rsidRPr="00B74A93" w:rsidRDefault="00B74A93" w:rsidP="00B74A93">
      <w:pPr>
        <w:keepLines/>
        <w:spacing w:after="180"/>
        <w:ind w:left="1135" w:hanging="851"/>
        <w:rPr>
          <w:ins w:id="227" w:author="ngm" w:date="2015-10-29T16:35:00Z"/>
          <w:rFonts w:eastAsia="MS Mincho"/>
          <w:lang w:val="en-US" w:eastAsia="zh-CN"/>
        </w:rPr>
      </w:pPr>
      <w:ins w:id="228" w:author="ngm" w:date="2015-10-29T16:35:00Z">
        <w:r w:rsidRPr="00B74A93">
          <w:rPr>
            <w:rFonts w:eastAsia="MS Mincho"/>
            <w:lang w:val="en-US"/>
          </w:rPr>
          <w:t xml:space="preserve">NOTE: </w:t>
        </w:r>
        <w:r w:rsidRPr="00B74A93">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B74A93" w:rsidRPr="00B74A93" w:rsidRDefault="00B74A93" w:rsidP="00B74A93">
      <w:pPr>
        <w:keepNext/>
        <w:keepLines/>
        <w:spacing w:before="120" w:after="180"/>
        <w:ind w:left="1418" w:hanging="1418"/>
        <w:outlineLvl w:val="3"/>
        <w:rPr>
          <w:ins w:id="229" w:author="ngm" w:date="2015-10-29T16:35:00Z"/>
          <w:rFonts w:ascii="Arial" w:hAnsi="Arial"/>
          <w:sz w:val="24"/>
        </w:rPr>
      </w:pPr>
      <w:bookmarkStart w:id="230" w:name="_Toc433380821"/>
      <w:proofErr w:type="gramStart"/>
      <w:ins w:id="231" w:author="ngm" w:date="2015-10-29T16:39:00Z">
        <w:r>
          <w:rPr>
            <w:rFonts w:ascii="Arial" w:hAnsi="Arial" w:hint="eastAsia"/>
            <w:sz w:val="24"/>
          </w:rPr>
          <w:t>6.XX</w:t>
        </w:r>
      </w:ins>
      <w:ins w:id="232" w:author="ngm" w:date="2015-10-29T16:35:00Z">
        <w:r w:rsidRPr="00B74A93">
          <w:rPr>
            <w:rFonts w:ascii="Arial" w:eastAsia="MS Mincho" w:hAnsi="Arial"/>
            <w:sz w:val="24"/>
          </w:rPr>
          <w:t>.1.2</w:t>
        </w:r>
        <w:proofErr w:type="gramEnd"/>
        <w:r w:rsidRPr="00B74A93">
          <w:rPr>
            <w:rFonts w:ascii="Calibri" w:eastAsia="MS Mincho" w:hAnsi="Calibri"/>
            <w:sz w:val="22"/>
            <w:szCs w:val="22"/>
            <w:lang w:eastAsia="sv-SE"/>
          </w:rPr>
          <w:tab/>
        </w:r>
        <w:r w:rsidRPr="00B74A93">
          <w:rPr>
            <w:rFonts w:ascii="Arial" w:eastAsia="MS Mincho" w:hAnsi="Arial"/>
            <w:sz w:val="24"/>
          </w:rPr>
          <w:t>Co-existence studies for CA_</w:t>
        </w:r>
        <w:r w:rsidRPr="00B74A93">
          <w:rPr>
            <w:rFonts w:ascii="Arial" w:hAnsi="Arial" w:hint="eastAsia"/>
            <w:sz w:val="24"/>
          </w:rPr>
          <w:t>2A</w:t>
        </w:r>
        <w:r w:rsidRPr="00B74A93">
          <w:rPr>
            <w:rFonts w:ascii="Arial" w:eastAsia="MS Mincho" w:hAnsi="Arial"/>
            <w:sz w:val="24"/>
          </w:rPr>
          <w:t>-</w:t>
        </w:r>
        <w:r w:rsidRPr="00B74A93">
          <w:rPr>
            <w:rFonts w:ascii="Arial" w:hAnsi="Arial" w:hint="eastAsia"/>
            <w:sz w:val="24"/>
          </w:rPr>
          <w:t>4A</w:t>
        </w:r>
        <w:r w:rsidRPr="00B74A93">
          <w:rPr>
            <w:rFonts w:ascii="Arial" w:eastAsia="MS Mincho" w:hAnsi="Arial"/>
            <w:sz w:val="24"/>
          </w:rPr>
          <w:t>-</w:t>
        </w:r>
      </w:ins>
      <w:ins w:id="233" w:author="ngm" w:date="2015-10-29T16:43:00Z">
        <w:r w:rsidR="00F72B7D">
          <w:rPr>
            <w:rFonts w:ascii="Arial" w:hAnsi="Arial"/>
            <w:sz w:val="24"/>
          </w:rPr>
          <w:t>12</w:t>
        </w:r>
      </w:ins>
      <w:ins w:id="234" w:author="ngm" w:date="2015-10-29T16:35:00Z">
        <w:r w:rsidRPr="00B74A93">
          <w:rPr>
            <w:rFonts w:ascii="Arial" w:hAnsi="Arial" w:hint="eastAsia"/>
            <w:sz w:val="24"/>
          </w:rPr>
          <w:t>A</w:t>
        </w:r>
        <w:r w:rsidRPr="00B74A93">
          <w:rPr>
            <w:rFonts w:ascii="Arial" w:eastAsia="MS Mincho" w:hAnsi="Arial"/>
            <w:sz w:val="24"/>
          </w:rPr>
          <w:t>-</w:t>
        </w:r>
      </w:ins>
      <w:ins w:id="235" w:author="ngm" w:date="2015-10-29T16:43:00Z">
        <w:r w:rsidR="00F72B7D">
          <w:rPr>
            <w:rFonts w:ascii="Arial" w:hAnsi="Arial"/>
            <w:sz w:val="24"/>
          </w:rPr>
          <w:t>12</w:t>
        </w:r>
      </w:ins>
      <w:ins w:id="236" w:author="ngm" w:date="2015-10-29T16:35:00Z">
        <w:r w:rsidRPr="00B74A93">
          <w:rPr>
            <w:rFonts w:ascii="Arial" w:hAnsi="Arial" w:hint="eastAsia"/>
            <w:sz w:val="24"/>
          </w:rPr>
          <w:t>A</w:t>
        </w:r>
        <w:bookmarkEnd w:id="230"/>
      </w:ins>
    </w:p>
    <w:p w:rsidR="00B74A93" w:rsidRDefault="00B74A93" w:rsidP="00B74A93">
      <w:pPr>
        <w:spacing w:after="180"/>
        <w:rPr>
          <w:ins w:id="237" w:author="ngm" w:date="2015-10-29T16:43:00Z"/>
          <w:lang w:eastAsia="ja-JP"/>
        </w:rPr>
      </w:pPr>
      <w:ins w:id="238" w:author="ngm" w:date="2015-10-29T16:35:00Z">
        <w:r w:rsidRPr="00B74A93">
          <w:rPr>
            <w:rFonts w:eastAsia="宋体"/>
            <w:lang w:eastAsia="zh-CN"/>
          </w:rPr>
          <w:t xml:space="preserve">The </w:t>
        </w:r>
        <w:r w:rsidRPr="00B74A93">
          <w:rPr>
            <w:rFonts w:eastAsia="宋体"/>
          </w:rPr>
          <w:t>3</w:t>
        </w:r>
        <w:r w:rsidRPr="00B74A93">
          <w:rPr>
            <w:rFonts w:eastAsia="宋体"/>
            <w:vertAlign w:val="superscript"/>
          </w:rPr>
          <w:t>rd</w:t>
        </w:r>
        <w:r w:rsidRPr="00B74A93">
          <w:rPr>
            <w:rFonts w:eastAsia="宋体"/>
          </w:rPr>
          <w:t xml:space="preserve"> </w:t>
        </w:r>
        <w:r w:rsidRPr="00B74A93">
          <w:rPr>
            <w:rFonts w:eastAsia="宋体"/>
            <w:lang w:eastAsia="zh-CN"/>
          </w:rPr>
          <w:t xml:space="preserve">IMD products caused in the BS by transmitting of </w:t>
        </w:r>
        <w:r w:rsidRPr="00B74A93">
          <w:rPr>
            <w:rFonts w:eastAsia="宋体" w:hint="eastAsia"/>
            <w:lang w:eastAsia="zh-CN"/>
          </w:rPr>
          <w:t>CA_2A-4A-</w:t>
        </w:r>
      </w:ins>
      <w:ins w:id="239" w:author="ngm" w:date="2015-10-29T16:43:00Z">
        <w:r w:rsidR="00F72B7D">
          <w:rPr>
            <w:rFonts w:eastAsia="宋体"/>
            <w:lang w:eastAsia="zh-CN"/>
          </w:rPr>
          <w:t>12</w:t>
        </w:r>
      </w:ins>
      <w:ins w:id="240" w:author="ngm" w:date="2015-10-29T16:35:00Z">
        <w:r w:rsidRPr="00B74A93">
          <w:rPr>
            <w:rFonts w:eastAsia="宋体" w:hint="eastAsia"/>
            <w:lang w:eastAsia="zh-CN"/>
          </w:rPr>
          <w:t>A-</w:t>
        </w:r>
      </w:ins>
      <w:ins w:id="241" w:author="ngm" w:date="2015-10-29T16:43:00Z">
        <w:r w:rsidR="00F72B7D">
          <w:rPr>
            <w:rFonts w:eastAsia="宋体"/>
            <w:lang w:eastAsia="zh-CN"/>
          </w:rPr>
          <w:t>12</w:t>
        </w:r>
      </w:ins>
      <w:ins w:id="242" w:author="ngm" w:date="2015-10-29T16:35:00Z">
        <w:r w:rsidRPr="00B74A93">
          <w:rPr>
            <w:rFonts w:eastAsia="宋体" w:hint="eastAsia"/>
            <w:lang w:eastAsia="zh-CN"/>
          </w:rPr>
          <w:t>A</w:t>
        </w:r>
        <w:r w:rsidRPr="00B74A93">
          <w:rPr>
            <w:rFonts w:eastAsia="宋体"/>
            <w:lang w:eastAsia="zh-CN"/>
          </w:rPr>
          <w:t xml:space="preserve"> (i.e. </w:t>
        </w:r>
        <w:r w:rsidRPr="00B74A93">
          <w:rPr>
            <w:lang w:eastAsia="ja-JP"/>
          </w:rPr>
          <w:t>4</w:t>
        </w:r>
        <w:r w:rsidRPr="00B74A93">
          <w:rPr>
            <w:rFonts w:eastAsia="宋体"/>
            <w:lang w:eastAsia="zh-CN"/>
          </w:rPr>
          <w:t xml:space="preserve">DL CA with one component carrier </w:t>
        </w:r>
      </w:ins>
      <w:ins w:id="243" w:author="ngm" w:date="2015-10-29T16:58:00Z">
        <w:r w:rsidR="00724F36">
          <w:rPr>
            <w:rFonts w:eastAsia="宋体"/>
            <w:lang w:eastAsia="zh-CN"/>
          </w:rPr>
          <w:t>i</w:t>
        </w:r>
      </w:ins>
      <w:ins w:id="244" w:author="ngm" w:date="2015-10-29T16:35:00Z">
        <w:r w:rsidRPr="00B74A93">
          <w:rPr>
            <w:rFonts w:eastAsia="宋体" w:hint="eastAsia"/>
            <w:lang w:eastAsia="zh-CN"/>
          </w:rPr>
          <w:t xml:space="preserve">n band 2 and </w:t>
        </w:r>
      </w:ins>
      <w:ins w:id="245" w:author="ngm" w:date="2015-10-29T16:57:00Z">
        <w:r w:rsidR="00724F36">
          <w:rPr>
            <w:rFonts w:eastAsia="宋体"/>
            <w:lang w:eastAsia="zh-CN"/>
          </w:rPr>
          <w:t>4</w:t>
        </w:r>
      </w:ins>
      <w:ins w:id="246" w:author="ngm" w:date="2015-10-29T16:35:00Z">
        <w:r w:rsidRPr="00B74A93">
          <w:rPr>
            <w:rFonts w:eastAsia="宋体" w:hint="eastAsia"/>
            <w:lang w:eastAsia="zh-CN"/>
          </w:rPr>
          <w:t xml:space="preserve"> and two </w:t>
        </w:r>
      </w:ins>
      <w:ins w:id="247" w:author="ngm" w:date="2015-10-29T16:58:00Z">
        <w:r w:rsidR="00724F36">
          <w:rPr>
            <w:rFonts w:eastAsia="宋体"/>
            <w:lang w:eastAsia="zh-CN"/>
          </w:rPr>
          <w:t xml:space="preserve">non-contiguous </w:t>
        </w:r>
      </w:ins>
      <w:ins w:id="248" w:author="ngm" w:date="2015-10-29T16:35:00Z">
        <w:r w:rsidRPr="00B74A93">
          <w:rPr>
            <w:rFonts w:eastAsia="宋体" w:hint="eastAsia"/>
            <w:lang w:eastAsia="zh-CN"/>
          </w:rPr>
          <w:t xml:space="preserve">carriers </w:t>
        </w:r>
      </w:ins>
      <w:ins w:id="249" w:author="ngm" w:date="2015-10-29T16:58:00Z">
        <w:r w:rsidR="00724F36">
          <w:rPr>
            <w:rFonts w:eastAsia="宋体"/>
            <w:lang w:eastAsia="zh-CN"/>
          </w:rPr>
          <w:t>i</w:t>
        </w:r>
      </w:ins>
      <w:ins w:id="250" w:author="ngm" w:date="2015-10-29T16:35:00Z">
        <w:r w:rsidRPr="00B74A93">
          <w:rPr>
            <w:rFonts w:eastAsia="宋体" w:hint="eastAsia"/>
            <w:lang w:eastAsia="zh-CN"/>
          </w:rPr>
          <w:t xml:space="preserve">n band </w:t>
        </w:r>
      </w:ins>
      <w:ins w:id="251" w:author="ngm" w:date="2015-10-29T16:57:00Z">
        <w:r w:rsidR="00724F36">
          <w:rPr>
            <w:rFonts w:eastAsia="宋体"/>
            <w:lang w:eastAsia="zh-CN"/>
          </w:rPr>
          <w:t>12</w:t>
        </w:r>
      </w:ins>
      <w:ins w:id="252" w:author="ngm" w:date="2015-10-29T16:35:00Z">
        <w:r w:rsidRPr="00B74A93">
          <w:rPr>
            <w:rFonts w:eastAsia="宋体"/>
            <w:lang w:eastAsia="zh-CN"/>
          </w:rPr>
          <w:t xml:space="preserve">) </w:t>
        </w:r>
        <w:r w:rsidRPr="00B74A93">
          <w:rPr>
            <w:lang w:eastAsia="ja-JP"/>
          </w:rPr>
          <w:t>are derived in the constituent 3DL and 2DL CAs, which have been already analyzed</w:t>
        </w:r>
        <w:r w:rsidRPr="00B74A93">
          <w:rPr>
            <w:rFonts w:hint="eastAsia"/>
            <w:lang w:eastAsia="zh-CN"/>
          </w:rPr>
          <w:t xml:space="preserve"> and captured into 3GPP TR 36.852-11, TR 36.852-12</w:t>
        </w:r>
      </w:ins>
      <w:ins w:id="253" w:author="ngm" w:date="2015-10-29T16:44:00Z">
        <w:r w:rsidR="00F72B7D">
          <w:rPr>
            <w:lang w:eastAsia="zh-CN"/>
          </w:rPr>
          <w:t xml:space="preserve">, </w:t>
        </w:r>
        <w:r w:rsidR="00F72B7D">
          <w:rPr>
            <w:rFonts w:hint="eastAsia"/>
            <w:lang w:eastAsia="zh-CN"/>
          </w:rPr>
          <w:t>TR 36.852-1</w:t>
        </w:r>
        <w:r w:rsidR="00F72B7D">
          <w:rPr>
            <w:lang w:eastAsia="zh-CN"/>
          </w:rPr>
          <w:t xml:space="preserve">3, </w:t>
        </w:r>
        <w:r w:rsidR="00F72B7D" w:rsidRPr="00B74A93">
          <w:rPr>
            <w:rFonts w:hint="eastAsia"/>
            <w:lang w:eastAsia="zh-CN"/>
          </w:rPr>
          <w:t xml:space="preserve">TR36.853-12 </w:t>
        </w:r>
      </w:ins>
      <w:ins w:id="254" w:author="ngm" w:date="2015-10-29T16:35:00Z">
        <w:r w:rsidRPr="00B74A93">
          <w:rPr>
            <w:rFonts w:hint="eastAsia"/>
            <w:lang w:eastAsia="zh-CN"/>
          </w:rPr>
          <w:t>and TR36.853-1</w:t>
        </w:r>
      </w:ins>
      <w:ins w:id="255" w:author="ngm" w:date="2015-10-29T16:44:00Z">
        <w:r w:rsidR="00F72B7D">
          <w:rPr>
            <w:lang w:eastAsia="zh-CN"/>
          </w:rPr>
          <w:t>3</w:t>
        </w:r>
      </w:ins>
      <w:ins w:id="256" w:author="ngm" w:date="2015-10-29T16:35:00Z">
        <w:r w:rsidRPr="00B74A93">
          <w:rPr>
            <w:lang w:eastAsia="ja-JP"/>
          </w:rPr>
          <w:t>.</w:t>
        </w:r>
      </w:ins>
    </w:p>
    <w:p w:rsidR="00F72B7D" w:rsidRPr="00B74A93" w:rsidRDefault="00F72B7D" w:rsidP="00B74A93">
      <w:pPr>
        <w:spacing w:after="180"/>
        <w:rPr>
          <w:ins w:id="257" w:author="ngm" w:date="2015-10-29T16:35:00Z"/>
          <w:lang w:eastAsia="zh-CN"/>
        </w:rPr>
      </w:pPr>
    </w:p>
    <w:p w:rsidR="00F72B7D" w:rsidRPr="00B74A93" w:rsidRDefault="00F72B7D" w:rsidP="00F72B7D">
      <w:pPr>
        <w:keepNext/>
        <w:keepLines/>
        <w:spacing w:before="180" w:after="180"/>
        <w:ind w:left="1134" w:hanging="1134"/>
        <w:outlineLvl w:val="1"/>
        <w:rPr>
          <w:ins w:id="258" w:author="ngm" w:date="2015-10-29T16:44:00Z"/>
          <w:rFonts w:ascii="Arial" w:hAnsi="Arial"/>
          <w:sz w:val="32"/>
          <w:lang w:val="en-US"/>
        </w:rPr>
      </w:pPr>
      <w:proofErr w:type="gramStart"/>
      <w:ins w:id="259" w:author="ngm" w:date="2015-10-29T16:47:00Z">
        <w:r>
          <w:rPr>
            <w:rFonts w:ascii="Arial" w:eastAsia="宋体" w:hAnsi="Arial" w:hint="eastAsia"/>
            <w:sz w:val="32"/>
            <w:lang w:val="en-US" w:eastAsia="zh-CN"/>
          </w:rPr>
          <w:t>6.YY</w:t>
        </w:r>
      </w:ins>
      <w:proofErr w:type="gramEnd"/>
      <w:ins w:id="260" w:author="ngm" w:date="2015-10-29T16:44:00Z">
        <w:r w:rsidRPr="00B74A93">
          <w:rPr>
            <w:rFonts w:ascii="Calibri" w:hAnsi="Calibri"/>
            <w:sz w:val="22"/>
            <w:szCs w:val="22"/>
            <w:lang w:val="en-US" w:eastAsia="sv-SE"/>
          </w:rPr>
          <w:tab/>
        </w:r>
        <w:r w:rsidRPr="00B74A93">
          <w:rPr>
            <w:rFonts w:ascii="Arial" w:hAnsi="Arial"/>
            <w:sz w:val="32"/>
            <w:lang w:val="en-US"/>
          </w:rPr>
          <w:t xml:space="preserve">LTE Advanced Carrier Aggregation of Band </w:t>
        </w:r>
      </w:ins>
      <w:ins w:id="261" w:author="ngm" w:date="2015-10-29T16:48:00Z">
        <w:r>
          <w:rPr>
            <w:rFonts w:ascii="Arial" w:hAnsi="Arial"/>
            <w:sz w:val="32"/>
            <w:lang w:val="en-US" w:eastAsia="zh-CN"/>
          </w:rPr>
          <w:t>4</w:t>
        </w:r>
      </w:ins>
      <w:ins w:id="262" w:author="ngm" w:date="2015-10-29T16:44:00Z">
        <w:r w:rsidRPr="00B74A93">
          <w:rPr>
            <w:rFonts w:ascii="Arial" w:hAnsi="Arial"/>
            <w:sz w:val="32"/>
            <w:lang w:val="en-US"/>
          </w:rPr>
          <w:t xml:space="preserve"> and Band </w:t>
        </w:r>
        <w:r w:rsidRPr="00B74A93">
          <w:rPr>
            <w:rFonts w:ascii="Arial" w:hAnsi="Arial" w:hint="eastAsia"/>
            <w:sz w:val="32"/>
            <w:lang w:val="en-US" w:eastAsia="zh-CN"/>
          </w:rPr>
          <w:t xml:space="preserve">4 </w:t>
        </w:r>
        <w:r w:rsidRPr="00B74A93">
          <w:rPr>
            <w:rFonts w:ascii="Arial" w:hAnsi="Arial"/>
            <w:sz w:val="32"/>
            <w:lang w:val="en-US"/>
          </w:rPr>
          <w:t xml:space="preserve">and Band </w:t>
        </w:r>
        <w:r>
          <w:rPr>
            <w:rFonts w:ascii="Arial" w:hAnsi="Arial"/>
            <w:sz w:val="32"/>
            <w:lang w:val="en-US"/>
          </w:rPr>
          <w:t>12</w:t>
        </w:r>
        <w:r w:rsidRPr="00B74A93">
          <w:rPr>
            <w:rFonts w:ascii="Arial" w:hAnsi="Arial"/>
            <w:sz w:val="32"/>
            <w:lang w:val="en-US"/>
          </w:rPr>
          <w:t xml:space="preserve"> and Band </w:t>
        </w:r>
        <w:r>
          <w:rPr>
            <w:rFonts w:ascii="Arial" w:hAnsi="Arial"/>
            <w:sz w:val="32"/>
            <w:lang w:val="en-US"/>
          </w:rPr>
          <w:t>12</w:t>
        </w:r>
        <w:r w:rsidRPr="00B74A93">
          <w:rPr>
            <w:rFonts w:ascii="Arial" w:hAnsi="Arial"/>
            <w:sz w:val="32"/>
            <w:lang w:val="en-US"/>
          </w:rPr>
          <w:t xml:space="preserve"> (1 UL)</w:t>
        </w:r>
      </w:ins>
    </w:p>
    <w:p w:rsidR="00F72B7D" w:rsidRPr="00B74A93" w:rsidRDefault="00F72B7D" w:rsidP="00F72B7D">
      <w:pPr>
        <w:keepNext/>
        <w:keepLines/>
        <w:spacing w:before="120" w:after="180"/>
        <w:ind w:left="1134" w:hanging="1134"/>
        <w:outlineLvl w:val="2"/>
        <w:rPr>
          <w:ins w:id="263" w:author="ngm" w:date="2015-10-29T16:44:00Z"/>
          <w:rFonts w:ascii="Calibri" w:hAnsi="Calibri"/>
          <w:sz w:val="22"/>
          <w:szCs w:val="22"/>
          <w:lang w:eastAsia="sv-SE"/>
        </w:rPr>
      </w:pPr>
      <w:proofErr w:type="gramStart"/>
      <w:ins w:id="264" w:author="ngm" w:date="2015-10-29T16:47:00Z">
        <w:r>
          <w:rPr>
            <w:rFonts w:ascii="Arial" w:eastAsia="宋体" w:hAnsi="Arial" w:hint="eastAsia"/>
            <w:sz w:val="28"/>
            <w:lang w:eastAsia="zh-CN"/>
          </w:rPr>
          <w:t>6.YY</w:t>
        </w:r>
      </w:ins>
      <w:ins w:id="265" w:author="ngm" w:date="2015-10-29T16:44:00Z">
        <w:r w:rsidRPr="00B74A93">
          <w:rPr>
            <w:rFonts w:ascii="Arial" w:eastAsia="宋体" w:hAnsi="Arial" w:hint="eastAsia"/>
            <w:sz w:val="28"/>
            <w:lang w:eastAsia="zh-CN"/>
          </w:rPr>
          <w:t>.1</w:t>
        </w:r>
        <w:proofErr w:type="gramEnd"/>
        <w:r w:rsidRPr="00B74A93">
          <w:rPr>
            <w:rFonts w:ascii="Arial" w:eastAsia="宋体" w:hAnsi="Arial" w:hint="eastAsia"/>
            <w:sz w:val="28"/>
            <w:lang w:eastAsia="zh-CN"/>
          </w:rPr>
          <w:t xml:space="preserve"> </w:t>
        </w:r>
        <w:r w:rsidRPr="00B74A93">
          <w:rPr>
            <w:rFonts w:ascii="Arial" w:eastAsia="宋体" w:hAnsi="Arial"/>
            <w:sz w:val="28"/>
            <w:lang w:eastAsia="zh-CN"/>
          </w:rPr>
          <w:tab/>
        </w:r>
        <w:r w:rsidRPr="00B74A93">
          <w:rPr>
            <w:rFonts w:ascii="Arial" w:hAnsi="Arial"/>
            <w:sz w:val="28"/>
          </w:rPr>
          <w:t>List of specific combination issues</w:t>
        </w:r>
      </w:ins>
    </w:p>
    <w:p w:rsidR="00F72B7D" w:rsidRPr="00B74A93" w:rsidRDefault="00F72B7D" w:rsidP="00F72B7D">
      <w:pPr>
        <w:keepNext/>
        <w:keepLines/>
        <w:spacing w:before="120" w:after="180"/>
        <w:ind w:left="1418" w:hanging="1418"/>
        <w:outlineLvl w:val="3"/>
        <w:rPr>
          <w:ins w:id="266" w:author="ngm" w:date="2015-10-29T16:44:00Z"/>
          <w:rFonts w:ascii="Calibri" w:hAnsi="Calibri"/>
          <w:sz w:val="22"/>
          <w:szCs w:val="22"/>
          <w:lang w:eastAsia="sv-SE"/>
        </w:rPr>
      </w:pPr>
      <w:proofErr w:type="gramStart"/>
      <w:ins w:id="267" w:author="ngm" w:date="2015-10-29T16:47:00Z">
        <w:r>
          <w:rPr>
            <w:rFonts w:ascii="Arial" w:hAnsi="Arial" w:hint="eastAsia"/>
            <w:sz w:val="24"/>
          </w:rPr>
          <w:t>6.YY</w:t>
        </w:r>
      </w:ins>
      <w:ins w:id="268" w:author="ngm" w:date="2015-10-29T16:44:00Z">
        <w:r w:rsidRPr="00B74A93">
          <w:rPr>
            <w:rFonts w:ascii="Arial" w:hAnsi="Arial" w:hint="eastAsia"/>
            <w:sz w:val="24"/>
          </w:rPr>
          <w:t>.1.1</w:t>
        </w:r>
        <w:proofErr w:type="gramEnd"/>
        <w:r w:rsidRPr="00B74A93">
          <w:rPr>
            <w:rFonts w:ascii="Calibri" w:hAnsi="Calibri"/>
            <w:sz w:val="22"/>
            <w:szCs w:val="22"/>
            <w:lang w:eastAsia="sv-SE"/>
          </w:rPr>
          <w:tab/>
        </w:r>
        <w:r w:rsidRPr="00B74A93">
          <w:rPr>
            <w:rFonts w:ascii="Arial" w:hAnsi="Arial"/>
            <w:sz w:val="24"/>
          </w:rPr>
          <w:t>Channel bandwidths per operating band for CA</w:t>
        </w:r>
      </w:ins>
    </w:p>
    <w:p w:rsidR="00F72B7D" w:rsidRPr="00B74A93" w:rsidRDefault="00F72B7D" w:rsidP="00F72B7D">
      <w:pPr>
        <w:keepNext/>
        <w:keepLines/>
        <w:spacing w:before="60" w:after="180"/>
        <w:jc w:val="center"/>
        <w:rPr>
          <w:ins w:id="269" w:author="ngm" w:date="2015-10-29T16:44:00Z"/>
          <w:rFonts w:ascii="Arial" w:eastAsia="宋体" w:hAnsi="Arial"/>
          <w:b/>
          <w:lang w:val="en-US" w:eastAsia="zh-CN"/>
        </w:rPr>
      </w:pPr>
      <w:ins w:id="270" w:author="ngm" w:date="2015-10-29T16:44:00Z">
        <w:r w:rsidRPr="00B74A93">
          <w:rPr>
            <w:rFonts w:ascii="Arial" w:eastAsia="MS Mincho" w:hAnsi="Arial"/>
            <w:b/>
            <w:lang w:val="en-US"/>
          </w:rPr>
          <w:t xml:space="preserve">Table </w:t>
        </w:r>
      </w:ins>
      <w:ins w:id="271" w:author="ngm" w:date="2015-10-29T16:47:00Z">
        <w:r>
          <w:rPr>
            <w:rFonts w:ascii="Arial" w:eastAsia="宋体" w:hAnsi="Arial" w:hint="eastAsia"/>
            <w:b/>
            <w:lang w:val="en-US" w:eastAsia="zh-CN"/>
          </w:rPr>
          <w:t>6.YY</w:t>
        </w:r>
      </w:ins>
      <w:ins w:id="272" w:author="ngm" w:date="2015-10-29T16:44:00Z">
        <w:r w:rsidRPr="00B74A93">
          <w:rPr>
            <w:rFonts w:ascii="Arial" w:eastAsia="MS Mincho" w:hAnsi="Arial"/>
            <w:b/>
            <w:lang w:val="en-US"/>
          </w:rPr>
          <w:t>.1.1-1: 4DL Inter-band CA operating bands</w:t>
        </w:r>
      </w:ins>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93"/>
        <w:gridCol w:w="1137"/>
        <w:gridCol w:w="434"/>
        <w:gridCol w:w="1122"/>
        <w:gridCol w:w="1172"/>
        <w:gridCol w:w="445"/>
        <w:gridCol w:w="1162"/>
        <w:gridCol w:w="815"/>
      </w:tblGrid>
      <w:tr w:rsidR="00F72B7D" w:rsidRPr="00B74A93" w:rsidTr="00240B26">
        <w:trPr>
          <w:trHeight w:val="225"/>
          <w:jc w:val="center"/>
          <w:ins w:id="273" w:author="ngm" w:date="2015-10-29T16:44:00Z"/>
        </w:trPr>
        <w:tc>
          <w:tcPr>
            <w:tcW w:w="1276" w:type="dxa"/>
            <w:vMerge w:val="restart"/>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274" w:author="ngm" w:date="2015-10-29T16:44:00Z"/>
                <w:rFonts w:ascii="Arial" w:eastAsia="MS Mincho" w:hAnsi="Arial"/>
                <w:b/>
                <w:sz w:val="18"/>
              </w:rPr>
            </w:pPr>
            <w:ins w:id="275" w:author="ngm" w:date="2015-10-29T16:44:00Z">
              <w:r w:rsidRPr="00B74A93">
                <w:rPr>
                  <w:rFonts w:ascii="Arial" w:eastAsia="MS Mincho" w:hAnsi="Arial"/>
                  <w:b/>
                  <w:sz w:val="18"/>
                </w:rPr>
                <w:t>E-UTRA CA Band</w:t>
              </w:r>
            </w:ins>
          </w:p>
        </w:tc>
        <w:tc>
          <w:tcPr>
            <w:tcW w:w="993" w:type="dxa"/>
            <w:vMerge w:val="restart"/>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276" w:author="ngm" w:date="2015-10-29T16:44:00Z"/>
                <w:rFonts w:ascii="Arial" w:eastAsia="MS Mincho" w:hAnsi="Arial"/>
                <w:b/>
                <w:sz w:val="18"/>
              </w:rPr>
            </w:pPr>
            <w:ins w:id="277" w:author="ngm" w:date="2015-10-29T16:44:00Z">
              <w:r w:rsidRPr="00B74A93">
                <w:rPr>
                  <w:rFonts w:ascii="Arial" w:eastAsia="MS Mincho" w:hAnsi="Arial"/>
                  <w:b/>
                  <w:sz w:val="18"/>
                </w:rPr>
                <w:t>E-UTRA Band</w:t>
              </w:r>
            </w:ins>
          </w:p>
        </w:tc>
        <w:tc>
          <w:tcPr>
            <w:tcW w:w="2693" w:type="dxa"/>
            <w:gridSpan w:val="3"/>
            <w:tcBorders>
              <w:top w:val="single" w:sz="4" w:space="0" w:color="auto"/>
              <w:left w:val="single" w:sz="4" w:space="0" w:color="auto"/>
              <w:bottom w:val="single" w:sz="4" w:space="0" w:color="auto"/>
              <w:right w:val="single" w:sz="4" w:space="0" w:color="auto"/>
            </w:tcBorders>
            <w:noWrap/>
            <w:vAlign w:val="bottom"/>
            <w:hideMark/>
          </w:tcPr>
          <w:p w:rsidR="00F72B7D" w:rsidRPr="00B74A93" w:rsidRDefault="00F72B7D" w:rsidP="00240B26">
            <w:pPr>
              <w:keepNext/>
              <w:keepLines/>
              <w:jc w:val="center"/>
              <w:rPr>
                <w:ins w:id="278" w:author="ngm" w:date="2015-10-29T16:44:00Z"/>
                <w:rFonts w:ascii="Arial" w:eastAsia="MS Mincho" w:hAnsi="Arial"/>
                <w:b/>
                <w:sz w:val="18"/>
              </w:rPr>
            </w:pPr>
            <w:ins w:id="279" w:author="ngm" w:date="2015-10-29T16:44:00Z">
              <w:r w:rsidRPr="00B74A93">
                <w:rPr>
                  <w:rFonts w:ascii="Arial" w:eastAsia="MS Mincho" w:hAnsi="Arial"/>
                  <w:b/>
                  <w:sz w:val="18"/>
                </w:rPr>
                <w:t>Uplink (UL) operating band</w:t>
              </w:r>
            </w:ins>
          </w:p>
        </w:tc>
        <w:tc>
          <w:tcPr>
            <w:tcW w:w="2779" w:type="dxa"/>
            <w:gridSpan w:val="3"/>
            <w:tcBorders>
              <w:top w:val="single" w:sz="4" w:space="0" w:color="auto"/>
              <w:left w:val="single" w:sz="4" w:space="0" w:color="auto"/>
              <w:bottom w:val="single" w:sz="4" w:space="0" w:color="auto"/>
              <w:right w:val="single" w:sz="4" w:space="0" w:color="auto"/>
            </w:tcBorders>
            <w:noWrap/>
            <w:vAlign w:val="bottom"/>
            <w:hideMark/>
          </w:tcPr>
          <w:p w:rsidR="00F72B7D" w:rsidRPr="00B74A93" w:rsidRDefault="00F72B7D" w:rsidP="00240B26">
            <w:pPr>
              <w:keepNext/>
              <w:keepLines/>
              <w:jc w:val="center"/>
              <w:rPr>
                <w:ins w:id="280" w:author="ngm" w:date="2015-10-29T16:44:00Z"/>
                <w:rFonts w:ascii="Arial" w:eastAsia="MS Mincho" w:hAnsi="Arial"/>
                <w:b/>
                <w:sz w:val="18"/>
              </w:rPr>
            </w:pPr>
            <w:ins w:id="281" w:author="ngm" w:date="2015-10-29T16:44:00Z">
              <w:r w:rsidRPr="00B74A93">
                <w:rPr>
                  <w:rFonts w:ascii="Arial" w:eastAsia="MS Mincho" w:hAnsi="Arial"/>
                  <w:b/>
                  <w:sz w:val="18"/>
                </w:rPr>
                <w:t>Downlink (DL) operating band</w:t>
              </w:r>
            </w:ins>
          </w:p>
        </w:tc>
        <w:tc>
          <w:tcPr>
            <w:tcW w:w="815" w:type="dxa"/>
            <w:vMerge w:val="restart"/>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282" w:author="ngm" w:date="2015-10-29T16:44:00Z"/>
                <w:rFonts w:ascii="Arial" w:eastAsia="MS Mincho" w:hAnsi="Arial"/>
                <w:b/>
                <w:sz w:val="18"/>
              </w:rPr>
            </w:pPr>
            <w:ins w:id="283" w:author="ngm" w:date="2015-10-29T16:44:00Z">
              <w:r w:rsidRPr="00B74A93">
                <w:rPr>
                  <w:rFonts w:ascii="Arial" w:eastAsia="MS Mincho" w:hAnsi="Arial"/>
                  <w:b/>
                  <w:sz w:val="18"/>
                </w:rPr>
                <w:t>Duplex Mode</w:t>
              </w:r>
            </w:ins>
          </w:p>
        </w:tc>
      </w:tr>
      <w:tr w:rsidR="00F72B7D" w:rsidRPr="00B74A93" w:rsidTr="00240B26">
        <w:trPr>
          <w:trHeight w:val="225"/>
          <w:jc w:val="center"/>
          <w:ins w:id="284" w:author="ngm" w:date="2015-10-29T16:44: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rPr>
                <w:ins w:id="285" w:author="ngm" w:date="2015-10-29T16:44:00Z"/>
                <w:rFonts w:ascii="Arial" w:eastAsia="MS Mincho" w:hAnsi="Arial"/>
                <w:b/>
                <w:sz w:val="18"/>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rPr>
                <w:ins w:id="286" w:author="ngm" w:date="2015-10-29T16:44:00Z"/>
                <w:rFonts w:ascii="Arial" w:eastAsia="MS Mincho" w:hAnsi="Arial"/>
                <w:b/>
                <w:sz w:val="18"/>
                <w:lang w:eastAsia="zh-CN"/>
              </w:rPr>
            </w:pPr>
          </w:p>
        </w:tc>
        <w:tc>
          <w:tcPr>
            <w:tcW w:w="2693" w:type="dxa"/>
            <w:gridSpan w:val="3"/>
            <w:tcBorders>
              <w:top w:val="single" w:sz="4" w:space="0" w:color="auto"/>
              <w:left w:val="single" w:sz="4" w:space="0" w:color="auto"/>
              <w:bottom w:val="single" w:sz="4" w:space="0" w:color="auto"/>
              <w:right w:val="single" w:sz="4" w:space="0" w:color="auto"/>
            </w:tcBorders>
            <w:noWrap/>
            <w:vAlign w:val="bottom"/>
            <w:hideMark/>
          </w:tcPr>
          <w:p w:rsidR="00F72B7D" w:rsidRPr="00B74A93" w:rsidRDefault="00F72B7D" w:rsidP="00240B26">
            <w:pPr>
              <w:keepNext/>
              <w:keepLines/>
              <w:jc w:val="center"/>
              <w:rPr>
                <w:ins w:id="287" w:author="ngm" w:date="2015-10-29T16:44:00Z"/>
                <w:rFonts w:ascii="Arial" w:eastAsia="MS Mincho" w:hAnsi="Arial"/>
                <w:b/>
                <w:sz w:val="18"/>
              </w:rPr>
            </w:pPr>
            <w:ins w:id="288" w:author="ngm" w:date="2015-10-29T16:44:00Z">
              <w:r w:rsidRPr="00B74A93">
                <w:rPr>
                  <w:rFonts w:ascii="Arial" w:eastAsia="MS Mincho" w:hAnsi="Arial"/>
                  <w:b/>
                  <w:sz w:val="18"/>
                </w:rPr>
                <w:t>BS receive / UE transmit</w:t>
              </w:r>
            </w:ins>
          </w:p>
        </w:tc>
        <w:tc>
          <w:tcPr>
            <w:tcW w:w="2779" w:type="dxa"/>
            <w:gridSpan w:val="3"/>
            <w:tcBorders>
              <w:top w:val="single" w:sz="4" w:space="0" w:color="auto"/>
              <w:left w:val="single" w:sz="4" w:space="0" w:color="auto"/>
              <w:bottom w:val="single" w:sz="4" w:space="0" w:color="auto"/>
              <w:right w:val="single" w:sz="4" w:space="0" w:color="auto"/>
            </w:tcBorders>
            <w:noWrap/>
            <w:vAlign w:val="bottom"/>
            <w:hideMark/>
          </w:tcPr>
          <w:p w:rsidR="00F72B7D" w:rsidRPr="00B74A93" w:rsidRDefault="00F72B7D" w:rsidP="00240B26">
            <w:pPr>
              <w:keepNext/>
              <w:keepLines/>
              <w:jc w:val="center"/>
              <w:rPr>
                <w:ins w:id="289" w:author="ngm" w:date="2015-10-29T16:44:00Z"/>
                <w:rFonts w:ascii="Arial" w:eastAsia="MS Mincho" w:hAnsi="Arial"/>
                <w:b/>
                <w:sz w:val="18"/>
              </w:rPr>
            </w:pPr>
            <w:ins w:id="290" w:author="ngm" w:date="2015-10-29T16:44:00Z">
              <w:r w:rsidRPr="00B74A93">
                <w:rPr>
                  <w:rFonts w:ascii="Arial" w:eastAsia="MS Mincho" w:hAnsi="Arial"/>
                  <w:b/>
                  <w:sz w:val="18"/>
                </w:rPr>
                <w:t xml:space="preserve">BS transmit / UE receive </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rPr>
                <w:ins w:id="291" w:author="ngm" w:date="2015-10-29T16:44:00Z"/>
                <w:rFonts w:ascii="Arial" w:eastAsia="MS Mincho" w:hAnsi="Arial"/>
                <w:b/>
                <w:sz w:val="18"/>
                <w:lang w:eastAsia="zh-CN"/>
              </w:rPr>
            </w:pPr>
          </w:p>
        </w:tc>
      </w:tr>
      <w:tr w:rsidR="00F72B7D" w:rsidRPr="00B74A93" w:rsidTr="00240B26">
        <w:trPr>
          <w:trHeight w:val="189"/>
          <w:jc w:val="center"/>
          <w:ins w:id="292" w:author="ngm" w:date="2015-10-29T16:44: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rPr>
                <w:ins w:id="293" w:author="ngm" w:date="2015-10-29T16:44:00Z"/>
                <w:rFonts w:ascii="Arial" w:eastAsia="MS Mincho" w:hAnsi="Arial"/>
                <w:b/>
                <w:sz w:val="18"/>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rPr>
                <w:ins w:id="294" w:author="ngm" w:date="2015-10-29T16:44:00Z"/>
                <w:rFonts w:ascii="Arial" w:eastAsia="MS Mincho" w:hAnsi="Arial"/>
                <w:b/>
                <w:sz w:val="18"/>
                <w:lang w:eastAsia="zh-CN"/>
              </w:rPr>
            </w:pPr>
          </w:p>
        </w:tc>
        <w:tc>
          <w:tcPr>
            <w:tcW w:w="2693" w:type="dxa"/>
            <w:gridSpan w:val="3"/>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295" w:author="ngm" w:date="2015-10-29T16:44:00Z"/>
                <w:rFonts w:ascii="Arial" w:eastAsia="MS Mincho" w:hAnsi="Arial"/>
                <w:b/>
                <w:sz w:val="18"/>
              </w:rPr>
            </w:pPr>
            <w:proofErr w:type="spellStart"/>
            <w:ins w:id="296" w:author="ngm" w:date="2015-10-29T16:44:00Z">
              <w:r w:rsidRPr="00B74A93">
                <w:rPr>
                  <w:rFonts w:ascii="Arial" w:eastAsia="MS Mincho" w:hAnsi="Arial"/>
                  <w:b/>
                  <w:sz w:val="18"/>
                </w:rPr>
                <w:t>F</w:t>
              </w:r>
              <w:r w:rsidRPr="00B74A93">
                <w:rPr>
                  <w:rFonts w:ascii="Arial" w:eastAsia="MS Mincho" w:hAnsi="Arial"/>
                  <w:b/>
                  <w:sz w:val="18"/>
                  <w:vertAlign w:val="subscript"/>
                </w:rPr>
                <w:t>UL_low</w:t>
              </w:r>
              <w:proofErr w:type="spellEnd"/>
              <w:r w:rsidRPr="00B74A93">
                <w:rPr>
                  <w:rFonts w:ascii="Arial" w:eastAsia="MS Mincho" w:hAnsi="Arial"/>
                  <w:b/>
                  <w:sz w:val="18"/>
                </w:rPr>
                <w:t xml:space="preserve">  –  </w:t>
              </w:r>
              <w:proofErr w:type="spellStart"/>
              <w:r w:rsidRPr="00B74A93">
                <w:rPr>
                  <w:rFonts w:ascii="Arial" w:eastAsia="MS Mincho" w:hAnsi="Arial"/>
                  <w:b/>
                  <w:sz w:val="18"/>
                </w:rPr>
                <w:t>F</w:t>
              </w:r>
              <w:r w:rsidRPr="00B74A93">
                <w:rPr>
                  <w:rFonts w:ascii="Arial" w:eastAsia="MS Mincho" w:hAnsi="Arial"/>
                  <w:b/>
                  <w:sz w:val="18"/>
                  <w:vertAlign w:val="subscript"/>
                </w:rPr>
                <w:t>UL_high</w:t>
              </w:r>
              <w:proofErr w:type="spellEnd"/>
            </w:ins>
          </w:p>
        </w:tc>
        <w:tc>
          <w:tcPr>
            <w:tcW w:w="2779" w:type="dxa"/>
            <w:gridSpan w:val="3"/>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297" w:author="ngm" w:date="2015-10-29T16:44:00Z"/>
                <w:rFonts w:ascii="Arial" w:eastAsia="MS Mincho" w:hAnsi="Arial"/>
                <w:b/>
                <w:sz w:val="18"/>
              </w:rPr>
            </w:pPr>
            <w:proofErr w:type="spellStart"/>
            <w:ins w:id="298" w:author="ngm" w:date="2015-10-29T16:44:00Z">
              <w:r w:rsidRPr="00B74A93">
                <w:rPr>
                  <w:rFonts w:ascii="Arial" w:eastAsia="MS Mincho" w:hAnsi="Arial"/>
                  <w:b/>
                  <w:sz w:val="18"/>
                </w:rPr>
                <w:t>F</w:t>
              </w:r>
              <w:r w:rsidRPr="00B74A93">
                <w:rPr>
                  <w:rFonts w:ascii="Arial" w:eastAsia="MS Mincho" w:hAnsi="Arial"/>
                  <w:b/>
                  <w:sz w:val="18"/>
                  <w:vertAlign w:val="subscript"/>
                </w:rPr>
                <w:t>DL_low</w:t>
              </w:r>
              <w:proofErr w:type="spellEnd"/>
              <w:r w:rsidRPr="00B74A93">
                <w:rPr>
                  <w:rFonts w:ascii="Arial" w:eastAsia="MS Mincho" w:hAnsi="Arial"/>
                  <w:b/>
                  <w:sz w:val="18"/>
                </w:rPr>
                <w:t xml:space="preserve">  –  </w:t>
              </w:r>
              <w:proofErr w:type="spellStart"/>
              <w:r w:rsidRPr="00B74A93">
                <w:rPr>
                  <w:rFonts w:ascii="Arial" w:eastAsia="MS Mincho" w:hAnsi="Arial"/>
                  <w:b/>
                  <w:sz w:val="18"/>
                </w:rPr>
                <w:t>F</w:t>
              </w:r>
              <w:r w:rsidRPr="00B74A93">
                <w:rPr>
                  <w:rFonts w:ascii="Arial" w:eastAsia="MS Mincho" w:hAnsi="Arial"/>
                  <w:b/>
                  <w:sz w:val="18"/>
                  <w:vertAlign w:val="subscript"/>
                </w:rPr>
                <w:t>DL_high</w:t>
              </w:r>
              <w:proofErr w:type="spellEnd"/>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rPr>
                <w:ins w:id="299" w:author="ngm" w:date="2015-10-29T16:44:00Z"/>
                <w:rFonts w:ascii="Arial" w:eastAsia="MS Mincho" w:hAnsi="Arial"/>
                <w:b/>
                <w:sz w:val="18"/>
                <w:lang w:eastAsia="zh-CN"/>
              </w:rPr>
            </w:pPr>
          </w:p>
        </w:tc>
      </w:tr>
      <w:tr w:rsidR="00F72B7D" w:rsidRPr="00B74A93" w:rsidTr="00032E09">
        <w:trPr>
          <w:trHeight w:val="225"/>
          <w:jc w:val="center"/>
          <w:ins w:id="300" w:author="ngm" w:date="2015-10-29T16:44:00Z"/>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F72B7D">
            <w:pPr>
              <w:keepNext/>
              <w:keepLines/>
              <w:jc w:val="center"/>
              <w:rPr>
                <w:ins w:id="301" w:author="ngm" w:date="2015-10-29T16:44:00Z"/>
                <w:rFonts w:ascii="Arial" w:eastAsia="宋体" w:hAnsi="Arial"/>
                <w:sz w:val="18"/>
              </w:rPr>
            </w:pPr>
            <w:ins w:id="302" w:author="ngm" w:date="2015-10-29T16:44:00Z">
              <w:r w:rsidRPr="00B74A93">
                <w:rPr>
                  <w:rFonts w:ascii="Arial" w:eastAsia="MS Mincho" w:hAnsi="Arial"/>
                  <w:sz w:val="18"/>
                </w:rPr>
                <w:t>CA_</w:t>
              </w:r>
            </w:ins>
            <w:ins w:id="303" w:author="ngm" w:date="2015-10-29T16:48:00Z">
              <w:r>
                <w:rPr>
                  <w:rFonts w:ascii="Arial" w:hAnsi="Arial"/>
                  <w:sz w:val="18"/>
                </w:rPr>
                <w:t>4</w:t>
              </w:r>
            </w:ins>
            <w:ins w:id="304" w:author="ngm" w:date="2015-10-29T16:44:00Z">
              <w:r w:rsidRPr="00B74A93">
                <w:rPr>
                  <w:rFonts w:ascii="Arial" w:hAnsi="Arial" w:hint="eastAsia"/>
                  <w:sz w:val="18"/>
                </w:rPr>
                <w:t>-4</w:t>
              </w:r>
              <w:r w:rsidRPr="00B74A93">
                <w:rPr>
                  <w:rFonts w:ascii="Arial" w:eastAsia="MS Mincho" w:hAnsi="Arial"/>
                  <w:sz w:val="18"/>
                </w:rPr>
                <w:t>-</w:t>
              </w:r>
              <w:r>
                <w:rPr>
                  <w:rFonts w:ascii="Arial" w:hAnsi="Arial"/>
                  <w:sz w:val="18"/>
                </w:rPr>
                <w:t>12</w:t>
              </w:r>
              <w:r w:rsidRPr="00B74A93">
                <w:rPr>
                  <w:rFonts w:ascii="Arial" w:hAnsi="Arial" w:hint="eastAsia"/>
                  <w:sz w:val="18"/>
                </w:rPr>
                <w:t>-</w:t>
              </w:r>
              <w:r>
                <w:rPr>
                  <w:rFonts w:ascii="Arial" w:hAnsi="Arial"/>
                  <w:sz w:val="18"/>
                </w:rPr>
                <w:t>12</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keepNext/>
              <w:keepLines/>
              <w:jc w:val="center"/>
              <w:rPr>
                <w:ins w:id="305" w:author="ngm" w:date="2015-10-29T16:44:00Z"/>
                <w:rFonts w:ascii="Arial" w:hAnsi="Arial"/>
                <w:sz w:val="18"/>
              </w:rPr>
            </w:pPr>
            <w:ins w:id="306" w:author="ngm" w:date="2015-10-29T16:48:00Z">
              <w:r w:rsidRPr="00B74A93">
                <w:rPr>
                  <w:rFonts w:ascii="Arial" w:eastAsia="宋体" w:hAnsi="Arial" w:hint="eastAsia"/>
                  <w:sz w:val="18"/>
                </w:rPr>
                <w:t>4</w:t>
              </w:r>
            </w:ins>
          </w:p>
        </w:tc>
        <w:tc>
          <w:tcPr>
            <w:tcW w:w="1137"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07" w:author="ngm" w:date="2015-10-29T16:44:00Z"/>
                <w:rFonts w:ascii="Arial" w:eastAsia="MS Mincho" w:hAnsi="Arial"/>
                <w:sz w:val="18"/>
                <w:lang w:val="en-US" w:eastAsia="ja-JP"/>
              </w:rPr>
            </w:pPr>
            <w:ins w:id="308" w:author="ngm" w:date="2015-10-29T16:48:00Z">
              <w:r w:rsidRPr="00B74A93">
                <w:rPr>
                  <w:rFonts w:ascii="Arial" w:hAnsi="Arial" w:cs="Arial" w:hint="eastAsia"/>
                  <w:sz w:val="18"/>
                </w:rPr>
                <w:t>1710</w:t>
              </w:r>
              <w:r w:rsidRPr="00B74A93">
                <w:rPr>
                  <w:rFonts w:ascii="Arial" w:hAnsi="Arial" w:cs="Arial"/>
                  <w:sz w:val="18"/>
                </w:rPr>
                <w:t xml:space="preserve"> MHz</w:t>
              </w:r>
            </w:ins>
          </w:p>
        </w:tc>
        <w:tc>
          <w:tcPr>
            <w:tcW w:w="434"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09" w:author="ngm" w:date="2015-10-29T16:44:00Z"/>
                <w:rFonts w:ascii="Arial" w:eastAsia="MS Mincho" w:hAnsi="Arial"/>
                <w:sz w:val="18"/>
                <w:lang w:val="en-US"/>
              </w:rPr>
            </w:pPr>
            <w:ins w:id="310" w:author="ngm" w:date="2015-10-29T16:48:00Z">
              <w:r w:rsidRPr="00B74A93">
                <w:rPr>
                  <w:rFonts w:ascii="Arial" w:hAnsi="Arial" w:cs="Arial"/>
                  <w:sz w:val="18"/>
                </w:rPr>
                <w:t>–</w:t>
              </w:r>
            </w:ins>
          </w:p>
        </w:tc>
        <w:tc>
          <w:tcPr>
            <w:tcW w:w="1122"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11" w:author="ngm" w:date="2015-10-29T16:44:00Z"/>
                <w:rFonts w:ascii="Arial" w:eastAsia="MS Mincho" w:hAnsi="Arial"/>
                <w:sz w:val="18"/>
                <w:lang w:val="en-US" w:eastAsia="ja-JP"/>
              </w:rPr>
            </w:pPr>
            <w:ins w:id="312" w:author="ngm" w:date="2015-10-29T16:48:00Z">
              <w:r w:rsidRPr="00B74A93">
                <w:rPr>
                  <w:rFonts w:ascii="Arial" w:hAnsi="Arial" w:cs="Arial" w:hint="eastAsia"/>
                  <w:sz w:val="18"/>
                </w:rPr>
                <w:t xml:space="preserve">1755 </w:t>
              </w:r>
              <w:r w:rsidRPr="00B74A93">
                <w:rPr>
                  <w:rFonts w:ascii="Arial" w:hAnsi="Arial" w:cs="Arial"/>
                  <w:sz w:val="18"/>
                </w:rPr>
                <w:t>MHz</w:t>
              </w:r>
            </w:ins>
          </w:p>
        </w:tc>
        <w:tc>
          <w:tcPr>
            <w:tcW w:w="1172"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13" w:author="ngm" w:date="2015-10-29T16:44:00Z"/>
                <w:rFonts w:ascii="Arial" w:eastAsia="MS Mincho" w:hAnsi="Arial"/>
                <w:sz w:val="18"/>
                <w:lang w:val="en-US" w:eastAsia="ja-JP"/>
              </w:rPr>
            </w:pPr>
            <w:ins w:id="314" w:author="ngm" w:date="2015-10-29T16:48:00Z">
              <w:r w:rsidRPr="00B74A93">
                <w:rPr>
                  <w:rFonts w:ascii="Arial" w:hAnsi="Arial" w:cs="Arial" w:hint="eastAsia"/>
                  <w:sz w:val="18"/>
                </w:rPr>
                <w:t xml:space="preserve">2110 </w:t>
              </w:r>
              <w:r w:rsidRPr="00B74A93">
                <w:rPr>
                  <w:rFonts w:ascii="Arial" w:hAnsi="Arial" w:cs="Arial"/>
                  <w:sz w:val="18"/>
                </w:rPr>
                <w:t>MHz</w:t>
              </w:r>
            </w:ins>
          </w:p>
        </w:tc>
        <w:tc>
          <w:tcPr>
            <w:tcW w:w="445"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15" w:author="ngm" w:date="2015-10-29T16:44:00Z"/>
                <w:rFonts w:ascii="Arial" w:eastAsia="MS Mincho" w:hAnsi="Arial"/>
                <w:sz w:val="18"/>
                <w:lang w:val="en-US"/>
              </w:rPr>
            </w:pPr>
            <w:ins w:id="316" w:author="ngm" w:date="2015-10-29T16:48:00Z">
              <w:r w:rsidRPr="00B74A93">
                <w:rPr>
                  <w:rFonts w:ascii="Arial" w:hAnsi="Arial" w:cs="Arial"/>
                  <w:sz w:val="18"/>
                </w:rPr>
                <w:t>–</w:t>
              </w:r>
            </w:ins>
          </w:p>
        </w:tc>
        <w:tc>
          <w:tcPr>
            <w:tcW w:w="1162"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17" w:author="ngm" w:date="2015-10-29T16:44:00Z"/>
                <w:rFonts w:ascii="Arial" w:eastAsia="MS Mincho" w:hAnsi="Arial"/>
                <w:sz w:val="18"/>
                <w:lang w:val="en-US"/>
              </w:rPr>
            </w:pPr>
            <w:ins w:id="318" w:author="ngm" w:date="2015-10-29T16:48:00Z">
              <w:r w:rsidRPr="00B74A93">
                <w:rPr>
                  <w:rFonts w:ascii="Arial" w:hAnsi="Arial" w:cs="Arial" w:hint="eastAsia"/>
                  <w:sz w:val="18"/>
                </w:rPr>
                <w:t xml:space="preserve">2155 </w:t>
              </w:r>
              <w:r w:rsidRPr="00B74A93">
                <w:rPr>
                  <w:rFonts w:ascii="Arial" w:hAnsi="Arial" w:cs="Arial"/>
                  <w:sz w:val="18"/>
                </w:rPr>
                <w:t>MHz</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keepNext/>
              <w:keepLines/>
              <w:jc w:val="center"/>
              <w:rPr>
                <w:ins w:id="319" w:author="ngm" w:date="2015-10-29T16:44:00Z"/>
                <w:rFonts w:ascii="Arial" w:eastAsia="MS Mincho" w:hAnsi="Arial"/>
                <w:sz w:val="18"/>
              </w:rPr>
            </w:pPr>
            <w:ins w:id="320" w:author="ngm" w:date="2015-10-29T16:44:00Z">
              <w:r w:rsidRPr="00B74A93">
                <w:rPr>
                  <w:rFonts w:ascii="Arial" w:eastAsia="MS Mincho" w:hAnsi="Arial"/>
                  <w:sz w:val="18"/>
                </w:rPr>
                <w:t>FDD</w:t>
              </w:r>
            </w:ins>
          </w:p>
        </w:tc>
      </w:tr>
      <w:tr w:rsidR="00F72B7D" w:rsidRPr="00B74A93" w:rsidTr="00240B26">
        <w:trPr>
          <w:trHeight w:val="225"/>
          <w:jc w:val="center"/>
          <w:ins w:id="321" w:author="ngm" w:date="2015-10-29T16:44: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rPr>
                <w:ins w:id="322" w:author="ngm" w:date="2015-10-29T16:44:00Z"/>
                <w:rFonts w:ascii="Arial" w:eastAsia="MS Mincho"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keepNext/>
              <w:keepLines/>
              <w:jc w:val="center"/>
              <w:rPr>
                <w:ins w:id="323" w:author="ngm" w:date="2015-10-29T16:44:00Z"/>
                <w:rFonts w:ascii="Arial" w:eastAsia="宋体" w:hAnsi="Arial"/>
                <w:sz w:val="18"/>
              </w:rPr>
            </w:pPr>
            <w:ins w:id="324" w:author="ngm" w:date="2015-10-29T16:48:00Z">
              <w:r>
                <w:rPr>
                  <w:rFonts w:ascii="Arial" w:eastAsia="宋体" w:hAnsi="Arial"/>
                  <w:sz w:val="18"/>
                </w:rPr>
                <w:t>12</w:t>
              </w:r>
            </w:ins>
          </w:p>
        </w:tc>
        <w:tc>
          <w:tcPr>
            <w:tcW w:w="1137"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25" w:author="ngm" w:date="2015-10-29T16:44:00Z"/>
                <w:rFonts w:ascii="Arial" w:hAnsi="Arial" w:cs="Arial"/>
                <w:sz w:val="18"/>
              </w:rPr>
            </w:pPr>
            <w:ins w:id="326" w:author="ngm" w:date="2015-10-29T16:48:00Z">
              <w:r>
                <w:rPr>
                  <w:rFonts w:ascii="Arial" w:hAnsi="Arial" w:cs="Arial"/>
                  <w:sz w:val="18"/>
                </w:rPr>
                <w:t>699</w:t>
              </w:r>
              <w:r w:rsidRPr="00B74A93">
                <w:rPr>
                  <w:rFonts w:ascii="Arial" w:hAnsi="Arial" w:cs="Arial" w:hint="eastAsia"/>
                  <w:sz w:val="18"/>
                </w:rPr>
                <w:t xml:space="preserve"> MHz</w:t>
              </w:r>
            </w:ins>
          </w:p>
        </w:tc>
        <w:tc>
          <w:tcPr>
            <w:tcW w:w="434"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27" w:author="ngm" w:date="2015-10-29T16:44:00Z"/>
                <w:rFonts w:ascii="Arial" w:hAnsi="Arial" w:cs="Arial"/>
                <w:sz w:val="18"/>
              </w:rPr>
            </w:pPr>
            <w:ins w:id="328" w:author="ngm" w:date="2015-10-29T16:48:00Z">
              <w:r w:rsidRPr="00B74A93">
                <w:rPr>
                  <w:rFonts w:ascii="Arial" w:hAnsi="Arial" w:cs="Arial"/>
                  <w:sz w:val="18"/>
                </w:rPr>
                <w:t>–</w:t>
              </w:r>
            </w:ins>
          </w:p>
        </w:tc>
        <w:tc>
          <w:tcPr>
            <w:tcW w:w="1122"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29" w:author="ngm" w:date="2015-10-29T16:44:00Z"/>
                <w:rFonts w:ascii="Arial" w:hAnsi="Arial" w:cs="Arial"/>
                <w:sz w:val="18"/>
              </w:rPr>
            </w:pPr>
            <w:ins w:id="330" w:author="ngm" w:date="2015-10-29T16:48:00Z">
              <w:r>
                <w:rPr>
                  <w:rFonts w:ascii="Arial" w:hAnsi="Arial" w:cs="Arial"/>
                  <w:sz w:val="18"/>
                </w:rPr>
                <w:t>716</w:t>
              </w:r>
              <w:r w:rsidRPr="00B74A93">
                <w:rPr>
                  <w:rFonts w:ascii="Arial" w:hAnsi="Arial" w:cs="Arial" w:hint="eastAsia"/>
                  <w:sz w:val="18"/>
                </w:rPr>
                <w:t xml:space="preserve"> MHz</w:t>
              </w:r>
            </w:ins>
          </w:p>
        </w:tc>
        <w:tc>
          <w:tcPr>
            <w:tcW w:w="1172"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31" w:author="ngm" w:date="2015-10-29T16:44:00Z"/>
                <w:rFonts w:ascii="Arial" w:hAnsi="Arial" w:cs="Arial"/>
                <w:sz w:val="18"/>
              </w:rPr>
            </w:pPr>
            <w:ins w:id="332" w:author="ngm" w:date="2015-10-29T16:48:00Z">
              <w:r>
                <w:rPr>
                  <w:rFonts w:ascii="Arial" w:hAnsi="Arial" w:cs="Arial"/>
                  <w:sz w:val="18"/>
                </w:rPr>
                <w:t>729</w:t>
              </w:r>
              <w:r w:rsidRPr="00B74A93">
                <w:rPr>
                  <w:rFonts w:ascii="Arial" w:hAnsi="Arial" w:cs="Arial" w:hint="eastAsia"/>
                  <w:sz w:val="18"/>
                </w:rPr>
                <w:t xml:space="preserve"> MHz</w:t>
              </w:r>
            </w:ins>
          </w:p>
        </w:tc>
        <w:tc>
          <w:tcPr>
            <w:tcW w:w="445"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33" w:author="ngm" w:date="2015-10-29T16:44:00Z"/>
                <w:rFonts w:ascii="Arial" w:hAnsi="Arial" w:cs="Arial"/>
                <w:sz w:val="18"/>
              </w:rPr>
            </w:pPr>
            <w:ins w:id="334" w:author="ngm" w:date="2015-10-29T16:48:00Z">
              <w:r w:rsidRPr="00B74A93">
                <w:rPr>
                  <w:rFonts w:ascii="Arial" w:hAnsi="Arial" w:cs="Arial"/>
                  <w:sz w:val="18"/>
                </w:rPr>
                <w:t>–</w:t>
              </w:r>
            </w:ins>
          </w:p>
        </w:tc>
        <w:tc>
          <w:tcPr>
            <w:tcW w:w="1162" w:type="dxa"/>
            <w:tcBorders>
              <w:top w:val="single" w:sz="4" w:space="0" w:color="auto"/>
              <w:left w:val="single" w:sz="4" w:space="0" w:color="auto"/>
              <w:bottom w:val="single" w:sz="4" w:space="0" w:color="auto"/>
              <w:right w:val="single" w:sz="4" w:space="0" w:color="auto"/>
            </w:tcBorders>
            <w:hideMark/>
          </w:tcPr>
          <w:p w:rsidR="00F72B7D" w:rsidRPr="00B74A93" w:rsidRDefault="00F72B7D" w:rsidP="00240B26">
            <w:pPr>
              <w:keepNext/>
              <w:keepLines/>
              <w:jc w:val="center"/>
              <w:rPr>
                <w:ins w:id="335" w:author="ngm" w:date="2015-10-29T16:44:00Z"/>
                <w:rFonts w:ascii="Arial" w:hAnsi="Arial" w:cs="Arial"/>
                <w:sz w:val="18"/>
              </w:rPr>
            </w:pPr>
            <w:ins w:id="336" w:author="ngm" w:date="2015-10-29T16:48:00Z">
              <w:r>
                <w:rPr>
                  <w:rFonts w:ascii="Arial" w:hAnsi="Arial" w:cs="Arial"/>
                  <w:sz w:val="18"/>
                </w:rPr>
                <w:t>746</w:t>
              </w:r>
              <w:r w:rsidRPr="00B74A93">
                <w:rPr>
                  <w:rFonts w:ascii="Arial" w:hAnsi="Arial" w:cs="Arial" w:hint="eastAsia"/>
                  <w:sz w:val="18"/>
                </w:rPr>
                <w:t xml:space="preserve"> MHz</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F72B7D" w:rsidRPr="00B74A93" w:rsidRDefault="00F72B7D" w:rsidP="00240B26">
            <w:pPr>
              <w:rPr>
                <w:ins w:id="337" w:author="ngm" w:date="2015-10-29T16:44:00Z"/>
                <w:rFonts w:ascii="Arial" w:eastAsia="MS Mincho" w:hAnsi="Arial" w:cs="Arial"/>
                <w:sz w:val="18"/>
                <w:szCs w:val="18"/>
                <w:lang w:eastAsia="ja-JP"/>
              </w:rPr>
            </w:pPr>
          </w:p>
        </w:tc>
      </w:tr>
    </w:tbl>
    <w:p w:rsidR="00F72B7D" w:rsidRPr="00B74A93" w:rsidRDefault="00F72B7D" w:rsidP="00F72B7D">
      <w:pPr>
        <w:keepNext/>
        <w:keepLines/>
        <w:spacing w:before="60" w:after="180"/>
        <w:jc w:val="center"/>
        <w:rPr>
          <w:ins w:id="338" w:author="ngm" w:date="2015-10-29T16:44:00Z"/>
          <w:rFonts w:ascii="Arial" w:eastAsia="宋体" w:hAnsi="Arial"/>
          <w:b/>
          <w:lang w:val="en-US" w:eastAsia="zh-CN"/>
        </w:rPr>
      </w:pPr>
    </w:p>
    <w:p w:rsidR="00F72B7D" w:rsidRPr="00B74A93" w:rsidRDefault="00F72B7D" w:rsidP="00F72B7D">
      <w:pPr>
        <w:keepNext/>
        <w:keepLines/>
        <w:spacing w:before="60" w:after="180"/>
        <w:jc w:val="center"/>
        <w:rPr>
          <w:ins w:id="339" w:author="ngm" w:date="2015-10-29T16:44:00Z"/>
          <w:rFonts w:ascii="Arial" w:hAnsi="Arial"/>
          <w:b/>
          <w:lang w:val="en-US" w:eastAsia="zh-CN"/>
        </w:rPr>
      </w:pPr>
      <w:ins w:id="340" w:author="ngm" w:date="2015-10-29T16:44:00Z">
        <w:r w:rsidRPr="00B74A93">
          <w:rPr>
            <w:rFonts w:ascii="Arial" w:eastAsia="MS Mincho" w:hAnsi="Arial"/>
            <w:b/>
            <w:lang w:val="en-US"/>
          </w:rPr>
          <w:t xml:space="preserve">Table </w:t>
        </w:r>
      </w:ins>
      <w:ins w:id="341" w:author="ngm" w:date="2015-10-29T16:47:00Z">
        <w:r>
          <w:rPr>
            <w:rFonts w:ascii="Arial" w:eastAsia="宋体" w:hAnsi="Arial" w:hint="eastAsia"/>
            <w:b/>
            <w:lang w:val="en-US" w:eastAsia="zh-CN"/>
          </w:rPr>
          <w:t>6.YY</w:t>
        </w:r>
      </w:ins>
      <w:ins w:id="342" w:author="ngm" w:date="2015-10-29T16:44:00Z">
        <w:r w:rsidRPr="00B74A93">
          <w:rPr>
            <w:rFonts w:ascii="Arial" w:eastAsia="MS Mincho" w:hAnsi="Arial"/>
            <w:b/>
            <w:lang w:val="en-US"/>
          </w:rPr>
          <w:t xml:space="preserve">.1.1-2: Supported E-UTRA bandwidths per </w:t>
        </w:r>
        <w:r w:rsidRPr="00B74A93">
          <w:rPr>
            <w:rFonts w:ascii="Arial" w:eastAsia="MS Mincho" w:hAnsi="Arial"/>
            <w:b/>
            <w:lang w:val="en-US" w:eastAsia="ja-JP"/>
          </w:rPr>
          <w:t>CA configuration for 4DL inter-band CA</w:t>
        </w:r>
      </w:ins>
    </w:p>
    <w:tbl>
      <w:tblPr>
        <w:tblW w:w="10188" w:type="dxa"/>
        <w:tblLayout w:type="fixed"/>
        <w:tblCellMar>
          <w:left w:w="0" w:type="dxa"/>
          <w:right w:w="0" w:type="dxa"/>
        </w:tblCellMar>
        <w:tblLook w:val="04A0"/>
      </w:tblPr>
      <w:tblGrid>
        <w:gridCol w:w="1457"/>
        <w:gridCol w:w="1433"/>
        <w:gridCol w:w="680"/>
        <w:gridCol w:w="47"/>
        <w:gridCol w:w="720"/>
        <w:gridCol w:w="15"/>
        <w:gridCol w:w="781"/>
        <w:gridCol w:w="14"/>
        <w:gridCol w:w="767"/>
        <w:gridCol w:w="43"/>
        <w:gridCol w:w="720"/>
        <w:gridCol w:w="806"/>
        <w:gridCol w:w="1265"/>
        <w:gridCol w:w="1440"/>
      </w:tblGrid>
      <w:tr w:rsidR="00724F36" w:rsidTr="00240B26">
        <w:trPr>
          <w:trHeight w:val="220"/>
          <w:ins w:id="343" w:author="ngm" w:date="2015-10-29T16:51:00Z"/>
        </w:trPr>
        <w:tc>
          <w:tcPr>
            <w:tcW w:w="10188"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44" w:author="ngm" w:date="2015-10-29T16:51:00Z"/>
                <w:rFonts w:ascii="Arial" w:eastAsia="宋体" w:hAnsi="Arial" w:cs="Arial"/>
                <w:b/>
                <w:bCs/>
                <w:color w:val="000000"/>
                <w:sz w:val="18"/>
                <w:szCs w:val="18"/>
              </w:rPr>
            </w:pPr>
            <w:ins w:id="345" w:author="ngm" w:date="2015-10-29T16:51:00Z">
              <w:r>
                <w:rPr>
                  <w:rFonts w:ascii="Arial" w:hAnsi="Arial" w:cs="Arial"/>
                  <w:b/>
                  <w:bCs/>
                  <w:color w:val="000000"/>
                  <w:sz w:val="18"/>
                  <w:szCs w:val="18"/>
                </w:rPr>
                <w:t>E-UTRA CA configuration / Bandwidth combination set</w:t>
              </w:r>
            </w:ins>
          </w:p>
        </w:tc>
      </w:tr>
      <w:tr w:rsidR="00724F36" w:rsidTr="00240B26">
        <w:trPr>
          <w:trHeight w:val="524"/>
          <w:ins w:id="346" w:author="ngm" w:date="2015-10-29T16:51:00Z"/>
        </w:trPr>
        <w:tc>
          <w:tcPr>
            <w:tcW w:w="14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47" w:author="ngm" w:date="2015-10-29T16:51:00Z"/>
                <w:rFonts w:ascii="Arial" w:eastAsia="宋体" w:hAnsi="Arial" w:cs="Arial"/>
                <w:b/>
                <w:bCs/>
                <w:color w:val="000000"/>
                <w:sz w:val="18"/>
                <w:szCs w:val="18"/>
              </w:rPr>
            </w:pPr>
            <w:ins w:id="348" w:author="ngm" w:date="2015-10-29T16:51:00Z">
              <w:r>
                <w:rPr>
                  <w:rFonts w:ascii="Arial" w:hAnsi="Arial" w:cs="Arial"/>
                  <w:b/>
                  <w:bCs/>
                  <w:color w:val="000000"/>
                  <w:sz w:val="18"/>
                  <w:szCs w:val="18"/>
                </w:rPr>
                <w:t>E-UTRA CA Configuration</w:t>
              </w:r>
            </w:ins>
          </w:p>
        </w:tc>
        <w:tc>
          <w:tcPr>
            <w:tcW w:w="14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49" w:author="ngm" w:date="2015-10-29T16:51:00Z"/>
                <w:rFonts w:ascii="Arial" w:eastAsia="宋体" w:hAnsi="Arial" w:cs="Arial"/>
                <w:b/>
                <w:bCs/>
                <w:color w:val="000000"/>
                <w:sz w:val="18"/>
                <w:szCs w:val="18"/>
              </w:rPr>
            </w:pPr>
            <w:ins w:id="350" w:author="ngm" w:date="2015-10-29T16:51:00Z">
              <w:r>
                <w:rPr>
                  <w:rFonts w:ascii="Arial" w:hAnsi="Arial" w:cs="Arial"/>
                  <w:b/>
                  <w:bCs/>
                  <w:color w:val="000000"/>
                  <w:sz w:val="18"/>
                  <w:szCs w:val="18"/>
                </w:rPr>
                <w:t>E-UTRA Band or E-UTRA CA configuration</w:t>
              </w:r>
            </w:ins>
          </w:p>
        </w:tc>
        <w:tc>
          <w:tcPr>
            <w:tcW w:w="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51" w:author="ngm" w:date="2015-10-29T16:51:00Z"/>
                <w:rFonts w:ascii="Arial" w:eastAsia="宋体" w:hAnsi="Arial" w:cs="Arial"/>
                <w:b/>
                <w:bCs/>
                <w:color w:val="000000"/>
                <w:sz w:val="18"/>
                <w:szCs w:val="18"/>
              </w:rPr>
            </w:pPr>
            <w:ins w:id="352" w:author="ngm" w:date="2015-10-29T16:51:00Z">
              <w:r>
                <w:rPr>
                  <w:rFonts w:ascii="Arial" w:hAnsi="Arial" w:cs="Arial"/>
                  <w:b/>
                  <w:bCs/>
                  <w:color w:val="000000"/>
                  <w:sz w:val="18"/>
                  <w:szCs w:val="18"/>
                </w:rPr>
                <w:t>1.4</w:t>
              </w:r>
            </w:ins>
          </w:p>
        </w:tc>
        <w:tc>
          <w:tcPr>
            <w:tcW w:w="78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53" w:author="ngm" w:date="2015-10-29T16:51:00Z"/>
                <w:rFonts w:ascii="Arial" w:eastAsia="宋体" w:hAnsi="Arial" w:cs="Arial"/>
                <w:b/>
                <w:bCs/>
                <w:color w:val="000000"/>
                <w:sz w:val="18"/>
                <w:szCs w:val="18"/>
              </w:rPr>
            </w:pPr>
            <w:ins w:id="354" w:author="ngm" w:date="2015-10-29T16:51:00Z">
              <w:r>
                <w:rPr>
                  <w:rFonts w:ascii="Arial" w:hAnsi="Arial" w:cs="Arial"/>
                  <w:b/>
                  <w:bCs/>
                  <w:color w:val="000000"/>
                  <w:sz w:val="18"/>
                  <w:szCs w:val="18"/>
                </w:rPr>
                <w:t>3</w:t>
              </w:r>
            </w:ins>
          </w:p>
        </w:tc>
        <w:tc>
          <w:tcPr>
            <w:tcW w:w="7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55" w:author="ngm" w:date="2015-10-29T16:51:00Z"/>
                <w:rFonts w:ascii="Arial" w:eastAsia="宋体" w:hAnsi="Arial" w:cs="Arial"/>
                <w:b/>
                <w:bCs/>
                <w:color w:val="000000"/>
                <w:sz w:val="18"/>
                <w:szCs w:val="18"/>
              </w:rPr>
            </w:pPr>
            <w:ins w:id="356" w:author="ngm" w:date="2015-10-29T16:51:00Z">
              <w:r>
                <w:rPr>
                  <w:rFonts w:ascii="Arial" w:hAnsi="Arial" w:cs="Arial"/>
                  <w:b/>
                  <w:bCs/>
                  <w:color w:val="000000"/>
                  <w:sz w:val="18"/>
                  <w:szCs w:val="18"/>
                </w:rPr>
                <w:t>5</w:t>
              </w:r>
            </w:ins>
          </w:p>
        </w:tc>
        <w:tc>
          <w:tcPr>
            <w:tcW w:w="78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57" w:author="ngm" w:date="2015-10-29T16:51:00Z"/>
                <w:rFonts w:ascii="Arial" w:eastAsia="宋体" w:hAnsi="Arial" w:cs="Arial"/>
                <w:b/>
                <w:bCs/>
                <w:color w:val="000000"/>
                <w:sz w:val="18"/>
                <w:szCs w:val="18"/>
              </w:rPr>
            </w:pPr>
            <w:ins w:id="358" w:author="ngm" w:date="2015-10-29T16:51:00Z">
              <w:r>
                <w:rPr>
                  <w:rFonts w:ascii="Arial" w:hAnsi="Arial" w:cs="Arial"/>
                  <w:b/>
                  <w:bCs/>
                  <w:color w:val="000000"/>
                  <w:sz w:val="18"/>
                  <w:szCs w:val="18"/>
                </w:rPr>
                <w:t>10</w:t>
              </w:r>
            </w:ins>
          </w:p>
        </w:tc>
        <w:tc>
          <w:tcPr>
            <w:tcW w:w="76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59" w:author="ngm" w:date="2015-10-29T16:51:00Z"/>
                <w:rFonts w:ascii="Arial" w:eastAsia="宋体" w:hAnsi="Arial" w:cs="Arial"/>
                <w:b/>
                <w:bCs/>
                <w:color w:val="000000"/>
                <w:sz w:val="18"/>
                <w:szCs w:val="18"/>
              </w:rPr>
            </w:pPr>
            <w:ins w:id="360" w:author="ngm" w:date="2015-10-29T16:51:00Z">
              <w:r>
                <w:rPr>
                  <w:rFonts w:ascii="Arial" w:hAnsi="Arial" w:cs="Arial"/>
                  <w:b/>
                  <w:bCs/>
                  <w:color w:val="000000"/>
                  <w:sz w:val="18"/>
                  <w:szCs w:val="18"/>
                </w:rPr>
                <w:t>15</w:t>
              </w:r>
            </w:ins>
          </w:p>
        </w:tc>
        <w:tc>
          <w:tcPr>
            <w:tcW w:w="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61" w:author="ngm" w:date="2015-10-29T16:51:00Z"/>
                <w:rFonts w:ascii="Arial" w:eastAsia="宋体" w:hAnsi="Arial" w:cs="Arial"/>
                <w:b/>
                <w:bCs/>
                <w:color w:val="000000"/>
                <w:sz w:val="18"/>
                <w:szCs w:val="18"/>
              </w:rPr>
            </w:pPr>
            <w:ins w:id="362" w:author="ngm" w:date="2015-10-29T16:51:00Z">
              <w:r>
                <w:rPr>
                  <w:rFonts w:ascii="Arial" w:hAnsi="Arial" w:cs="Arial"/>
                  <w:b/>
                  <w:bCs/>
                  <w:color w:val="000000"/>
                  <w:sz w:val="18"/>
                  <w:szCs w:val="18"/>
                </w:rPr>
                <w:t>20</w:t>
              </w:r>
            </w:ins>
          </w:p>
        </w:tc>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63" w:author="ngm" w:date="2015-10-29T16:51:00Z"/>
                <w:rFonts w:ascii="Arial" w:eastAsia="宋体" w:hAnsi="Arial" w:cs="Arial"/>
                <w:b/>
                <w:bCs/>
                <w:color w:val="000000"/>
                <w:sz w:val="18"/>
                <w:szCs w:val="18"/>
              </w:rPr>
            </w:pPr>
            <w:ins w:id="364" w:author="ngm" w:date="2015-10-29T16:51:00Z">
              <w:r>
                <w:rPr>
                  <w:rFonts w:ascii="Arial" w:hAnsi="Arial" w:cs="Arial"/>
                  <w:b/>
                  <w:bCs/>
                  <w:color w:val="000000"/>
                  <w:sz w:val="18"/>
                  <w:szCs w:val="18"/>
                </w:rPr>
                <w:t>Maximum aggregated bandwidth</w:t>
              </w:r>
            </w:ins>
          </w:p>
        </w:tc>
        <w:tc>
          <w:tcPr>
            <w:tcW w:w="14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65" w:author="ngm" w:date="2015-10-29T16:51:00Z"/>
                <w:rFonts w:ascii="Arial" w:eastAsia="宋体" w:hAnsi="Arial" w:cs="Arial"/>
                <w:b/>
                <w:bCs/>
                <w:color w:val="000000"/>
                <w:sz w:val="18"/>
                <w:szCs w:val="18"/>
              </w:rPr>
            </w:pPr>
            <w:ins w:id="366" w:author="ngm" w:date="2015-10-29T16:51:00Z">
              <w:r>
                <w:rPr>
                  <w:rFonts w:ascii="Arial" w:hAnsi="Arial" w:cs="Arial"/>
                  <w:b/>
                  <w:bCs/>
                  <w:color w:val="000000"/>
                  <w:sz w:val="18"/>
                  <w:szCs w:val="18"/>
                </w:rPr>
                <w:t>Bandwidth combination set</w:t>
              </w:r>
            </w:ins>
          </w:p>
        </w:tc>
      </w:tr>
      <w:tr w:rsidR="00724F36" w:rsidTr="00240B26">
        <w:trPr>
          <w:trHeight w:val="220"/>
          <w:ins w:id="367" w:author="ngm" w:date="2015-10-29T16:51:00Z"/>
        </w:trPr>
        <w:tc>
          <w:tcPr>
            <w:tcW w:w="1457" w:type="dxa"/>
            <w:vMerge/>
            <w:tcBorders>
              <w:top w:val="nil"/>
              <w:left w:val="single" w:sz="8" w:space="0" w:color="auto"/>
              <w:bottom w:val="single" w:sz="8" w:space="0" w:color="auto"/>
              <w:right w:val="single" w:sz="8" w:space="0" w:color="auto"/>
            </w:tcBorders>
            <w:vAlign w:val="center"/>
            <w:hideMark/>
          </w:tcPr>
          <w:p w:rsidR="00724F36" w:rsidRPr="00EC4D33" w:rsidRDefault="00724F36" w:rsidP="00240B26">
            <w:pPr>
              <w:rPr>
                <w:ins w:id="368" w:author="ngm" w:date="2015-10-29T16:51:00Z"/>
                <w:rFonts w:ascii="Arial" w:eastAsia="宋体" w:hAnsi="Arial" w:cs="Arial"/>
                <w:b/>
                <w:bCs/>
                <w:color w:val="000000"/>
                <w:sz w:val="18"/>
                <w:szCs w:val="18"/>
              </w:rPr>
            </w:pPr>
          </w:p>
        </w:tc>
        <w:tc>
          <w:tcPr>
            <w:tcW w:w="1433" w:type="dxa"/>
            <w:vMerge/>
            <w:tcBorders>
              <w:top w:val="nil"/>
              <w:left w:val="single" w:sz="8" w:space="0" w:color="auto"/>
              <w:bottom w:val="single" w:sz="8" w:space="0" w:color="auto"/>
              <w:right w:val="single" w:sz="8" w:space="0" w:color="auto"/>
            </w:tcBorders>
            <w:vAlign w:val="center"/>
            <w:hideMark/>
          </w:tcPr>
          <w:p w:rsidR="00724F36" w:rsidRPr="00EC4D33" w:rsidRDefault="00724F36" w:rsidP="00240B26">
            <w:pPr>
              <w:rPr>
                <w:ins w:id="369" w:author="ngm" w:date="2015-10-29T16:51:00Z"/>
                <w:rFonts w:ascii="Arial" w:eastAsia="宋体" w:hAnsi="Arial" w:cs="Arial"/>
                <w:b/>
                <w:bCs/>
                <w:color w:val="000000"/>
                <w:sz w:val="18"/>
                <w:szCs w:val="18"/>
              </w:rPr>
            </w:pPr>
          </w:p>
        </w:tc>
        <w:tc>
          <w:tcPr>
            <w:tcW w:w="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70" w:author="ngm" w:date="2015-10-29T16:51:00Z"/>
                <w:rFonts w:ascii="Arial" w:eastAsia="宋体" w:hAnsi="Arial" w:cs="Arial"/>
                <w:b/>
                <w:bCs/>
                <w:color w:val="000000"/>
                <w:sz w:val="18"/>
                <w:szCs w:val="18"/>
              </w:rPr>
            </w:pPr>
            <w:ins w:id="371" w:author="ngm" w:date="2015-10-29T16:51:00Z">
              <w:r>
                <w:rPr>
                  <w:rFonts w:ascii="Arial" w:hAnsi="Arial" w:cs="Arial"/>
                  <w:b/>
                  <w:bCs/>
                  <w:color w:val="000000"/>
                  <w:sz w:val="18"/>
                  <w:szCs w:val="18"/>
                </w:rPr>
                <w:t>MHz</w:t>
              </w:r>
            </w:ins>
          </w:p>
        </w:tc>
        <w:tc>
          <w:tcPr>
            <w:tcW w:w="78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72" w:author="ngm" w:date="2015-10-29T16:51:00Z"/>
                <w:rFonts w:ascii="Arial" w:eastAsia="宋体" w:hAnsi="Arial" w:cs="Arial"/>
                <w:b/>
                <w:bCs/>
                <w:color w:val="000000"/>
                <w:sz w:val="18"/>
                <w:szCs w:val="18"/>
              </w:rPr>
            </w:pPr>
            <w:ins w:id="373" w:author="ngm" w:date="2015-10-29T16:51:00Z">
              <w:r>
                <w:rPr>
                  <w:rFonts w:ascii="Arial" w:hAnsi="Arial" w:cs="Arial"/>
                  <w:b/>
                  <w:bCs/>
                  <w:color w:val="000000"/>
                  <w:sz w:val="18"/>
                  <w:szCs w:val="18"/>
                </w:rPr>
                <w:t>MHz</w:t>
              </w:r>
            </w:ins>
          </w:p>
        </w:tc>
        <w:tc>
          <w:tcPr>
            <w:tcW w:w="7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74" w:author="ngm" w:date="2015-10-29T16:51:00Z"/>
                <w:rFonts w:ascii="Arial" w:eastAsia="宋体" w:hAnsi="Arial" w:cs="Arial"/>
                <w:b/>
                <w:bCs/>
                <w:color w:val="000000"/>
                <w:sz w:val="18"/>
                <w:szCs w:val="18"/>
              </w:rPr>
            </w:pPr>
            <w:ins w:id="375" w:author="ngm" w:date="2015-10-29T16:51:00Z">
              <w:r>
                <w:rPr>
                  <w:rFonts w:ascii="Arial" w:hAnsi="Arial" w:cs="Arial"/>
                  <w:b/>
                  <w:bCs/>
                  <w:color w:val="000000"/>
                  <w:sz w:val="18"/>
                  <w:szCs w:val="18"/>
                </w:rPr>
                <w:t>MHz</w:t>
              </w:r>
            </w:ins>
          </w:p>
        </w:tc>
        <w:tc>
          <w:tcPr>
            <w:tcW w:w="78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76" w:author="ngm" w:date="2015-10-29T16:51:00Z"/>
                <w:rFonts w:ascii="Arial" w:eastAsia="宋体" w:hAnsi="Arial" w:cs="Arial"/>
                <w:b/>
                <w:bCs/>
                <w:color w:val="000000"/>
                <w:sz w:val="18"/>
                <w:szCs w:val="18"/>
              </w:rPr>
            </w:pPr>
            <w:ins w:id="377" w:author="ngm" w:date="2015-10-29T16:51:00Z">
              <w:r>
                <w:rPr>
                  <w:rFonts w:ascii="Arial" w:hAnsi="Arial" w:cs="Arial"/>
                  <w:b/>
                  <w:bCs/>
                  <w:color w:val="000000"/>
                  <w:sz w:val="18"/>
                  <w:szCs w:val="18"/>
                </w:rPr>
                <w:t>MHz</w:t>
              </w:r>
            </w:ins>
          </w:p>
        </w:tc>
        <w:tc>
          <w:tcPr>
            <w:tcW w:w="76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78" w:author="ngm" w:date="2015-10-29T16:51:00Z"/>
                <w:rFonts w:ascii="Arial" w:eastAsia="宋体" w:hAnsi="Arial" w:cs="Arial"/>
                <w:b/>
                <w:bCs/>
                <w:color w:val="000000"/>
                <w:sz w:val="18"/>
                <w:szCs w:val="18"/>
              </w:rPr>
            </w:pPr>
            <w:ins w:id="379" w:author="ngm" w:date="2015-10-29T16:51:00Z">
              <w:r>
                <w:rPr>
                  <w:rFonts w:ascii="Arial" w:hAnsi="Arial" w:cs="Arial"/>
                  <w:b/>
                  <w:bCs/>
                  <w:color w:val="000000"/>
                  <w:sz w:val="18"/>
                  <w:szCs w:val="18"/>
                </w:rPr>
                <w:t>MHz</w:t>
              </w:r>
            </w:ins>
          </w:p>
        </w:tc>
        <w:tc>
          <w:tcPr>
            <w:tcW w:w="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80" w:author="ngm" w:date="2015-10-29T16:51:00Z"/>
                <w:rFonts w:ascii="Arial" w:eastAsia="宋体" w:hAnsi="Arial" w:cs="Arial"/>
                <w:b/>
                <w:bCs/>
                <w:color w:val="000000"/>
                <w:sz w:val="18"/>
                <w:szCs w:val="18"/>
              </w:rPr>
            </w:pPr>
            <w:ins w:id="381" w:author="ngm" w:date="2015-10-29T16:51:00Z">
              <w:r>
                <w:rPr>
                  <w:rFonts w:ascii="Arial" w:hAnsi="Arial" w:cs="Arial"/>
                  <w:b/>
                  <w:bCs/>
                  <w:color w:val="000000"/>
                  <w:sz w:val="18"/>
                  <w:szCs w:val="18"/>
                </w:rPr>
                <w:t>MHz</w:t>
              </w:r>
            </w:ins>
          </w:p>
        </w:tc>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82" w:author="ngm" w:date="2015-10-29T16:51:00Z"/>
                <w:rFonts w:ascii="Arial" w:eastAsia="宋体" w:hAnsi="Arial" w:cs="Arial"/>
                <w:b/>
                <w:bCs/>
                <w:color w:val="000000"/>
                <w:sz w:val="18"/>
                <w:szCs w:val="18"/>
              </w:rPr>
            </w:pPr>
            <w:ins w:id="383" w:author="ngm" w:date="2015-10-29T16:51:00Z">
              <w:r>
                <w:rPr>
                  <w:rFonts w:ascii="Arial" w:hAnsi="Arial" w:cs="Arial"/>
                  <w:b/>
                  <w:bCs/>
                  <w:color w:val="000000"/>
                  <w:sz w:val="18"/>
                  <w:szCs w:val="18"/>
                </w:rPr>
                <w:t>[MHz]</w:t>
              </w:r>
            </w:ins>
          </w:p>
        </w:tc>
        <w:tc>
          <w:tcPr>
            <w:tcW w:w="1440" w:type="dxa"/>
            <w:vMerge/>
            <w:tcBorders>
              <w:top w:val="nil"/>
              <w:left w:val="single" w:sz="8" w:space="0" w:color="auto"/>
              <w:bottom w:val="single" w:sz="8" w:space="0" w:color="auto"/>
              <w:right w:val="single" w:sz="8" w:space="0" w:color="auto"/>
            </w:tcBorders>
            <w:vAlign w:val="center"/>
            <w:hideMark/>
          </w:tcPr>
          <w:p w:rsidR="00724F36" w:rsidRPr="00EC4D33" w:rsidRDefault="00724F36" w:rsidP="00240B26">
            <w:pPr>
              <w:rPr>
                <w:ins w:id="384" w:author="ngm" w:date="2015-10-29T16:51:00Z"/>
                <w:rFonts w:ascii="Arial" w:eastAsia="宋体" w:hAnsi="Arial" w:cs="Arial"/>
                <w:b/>
                <w:bCs/>
                <w:color w:val="000000"/>
                <w:sz w:val="18"/>
                <w:szCs w:val="18"/>
              </w:rPr>
            </w:pPr>
          </w:p>
        </w:tc>
      </w:tr>
      <w:tr w:rsidR="00724F36" w:rsidTr="00240B26">
        <w:trPr>
          <w:trHeight w:val="60"/>
          <w:ins w:id="385" w:author="ngm" w:date="2015-10-29T16:51:00Z"/>
        </w:trPr>
        <w:tc>
          <w:tcPr>
            <w:tcW w:w="14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86" w:author="ngm" w:date="2015-10-29T16:51:00Z"/>
                <w:rFonts w:ascii="Arial" w:eastAsia="宋体" w:hAnsi="Arial" w:cs="Arial"/>
                <w:color w:val="000000"/>
                <w:sz w:val="18"/>
                <w:szCs w:val="18"/>
              </w:rPr>
            </w:pPr>
            <w:ins w:id="387" w:author="ngm" w:date="2015-10-29T16:51:00Z">
              <w:r>
                <w:rPr>
                  <w:rFonts w:ascii="Arial" w:hAnsi="Arial" w:cs="Arial"/>
                  <w:color w:val="000000"/>
                  <w:sz w:val="18"/>
                  <w:szCs w:val="18"/>
                </w:rPr>
                <w:t xml:space="preserve"> CA_4A-4A-12A-12A</w:t>
              </w:r>
            </w:ins>
          </w:p>
        </w:tc>
        <w:tc>
          <w:tcPr>
            <w:tcW w:w="1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88" w:author="ngm" w:date="2015-10-29T16:51:00Z"/>
                <w:rFonts w:ascii="Arial" w:eastAsia="宋体" w:hAnsi="Arial" w:cs="Arial"/>
                <w:color w:val="000000"/>
                <w:sz w:val="18"/>
                <w:szCs w:val="18"/>
              </w:rPr>
            </w:pPr>
            <w:ins w:id="389" w:author="ngm" w:date="2015-10-29T16:51:00Z">
              <w:r>
                <w:rPr>
                  <w:rFonts w:ascii="Arial" w:eastAsia="宋体" w:hAnsi="Arial" w:cs="Arial"/>
                  <w:color w:val="000000"/>
                  <w:sz w:val="18"/>
                  <w:szCs w:val="18"/>
                </w:rPr>
                <w:t>4</w:t>
              </w:r>
            </w:ins>
          </w:p>
        </w:tc>
        <w:tc>
          <w:tcPr>
            <w:tcW w:w="4593" w:type="dxa"/>
            <w:gridSpan w:val="10"/>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90" w:author="ngm" w:date="2015-10-29T16:51:00Z"/>
                <w:rFonts w:ascii="Arial" w:eastAsia="宋体" w:hAnsi="Arial" w:cs="Arial"/>
                <w:color w:val="000000"/>
                <w:sz w:val="18"/>
                <w:szCs w:val="18"/>
              </w:rPr>
            </w:pPr>
            <w:ins w:id="391" w:author="ngm" w:date="2015-10-29T16:51:00Z">
              <w:r>
                <w:rPr>
                  <w:rFonts w:ascii="Arial" w:eastAsia="宋体" w:hAnsi="Arial" w:cs="Arial"/>
                  <w:color w:val="000000"/>
                  <w:sz w:val="18"/>
                  <w:szCs w:val="18"/>
                </w:rPr>
                <w:t>See 36.101 V13.0</w:t>
              </w:r>
              <w:r w:rsidRPr="00C00360">
                <w:rPr>
                  <w:rFonts w:ascii="Arial" w:eastAsia="宋体" w:hAnsi="Arial" w:cs="Arial"/>
                  <w:color w:val="000000"/>
                  <w:sz w:val="18"/>
                  <w:szCs w:val="18"/>
                </w:rPr>
                <w:t>.0 table 5.6A.1-3</w:t>
              </w:r>
            </w:ins>
          </w:p>
        </w:tc>
        <w:tc>
          <w:tcPr>
            <w:tcW w:w="1265"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724F36" w:rsidRPr="00EC4D33" w:rsidRDefault="00724F36" w:rsidP="00240B26">
            <w:pPr>
              <w:jc w:val="center"/>
              <w:rPr>
                <w:ins w:id="392" w:author="ngm" w:date="2015-10-29T16:51:00Z"/>
                <w:rFonts w:ascii="Arial" w:eastAsia="宋体" w:hAnsi="Arial" w:cs="Arial"/>
                <w:color w:val="000000"/>
                <w:sz w:val="18"/>
                <w:szCs w:val="18"/>
              </w:rPr>
            </w:pPr>
            <w:ins w:id="393" w:author="ngm" w:date="2015-10-29T16:51:00Z">
              <w:r>
                <w:rPr>
                  <w:rFonts w:ascii="Arial" w:hAnsi="Arial" w:cs="Arial"/>
                  <w:color w:val="000000"/>
                  <w:sz w:val="18"/>
                  <w:szCs w:val="18"/>
                </w:rPr>
                <w:t>50</w:t>
              </w:r>
            </w:ins>
          </w:p>
        </w:tc>
        <w:tc>
          <w:tcPr>
            <w:tcW w:w="1440" w:type="dxa"/>
            <w:vMerge w:val="restart"/>
            <w:tcBorders>
              <w:top w:val="single" w:sz="8" w:space="0" w:color="auto"/>
              <w:left w:val="single" w:sz="8" w:space="0" w:color="auto"/>
              <w:right w:val="single" w:sz="8" w:space="0" w:color="auto"/>
            </w:tcBorders>
            <w:vAlign w:val="center"/>
          </w:tcPr>
          <w:p w:rsidR="00724F36" w:rsidRPr="00EC4D33" w:rsidRDefault="00724F36" w:rsidP="00240B26">
            <w:pPr>
              <w:jc w:val="center"/>
              <w:rPr>
                <w:ins w:id="394" w:author="ngm" w:date="2015-10-29T16:51:00Z"/>
                <w:rFonts w:ascii="Arial" w:eastAsia="宋体" w:hAnsi="Arial" w:cs="Arial"/>
                <w:color w:val="000000"/>
                <w:sz w:val="18"/>
                <w:szCs w:val="18"/>
              </w:rPr>
            </w:pPr>
            <w:ins w:id="395" w:author="ngm" w:date="2015-10-29T16:51:00Z">
              <w:r>
                <w:rPr>
                  <w:rFonts w:ascii="Arial" w:hAnsi="Arial" w:cs="Arial"/>
                  <w:color w:val="000000"/>
                  <w:sz w:val="18"/>
                  <w:szCs w:val="18"/>
                </w:rPr>
                <w:t>0</w:t>
              </w:r>
            </w:ins>
          </w:p>
        </w:tc>
      </w:tr>
      <w:tr w:rsidR="00724F36" w:rsidTr="00240B26">
        <w:trPr>
          <w:trHeight w:val="150"/>
          <w:ins w:id="396" w:author="ngm" w:date="2015-10-29T16:51:00Z"/>
        </w:trPr>
        <w:tc>
          <w:tcPr>
            <w:tcW w:w="1457" w:type="dxa"/>
            <w:vMerge/>
            <w:tcBorders>
              <w:left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397" w:author="ngm" w:date="2015-10-29T16:51:00Z"/>
                <w:rFonts w:ascii="Arial" w:hAnsi="Arial" w:cs="Arial"/>
                <w:color w:val="000000"/>
                <w:sz w:val="18"/>
                <w:szCs w:val="18"/>
              </w:rPr>
            </w:pPr>
          </w:p>
        </w:tc>
        <w:tc>
          <w:tcPr>
            <w:tcW w:w="1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398" w:author="ngm" w:date="2015-10-29T16:51:00Z"/>
                <w:rFonts w:ascii="Arial" w:hAnsi="Arial" w:cs="Arial"/>
                <w:color w:val="000000"/>
                <w:sz w:val="18"/>
                <w:szCs w:val="18"/>
              </w:rPr>
            </w:pPr>
            <w:ins w:id="399" w:author="ngm" w:date="2015-10-29T16:51:00Z">
              <w:r>
                <w:rPr>
                  <w:rFonts w:ascii="Arial" w:hAnsi="Arial" w:cs="Arial"/>
                  <w:color w:val="000000"/>
                  <w:sz w:val="18"/>
                  <w:szCs w:val="18"/>
                </w:rPr>
                <w:t>4</w:t>
              </w:r>
            </w:ins>
          </w:p>
        </w:tc>
        <w:tc>
          <w:tcPr>
            <w:tcW w:w="4593" w:type="dxa"/>
            <w:gridSpan w:val="10"/>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00" w:author="ngm" w:date="2015-10-29T16:51:00Z"/>
                <w:rFonts w:ascii="Arial" w:hAnsi="Arial" w:cs="Arial"/>
                <w:color w:val="000000"/>
                <w:sz w:val="18"/>
                <w:szCs w:val="18"/>
              </w:rPr>
            </w:pPr>
          </w:p>
        </w:tc>
        <w:tc>
          <w:tcPr>
            <w:tcW w:w="1265" w:type="dxa"/>
            <w:vMerge/>
            <w:tcBorders>
              <w:left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01" w:author="ngm" w:date="2015-10-29T16:51:00Z"/>
                <w:rFonts w:ascii="Arial" w:hAnsi="Arial" w:cs="Arial"/>
                <w:color w:val="000000"/>
                <w:sz w:val="18"/>
                <w:szCs w:val="18"/>
              </w:rPr>
            </w:pPr>
          </w:p>
        </w:tc>
        <w:tc>
          <w:tcPr>
            <w:tcW w:w="1440" w:type="dxa"/>
            <w:vMerge/>
            <w:tcBorders>
              <w:left w:val="single" w:sz="8" w:space="0" w:color="auto"/>
              <w:right w:val="single" w:sz="8" w:space="0" w:color="auto"/>
            </w:tcBorders>
            <w:vAlign w:val="center"/>
          </w:tcPr>
          <w:p w:rsidR="00724F36" w:rsidRDefault="00724F36" w:rsidP="00240B26">
            <w:pPr>
              <w:jc w:val="center"/>
              <w:rPr>
                <w:ins w:id="402" w:author="ngm" w:date="2015-10-29T16:51:00Z"/>
                <w:rFonts w:ascii="Arial" w:hAnsi="Arial" w:cs="Arial"/>
                <w:color w:val="000000"/>
                <w:sz w:val="18"/>
                <w:szCs w:val="18"/>
              </w:rPr>
            </w:pPr>
          </w:p>
        </w:tc>
      </w:tr>
      <w:tr w:rsidR="00724F36" w:rsidTr="00240B26">
        <w:trPr>
          <w:trHeight w:val="150"/>
          <w:ins w:id="403" w:author="ngm" w:date="2015-10-29T16:51:00Z"/>
        </w:trPr>
        <w:tc>
          <w:tcPr>
            <w:tcW w:w="1457" w:type="dxa"/>
            <w:vMerge/>
            <w:tcBorders>
              <w:left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04" w:author="ngm" w:date="2015-10-29T16:51:00Z"/>
                <w:rFonts w:ascii="Arial" w:hAnsi="Arial" w:cs="Arial"/>
                <w:color w:val="000000"/>
                <w:sz w:val="18"/>
                <w:szCs w:val="18"/>
              </w:rPr>
            </w:pPr>
          </w:p>
        </w:tc>
        <w:tc>
          <w:tcPr>
            <w:tcW w:w="1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05" w:author="ngm" w:date="2015-10-29T16:51:00Z"/>
                <w:rFonts w:ascii="Arial" w:hAnsi="Arial" w:cs="Arial"/>
                <w:color w:val="000000"/>
                <w:sz w:val="18"/>
                <w:szCs w:val="18"/>
              </w:rPr>
            </w:pPr>
            <w:ins w:id="406" w:author="ngm" w:date="2015-10-29T16:51:00Z">
              <w:r>
                <w:rPr>
                  <w:rFonts w:ascii="Arial" w:hAnsi="Arial" w:cs="Arial"/>
                  <w:color w:val="000000"/>
                  <w:sz w:val="18"/>
                  <w:szCs w:val="18"/>
                </w:rPr>
                <w:t>12</w:t>
              </w:r>
            </w:ins>
          </w:p>
        </w:tc>
        <w:tc>
          <w:tcPr>
            <w:tcW w:w="7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07" w:author="ngm" w:date="2015-10-29T16:51:00Z"/>
                <w:rFonts w:ascii="Arial" w:hAnsi="Arial" w:cs="Arial"/>
                <w:color w:val="000000"/>
                <w:sz w:val="18"/>
                <w:szCs w:val="18"/>
              </w:rPr>
            </w:pPr>
          </w:p>
        </w:tc>
        <w:tc>
          <w:tcPr>
            <w:tcW w:w="720" w:type="dxa"/>
            <w:tcBorders>
              <w:top w:val="single" w:sz="8" w:space="0" w:color="auto"/>
              <w:left w:val="single" w:sz="8" w:space="0" w:color="auto"/>
              <w:bottom w:val="single" w:sz="8" w:space="0" w:color="auto"/>
              <w:right w:val="single" w:sz="8" w:space="0" w:color="auto"/>
            </w:tcBorders>
            <w:vAlign w:val="center"/>
          </w:tcPr>
          <w:p w:rsidR="00724F36" w:rsidRDefault="00724F36" w:rsidP="00240B26">
            <w:pPr>
              <w:jc w:val="center"/>
              <w:rPr>
                <w:ins w:id="408" w:author="ngm" w:date="2015-10-29T16:51:00Z"/>
                <w:rFonts w:ascii="Arial" w:hAnsi="Arial" w:cs="Arial"/>
                <w:color w:val="000000"/>
                <w:sz w:val="18"/>
                <w:szCs w:val="18"/>
              </w:rPr>
            </w:pPr>
          </w:p>
        </w:tc>
        <w:tc>
          <w:tcPr>
            <w:tcW w:w="810" w:type="dxa"/>
            <w:gridSpan w:val="3"/>
            <w:tcBorders>
              <w:top w:val="single" w:sz="8" w:space="0" w:color="auto"/>
              <w:left w:val="single" w:sz="8" w:space="0" w:color="auto"/>
              <w:bottom w:val="single" w:sz="8" w:space="0" w:color="auto"/>
              <w:right w:val="single" w:sz="8" w:space="0" w:color="auto"/>
            </w:tcBorders>
            <w:vAlign w:val="center"/>
          </w:tcPr>
          <w:p w:rsidR="00724F36" w:rsidRDefault="00724F36" w:rsidP="00240B26">
            <w:pPr>
              <w:jc w:val="center"/>
              <w:rPr>
                <w:ins w:id="409" w:author="ngm" w:date="2015-10-29T16:51:00Z"/>
                <w:rFonts w:ascii="Arial" w:hAnsi="Arial" w:cs="Arial"/>
                <w:color w:val="000000"/>
                <w:sz w:val="18"/>
                <w:szCs w:val="18"/>
              </w:rPr>
            </w:pPr>
            <w:ins w:id="410" w:author="ngm" w:date="2015-10-29T16:51:00Z">
              <w:r>
                <w:rPr>
                  <w:rFonts w:ascii="Arial" w:hAnsi="Arial" w:cs="Arial"/>
                  <w:color w:val="000000"/>
                  <w:sz w:val="18"/>
                  <w:szCs w:val="18"/>
                </w:rPr>
                <w:t>Yes</w:t>
              </w:r>
            </w:ins>
          </w:p>
        </w:tc>
        <w:tc>
          <w:tcPr>
            <w:tcW w:w="810" w:type="dxa"/>
            <w:gridSpan w:val="2"/>
            <w:tcBorders>
              <w:top w:val="single" w:sz="8" w:space="0" w:color="auto"/>
              <w:left w:val="single" w:sz="8" w:space="0" w:color="auto"/>
              <w:bottom w:val="single" w:sz="8" w:space="0" w:color="auto"/>
              <w:right w:val="single" w:sz="8" w:space="0" w:color="auto"/>
            </w:tcBorders>
            <w:vAlign w:val="center"/>
          </w:tcPr>
          <w:p w:rsidR="00724F36" w:rsidRDefault="00724F36" w:rsidP="00240B26">
            <w:pPr>
              <w:jc w:val="center"/>
              <w:rPr>
                <w:ins w:id="411" w:author="ngm" w:date="2015-10-29T16:51:00Z"/>
                <w:rFonts w:ascii="Arial" w:hAnsi="Arial" w:cs="Arial"/>
                <w:color w:val="000000"/>
                <w:sz w:val="18"/>
                <w:szCs w:val="18"/>
              </w:rPr>
            </w:pPr>
          </w:p>
        </w:tc>
        <w:tc>
          <w:tcPr>
            <w:tcW w:w="720" w:type="dxa"/>
            <w:tcBorders>
              <w:top w:val="single" w:sz="8" w:space="0" w:color="auto"/>
              <w:left w:val="single" w:sz="8" w:space="0" w:color="auto"/>
              <w:bottom w:val="single" w:sz="8" w:space="0" w:color="auto"/>
              <w:right w:val="single" w:sz="8" w:space="0" w:color="auto"/>
            </w:tcBorders>
            <w:vAlign w:val="center"/>
          </w:tcPr>
          <w:p w:rsidR="00724F36" w:rsidRDefault="00724F36" w:rsidP="00240B26">
            <w:pPr>
              <w:jc w:val="center"/>
              <w:rPr>
                <w:ins w:id="412" w:author="ngm" w:date="2015-10-29T16:51:00Z"/>
                <w:rFonts w:ascii="Arial" w:hAnsi="Arial" w:cs="Arial"/>
                <w:color w:val="000000"/>
                <w:sz w:val="18"/>
                <w:szCs w:val="18"/>
              </w:rPr>
            </w:pPr>
          </w:p>
        </w:tc>
        <w:tc>
          <w:tcPr>
            <w:tcW w:w="806" w:type="dxa"/>
            <w:tcBorders>
              <w:top w:val="single" w:sz="8" w:space="0" w:color="auto"/>
              <w:left w:val="single" w:sz="8" w:space="0" w:color="auto"/>
              <w:bottom w:val="single" w:sz="8" w:space="0" w:color="auto"/>
              <w:right w:val="single" w:sz="8" w:space="0" w:color="auto"/>
            </w:tcBorders>
            <w:vAlign w:val="center"/>
          </w:tcPr>
          <w:p w:rsidR="00724F36" w:rsidRDefault="00724F36" w:rsidP="00240B26">
            <w:pPr>
              <w:jc w:val="center"/>
              <w:rPr>
                <w:ins w:id="413" w:author="ngm" w:date="2015-10-29T16:51:00Z"/>
                <w:rFonts w:ascii="Arial" w:hAnsi="Arial" w:cs="Arial"/>
                <w:color w:val="000000"/>
                <w:sz w:val="18"/>
                <w:szCs w:val="18"/>
              </w:rPr>
            </w:pPr>
          </w:p>
        </w:tc>
        <w:tc>
          <w:tcPr>
            <w:tcW w:w="1265" w:type="dxa"/>
            <w:vMerge/>
            <w:tcBorders>
              <w:left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14" w:author="ngm" w:date="2015-10-29T16:51:00Z"/>
                <w:rFonts w:ascii="Arial" w:hAnsi="Arial" w:cs="Arial"/>
                <w:color w:val="000000"/>
                <w:sz w:val="18"/>
                <w:szCs w:val="18"/>
              </w:rPr>
            </w:pPr>
          </w:p>
        </w:tc>
        <w:tc>
          <w:tcPr>
            <w:tcW w:w="1440" w:type="dxa"/>
            <w:vMerge/>
            <w:tcBorders>
              <w:left w:val="single" w:sz="8" w:space="0" w:color="auto"/>
              <w:right w:val="single" w:sz="8" w:space="0" w:color="auto"/>
            </w:tcBorders>
            <w:vAlign w:val="center"/>
          </w:tcPr>
          <w:p w:rsidR="00724F36" w:rsidRDefault="00724F36" w:rsidP="00240B26">
            <w:pPr>
              <w:jc w:val="center"/>
              <w:rPr>
                <w:ins w:id="415" w:author="ngm" w:date="2015-10-29T16:51:00Z"/>
                <w:rFonts w:ascii="Arial" w:hAnsi="Arial" w:cs="Arial"/>
                <w:color w:val="000000"/>
                <w:sz w:val="18"/>
                <w:szCs w:val="18"/>
              </w:rPr>
            </w:pPr>
          </w:p>
        </w:tc>
      </w:tr>
      <w:tr w:rsidR="00724F36" w:rsidTr="00240B26">
        <w:trPr>
          <w:trHeight w:val="482"/>
          <w:ins w:id="416" w:author="ngm" w:date="2015-10-29T16:51:00Z"/>
        </w:trPr>
        <w:tc>
          <w:tcPr>
            <w:tcW w:w="14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17" w:author="ngm" w:date="2015-10-29T16:51:00Z"/>
                <w:rFonts w:ascii="Arial" w:hAnsi="Arial" w:cs="Arial"/>
                <w:color w:val="000000"/>
                <w:sz w:val="18"/>
                <w:szCs w:val="18"/>
              </w:rPr>
            </w:pPr>
          </w:p>
        </w:tc>
        <w:tc>
          <w:tcPr>
            <w:tcW w:w="1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18" w:author="ngm" w:date="2015-10-29T16:51:00Z"/>
                <w:rFonts w:ascii="Arial" w:hAnsi="Arial" w:cs="Arial"/>
                <w:color w:val="000000"/>
                <w:sz w:val="18"/>
                <w:szCs w:val="18"/>
              </w:rPr>
            </w:pPr>
            <w:ins w:id="419" w:author="ngm" w:date="2015-10-29T16:51:00Z">
              <w:r>
                <w:rPr>
                  <w:rFonts w:ascii="Arial" w:hAnsi="Arial" w:cs="Arial"/>
                  <w:color w:val="000000"/>
                  <w:sz w:val="18"/>
                  <w:szCs w:val="18"/>
                </w:rPr>
                <w:t>12</w:t>
              </w:r>
            </w:ins>
          </w:p>
        </w:tc>
        <w:tc>
          <w:tcPr>
            <w:tcW w:w="7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20" w:author="ngm" w:date="2015-10-29T16:51:00Z"/>
                <w:rFonts w:ascii="Arial" w:hAnsi="Arial" w:cs="Arial"/>
                <w:color w:val="000000"/>
                <w:sz w:val="18"/>
                <w:szCs w:val="18"/>
              </w:rPr>
            </w:pPr>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21" w:author="ngm" w:date="2015-10-29T16:51:00Z"/>
                <w:rFonts w:ascii="Arial" w:hAnsi="Arial" w:cs="Arial"/>
                <w:color w:val="000000"/>
                <w:sz w:val="18"/>
                <w:szCs w:val="18"/>
              </w:rPr>
            </w:pPr>
          </w:p>
        </w:tc>
        <w:tc>
          <w:tcPr>
            <w:tcW w:w="8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22" w:author="ngm" w:date="2015-10-29T16:51:00Z"/>
                <w:rFonts w:ascii="Arial" w:hAnsi="Arial" w:cs="Arial"/>
                <w:color w:val="000000"/>
                <w:sz w:val="18"/>
                <w:szCs w:val="18"/>
              </w:rPr>
            </w:pPr>
            <w:ins w:id="423" w:author="ngm" w:date="2015-10-29T16:51:00Z">
              <w:r>
                <w:rPr>
                  <w:rFonts w:ascii="Arial" w:hAnsi="Arial" w:cs="Arial"/>
                  <w:color w:val="000000"/>
                  <w:sz w:val="18"/>
                  <w:szCs w:val="18"/>
                </w:rPr>
                <w:t>Yes</w:t>
              </w:r>
            </w:ins>
          </w:p>
        </w:tc>
        <w:tc>
          <w:tcPr>
            <w:tcW w:w="8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24" w:author="ngm" w:date="2015-10-29T16:51:00Z"/>
                <w:rFonts w:ascii="Arial" w:hAnsi="Arial" w:cs="Arial"/>
                <w:color w:val="000000"/>
                <w:sz w:val="18"/>
                <w:szCs w:val="18"/>
              </w:rPr>
            </w:pPr>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25" w:author="ngm" w:date="2015-10-29T16:51:00Z"/>
                <w:rFonts w:ascii="Arial" w:hAnsi="Arial" w:cs="Arial"/>
                <w:color w:val="000000"/>
                <w:sz w:val="18"/>
                <w:szCs w:val="18"/>
              </w:rPr>
            </w:pPr>
          </w:p>
        </w:tc>
        <w:tc>
          <w:tcPr>
            <w:tcW w:w="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594AAE" w:rsidRDefault="00724F36" w:rsidP="00240B26">
            <w:pPr>
              <w:jc w:val="center"/>
              <w:rPr>
                <w:ins w:id="426" w:author="ngm" w:date="2015-10-29T16:51:00Z"/>
              </w:rPr>
            </w:pPr>
          </w:p>
        </w:tc>
        <w:tc>
          <w:tcPr>
            <w:tcW w:w="1265"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Default="00724F36" w:rsidP="00240B26">
            <w:pPr>
              <w:jc w:val="center"/>
              <w:rPr>
                <w:ins w:id="427" w:author="ngm" w:date="2015-10-29T16:51:00Z"/>
                <w:rFonts w:ascii="Arial" w:hAnsi="Arial" w:cs="Arial"/>
                <w:color w:val="000000"/>
                <w:sz w:val="18"/>
                <w:szCs w:val="18"/>
              </w:rPr>
            </w:pPr>
          </w:p>
        </w:tc>
        <w:tc>
          <w:tcPr>
            <w:tcW w:w="1440" w:type="dxa"/>
            <w:vMerge/>
            <w:tcBorders>
              <w:left w:val="single" w:sz="8" w:space="0" w:color="auto"/>
              <w:bottom w:val="single" w:sz="8" w:space="0" w:color="auto"/>
              <w:right w:val="single" w:sz="8" w:space="0" w:color="auto"/>
            </w:tcBorders>
            <w:vAlign w:val="center"/>
          </w:tcPr>
          <w:p w:rsidR="00724F36" w:rsidRDefault="00724F36" w:rsidP="00240B26">
            <w:pPr>
              <w:jc w:val="center"/>
              <w:rPr>
                <w:ins w:id="428" w:author="ngm" w:date="2015-10-29T16:51:00Z"/>
                <w:rFonts w:ascii="Arial" w:hAnsi="Arial" w:cs="Arial"/>
                <w:color w:val="000000"/>
                <w:sz w:val="18"/>
                <w:szCs w:val="18"/>
              </w:rPr>
            </w:pPr>
          </w:p>
        </w:tc>
      </w:tr>
    </w:tbl>
    <w:p w:rsidR="00724F36" w:rsidRDefault="00724F36" w:rsidP="00724F36">
      <w:pPr>
        <w:ind w:right="-99"/>
        <w:jc w:val="center"/>
        <w:rPr>
          <w:ins w:id="429" w:author="ngm" w:date="2015-10-29T16:51:00Z"/>
        </w:rPr>
      </w:pPr>
    </w:p>
    <w:p w:rsidR="00F72B7D" w:rsidRPr="00B74A93" w:rsidRDefault="00F72B7D" w:rsidP="00F72B7D">
      <w:pPr>
        <w:keepLines/>
        <w:spacing w:after="180"/>
        <w:ind w:left="1135" w:hanging="851"/>
        <w:rPr>
          <w:ins w:id="430" w:author="ngm" w:date="2015-10-29T16:44:00Z"/>
          <w:rFonts w:eastAsia="MS Mincho"/>
          <w:lang w:val="en-US" w:eastAsia="zh-CN"/>
        </w:rPr>
      </w:pPr>
      <w:ins w:id="431" w:author="ngm" w:date="2015-10-29T16:44:00Z">
        <w:r w:rsidRPr="00B74A93">
          <w:rPr>
            <w:rFonts w:eastAsia="MS Mincho"/>
            <w:lang w:val="en-US"/>
          </w:rPr>
          <w:t xml:space="preserve">NOTE: </w:t>
        </w:r>
        <w:r w:rsidRPr="00B74A93">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F72B7D" w:rsidRPr="00B74A93" w:rsidRDefault="00F72B7D" w:rsidP="00F72B7D">
      <w:pPr>
        <w:keepNext/>
        <w:keepLines/>
        <w:spacing w:before="120" w:after="180"/>
        <w:ind w:left="1418" w:hanging="1418"/>
        <w:outlineLvl w:val="3"/>
        <w:rPr>
          <w:ins w:id="432" w:author="ngm" w:date="2015-10-29T16:44:00Z"/>
          <w:rFonts w:ascii="Arial" w:hAnsi="Arial"/>
          <w:sz w:val="24"/>
        </w:rPr>
      </w:pPr>
      <w:proofErr w:type="gramStart"/>
      <w:ins w:id="433" w:author="ngm" w:date="2015-10-29T16:47:00Z">
        <w:r>
          <w:rPr>
            <w:rFonts w:ascii="Arial" w:hAnsi="Arial" w:hint="eastAsia"/>
            <w:sz w:val="24"/>
          </w:rPr>
          <w:t>6.YY</w:t>
        </w:r>
      </w:ins>
      <w:ins w:id="434" w:author="ngm" w:date="2015-10-29T16:44:00Z">
        <w:r w:rsidRPr="00B74A93">
          <w:rPr>
            <w:rFonts w:ascii="Arial" w:eastAsia="MS Mincho" w:hAnsi="Arial"/>
            <w:sz w:val="24"/>
          </w:rPr>
          <w:t>.1.2</w:t>
        </w:r>
        <w:proofErr w:type="gramEnd"/>
        <w:r w:rsidRPr="00B74A93">
          <w:rPr>
            <w:rFonts w:ascii="Calibri" w:eastAsia="MS Mincho" w:hAnsi="Calibri"/>
            <w:sz w:val="22"/>
            <w:szCs w:val="22"/>
            <w:lang w:eastAsia="sv-SE"/>
          </w:rPr>
          <w:tab/>
        </w:r>
        <w:r w:rsidRPr="00B74A93">
          <w:rPr>
            <w:rFonts w:ascii="Arial" w:eastAsia="MS Mincho" w:hAnsi="Arial"/>
            <w:sz w:val="24"/>
          </w:rPr>
          <w:t>Co-existence studies for CA_</w:t>
        </w:r>
      </w:ins>
      <w:ins w:id="435" w:author="ngm" w:date="2015-10-29T16:56:00Z">
        <w:r w:rsidR="00724F36">
          <w:rPr>
            <w:rFonts w:ascii="Arial" w:hAnsi="Arial"/>
            <w:sz w:val="24"/>
          </w:rPr>
          <w:t>4</w:t>
        </w:r>
      </w:ins>
      <w:ins w:id="436" w:author="ngm" w:date="2015-10-29T16:44:00Z">
        <w:r w:rsidRPr="00B74A93">
          <w:rPr>
            <w:rFonts w:ascii="Arial" w:hAnsi="Arial" w:hint="eastAsia"/>
            <w:sz w:val="24"/>
          </w:rPr>
          <w:t>A</w:t>
        </w:r>
        <w:r w:rsidRPr="00B74A93">
          <w:rPr>
            <w:rFonts w:ascii="Arial" w:eastAsia="MS Mincho" w:hAnsi="Arial"/>
            <w:sz w:val="24"/>
          </w:rPr>
          <w:t>-</w:t>
        </w:r>
        <w:r w:rsidRPr="00B74A93">
          <w:rPr>
            <w:rFonts w:ascii="Arial" w:hAnsi="Arial" w:hint="eastAsia"/>
            <w:sz w:val="24"/>
          </w:rPr>
          <w:t>4A</w:t>
        </w:r>
        <w:r w:rsidRPr="00B74A93">
          <w:rPr>
            <w:rFonts w:ascii="Arial" w:eastAsia="MS Mincho" w:hAnsi="Arial"/>
            <w:sz w:val="24"/>
          </w:rPr>
          <w:t>-</w:t>
        </w:r>
        <w:r>
          <w:rPr>
            <w:rFonts w:ascii="Arial" w:hAnsi="Arial"/>
            <w:sz w:val="24"/>
          </w:rPr>
          <w:t>12</w:t>
        </w:r>
        <w:r w:rsidRPr="00B74A93">
          <w:rPr>
            <w:rFonts w:ascii="Arial" w:hAnsi="Arial" w:hint="eastAsia"/>
            <w:sz w:val="24"/>
          </w:rPr>
          <w:t>A</w:t>
        </w:r>
        <w:r w:rsidRPr="00B74A93">
          <w:rPr>
            <w:rFonts w:ascii="Arial" w:eastAsia="MS Mincho" w:hAnsi="Arial"/>
            <w:sz w:val="24"/>
          </w:rPr>
          <w:t>-</w:t>
        </w:r>
        <w:r>
          <w:rPr>
            <w:rFonts w:ascii="Arial" w:hAnsi="Arial"/>
            <w:sz w:val="24"/>
          </w:rPr>
          <w:t>12</w:t>
        </w:r>
        <w:r w:rsidRPr="00B74A93">
          <w:rPr>
            <w:rFonts w:ascii="Arial" w:hAnsi="Arial" w:hint="eastAsia"/>
            <w:sz w:val="24"/>
          </w:rPr>
          <w:t>A</w:t>
        </w:r>
      </w:ins>
    </w:p>
    <w:p w:rsidR="00F72B7D" w:rsidRDefault="00F72B7D" w:rsidP="00F72B7D">
      <w:pPr>
        <w:spacing w:after="180"/>
        <w:rPr>
          <w:ins w:id="437" w:author="ngm" w:date="2015-10-29T16:44:00Z"/>
          <w:lang w:eastAsia="ja-JP"/>
        </w:rPr>
      </w:pPr>
      <w:ins w:id="438" w:author="ngm" w:date="2015-10-29T16:44:00Z">
        <w:r w:rsidRPr="00B74A93">
          <w:rPr>
            <w:rFonts w:eastAsia="宋体"/>
            <w:lang w:eastAsia="zh-CN"/>
          </w:rPr>
          <w:t xml:space="preserve">The </w:t>
        </w:r>
        <w:r w:rsidRPr="00B74A93">
          <w:rPr>
            <w:rFonts w:eastAsia="宋体"/>
          </w:rPr>
          <w:t>3</w:t>
        </w:r>
        <w:r w:rsidRPr="00B74A93">
          <w:rPr>
            <w:rFonts w:eastAsia="宋体"/>
            <w:vertAlign w:val="superscript"/>
          </w:rPr>
          <w:t>rd</w:t>
        </w:r>
        <w:r w:rsidRPr="00B74A93">
          <w:rPr>
            <w:rFonts w:eastAsia="宋体"/>
          </w:rPr>
          <w:t xml:space="preserve"> </w:t>
        </w:r>
        <w:r w:rsidRPr="00B74A93">
          <w:rPr>
            <w:rFonts w:eastAsia="宋体"/>
            <w:lang w:eastAsia="zh-CN"/>
          </w:rPr>
          <w:t xml:space="preserve">IMD products caused in the BS by transmitting of </w:t>
        </w:r>
        <w:r w:rsidRPr="00B74A93">
          <w:rPr>
            <w:rFonts w:eastAsia="宋体" w:hint="eastAsia"/>
            <w:lang w:eastAsia="zh-CN"/>
          </w:rPr>
          <w:t>CA_</w:t>
        </w:r>
      </w:ins>
      <w:ins w:id="439" w:author="ngm" w:date="2015-10-29T16:56:00Z">
        <w:r w:rsidR="00724F36">
          <w:rPr>
            <w:rFonts w:eastAsia="宋体"/>
            <w:lang w:eastAsia="zh-CN"/>
          </w:rPr>
          <w:t>4</w:t>
        </w:r>
      </w:ins>
      <w:ins w:id="440" w:author="ngm" w:date="2015-10-29T16:44:00Z">
        <w:r w:rsidRPr="00B74A93">
          <w:rPr>
            <w:rFonts w:eastAsia="宋体" w:hint="eastAsia"/>
            <w:lang w:eastAsia="zh-CN"/>
          </w:rPr>
          <w:t>A-4A-</w:t>
        </w:r>
        <w:r>
          <w:rPr>
            <w:rFonts w:eastAsia="宋体"/>
            <w:lang w:eastAsia="zh-CN"/>
          </w:rPr>
          <w:t>12</w:t>
        </w:r>
        <w:r w:rsidRPr="00B74A93">
          <w:rPr>
            <w:rFonts w:eastAsia="宋体" w:hint="eastAsia"/>
            <w:lang w:eastAsia="zh-CN"/>
          </w:rPr>
          <w:t>A-</w:t>
        </w:r>
        <w:r>
          <w:rPr>
            <w:rFonts w:eastAsia="宋体"/>
            <w:lang w:eastAsia="zh-CN"/>
          </w:rPr>
          <w:t>12</w:t>
        </w:r>
        <w:r w:rsidRPr="00B74A93">
          <w:rPr>
            <w:rFonts w:eastAsia="宋体" w:hint="eastAsia"/>
            <w:lang w:eastAsia="zh-CN"/>
          </w:rPr>
          <w:t>A</w:t>
        </w:r>
        <w:r w:rsidRPr="00B74A93">
          <w:rPr>
            <w:rFonts w:eastAsia="宋体"/>
            <w:lang w:eastAsia="zh-CN"/>
          </w:rPr>
          <w:t xml:space="preserve"> (i.e. </w:t>
        </w:r>
        <w:r w:rsidRPr="00B74A93">
          <w:rPr>
            <w:lang w:eastAsia="ja-JP"/>
          </w:rPr>
          <w:t>4</w:t>
        </w:r>
        <w:r w:rsidRPr="00B74A93">
          <w:rPr>
            <w:rFonts w:eastAsia="宋体"/>
            <w:lang w:eastAsia="zh-CN"/>
          </w:rPr>
          <w:t xml:space="preserve">DL CA with </w:t>
        </w:r>
      </w:ins>
      <w:ins w:id="441" w:author="ngm" w:date="2015-10-29T16:59:00Z">
        <w:r w:rsidR="00724F36">
          <w:rPr>
            <w:rFonts w:eastAsia="宋体"/>
            <w:lang w:eastAsia="zh-CN"/>
          </w:rPr>
          <w:t>two non-contiguous</w:t>
        </w:r>
      </w:ins>
      <w:ins w:id="442" w:author="ngm" w:date="2015-10-29T16:44:00Z">
        <w:r w:rsidRPr="00B74A93">
          <w:rPr>
            <w:rFonts w:eastAsia="宋体"/>
            <w:lang w:eastAsia="zh-CN"/>
          </w:rPr>
          <w:t xml:space="preserve"> component carrier</w:t>
        </w:r>
      </w:ins>
      <w:ins w:id="443" w:author="ngm" w:date="2015-10-29T16:59:00Z">
        <w:r w:rsidR="00724F36">
          <w:rPr>
            <w:rFonts w:eastAsia="宋体"/>
            <w:lang w:eastAsia="zh-CN"/>
          </w:rPr>
          <w:t>s</w:t>
        </w:r>
      </w:ins>
      <w:ins w:id="444" w:author="ngm" w:date="2015-10-29T16:44:00Z">
        <w:r w:rsidRPr="00B74A93">
          <w:rPr>
            <w:rFonts w:eastAsia="宋体"/>
            <w:lang w:eastAsia="zh-CN"/>
          </w:rPr>
          <w:t xml:space="preserve"> </w:t>
        </w:r>
      </w:ins>
      <w:ins w:id="445" w:author="ngm" w:date="2015-10-29T16:59:00Z">
        <w:r w:rsidR="00724F36">
          <w:rPr>
            <w:rFonts w:eastAsia="宋体"/>
            <w:lang w:eastAsia="zh-CN"/>
          </w:rPr>
          <w:t>i</w:t>
        </w:r>
      </w:ins>
      <w:ins w:id="446" w:author="ngm" w:date="2015-10-29T16:44:00Z">
        <w:r w:rsidRPr="00B74A93">
          <w:rPr>
            <w:rFonts w:eastAsia="宋体" w:hint="eastAsia"/>
            <w:lang w:eastAsia="zh-CN"/>
          </w:rPr>
          <w:t xml:space="preserve">n band </w:t>
        </w:r>
      </w:ins>
      <w:ins w:id="447" w:author="ngm" w:date="2015-10-29T16:59:00Z">
        <w:r w:rsidR="00724F36">
          <w:rPr>
            <w:rFonts w:eastAsia="宋体"/>
            <w:lang w:eastAsia="zh-CN"/>
          </w:rPr>
          <w:t>4</w:t>
        </w:r>
      </w:ins>
      <w:ins w:id="448" w:author="ngm" w:date="2015-10-29T16:44:00Z">
        <w:r w:rsidRPr="00B74A93">
          <w:rPr>
            <w:rFonts w:eastAsia="宋体" w:hint="eastAsia"/>
            <w:lang w:eastAsia="zh-CN"/>
          </w:rPr>
          <w:t xml:space="preserve"> and two </w:t>
        </w:r>
      </w:ins>
      <w:ins w:id="449" w:author="ngm" w:date="2015-10-29T16:59:00Z">
        <w:r w:rsidR="00724F36">
          <w:rPr>
            <w:rFonts w:eastAsia="宋体"/>
            <w:lang w:eastAsia="zh-CN"/>
          </w:rPr>
          <w:t>non-contiguous</w:t>
        </w:r>
        <w:r w:rsidR="00724F36" w:rsidRPr="00B74A93">
          <w:rPr>
            <w:rFonts w:eastAsia="宋体"/>
            <w:lang w:eastAsia="zh-CN"/>
          </w:rPr>
          <w:t xml:space="preserve"> </w:t>
        </w:r>
      </w:ins>
      <w:ins w:id="450" w:author="ngm" w:date="2015-10-29T16:44:00Z">
        <w:r w:rsidRPr="00B74A93">
          <w:rPr>
            <w:rFonts w:eastAsia="宋体" w:hint="eastAsia"/>
            <w:lang w:eastAsia="zh-CN"/>
          </w:rPr>
          <w:t xml:space="preserve">carriers </w:t>
        </w:r>
      </w:ins>
      <w:ins w:id="451" w:author="ngm" w:date="2015-10-29T16:59:00Z">
        <w:r w:rsidR="00724F36">
          <w:rPr>
            <w:rFonts w:eastAsia="宋体"/>
            <w:lang w:eastAsia="zh-CN"/>
          </w:rPr>
          <w:t>i</w:t>
        </w:r>
      </w:ins>
      <w:ins w:id="452" w:author="ngm" w:date="2015-10-29T16:44:00Z">
        <w:r w:rsidRPr="00B74A93">
          <w:rPr>
            <w:rFonts w:eastAsia="宋体" w:hint="eastAsia"/>
            <w:lang w:eastAsia="zh-CN"/>
          </w:rPr>
          <w:t xml:space="preserve">n band </w:t>
        </w:r>
      </w:ins>
      <w:ins w:id="453" w:author="ngm" w:date="2015-10-29T16:59:00Z">
        <w:r w:rsidR="00724F36">
          <w:rPr>
            <w:rFonts w:eastAsia="宋体"/>
            <w:lang w:eastAsia="zh-CN"/>
          </w:rPr>
          <w:t>12</w:t>
        </w:r>
      </w:ins>
      <w:ins w:id="454" w:author="ngm" w:date="2015-10-29T16:44:00Z">
        <w:r w:rsidRPr="00B74A93">
          <w:rPr>
            <w:rFonts w:eastAsia="宋体"/>
            <w:lang w:eastAsia="zh-CN"/>
          </w:rPr>
          <w:t xml:space="preserve">) </w:t>
        </w:r>
        <w:r w:rsidRPr="00B74A93">
          <w:rPr>
            <w:lang w:eastAsia="ja-JP"/>
          </w:rPr>
          <w:t>are derived in the constituent 3DL and 2DL CAs, which have been already analyzed</w:t>
        </w:r>
        <w:r w:rsidRPr="00B74A93">
          <w:rPr>
            <w:rFonts w:hint="eastAsia"/>
            <w:lang w:eastAsia="zh-CN"/>
          </w:rPr>
          <w:t xml:space="preserve"> and captured into 3GPP TR 36.852-11, TR 36.852-12</w:t>
        </w:r>
        <w:r>
          <w:rPr>
            <w:lang w:eastAsia="zh-CN"/>
          </w:rPr>
          <w:t xml:space="preserve">, </w:t>
        </w:r>
        <w:r>
          <w:rPr>
            <w:rFonts w:hint="eastAsia"/>
            <w:lang w:eastAsia="zh-CN"/>
          </w:rPr>
          <w:t>TR 36.852-1</w:t>
        </w:r>
        <w:r>
          <w:rPr>
            <w:lang w:eastAsia="zh-CN"/>
          </w:rPr>
          <w:t xml:space="preserve">3, </w:t>
        </w:r>
        <w:r w:rsidRPr="00B74A93">
          <w:rPr>
            <w:rFonts w:hint="eastAsia"/>
            <w:lang w:eastAsia="zh-CN"/>
          </w:rPr>
          <w:t>TR36.853-12 and TR36.853-1</w:t>
        </w:r>
        <w:r>
          <w:rPr>
            <w:lang w:eastAsia="zh-CN"/>
          </w:rPr>
          <w:t>3</w:t>
        </w:r>
        <w:r w:rsidRPr="00B74A93">
          <w:rPr>
            <w:lang w:eastAsia="ja-JP"/>
          </w:rPr>
          <w:t>.</w:t>
        </w:r>
      </w:ins>
    </w:p>
    <w:p w:rsidR="00F72B7D" w:rsidRPr="00B74A93" w:rsidRDefault="00F72B7D" w:rsidP="00F72B7D">
      <w:pPr>
        <w:spacing w:after="180"/>
        <w:rPr>
          <w:ins w:id="455" w:author="ngm" w:date="2015-10-29T16:44:00Z"/>
          <w:lang w:eastAsia="zh-CN"/>
        </w:rPr>
      </w:pPr>
    </w:p>
    <w:p w:rsidR="00724F36" w:rsidRPr="00B74A93" w:rsidRDefault="00724F36" w:rsidP="00724F36">
      <w:pPr>
        <w:keepNext/>
        <w:keepLines/>
        <w:spacing w:before="180" w:after="180"/>
        <w:ind w:left="1134" w:hanging="1134"/>
        <w:outlineLvl w:val="1"/>
        <w:rPr>
          <w:ins w:id="456" w:author="ngm" w:date="2015-10-29T16:51:00Z"/>
          <w:rFonts w:ascii="Arial" w:hAnsi="Arial"/>
          <w:sz w:val="32"/>
          <w:lang w:val="en-US"/>
        </w:rPr>
      </w:pPr>
      <w:proofErr w:type="gramStart"/>
      <w:ins w:id="457" w:author="ngm" w:date="2015-10-29T16:51:00Z">
        <w:r>
          <w:rPr>
            <w:rFonts w:ascii="Arial" w:eastAsia="宋体" w:hAnsi="Arial" w:hint="eastAsia"/>
            <w:sz w:val="32"/>
            <w:lang w:val="en-US" w:eastAsia="zh-CN"/>
          </w:rPr>
          <w:lastRenderedPageBreak/>
          <w:t>6.ZZ</w:t>
        </w:r>
        <w:proofErr w:type="gramEnd"/>
        <w:r w:rsidRPr="00B74A93">
          <w:rPr>
            <w:rFonts w:ascii="Calibri" w:hAnsi="Calibri"/>
            <w:sz w:val="22"/>
            <w:szCs w:val="22"/>
            <w:lang w:val="en-US" w:eastAsia="sv-SE"/>
          </w:rPr>
          <w:tab/>
        </w:r>
        <w:r w:rsidRPr="00B74A93">
          <w:rPr>
            <w:rFonts w:ascii="Arial" w:hAnsi="Arial"/>
            <w:sz w:val="32"/>
            <w:lang w:val="en-US"/>
          </w:rPr>
          <w:t xml:space="preserve">LTE Advanced Carrier Aggregation of Band </w:t>
        </w:r>
        <w:r>
          <w:rPr>
            <w:rFonts w:ascii="Arial" w:hAnsi="Arial"/>
            <w:sz w:val="32"/>
            <w:lang w:val="en-US" w:eastAsia="zh-CN"/>
          </w:rPr>
          <w:t>4</w:t>
        </w:r>
        <w:r w:rsidRPr="00B74A93">
          <w:rPr>
            <w:rFonts w:ascii="Arial" w:hAnsi="Arial"/>
            <w:sz w:val="32"/>
            <w:lang w:val="en-US"/>
          </w:rPr>
          <w:t xml:space="preserve"> and Band </w:t>
        </w:r>
      </w:ins>
      <w:ins w:id="458" w:author="ngm" w:date="2015-10-29T16:52:00Z">
        <w:r>
          <w:rPr>
            <w:rFonts w:ascii="Arial" w:hAnsi="Arial"/>
            <w:sz w:val="32"/>
            <w:lang w:val="en-US" w:eastAsia="zh-CN"/>
          </w:rPr>
          <w:t>5</w:t>
        </w:r>
      </w:ins>
      <w:ins w:id="459" w:author="ngm" w:date="2015-10-29T16:51:00Z">
        <w:r w:rsidRPr="00B74A93">
          <w:rPr>
            <w:rFonts w:ascii="Arial" w:hAnsi="Arial" w:hint="eastAsia"/>
            <w:sz w:val="32"/>
            <w:lang w:val="en-US" w:eastAsia="zh-CN"/>
          </w:rPr>
          <w:t xml:space="preserve"> </w:t>
        </w:r>
        <w:r w:rsidRPr="00B74A93">
          <w:rPr>
            <w:rFonts w:ascii="Arial" w:hAnsi="Arial"/>
            <w:sz w:val="32"/>
            <w:lang w:val="en-US"/>
          </w:rPr>
          <w:t xml:space="preserve">and Band </w:t>
        </w:r>
        <w:r>
          <w:rPr>
            <w:rFonts w:ascii="Arial" w:hAnsi="Arial"/>
            <w:sz w:val="32"/>
            <w:lang w:val="en-US"/>
          </w:rPr>
          <w:t>12</w:t>
        </w:r>
        <w:r w:rsidRPr="00B74A93">
          <w:rPr>
            <w:rFonts w:ascii="Arial" w:hAnsi="Arial"/>
            <w:sz w:val="32"/>
            <w:lang w:val="en-US"/>
          </w:rPr>
          <w:t xml:space="preserve"> and Band </w:t>
        </w:r>
        <w:r>
          <w:rPr>
            <w:rFonts w:ascii="Arial" w:hAnsi="Arial"/>
            <w:sz w:val="32"/>
            <w:lang w:val="en-US"/>
          </w:rPr>
          <w:t>12</w:t>
        </w:r>
        <w:r w:rsidRPr="00B74A93">
          <w:rPr>
            <w:rFonts w:ascii="Arial" w:hAnsi="Arial"/>
            <w:sz w:val="32"/>
            <w:lang w:val="en-US"/>
          </w:rPr>
          <w:t xml:space="preserve"> (1 UL)</w:t>
        </w:r>
      </w:ins>
    </w:p>
    <w:p w:rsidR="00724F36" w:rsidRPr="00B74A93" w:rsidRDefault="00724F36" w:rsidP="00724F36">
      <w:pPr>
        <w:keepNext/>
        <w:keepLines/>
        <w:spacing w:before="120" w:after="180"/>
        <w:ind w:left="1134" w:hanging="1134"/>
        <w:outlineLvl w:val="2"/>
        <w:rPr>
          <w:ins w:id="460" w:author="ngm" w:date="2015-10-29T16:51:00Z"/>
          <w:rFonts w:ascii="Calibri" w:hAnsi="Calibri"/>
          <w:sz w:val="22"/>
          <w:szCs w:val="22"/>
          <w:lang w:eastAsia="sv-SE"/>
        </w:rPr>
      </w:pPr>
      <w:proofErr w:type="gramStart"/>
      <w:ins w:id="461" w:author="ngm" w:date="2015-10-29T16:51:00Z">
        <w:r>
          <w:rPr>
            <w:rFonts w:ascii="Arial" w:eastAsia="宋体" w:hAnsi="Arial" w:hint="eastAsia"/>
            <w:sz w:val="28"/>
            <w:lang w:eastAsia="zh-CN"/>
          </w:rPr>
          <w:t>6.ZZ</w:t>
        </w:r>
        <w:r w:rsidRPr="00B74A93">
          <w:rPr>
            <w:rFonts w:ascii="Arial" w:eastAsia="宋体" w:hAnsi="Arial" w:hint="eastAsia"/>
            <w:sz w:val="28"/>
            <w:lang w:eastAsia="zh-CN"/>
          </w:rPr>
          <w:t>.1</w:t>
        </w:r>
        <w:proofErr w:type="gramEnd"/>
        <w:r w:rsidRPr="00B74A93">
          <w:rPr>
            <w:rFonts w:ascii="Arial" w:eastAsia="宋体" w:hAnsi="Arial" w:hint="eastAsia"/>
            <w:sz w:val="28"/>
            <w:lang w:eastAsia="zh-CN"/>
          </w:rPr>
          <w:t xml:space="preserve"> </w:t>
        </w:r>
        <w:r w:rsidRPr="00B74A93">
          <w:rPr>
            <w:rFonts w:ascii="Arial" w:eastAsia="宋体" w:hAnsi="Arial"/>
            <w:sz w:val="28"/>
            <w:lang w:eastAsia="zh-CN"/>
          </w:rPr>
          <w:tab/>
        </w:r>
        <w:r w:rsidRPr="00B74A93">
          <w:rPr>
            <w:rFonts w:ascii="Arial" w:hAnsi="Arial"/>
            <w:sz w:val="28"/>
          </w:rPr>
          <w:t>List of specific combination issues</w:t>
        </w:r>
      </w:ins>
    </w:p>
    <w:p w:rsidR="00724F36" w:rsidRPr="00B74A93" w:rsidRDefault="00724F36" w:rsidP="00724F36">
      <w:pPr>
        <w:keepNext/>
        <w:keepLines/>
        <w:spacing w:before="120" w:after="180"/>
        <w:ind w:left="1418" w:hanging="1418"/>
        <w:outlineLvl w:val="3"/>
        <w:rPr>
          <w:ins w:id="462" w:author="ngm" w:date="2015-10-29T16:51:00Z"/>
          <w:rFonts w:ascii="Calibri" w:hAnsi="Calibri"/>
          <w:sz w:val="22"/>
          <w:szCs w:val="22"/>
          <w:lang w:eastAsia="sv-SE"/>
        </w:rPr>
      </w:pPr>
      <w:proofErr w:type="gramStart"/>
      <w:ins w:id="463" w:author="ngm" w:date="2015-10-29T16:51:00Z">
        <w:r>
          <w:rPr>
            <w:rFonts w:ascii="Arial" w:hAnsi="Arial" w:hint="eastAsia"/>
            <w:sz w:val="24"/>
          </w:rPr>
          <w:t>6.ZZ</w:t>
        </w:r>
        <w:r w:rsidRPr="00B74A93">
          <w:rPr>
            <w:rFonts w:ascii="Arial" w:hAnsi="Arial" w:hint="eastAsia"/>
            <w:sz w:val="24"/>
          </w:rPr>
          <w:t>.1.1</w:t>
        </w:r>
        <w:proofErr w:type="gramEnd"/>
        <w:r w:rsidRPr="00B74A93">
          <w:rPr>
            <w:rFonts w:ascii="Calibri" w:hAnsi="Calibri"/>
            <w:sz w:val="22"/>
            <w:szCs w:val="22"/>
            <w:lang w:eastAsia="sv-SE"/>
          </w:rPr>
          <w:tab/>
        </w:r>
        <w:r w:rsidRPr="00B74A93">
          <w:rPr>
            <w:rFonts w:ascii="Arial" w:hAnsi="Arial"/>
            <w:sz w:val="24"/>
          </w:rPr>
          <w:t>Channel bandwidths per operating band for CA</w:t>
        </w:r>
      </w:ins>
    </w:p>
    <w:p w:rsidR="00724F36" w:rsidRPr="00B74A93" w:rsidRDefault="00724F36" w:rsidP="00724F36">
      <w:pPr>
        <w:keepNext/>
        <w:keepLines/>
        <w:spacing w:before="60" w:after="180"/>
        <w:jc w:val="center"/>
        <w:rPr>
          <w:ins w:id="464" w:author="ngm" w:date="2015-10-29T16:51:00Z"/>
          <w:rFonts w:ascii="Arial" w:eastAsia="宋体" w:hAnsi="Arial"/>
          <w:b/>
          <w:lang w:val="en-US" w:eastAsia="zh-CN"/>
        </w:rPr>
      </w:pPr>
      <w:ins w:id="465" w:author="ngm" w:date="2015-10-29T16:51:00Z">
        <w:r w:rsidRPr="00B74A93">
          <w:rPr>
            <w:rFonts w:ascii="Arial" w:eastAsia="MS Mincho" w:hAnsi="Arial"/>
            <w:b/>
            <w:lang w:val="en-US"/>
          </w:rPr>
          <w:t xml:space="preserve">Table </w:t>
        </w:r>
        <w:r>
          <w:rPr>
            <w:rFonts w:ascii="Arial" w:eastAsia="宋体" w:hAnsi="Arial" w:hint="eastAsia"/>
            <w:b/>
            <w:lang w:val="en-US" w:eastAsia="zh-CN"/>
          </w:rPr>
          <w:t>6.ZZ</w:t>
        </w:r>
        <w:r w:rsidRPr="00B74A93">
          <w:rPr>
            <w:rFonts w:ascii="Arial" w:eastAsia="MS Mincho" w:hAnsi="Arial"/>
            <w:b/>
            <w:lang w:val="en-US"/>
          </w:rPr>
          <w:t>.1.1-1: 4DL Inter-band CA operating bands</w:t>
        </w:r>
      </w:ins>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93"/>
        <w:gridCol w:w="1137"/>
        <w:gridCol w:w="434"/>
        <w:gridCol w:w="1122"/>
        <w:gridCol w:w="1172"/>
        <w:gridCol w:w="445"/>
        <w:gridCol w:w="1162"/>
        <w:gridCol w:w="815"/>
      </w:tblGrid>
      <w:tr w:rsidR="00724F36" w:rsidRPr="00B74A93" w:rsidTr="00240B26">
        <w:trPr>
          <w:trHeight w:val="225"/>
          <w:jc w:val="center"/>
          <w:ins w:id="466" w:author="ngm" w:date="2015-10-29T16:54:00Z"/>
        </w:trPr>
        <w:tc>
          <w:tcPr>
            <w:tcW w:w="1276" w:type="dxa"/>
            <w:vMerge w:val="restart"/>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467" w:author="ngm" w:date="2015-10-29T16:54:00Z"/>
                <w:rFonts w:ascii="Arial" w:eastAsia="MS Mincho" w:hAnsi="Arial"/>
                <w:b/>
                <w:sz w:val="18"/>
              </w:rPr>
            </w:pPr>
            <w:ins w:id="468" w:author="ngm" w:date="2015-10-29T16:54:00Z">
              <w:r w:rsidRPr="00B74A93">
                <w:rPr>
                  <w:rFonts w:ascii="Arial" w:eastAsia="MS Mincho" w:hAnsi="Arial"/>
                  <w:b/>
                  <w:sz w:val="18"/>
                </w:rPr>
                <w:t>E-UTRA CA Band</w:t>
              </w:r>
            </w:ins>
          </w:p>
        </w:tc>
        <w:tc>
          <w:tcPr>
            <w:tcW w:w="993" w:type="dxa"/>
            <w:vMerge w:val="restart"/>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469" w:author="ngm" w:date="2015-10-29T16:54:00Z"/>
                <w:rFonts w:ascii="Arial" w:eastAsia="MS Mincho" w:hAnsi="Arial"/>
                <w:b/>
                <w:sz w:val="18"/>
              </w:rPr>
            </w:pPr>
            <w:ins w:id="470" w:author="ngm" w:date="2015-10-29T16:54:00Z">
              <w:r w:rsidRPr="00B74A93">
                <w:rPr>
                  <w:rFonts w:ascii="Arial" w:eastAsia="MS Mincho" w:hAnsi="Arial"/>
                  <w:b/>
                  <w:sz w:val="18"/>
                </w:rPr>
                <w:t>E-UTRA Band</w:t>
              </w:r>
            </w:ins>
          </w:p>
        </w:tc>
        <w:tc>
          <w:tcPr>
            <w:tcW w:w="2693" w:type="dxa"/>
            <w:gridSpan w:val="3"/>
            <w:tcBorders>
              <w:top w:val="single" w:sz="4" w:space="0" w:color="auto"/>
              <w:left w:val="single" w:sz="4" w:space="0" w:color="auto"/>
              <w:bottom w:val="single" w:sz="4" w:space="0" w:color="auto"/>
              <w:right w:val="single" w:sz="4" w:space="0" w:color="auto"/>
            </w:tcBorders>
            <w:noWrap/>
            <w:vAlign w:val="bottom"/>
            <w:hideMark/>
          </w:tcPr>
          <w:p w:rsidR="00724F36" w:rsidRPr="00B74A93" w:rsidRDefault="00724F36" w:rsidP="00240B26">
            <w:pPr>
              <w:keepNext/>
              <w:keepLines/>
              <w:jc w:val="center"/>
              <w:rPr>
                <w:ins w:id="471" w:author="ngm" w:date="2015-10-29T16:54:00Z"/>
                <w:rFonts w:ascii="Arial" w:eastAsia="MS Mincho" w:hAnsi="Arial"/>
                <w:b/>
                <w:sz w:val="18"/>
              </w:rPr>
            </w:pPr>
            <w:ins w:id="472" w:author="ngm" w:date="2015-10-29T16:54:00Z">
              <w:r w:rsidRPr="00B74A93">
                <w:rPr>
                  <w:rFonts w:ascii="Arial" w:eastAsia="MS Mincho" w:hAnsi="Arial"/>
                  <w:b/>
                  <w:sz w:val="18"/>
                </w:rPr>
                <w:t>Uplink (UL) operating band</w:t>
              </w:r>
            </w:ins>
          </w:p>
        </w:tc>
        <w:tc>
          <w:tcPr>
            <w:tcW w:w="2779" w:type="dxa"/>
            <w:gridSpan w:val="3"/>
            <w:tcBorders>
              <w:top w:val="single" w:sz="4" w:space="0" w:color="auto"/>
              <w:left w:val="single" w:sz="4" w:space="0" w:color="auto"/>
              <w:bottom w:val="single" w:sz="4" w:space="0" w:color="auto"/>
              <w:right w:val="single" w:sz="4" w:space="0" w:color="auto"/>
            </w:tcBorders>
            <w:noWrap/>
            <w:vAlign w:val="bottom"/>
            <w:hideMark/>
          </w:tcPr>
          <w:p w:rsidR="00724F36" w:rsidRPr="00B74A93" w:rsidRDefault="00724F36" w:rsidP="00240B26">
            <w:pPr>
              <w:keepNext/>
              <w:keepLines/>
              <w:jc w:val="center"/>
              <w:rPr>
                <w:ins w:id="473" w:author="ngm" w:date="2015-10-29T16:54:00Z"/>
                <w:rFonts w:ascii="Arial" w:eastAsia="MS Mincho" w:hAnsi="Arial"/>
                <w:b/>
                <w:sz w:val="18"/>
              </w:rPr>
            </w:pPr>
            <w:ins w:id="474" w:author="ngm" w:date="2015-10-29T16:54:00Z">
              <w:r w:rsidRPr="00B74A93">
                <w:rPr>
                  <w:rFonts w:ascii="Arial" w:eastAsia="MS Mincho" w:hAnsi="Arial"/>
                  <w:b/>
                  <w:sz w:val="18"/>
                </w:rPr>
                <w:t>Downlink (DL) operating band</w:t>
              </w:r>
            </w:ins>
          </w:p>
        </w:tc>
        <w:tc>
          <w:tcPr>
            <w:tcW w:w="815" w:type="dxa"/>
            <w:vMerge w:val="restart"/>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475" w:author="ngm" w:date="2015-10-29T16:54:00Z"/>
                <w:rFonts w:ascii="Arial" w:eastAsia="MS Mincho" w:hAnsi="Arial"/>
                <w:b/>
                <w:sz w:val="18"/>
              </w:rPr>
            </w:pPr>
            <w:ins w:id="476" w:author="ngm" w:date="2015-10-29T16:54:00Z">
              <w:r w:rsidRPr="00B74A93">
                <w:rPr>
                  <w:rFonts w:ascii="Arial" w:eastAsia="MS Mincho" w:hAnsi="Arial"/>
                  <w:b/>
                  <w:sz w:val="18"/>
                </w:rPr>
                <w:t>Duplex Mode</w:t>
              </w:r>
            </w:ins>
          </w:p>
        </w:tc>
      </w:tr>
      <w:tr w:rsidR="00724F36" w:rsidRPr="00B74A93" w:rsidTr="00240B26">
        <w:trPr>
          <w:trHeight w:val="225"/>
          <w:jc w:val="center"/>
          <w:ins w:id="477" w:author="ngm" w:date="2015-10-29T16:54: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478" w:author="ngm" w:date="2015-10-29T16:54:00Z"/>
                <w:rFonts w:ascii="Arial" w:eastAsia="MS Mincho" w:hAnsi="Arial"/>
                <w:b/>
                <w:sz w:val="18"/>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479" w:author="ngm" w:date="2015-10-29T16:54:00Z"/>
                <w:rFonts w:ascii="Arial" w:eastAsia="MS Mincho" w:hAnsi="Arial"/>
                <w:b/>
                <w:sz w:val="18"/>
                <w:lang w:eastAsia="zh-CN"/>
              </w:rPr>
            </w:pPr>
          </w:p>
        </w:tc>
        <w:tc>
          <w:tcPr>
            <w:tcW w:w="2693" w:type="dxa"/>
            <w:gridSpan w:val="3"/>
            <w:tcBorders>
              <w:top w:val="single" w:sz="4" w:space="0" w:color="auto"/>
              <w:left w:val="single" w:sz="4" w:space="0" w:color="auto"/>
              <w:bottom w:val="single" w:sz="4" w:space="0" w:color="auto"/>
              <w:right w:val="single" w:sz="4" w:space="0" w:color="auto"/>
            </w:tcBorders>
            <w:noWrap/>
            <w:vAlign w:val="bottom"/>
            <w:hideMark/>
          </w:tcPr>
          <w:p w:rsidR="00724F36" w:rsidRPr="00B74A93" w:rsidRDefault="00724F36" w:rsidP="00240B26">
            <w:pPr>
              <w:keepNext/>
              <w:keepLines/>
              <w:jc w:val="center"/>
              <w:rPr>
                <w:ins w:id="480" w:author="ngm" w:date="2015-10-29T16:54:00Z"/>
                <w:rFonts w:ascii="Arial" w:eastAsia="MS Mincho" w:hAnsi="Arial"/>
                <w:b/>
                <w:sz w:val="18"/>
              </w:rPr>
            </w:pPr>
            <w:ins w:id="481" w:author="ngm" w:date="2015-10-29T16:54:00Z">
              <w:r w:rsidRPr="00B74A93">
                <w:rPr>
                  <w:rFonts w:ascii="Arial" w:eastAsia="MS Mincho" w:hAnsi="Arial"/>
                  <w:b/>
                  <w:sz w:val="18"/>
                </w:rPr>
                <w:t>BS receive / UE transmit</w:t>
              </w:r>
            </w:ins>
          </w:p>
        </w:tc>
        <w:tc>
          <w:tcPr>
            <w:tcW w:w="2779" w:type="dxa"/>
            <w:gridSpan w:val="3"/>
            <w:tcBorders>
              <w:top w:val="single" w:sz="4" w:space="0" w:color="auto"/>
              <w:left w:val="single" w:sz="4" w:space="0" w:color="auto"/>
              <w:bottom w:val="single" w:sz="4" w:space="0" w:color="auto"/>
              <w:right w:val="single" w:sz="4" w:space="0" w:color="auto"/>
            </w:tcBorders>
            <w:noWrap/>
            <w:vAlign w:val="bottom"/>
            <w:hideMark/>
          </w:tcPr>
          <w:p w:rsidR="00724F36" w:rsidRPr="00B74A93" w:rsidRDefault="00724F36" w:rsidP="00240B26">
            <w:pPr>
              <w:keepNext/>
              <w:keepLines/>
              <w:jc w:val="center"/>
              <w:rPr>
                <w:ins w:id="482" w:author="ngm" w:date="2015-10-29T16:54:00Z"/>
                <w:rFonts w:ascii="Arial" w:eastAsia="MS Mincho" w:hAnsi="Arial"/>
                <w:b/>
                <w:sz w:val="18"/>
              </w:rPr>
            </w:pPr>
            <w:ins w:id="483" w:author="ngm" w:date="2015-10-29T16:54:00Z">
              <w:r w:rsidRPr="00B74A93">
                <w:rPr>
                  <w:rFonts w:ascii="Arial" w:eastAsia="MS Mincho" w:hAnsi="Arial"/>
                  <w:b/>
                  <w:sz w:val="18"/>
                </w:rPr>
                <w:t xml:space="preserve">BS transmit / UE receive </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484" w:author="ngm" w:date="2015-10-29T16:54:00Z"/>
                <w:rFonts w:ascii="Arial" w:eastAsia="MS Mincho" w:hAnsi="Arial"/>
                <w:b/>
                <w:sz w:val="18"/>
                <w:lang w:eastAsia="zh-CN"/>
              </w:rPr>
            </w:pPr>
          </w:p>
        </w:tc>
      </w:tr>
      <w:tr w:rsidR="00724F36" w:rsidRPr="00B74A93" w:rsidTr="00240B26">
        <w:trPr>
          <w:trHeight w:val="189"/>
          <w:jc w:val="center"/>
          <w:ins w:id="485" w:author="ngm" w:date="2015-10-29T16:54: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486" w:author="ngm" w:date="2015-10-29T16:54:00Z"/>
                <w:rFonts w:ascii="Arial" w:eastAsia="MS Mincho" w:hAnsi="Arial"/>
                <w:b/>
                <w:sz w:val="18"/>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487" w:author="ngm" w:date="2015-10-29T16:54:00Z"/>
                <w:rFonts w:ascii="Arial" w:eastAsia="MS Mincho" w:hAnsi="Arial"/>
                <w:b/>
                <w:sz w:val="18"/>
                <w:lang w:eastAsia="zh-CN"/>
              </w:rPr>
            </w:pPr>
          </w:p>
        </w:tc>
        <w:tc>
          <w:tcPr>
            <w:tcW w:w="2693" w:type="dxa"/>
            <w:gridSpan w:val="3"/>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488" w:author="ngm" w:date="2015-10-29T16:54:00Z"/>
                <w:rFonts w:ascii="Arial" w:eastAsia="MS Mincho" w:hAnsi="Arial"/>
                <w:b/>
                <w:sz w:val="18"/>
              </w:rPr>
            </w:pPr>
            <w:proofErr w:type="spellStart"/>
            <w:ins w:id="489" w:author="ngm" w:date="2015-10-29T16:54:00Z">
              <w:r w:rsidRPr="00B74A93">
                <w:rPr>
                  <w:rFonts w:ascii="Arial" w:eastAsia="MS Mincho" w:hAnsi="Arial"/>
                  <w:b/>
                  <w:sz w:val="18"/>
                </w:rPr>
                <w:t>F</w:t>
              </w:r>
              <w:r w:rsidRPr="00B74A93">
                <w:rPr>
                  <w:rFonts w:ascii="Arial" w:eastAsia="MS Mincho" w:hAnsi="Arial"/>
                  <w:b/>
                  <w:sz w:val="18"/>
                  <w:vertAlign w:val="subscript"/>
                </w:rPr>
                <w:t>UL_low</w:t>
              </w:r>
              <w:proofErr w:type="spellEnd"/>
              <w:r w:rsidRPr="00B74A93">
                <w:rPr>
                  <w:rFonts w:ascii="Arial" w:eastAsia="MS Mincho" w:hAnsi="Arial"/>
                  <w:b/>
                  <w:sz w:val="18"/>
                </w:rPr>
                <w:t xml:space="preserve">  –  </w:t>
              </w:r>
              <w:proofErr w:type="spellStart"/>
              <w:r w:rsidRPr="00B74A93">
                <w:rPr>
                  <w:rFonts w:ascii="Arial" w:eastAsia="MS Mincho" w:hAnsi="Arial"/>
                  <w:b/>
                  <w:sz w:val="18"/>
                </w:rPr>
                <w:t>F</w:t>
              </w:r>
              <w:r w:rsidRPr="00B74A93">
                <w:rPr>
                  <w:rFonts w:ascii="Arial" w:eastAsia="MS Mincho" w:hAnsi="Arial"/>
                  <w:b/>
                  <w:sz w:val="18"/>
                  <w:vertAlign w:val="subscript"/>
                </w:rPr>
                <w:t>UL_high</w:t>
              </w:r>
              <w:proofErr w:type="spellEnd"/>
            </w:ins>
          </w:p>
        </w:tc>
        <w:tc>
          <w:tcPr>
            <w:tcW w:w="2779" w:type="dxa"/>
            <w:gridSpan w:val="3"/>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490" w:author="ngm" w:date="2015-10-29T16:54:00Z"/>
                <w:rFonts w:ascii="Arial" w:eastAsia="MS Mincho" w:hAnsi="Arial"/>
                <w:b/>
                <w:sz w:val="18"/>
              </w:rPr>
            </w:pPr>
            <w:proofErr w:type="spellStart"/>
            <w:ins w:id="491" w:author="ngm" w:date="2015-10-29T16:54:00Z">
              <w:r w:rsidRPr="00B74A93">
                <w:rPr>
                  <w:rFonts w:ascii="Arial" w:eastAsia="MS Mincho" w:hAnsi="Arial"/>
                  <w:b/>
                  <w:sz w:val="18"/>
                </w:rPr>
                <w:t>F</w:t>
              </w:r>
              <w:r w:rsidRPr="00B74A93">
                <w:rPr>
                  <w:rFonts w:ascii="Arial" w:eastAsia="MS Mincho" w:hAnsi="Arial"/>
                  <w:b/>
                  <w:sz w:val="18"/>
                  <w:vertAlign w:val="subscript"/>
                </w:rPr>
                <w:t>DL_low</w:t>
              </w:r>
              <w:proofErr w:type="spellEnd"/>
              <w:r w:rsidRPr="00B74A93">
                <w:rPr>
                  <w:rFonts w:ascii="Arial" w:eastAsia="MS Mincho" w:hAnsi="Arial"/>
                  <w:b/>
                  <w:sz w:val="18"/>
                </w:rPr>
                <w:t xml:space="preserve">  –  </w:t>
              </w:r>
              <w:proofErr w:type="spellStart"/>
              <w:r w:rsidRPr="00B74A93">
                <w:rPr>
                  <w:rFonts w:ascii="Arial" w:eastAsia="MS Mincho" w:hAnsi="Arial"/>
                  <w:b/>
                  <w:sz w:val="18"/>
                </w:rPr>
                <w:t>F</w:t>
              </w:r>
              <w:r w:rsidRPr="00B74A93">
                <w:rPr>
                  <w:rFonts w:ascii="Arial" w:eastAsia="MS Mincho" w:hAnsi="Arial"/>
                  <w:b/>
                  <w:sz w:val="18"/>
                  <w:vertAlign w:val="subscript"/>
                </w:rPr>
                <w:t>DL_high</w:t>
              </w:r>
              <w:proofErr w:type="spellEnd"/>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492" w:author="ngm" w:date="2015-10-29T16:54:00Z"/>
                <w:rFonts w:ascii="Arial" w:eastAsia="MS Mincho" w:hAnsi="Arial"/>
                <w:b/>
                <w:sz w:val="18"/>
                <w:lang w:eastAsia="zh-CN"/>
              </w:rPr>
            </w:pPr>
          </w:p>
        </w:tc>
      </w:tr>
      <w:tr w:rsidR="00724F36" w:rsidRPr="00B74A93" w:rsidTr="0057200C">
        <w:trPr>
          <w:trHeight w:val="225"/>
          <w:jc w:val="center"/>
          <w:ins w:id="493" w:author="ngm" w:date="2015-10-29T16:54:00Z"/>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724F36">
            <w:pPr>
              <w:keepNext/>
              <w:keepLines/>
              <w:jc w:val="center"/>
              <w:rPr>
                <w:ins w:id="494" w:author="ngm" w:date="2015-10-29T16:54:00Z"/>
                <w:rFonts w:ascii="Arial" w:eastAsia="宋体" w:hAnsi="Arial"/>
                <w:sz w:val="18"/>
              </w:rPr>
            </w:pPr>
            <w:ins w:id="495" w:author="ngm" w:date="2015-10-29T16:54:00Z">
              <w:r w:rsidRPr="00B74A93">
                <w:rPr>
                  <w:rFonts w:ascii="Arial" w:eastAsia="MS Mincho" w:hAnsi="Arial"/>
                  <w:sz w:val="18"/>
                </w:rPr>
                <w:t>CA_</w:t>
              </w:r>
              <w:r>
                <w:rPr>
                  <w:rFonts w:ascii="Arial" w:hAnsi="Arial"/>
                  <w:sz w:val="18"/>
                </w:rPr>
                <w:t>4</w:t>
              </w:r>
              <w:r w:rsidRPr="00B74A93">
                <w:rPr>
                  <w:rFonts w:ascii="Arial" w:hAnsi="Arial" w:hint="eastAsia"/>
                  <w:sz w:val="18"/>
                </w:rPr>
                <w:t>-</w:t>
              </w:r>
              <w:r>
                <w:rPr>
                  <w:rFonts w:ascii="Arial" w:hAnsi="Arial"/>
                  <w:sz w:val="18"/>
                </w:rPr>
                <w:t>5</w:t>
              </w:r>
              <w:r w:rsidRPr="00B74A93">
                <w:rPr>
                  <w:rFonts w:ascii="Arial" w:eastAsia="MS Mincho" w:hAnsi="Arial"/>
                  <w:sz w:val="18"/>
                </w:rPr>
                <w:t>-</w:t>
              </w:r>
              <w:r>
                <w:rPr>
                  <w:rFonts w:ascii="Arial" w:hAnsi="Arial"/>
                  <w:sz w:val="18"/>
                </w:rPr>
                <w:t>12</w:t>
              </w:r>
              <w:r w:rsidRPr="00B74A93">
                <w:rPr>
                  <w:rFonts w:ascii="Arial" w:hAnsi="Arial" w:hint="eastAsia"/>
                  <w:sz w:val="18"/>
                </w:rPr>
                <w:t>-</w:t>
              </w:r>
              <w:r>
                <w:rPr>
                  <w:rFonts w:ascii="Arial" w:hAnsi="Arial"/>
                  <w:sz w:val="18"/>
                </w:rPr>
                <w:t>12</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keepNext/>
              <w:keepLines/>
              <w:jc w:val="center"/>
              <w:rPr>
                <w:ins w:id="496" w:author="ngm" w:date="2015-10-29T16:54:00Z"/>
                <w:rFonts w:ascii="Arial" w:hAnsi="Arial"/>
                <w:sz w:val="18"/>
              </w:rPr>
            </w:pPr>
            <w:ins w:id="497" w:author="ngm" w:date="2015-10-29T16:54:00Z">
              <w:r w:rsidRPr="00B74A93">
                <w:rPr>
                  <w:rFonts w:ascii="Arial" w:eastAsia="宋体" w:hAnsi="Arial" w:hint="eastAsia"/>
                  <w:sz w:val="18"/>
                </w:rPr>
                <w:t>4</w:t>
              </w:r>
            </w:ins>
          </w:p>
        </w:tc>
        <w:tc>
          <w:tcPr>
            <w:tcW w:w="1137"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498" w:author="ngm" w:date="2015-10-29T16:54:00Z"/>
                <w:rFonts w:ascii="Arial" w:eastAsia="MS Mincho" w:hAnsi="Arial"/>
                <w:sz w:val="18"/>
                <w:lang w:val="en-US" w:eastAsia="ja-JP"/>
              </w:rPr>
            </w:pPr>
            <w:ins w:id="499" w:author="ngm" w:date="2015-10-29T16:54:00Z">
              <w:r w:rsidRPr="00B74A93">
                <w:rPr>
                  <w:rFonts w:ascii="Arial" w:hAnsi="Arial" w:cs="Arial" w:hint="eastAsia"/>
                  <w:sz w:val="18"/>
                </w:rPr>
                <w:t>1710</w:t>
              </w:r>
              <w:r w:rsidRPr="00B74A93">
                <w:rPr>
                  <w:rFonts w:ascii="Arial" w:hAnsi="Arial" w:cs="Arial"/>
                  <w:sz w:val="18"/>
                </w:rPr>
                <w:t xml:space="preserve"> MHz</w:t>
              </w:r>
            </w:ins>
          </w:p>
        </w:tc>
        <w:tc>
          <w:tcPr>
            <w:tcW w:w="434"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00" w:author="ngm" w:date="2015-10-29T16:54:00Z"/>
                <w:rFonts w:ascii="Arial" w:eastAsia="MS Mincho" w:hAnsi="Arial"/>
                <w:sz w:val="18"/>
                <w:lang w:val="en-US"/>
              </w:rPr>
            </w:pPr>
            <w:ins w:id="501" w:author="ngm" w:date="2015-10-29T16:54:00Z">
              <w:r w:rsidRPr="00B74A93">
                <w:rPr>
                  <w:rFonts w:ascii="Arial" w:hAnsi="Arial" w:cs="Arial"/>
                  <w:sz w:val="18"/>
                </w:rPr>
                <w:t>–</w:t>
              </w:r>
            </w:ins>
          </w:p>
        </w:tc>
        <w:tc>
          <w:tcPr>
            <w:tcW w:w="112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02" w:author="ngm" w:date="2015-10-29T16:54:00Z"/>
                <w:rFonts w:ascii="Arial" w:eastAsia="MS Mincho" w:hAnsi="Arial"/>
                <w:sz w:val="18"/>
                <w:lang w:val="en-US" w:eastAsia="ja-JP"/>
              </w:rPr>
            </w:pPr>
            <w:ins w:id="503" w:author="ngm" w:date="2015-10-29T16:54:00Z">
              <w:r w:rsidRPr="00B74A93">
                <w:rPr>
                  <w:rFonts w:ascii="Arial" w:hAnsi="Arial" w:cs="Arial" w:hint="eastAsia"/>
                  <w:sz w:val="18"/>
                </w:rPr>
                <w:t xml:space="preserve">1755 </w:t>
              </w:r>
              <w:r w:rsidRPr="00B74A93">
                <w:rPr>
                  <w:rFonts w:ascii="Arial" w:hAnsi="Arial" w:cs="Arial"/>
                  <w:sz w:val="18"/>
                </w:rPr>
                <w:t>MHz</w:t>
              </w:r>
            </w:ins>
          </w:p>
        </w:tc>
        <w:tc>
          <w:tcPr>
            <w:tcW w:w="117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04" w:author="ngm" w:date="2015-10-29T16:54:00Z"/>
                <w:rFonts w:ascii="Arial" w:eastAsia="MS Mincho" w:hAnsi="Arial"/>
                <w:sz w:val="18"/>
                <w:lang w:val="en-US" w:eastAsia="ja-JP"/>
              </w:rPr>
            </w:pPr>
            <w:ins w:id="505" w:author="ngm" w:date="2015-10-29T16:54:00Z">
              <w:r w:rsidRPr="00B74A93">
                <w:rPr>
                  <w:rFonts w:ascii="Arial" w:hAnsi="Arial" w:cs="Arial" w:hint="eastAsia"/>
                  <w:sz w:val="18"/>
                </w:rPr>
                <w:t xml:space="preserve">2110 </w:t>
              </w:r>
              <w:r w:rsidRPr="00B74A93">
                <w:rPr>
                  <w:rFonts w:ascii="Arial" w:hAnsi="Arial" w:cs="Arial"/>
                  <w:sz w:val="18"/>
                </w:rPr>
                <w:t>MHz</w:t>
              </w:r>
            </w:ins>
          </w:p>
        </w:tc>
        <w:tc>
          <w:tcPr>
            <w:tcW w:w="445"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06" w:author="ngm" w:date="2015-10-29T16:54:00Z"/>
                <w:rFonts w:ascii="Arial" w:eastAsia="MS Mincho" w:hAnsi="Arial"/>
                <w:sz w:val="18"/>
                <w:lang w:val="en-US"/>
              </w:rPr>
            </w:pPr>
            <w:ins w:id="507" w:author="ngm" w:date="2015-10-29T16:54:00Z">
              <w:r w:rsidRPr="00B74A93">
                <w:rPr>
                  <w:rFonts w:ascii="Arial" w:hAnsi="Arial" w:cs="Arial"/>
                  <w:sz w:val="18"/>
                </w:rPr>
                <w:t>–</w:t>
              </w:r>
            </w:ins>
          </w:p>
        </w:tc>
        <w:tc>
          <w:tcPr>
            <w:tcW w:w="116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08" w:author="ngm" w:date="2015-10-29T16:54:00Z"/>
                <w:rFonts w:ascii="Arial" w:eastAsia="MS Mincho" w:hAnsi="Arial"/>
                <w:sz w:val="18"/>
                <w:lang w:val="en-US"/>
              </w:rPr>
            </w:pPr>
            <w:ins w:id="509" w:author="ngm" w:date="2015-10-29T16:54:00Z">
              <w:r w:rsidRPr="00B74A93">
                <w:rPr>
                  <w:rFonts w:ascii="Arial" w:hAnsi="Arial" w:cs="Arial" w:hint="eastAsia"/>
                  <w:sz w:val="18"/>
                </w:rPr>
                <w:t xml:space="preserve">2155 </w:t>
              </w:r>
              <w:r w:rsidRPr="00B74A93">
                <w:rPr>
                  <w:rFonts w:ascii="Arial" w:hAnsi="Arial" w:cs="Arial"/>
                  <w:sz w:val="18"/>
                </w:rPr>
                <w:t>MHz</w:t>
              </w:r>
            </w:ins>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keepNext/>
              <w:keepLines/>
              <w:jc w:val="center"/>
              <w:rPr>
                <w:ins w:id="510" w:author="ngm" w:date="2015-10-29T16:54:00Z"/>
                <w:rFonts w:ascii="Arial" w:eastAsia="MS Mincho" w:hAnsi="Arial"/>
                <w:sz w:val="18"/>
              </w:rPr>
            </w:pPr>
            <w:ins w:id="511" w:author="ngm" w:date="2015-10-29T16:54:00Z">
              <w:r w:rsidRPr="00B74A93">
                <w:rPr>
                  <w:rFonts w:ascii="Arial" w:eastAsia="MS Mincho" w:hAnsi="Arial"/>
                  <w:sz w:val="18"/>
                </w:rPr>
                <w:t>FDD</w:t>
              </w:r>
            </w:ins>
          </w:p>
        </w:tc>
      </w:tr>
      <w:tr w:rsidR="00724F36" w:rsidRPr="00B74A93" w:rsidTr="00240B26">
        <w:trPr>
          <w:trHeight w:val="225"/>
          <w:jc w:val="center"/>
          <w:ins w:id="512" w:author="ngm" w:date="2015-10-29T16:54: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513" w:author="ngm" w:date="2015-10-29T16:54:00Z"/>
                <w:rFonts w:ascii="Arial" w:eastAsia="MS Mincho"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keepNext/>
              <w:keepLines/>
              <w:jc w:val="center"/>
              <w:rPr>
                <w:ins w:id="514" w:author="ngm" w:date="2015-10-29T16:54:00Z"/>
                <w:rFonts w:ascii="Arial" w:eastAsia="宋体" w:hAnsi="Arial"/>
                <w:sz w:val="18"/>
              </w:rPr>
            </w:pPr>
            <w:ins w:id="515" w:author="ngm" w:date="2015-10-29T16:54:00Z">
              <w:r>
                <w:rPr>
                  <w:rFonts w:ascii="Arial" w:eastAsia="宋体" w:hAnsi="Arial"/>
                  <w:sz w:val="18"/>
                </w:rPr>
                <w:t>5</w:t>
              </w:r>
            </w:ins>
          </w:p>
        </w:tc>
        <w:tc>
          <w:tcPr>
            <w:tcW w:w="1137"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16" w:author="ngm" w:date="2015-10-29T16:54:00Z"/>
                <w:rFonts w:ascii="Arial" w:hAnsi="Arial" w:cs="Arial"/>
                <w:sz w:val="18"/>
              </w:rPr>
            </w:pPr>
            <w:ins w:id="517" w:author="ngm" w:date="2015-10-29T16:54:00Z">
              <w:r>
                <w:rPr>
                  <w:rFonts w:ascii="Arial" w:hAnsi="Arial" w:cs="Arial"/>
                  <w:sz w:val="18"/>
                </w:rPr>
                <w:t>824</w:t>
              </w:r>
              <w:r w:rsidRPr="00B74A93">
                <w:rPr>
                  <w:rFonts w:ascii="Arial" w:hAnsi="Arial" w:cs="Arial"/>
                  <w:sz w:val="18"/>
                </w:rPr>
                <w:t xml:space="preserve"> MHz</w:t>
              </w:r>
            </w:ins>
          </w:p>
        </w:tc>
        <w:tc>
          <w:tcPr>
            <w:tcW w:w="434"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18" w:author="ngm" w:date="2015-10-29T16:54:00Z"/>
                <w:rFonts w:ascii="Arial" w:hAnsi="Arial" w:cs="Arial"/>
                <w:sz w:val="18"/>
              </w:rPr>
            </w:pPr>
            <w:ins w:id="519" w:author="ngm" w:date="2015-10-29T16:54:00Z">
              <w:r w:rsidRPr="00B74A93">
                <w:rPr>
                  <w:rFonts w:ascii="Arial" w:hAnsi="Arial" w:cs="Arial"/>
                  <w:sz w:val="18"/>
                </w:rPr>
                <w:t>–</w:t>
              </w:r>
            </w:ins>
          </w:p>
        </w:tc>
        <w:tc>
          <w:tcPr>
            <w:tcW w:w="112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20" w:author="ngm" w:date="2015-10-29T16:54:00Z"/>
                <w:rFonts w:ascii="Arial" w:hAnsi="Arial" w:cs="Arial"/>
                <w:sz w:val="18"/>
              </w:rPr>
            </w:pPr>
            <w:ins w:id="521" w:author="ngm" w:date="2015-10-29T16:54:00Z">
              <w:r>
                <w:rPr>
                  <w:rFonts w:ascii="Arial" w:hAnsi="Arial" w:cs="Arial"/>
                  <w:sz w:val="18"/>
                </w:rPr>
                <w:t>849</w:t>
              </w:r>
              <w:r w:rsidRPr="00B74A93">
                <w:rPr>
                  <w:rFonts w:ascii="Arial" w:hAnsi="Arial" w:cs="Arial" w:hint="eastAsia"/>
                  <w:sz w:val="18"/>
                </w:rPr>
                <w:t xml:space="preserve"> </w:t>
              </w:r>
              <w:r w:rsidRPr="00B74A93">
                <w:rPr>
                  <w:rFonts w:ascii="Arial" w:hAnsi="Arial" w:cs="Arial"/>
                  <w:sz w:val="18"/>
                </w:rPr>
                <w:t>MHz</w:t>
              </w:r>
            </w:ins>
          </w:p>
        </w:tc>
        <w:tc>
          <w:tcPr>
            <w:tcW w:w="117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22" w:author="ngm" w:date="2015-10-29T16:54:00Z"/>
                <w:rFonts w:ascii="Arial" w:hAnsi="Arial" w:cs="Arial"/>
                <w:sz w:val="18"/>
              </w:rPr>
            </w:pPr>
            <w:ins w:id="523" w:author="ngm" w:date="2015-10-29T16:54:00Z">
              <w:r>
                <w:rPr>
                  <w:rFonts w:ascii="Arial" w:hAnsi="Arial" w:cs="Arial"/>
                  <w:sz w:val="18"/>
                </w:rPr>
                <w:t>869</w:t>
              </w:r>
              <w:r w:rsidRPr="00B74A93">
                <w:rPr>
                  <w:rFonts w:ascii="Arial" w:hAnsi="Arial" w:cs="Arial" w:hint="eastAsia"/>
                  <w:sz w:val="18"/>
                </w:rPr>
                <w:t xml:space="preserve"> </w:t>
              </w:r>
              <w:r w:rsidRPr="00B74A93">
                <w:rPr>
                  <w:rFonts w:ascii="Arial" w:hAnsi="Arial" w:cs="Arial"/>
                  <w:sz w:val="18"/>
                </w:rPr>
                <w:t>MHz</w:t>
              </w:r>
            </w:ins>
          </w:p>
        </w:tc>
        <w:tc>
          <w:tcPr>
            <w:tcW w:w="445"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24" w:author="ngm" w:date="2015-10-29T16:54:00Z"/>
                <w:rFonts w:ascii="Arial" w:hAnsi="Arial" w:cs="Arial"/>
                <w:sz w:val="18"/>
              </w:rPr>
            </w:pPr>
            <w:ins w:id="525" w:author="ngm" w:date="2015-10-29T16:54:00Z">
              <w:r w:rsidRPr="00B74A93">
                <w:rPr>
                  <w:rFonts w:ascii="Arial" w:hAnsi="Arial" w:cs="Arial"/>
                  <w:sz w:val="18"/>
                </w:rPr>
                <w:t>–</w:t>
              </w:r>
            </w:ins>
          </w:p>
        </w:tc>
        <w:tc>
          <w:tcPr>
            <w:tcW w:w="116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26" w:author="ngm" w:date="2015-10-29T16:54:00Z"/>
                <w:rFonts w:ascii="Arial" w:hAnsi="Arial" w:cs="Arial"/>
                <w:sz w:val="18"/>
              </w:rPr>
            </w:pPr>
            <w:ins w:id="527" w:author="ngm" w:date="2015-10-29T16:55:00Z">
              <w:r>
                <w:rPr>
                  <w:rFonts w:ascii="Arial" w:hAnsi="Arial" w:cs="Arial"/>
                  <w:sz w:val="18"/>
                </w:rPr>
                <w:t>894</w:t>
              </w:r>
            </w:ins>
            <w:ins w:id="528" w:author="ngm" w:date="2015-10-29T16:54:00Z">
              <w:r w:rsidRPr="00B74A93">
                <w:rPr>
                  <w:rFonts w:ascii="Arial" w:hAnsi="Arial" w:cs="Arial" w:hint="eastAsia"/>
                  <w:sz w:val="18"/>
                </w:rPr>
                <w:t xml:space="preserve"> </w:t>
              </w:r>
              <w:r w:rsidRPr="00B74A93">
                <w:rPr>
                  <w:rFonts w:ascii="Arial" w:hAnsi="Arial" w:cs="Arial"/>
                  <w:sz w:val="18"/>
                </w:rPr>
                <w:t>MHz</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529" w:author="ngm" w:date="2015-10-29T16:54:00Z"/>
                <w:rFonts w:ascii="Arial" w:eastAsia="MS Mincho" w:hAnsi="Arial" w:cs="Arial"/>
                <w:sz w:val="18"/>
                <w:szCs w:val="18"/>
                <w:lang w:eastAsia="ja-JP"/>
              </w:rPr>
            </w:pPr>
          </w:p>
        </w:tc>
      </w:tr>
      <w:tr w:rsidR="00724F36" w:rsidRPr="00B74A93" w:rsidTr="00240B26">
        <w:trPr>
          <w:trHeight w:val="225"/>
          <w:jc w:val="center"/>
          <w:ins w:id="530" w:author="ngm" w:date="2015-10-29T16:54:00Z"/>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531" w:author="ngm" w:date="2015-10-29T16:54:00Z"/>
                <w:rFonts w:ascii="Arial" w:eastAsia="MS Mincho"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keepNext/>
              <w:keepLines/>
              <w:jc w:val="center"/>
              <w:rPr>
                <w:ins w:id="532" w:author="ngm" w:date="2015-10-29T16:54:00Z"/>
                <w:rFonts w:ascii="Arial" w:eastAsia="宋体" w:hAnsi="Arial"/>
                <w:sz w:val="18"/>
              </w:rPr>
            </w:pPr>
            <w:ins w:id="533" w:author="ngm" w:date="2015-10-29T16:54:00Z">
              <w:r>
                <w:rPr>
                  <w:rFonts w:ascii="Arial" w:eastAsia="宋体" w:hAnsi="Arial"/>
                  <w:sz w:val="18"/>
                </w:rPr>
                <w:t>12</w:t>
              </w:r>
            </w:ins>
          </w:p>
        </w:tc>
        <w:tc>
          <w:tcPr>
            <w:tcW w:w="1137"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34" w:author="ngm" w:date="2015-10-29T16:54:00Z"/>
                <w:rFonts w:ascii="Arial" w:hAnsi="Arial" w:cs="Arial"/>
                <w:sz w:val="18"/>
              </w:rPr>
            </w:pPr>
            <w:ins w:id="535" w:author="ngm" w:date="2015-10-29T16:54:00Z">
              <w:r>
                <w:rPr>
                  <w:rFonts w:ascii="Arial" w:hAnsi="Arial" w:cs="Arial"/>
                  <w:sz w:val="18"/>
                </w:rPr>
                <w:t>699</w:t>
              </w:r>
              <w:r w:rsidRPr="00B74A93">
                <w:rPr>
                  <w:rFonts w:ascii="Arial" w:hAnsi="Arial" w:cs="Arial" w:hint="eastAsia"/>
                  <w:sz w:val="18"/>
                </w:rPr>
                <w:t xml:space="preserve"> MHz</w:t>
              </w:r>
            </w:ins>
          </w:p>
        </w:tc>
        <w:tc>
          <w:tcPr>
            <w:tcW w:w="434"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36" w:author="ngm" w:date="2015-10-29T16:54:00Z"/>
                <w:rFonts w:ascii="Arial" w:hAnsi="Arial" w:cs="Arial"/>
                <w:sz w:val="18"/>
              </w:rPr>
            </w:pPr>
            <w:ins w:id="537" w:author="ngm" w:date="2015-10-29T16:54:00Z">
              <w:r w:rsidRPr="00B74A93">
                <w:rPr>
                  <w:rFonts w:ascii="Arial" w:hAnsi="Arial" w:cs="Arial"/>
                  <w:sz w:val="18"/>
                </w:rPr>
                <w:t>–</w:t>
              </w:r>
            </w:ins>
          </w:p>
        </w:tc>
        <w:tc>
          <w:tcPr>
            <w:tcW w:w="112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38" w:author="ngm" w:date="2015-10-29T16:54:00Z"/>
                <w:rFonts w:ascii="Arial" w:hAnsi="Arial" w:cs="Arial"/>
                <w:sz w:val="18"/>
              </w:rPr>
            </w:pPr>
            <w:ins w:id="539" w:author="ngm" w:date="2015-10-29T16:54:00Z">
              <w:r>
                <w:rPr>
                  <w:rFonts w:ascii="Arial" w:hAnsi="Arial" w:cs="Arial"/>
                  <w:sz w:val="18"/>
                </w:rPr>
                <w:t>716</w:t>
              </w:r>
              <w:r w:rsidRPr="00B74A93">
                <w:rPr>
                  <w:rFonts w:ascii="Arial" w:hAnsi="Arial" w:cs="Arial" w:hint="eastAsia"/>
                  <w:sz w:val="18"/>
                </w:rPr>
                <w:t xml:space="preserve"> MHz</w:t>
              </w:r>
            </w:ins>
          </w:p>
        </w:tc>
        <w:tc>
          <w:tcPr>
            <w:tcW w:w="117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40" w:author="ngm" w:date="2015-10-29T16:54:00Z"/>
                <w:rFonts w:ascii="Arial" w:hAnsi="Arial" w:cs="Arial"/>
                <w:sz w:val="18"/>
              </w:rPr>
            </w:pPr>
            <w:ins w:id="541" w:author="ngm" w:date="2015-10-29T16:54:00Z">
              <w:r>
                <w:rPr>
                  <w:rFonts w:ascii="Arial" w:hAnsi="Arial" w:cs="Arial"/>
                  <w:sz w:val="18"/>
                </w:rPr>
                <w:t>729</w:t>
              </w:r>
              <w:r w:rsidRPr="00B74A93">
                <w:rPr>
                  <w:rFonts w:ascii="Arial" w:hAnsi="Arial" w:cs="Arial" w:hint="eastAsia"/>
                  <w:sz w:val="18"/>
                </w:rPr>
                <w:t xml:space="preserve"> MHz</w:t>
              </w:r>
            </w:ins>
          </w:p>
        </w:tc>
        <w:tc>
          <w:tcPr>
            <w:tcW w:w="445"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42" w:author="ngm" w:date="2015-10-29T16:54:00Z"/>
                <w:rFonts w:ascii="Arial" w:hAnsi="Arial" w:cs="Arial"/>
                <w:sz w:val="18"/>
              </w:rPr>
            </w:pPr>
            <w:ins w:id="543" w:author="ngm" w:date="2015-10-29T16:54:00Z">
              <w:r w:rsidRPr="00B74A93">
                <w:rPr>
                  <w:rFonts w:ascii="Arial" w:hAnsi="Arial" w:cs="Arial"/>
                  <w:sz w:val="18"/>
                </w:rPr>
                <w:t>–</w:t>
              </w:r>
            </w:ins>
          </w:p>
        </w:tc>
        <w:tc>
          <w:tcPr>
            <w:tcW w:w="1162" w:type="dxa"/>
            <w:tcBorders>
              <w:top w:val="single" w:sz="4" w:space="0" w:color="auto"/>
              <w:left w:val="single" w:sz="4" w:space="0" w:color="auto"/>
              <w:bottom w:val="single" w:sz="4" w:space="0" w:color="auto"/>
              <w:right w:val="single" w:sz="4" w:space="0" w:color="auto"/>
            </w:tcBorders>
            <w:hideMark/>
          </w:tcPr>
          <w:p w:rsidR="00724F36" w:rsidRPr="00B74A93" w:rsidRDefault="00724F36" w:rsidP="00240B26">
            <w:pPr>
              <w:keepNext/>
              <w:keepLines/>
              <w:jc w:val="center"/>
              <w:rPr>
                <w:ins w:id="544" w:author="ngm" w:date="2015-10-29T16:54:00Z"/>
                <w:rFonts w:ascii="Arial" w:hAnsi="Arial" w:cs="Arial"/>
                <w:sz w:val="18"/>
              </w:rPr>
            </w:pPr>
            <w:ins w:id="545" w:author="ngm" w:date="2015-10-29T16:54:00Z">
              <w:r>
                <w:rPr>
                  <w:rFonts w:ascii="Arial" w:hAnsi="Arial" w:cs="Arial"/>
                  <w:sz w:val="18"/>
                </w:rPr>
                <w:t>746</w:t>
              </w:r>
              <w:r w:rsidRPr="00B74A93">
                <w:rPr>
                  <w:rFonts w:ascii="Arial" w:hAnsi="Arial" w:cs="Arial" w:hint="eastAsia"/>
                  <w:sz w:val="18"/>
                </w:rPr>
                <w:t xml:space="preserve"> MHz</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724F36" w:rsidRPr="00B74A93" w:rsidRDefault="00724F36" w:rsidP="00240B26">
            <w:pPr>
              <w:rPr>
                <w:ins w:id="546" w:author="ngm" w:date="2015-10-29T16:54:00Z"/>
                <w:rFonts w:ascii="Arial" w:eastAsia="MS Mincho" w:hAnsi="Arial" w:cs="Arial"/>
                <w:sz w:val="18"/>
                <w:szCs w:val="18"/>
                <w:lang w:eastAsia="ja-JP"/>
              </w:rPr>
            </w:pPr>
          </w:p>
        </w:tc>
      </w:tr>
    </w:tbl>
    <w:p w:rsidR="00724F36" w:rsidRPr="00B74A93" w:rsidRDefault="00724F36" w:rsidP="00724F36">
      <w:pPr>
        <w:keepNext/>
        <w:keepLines/>
        <w:spacing w:before="60" w:after="180"/>
        <w:jc w:val="center"/>
        <w:rPr>
          <w:ins w:id="547" w:author="ngm" w:date="2015-10-29T16:54:00Z"/>
          <w:rFonts w:ascii="Arial" w:eastAsia="宋体" w:hAnsi="Arial"/>
          <w:b/>
          <w:lang w:val="en-US" w:eastAsia="zh-CN"/>
        </w:rPr>
      </w:pPr>
    </w:p>
    <w:p w:rsidR="00724F36" w:rsidRPr="00B74A93" w:rsidRDefault="00724F36" w:rsidP="00724F36">
      <w:pPr>
        <w:keepNext/>
        <w:keepLines/>
        <w:spacing w:before="60" w:after="180"/>
        <w:jc w:val="center"/>
        <w:rPr>
          <w:ins w:id="548" w:author="ngm" w:date="2015-10-29T16:51:00Z"/>
          <w:rFonts w:ascii="Arial" w:hAnsi="Arial"/>
          <w:b/>
          <w:lang w:val="en-US" w:eastAsia="zh-CN"/>
        </w:rPr>
      </w:pPr>
      <w:ins w:id="549" w:author="ngm" w:date="2015-10-29T16:51:00Z">
        <w:r w:rsidRPr="00B74A93">
          <w:rPr>
            <w:rFonts w:ascii="Arial" w:eastAsia="MS Mincho" w:hAnsi="Arial"/>
            <w:b/>
            <w:lang w:val="en-US"/>
          </w:rPr>
          <w:t xml:space="preserve">Table </w:t>
        </w:r>
        <w:r>
          <w:rPr>
            <w:rFonts w:ascii="Arial" w:eastAsia="宋体" w:hAnsi="Arial" w:hint="eastAsia"/>
            <w:b/>
            <w:lang w:val="en-US" w:eastAsia="zh-CN"/>
          </w:rPr>
          <w:t>6.ZZ</w:t>
        </w:r>
        <w:r w:rsidRPr="00B74A93">
          <w:rPr>
            <w:rFonts w:ascii="Arial" w:eastAsia="MS Mincho" w:hAnsi="Arial"/>
            <w:b/>
            <w:lang w:val="en-US"/>
          </w:rPr>
          <w:t xml:space="preserve">.1.1-2: Supported E-UTRA bandwidths per </w:t>
        </w:r>
        <w:r w:rsidRPr="00B74A93">
          <w:rPr>
            <w:rFonts w:ascii="Arial" w:eastAsia="MS Mincho" w:hAnsi="Arial"/>
            <w:b/>
            <w:lang w:val="en-US" w:eastAsia="ja-JP"/>
          </w:rPr>
          <w:t>CA configuration for 4DL inter-band CA</w:t>
        </w:r>
      </w:ins>
    </w:p>
    <w:tbl>
      <w:tblPr>
        <w:tblW w:w="10728" w:type="dxa"/>
        <w:tblLayout w:type="fixed"/>
        <w:tblCellMar>
          <w:left w:w="0" w:type="dxa"/>
          <w:right w:w="0" w:type="dxa"/>
        </w:tblCellMar>
        <w:tblLook w:val="04A0"/>
      </w:tblPr>
      <w:tblGrid>
        <w:gridCol w:w="1453"/>
        <w:gridCol w:w="1895"/>
        <w:gridCol w:w="720"/>
        <w:gridCol w:w="720"/>
        <w:gridCol w:w="810"/>
        <w:gridCol w:w="810"/>
        <w:gridCol w:w="720"/>
        <w:gridCol w:w="810"/>
        <w:gridCol w:w="1350"/>
        <w:gridCol w:w="1440"/>
      </w:tblGrid>
      <w:tr w:rsidR="00724F36" w:rsidRPr="00A0075C" w:rsidTr="00240B26">
        <w:trPr>
          <w:trHeight w:val="220"/>
          <w:ins w:id="550" w:author="ngm" w:date="2015-10-29T16:56:00Z"/>
        </w:trPr>
        <w:tc>
          <w:tcPr>
            <w:tcW w:w="1072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51" w:author="ngm" w:date="2015-10-29T16:56:00Z"/>
                <w:rFonts w:ascii="Arial" w:hAnsi="Arial" w:cs="Arial"/>
                <w:b/>
                <w:bCs/>
                <w:sz w:val="18"/>
                <w:szCs w:val="18"/>
              </w:rPr>
            </w:pPr>
            <w:ins w:id="552" w:author="ngm" w:date="2015-10-29T16:56:00Z">
              <w:r w:rsidRPr="00A0075C">
                <w:rPr>
                  <w:rFonts w:ascii="Arial" w:hAnsi="Arial" w:cs="Arial"/>
                  <w:b/>
                  <w:bCs/>
                  <w:sz w:val="18"/>
                  <w:szCs w:val="18"/>
                </w:rPr>
                <w:t>E-UTRA CA configuration / Bandwidth combination set</w:t>
              </w:r>
            </w:ins>
          </w:p>
        </w:tc>
      </w:tr>
      <w:tr w:rsidR="00724F36" w:rsidRPr="00A0075C" w:rsidTr="00240B26">
        <w:trPr>
          <w:trHeight w:val="524"/>
          <w:ins w:id="553" w:author="ngm" w:date="2015-10-29T16:56:00Z"/>
        </w:trPr>
        <w:tc>
          <w:tcPr>
            <w:tcW w:w="145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54" w:author="ngm" w:date="2015-10-29T16:56:00Z"/>
                <w:rFonts w:ascii="Arial" w:hAnsi="Arial" w:cs="Arial"/>
                <w:b/>
                <w:bCs/>
                <w:sz w:val="18"/>
                <w:szCs w:val="18"/>
              </w:rPr>
            </w:pPr>
            <w:ins w:id="555" w:author="ngm" w:date="2015-10-29T16:56:00Z">
              <w:r w:rsidRPr="00A0075C">
                <w:rPr>
                  <w:rFonts w:ascii="Arial" w:hAnsi="Arial" w:cs="Arial"/>
                  <w:b/>
                  <w:bCs/>
                  <w:sz w:val="18"/>
                  <w:szCs w:val="18"/>
                </w:rPr>
                <w:t>E-UTRA CA Configuration</w:t>
              </w:r>
            </w:ins>
          </w:p>
        </w:tc>
        <w:tc>
          <w:tcPr>
            <w:tcW w:w="189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56" w:author="ngm" w:date="2015-10-29T16:56:00Z"/>
                <w:rFonts w:ascii="Arial" w:hAnsi="Arial" w:cs="Arial"/>
                <w:b/>
                <w:bCs/>
                <w:sz w:val="18"/>
                <w:szCs w:val="18"/>
              </w:rPr>
            </w:pPr>
            <w:ins w:id="557" w:author="ngm" w:date="2015-10-29T16:56:00Z">
              <w:r w:rsidRPr="00A0075C">
                <w:rPr>
                  <w:rFonts w:ascii="Arial" w:hAnsi="Arial" w:cs="Arial"/>
                  <w:b/>
                  <w:bCs/>
                  <w:sz w:val="18"/>
                  <w:szCs w:val="18"/>
                </w:rPr>
                <w:t>E-UTRA Band or E-UTRA CA configuration</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58" w:author="ngm" w:date="2015-10-29T16:56:00Z"/>
                <w:rFonts w:ascii="Arial" w:hAnsi="Arial" w:cs="Arial"/>
                <w:b/>
                <w:bCs/>
                <w:sz w:val="18"/>
                <w:szCs w:val="18"/>
              </w:rPr>
            </w:pPr>
            <w:ins w:id="559" w:author="ngm" w:date="2015-10-29T16:56:00Z">
              <w:r w:rsidRPr="00A0075C">
                <w:rPr>
                  <w:rFonts w:ascii="Arial" w:hAnsi="Arial" w:cs="Arial"/>
                  <w:b/>
                  <w:bCs/>
                  <w:sz w:val="18"/>
                  <w:szCs w:val="18"/>
                </w:rPr>
                <w:t>1.4</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60" w:author="ngm" w:date="2015-10-29T16:56:00Z"/>
                <w:rFonts w:ascii="Arial" w:hAnsi="Arial" w:cs="Arial"/>
                <w:b/>
                <w:bCs/>
                <w:sz w:val="18"/>
                <w:szCs w:val="18"/>
              </w:rPr>
            </w:pPr>
            <w:ins w:id="561" w:author="ngm" w:date="2015-10-29T16:56:00Z">
              <w:r w:rsidRPr="00A0075C">
                <w:rPr>
                  <w:rFonts w:ascii="Arial" w:hAnsi="Arial" w:cs="Arial"/>
                  <w:b/>
                  <w:bCs/>
                  <w:sz w:val="18"/>
                  <w:szCs w:val="18"/>
                </w:rPr>
                <w:t>3</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62" w:author="ngm" w:date="2015-10-29T16:56:00Z"/>
                <w:rFonts w:ascii="Arial" w:hAnsi="Arial" w:cs="Arial"/>
                <w:b/>
                <w:bCs/>
                <w:sz w:val="18"/>
                <w:szCs w:val="18"/>
              </w:rPr>
            </w:pPr>
            <w:ins w:id="563" w:author="ngm" w:date="2015-10-29T16:56:00Z">
              <w:r w:rsidRPr="00A0075C">
                <w:rPr>
                  <w:rFonts w:ascii="Arial" w:hAnsi="Arial" w:cs="Arial"/>
                  <w:b/>
                  <w:bCs/>
                  <w:sz w:val="18"/>
                  <w:szCs w:val="18"/>
                </w:rPr>
                <w:t>5</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64" w:author="ngm" w:date="2015-10-29T16:56:00Z"/>
                <w:rFonts w:ascii="Arial" w:hAnsi="Arial" w:cs="Arial"/>
                <w:b/>
                <w:bCs/>
                <w:sz w:val="18"/>
                <w:szCs w:val="18"/>
              </w:rPr>
            </w:pPr>
            <w:ins w:id="565" w:author="ngm" w:date="2015-10-29T16:56:00Z">
              <w:r w:rsidRPr="00A0075C">
                <w:rPr>
                  <w:rFonts w:ascii="Arial" w:hAnsi="Arial" w:cs="Arial"/>
                  <w:b/>
                  <w:bCs/>
                  <w:sz w:val="18"/>
                  <w:szCs w:val="18"/>
                </w:rPr>
                <w:t>10</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66" w:author="ngm" w:date="2015-10-29T16:56:00Z"/>
                <w:rFonts w:ascii="Arial" w:hAnsi="Arial" w:cs="Arial"/>
                <w:b/>
                <w:bCs/>
                <w:sz w:val="18"/>
                <w:szCs w:val="18"/>
              </w:rPr>
            </w:pPr>
            <w:ins w:id="567" w:author="ngm" w:date="2015-10-29T16:56:00Z">
              <w:r w:rsidRPr="00A0075C">
                <w:rPr>
                  <w:rFonts w:ascii="Arial" w:hAnsi="Arial" w:cs="Arial"/>
                  <w:b/>
                  <w:bCs/>
                  <w:sz w:val="18"/>
                  <w:szCs w:val="18"/>
                </w:rPr>
                <w:t>15</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68" w:author="ngm" w:date="2015-10-29T16:56:00Z"/>
                <w:rFonts w:ascii="Arial" w:hAnsi="Arial" w:cs="Arial"/>
                <w:b/>
                <w:bCs/>
                <w:sz w:val="18"/>
                <w:szCs w:val="18"/>
              </w:rPr>
            </w:pPr>
            <w:ins w:id="569" w:author="ngm" w:date="2015-10-29T16:56:00Z">
              <w:r w:rsidRPr="00A0075C">
                <w:rPr>
                  <w:rFonts w:ascii="Arial" w:hAnsi="Arial" w:cs="Arial"/>
                  <w:b/>
                  <w:bCs/>
                  <w:sz w:val="18"/>
                  <w:szCs w:val="18"/>
                </w:rPr>
                <w:t>20</w:t>
              </w:r>
            </w:ins>
          </w:p>
        </w:tc>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70" w:author="ngm" w:date="2015-10-29T16:56:00Z"/>
                <w:rFonts w:ascii="Arial" w:hAnsi="Arial" w:cs="Arial"/>
                <w:b/>
                <w:bCs/>
                <w:sz w:val="18"/>
                <w:szCs w:val="18"/>
              </w:rPr>
            </w:pPr>
            <w:ins w:id="571" w:author="ngm" w:date="2015-10-29T16:56:00Z">
              <w:r w:rsidRPr="00A0075C">
                <w:rPr>
                  <w:rFonts w:ascii="Arial" w:hAnsi="Arial" w:cs="Arial"/>
                  <w:b/>
                  <w:bCs/>
                  <w:sz w:val="18"/>
                  <w:szCs w:val="18"/>
                </w:rPr>
                <w:t>Maximum aggregated bandwidth</w:t>
              </w:r>
            </w:ins>
          </w:p>
        </w:tc>
        <w:tc>
          <w:tcPr>
            <w:tcW w:w="144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72" w:author="ngm" w:date="2015-10-29T16:56:00Z"/>
                <w:rFonts w:ascii="Arial" w:hAnsi="Arial" w:cs="Arial"/>
                <w:b/>
                <w:bCs/>
                <w:sz w:val="18"/>
                <w:szCs w:val="18"/>
              </w:rPr>
            </w:pPr>
            <w:ins w:id="573" w:author="ngm" w:date="2015-10-29T16:56:00Z">
              <w:r w:rsidRPr="00A0075C">
                <w:rPr>
                  <w:rFonts w:ascii="Arial" w:hAnsi="Arial" w:cs="Arial"/>
                  <w:b/>
                  <w:bCs/>
                  <w:sz w:val="18"/>
                  <w:szCs w:val="18"/>
                </w:rPr>
                <w:t>Bandwidth combination set</w:t>
              </w:r>
            </w:ins>
          </w:p>
        </w:tc>
      </w:tr>
      <w:tr w:rsidR="00724F36" w:rsidRPr="00A0075C" w:rsidTr="00240B26">
        <w:trPr>
          <w:trHeight w:val="220"/>
          <w:ins w:id="574" w:author="ngm" w:date="2015-10-29T16:56:00Z"/>
        </w:trPr>
        <w:tc>
          <w:tcPr>
            <w:tcW w:w="1453" w:type="dxa"/>
            <w:vMerge/>
            <w:tcBorders>
              <w:top w:val="nil"/>
              <w:left w:val="single" w:sz="8" w:space="0" w:color="auto"/>
              <w:bottom w:val="single" w:sz="8" w:space="0" w:color="auto"/>
              <w:right w:val="single" w:sz="8" w:space="0" w:color="auto"/>
            </w:tcBorders>
            <w:vAlign w:val="center"/>
            <w:hideMark/>
          </w:tcPr>
          <w:p w:rsidR="00724F36" w:rsidRPr="00A0075C" w:rsidRDefault="00724F36" w:rsidP="00240B26">
            <w:pPr>
              <w:ind w:right="-99"/>
              <w:jc w:val="center"/>
              <w:rPr>
                <w:ins w:id="575" w:author="ngm" w:date="2015-10-29T16:56:00Z"/>
                <w:rFonts w:ascii="Arial" w:hAnsi="Arial" w:cs="Arial"/>
                <w:bCs/>
                <w:sz w:val="18"/>
                <w:szCs w:val="18"/>
              </w:rPr>
            </w:pPr>
          </w:p>
        </w:tc>
        <w:tc>
          <w:tcPr>
            <w:tcW w:w="1895" w:type="dxa"/>
            <w:vMerge/>
            <w:tcBorders>
              <w:top w:val="nil"/>
              <w:left w:val="single" w:sz="8" w:space="0" w:color="auto"/>
              <w:bottom w:val="single" w:sz="8" w:space="0" w:color="auto"/>
              <w:right w:val="single" w:sz="8" w:space="0" w:color="auto"/>
            </w:tcBorders>
            <w:vAlign w:val="center"/>
            <w:hideMark/>
          </w:tcPr>
          <w:p w:rsidR="00724F36" w:rsidRPr="00A0075C" w:rsidRDefault="00724F36" w:rsidP="00240B26">
            <w:pPr>
              <w:ind w:right="-99"/>
              <w:jc w:val="center"/>
              <w:rPr>
                <w:ins w:id="576" w:author="ngm" w:date="2015-10-29T16:56:00Z"/>
                <w:rFonts w:ascii="Arial" w:hAnsi="Arial" w:cs="Arial"/>
                <w:bCs/>
                <w:sz w:val="18"/>
                <w:szCs w:val="18"/>
              </w:rPr>
            </w:pPr>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77" w:author="ngm" w:date="2015-10-29T16:56:00Z"/>
                <w:rFonts w:ascii="Arial" w:hAnsi="Arial" w:cs="Arial"/>
                <w:b/>
                <w:bCs/>
                <w:sz w:val="18"/>
                <w:szCs w:val="18"/>
              </w:rPr>
            </w:pPr>
            <w:ins w:id="578" w:author="ngm" w:date="2015-10-29T16:56:00Z">
              <w:r w:rsidRPr="00A0075C">
                <w:rPr>
                  <w:rFonts w:ascii="Arial" w:hAnsi="Arial" w:cs="Arial"/>
                  <w:b/>
                  <w:bCs/>
                  <w:sz w:val="18"/>
                  <w:szCs w:val="18"/>
                </w:rPr>
                <w:t>MHz</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79" w:author="ngm" w:date="2015-10-29T16:56:00Z"/>
                <w:rFonts w:ascii="Arial" w:hAnsi="Arial" w:cs="Arial"/>
                <w:b/>
                <w:bCs/>
                <w:sz w:val="18"/>
                <w:szCs w:val="18"/>
              </w:rPr>
            </w:pPr>
            <w:ins w:id="580" w:author="ngm" w:date="2015-10-29T16:56:00Z">
              <w:r w:rsidRPr="00A0075C">
                <w:rPr>
                  <w:rFonts w:ascii="Arial" w:hAnsi="Arial" w:cs="Arial"/>
                  <w:b/>
                  <w:bCs/>
                  <w:sz w:val="18"/>
                  <w:szCs w:val="18"/>
                </w:rPr>
                <w:t>MHz</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81" w:author="ngm" w:date="2015-10-29T16:56:00Z"/>
                <w:rFonts w:ascii="Arial" w:hAnsi="Arial" w:cs="Arial"/>
                <w:b/>
                <w:bCs/>
                <w:sz w:val="18"/>
                <w:szCs w:val="18"/>
              </w:rPr>
            </w:pPr>
            <w:ins w:id="582" w:author="ngm" w:date="2015-10-29T16:56:00Z">
              <w:r w:rsidRPr="00A0075C">
                <w:rPr>
                  <w:rFonts w:ascii="Arial" w:hAnsi="Arial" w:cs="Arial"/>
                  <w:b/>
                  <w:bCs/>
                  <w:sz w:val="18"/>
                  <w:szCs w:val="18"/>
                </w:rPr>
                <w:t>MHz</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83" w:author="ngm" w:date="2015-10-29T16:56:00Z"/>
                <w:rFonts w:ascii="Arial" w:hAnsi="Arial" w:cs="Arial"/>
                <w:b/>
                <w:bCs/>
                <w:sz w:val="18"/>
                <w:szCs w:val="18"/>
              </w:rPr>
            </w:pPr>
            <w:ins w:id="584" w:author="ngm" w:date="2015-10-29T16:56:00Z">
              <w:r w:rsidRPr="00A0075C">
                <w:rPr>
                  <w:rFonts w:ascii="Arial" w:hAnsi="Arial" w:cs="Arial"/>
                  <w:b/>
                  <w:bCs/>
                  <w:sz w:val="18"/>
                  <w:szCs w:val="18"/>
                </w:rPr>
                <w:t>MHz</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85" w:author="ngm" w:date="2015-10-29T16:56:00Z"/>
                <w:rFonts w:ascii="Arial" w:hAnsi="Arial" w:cs="Arial"/>
                <w:b/>
                <w:bCs/>
                <w:sz w:val="18"/>
                <w:szCs w:val="18"/>
              </w:rPr>
            </w:pPr>
            <w:ins w:id="586" w:author="ngm" w:date="2015-10-29T16:56:00Z">
              <w:r w:rsidRPr="00A0075C">
                <w:rPr>
                  <w:rFonts w:ascii="Arial" w:hAnsi="Arial" w:cs="Arial"/>
                  <w:b/>
                  <w:bCs/>
                  <w:sz w:val="18"/>
                  <w:szCs w:val="18"/>
                </w:rPr>
                <w:t>MHz</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87" w:author="ngm" w:date="2015-10-29T16:56:00Z"/>
                <w:rFonts w:ascii="Arial" w:hAnsi="Arial" w:cs="Arial"/>
                <w:b/>
                <w:bCs/>
                <w:sz w:val="18"/>
                <w:szCs w:val="18"/>
              </w:rPr>
            </w:pPr>
            <w:ins w:id="588" w:author="ngm" w:date="2015-10-29T16:56:00Z">
              <w:r w:rsidRPr="00A0075C">
                <w:rPr>
                  <w:rFonts w:ascii="Arial" w:hAnsi="Arial" w:cs="Arial"/>
                  <w:b/>
                  <w:bCs/>
                  <w:sz w:val="18"/>
                  <w:szCs w:val="18"/>
                </w:rPr>
                <w:t>MHz</w:t>
              </w:r>
            </w:ins>
          </w:p>
        </w:tc>
        <w:tc>
          <w:tcPr>
            <w:tcW w:w="1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89" w:author="ngm" w:date="2015-10-29T16:56:00Z"/>
                <w:rFonts w:ascii="Arial" w:hAnsi="Arial" w:cs="Arial"/>
                <w:b/>
                <w:bCs/>
                <w:sz w:val="18"/>
                <w:szCs w:val="18"/>
              </w:rPr>
            </w:pPr>
            <w:ins w:id="590" w:author="ngm" w:date="2015-10-29T16:56:00Z">
              <w:r w:rsidRPr="00A0075C">
                <w:rPr>
                  <w:rFonts w:ascii="Arial" w:hAnsi="Arial" w:cs="Arial"/>
                  <w:b/>
                  <w:bCs/>
                  <w:sz w:val="18"/>
                  <w:szCs w:val="18"/>
                </w:rPr>
                <w:t>[MHz]</w:t>
              </w:r>
            </w:ins>
          </w:p>
        </w:tc>
        <w:tc>
          <w:tcPr>
            <w:tcW w:w="1440" w:type="dxa"/>
            <w:vMerge/>
            <w:tcBorders>
              <w:left w:val="single" w:sz="8" w:space="0" w:color="auto"/>
              <w:bottom w:val="single" w:sz="8" w:space="0" w:color="auto"/>
              <w:right w:val="single" w:sz="8" w:space="0" w:color="auto"/>
            </w:tcBorders>
            <w:vAlign w:val="center"/>
            <w:hideMark/>
          </w:tcPr>
          <w:p w:rsidR="00724F36" w:rsidRPr="00A0075C" w:rsidRDefault="00724F36" w:rsidP="00240B26">
            <w:pPr>
              <w:ind w:right="-99"/>
              <w:jc w:val="center"/>
              <w:rPr>
                <w:ins w:id="591" w:author="ngm" w:date="2015-10-29T16:56:00Z"/>
                <w:rFonts w:ascii="Arial" w:hAnsi="Arial" w:cs="Arial"/>
                <w:bCs/>
                <w:sz w:val="18"/>
                <w:szCs w:val="18"/>
              </w:rPr>
            </w:pPr>
          </w:p>
        </w:tc>
      </w:tr>
      <w:tr w:rsidR="00724F36" w:rsidRPr="00A0075C" w:rsidTr="00240B26">
        <w:trPr>
          <w:trHeight w:val="60"/>
          <w:ins w:id="592" w:author="ngm" w:date="2015-10-29T16:56:00Z"/>
        </w:trPr>
        <w:tc>
          <w:tcPr>
            <w:tcW w:w="145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93" w:author="ngm" w:date="2015-10-29T16:56:00Z"/>
                <w:rFonts w:ascii="Arial" w:hAnsi="Arial" w:cs="Arial"/>
                <w:sz w:val="18"/>
                <w:szCs w:val="18"/>
              </w:rPr>
            </w:pPr>
            <w:ins w:id="594" w:author="ngm" w:date="2015-10-29T16:56:00Z">
              <w:r w:rsidRPr="00A0075C">
                <w:rPr>
                  <w:rFonts w:ascii="Arial" w:hAnsi="Arial" w:cs="Arial"/>
                  <w:sz w:val="18"/>
                  <w:szCs w:val="18"/>
                </w:rPr>
                <w:t xml:space="preserve"> CA_4A-5A-12A-12A</w:t>
              </w:r>
            </w:ins>
          </w:p>
        </w:tc>
        <w:tc>
          <w:tcPr>
            <w:tcW w:w="18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95" w:author="ngm" w:date="2015-10-29T16:56:00Z"/>
                <w:rFonts w:ascii="Arial" w:hAnsi="Arial" w:cs="Arial"/>
                <w:sz w:val="18"/>
                <w:szCs w:val="18"/>
              </w:rPr>
            </w:pPr>
            <w:ins w:id="596" w:author="ngm" w:date="2015-10-29T16:56:00Z">
              <w:r w:rsidRPr="00A0075C">
                <w:rPr>
                  <w:rFonts w:ascii="Arial" w:hAnsi="Arial" w:cs="Arial"/>
                  <w:sz w:val="18"/>
                  <w:szCs w:val="18"/>
                </w:rPr>
                <w:t>4</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597" w:author="ngm" w:date="2015-10-29T16:56:00Z"/>
                <w:rFonts w:ascii="Arial" w:hAnsi="Arial" w:cs="Arial"/>
                <w:sz w:val="18"/>
                <w:szCs w:val="18"/>
              </w:rPr>
            </w:pPr>
          </w:p>
        </w:tc>
        <w:tc>
          <w:tcPr>
            <w:tcW w:w="72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598" w:author="ngm" w:date="2015-10-29T16:56:00Z"/>
                <w:rFonts w:ascii="Arial" w:hAnsi="Arial" w:cs="Arial"/>
                <w:sz w:val="18"/>
                <w:szCs w:val="18"/>
              </w:rPr>
            </w:pPr>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599" w:author="ngm" w:date="2015-10-29T16:56:00Z"/>
                <w:rFonts w:ascii="Arial" w:hAnsi="Arial" w:cs="Arial"/>
                <w:sz w:val="18"/>
                <w:szCs w:val="18"/>
              </w:rPr>
            </w:pPr>
            <w:ins w:id="600" w:author="ngm" w:date="2015-10-29T16:56:00Z">
              <w:r w:rsidRPr="00A0075C">
                <w:rPr>
                  <w:rFonts w:ascii="Arial" w:hAnsi="Arial" w:cs="Arial"/>
                  <w:sz w:val="18"/>
                  <w:szCs w:val="18"/>
                </w:rPr>
                <w:t>Yes</w:t>
              </w:r>
            </w:ins>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01" w:author="ngm" w:date="2015-10-29T16:56:00Z"/>
                <w:rFonts w:ascii="Arial" w:hAnsi="Arial" w:cs="Arial"/>
                <w:sz w:val="18"/>
                <w:szCs w:val="18"/>
              </w:rPr>
            </w:pPr>
            <w:ins w:id="602" w:author="ngm" w:date="2015-10-29T16:56:00Z">
              <w:r w:rsidRPr="00A0075C">
                <w:rPr>
                  <w:rFonts w:ascii="Arial" w:hAnsi="Arial" w:cs="Arial"/>
                  <w:sz w:val="18"/>
                  <w:szCs w:val="18"/>
                </w:rPr>
                <w:t>Yes</w:t>
              </w:r>
            </w:ins>
          </w:p>
        </w:tc>
        <w:tc>
          <w:tcPr>
            <w:tcW w:w="72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03" w:author="ngm" w:date="2015-10-29T16:56:00Z"/>
                <w:rFonts w:ascii="Arial" w:hAnsi="Arial" w:cs="Arial"/>
                <w:sz w:val="18"/>
                <w:szCs w:val="18"/>
              </w:rPr>
            </w:pPr>
            <w:ins w:id="604" w:author="ngm" w:date="2015-10-29T16:56:00Z">
              <w:r w:rsidRPr="00A0075C">
                <w:rPr>
                  <w:rFonts w:ascii="Arial" w:hAnsi="Arial" w:cs="Arial"/>
                  <w:sz w:val="18"/>
                  <w:szCs w:val="18"/>
                </w:rPr>
                <w:t>Yes</w:t>
              </w:r>
            </w:ins>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05" w:author="ngm" w:date="2015-10-29T16:56:00Z"/>
                <w:rFonts w:ascii="Arial" w:hAnsi="Arial" w:cs="Arial"/>
                <w:sz w:val="18"/>
                <w:szCs w:val="18"/>
              </w:rPr>
            </w:pPr>
            <w:ins w:id="606" w:author="ngm" w:date="2015-10-29T16:56:00Z">
              <w:r w:rsidRPr="00A0075C">
                <w:rPr>
                  <w:rFonts w:ascii="Arial" w:hAnsi="Arial" w:cs="Arial"/>
                  <w:sz w:val="18"/>
                  <w:szCs w:val="18"/>
                </w:rPr>
                <w:t>Yes</w:t>
              </w:r>
            </w:ins>
          </w:p>
        </w:tc>
        <w:tc>
          <w:tcPr>
            <w:tcW w:w="13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607" w:author="ngm" w:date="2015-10-29T16:56:00Z"/>
                <w:rFonts w:ascii="Arial" w:hAnsi="Arial" w:cs="Arial"/>
                <w:sz w:val="18"/>
                <w:szCs w:val="18"/>
              </w:rPr>
            </w:pPr>
            <w:ins w:id="608" w:author="ngm" w:date="2015-10-29T16:56:00Z">
              <w:r w:rsidRPr="00A0075C">
                <w:rPr>
                  <w:rFonts w:ascii="Arial" w:hAnsi="Arial" w:cs="Arial"/>
                  <w:sz w:val="18"/>
                  <w:szCs w:val="18"/>
                </w:rPr>
                <w:t>40</w:t>
              </w:r>
            </w:ins>
          </w:p>
        </w:tc>
        <w:tc>
          <w:tcPr>
            <w:tcW w:w="14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24F36" w:rsidRPr="00A0075C" w:rsidRDefault="00724F36" w:rsidP="00240B26">
            <w:pPr>
              <w:ind w:right="-99"/>
              <w:jc w:val="center"/>
              <w:rPr>
                <w:ins w:id="609" w:author="ngm" w:date="2015-10-29T16:56:00Z"/>
                <w:rFonts w:ascii="Arial" w:hAnsi="Arial" w:cs="Arial"/>
                <w:sz w:val="18"/>
                <w:szCs w:val="18"/>
              </w:rPr>
            </w:pPr>
            <w:ins w:id="610" w:author="ngm" w:date="2015-10-29T16:56:00Z">
              <w:r w:rsidRPr="00A0075C">
                <w:rPr>
                  <w:rFonts w:ascii="Arial" w:hAnsi="Arial" w:cs="Arial"/>
                  <w:sz w:val="18"/>
                  <w:szCs w:val="18"/>
                </w:rPr>
                <w:t>0</w:t>
              </w:r>
            </w:ins>
          </w:p>
        </w:tc>
      </w:tr>
      <w:tr w:rsidR="00724F36" w:rsidRPr="00A0075C" w:rsidTr="00240B26">
        <w:trPr>
          <w:trHeight w:val="60"/>
          <w:ins w:id="611" w:author="ngm" w:date="2015-10-29T16:56:00Z"/>
        </w:trPr>
        <w:tc>
          <w:tcPr>
            <w:tcW w:w="1453"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12" w:author="ngm" w:date="2015-10-29T16:56:00Z"/>
                <w:rFonts w:ascii="Arial" w:hAnsi="Arial" w:cs="Arial"/>
                <w:sz w:val="18"/>
                <w:szCs w:val="18"/>
              </w:rPr>
            </w:pPr>
          </w:p>
        </w:tc>
        <w:tc>
          <w:tcPr>
            <w:tcW w:w="18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13" w:author="ngm" w:date="2015-10-29T16:56:00Z"/>
                <w:rFonts w:ascii="Arial" w:hAnsi="Arial" w:cs="Arial"/>
                <w:sz w:val="18"/>
                <w:szCs w:val="18"/>
              </w:rPr>
            </w:pPr>
            <w:ins w:id="614" w:author="ngm" w:date="2015-10-29T16:56:00Z">
              <w:r w:rsidRPr="00A0075C">
                <w:rPr>
                  <w:rFonts w:ascii="Arial" w:hAnsi="Arial" w:cs="Arial"/>
                  <w:sz w:val="18"/>
                  <w:szCs w:val="18"/>
                </w:rPr>
                <w:t>5</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15" w:author="ngm" w:date="2015-10-29T16:56:00Z"/>
                <w:rFonts w:ascii="Arial" w:hAnsi="Arial" w:cs="Arial"/>
                <w:sz w:val="18"/>
                <w:szCs w:val="18"/>
              </w:rPr>
            </w:pPr>
          </w:p>
        </w:tc>
        <w:tc>
          <w:tcPr>
            <w:tcW w:w="72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16" w:author="ngm" w:date="2015-10-29T16:56:00Z"/>
                <w:rFonts w:ascii="Arial" w:hAnsi="Arial" w:cs="Arial"/>
                <w:sz w:val="18"/>
                <w:szCs w:val="18"/>
              </w:rPr>
            </w:pPr>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17" w:author="ngm" w:date="2015-10-29T16:56:00Z"/>
                <w:rFonts w:ascii="Arial" w:hAnsi="Arial" w:cs="Arial"/>
                <w:sz w:val="18"/>
                <w:szCs w:val="18"/>
              </w:rPr>
            </w:pPr>
            <w:ins w:id="618" w:author="ngm" w:date="2015-10-29T16:56:00Z">
              <w:r w:rsidRPr="00A0075C">
                <w:rPr>
                  <w:rFonts w:ascii="Arial" w:hAnsi="Arial" w:cs="Arial"/>
                  <w:sz w:val="18"/>
                  <w:szCs w:val="18"/>
                </w:rPr>
                <w:t>Yes</w:t>
              </w:r>
            </w:ins>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19" w:author="ngm" w:date="2015-10-29T16:56:00Z"/>
                <w:rFonts w:ascii="Arial" w:hAnsi="Arial" w:cs="Arial"/>
                <w:sz w:val="18"/>
                <w:szCs w:val="18"/>
              </w:rPr>
            </w:pPr>
            <w:ins w:id="620" w:author="ngm" w:date="2015-10-29T16:56:00Z">
              <w:r w:rsidRPr="00A0075C">
                <w:rPr>
                  <w:rFonts w:ascii="Arial" w:hAnsi="Arial" w:cs="Arial"/>
                  <w:sz w:val="18"/>
                  <w:szCs w:val="18"/>
                </w:rPr>
                <w:t>Yes</w:t>
              </w:r>
            </w:ins>
          </w:p>
        </w:tc>
        <w:tc>
          <w:tcPr>
            <w:tcW w:w="72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21" w:author="ngm" w:date="2015-10-29T16:56:00Z"/>
                <w:rFonts w:ascii="Arial" w:hAnsi="Arial" w:cs="Arial"/>
                <w:sz w:val="18"/>
                <w:szCs w:val="18"/>
              </w:rPr>
            </w:pPr>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22" w:author="ngm" w:date="2015-10-29T16:56:00Z"/>
                <w:rFonts w:ascii="Arial" w:hAnsi="Arial" w:cs="Arial"/>
                <w:sz w:val="18"/>
                <w:szCs w:val="18"/>
              </w:rPr>
            </w:pPr>
          </w:p>
        </w:tc>
        <w:tc>
          <w:tcPr>
            <w:tcW w:w="1350"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23" w:author="ngm" w:date="2015-10-29T16:56:00Z"/>
                <w:rFonts w:ascii="Arial" w:hAnsi="Arial" w:cs="Arial"/>
                <w:sz w:val="18"/>
                <w:szCs w:val="18"/>
              </w:rPr>
            </w:pPr>
          </w:p>
        </w:tc>
        <w:tc>
          <w:tcPr>
            <w:tcW w:w="1440"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24" w:author="ngm" w:date="2015-10-29T16:56:00Z"/>
                <w:rFonts w:ascii="Arial" w:hAnsi="Arial" w:cs="Arial"/>
                <w:sz w:val="18"/>
                <w:szCs w:val="18"/>
              </w:rPr>
            </w:pPr>
          </w:p>
        </w:tc>
      </w:tr>
      <w:tr w:rsidR="00724F36" w:rsidRPr="00A0075C" w:rsidTr="00240B26">
        <w:trPr>
          <w:trHeight w:val="150"/>
          <w:ins w:id="625" w:author="ngm" w:date="2015-10-29T16:56:00Z"/>
        </w:trPr>
        <w:tc>
          <w:tcPr>
            <w:tcW w:w="1453"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26" w:author="ngm" w:date="2015-10-29T16:56:00Z"/>
                <w:rFonts w:ascii="Arial" w:hAnsi="Arial" w:cs="Arial"/>
                <w:sz w:val="18"/>
                <w:szCs w:val="18"/>
              </w:rPr>
            </w:pPr>
          </w:p>
        </w:tc>
        <w:tc>
          <w:tcPr>
            <w:tcW w:w="18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27" w:author="ngm" w:date="2015-10-29T16:56:00Z"/>
                <w:rFonts w:ascii="Arial" w:hAnsi="Arial" w:cs="Arial"/>
                <w:sz w:val="18"/>
                <w:szCs w:val="18"/>
              </w:rPr>
            </w:pPr>
            <w:ins w:id="628" w:author="ngm" w:date="2015-10-29T16:56:00Z">
              <w:r w:rsidRPr="00A0075C">
                <w:rPr>
                  <w:rFonts w:ascii="Arial" w:hAnsi="Arial" w:cs="Arial"/>
                  <w:sz w:val="18"/>
                  <w:szCs w:val="18"/>
                </w:rPr>
                <w:t>12</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29" w:author="ngm" w:date="2015-10-29T16:56:00Z"/>
                <w:rFonts w:ascii="Arial" w:hAnsi="Arial" w:cs="Arial"/>
                <w:sz w:val="18"/>
                <w:szCs w:val="18"/>
              </w:rPr>
            </w:pPr>
          </w:p>
        </w:tc>
        <w:tc>
          <w:tcPr>
            <w:tcW w:w="72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30" w:author="ngm" w:date="2015-10-29T16:56:00Z"/>
                <w:rFonts w:ascii="Arial" w:hAnsi="Arial" w:cs="Arial"/>
                <w:sz w:val="18"/>
                <w:szCs w:val="18"/>
              </w:rPr>
            </w:pPr>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31" w:author="ngm" w:date="2015-10-29T16:56:00Z"/>
                <w:rFonts w:ascii="Arial" w:hAnsi="Arial" w:cs="Arial"/>
                <w:sz w:val="18"/>
                <w:szCs w:val="18"/>
              </w:rPr>
            </w:pPr>
            <w:ins w:id="632" w:author="ngm" w:date="2015-10-29T16:56:00Z">
              <w:r w:rsidRPr="00A0075C">
                <w:rPr>
                  <w:rFonts w:ascii="Arial" w:hAnsi="Arial" w:cs="Arial"/>
                  <w:sz w:val="18"/>
                  <w:szCs w:val="18"/>
                </w:rPr>
                <w:t>Yes</w:t>
              </w:r>
            </w:ins>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33" w:author="ngm" w:date="2015-10-29T16:56:00Z"/>
                <w:rFonts w:ascii="Arial" w:hAnsi="Arial" w:cs="Arial"/>
                <w:sz w:val="18"/>
                <w:szCs w:val="18"/>
              </w:rPr>
            </w:pPr>
          </w:p>
        </w:tc>
        <w:tc>
          <w:tcPr>
            <w:tcW w:w="72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34" w:author="ngm" w:date="2015-10-29T16:56:00Z"/>
                <w:rFonts w:ascii="Arial" w:hAnsi="Arial" w:cs="Arial"/>
                <w:sz w:val="18"/>
                <w:szCs w:val="18"/>
              </w:rPr>
            </w:pPr>
          </w:p>
        </w:tc>
        <w:tc>
          <w:tcPr>
            <w:tcW w:w="810" w:type="dxa"/>
            <w:tcBorders>
              <w:top w:val="single" w:sz="8" w:space="0" w:color="auto"/>
              <w:left w:val="single" w:sz="8" w:space="0" w:color="auto"/>
              <w:bottom w:val="single" w:sz="8" w:space="0" w:color="auto"/>
              <w:right w:val="single" w:sz="8" w:space="0" w:color="auto"/>
            </w:tcBorders>
            <w:vAlign w:val="center"/>
          </w:tcPr>
          <w:p w:rsidR="00724F36" w:rsidRPr="00A0075C" w:rsidRDefault="00724F36" w:rsidP="00240B26">
            <w:pPr>
              <w:ind w:right="-99"/>
              <w:jc w:val="center"/>
              <w:rPr>
                <w:ins w:id="635" w:author="ngm" w:date="2015-10-29T16:56:00Z"/>
                <w:rFonts w:ascii="Arial" w:hAnsi="Arial" w:cs="Arial"/>
                <w:sz w:val="18"/>
                <w:szCs w:val="18"/>
              </w:rPr>
            </w:pPr>
          </w:p>
        </w:tc>
        <w:tc>
          <w:tcPr>
            <w:tcW w:w="1350"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36" w:author="ngm" w:date="2015-10-29T16:56:00Z"/>
                <w:rFonts w:ascii="Arial" w:hAnsi="Arial" w:cs="Arial"/>
                <w:sz w:val="18"/>
                <w:szCs w:val="18"/>
              </w:rPr>
            </w:pPr>
          </w:p>
        </w:tc>
        <w:tc>
          <w:tcPr>
            <w:tcW w:w="1440"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37" w:author="ngm" w:date="2015-10-29T16:56:00Z"/>
                <w:rFonts w:ascii="Arial" w:hAnsi="Arial" w:cs="Arial"/>
                <w:sz w:val="18"/>
                <w:szCs w:val="18"/>
              </w:rPr>
            </w:pPr>
          </w:p>
        </w:tc>
      </w:tr>
      <w:tr w:rsidR="00724F36" w:rsidRPr="00A0075C" w:rsidTr="00240B26">
        <w:trPr>
          <w:trHeight w:val="482"/>
          <w:ins w:id="638" w:author="ngm" w:date="2015-10-29T16:56:00Z"/>
        </w:trPr>
        <w:tc>
          <w:tcPr>
            <w:tcW w:w="1453"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39" w:author="ngm" w:date="2015-10-29T16:56:00Z"/>
                <w:rFonts w:ascii="Arial" w:hAnsi="Arial" w:cs="Arial"/>
                <w:sz w:val="18"/>
                <w:szCs w:val="18"/>
              </w:rPr>
            </w:pPr>
          </w:p>
        </w:tc>
        <w:tc>
          <w:tcPr>
            <w:tcW w:w="18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40" w:author="ngm" w:date="2015-10-29T16:56:00Z"/>
                <w:rFonts w:ascii="Arial" w:hAnsi="Arial" w:cs="Arial"/>
                <w:sz w:val="18"/>
                <w:szCs w:val="18"/>
              </w:rPr>
            </w:pPr>
            <w:ins w:id="641" w:author="ngm" w:date="2015-10-29T16:56:00Z">
              <w:r w:rsidRPr="00A0075C">
                <w:rPr>
                  <w:rFonts w:ascii="Arial" w:hAnsi="Arial" w:cs="Arial"/>
                  <w:sz w:val="18"/>
                  <w:szCs w:val="18"/>
                </w:rPr>
                <w:t>12</w:t>
              </w:r>
            </w:ins>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42" w:author="ngm" w:date="2015-10-29T16:56:00Z"/>
                <w:rFonts w:ascii="Arial" w:hAnsi="Arial" w:cs="Arial"/>
                <w:sz w:val="18"/>
                <w:szCs w:val="18"/>
              </w:rPr>
            </w:pPr>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43" w:author="ngm" w:date="2015-10-29T16:56:00Z"/>
                <w:rFonts w:ascii="Arial" w:hAnsi="Arial" w:cs="Arial"/>
                <w:sz w:val="18"/>
                <w:szCs w:val="18"/>
              </w:rPr>
            </w:pP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44" w:author="ngm" w:date="2015-10-29T16:56:00Z"/>
                <w:rFonts w:ascii="Arial" w:hAnsi="Arial" w:cs="Arial"/>
                <w:sz w:val="18"/>
                <w:szCs w:val="18"/>
              </w:rPr>
            </w:pPr>
            <w:ins w:id="645" w:author="ngm" w:date="2015-10-29T16:56:00Z">
              <w:r w:rsidRPr="00A0075C">
                <w:rPr>
                  <w:rFonts w:ascii="Arial" w:hAnsi="Arial" w:cs="Arial"/>
                  <w:sz w:val="18"/>
                  <w:szCs w:val="18"/>
                </w:rPr>
                <w:t>Yes</w:t>
              </w:r>
            </w:ins>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46" w:author="ngm" w:date="2015-10-29T16:56:00Z"/>
                <w:rFonts w:ascii="Arial" w:hAnsi="Arial" w:cs="Arial"/>
                <w:sz w:val="18"/>
                <w:szCs w:val="18"/>
              </w:rPr>
            </w:pPr>
          </w:p>
        </w:tc>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47" w:author="ngm" w:date="2015-10-29T16:56:00Z"/>
                <w:rFonts w:ascii="Arial" w:hAnsi="Arial" w:cs="Arial"/>
                <w:sz w:val="18"/>
                <w:szCs w:val="18"/>
              </w:rPr>
            </w:pPr>
          </w:p>
        </w:tc>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48" w:author="ngm" w:date="2015-10-29T16:56:00Z"/>
                <w:rFonts w:ascii="Arial" w:hAnsi="Arial" w:cs="Arial"/>
                <w:sz w:val="18"/>
                <w:szCs w:val="18"/>
              </w:rPr>
            </w:pPr>
          </w:p>
        </w:tc>
        <w:tc>
          <w:tcPr>
            <w:tcW w:w="1350"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49" w:author="ngm" w:date="2015-10-29T16:56:00Z"/>
                <w:rFonts w:ascii="Arial" w:hAnsi="Arial" w:cs="Arial"/>
                <w:sz w:val="18"/>
                <w:szCs w:val="18"/>
              </w:rPr>
            </w:pPr>
          </w:p>
        </w:tc>
        <w:tc>
          <w:tcPr>
            <w:tcW w:w="1440"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24F36" w:rsidRPr="00A0075C" w:rsidRDefault="00724F36" w:rsidP="00240B26">
            <w:pPr>
              <w:ind w:right="-99"/>
              <w:jc w:val="center"/>
              <w:rPr>
                <w:ins w:id="650" w:author="ngm" w:date="2015-10-29T16:56:00Z"/>
                <w:rFonts w:ascii="Arial" w:hAnsi="Arial" w:cs="Arial"/>
                <w:sz w:val="18"/>
                <w:szCs w:val="18"/>
              </w:rPr>
            </w:pPr>
          </w:p>
        </w:tc>
      </w:tr>
    </w:tbl>
    <w:p w:rsidR="00724F36" w:rsidRPr="00A0075C" w:rsidRDefault="00724F36" w:rsidP="00724F36">
      <w:pPr>
        <w:ind w:right="-99"/>
        <w:rPr>
          <w:ins w:id="651" w:author="ngm" w:date="2015-10-29T16:56:00Z"/>
          <w:rFonts w:ascii="Arial" w:hAnsi="Arial" w:cs="Arial"/>
          <w:sz w:val="18"/>
          <w:szCs w:val="18"/>
        </w:rPr>
      </w:pPr>
    </w:p>
    <w:p w:rsidR="00724F36" w:rsidRPr="00B74A93" w:rsidRDefault="00724F36" w:rsidP="00724F36">
      <w:pPr>
        <w:keepLines/>
        <w:spacing w:after="180"/>
        <w:ind w:left="1135" w:hanging="851"/>
        <w:rPr>
          <w:ins w:id="652" w:author="ngm" w:date="2015-10-29T16:51:00Z"/>
          <w:rFonts w:eastAsia="MS Mincho"/>
          <w:lang w:val="en-US" w:eastAsia="zh-CN"/>
        </w:rPr>
      </w:pPr>
      <w:ins w:id="653" w:author="ngm" w:date="2015-10-29T16:51:00Z">
        <w:r w:rsidRPr="00B74A93">
          <w:rPr>
            <w:rFonts w:eastAsia="MS Mincho"/>
            <w:lang w:val="en-US"/>
          </w:rPr>
          <w:t xml:space="preserve">NOTE: </w:t>
        </w:r>
        <w:r w:rsidRPr="00B74A93">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724F36" w:rsidRPr="00B74A93" w:rsidRDefault="00724F36" w:rsidP="00724F36">
      <w:pPr>
        <w:keepNext/>
        <w:keepLines/>
        <w:spacing w:before="120" w:after="180"/>
        <w:ind w:left="1418" w:hanging="1418"/>
        <w:outlineLvl w:val="3"/>
        <w:rPr>
          <w:ins w:id="654" w:author="ngm" w:date="2015-10-29T16:51:00Z"/>
          <w:rFonts w:ascii="Arial" w:hAnsi="Arial"/>
          <w:sz w:val="24"/>
        </w:rPr>
      </w:pPr>
      <w:proofErr w:type="gramStart"/>
      <w:ins w:id="655" w:author="ngm" w:date="2015-10-29T16:52:00Z">
        <w:r>
          <w:rPr>
            <w:rFonts w:ascii="Arial" w:hAnsi="Arial" w:hint="eastAsia"/>
            <w:sz w:val="24"/>
          </w:rPr>
          <w:t>6.ZZ</w:t>
        </w:r>
      </w:ins>
      <w:ins w:id="656" w:author="ngm" w:date="2015-10-29T16:51:00Z">
        <w:r w:rsidRPr="00B74A93">
          <w:rPr>
            <w:rFonts w:ascii="Arial" w:eastAsia="MS Mincho" w:hAnsi="Arial"/>
            <w:sz w:val="24"/>
          </w:rPr>
          <w:t>.1.2</w:t>
        </w:r>
        <w:proofErr w:type="gramEnd"/>
        <w:r w:rsidRPr="00B74A93">
          <w:rPr>
            <w:rFonts w:ascii="Calibri" w:eastAsia="MS Mincho" w:hAnsi="Calibri"/>
            <w:sz w:val="22"/>
            <w:szCs w:val="22"/>
            <w:lang w:eastAsia="sv-SE"/>
          </w:rPr>
          <w:tab/>
        </w:r>
        <w:r w:rsidRPr="00B74A93">
          <w:rPr>
            <w:rFonts w:ascii="Arial" w:eastAsia="MS Mincho" w:hAnsi="Arial"/>
            <w:sz w:val="24"/>
          </w:rPr>
          <w:t>Co-existence studies for CA_</w:t>
        </w:r>
      </w:ins>
      <w:ins w:id="657" w:author="ngm" w:date="2015-10-29T16:56:00Z">
        <w:r>
          <w:rPr>
            <w:rFonts w:ascii="Arial" w:hAnsi="Arial"/>
            <w:sz w:val="24"/>
          </w:rPr>
          <w:t>4</w:t>
        </w:r>
      </w:ins>
      <w:ins w:id="658" w:author="ngm" w:date="2015-10-29T16:51:00Z">
        <w:r w:rsidRPr="00B74A93">
          <w:rPr>
            <w:rFonts w:ascii="Arial" w:hAnsi="Arial" w:hint="eastAsia"/>
            <w:sz w:val="24"/>
          </w:rPr>
          <w:t>A</w:t>
        </w:r>
        <w:r w:rsidRPr="00B74A93">
          <w:rPr>
            <w:rFonts w:ascii="Arial" w:eastAsia="MS Mincho" w:hAnsi="Arial"/>
            <w:sz w:val="24"/>
          </w:rPr>
          <w:t>-</w:t>
        </w:r>
      </w:ins>
      <w:ins w:id="659" w:author="ngm" w:date="2015-10-29T16:56:00Z">
        <w:r>
          <w:rPr>
            <w:rFonts w:ascii="Arial" w:hAnsi="Arial"/>
            <w:sz w:val="24"/>
          </w:rPr>
          <w:t>5</w:t>
        </w:r>
      </w:ins>
      <w:ins w:id="660" w:author="ngm" w:date="2015-10-29T16:51:00Z">
        <w:r w:rsidRPr="00B74A93">
          <w:rPr>
            <w:rFonts w:ascii="Arial" w:hAnsi="Arial" w:hint="eastAsia"/>
            <w:sz w:val="24"/>
          </w:rPr>
          <w:t>A</w:t>
        </w:r>
        <w:r w:rsidRPr="00B74A93">
          <w:rPr>
            <w:rFonts w:ascii="Arial" w:eastAsia="MS Mincho" w:hAnsi="Arial"/>
            <w:sz w:val="24"/>
          </w:rPr>
          <w:t>-</w:t>
        </w:r>
        <w:r>
          <w:rPr>
            <w:rFonts w:ascii="Arial" w:hAnsi="Arial"/>
            <w:sz w:val="24"/>
          </w:rPr>
          <w:t>12</w:t>
        </w:r>
        <w:r w:rsidRPr="00B74A93">
          <w:rPr>
            <w:rFonts w:ascii="Arial" w:hAnsi="Arial" w:hint="eastAsia"/>
            <w:sz w:val="24"/>
          </w:rPr>
          <w:t>A</w:t>
        </w:r>
        <w:r w:rsidRPr="00B74A93">
          <w:rPr>
            <w:rFonts w:ascii="Arial" w:eastAsia="MS Mincho" w:hAnsi="Arial"/>
            <w:sz w:val="24"/>
          </w:rPr>
          <w:t>-</w:t>
        </w:r>
        <w:r>
          <w:rPr>
            <w:rFonts w:ascii="Arial" w:hAnsi="Arial"/>
            <w:sz w:val="24"/>
          </w:rPr>
          <w:t>12</w:t>
        </w:r>
        <w:r w:rsidRPr="00B74A93">
          <w:rPr>
            <w:rFonts w:ascii="Arial" w:hAnsi="Arial" w:hint="eastAsia"/>
            <w:sz w:val="24"/>
          </w:rPr>
          <w:t>A</w:t>
        </w:r>
      </w:ins>
    </w:p>
    <w:p w:rsidR="00724F36" w:rsidRDefault="00724F36" w:rsidP="00724F36">
      <w:pPr>
        <w:spacing w:after="180"/>
        <w:rPr>
          <w:ins w:id="661" w:author="ngm" w:date="2015-10-29T16:51:00Z"/>
          <w:lang w:eastAsia="ja-JP"/>
        </w:rPr>
      </w:pPr>
      <w:ins w:id="662" w:author="ngm" w:date="2015-10-29T16:51:00Z">
        <w:r w:rsidRPr="00B74A93">
          <w:rPr>
            <w:rFonts w:eastAsia="宋体"/>
            <w:lang w:eastAsia="zh-CN"/>
          </w:rPr>
          <w:t xml:space="preserve">The </w:t>
        </w:r>
        <w:r w:rsidRPr="00B74A93">
          <w:rPr>
            <w:rFonts w:eastAsia="宋体"/>
          </w:rPr>
          <w:t>3</w:t>
        </w:r>
        <w:r w:rsidRPr="00B74A93">
          <w:rPr>
            <w:rFonts w:eastAsia="宋体"/>
            <w:vertAlign w:val="superscript"/>
          </w:rPr>
          <w:t>rd</w:t>
        </w:r>
        <w:r w:rsidRPr="00B74A93">
          <w:rPr>
            <w:rFonts w:eastAsia="宋体"/>
          </w:rPr>
          <w:t xml:space="preserve"> </w:t>
        </w:r>
        <w:r w:rsidRPr="00B74A93">
          <w:rPr>
            <w:rFonts w:eastAsia="宋体"/>
            <w:lang w:eastAsia="zh-CN"/>
          </w:rPr>
          <w:t xml:space="preserve">IMD products caused in the BS by transmitting of </w:t>
        </w:r>
        <w:r w:rsidRPr="00B74A93">
          <w:rPr>
            <w:rFonts w:eastAsia="宋体" w:hint="eastAsia"/>
            <w:lang w:eastAsia="zh-CN"/>
          </w:rPr>
          <w:t>CA_</w:t>
        </w:r>
      </w:ins>
      <w:ins w:id="663" w:author="ngm" w:date="2015-10-29T16:56:00Z">
        <w:r>
          <w:rPr>
            <w:rFonts w:eastAsia="宋体"/>
            <w:lang w:eastAsia="zh-CN"/>
          </w:rPr>
          <w:t>4</w:t>
        </w:r>
      </w:ins>
      <w:ins w:id="664" w:author="ngm" w:date="2015-10-29T16:51:00Z">
        <w:r w:rsidRPr="00B74A93">
          <w:rPr>
            <w:rFonts w:eastAsia="宋体" w:hint="eastAsia"/>
            <w:lang w:eastAsia="zh-CN"/>
          </w:rPr>
          <w:t>A-</w:t>
        </w:r>
      </w:ins>
      <w:ins w:id="665" w:author="ngm" w:date="2015-10-29T16:56:00Z">
        <w:r>
          <w:rPr>
            <w:rFonts w:eastAsia="宋体"/>
            <w:lang w:eastAsia="zh-CN"/>
          </w:rPr>
          <w:t>5</w:t>
        </w:r>
      </w:ins>
      <w:ins w:id="666" w:author="ngm" w:date="2015-10-29T16:51:00Z">
        <w:r w:rsidRPr="00B74A93">
          <w:rPr>
            <w:rFonts w:eastAsia="宋体" w:hint="eastAsia"/>
            <w:lang w:eastAsia="zh-CN"/>
          </w:rPr>
          <w:t>A-</w:t>
        </w:r>
        <w:r>
          <w:rPr>
            <w:rFonts w:eastAsia="宋体"/>
            <w:lang w:eastAsia="zh-CN"/>
          </w:rPr>
          <w:t>12</w:t>
        </w:r>
        <w:r w:rsidRPr="00B74A93">
          <w:rPr>
            <w:rFonts w:eastAsia="宋体" w:hint="eastAsia"/>
            <w:lang w:eastAsia="zh-CN"/>
          </w:rPr>
          <w:t>A-</w:t>
        </w:r>
        <w:r>
          <w:rPr>
            <w:rFonts w:eastAsia="宋体"/>
            <w:lang w:eastAsia="zh-CN"/>
          </w:rPr>
          <w:t>12</w:t>
        </w:r>
        <w:r w:rsidRPr="00B74A93">
          <w:rPr>
            <w:rFonts w:eastAsia="宋体" w:hint="eastAsia"/>
            <w:lang w:eastAsia="zh-CN"/>
          </w:rPr>
          <w:t>A</w:t>
        </w:r>
        <w:r w:rsidRPr="00B74A93">
          <w:rPr>
            <w:rFonts w:eastAsia="宋体"/>
            <w:lang w:eastAsia="zh-CN"/>
          </w:rPr>
          <w:t xml:space="preserve"> (i.e. </w:t>
        </w:r>
        <w:r w:rsidRPr="00B74A93">
          <w:rPr>
            <w:lang w:eastAsia="ja-JP"/>
          </w:rPr>
          <w:t>4</w:t>
        </w:r>
        <w:r w:rsidRPr="00B74A93">
          <w:rPr>
            <w:rFonts w:eastAsia="宋体"/>
            <w:lang w:eastAsia="zh-CN"/>
          </w:rPr>
          <w:t xml:space="preserve">DL CA with one component carrier </w:t>
        </w:r>
      </w:ins>
      <w:ins w:id="667" w:author="ngm" w:date="2015-10-29T17:01:00Z">
        <w:r w:rsidR="00A757FF">
          <w:rPr>
            <w:rFonts w:eastAsia="宋体"/>
            <w:lang w:eastAsia="zh-CN"/>
          </w:rPr>
          <w:t>i</w:t>
        </w:r>
      </w:ins>
      <w:ins w:id="668" w:author="ngm" w:date="2015-10-29T16:51:00Z">
        <w:r w:rsidRPr="00B74A93">
          <w:rPr>
            <w:rFonts w:eastAsia="宋体" w:hint="eastAsia"/>
            <w:lang w:eastAsia="zh-CN"/>
          </w:rPr>
          <w:t xml:space="preserve">n band </w:t>
        </w:r>
      </w:ins>
      <w:ins w:id="669" w:author="ngm" w:date="2015-10-29T17:01:00Z">
        <w:r w:rsidR="00A757FF">
          <w:rPr>
            <w:rFonts w:eastAsia="宋体"/>
            <w:lang w:eastAsia="zh-CN"/>
          </w:rPr>
          <w:t>4</w:t>
        </w:r>
      </w:ins>
      <w:ins w:id="670" w:author="ngm" w:date="2015-10-29T16:51:00Z">
        <w:r w:rsidRPr="00B74A93">
          <w:rPr>
            <w:rFonts w:eastAsia="宋体" w:hint="eastAsia"/>
            <w:lang w:eastAsia="zh-CN"/>
          </w:rPr>
          <w:t xml:space="preserve"> and 5 and two</w:t>
        </w:r>
      </w:ins>
      <w:ins w:id="671" w:author="ngm" w:date="2015-10-29T17:01:00Z">
        <w:r w:rsidR="00A757FF" w:rsidRPr="00A757FF">
          <w:rPr>
            <w:rFonts w:eastAsia="宋体"/>
            <w:lang w:eastAsia="zh-CN"/>
          </w:rPr>
          <w:t xml:space="preserve"> </w:t>
        </w:r>
        <w:r w:rsidR="00A757FF">
          <w:rPr>
            <w:rFonts w:eastAsia="宋体"/>
            <w:lang w:eastAsia="zh-CN"/>
          </w:rPr>
          <w:t>non-contiguous</w:t>
        </w:r>
      </w:ins>
      <w:ins w:id="672" w:author="ngm" w:date="2015-10-29T16:51:00Z">
        <w:r w:rsidRPr="00B74A93">
          <w:rPr>
            <w:rFonts w:eastAsia="宋体" w:hint="eastAsia"/>
            <w:lang w:eastAsia="zh-CN"/>
          </w:rPr>
          <w:t xml:space="preserve"> carriers </w:t>
        </w:r>
      </w:ins>
      <w:ins w:id="673" w:author="ngm" w:date="2015-10-29T17:01:00Z">
        <w:r w:rsidR="00A757FF">
          <w:rPr>
            <w:rFonts w:eastAsia="宋体"/>
            <w:lang w:eastAsia="zh-CN"/>
          </w:rPr>
          <w:t>i</w:t>
        </w:r>
      </w:ins>
      <w:ins w:id="674" w:author="ngm" w:date="2015-10-29T16:51:00Z">
        <w:r w:rsidRPr="00B74A93">
          <w:rPr>
            <w:rFonts w:eastAsia="宋体" w:hint="eastAsia"/>
            <w:lang w:eastAsia="zh-CN"/>
          </w:rPr>
          <w:t xml:space="preserve">n band </w:t>
        </w:r>
      </w:ins>
      <w:ins w:id="675" w:author="ngm" w:date="2015-10-29T17:01:00Z">
        <w:r w:rsidR="00A757FF">
          <w:rPr>
            <w:rFonts w:eastAsia="宋体"/>
            <w:lang w:eastAsia="zh-CN"/>
          </w:rPr>
          <w:t>12</w:t>
        </w:r>
      </w:ins>
      <w:ins w:id="676" w:author="ngm" w:date="2015-10-29T16:51:00Z">
        <w:r w:rsidRPr="00B74A93">
          <w:rPr>
            <w:rFonts w:eastAsia="宋体"/>
            <w:lang w:eastAsia="zh-CN"/>
          </w:rPr>
          <w:t xml:space="preserve">) </w:t>
        </w:r>
        <w:r w:rsidRPr="00B74A93">
          <w:rPr>
            <w:lang w:eastAsia="ja-JP"/>
          </w:rPr>
          <w:t>are derived in the constituent 3DL and 2DL CAs, which have been already analyzed</w:t>
        </w:r>
        <w:r w:rsidRPr="00B74A93">
          <w:rPr>
            <w:rFonts w:hint="eastAsia"/>
            <w:lang w:eastAsia="zh-CN"/>
          </w:rPr>
          <w:t xml:space="preserve"> and captured into 3GPP TR 36.852-11, TR 36.852-12</w:t>
        </w:r>
        <w:r>
          <w:rPr>
            <w:lang w:eastAsia="zh-CN"/>
          </w:rPr>
          <w:t xml:space="preserve">, </w:t>
        </w:r>
        <w:r>
          <w:rPr>
            <w:rFonts w:hint="eastAsia"/>
            <w:lang w:eastAsia="zh-CN"/>
          </w:rPr>
          <w:t>TR 36.852-1</w:t>
        </w:r>
        <w:r>
          <w:rPr>
            <w:lang w:eastAsia="zh-CN"/>
          </w:rPr>
          <w:t xml:space="preserve">3, </w:t>
        </w:r>
        <w:r w:rsidRPr="00B74A93">
          <w:rPr>
            <w:rFonts w:hint="eastAsia"/>
            <w:lang w:eastAsia="zh-CN"/>
          </w:rPr>
          <w:t>TR36.853-12 and TR36.853-1</w:t>
        </w:r>
        <w:r>
          <w:rPr>
            <w:lang w:eastAsia="zh-CN"/>
          </w:rPr>
          <w:t>3</w:t>
        </w:r>
        <w:r w:rsidRPr="00B74A93">
          <w:rPr>
            <w:lang w:eastAsia="ja-JP"/>
          </w:rPr>
          <w:t>.</w:t>
        </w:r>
      </w:ins>
    </w:p>
    <w:p w:rsidR="00724F36" w:rsidRPr="00B74A93" w:rsidRDefault="00724F36" w:rsidP="00724F36">
      <w:pPr>
        <w:spacing w:after="180"/>
        <w:rPr>
          <w:ins w:id="677" w:author="ngm" w:date="2015-10-29T16:51:00Z"/>
          <w:lang w:eastAsia="zh-CN"/>
        </w:rPr>
      </w:pPr>
    </w:p>
    <w:p w:rsidR="00B74A93" w:rsidRPr="00D349E0" w:rsidRDefault="00B74A93" w:rsidP="00B74A93">
      <w:pPr>
        <w:rPr>
          <w:b/>
        </w:rPr>
      </w:pPr>
      <w:r w:rsidRPr="00D349E0">
        <w:rPr>
          <w:b/>
        </w:rPr>
        <w:t>&lt;</w:t>
      </w:r>
      <w:r>
        <w:rPr>
          <w:b/>
        </w:rPr>
        <w:t>End</w:t>
      </w:r>
      <w:r w:rsidRPr="00D349E0">
        <w:rPr>
          <w:b/>
        </w:rPr>
        <w:t xml:space="preserve"> of change&gt;</w:t>
      </w:r>
    </w:p>
    <w:p w:rsidR="00EE41C3" w:rsidRPr="00D3089E" w:rsidRDefault="00EE41C3" w:rsidP="00F75033">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693C53" w:rsidRPr="00D3089E">
        <w:t>R</w:t>
      </w:r>
      <w:r w:rsidR="00693C53">
        <w:t>P</w:t>
      </w:r>
      <w:r w:rsidR="00693C53" w:rsidRPr="00D3089E">
        <w:t>-</w:t>
      </w:r>
      <w:r w:rsidR="0064586F">
        <w:t>1</w:t>
      </w:r>
      <w:r w:rsidR="00284E7A">
        <w:t>5</w:t>
      </w:r>
      <w:r w:rsidR="00D07123">
        <w:t>0728</w:t>
      </w:r>
      <w:r w:rsidR="0064586F" w:rsidRPr="00D3089E">
        <w:t>, “</w:t>
      </w:r>
      <w:r w:rsidR="00D07123">
        <w:t>New WI proposal: LTE Advanced 4-Band Carrier Aggregation of Band 2, Band 4, Band 5 and Band 12</w:t>
      </w:r>
      <w:r w:rsidR="0064586F" w:rsidRPr="00D3089E">
        <w:t xml:space="preserve">”, </w:t>
      </w:r>
      <w:r w:rsidR="00D07123" w:rsidRPr="00D07123">
        <w:t>U.S. Cellular</w:t>
      </w:r>
      <w:r w:rsidRPr="00D3089E">
        <w:t>.</w:t>
      </w:r>
    </w:p>
    <w:p w:rsidR="00D07123" w:rsidRPr="00D3089E" w:rsidRDefault="00D07123" w:rsidP="00D07123">
      <w:pPr>
        <w:pStyle w:val="Header"/>
        <w:ind w:left="567" w:hanging="567"/>
      </w:pPr>
      <w:r w:rsidRPr="00D3089E">
        <w:t>[</w:t>
      </w:r>
      <w:r>
        <w:t>2</w:t>
      </w:r>
      <w:r w:rsidRPr="00D3089E">
        <w:t>]</w:t>
      </w:r>
      <w:r w:rsidRPr="00D3089E">
        <w:tab/>
        <w:t>R</w:t>
      </w:r>
      <w:r>
        <w:t>P</w:t>
      </w:r>
      <w:r w:rsidRPr="00D3089E">
        <w:t>-</w:t>
      </w:r>
      <w:r>
        <w:t>151018</w:t>
      </w:r>
      <w:r w:rsidRPr="00D3089E">
        <w:t>, “</w:t>
      </w:r>
      <w:r>
        <w:t>New WI proposal: LTE Advanced 4-Band Carrier Aggregation of Band 2, Band 2, Band 5 and Band 12</w:t>
      </w:r>
      <w:r w:rsidRPr="00D3089E">
        <w:t xml:space="preserve">”, </w:t>
      </w:r>
      <w:r w:rsidRPr="00D07123">
        <w:t>U.S. Cellular</w:t>
      </w:r>
      <w:r w:rsidRPr="00D3089E">
        <w:t>.</w:t>
      </w:r>
    </w:p>
    <w:p w:rsidR="00E042CA" w:rsidRPr="00D3089E" w:rsidRDefault="00E042CA" w:rsidP="00D07123">
      <w:pPr>
        <w:pStyle w:val="Header"/>
        <w:ind w:left="567" w:hanging="567"/>
      </w:pPr>
      <w:r w:rsidRPr="00D3089E">
        <w:t>[</w:t>
      </w:r>
      <w:r w:rsidR="00D07123">
        <w:t>3</w:t>
      </w:r>
      <w:r w:rsidRPr="00D3089E">
        <w:t>]</w:t>
      </w:r>
      <w:r w:rsidRPr="00D3089E">
        <w:tab/>
        <w:t>R</w:t>
      </w:r>
      <w:r>
        <w:t>P</w:t>
      </w:r>
      <w:r w:rsidRPr="00D3089E">
        <w:t>-</w:t>
      </w:r>
      <w:r>
        <w:t>1</w:t>
      </w:r>
      <w:r w:rsidR="00284E7A">
        <w:t>5101</w:t>
      </w:r>
      <w:r w:rsidR="00D07123">
        <w:t>9</w:t>
      </w:r>
      <w:r w:rsidRPr="00D3089E">
        <w:t>, “</w:t>
      </w:r>
      <w:r w:rsidR="00D07123">
        <w:t>New WI proposal: LTE Advanced 4-Band Carrier Aggregation of Band 2, Band 5, Band 12 and Band 12</w:t>
      </w:r>
      <w:r w:rsidRPr="00D3089E">
        <w:t xml:space="preserve">”, </w:t>
      </w:r>
      <w:r w:rsidR="00D07123" w:rsidRPr="00D07123">
        <w:t>U.S. Cellular</w:t>
      </w:r>
      <w:r w:rsidRPr="00D3089E">
        <w:t>.</w:t>
      </w:r>
    </w:p>
    <w:p w:rsidR="00E042CA" w:rsidRPr="00D3089E" w:rsidRDefault="00E042CA" w:rsidP="00E042CA">
      <w:pPr>
        <w:pStyle w:val="Header"/>
        <w:ind w:left="567" w:hanging="567"/>
      </w:pPr>
      <w:r w:rsidRPr="00D3089E">
        <w:t>[</w:t>
      </w:r>
      <w:r w:rsidR="00D07123">
        <w:t>4</w:t>
      </w:r>
      <w:r w:rsidR="006F15E8">
        <w:t>]</w:t>
      </w:r>
      <w:r w:rsidRPr="00D3089E">
        <w:tab/>
        <w:t>R</w:t>
      </w:r>
      <w:r>
        <w:t>P</w:t>
      </w:r>
      <w:r w:rsidRPr="00D3089E">
        <w:t>-</w:t>
      </w:r>
      <w:r>
        <w:t>1</w:t>
      </w:r>
      <w:r w:rsidR="00284E7A">
        <w:t>5</w:t>
      </w:r>
      <w:r w:rsidR="00D07123">
        <w:t>0731</w:t>
      </w:r>
      <w:r w:rsidRPr="00D3089E">
        <w:t>, “</w:t>
      </w:r>
      <w:r w:rsidR="00D07123">
        <w:t>New WI proposal: LTE Advanced 4-Band Carrier Aggregation of Band 2, Band 2, Band 4 and Band 5</w:t>
      </w:r>
      <w:r w:rsidRPr="00D3089E">
        <w:t xml:space="preserve">”, </w:t>
      </w:r>
      <w:r w:rsidR="00D07123" w:rsidRPr="00D07123">
        <w:t>U.S. Cellular</w:t>
      </w:r>
      <w:r w:rsidRPr="00D3089E">
        <w:t>.</w:t>
      </w:r>
    </w:p>
    <w:p w:rsidR="00D07123" w:rsidRPr="00D3089E" w:rsidRDefault="00D07123" w:rsidP="00D07123">
      <w:pPr>
        <w:pStyle w:val="Header"/>
        <w:ind w:left="567" w:hanging="567"/>
      </w:pPr>
      <w:r w:rsidRPr="00D3089E">
        <w:t>[</w:t>
      </w:r>
      <w:r>
        <w:t>5]</w:t>
      </w:r>
      <w:r w:rsidRPr="00D3089E">
        <w:tab/>
        <w:t>R</w:t>
      </w:r>
      <w:r>
        <w:t>P</w:t>
      </w:r>
      <w:r w:rsidRPr="00D3089E">
        <w:t>-</w:t>
      </w:r>
      <w:r>
        <w:t>150732</w:t>
      </w:r>
      <w:r w:rsidRPr="00D3089E">
        <w:t>, “</w:t>
      </w:r>
      <w:r>
        <w:t>New WI proposal: LTE Advanced 4-Band Carrier Aggregation of Band 2, Band 2, Band 12 and Band 12</w:t>
      </w:r>
      <w:r w:rsidRPr="00D3089E">
        <w:t xml:space="preserve">”, </w:t>
      </w:r>
      <w:r w:rsidRPr="00D07123">
        <w:t>U.S. Cellular</w:t>
      </w:r>
      <w:r w:rsidRPr="00D3089E">
        <w:t>.</w:t>
      </w:r>
    </w:p>
    <w:p w:rsidR="00AB5F37" w:rsidRPr="00D3089E" w:rsidRDefault="00AB5F37" w:rsidP="00AB5F37">
      <w:pPr>
        <w:pStyle w:val="Header"/>
        <w:ind w:left="567" w:hanging="567"/>
      </w:pPr>
      <w:r w:rsidRPr="00D3089E">
        <w:t>[</w:t>
      </w:r>
      <w:r>
        <w:t>6</w:t>
      </w:r>
      <w:r w:rsidRPr="00D3089E">
        <w:t>]</w:t>
      </w:r>
      <w:r w:rsidRPr="00D3089E">
        <w:tab/>
        <w:t>R</w:t>
      </w:r>
      <w:r>
        <w:t>P</w:t>
      </w:r>
      <w:r w:rsidRPr="00D3089E">
        <w:t>-</w:t>
      </w:r>
      <w:r>
        <w:t>151208</w:t>
      </w:r>
      <w:r w:rsidRPr="00D3089E">
        <w:t>, “</w:t>
      </w:r>
      <w:r>
        <w:t>New WI proposal: LTE Advanced 4-Band Carrier Aggregation of Band 4, Band 4, Band 5 and Band 12</w:t>
      </w:r>
      <w:r w:rsidRPr="00D3089E">
        <w:t xml:space="preserve">”, </w:t>
      </w:r>
      <w:r w:rsidRPr="00D07123">
        <w:t>U.S. Cellular</w:t>
      </w:r>
      <w:r w:rsidRPr="00D3089E">
        <w:t>.</w:t>
      </w:r>
    </w:p>
    <w:p w:rsidR="00AB5F37" w:rsidRPr="00D3089E" w:rsidRDefault="00AB5F37" w:rsidP="00AB5F37">
      <w:pPr>
        <w:pStyle w:val="Header"/>
        <w:ind w:left="567" w:hanging="567"/>
      </w:pPr>
      <w:r w:rsidRPr="00D3089E">
        <w:t>[</w:t>
      </w:r>
      <w:r>
        <w:t>7</w:t>
      </w:r>
      <w:r w:rsidRPr="00D3089E">
        <w:t>]</w:t>
      </w:r>
      <w:r w:rsidRPr="00D3089E">
        <w:tab/>
        <w:t>R</w:t>
      </w:r>
      <w:r>
        <w:t>P</w:t>
      </w:r>
      <w:r w:rsidRPr="00D3089E">
        <w:t>-</w:t>
      </w:r>
      <w:r>
        <w:t>151521</w:t>
      </w:r>
      <w:r w:rsidRPr="00D3089E">
        <w:t>, “</w:t>
      </w:r>
      <w:r>
        <w:t xml:space="preserve">New WI proposal: LTE Advanced 4-Band Carrier Aggregation of Band 4, Band </w:t>
      </w:r>
      <w:r w:rsidR="009C6C30">
        <w:t>5</w:t>
      </w:r>
      <w:r>
        <w:t xml:space="preserve">, Band </w:t>
      </w:r>
      <w:r w:rsidR="009C6C30">
        <w:t>12</w:t>
      </w:r>
      <w:r>
        <w:t xml:space="preserve"> and Band 12</w:t>
      </w:r>
      <w:r w:rsidRPr="00D3089E">
        <w:t xml:space="preserve">”, </w:t>
      </w:r>
      <w:r w:rsidRPr="00D07123">
        <w:t>U.S. Cellular</w:t>
      </w:r>
      <w:r w:rsidRPr="00D3089E">
        <w:t>.</w:t>
      </w:r>
    </w:p>
    <w:p w:rsidR="00AB5F37" w:rsidRPr="00D3089E" w:rsidRDefault="00AB5F37" w:rsidP="00AB5F37">
      <w:pPr>
        <w:pStyle w:val="Header"/>
        <w:ind w:left="567" w:hanging="567"/>
      </w:pPr>
      <w:r w:rsidRPr="00D3089E">
        <w:lastRenderedPageBreak/>
        <w:t>[</w:t>
      </w:r>
      <w:r>
        <w:t>8</w:t>
      </w:r>
      <w:r w:rsidRPr="00D3089E">
        <w:t>]</w:t>
      </w:r>
      <w:r w:rsidRPr="00D3089E">
        <w:tab/>
        <w:t>R</w:t>
      </w:r>
      <w:r>
        <w:t>P</w:t>
      </w:r>
      <w:r w:rsidRPr="00D3089E">
        <w:t>-</w:t>
      </w:r>
      <w:r>
        <w:t>151210</w:t>
      </w:r>
      <w:r w:rsidRPr="00D3089E">
        <w:t>, “</w:t>
      </w:r>
      <w:r>
        <w:t>New WI proposal: LTE Advanced 4-Band Carrier Aggregation of Band 2, Band 4, Band 4 and Band 5</w:t>
      </w:r>
      <w:r w:rsidRPr="00D3089E">
        <w:t xml:space="preserve">”, </w:t>
      </w:r>
      <w:r w:rsidRPr="00D07123">
        <w:t>U.S. Cellular</w:t>
      </w:r>
      <w:r w:rsidRPr="00D3089E">
        <w:t>.</w:t>
      </w:r>
    </w:p>
    <w:p w:rsidR="00AB5F37" w:rsidRPr="00D3089E" w:rsidRDefault="00AB5F37" w:rsidP="00AB5F37">
      <w:pPr>
        <w:pStyle w:val="Header"/>
        <w:ind w:left="567" w:hanging="567"/>
      </w:pPr>
      <w:r w:rsidRPr="00D3089E">
        <w:t>[</w:t>
      </w:r>
      <w:r>
        <w:t>9]</w:t>
      </w:r>
      <w:r w:rsidRPr="00D3089E">
        <w:tab/>
        <w:t>R</w:t>
      </w:r>
      <w:r>
        <w:t>P</w:t>
      </w:r>
      <w:r w:rsidRPr="00D3089E">
        <w:t>-</w:t>
      </w:r>
      <w:r>
        <w:t>151522</w:t>
      </w:r>
      <w:r w:rsidRPr="00D3089E">
        <w:t>, “</w:t>
      </w:r>
      <w:r>
        <w:t>New WI proposal: LTE Advanced 4-Band Carrier Aggregation of Band 4, Band 4, Band 12 and Band 12</w:t>
      </w:r>
      <w:r w:rsidRPr="00D3089E">
        <w:t xml:space="preserve">”, </w:t>
      </w:r>
      <w:r w:rsidRPr="00D07123">
        <w:t>U.S. Cellular</w:t>
      </w:r>
      <w:r w:rsidRPr="00D3089E">
        <w:t>.</w:t>
      </w:r>
    </w:p>
    <w:p w:rsidR="00AB5F37" w:rsidRPr="00D3089E" w:rsidRDefault="00AB5F37" w:rsidP="00AB5F37">
      <w:pPr>
        <w:pStyle w:val="Header"/>
        <w:ind w:left="567" w:hanging="567"/>
      </w:pPr>
      <w:r w:rsidRPr="00D3089E">
        <w:t>[</w:t>
      </w:r>
      <w:r>
        <w:t>10]</w:t>
      </w:r>
      <w:r w:rsidRPr="00D3089E">
        <w:tab/>
        <w:t>R</w:t>
      </w:r>
      <w:r>
        <w:t>P</w:t>
      </w:r>
      <w:r w:rsidRPr="00D3089E">
        <w:t>-</w:t>
      </w:r>
      <w:r>
        <w:t>151523</w:t>
      </w:r>
      <w:r w:rsidRPr="00D3089E">
        <w:t>, “</w:t>
      </w:r>
      <w:r>
        <w:t>New WI proposal: LTE Advanced 4-Band Carrier Aggregation of Band 2, Band 4, Band 12 and Band 12</w:t>
      </w:r>
      <w:r w:rsidRPr="00D3089E">
        <w:t xml:space="preserve">”, </w:t>
      </w:r>
      <w:r w:rsidRPr="00D07123">
        <w:t>U.S. Cellular</w:t>
      </w:r>
      <w:r w:rsidRPr="00D3089E">
        <w:t>.</w:t>
      </w:r>
    </w:p>
    <w:p w:rsidR="00AB5F37" w:rsidRPr="00D3089E" w:rsidRDefault="00AB5F37" w:rsidP="00AB5F37">
      <w:pPr>
        <w:pStyle w:val="Header"/>
        <w:ind w:left="567" w:hanging="567"/>
      </w:pPr>
      <w:r w:rsidRPr="00D3089E">
        <w:t>[</w:t>
      </w:r>
      <w:r>
        <w:t>11</w:t>
      </w:r>
      <w:r w:rsidRPr="00D3089E">
        <w:t>]</w:t>
      </w:r>
      <w:r w:rsidRPr="00D3089E">
        <w:tab/>
        <w:t>R</w:t>
      </w:r>
      <w:r>
        <w:t>4</w:t>
      </w:r>
      <w:r w:rsidRPr="00D3089E">
        <w:t>-</w:t>
      </w:r>
      <w:r>
        <w:t>153995</w:t>
      </w:r>
      <w:r w:rsidRPr="00D3089E">
        <w:t>, “</w:t>
      </w:r>
      <w:r w:rsidRPr="00AB5F37">
        <w:t xml:space="preserve">Required BS studies of Harmonics and </w:t>
      </w:r>
      <w:proofErr w:type="spellStart"/>
      <w:r w:rsidRPr="00AB5F37">
        <w:t>Intermodulation</w:t>
      </w:r>
      <w:proofErr w:type="spellEnd"/>
      <w:r w:rsidRPr="00AB5F37">
        <w:t xml:space="preserve"> Products caused by LTE Advanced 4DL/1UL Carrier Aggregation with Bands 2, 4, 5 and 12</w:t>
      </w:r>
      <w:r>
        <w:t>”, Alcatel-</w:t>
      </w:r>
      <w:proofErr w:type="spellStart"/>
      <w:r>
        <w:t>Lucen</w:t>
      </w:r>
      <w:proofErr w:type="spellEnd"/>
      <w:r w:rsidRPr="00D3089E">
        <w:t xml:space="preserve">, </w:t>
      </w:r>
      <w:r w:rsidRPr="00D07123">
        <w:t>U.S. Cellular</w:t>
      </w:r>
      <w:r w:rsidRPr="00D3089E">
        <w:t>.</w:t>
      </w:r>
    </w:p>
    <w:p w:rsidR="00AB5F37" w:rsidRPr="00D3089E" w:rsidRDefault="00AB5F37" w:rsidP="00AB5F37">
      <w:pPr>
        <w:pStyle w:val="Header"/>
        <w:ind w:left="567" w:hanging="567"/>
      </w:pPr>
      <w:r w:rsidRPr="00D3089E">
        <w:t>[</w:t>
      </w:r>
      <w:r>
        <w:t>12</w:t>
      </w:r>
      <w:r w:rsidRPr="00D3089E">
        <w:t>]</w:t>
      </w:r>
      <w:r w:rsidRPr="00D3089E">
        <w:tab/>
        <w:t>R</w:t>
      </w:r>
      <w:r>
        <w:t>4</w:t>
      </w:r>
      <w:r w:rsidRPr="00D3089E">
        <w:t>-</w:t>
      </w:r>
      <w:r>
        <w:t>153996</w:t>
      </w:r>
      <w:r w:rsidRPr="00D3089E">
        <w:t>, “</w:t>
      </w:r>
      <w:r w:rsidR="0022555D" w:rsidRPr="0022555D">
        <w:t xml:space="preserve">TP for TR 36.853-13: Coexistence Studies of Harmonics and </w:t>
      </w:r>
      <w:proofErr w:type="spellStart"/>
      <w:r w:rsidR="0022555D" w:rsidRPr="0022555D">
        <w:t>Intermodulation</w:t>
      </w:r>
      <w:proofErr w:type="spellEnd"/>
      <w:r w:rsidR="0022555D" w:rsidRPr="0022555D">
        <w:t xml:space="preserve"> Products caused by LTE Advanced Carrier Aggregation of Band Combination (5 + 12 + 12)</w:t>
      </w:r>
      <w:r>
        <w:t>”, Alcatel-</w:t>
      </w:r>
      <w:proofErr w:type="spellStart"/>
      <w:r>
        <w:t>Lucen</w:t>
      </w:r>
      <w:proofErr w:type="spellEnd"/>
      <w:r w:rsidRPr="00D3089E">
        <w:t xml:space="preserve">, </w:t>
      </w:r>
      <w:r w:rsidRPr="00D07123">
        <w:t>U.S. Cellular</w:t>
      </w:r>
      <w:r w:rsidRPr="00D3089E">
        <w:t>.</w:t>
      </w:r>
    </w:p>
    <w:p w:rsidR="0022555D" w:rsidRPr="00D3089E" w:rsidRDefault="0022555D" w:rsidP="0022555D">
      <w:pPr>
        <w:pStyle w:val="Header"/>
        <w:ind w:left="567" w:hanging="567"/>
      </w:pPr>
      <w:r w:rsidRPr="00D3089E">
        <w:t>[</w:t>
      </w:r>
      <w:r>
        <w:t>13</w:t>
      </w:r>
      <w:r w:rsidRPr="00D3089E">
        <w:t>]</w:t>
      </w:r>
      <w:r w:rsidRPr="00D3089E">
        <w:tab/>
        <w:t>R</w:t>
      </w:r>
      <w:r>
        <w:t>4</w:t>
      </w:r>
      <w:r w:rsidRPr="00D3089E">
        <w:t>-</w:t>
      </w:r>
      <w:r>
        <w:t>156397</w:t>
      </w:r>
      <w:r w:rsidRPr="00D3089E">
        <w:t>, “</w:t>
      </w:r>
      <w:r w:rsidRPr="0022555D">
        <w:t xml:space="preserve">Required BS studies of Harmonics and </w:t>
      </w:r>
      <w:proofErr w:type="spellStart"/>
      <w:r w:rsidRPr="0022555D">
        <w:t>Intermodulation</w:t>
      </w:r>
      <w:proofErr w:type="spellEnd"/>
      <w:r w:rsidRPr="0022555D">
        <w:t xml:space="preserve"> Products caused by LTE Advanced 4DL/1UL Carrier Aggregation with Bands 2, 4, 5 and 12 (RAN#69)</w:t>
      </w:r>
      <w:r>
        <w:t>”, Alcatel-</w:t>
      </w:r>
      <w:proofErr w:type="spellStart"/>
      <w:r>
        <w:t>Lucen</w:t>
      </w:r>
      <w:proofErr w:type="spellEnd"/>
      <w:r w:rsidRPr="00D3089E">
        <w:t xml:space="preserve">, </w:t>
      </w:r>
      <w:r w:rsidRPr="00D07123">
        <w:t>U.S. Cellular</w:t>
      </w:r>
      <w:r w:rsidRPr="00D3089E">
        <w:t>.</w:t>
      </w:r>
    </w:p>
    <w:p w:rsidR="0022555D" w:rsidRPr="00D3089E" w:rsidRDefault="0022555D" w:rsidP="0022555D">
      <w:pPr>
        <w:pStyle w:val="Header"/>
        <w:ind w:left="567" w:hanging="567"/>
      </w:pPr>
      <w:r w:rsidRPr="00D3089E">
        <w:t>[</w:t>
      </w:r>
      <w:r>
        <w:t>14</w:t>
      </w:r>
      <w:r w:rsidRPr="00D3089E">
        <w:t>]</w:t>
      </w:r>
      <w:r w:rsidRPr="00D3089E">
        <w:tab/>
        <w:t>R</w:t>
      </w:r>
      <w:r>
        <w:t>4</w:t>
      </w:r>
      <w:r w:rsidRPr="00D3089E">
        <w:t>-</w:t>
      </w:r>
      <w:r>
        <w:t>156398</w:t>
      </w:r>
      <w:r w:rsidRPr="00D3089E">
        <w:t>, “</w:t>
      </w:r>
      <w:r w:rsidRPr="0022555D">
        <w:t xml:space="preserve">TP for TR 36.852-13: Coexistence Studies of Harmonics and </w:t>
      </w:r>
      <w:proofErr w:type="spellStart"/>
      <w:r w:rsidRPr="0022555D">
        <w:t>Intermodulation</w:t>
      </w:r>
      <w:proofErr w:type="spellEnd"/>
      <w:r w:rsidRPr="0022555D">
        <w:t xml:space="preserve"> Products caused by LTE Advanced intra-band non-contiguous Carrier Aggregation in Band 12</w:t>
      </w:r>
      <w:r>
        <w:t>”, Alcatel-</w:t>
      </w:r>
      <w:proofErr w:type="spellStart"/>
      <w:r>
        <w:t>Lucen</w:t>
      </w:r>
      <w:proofErr w:type="spellEnd"/>
      <w:r w:rsidRPr="00D3089E">
        <w:t xml:space="preserve">, </w:t>
      </w:r>
      <w:r w:rsidRPr="00D07123">
        <w:t>U.S. Cellular</w:t>
      </w:r>
      <w:r w:rsidRPr="00D3089E">
        <w:t>.</w:t>
      </w:r>
    </w:p>
    <w:p w:rsidR="0022555D" w:rsidRPr="00D3089E" w:rsidRDefault="0022555D" w:rsidP="0022555D">
      <w:pPr>
        <w:pStyle w:val="Header"/>
        <w:ind w:left="567" w:hanging="567"/>
      </w:pPr>
      <w:r w:rsidRPr="00D3089E">
        <w:t>[</w:t>
      </w:r>
      <w:r>
        <w:t>15</w:t>
      </w:r>
      <w:r w:rsidRPr="00D3089E">
        <w:t>]</w:t>
      </w:r>
      <w:r w:rsidRPr="00D3089E">
        <w:tab/>
        <w:t>R</w:t>
      </w:r>
      <w:r>
        <w:t>4</w:t>
      </w:r>
      <w:r w:rsidRPr="00D3089E">
        <w:t>-</w:t>
      </w:r>
      <w:r>
        <w:t>156399</w:t>
      </w:r>
      <w:r w:rsidRPr="00D3089E">
        <w:t>, “</w:t>
      </w:r>
      <w:r w:rsidRPr="0022555D">
        <w:t xml:space="preserve">TP for TR 36.853-13: Coexistence Studies of Harmonics and </w:t>
      </w:r>
      <w:proofErr w:type="spellStart"/>
      <w:r w:rsidRPr="0022555D">
        <w:t>Intermodulation</w:t>
      </w:r>
      <w:proofErr w:type="spellEnd"/>
      <w:r w:rsidRPr="0022555D">
        <w:t xml:space="preserve"> Products caused by LTE Advanced Carrier Aggregation of Band Combination (2 + 12 + 12)</w:t>
      </w:r>
      <w:r>
        <w:t>”, Alcatel-</w:t>
      </w:r>
      <w:proofErr w:type="spellStart"/>
      <w:r>
        <w:t>Lucen</w:t>
      </w:r>
      <w:proofErr w:type="spellEnd"/>
      <w:r w:rsidRPr="00D3089E">
        <w:t xml:space="preserve">, </w:t>
      </w:r>
      <w:r w:rsidRPr="00D07123">
        <w:t>U.S. Cellular</w:t>
      </w:r>
      <w:r w:rsidRPr="00D3089E">
        <w:t>.</w:t>
      </w:r>
    </w:p>
    <w:p w:rsidR="0022555D" w:rsidRPr="00D3089E" w:rsidRDefault="0022555D" w:rsidP="0022555D">
      <w:pPr>
        <w:pStyle w:val="Header"/>
        <w:ind w:left="567" w:hanging="567"/>
      </w:pPr>
      <w:r w:rsidRPr="00D3089E">
        <w:t>[</w:t>
      </w:r>
      <w:r>
        <w:t>16</w:t>
      </w:r>
      <w:r w:rsidRPr="00D3089E">
        <w:t>]</w:t>
      </w:r>
      <w:r w:rsidRPr="00D3089E">
        <w:tab/>
        <w:t>R</w:t>
      </w:r>
      <w:r>
        <w:t>4</w:t>
      </w:r>
      <w:r w:rsidRPr="00D3089E">
        <w:t>-</w:t>
      </w:r>
      <w:r>
        <w:t>156400</w:t>
      </w:r>
      <w:r w:rsidRPr="00D3089E">
        <w:t>, “</w:t>
      </w:r>
      <w:r w:rsidRPr="0022555D">
        <w:t xml:space="preserve">TP for TR 36.853-13: Coexistence Studies of Harmonics and </w:t>
      </w:r>
      <w:proofErr w:type="spellStart"/>
      <w:r w:rsidRPr="0022555D">
        <w:t>Intermodulation</w:t>
      </w:r>
      <w:proofErr w:type="spellEnd"/>
      <w:r w:rsidRPr="0022555D">
        <w:t xml:space="preserve"> Products caused by LTE Advanced Carrier Aggregation of Band Combination (</w:t>
      </w:r>
      <w:r>
        <w:t>4</w:t>
      </w:r>
      <w:r w:rsidRPr="0022555D">
        <w:t xml:space="preserve"> + 12 + 12)</w:t>
      </w:r>
      <w:r>
        <w:t>”, Alcatel-</w:t>
      </w:r>
      <w:proofErr w:type="spellStart"/>
      <w:r>
        <w:t>Lucen</w:t>
      </w:r>
      <w:proofErr w:type="spellEnd"/>
      <w:r w:rsidRPr="00D3089E">
        <w:t xml:space="preserve">, </w:t>
      </w:r>
      <w:r w:rsidRPr="00D07123">
        <w:t>U.S. Cellular</w:t>
      </w:r>
      <w:r w:rsidRPr="00D3089E">
        <w:t>.</w:t>
      </w:r>
    </w:p>
    <w:p w:rsidR="0022555D" w:rsidRPr="00D3089E" w:rsidRDefault="0022555D" w:rsidP="0022555D">
      <w:pPr>
        <w:pStyle w:val="Header"/>
        <w:ind w:left="567" w:hanging="567"/>
      </w:pPr>
      <w:r w:rsidRPr="00D3089E">
        <w:t>[</w:t>
      </w:r>
      <w:r>
        <w:t>17</w:t>
      </w:r>
      <w:r w:rsidRPr="00D3089E">
        <w:t>]</w:t>
      </w:r>
      <w:r w:rsidRPr="00D3089E">
        <w:tab/>
        <w:t>R</w:t>
      </w:r>
      <w:r>
        <w:t>4</w:t>
      </w:r>
      <w:r w:rsidRPr="00D3089E">
        <w:t>-</w:t>
      </w:r>
      <w:r>
        <w:t>156401</w:t>
      </w:r>
      <w:r w:rsidRPr="00D3089E">
        <w:t>, “</w:t>
      </w:r>
      <w:r w:rsidRPr="0022555D">
        <w:t xml:space="preserve">TP for TR 36.853-13: Coexistence Studies of Harmonics and </w:t>
      </w:r>
      <w:proofErr w:type="spellStart"/>
      <w:r w:rsidRPr="0022555D">
        <w:t>Intermodulation</w:t>
      </w:r>
      <w:proofErr w:type="spellEnd"/>
      <w:r w:rsidRPr="0022555D">
        <w:t xml:space="preserve"> Products caused by LTE Advanced Carrier Aggregation of Band Combination (</w:t>
      </w:r>
      <w:r>
        <w:t>5</w:t>
      </w:r>
      <w:r w:rsidRPr="0022555D">
        <w:t xml:space="preserve"> + 12 + 12)</w:t>
      </w:r>
      <w:r>
        <w:t>”, Alcatel-</w:t>
      </w:r>
      <w:proofErr w:type="spellStart"/>
      <w:r>
        <w:t>Lucen</w:t>
      </w:r>
      <w:proofErr w:type="spellEnd"/>
      <w:r w:rsidRPr="00D3089E">
        <w:t xml:space="preserve">, </w:t>
      </w:r>
      <w:r w:rsidRPr="00D07123">
        <w:t>U.S. Cellular</w:t>
      </w:r>
      <w:r w:rsidRPr="00D3089E">
        <w:t>.</w:t>
      </w:r>
    </w:p>
    <w:p w:rsidR="00E042CA" w:rsidRPr="00D3089E" w:rsidRDefault="00E042CA" w:rsidP="00AB5F37">
      <w:pPr>
        <w:pStyle w:val="Header"/>
        <w:ind w:left="567" w:hanging="567"/>
      </w:pPr>
      <w:r w:rsidRPr="00D3089E">
        <w:t>[</w:t>
      </w:r>
      <w:r w:rsidR="0022555D">
        <w:t>18</w:t>
      </w:r>
      <w:r w:rsidRPr="00D3089E">
        <w:t>]</w:t>
      </w:r>
      <w:r w:rsidRPr="00D3089E">
        <w:tab/>
        <w:t>R</w:t>
      </w:r>
      <w:r w:rsidR="00284E7A">
        <w:t>4</w:t>
      </w:r>
      <w:r w:rsidRPr="00D3089E">
        <w:t>-</w:t>
      </w:r>
      <w:r>
        <w:t>1</w:t>
      </w:r>
      <w:r w:rsidR="00284E7A">
        <w:t>5</w:t>
      </w:r>
      <w:r w:rsidR="008163E9">
        <w:t>7452</w:t>
      </w:r>
      <w:r w:rsidRPr="00D3089E">
        <w:t>, “</w:t>
      </w:r>
      <w:r w:rsidR="008163E9" w:rsidRPr="008163E9">
        <w:t>TR 36.854-13 v0.5.0</w:t>
      </w:r>
      <w:r w:rsidR="00284E7A">
        <w:t xml:space="preserve">”, </w:t>
      </w:r>
      <w:r w:rsidR="007E4654" w:rsidRPr="007E4654">
        <w:t>Nokia Networks</w:t>
      </w:r>
      <w:r w:rsidRPr="00D3089E">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011" w:rsidRDefault="002A5011">
      <w:r>
        <w:separator/>
      </w:r>
    </w:p>
  </w:endnote>
  <w:endnote w:type="continuationSeparator" w:id="0">
    <w:p w:rsidR="002A5011" w:rsidRDefault="002A50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011" w:rsidRDefault="002A5011">
      <w:r>
        <w:separator/>
      </w:r>
    </w:p>
  </w:footnote>
  <w:footnote w:type="continuationSeparator" w:id="0">
    <w:p w:rsidR="002A5011" w:rsidRDefault="002A50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1453F0"/>
    <w:multiLevelType w:val="hybridMultilevel"/>
    <w:tmpl w:val="34B0CD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5B7A9A"/>
    <w:multiLevelType w:val="singleLevel"/>
    <w:tmpl w:val="0C09000F"/>
    <w:lvl w:ilvl="0">
      <w:start w:val="1"/>
      <w:numFmt w:val="decimal"/>
      <w:lvlText w:val="%1."/>
      <w:lvlJc w:val="left"/>
      <w:pPr>
        <w:tabs>
          <w:tab w:val="num" w:pos="360"/>
        </w:tabs>
        <w:ind w:left="360" w:hanging="360"/>
      </w:pPr>
    </w:lvl>
  </w:abstractNum>
  <w:abstractNum w:abstractNumId="27">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7">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14"/>
  </w:num>
  <w:num w:numId="4">
    <w:abstractNumId w:val="22"/>
  </w:num>
  <w:num w:numId="5">
    <w:abstractNumId w:val="13"/>
  </w:num>
  <w:num w:numId="6">
    <w:abstractNumId w:val="20"/>
  </w:num>
  <w:num w:numId="7">
    <w:abstractNumId w:val="38"/>
  </w:num>
  <w:num w:numId="8">
    <w:abstractNumId w:val="5"/>
  </w:num>
  <w:num w:numId="9">
    <w:abstractNumId w:val="35"/>
  </w:num>
  <w:num w:numId="10">
    <w:abstractNumId w:val="25"/>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4"/>
  </w:num>
  <w:num w:numId="15">
    <w:abstractNumId w:val="7"/>
  </w:num>
  <w:num w:numId="16">
    <w:abstractNumId w:val="30"/>
  </w:num>
  <w:num w:numId="17">
    <w:abstractNumId w:val="2"/>
  </w:num>
  <w:num w:numId="18">
    <w:abstractNumId w:val="1"/>
  </w:num>
  <w:num w:numId="19">
    <w:abstractNumId w:val="0"/>
  </w:num>
  <w:num w:numId="20">
    <w:abstractNumId w:val="32"/>
  </w:num>
  <w:num w:numId="21">
    <w:abstractNumId w:val="23"/>
  </w:num>
  <w:num w:numId="22">
    <w:abstractNumId w:val="36"/>
  </w:num>
  <w:num w:numId="23">
    <w:abstractNumId w:val="33"/>
  </w:num>
  <w:num w:numId="24">
    <w:abstractNumId w:val="16"/>
  </w:num>
  <w:num w:numId="25">
    <w:abstractNumId w:val="28"/>
  </w:num>
  <w:num w:numId="26">
    <w:abstractNumId w:val="31"/>
  </w:num>
  <w:num w:numId="27">
    <w:abstractNumId w:val="19"/>
  </w:num>
  <w:num w:numId="28">
    <w:abstractNumId w:val="4"/>
  </w:num>
  <w:num w:numId="29">
    <w:abstractNumId w:val="18"/>
  </w:num>
  <w:num w:numId="30">
    <w:abstractNumId w:val="24"/>
  </w:num>
  <w:num w:numId="31">
    <w:abstractNumId w:val="6"/>
  </w:num>
  <w:num w:numId="32">
    <w:abstractNumId w:val="10"/>
  </w:num>
  <w:num w:numId="33">
    <w:abstractNumId w:val="29"/>
  </w:num>
  <w:num w:numId="34">
    <w:abstractNumId w:val="11"/>
  </w:num>
  <w:num w:numId="35">
    <w:abstractNumId w:val="21"/>
  </w:num>
  <w:num w:numId="36">
    <w:abstractNumId w:val="9"/>
  </w:num>
  <w:num w:numId="37">
    <w:abstractNumId w:val="37"/>
  </w:num>
  <w:num w:numId="38">
    <w:abstractNumId w:val="27"/>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030"/>
    <w:rsid w:val="0002249E"/>
    <w:rsid w:val="000243B9"/>
    <w:rsid w:val="000256AC"/>
    <w:rsid w:val="00025867"/>
    <w:rsid w:val="000266CF"/>
    <w:rsid w:val="00032EC1"/>
    <w:rsid w:val="00034397"/>
    <w:rsid w:val="0003447E"/>
    <w:rsid w:val="00036891"/>
    <w:rsid w:val="00037201"/>
    <w:rsid w:val="0004133E"/>
    <w:rsid w:val="00043897"/>
    <w:rsid w:val="0004450E"/>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6E7"/>
    <w:rsid w:val="000C1822"/>
    <w:rsid w:val="000C1B79"/>
    <w:rsid w:val="000C29D9"/>
    <w:rsid w:val="000C4772"/>
    <w:rsid w:val="000C4C27"/>
    <w:rsid w:val="000C4DD8"/>
    <w:rsid w:val="000C7115"/>
    <w:rsid w:val="000D092E"/>
    <w:rsid w:val="000D0BC6"/>
    <w:rsid w:val="000D2417"/>
    <w:rsid w:val="000E0F7A"/>
    <w:rsid w:val="000E2AA2"/>
    <w:rsid w:val="000E41EB"/>
    <w:rsid w:val="000E4705"/>
    <w:rsid w:val="000E51C6"/>
    <w:rsid w:val="000E6D19"/>
    <w:rsid w:val="000E6DA1"/>
    <w:rsid w:val="000E7D2A"/>
    <w:rsid w:val="000F3F18"/>
    <w:rsid w:val="000F4DE4"/>
    <w:rsid w:val="000F5BD3"/>
    <w:rsid w:val="00102801"/>
    <w:rsid w:val="0010321A"/>
    <w:rsid w:val="001067B4"/>
    <w:rsid w:val="00107D77"/>
    <w:rsid w:val="001155E0"/>
    <w:rsid w:val="0011595D"/>
    <w:rsid w:val="001254AE"/>
    <w:rsid w:val="00125702"/>
    <w:rsid w:val="001258AF"/>
    <w:rsid w:val="001278A5"/>
    <w:rsid w:val="00136A5D"/>
    <w:rsid w:val="001419AB"/>
    <w:rsid w:val="00141BF2"/>
    <w:rsid w:val="00142E36"/>
    <w:rsid w:val="001449F7"/>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1E8B"/>
    <w:rsid w:val="001B4F02"/>
    <w:rsid w:val="001B50FA"/>
    <w:rsid w:val="001B5323"/>
    <w:rsid w:val="001B65C0"/>
    <w:rsid w:val="001B75F4"/>
    <w:rsid w:val="001C22FF"/>
    <w:rsid w:val="001C4130"/>
    <w:rsid w:val="001C60F5"/>
    <w:rsid w:val="001D4538"/>
    <w:rsid w:val="001D6308"/>
    <w:rsid w:val="001D7461"/>
    <w:rsid w:val="001D7B49"/>
    <w:rsid w:val="001E1BA8"/>
    <w:rsid w:val="001E26C0"/>
    <w:rsid w:val="001E3049"/>
    <w:rsid w:val="001E47AF"/>
    <w:rsid w:val="001E615F"/>
    <w:rsid w:val="001F0D9F"/>
    <w:rsid w:val="001F40E5"/>
    <w:rsid w:val="00215D54"/>
    <w:rsid w:val="002161FA"/>
    <w:rsid w:val="00222A6E"/>
    <w:rsid w:val="0022395F"/>
    <w:rsid w:val="0022555D"/>
    <w:rsid w:val="00231659"/>
    <w:rsid w:val="002341AE"/>
    <w:rsid w:val="002429C8"/>
    <w:rsid w:val="00242C04"/>
    <w:rsid w:val="00244815"/>
    <w:rsid w:val="00244C4A"/>
    <w:rsid w:val="00245914"/>
    <w:rsid w:val="002465A1"/>
    <w:rsid w:val="0024713B"/>
    <w:rsid w:val="00253A43"/>
    <w:rsid w:val="002544AA"/>
    <w:rsid w:val="002551FF"/>
    <w:rsid w:val="00257835"/>
    <w:rsid w:val="002604ED"/>
    <w:rsid w:val="00261D7B"/>
    <w:rsid w:val="00263A09"/>
    <w:rsid w:val="00272D96"/>
    <w:rsid w:val="00273295"/>
    <w:rsid w:val="00275AEC"/>
    <w:rsid w:val="002822FA"/>
    <w:rsid w:val="00284649"/>
    <w:rsid w:val="00284E7A"/>
    <w:rsid w:val="00286959"/>
    <w:rsid w:val="00286FFC"/>
    <w:rsid w:val="002870D5"/>
    <w:rsid w:val="002A158A"/>
    <w:rsid w:val="002A17B8"/>
    <w:rsid w:val="002A4DAA"/>
    <w:rsid w:val="002A5011"/>
    <w:rsid w:val="002A5F3A"/>
    <w:rsid w:val="002A6173"/>
    <w:rsid w:val="002B002F"/>
    <w:rsid w:val="002B7222"/>
    <w:rsid w:val="002C0F86"/>
    <w:rsid w:val="002C1110"/>
    <w:rsid w:val="002C1829"/>
    <w:rsid w:val="002C293D"/>
    <w:rsid w:val="002C3AE1"/>
    <w:rsid w:val="002C40AD"/>
    <w:rsid w:val="002C70E2"/>
    <w:rsid w:val="002D02A1"/>
    <w:rsid w:val="002D48F6"/>
    <w:rsid w:val="002D5AFE"/>
    <w:rsid w:val="002E1B75"/>
    <w:rsid w:val="002E1D51"/>
    <w:rsid w:val="002E201F"/>
    <w:rsid w:val="002E2EBD"/>
    <w:rsid w:val="002E2FFF"/>
    <w:rsid w:val="002E356C"/>
    <w:rsid w:val="002E4BF7"/>
    <w:rsid w:val="002F01D0"/>
    <w:rsid w:val="002F0D44"/>
    <w:rsid w:val="002F14C1"/>
    <w:rsid w:val="002F7C3D"/>
    <w:rsid w:val="0030072F"/>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D85"/>
    <w:rsid w:val="0033359F"/>
    <w:rsid w:val="00333866"/>
    <w:rsid w:val="00340464"/>
    <w:rsid w:val="00343BDD"/>
    <w:rsid w:val="00345DDB"/>
    <w:rsid w:val="003541A0"/>
    <w:rsid w:val="00354980"/>
    <w:rsid w:val="0035577F"/>
    <w:rsid w:val="0035648B"/>
    <w:rsid w:val="003615E9"/>
    <w:rsid w:val="00362F47"/>
    <w:rsid w:val="00363120"/>
    <w:rsid w:val="0036515B"/>
    <w:rsid w:val="00366ED1"/>
    <w:rsid w:val="00367556"/>
    <w:rsid w:val="00372080"/>
    <w:rsid w:val="00377647"/>
    <w:rsid w:val="003806BE"/>
    <w:rsid w:val="00380C90"/>
    <w:rsid w:val="00381F2D"/>
    <w:rsid w:val="00383C7C"/>
    <w:rsid w:val="00384B56"/>
    <w:rsid w:val="00385748"/>
    <w:rsid w:val="00385D10"/>
    <w:rsid w:val="00391E44"/>
    <w:rsid w:val="003947C8"/>
    <w:rsid w:val="00394F36"/>
    <w:rsid w:val="0039667D"/>
    <w:rsid w:val="00397949"/>
    <w:rsid w:val="003A0A48"/>
    <w:rsid w:val="003A0DD7"/>
    <w:rsid w:val="003A31D4"/>
    <w:rsid w:val="003A4123"/>
    <w:rsid w:val="003B1CB9"/>
    <w:rsid w:val="003B3C31"/>
    <w:rsid w:val="003B4011"/>
    <w:rsid w:val="003C02B6"/>
    <w:rsid w:val="003C06D6"/>
    <w:rsid w:val="003C1755"/>
    <w:rsid w:val="003C1E54"/>
    <w:rsid w:val="003C20C0"/>
    <w:rsid w:val="003C52C4"/>
    <w:rsid w:val="003D13AB"/>
    <w:rsid w:val="003D6062"/>
    <w:rsid w:val="003D6EDC"/>
    <w:rsid w:val="003E1907"/>
    <w:rsid w:val="003E2E44"/>
    <w:rsid w:val="003E4E64"/>
    <w:rsid w:val="003E50A7"/>
    <w:rsid w:val="003E54FC"/>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3B4E"/>
    <w:rsid w:val="00444337"/>
    <w:rsid w:val="00445254"/>
    <w:rsid w:val="00445710"/>
    <w:rsid w:val="00446274"/>
    <w:rsid w:val="00446A7B"/>
    <w:rsid w:val="00446C69"/>
    <w:rsid w:val="004471CD"/>
    <w:rsid w:val="00453C72"/>
    <w:rsid w:val="004566C1"/>
    <w:rsid w:val="00460369"/>
    <w:rsid w:val="0046141A"/>
    <w:rsid w:val="00462DDB"/>
    <w:rsid w:val="00462E4F"/>
    <w:rsid w:val="004717B6"/>
    <w:rsid w:val="004752A7"/>
    <w:rsid w:val="004865DE"/>
    <w:rsid w:val="00487021"/>
    <w:rsid w:val="0049526F"/>
    <w:rsid w:val="004A070A"/>
    <w:rsid w:val="004A2AEE"/>
    <w:rsid w:val="004A2DA8"/>
    <w:rsid w:val="004A661C"/>
    <w:rsid w:val="004A70AF"/>
    <w:rsid w:val="004A7509"/>
    <w:rsid w:val="004B0322"/>
    <w:rsid w:val="004B118B"/>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7950"/>
    <w:rsid w:val="0052115D"/>
    <w:rsid w:val="00522863"/>
    <w:rsid w:val="005235E6"/>
    <w:rsid w:val="00527B8B"/>
    <w:rsid w:val="00527E15"/>
    <w:rsid w:val="00531351"/>
    <w:rsid w:val="0053458C"/>
    <w:rsid w:val="00534EAB"/>
    <w:rsid w:val="00544F1C"/>
    <w:rsid w:val="005455B8"/>
    <w:rsid w:val="00546703"/>
    <w:rsid w:val="0055351E"/>
    <w:rsid w:val="0055444D"/>
    <w:rsid w:val="0055455D"/>
    <w:rsid w:val="0056122C"/>
    <w:rsid w:val="00565555"/>
    <w:rsid w:val="005673B9"/>
    <w:rsid w:val="0057216E"/>
    <w:rsid w:val="00574902"/>
    <w:rsid w:val="005806AE"/>
    <w:rsid w:val="005810AC"/>
    <w:rsid w:val="00582A19"/>
    <w:rsid w:val="00583F39"/>
    <w:rsid w:val="00585CBB"/>
    <w:rsid w:val="005863C4"/>
    <w:rsid w:val="005875C6"/>
    <w:rsid w:val="00591641"/>
    <w:rsid w:val="005921FC"/>
    <w:rsid w:val="005A3C56"/>
    <w:rsid w:val="005B06E6"/>
    <w:rsid w:val="005B3CBD"/>
    <w:rsid w:val="005C07E9"/>
    <w:rsid w:val="005C13BC"/>
    <w:rsid w:val="005C1521"/>
    <w:rsid w:val="005C3534"/>
    <w:rsid w:val="005C64AC"/>
    <w:rsid w:val="005C6743"/>
    <w:rsid w:val="005D0434"/>
    <w:rsid w:val="005D1B57"/>
    <w:rsid w:val="005D2D33"/>
    <w:rsid w:val="005D58ED"/>
    <w:rsid w:val="005D77B9"/>
    <w:rsid w:val="005E0E2F"/>
    <w:rsid w:val="005E360E"/>
    <w:rsid w:val="005E553C"/>
    <w:rsid w:val="005F2203"/>
    <w:rsid w:val="005F57B7"/>
    <w:rsid w:val="00605970"/>
    <w:rsid w:val="006064DB"/>
    <w:rsid w:val="006077F2"/>
    <w:rsid w:val="00610F08"/>
    <w:rsid w:val="0061192E"/>
    <w:rsid w:val="00613661"/>
    <w:rsid w:val="00613BEA"/>
    <w:rsid w:val="00615530"/>
    <w:rsid w:val="00615AC1"/>
    <w:rsid w:val="00616AA1"/>
    <w:rsid w:val="00621F03"/>
    <w:rsid w:val="00623845"/>
    <w:rsid w:val="00623B7E"/>
    <w:rsid w:val="00624476"/>
    <w:rsid w:val="006265EA"/>
    <w:rsid w:val="00627ADD"/>
    <w:rsid w:val="006316D1"/>
    <w:rsid w:val="00631C18"/>
    <w:rsid w:val="00632283"/>
    <w:rsid w:val="00632A6B"/>
    <w:rsid w:val="00633E21"/>
    <w:rsid w:val="00634CBC"/>
    <w:rsid w:val="00640BFA"/>
    <w:rsid w:val="00640DCC"/>
    <w:rsid w:val="00641089"/>
    <w:rsid w:val="00641B86"/>
    <w:rsid w:val="00643EDC"/>
    <w:rsid w:val="00644DD2"/>
    <w:rsid w:val="0064586F"/>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6509"/>
    <w:rsid w:val="006976DF"/>
    <w:rsid w:val="006A0D83"/>
    <w:rsid w:val="006A195D"/>
    <w:rsid w:val="006A351D"/>
    <w:rsid w:val="006A4EBC"/>
    <w:rsid w:val="006A5469"/>
    <w:rsid w:val="006A6A6A"/>
    <w:rsid w:val="006C066E"/>
    <w:rsid w:val="006C07F8"/>
    <w:rsid w:val="006C35FA"/>
    <w:rsid w:val="006C3841"/>
    <w:rsid w:val="006C3A1F"/>
    <w:rsid w:val="006C50BC"/>
    <w:rsid w:val="006C7BB8"/>
    <w:rsid w:val="006D5CE5"/>
    <w:rsid w:val="006E1FDF"/>
    <w:rsid w:val="006E33E2"/>
    <w:rsid w:val="006F15E8"/>
    <w:rsid w:val="006F36C1"/>
    <w:rsid w:val="006F449D"/>
    <w:rsid w:val="006F6817"/>
    <w:rsid w:val="00700520"/>
    <w:rsid w:val="0070454D"/>
    <w:rsid w:val="00705100"/>
    <w:rsid w:val="007055E2"/>
    <w:rsid w:val="0070671C"/>
    <w:rsid w:val="007114C4"/>
    <w:rsid w:val="00717977"/>
    <w:rsid w:val="00720375"/>
    <w:rsid w:val="007245F4"/>
    <w:rsid w:val="00724F36"/>
    <w:rsid w:val="00724F8E"/>
    <w:rsid w:val="0072523C"/>
    <w:rsid w:val="00725D52"/>
    <w:rsid w:val="007300C5"/>
    <w:rsid w:val="00732104"/>
    <w:rsid w:val="00732B8E"/>
    <w:rsid w:val="00736518"/>
    <w:rsid w:val="00742A47"/>
    <w:rsid w:val="00742DD5"/>
    <w:rsid w:val="00743BE1"/>
    <w:rsid w:val="0074633A"/>
    <w:rsid w:val="0075029C"/>
    <w:rsid w:val="007518B6"/>
    <w:rsid w:val="00755143"/>
    <w:rsid w:val="00757F31"/>
    <w:rsid w:val="00761FBA"/>
    <w:rsid w:val="00764C11"/>
    <w:rsid w:val="0077213E"/>
    <w:rsid w:val="007724AA"/>
    <w:rsid w:val="00775F1C"/>
    <w:rsid w:val="00780078"/>
    <w:rsid w:val="0078151A"/>
    <w:rsid w:val="007820E7"/>
    <w:rsid w:val="007822D0"/>
    <w:rsid w:val="0078375E"/>
    <w:rsid w:val="00783A17"/>
    <w:rsid w:val="00783C29"/>
    <w:rsid w:val="00784726"/>
    <w:rsid w:val="00791AE3"/>
    <w:rsid w:val="00792354"/>
    <w:rsid w:val="007A0F95"/>
    <w:rsid w:val="007A1144"/>
    <w:rsid w:val="007A141D"/>
    <w:rsid w:val="007A3169"/>
    <w:rsid w:val="007B11B1"/>
    <w:rsid w:val="007B21F1"/>
    <w:rsid w:val="007B6FE8"/>
    <w:rsid w:val="007C2185"/>
    <w:rsid w:val="007C51AE"/>
    <w:rsid w:val="007D0264"/>
    <w:rsid w:val="007D0913"/>
    <w:rsid w:val="007D1A15"/>
    <w:rsid w:val="007D2167"/>
    <w:rsid w:val="007D7AD1"/>
    <w:rsid w:val="007E0F79"/>
    <w:rsid w:val="007E28D7"/>
    <w:rsid w:val="007E3FD9"/>
    <w:rsid w:val="007E4654"/>
    <w:rsid w:val="007E5599"/>
    <w:rsid w:val="007F0121"/>
    <w:rsid w:val="007F3597"/>
    <w:rsid w:val="008000B9"/>
    <w:rsid w:val="00803E7D"/>
    <w:rsid w:val="00804A24"/>
    <w:rsid w:val="00805220"/>
    <w:rsid w:val="00805983"/>
    <w:rsid w:val="00805DDE"/>
    <w:rsid w:val="0080706D"/>
    <w:rsid w:val="008144D1"/>
    <w:rsid w:val="00814D68"/>
    <w:rsid w:val="008163E9"/>
    <w:rsid w:val="008203EF"/>
    <w:rsid w:val="00820B24"/>
    <w:rsid w:val="00820C5C"/>
    <w:rsid w:val="00821D06"/>
    <w:rsid w:val="00827BB6"/>
    <w:rsid w:val="0083263A"/>
    <w:rsid w:val="00834305"/>
    <w:rsid w:val="00834AD9"/>
    <w:rsid w:val="0083536A"/>
    <w:rsid w:val="0083666A"/>
    <w:rsid w:val="0084041E"/>
    <w:rsid w:val="00840AA5"/>
    <w:rsid w:val="00846CA7"/>
    <w:rsid w:val="00850749"/>
    <w:rsid w:val="00853CF6"/>
    <w:rsid w:val="00855F65"/>
    <w:rsid w:val="008614E1"/>
    <w:rsid w:val="00863237"/>
    <w:rsid w:val="0086336D"/>
    <w:rsid w:val="008634D0"/>
    <w:rsid w:val="00865707"/>
    <w:rsid w:val="0086595A"/>
    <w:rsid w:val="00866F3D"/>
    <w:rsid w:val="00874B15"/>
    <w:rsid w:val="008750C1"/>
    <w:rsid w:val="00883D1E"/>
    <w:rsid w:val="0088554B"/>
    <w:rsid w:val="00887C65"/>
    <w:rsid w:val="00891BB9"/>
    <w:rsid w:val="00895E58"/>
    <w:rsid w:val="008A06DF"/>
    <w:rsid w:val="008A1B7F"/>
    <w:rsid w:val="008A2761"/>
    <w:rsid w:val="008A5548"/>
    <w:rsid w:val="008A61DC"/>
    <w:rsid w:val="008B1D8A"/>
    <w:rsid w:val="008B7C41"/>
    <w:rsid w:val="008B7E35"/>
    <w:rsid w:val="008C4F81"/>
    <w:rsid w:val="008D29AF"/>
    <w:rsid w:val="008D2CB9"/>
    <w:rsid w:val="008D3D80"/>
    <w:rsid w:val="008D6CB3"/>
    <w:rsid w:val="008D77E8"/>
    <w:rsid w:val="008E1E31"/>
    <w:rsid w:val="008E2389"/>
    <w:rsid w:val="008E251D"/>
    <w:rsid w:val="008E3BEF"/>
    <w:rsid w:val="008F1612"/>
    <w:rsid w:val="008F196C"/>
    <w:rsid w:val="008F4DFE"/>
    <w:rsid w:val="008F5C85"/>
    <w:rsid w:val="00900C12"/>
    <w:rsid w:val="009033E0"/>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4BC6"/>
    <w:rsid w:val="00945197"/>
    <w:rsid w:val="00945B2E"/>
    <w:rsid w:val="0094688A"/>
    <w:rsid w:val="00950678"/>
    <w:rsid w:val="00953BCD"/>
    <w:rsid w:val="00953FA5"/>
    <w:rsid w:val="009623B9"/>
    <w:rsid w:val="00963DFB"/>
    <w:rsid w:val="009663E2"/>
    <w:rsid w:val="009669A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3F95"/>
    <w:rsid w:val="009B4F19"/>
    <w:rsid w:val="009B6020"/>
    <w:rsid w:val="009B6FBD"/>
    <w:rsid w:val="009B7309"/>
    <w:rsid w:val="009C31E8"/>
    <w:rsid w:val="009C3335"/>
    <w:rsid w:val="009C5CA3"/>
    <w:rsid w:val="009C6C30"/>
    <w:rsid w:val="009C6EBA"/>
    <w:rsid w:val="009D198C"/>
    <w:rsid w:val="009D336A"/>
    <w:rsid w:val="009D3CA7"/>
    <w:rsid w:val="009D41DB"/>
    <w:rsid w:val="009D4979"/>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37194"/>
    <w:rsid w:val="00A421EC"/>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739DE"/>
    <w:rsid w:val="00A74056"/>
    <w:rsid w:val="00A757FF"/>
    <w:rsid w:val="00A8037A"/>
    <w:rsid w:val="00A8078F"/>
    <w:rsid w:val="00A81B12"/>
    <w:rsid w:val="00A84978"/>
    <w:rsid w:val="00A854CB"/>
    <w:rsid w:val="00A85600"/>
    <w:rsid w:val="00A87BC4"/>
    <w:rsid w:val="00A9026C"/>
    <w:rsid w:val="00A93918"/>
    <w:rsid w:val="00A93FFF"/>
    <w:rsid w:val="00AA282B"/>
    <w:rsid w:val="00AA5DCC"/>
    <w:rsid w:val="00AA7558"/>
    <w:rsid w:val="00AB07E0"/>
    <w:rsid w:val="00AB2BFB"/>
    <w:rsid w:val="00AB5F37"/>
    <w:rsid w:val="00AB70AD"/>
    <w:rsid w:val="00AC49DD"/>
    <w:rsid w:val="00AC4E89"/>
    <w:rsid w:val="00AD5002"/>
    <w:rsid w:val="00AE0CEF"/>
    <w:rsid w:val="00AE24DB"/>
    <w:rsid w:val="00AE376A"/>
    <w:rsid w:val="00AF084F"/>
    <w:rsid w:val="00AF0F6F"/>
    <w:rsid w:val="00B0533F"/>
    <w:rsid w:val="00B13C13"/>
    <w:rsid w:val="00B16DC4"/>
    <w:rsid w:val="00B219B4"/>
    <w:rsid w:val="00B22137"/>
    <w:rsid w:val="00B23FB6"/>
    <w:rsid w:val="00B246C4"/>
    <w:rsid w:val="00B34EB3"/>
    <w:rsid w:val="00B36498"/>
    <w:rsid w:val="00B36703"/>
    <w:rsid w:val="00B52CA8"/>
    <w:rsid w:val="00B53CF6"/>
    <w:rsid w:val="00B54BDA"/>
    <w:rsid w:val="00B57782"/>
    <w:rsid w:val="00B57BFF"/>
    <w:rsid w:val="00B6109E"/>
    <w:rsid w:val="00B6645A"/>
    <w:rsid w:val="00B676B0"/>
    <w:rsid w:val="00B72653"/>
    <w:rsid w:val="00B72687"/>
    <w:rsid w:val="00B739B8"/>
    <w:rsid w:val="00B74A93"/>
    <w:rsid w:val="00B84FD6"/>
    <w:rsid w:val="00B86FCA"/>
    <w:rsid w:val="00B94055"/>
    <w:rsid w:val="00B94129"/>
    <w:rsid w:val="00B94CEB"/>
    <w:rsid w:val="00B960BC"/>
    <w:rsid w:val="00B9730D"/>
    <w:rsid w:val="00B975BA"/>
    <w:rsid w:val="00BA1B83"/>
    <w:rsid w:val="00BA25D2"/>
    <w:rsid w:val="00BA4BAC"/>
    <w:rsid w:val="00BA548D"/>
    <w:rsid w:val="00BB0C84"/>
    <w:rsid w:val="00BB2D2C"/>
    <w:rsid w:val="00BB5073"/>
    <w:rsid w:val="00BC14EE"/>
    <w:rsid w:val="00BC1BE1"/>
    <w:rsid w:val="00BC25F4"/>
    <w:rsid w:val="00BC5A29"/>
    <w:rsid w:val="00BC7947"/>
    <w:rsid w:val="00BD0189"/>
    <w:rsid w:val="00BD187B"/>
    <w:rsid w:val="00BD35C0"/>
    <w:rsid w:val="00BD7622"/>
    <w:rsid w:val="00BE67D0"/>
    <w:rsid w:val="00BF3177"/>
    <w:rsid w:val="00BF68CD"/>
    <w:rsid w:val="00BF7C9C"/>
    <w:rsid w:val="00C02C3D"/>
    <w:rsid w:val="00C041BE"/>
    <w:rsid w:val="00C04965"/>
    <w:rsid w:val="00C06FAE"/>
    <w:rsid w:val="00C1271F"/>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8EC"/>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13FD"/>
    <w:rsid w:val="00CE2176"/>
    <w:rsid w:val="00CE4749"/>
    <w:rsid w:val="00CE4F7E"/>
    <w:rsid w:val="00CE5A97"/>
    <w:rsid w:val="00CE61A0"/>
    <w:rsid w:val="00CE7039"/>
    <w:rsid w:val="00D020EC"/>
    <w:rsid w:val="00D02176"/>
    <w:rsid w:val="00D02527"/>
    <w:rsid w:val="00D07123"/>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518"/>
    <w:rsid w:val="00D41D74"/>
    <w:rsid w:val="00D42D87"/>
    <w:rsid w:val="00D459BC"/>
    <w:rsid w:val="00D51515"/>
    <w:rsid w:val="00D52621"/>
    <w:rsid w:val="00D52ED1"/>
    <w:rsid w:val="00D541CD"/>
    <w:rsid w:val="00D549F9"/>
    <w:rsid w:val="00D5589E"/>
    <w:rsid w:val="00D56399"/>
    <w:rsid w:val="00D57572"/>
    <w:rsid w:val="00D60114"/>
    <w:rsid w:val="00D61324"/>
    <w:rsid w:val="00D6168E"/>
    <w:rsid w:val="00D62AF1"/>
    <w:rsid w:val="00D6375A"/>
    <w:rsid w:val="00D637EF"/>
    <w:rsid w:val="00D73AE1"/>
    <w:rsid w:val="00D73CDB"/>
    <w:rsid w:val="00D7766D"/>
    <w:rsid w:val="00D77B4B"/>
    <w:rsid w:val="00D874CE"/>
    <w:rsid w:val="00D9110E"/>
    <w:rsid w:val="00D92129"/>
    <w:rsid w:val="00D929BE"/>
    <w:rsid w:val="00D93646"/>
    <w:rsid w:val="00D952CB"/>
    <w:rsid w:val="00D95872"/>
    <w:rsid w:val="00D95959"/>
    <w:rsid w:val="00D96397"/>
    <w:rsid w:val="00DA0C08"/>
    <w:rsid w:val="00DA1A28"/>
    <w:rsid w:val="00DA24BC"/>
    <w:rsid w:val="00DA5D6E"/>
    <w:rsid w:val="00DA6938"/>
    <w:rsid w:val="00DB2D5B"/>
    <w:rsid w:val="00DB4B8A"/>
    <w:rsid w:val="00DB6354"/>
    <w:rsid w:val="00DC3F4F"/>
    <w:rsid w:val="00DC58A7"/>
    <w:rsid w:val="00DC59E1"/>
    <w:rsid w:val="00DC61B2"/>
    <w:rsid w:val="00DC6A97"/>
    <w:rsid w:val="00DC6F36"/>
    <w:rsid w:val="00DD1210"/>
    <w:rsid w:val="00DD5715"/>
    <w:rsid w:val="00DD5FBF"/>
    <w:rsid w:val="00DD608E"/>
    <w:rsid w:val="00DD73B8"/>
    <w:rsid w:val="00DE10E8"/>
    <w:rsid w:val="00DE1E87"/>
    <w:rsid w:val="00DE47F8"/>
    <w:rsid w:val="00DE7636"/>
    <w:rsid w:val="00DF1610"/>
    <w:rsid w:val="00DF46FA"/>
    <w:rsid w:val="00DF54A0"/>
    <w:rsid w:val="00DF682E"/>
    <w:rsid w:val="00DF796F"/>
    <w:rsid w:val="00DF7B76"/>
    <w:rsid w:val="00E037EB"/>
    <w:rsid w:val="00E042CA"/>
    <w:rsid w:val="00E05115"/>
    <w:rsid w:val="00E06C40"/>
    <w:rsid w:val="00E06EAB"/>
    <w:rsid w:val="00E077E1"/>
    <w:rsid w:val="00E116EC"/>
    <w:rsid w:val="00E11A1D"/>
    <w:rsid w:val="00E11E48"/>
    <w:rsid w:val="00E14895"/>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5E7B"/>
    <w:rsid w:val="00E66A62"/>
    <w:rsid w:val="00E724DE"/>
    <w:rsid w:val="00E736DE"/>
    <w:rsid w:val="00E75116"/>
    <w:rsid w:val="00E75EB4"/>
    <w:rsid w:val="00E760AF"/>
    <w:rsid w:val="00E76C18"/>
    <w:rsid w:val="00E807D7"/>
    <w:rsid w:val="00E83067"/>
    <w:rsid w:val="00E834BE"/>
    <w:rsid w:val="00E83547"/>
    <w:rsid w:val="00E84A49"/>
    <w:rsid w:val="00E85AE5"/>
    <w:rsid w:val="00E87F55"/>
    <w:rsid w:val="00E93404"/>
    <w:rsid w:val="00E93B16"/>
    <w:rsid w:val="00E9470B"/>
    <w:rsid w:val="00E95BB0"/>
    <w:rsid w:val="00E970CD"/>
    <w:rsid w:val="00EA2E7A"/>
    <w:rsid w:val="00EA319E"/>
    <w:rsid w:val="00EA47DE"/>
    <w:rsid w:val="00EA723B"/>
    <w:rsid w:val="00EA7F4B"/>
    <w:rsid w:val="00EB13CD"/>
    <w:rsid w:val="00EB1704"/>
    <w:rsid w:val="00EB464B"/>
    <w:rsid w:val="00EB50DC"/>
    <w:rsid w:val="00EB6E4F"/>
    <w:rsid w:val="00EC11BB"/>
    <w:rsid w:val="00EC47A3"/>
    <w:rsid w:val="00EC5880"/>
    <w:rsid w:val="00EC5AD8"/>
    <w:rsid w:val="00EC7038"/>
    <w:rsid w:val="00ED0EC4"/>
    <w:rsid w:val="00ED3852"/>
    <w:rsid w:val="00ED65E0"/>
    <w:rsid w:val="00EE06E9"/>
    <w:rsid w:val="00EE41C3"/>
    <w:rsid w:val="00EE4784"/>
    <w:rsid w:val="00EE65F1"/>
    <w:rsid w:val="00EE6CF0"/>
    <w:rsid w:val="00EE706C"/>
    <w:rsid w:val="00EE7C6D"/>
    <w:rsid w:val="00EF1EA3"/>
    <w:rsid w:val="00EF507F"/>
    <w:rsid w:val="00EF76D0"/>
    <w:rsid w:val="00F01171"/>
    <w:rsid w:val="00F01859"/>
    <w:rsid w:val="00F033B5"/>
    <w:rsid w:val="00F05825"/>
    <w:rsid w:val="00F06157"/>
    <w:rsid w:val="00F06694"/>
    <w:rsid w:val="00F101BC"/>
    <w:rsid w:val="00F10473"/>
    <w:rsid w:val="00F12307"/>
    <w:rsid w:val="00F14161"/>
    <w:rsid w:val="00F1480E"/>
    <w:rsid w:val="00F15EF1"/>
    <w:rsid w:val="00F166A7"/>
    <w:rsid w:val="00F16CD8"/>
    <w:rsid w:val="00F1793F"/>
    <w:rsid w:val="00F17A0A"/>
    <w:rsid w:val="00F26895"/>
    <w:rsid w:val="00F30389"/>
    <w:rsid w:val="00F318A6"/>
    <w:rsid w:val="00F44539"/>
    <w:rsid w:val="00F453D8"/>
    <w:rsid w:val="00F51D91"/>
    <w:rsid w:val="00F525D1"/>
    <w:rsid w:val="00F53D31"/>
    <w:rsid w:val="00F544BB"/>
    <w:rsid w:val="00F63796"/>
    <w:rsid w:val="00F63BE7"/>
    <w:rsid w:val="00F657FE"/>
    <w:rsid w:val="00F6654A"/>
    <w:rsid w:val="00F72B7D"/>
    <w:rsid w:val="00F74091"/>
    <w:rsid w:val="00F75033"/>
    <w:rsid w:val="00F77317"/>
    <w:rsid w:val="00F81FE5"/>
    <w:rsid w:val="00F84485"/>
    <w:rsid w:val="00F87080"/>
    <w:rsid w:val="00F87FDD"/>
    <w:rsid w:val="00F91584"/>
    <w:rsid w:val="00F918F0"/>
    <w:rsid w:val="00F93D45"/>
    <w:rsid w:val="00F96D63"/>
    <w:rsid w:val="00FA12B1"/>
    <w:rsid w:val="00FA14C6"/>
    <w:rsid w:val="00FA7402"/>
    <w:rsid w:val="00FB42D4"/>
    <w:rsid w:val="00FB5FF1"/>
    <w:rsid w:val="00FB6F32"/>
    <w:rsid w:val="00FC04DB"/>
    <w:rsid w:val="00FC2079"/>
    <w:rsid w:val="00FC45CB"/>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64586F"/>
    <w:rPr>
      <w:lang w:eastAsia="en-US"/>
    </w:rPr>
  </w:style>
  <w:style w:type="character" w:customStyle="1" w:styleId="TANChar">
    <w:name w:val="TAN Char"/>
    <w:basedOn w:val="DefaultParagraphFont"/>
    <w:link w:val="TAN"/>
    <w:rsid w:val="00F75033"/>
    <w:rPr>
      <w:rFonts w:ascii="Arial" w:hAnsi="Arial"/>
      <w:sz w:val="18"/>
      <w:lang w:eastAsia="ja-JP"/>
    </w:rPr>
  </w:style>
  <w:style w:type="character" w:customStyle="1" w:styleId="Heading1Char">
    <w:name w:val="Heading 1 Char"/>
    <w:aliases w:val="NMP Heading 1 Char"/>
    <w:basedOn w:val="DefaultParagraphFont"/>
    <w:link w:val="Heading1"/>
    <w:rsid w:val="00F75033"/>
    <w:rPr>
      <w:rFonts w:ascii="Arial" w:hAnsi="Arial"/>
      <w:b/>
      <w:sz w:val="24"/>
      <w:lang w:eastAsia="en-US"/>
    </w:rPr>
  </w:style>
  <w:style w:type="character" w:customStyle="1" w:styleId="Heading2Char">
    <w:name w:val="Heading 2 Char"/>
    <w:basedOn w:val="DefaultParagraphFont"/>
    <w:link w:val="Heading2"/>
    <w:rsid w:val="00F75033"/>
    <w:rPr>
      <w:rFonts w:ascii="Arial" w:hAnsi="Arial"/>
      <w:b/>
      <w:sz w:val="24"/>
      <w:lang w:eastAsia="en-US"/>
    </w:rPr>
  </w:style>
  <w:style w:type="paragraph" w:styleId="NoSpacing">
    <w:name w:val="No Spacing"/>
    <w:uiPriority w:val="1"/>
    <w:qFormat/>
    <w:rsid w:val="0030072F"/>
    <w:pPr>
      <w:overflowPunct w:val="0"/>
      <w:autoSpaceDE w:val="0"/>
      <w:autoSpaceDN w:val="0"/>
      <w:adjustRightInd w:val="0"/>
    </w:pPr>
    <w:rPr>
      <w:lang w:eastAsia="ja-JP"/>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2001-04-23T10:30:00Z</cp:lastPrinted>
  <dcterms:created xsi:type="dcterms:W3CDTF">2015-10-29T15:42:00Z</dcterms:created>
  <dcterms:modified xsi:type="dcterms:W3CDTF">2015-11-06T15:24:00Z</dcterms:modified>
</cp:coreProperties>
</file>