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6E45A6">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6B2AD5">
        <w:rPr>
          <w:b/>
          <w:i/>
          <w:noProof/>
          <w:sz w:val="28"/>
        </w:rPr>
        <w:t>7862</w:t>
      </w:r>
    </w:p>
    <w:p w:rsidR="001E41F3" w:rsidRDefault="006E45A6" w:rsidP="005E2C44">
      <w:pPr>
        <w:pStyle w:val="CRCoverPage"/>
        <w:outlineLvl w:val="0"/>
        <w:rPr>
          <w:b/>
          <w:noProof/>
          <w:sz w:val="24"/>
        </w:rPr>
      </w:pPr>
      <w:r>
        <w:rPr>
          <w:b/>
          <w:noProof/>
          <w:sz w:val="24"/>
          <w:lang w:eastAsia="zh-CN"/>
        </w:rPr>
        <w:t>Anaheim, CA, US</w:t>
      </w:r>
      <w:r w:rsidRPr="0051140F">
        <w:rPr>
          <w:b/>
          <w:noProof/>
          <w:sz w:val="24"/>
          <w:lang w:eastAsia="zh-CN"/>
        </w:rPr>
        <w:t>, 1</w:t>
      </w:r>
      <w:r>
        <w:rPr>
          <w:b/>
          <w:noProof/>
          <w:sz w:val="24"/>
          <w:lang w:eastAsia="zh-CN"/>
        </w:rPr>
        <w:t>6</w:t>
      </w:r>
      <w:r w:rsidRPr="0051140F">
        <w:rPr>
          <w:b/>
          <w:noProof/>
          <w:sz w:val="24"/>
          <w:lang w:eastAsia="zh-CN"/>
        </w:rPr>
        <w:t xml:space="preserve"> – </w:t>
      </w:r>
      <w:r>
        <w:rPr>
          <w:b/>
          <w:noProof/>
          <w:sz w:val="24"/>
          <w:lang w:eastAsia="zh-CN"/>
        </w:rPr>
        <w:t>20</w:t>
      </w:r>
      <w:r w:rsidRPr="0051140F">
        <w:rPr>
          <w:b/>
          <w:noProof/>
          <w:sz w:val="24"/>
          <w:lang w:eastAsia="zh-CN"/>
        </w:rPr>
        <w:t xml:space="preserve"> </w:t>
      </w:r>
      <w:r>
        <w:rPr>
          <w:b/>
          <w:noProof/>
          <w:sz w:val="24"/>
          <w:lang w:eastAsia="zh-CN"/>
        </w:rPr>
        <w:t>November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2F24AC">
            <w:pPr>
              <w:pStyle w:val="CRCoverPage"/>
              <w:spacing w:after="0"/>
              <w:rPr>
                <w:b/>
                <w:noProof/>
                <w:sz w:val="28"/>
              </w:rPr>
            </w:pPr>
            <w:r>
              <w:rPr>
                <w:b/>
                <w:noProof/>
                <w:sz w:val="28"/>
              </w:rPr>
              <w:t>36.</w:t>
            </w:r>
            <w:r w:rsidR="002F24AC">
              <w:rPr>
                <w:b/>
                <w:noProof/>
                <w:sz w:val="28"/>
              </w:rPr>
              <w:t>307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B2AD5">
            <w:pPr>
              <w:pStyle w:val="CRCoverPage"/>
              <w:spacing w:after="0"/>
              <w:rPr>
                <w:noProof/>
              </w:rPr>
            </w:pPr>
            <w:r>
              <w:rPr>
                <w:b/>
                <w:noProof/>
                <w:sz w:val="28"/>
              </w:rPr>
              <w:t>0632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54DF">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D960A2">
            <w:pPr>
              <w:pStyle w:val="CRCoverPage"/>
              <w:spacing w:after="0"/>
              <w:jc w:val="center"/>
              <w:rPr>
                <w:noProof/>
              </w:rPr>
            </w:pPr>
            <w:r>
              <w:rPr>
                <w:b/>
                <w:noProof/>
                <w:sz w:val="32"/>
              </w:rPr>
              <w:t>1</w:t>
            </w:r>
            <w:r w:rsidR="00D960A2">
              <w:rPr>
                <w:b/>
                <w:noProof/>
                <w:sz w:val="32"/>
              </w:rPr>
              <w:t>3</w:t>
            </w:r>
            <w:r w:rsidR="001E41F3">
              <w:rPr>
                <w:b/>
                <w:noProof/>
                <w:sz w:val="32"/>
              </w:rPr>
              <w:t>.</w:t>
            </w:r>
            <w:r w:rsidR="00D960A2">
              <w:rPr>
                <w:b/>
                <w:noProof/>
                <w:sz w:val="32"/>
              </w:rPr>
              <w:t>1</w:t>
            </w:r>
            <w:r w:rsidR="001E41F3">
              <w:rPr>
                <w:b/>
                <w:noProof/>
                <w:sz w:val="32"/>
              </w:rPr>
              <w:t>.</w:t>
            </w:r>
            <w:r w:rsidR="00D960A2">
              <w:rPr>
                <w:b/>
                <w:noProof/>
                <w:sz w:val="32"/>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45A6" w:rsidP="00EB56C8">
            <w:pPr>
              <w:pStyle w:val="CRCoverPage"/>
              <w:spacing w:after="0"/>
              <w:ind w:left="100"/>
              <w:rPr>
                <w:noProof/>
              </w:rPr>
            </w:pPr>
            <w:r w:rsidRPr="0051140F">
              <w:rPr>
                <w:noProof/>
                <w:lang w:eastAsia="zh-CN"/>
              </w:rPr>
              <w:t xml:space="preserve">Introduction of </w:t>
            </w:r>
            <w:r w:rsidRPr="00715D8A">
              <w:rPr>
                <w:noProof/>
                <w:lang w:eastAsia="zh-CN"/>
              </w:rPr>
              <w:t>intra-band non-contiguous CA in Band 41 for 4DL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6E45A6">
              <w:rPr>
                <w:noProof/>
                <w:lang w:eastAsia="zh-CN"/>
              </w:rPr>
              <w:t>, 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46132" w:rsidP="002F24AC">
            <w:pPr>
              <w:pStyle w:val="CRCoverPage"/>
              <w:spacing w:after="0"/>
              <w:ind w:left="100"/>
              <w:rPr>
                <w:noProof/>
              </w:rPr>
            </w:pPr>
            <w:r w:rsidRPr="00646132">
              <w:rPr>
                <w:noProof/>
                <w:lang w:val="en-US"/>
              </w:rPr>
              <w:t>LTE_</w:t>
            </w:r>
            <w:r w:rsidR="006E45A6" w:rsidRPr="00F93C3D">
              <w:rPr>
                <w:noProof/>
                <w:lang w:eastAsia="zh-CN"/>
              </w:rPr>
              <w:t xml:space="preserve"> CA_NC_B4</w:t>
            </w:r>
            <w:r w:rsidR="006E45A6">
              <w:rPr>
                <w:noProof/>
                <w:lang w:eastAsia="zh-CN"/>
              </w:rPr>
              <w:t>1</w:t>
            </w:r>
            <w:r w:rsidR="006E45A6" w:rsidRPr="00F93C3D">
              <w:rPr>
                <w:noProof/>
                <w:lang w:eastAsia="zh-CN"/>
              </w:rPr>
              <w:t>_4DL</w:t>
            </w:r>
            <w:r w:rsidRPr="00646132">
              <w:rPr>
                <w:noProof/>
              </w:rPr>
              <w:t>-</w:t>
            </w:r>
            <w:r w:rsidR="002F24AC">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6E45A6">
            <w:pPr>
              <w:pStyle w:val="CRCoverPage"/>
              <w:spacing w:after="0"/>
              <w:ind w:left="100"/>
              <w:rPr>
                <w:noProof/>
              </w:rPr>
            </w:pPr>
            <w:r>
              <w:rPr>
                <w:noProof/>
              </w:rPr>
              <w:t>2015</w:t>
            </w:r>
            <w:r w:rsidR="004242F1">
              <w:rPr>
                <w:noProof/>
              </w:rPr>
              <w:t>-</w:t>
            </w:r>
            <w:r w:rsidR="00D054DF">
              <w:rPr>
                <w:noProof/>
              </w:rPr>
              <w:t>1</w:t>
            </w:r>
            <w:r w:rsidR="006E45A6">
              <w:rPr>
                <w:noProof/>
              </w:rPr>
              <w:t>1</w:t>
            </w:r>
            <w:r w:rsidR="004242F1">
              <w:rPr>
                <w:noProof/>
              </w:rPr>
              <w:t>-</w:t>
            </w:r>
            <w:r w:rsidR="00D054DF">
              <w:rPr>
                <w:noProof/>
              </w:rPr>
              <w:t>0</w:t>
            </w:r>
            <w:r w:rsidR="006E45A6">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6D3A">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D960A2">
            <w:pPr>
              <w:pStyle w:val="CRCoverPage"/>
              <w:spacing w:after="0"/>
              <w:ind w:left="100"/>
              <w:rPr>
                <w:noProof/>
              </w:rPr>
            </w:pPr>
            <w:r>
              <w:rPr>
                <w:noProof/>
              </w:rPr>
              <w:t>Rel-</w:t>
            </w:r>
            <w:r w:rsidR="00BA14D3">
              <w:rPr>
                <w:noProof/>
              </w:rPr>
              <w:t>1</w:t>
            </w:r>
            <w:r w:rsidR="00D960A2">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6E45A6" w:rsidP="001D4494">
            <w:pPr>
              <w:pStyle w:val="CRCoverPage"/>
              <w:spacing w:after="0"/>
              <w:ind w:left="100"/>
              <w:rPr>
                <w:noProof/>
              </w:rPr>
            </w:pPr>
            <w:r>
              <w:rPr>
                <w:rFonts w:hint="eastAsia"/>
                <w:noProof/>
                <w:lang w:eastAsia="zh-CN"/>
              </w:rPr>
              <w:t xml:space="preserve">Introduce </w:t>
            </w:r>
            <w:r w:rsidR="002F24AC" w:rsidRPr="00715D8A">
              <w:rPr>
                <w:noProof/>
                <w:lang w:eastAsia="zh-CN"/>
              </w:rPr>
              <w:t>intra-band non-contiguous CA in Band 41 for 4DL</w:t>
            </w:r>
            <w:r w:rsidR="002F24A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2F24AC" w:rsidP="006E45A6">
            <w:pPr>
              <w:pStyle w:val="CRCoverPage"/>
              <w:spacing w:after="0"/>
              <w:ind w:left="100"/>
              <w:rPr>
                <w:noProof/>
              </w:rPr>
            </w:pPr>
            <w:r>
              <w:rPr>
                <w:rFonts w:cs="Arial"/>
                <w:lang w:eastAsia="zh-CN"/>
              </w:rPr>
              <w:t xml:space="preserve">Add a new clause for </w:t>
            </w:r>
            <w:r w:rsidRPr="00715D8A">
              <w:rPr>
                <w:noProof/>
                <w:lang w:eastAsia="zh-CN"/>
              </w:rPr>
              <w:t>intra-band non-contiguous CA in Band 41 for 4DL</w:t>
            </w:r>
            <w:r>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E45A6" w:rsidP="00BA14D3">
            <w:pPr>
              <w:pStyle w:val="CRCoverPage"/>
              <w:spacing w:after="0"/>
              <w:ind w:left="100"/>
              <w:rPr>
                <w:noProof/>
              </w:rPr>
            </w:pPr>
            <w:r>
              <w:rPr>
                <w:noProof/>
                <w:lang w:eastAsia="zh-CN"/>
              </w:rPr>
              <w:t>T</w:t>
            </w:r>
            <w:r>
              <w:rPr>
                <w:rFonts w:hint="eastAsia"/>
                <w:noProof/>
                <w:lang w:eastAsia="zh-CN"/>
              </w:rPr>
              <w:t>he requirement</w:t>
            </w:r>
            <w:r>
              <w:rPr>
                <w:noProof/>
                <w:lang w:eastAsia="zh-CN"/>
              </w:rPr>
              <w:t>s</w:t>
            </w:r>
            <w:r>
              <w:rPr>
                <w:rFonts w:hint="eastAsia"/>
                <w:noProof/>
                <w:lang w:eastAsia="zh-CN"/>
              </w:rPr>
              <w:t xml:space="preserve"> for </w:t>
            </w:r>
            <w:r w:rsidRPr="00715D8A">
              <w:rPr>
                <w:noProof/>
                <w:lang w:eastAsia="zh-CN"/>
              </w:rPr>
              <w:t>intra-band non-contiguous CA in Band 41 for 4DL</w:t>
            </w:r>
            <w:r>
              <w:rPr>
                <w:rFonts w:hint="eastAsia"/>
                <w:noProof/>
                <w:lang w:eastAsia="zh-CN"/>
              </w:rPr>
              <w:t xml:space="preserve"> </w:t>
            </w:r>
            <w:r>
              <w:rPr>
                <w:noProof/>
                <w:lang w:eastAsia="zh-CN"/>
              </w:rPr>
              <w:t>are</w:t>
            </w:r>
            <w:r>
              <w:rPr>
                <w:rFonts w:hint="eastAsia"/>
                <w:noProof/>
                <w:lang w:eastAsia="zh-CN"/>
              </w:rPr>
              <w:t xml:space="preserve"> not specified</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F24AC">
            <w:pPr>
              <w:pStyle w:val="CRCoverPage"/>
              <w:spacing w:after="0"/>
              <w:ind w:left="100"/>
              <w:rPr>
                <w:noProof/>
              </w:rPr>
            </w:pPr>
            <w:r>
              <w:t>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sidR="002F24AC">
        <w:rPr>
          <w:b/>
        </w:rPr>
        <w:t>New clause</w:t>
      </w:r>
      <w:r w:rsidRPr="00D349E0">
        <w:rPr>
          <w:b/>
        </w:rPr>
        <w:t>&gt;</w:t>
      </w:r>
    </w:p>
    <w:p w:rsidR="002F24AC" w:rsidRPr="002F24AC" w:rsidRDefault="002F24AC" w:rsidP="00D960A2">
      <w:pPr>
        <w:keepNext/>
        <w:keepLines/>
        <w:pBdr>
          <w:top w:val="single" w:sz="12" w:space="3" w:color="auto"/>
        </w:pBdr>
        <w:overflowPunct w:val="0"/>
        <w:autoSpaceDE w:val="0"/>
        <w:autoSpaceDN w:val="0"/>
        <w:adjustRightInd w:val="0"/>
        <w:spacing w:before="240"/>
        <w:ind w:left="1134" w:hanging="1134"/>
        <w:textAlignment w:val="baseline"/>
        <w:outlineLvl w:val="0"/>
        <w:rPr>
          <w:ins w:id="3" w:author="ngm" w:date="2015-10-28T17:23:00Z"/>
          <w:lang w:eastAsia="ko-KR"/>
        </w:rPr>
      </w:pPr>
      <w:bookmarkStart w:id="4" w:name="_Toc415265596"/>
      <w:bookmarkStart w:id="5" w:name="_Toc319860275"/>
      <w:bookmarkStart w:id="6" w:name="_Toc383652280"/>
      <w:bookmarkEnd w:id="2"/>
      <w:ins w:id="7" w:author="ngm" w:date="2015-10-28T17:23:00Z">
        <w:r w:rsidRPr="002F24AC">
          <w:rPr>
            <w:rFonts w:ascii="Arial" w:hAnsi="Arial"/>
            <w:sz w:val="36"/>
            <w:szCs w:val="36"/>
            <w:lang w:eastAsia="ko-KR"/>
          </w:rPr>
          <w:t>X</w:t>
        </w:r>
        <w:r w:rsidRPr="002F24AC">
          <w:rPr>
            <w:rFonts w:ascii="Arial" w:hAnsi="Arial"/>
            <w:sz w:val="36"/>
            <w:szCs w:val="36"/>
            <w:lang w:eastAsia="zh-CN"/>
          </w:rPr>
          <w:tab/>
        </w:r>
      </w:ins>
      <w:bookmarkEnd w:id="4"/>
      <w:ins w:id="8" w:author="ngm" w:date="2015-10-28T18:27:00Z">
        <w:r w:rsidR="00D960A2">
          <w:rPr>
            <w:rFonts w:ascii="Arial" w:hAnsi="Arial"/>
            <w:sz w:val="36"/>
            <w:szCs w:val="36"/>
            <w:lang w:eastAsia="zh-CN"/>
          </w:rPr>
          <w:t>Void</w:t>
        </w:r>
      </w:ins>
    </w:p>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6857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E4C" w:rsidRDefault="00264E4C">
      <w:r>
        <w:separator/>
      </w:r>
    </w:p>
  </w:endnote>
  <w:endnote w:type="continuationSeparator" w:id="0">
    <w:p w:rsidR="00264E4C" w:rsidRDefault="00264E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E4C" w:rsidRDefault="00264E4C">
      <w:r>
        <w:separator/>
      </w:r>
    </w:p>
  </w:footnote>
  <w:footnote w:type="continuationSeparator" w:id="0">
    <w:p w:rsidR="00264E4C" w:rsidRDefault="00264E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rsids>
    <w:rsidRoot w:val="00022E4A"/>
    <w:rsid w:val="00022E4A"/>
    <w:rsid w:val="000716C6"/>
    <w:rsid w:val="000938CA"/>
    <w:rsid w:val="000A6394"/>
    <w:rsid w:val="000B5689"/>
    <w:rsid w:val="000C038A"/>
    <w:rsid w:val="000C6598"/>
    <w:rsid w:val="000D4829"/>
    <w:rsid w:val="00141F37"/>
    <w:rsid w:val="00145D43"/>
    <w:rsid w:val="00175212"/>
    <w:rsid w:val="00192C46"/>
    <w:rsid w:val="001A7B60"/>
    <w:rsid w:val="001B7A65"/>
    <w:rsid w:val="001C3E77"/>
    <w:rsid w:val="001D4494"/>
    <w:rsid w:val="001E41F3"/>
    <w:rsid w:val="002001E0"/>
    <w:rsid w:val="00234501"/>
    <w:rsid w:val="0026004D"/>
    <w:rsid w:val="00264E4C"/>
    <w:rsid w:val="00275D12"/>
    <w:rsid w:val="002860C4"/>
    <w:rsid w:val="002B1894"/>
    <w:rsid w:val="002B5741"/>
    <w:rsid w:val="002F24AC"/>
    <w:rsid w:val="003018AF"/>
    <w:rsid w:val="00305409"/>
    <w:rsid w:val="00366B48"/>
    <w:rsid w:val="003E1A36"/>
    <w:rsid w:val="00401471"/>
    <w:rsid w:val="004220F0"/>
    <w:rsid w:val="004242F1"/>
    <w:rsid w:val="00466BA1"/>
    <w:rsid w:val="00481ADA"/>
    <w:rsid w:val="004B75B7"/>
    <w:rsid w:val="0051580D"/>
    <w:rsid w:val="005524F5"/>
    <w:rsid w:val="00592D74"/>
    <w:rsid w:val="005E2C44"/>
    <w:rsid w:val="005F0D5B"/>
    <w:rsid w:val="00621188"/>
    <w:rsid w:val="006257ED"/>
    <w:rsid w:val="00646132"/>
    <w:rsid w:val="006546C8"/>
    <w:rsid w:val="00677FB5"/>
    <w:rsid w:val="0068575B"/>
    <w:rsid w:val="00695808"/>
    <w:rsid w:val="00697F6B"/>
    <w:rsid w:val="006B2AD5"/>
    <w:rsid w:val="006B46FB"/>
    <w:rsid w:val="006E21FB"/>
    <w:rsid w:val="006E45A6"/>
    <w:rsid w:val="006F109A"/>
    <w:rsid w:val="007064A5"/>
    <w:rsid w:val="00756D3A"/>
    <w:rsid w:val="00765A27"/>
    <w:rsid w:val="00792342"/>
    <w:rsid w:val="00794E5C"/>
    <w:rsid w:val="007B512A"/>
    <w:rsid w:val="007C2097"/>
    <w:rsid w:val="007D6A07"/>
    <w:rsid w:val="00806F84"/>
    <w:rsid w:val="008279FA"/>
    <w:rsid w:val="00843E21"/>
    <w:rsid w:val="008507D2"/>
    <w:rsid w:val="008626E7"/>
    <w:rsid w:val="008631E7"/>
    <w:rsid w:val="00870EE7"/>
    <w:rsid w:val="008731BA"/>
    <w:rsid w:val="008944A3"/>
    <w:rsid w:val="008F686C"/>
    <w:rsid w:val="00901279"/>
    <w:rsid w:val="009471F3"/>
    <w:rsid w:val="009777D9"/>
    <w:rsid w:val="009807B8"/>
    <w:rsid w:val="00991B88"/>
    <w:rsid w:val="009945AB"/>
    <w:rsid w:val="009A579D"/>
    <w:rsid w:val="009E3297"/>
    <w:rsid w:val="009F734F"/>
    <w:rsid w:val="00A246B6"/>
    <w:rsid w:val="00A3507F"/>
    <w:rsid w:val="00A47E70"/>
    <w:rsid w:val="00A7671C"/>
    <w:rsid w:val="00AA014B"/>
    <w:rsid w:val="00AD1CD8"/>
    <w:rsid w:val="00B21C68"/>
    <w:rsid w:val="00B258BB"/>
    <w:rsid w:val="00B31CF6"/>
    <w:rsid w:val="00B5211D"/>
    <w:rsid w:val="00B5330A"/>
    <w:rsid w:val="00B67B97"/>
    <w:rsid w:val="00B968C8"/>
    <w:rsid w:val="00BA14D3"/>
    <w:rsid w:val="00BA3EC5"/>
    <w:rsid w:val="00BB5DFC"/>
    <w:rsid w:val="00BC1F4C"/>
    <w:rsid w:val="00BD279D"/>
    <w:rsid w:val="00BD6BB8"/>
    <w:rsid w:val="00BD7D06"/>
    <w:rsid w:val="00C02218"/>
    <w:rsid w:val="00C25550"/>
    <w:rsid w:val="00C6742D"/>
    <w:rsid w:val="00C903ED"/>
    <w:rsid w:val="00C95985"/>
    <w:rsid w:val="00CA3211"/>
    <w:rsid w:val="00CC1BEA"/>
    <w:rsid w:val="00CC5026"/>
    <w:rsid w:val="00CF1471"/>
    <w:rsid w:val="00D03F9A"/>
    <w:rsid w:val="00D054DF"/>
    <w:rsid w:val="00D24A91"/>
    <w:rsid w:val="00D920A1"/>
    <w:rsid w:val="00D960A2"/>
    <w:rsid w:val="00DA346D"/>
    <w:rsid w:val="00DA6CAF"/>
    <w:rsid w:val="00DB2F45"/>
    <w:rsid w:val="00DC3F67"/>
    <w:rsid w:val="00DE34CF"/>
    <w:rsid w:val="00E34604"/>
    <w:rsid w:val="00E5554B"/>
    <w:rsid w:val="00E84453"/>
    <w:rsid w:val="00E93D84"/>
    <w:rsid w:val="00EB3F89"/>
    <w:rsid w:val="00EB56C8"/>
    <w:rsid w:val="00EE7D7C"/>
    <w:rsid w:val="00F25D98"/>
    <w:rsid w:val="00F300FB"/>
    <w:rsid w:val="00F830FE"/>
    <w:rsid w:val="00FB6386"/>
    <w:rsid w:val="00FC5108"/>
    <w:rsid w:val="00FD48EE"/>
    <w:rsid w:val="00FE7A6A"/>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宋体"/>
    </w:rPr>
  </w:style>
  <w:style w:type="character" w:customStyle="1" w:styleId="EndnoteTextChar">
    <w:name w:val="Endnote Text Char"/>
    <w:basedOn w:val="DefaultParagraphFont"/>
    <w:link w:val="EndnoteText"/>
    <w:rsid w:val="00DC3F67"/>
    <w:rPr>
      <w:rFonts w:ascii="Times New Roman" w:eastAsia="宋体"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宋体"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2</Pages>
  <Words>268</Words>
  <Characters>1530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5</cp:revision>
  <cp:lastPrinted>1601-01-01T00:00:00Z</cp:lastPrinted>
  <dcterms:created xsi:type="dcterms:W3CDTF">2015-10-28T18:25:00Z</dcterms:created>
  <dcterms:modified xsi:type="dcterms:W3CDTF">2015-11-06T15:21:00Z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