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956384" w14:textId="4B770085" w:rsidR="00063C7D" w:rsidRPr="00EE76A9" w:rsidRDefault="00063C7D" w:rsidP="00063C7D">
      <w:pPr>
        <w:pStyle w:val="Header"/>
        <w:tabs>
          <w:tab w:val="right" w:pos="9639"/>
        </w:tabs>
        <w:rPr>
          <w:bCs/>
          <w:i/>
          <w:noProof w:val="0"/>
          <w:sz w:val="32"/>
          <w:lang w:val="en-GB" w:eastAsia="zh-CN"/>
        </w:rPr>
      </w:pPr>
      <w:bookmarkStart w:id="0" w:name="OLE_LINK5"/>
      <w:bookmarkStart w:id="1" w:name="OLE_LINK6"/>
      <w:bookmarkStart w:id="2" w:name="_GoBack"/>
      <w:bookmarkEnd w:id="2"/>
      <w:r w:rsidRPr="008C1FE3">
        <w:rPr>
          <w:bCs/>
          <w:noProof w:val="0"/>
          <w:sz w:val="24"/>
          <w:lang w:val="en-GB"/>
        </w:rPr>
        <w:t>3GPP T</w:t>
      </w:r>
      <w:bookmarkStart w:id="3" w:name="_Ref452454252"/>
      <w:bookmarkEnd w:id="3"/>
      <w:r w:rsidRPr="008C1FE3">
        <w:rPr>
          <w:bCs/>
          <w:noProof w:val="0"/>
          <w:sz w:val="24"/>
          <w:lang w:val="en-GB"/>
        </w:rPr>
        <w:t xml:space="preserve">SG-RAN </w:t>
      </w:r>
      <w:r w:rsidRPr="008C1FE3">
        <w:rPr>
          <w:noProof w:val="0"/>
          <w:sz w:val="24"/>
          <w:lang w:val="en-GB"/>
        </w:rPr>
        <w:t>WG</w:t>
      </w:r>
      <w:r w:rsidR="00766B8C">
        <w:rPr>
          <w:noProof w:val="0"/>
          <w:sz w:val="24"/>
          <w:lang w:val="en-GB"/>
        </w:rPr>
        <w:t>4</w:t>
      </w:r>
      <w:r w:rsidRPr="008C1FE3">
        <w:rPr>
          <w:noProof w:val="0"/>
          <w:sz w:val="24"/>
          <w:lang w:val="en-GB"/>
        </w:rPr>
        <w:t>#8</w:t>
      </w:r>
      <w:r w:rsidR="00766B8C">
        <w:rPr>
          <w:noProof w:val="0"/>
          <w:sz w:val="24"/>
          <w:lang w:val="en-GB"/>
        </w:rPr>
        <w:t>0</w:t>
      </w:r>
      <w:r w:rsidR="00656631">
        <w:rPr>
          <w:noProof w:val="0"/>
          <w:sz w:val="24"/>
          <w:lang w:val="en-GB"/>
        </w:rPr>
        <w:t>bis</w:t>
      </w:r>
      <w:r w:rsidRPr="008C1FE3">
        <w:rPr>
          <w:bCs/>
          <w:noProof w:val="0"/>
          <w:sz w:val="24"/>
          <w:lang w:val="en-GB"/>
        </w:rPr>
        <w:tab/>
      </w:r>
      <w:r w:rsidRPr="000C6964">
        <w:rPr>
          <w:rFonts w:hint="eastAsia"/>
          <w:bCs/>
          <w:noProof w:val="0"/>
          <w:sz w:val="24"/>
          <w:lang w:val="en-GB" w:eastAsia="ja-JP"/>
        </w:rPr>
        <w:t>R</w:t>
      </w:r>
      <w:r w:rsidR="00766B8C">
        <w:rPr>
          <w:bCs/>
          <w:noProof w:val="0"/>
          <w:sz w:val="24"/>
          <w:lang w:val="en-GB" w:eastAsia="ja-JP"/>
        </w:rPr>
        <w:t>4</w:t>
      </w:r>
      <w:r w:rsidRPr="000C6964">
        <w:rPr>
          <w:rFonts w:hint="eastAsia"/>
          <w:bCs/>
          <w:noProof w:val="0"/>
          <w:sz w:val="24"/>
          <w:lang w:val="en-GB" w:eastAsia="ja-JP"/>
        </w:rPr>
        <w:t>-</w:t>
      </w:r>
      <w:r w:rsidR="00656631">
        <w:rPr>
          <w:bCs/>
          <w:noProof w:val="0"/>
          <w:sz w:val="24"/>
          <w:lang w:val="en-GB" w:eastAsia="zh-CN"/>
        </w:rPr>
        <w:t>16</w:t>
      </w:r>
      <w:ins w:id="4" w:author="Tuomo S" w:date="2016-10-11T20:22:00Z">
        <w:r w:rsidR="00262C93">
          <w:rPr>
            <w:bCs/>
            <w:noProof w:val="0"/>
            <w:sz w:val="24"/>
            <w:lang w:val="en-GB" w:eastAsia="zh-CN"/>
          </w:rPr>
          <w:t>8776</w:t>
        </w:r>
      </w:ins>
      <w:del w:id="5" w:author="Tuomo S" w:date="2016-10-11T20:22:00Z">
        <w:r w:rsidR="007C1B80" w:rsidDel="00262C93">
          <w:rPr>
            <w:bCs/>
            <w:noProof w:val="0"/>
            <w:sz w:val="24"/>
            <w:lang w:val="en-GB" w:eastAsia="zh-CN"/>
          </w:rPr>
          <w:delText>7500</w:delText>
        </w:r>
      </w:del>
    </w:p>
    <w:p w14:paraId="3C17A2C2" w14:textId="15009FDE" w:rsidR="00063C7D" w:rsidRPr="00461210" w:rsidRDefault="00766B8C" w:rsidP="00063C7D">
      <w:pPr>
        <w:pStyle w:val="Header"/>
        <w:tabs>
          <w:tab w:val="right" w:pos="9639"/>
        </w:tabs>
        <w:rPr>
          <w:bCs/>
          <w:noProof w:val="0"/>
          <w:sz w:val="24"/>
          <w:lang w:val="en-GB"/>
        </w:rPr>
      </w:pPr>
      <w:r>
        <w:rPr>
          <w:noProof w:val="0"/>
          <w:sz w:val="24"/>
          <w:lang w:val="en-GB"/>
        </w:rPr>
        <w:t>Ljubljana</w:t>
      </w:r>
      <w:r w:rsidR="00063C7D">
        <w:rPr>
          <w:noProof w:val="0"/>
          <w:sz w:val="24"/>
          <w:lang w:val="en-GB"/>
        </w:rPr>
        <w:t xml:space="preserve">, </w:t>
      </w:r>
      <w:r>
        <w:rPr>
          <w:noProof w:val="0"/>
          <w:sz w:val="24"/>
          <w:lang w:val="en-GB"/>
        </w:rPr>
        <w:t>Slovenia</w:t>
      </w:r>
      <w:r w:rsidR="00063C7D">
        <w:rPr>
          <w:noProof w:val="0"/>
          <w:sz w:val="24"/>
          <w:lang w:val="en-GB"/>
        </w:rPr>
        <w:t xml:space="preserve">, </w:t>
      </w:r>
      <w:r>
        <w:rPr>
          <w:noProof w:val="0"/>
          <w:sz w:val="24"/>
          <w:lang w:val="en-GB"/>
        </w:rPr>
        <w:t>October</w:t>
      </w:r>
      <w:r>
        <w:rPr>
          <w:bCs/>
          <w:sz w:val="24"/>
          <w:lang w:eastAsia="zh-CN"/>
        </w:rPr>
        <w:t xml:space="preserve"> 10-14</w:t>
      </w:r>
      <w:r w:rsidR="00063C7D">
        <w:rPr>
          <w:bCs/>
          <w:sz w:val="24"/>
          <w:lang w:eastAsia="zh-CN"/>
        </w:rPr>
        <w:t xml:space="preserve">, </w:t>
      </w:r>
      <w:r w:rsidR="00063C7D" w:rsidRPr="00235B77">
        <w:rPr>
          <w:bCs/>
          <w:sz w:val="24"/>
          <w:lang w:eastAsia="zh-CN"/>
        </w:rPr>
        <w:t>201</w:t>
      </w:r>
      <w:r w:rsidR="00063C7D">
        <w:rPr>
          <w:bCs/>
          <w:sz w:val="24"/>
          <w:lang w:eastAsia="zh-CN"/>
        </w:rPr>
        <w:t>6</w:t>
      </w:r>
    </w:p>
    <w:bookmarkEnd w:id="0"/>
    <w:bookmarkEnd w:id="1"/>
    <w:p w14:paraId="71CBC437" w14:textId="77777777" w:rsidR="00787640" w:rsidRPr="007B7496" w:rsidRDefault="00787640" w:rsidP="00787640">
      <w:pPr>
        <w:pStyle w:val="Header"/>
        <w:rPr>
          <w:bCs/>
          <w:noProof w:val="0"/>
          <w:sz w:val="24"/>
          <w:lang w:val="en-GB" w:eastAsia="ja-JP"/>
        </w:rPr>
      </w:pPr>
    </w:p>
    <w:p w14:paraId="313366B8" w14:textId="0CA1D06B" w:rsidR="00787640" w:rsidRPr="007B7496"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211580">
        <w:rPr>
          <w:rFonts w:cs="Arial"/>
          <w:b/>
          <w:bCs/>
          <w:sz w:val="24"/>
        </w:rPr>
        <w:t>10.5.1</w:t>
      </w:r>
    </w:p>
    <w:p w14:paraId="1BF87AAF" w14:textId="535F9EAF"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00667184" w:rsidRPr="0016316A">
        <w:rPr>
          <w:rFonts w:ascii="Arial" w:hAnsi="Arial" w:cs="Arial"/>
          <w:b/>
          <w:bCs/>
          <w:sz w:val="24"/>
        </w:rPr>
        <w:t>Nokia</w:t>
      </w:r>
      <w:r w:rsidR="00656631">
        <w:rPr>
          <w:rFonts w:ascii="Arial" w:hAnsi="Arial" w:cs="Arial"/>
          <w:b/>
          <w:bCs/>
          <w:sz w:val="24"/>
        </w:rPr>
        <w:t xml:space="preserve">, Alcatel-Lucent Shanghai </w:t>
      </w:r>
      <w:ins w:id="6" w:author="Tuomo S" w:date="2016-10-11T21:05:00Z">
        <w:r w:rsidR="00AD7F49">
          <w:rPr>
            <w:rFonts w:ascii="Arial" w:hAnsi="Arial" w:cs="Arial"/>
            <w:b/>
            <w:bCs/>
            <w:sz w:val="24"/>
          </w:rPr>
          <w:t>B</w:t>
        </w:r>
      </w:ins>
      <w:del w:id="7" w:author="Tuomo S" w:date="2016-10-11T21:05:00Z">
        <w:r w:rsidR="00656631" w:rsidDel="00AD7F49">
          <w:rPr>
            <w:rFonts w:ascii="Arial" w:hAnsi="Arial" w:cs="Arial"/>
            <w:b/>
            <w:bCs/>
            <w:sz w:val="24"/>
          </w:rPr>
          <w:delText>D</w:delText>
        </w:r>
      </w:del>
      <w:r w:rsidR="00656631">
        <w:rPr>
          <w:rFonts w:ascii="Arial" w:hAnsi="Arial" w:cs="Arial"/>
          <w:b/>
          <w:bCs/>
          <w:sz w:val="24"/>
        </w:rPr>
        <w:t>ell</w:t>
      </w:r>
    </w:p>
    <w:p w14:paraId="26875D3F" w14:textId="77777777"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0031F0">
        <w:rPr>
          <w:rFonts w:ascii="Arial" w:hAnsi="Arial" w:cs="Arial"/>
          <w:b/>
          <w:bCs/>
          <w:sz w:val="24"/>
        </w:rPr>
        <w:t xml:space="preserve">On </w:t>
      </w:r>
      <w:r w:rsidR="00766B8C">
        <w:rPr>
          <w:rFonts w:ascii="Arial" w:hAnsi="Arial" w:cs="Arial"/>
          <w:b/>
          <w:bCs/>
          <w:sz w:val="24"/>
        </w:rPr>
        <w:t>agnostic Tx and Rx unit design</w:t>
      </w:r>
      <w:r w:rsidR="00862145">
        <w:rPr>
          <w:rFonts w:ascii="Arial" w:hAnsi="Arial" w:cs="Arial"/>
          <w:b/>
          <w:bCs/>
          <w:sz w:val="24"/>
        </w:rPr>
        <w:t xml:space="preserve"> for NR</w:t>
      </w:r>
    </w:p>
    <w:p w14:paraId="32111347" w14:textId="2A6DE9F8" w:rsidR="0034111C" w:rsidRPr="007B7496" w:rsidRDefault="00E74FAF"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656631">
        <w:rPr>
          <w:rFonts w:ascii="Arial" w:hAnsi="Arial" w:cs="Arial"/>
          <w:b/>
          <w:bCs/>
          <w:sz w:val="24"/>
        </w:rPr>
        <w:t>Approval</w:t>
      </w:r>
      <w:r w:rsidR="007206ED" w:rsidDel="007206ED">
        <w:rPr>
          <w:rFonts w:ascii="Arial" w:hAnsi="Arial" w:cs="Arial"/>
          <w:b/>
          <w:bCs/>
          <w:sz w:val="24"/>
        </w:rPr>
        <w:t xml:space="preserve"> </w:t>
      </w:r>
    </w:p>
    <w:p w14:paraId="541D5904" w14:textId="77777777" w:rsidR="0034111C" w:rsidRPr="007B7496" w:rsidRDefault="0034111C">
      <w:pPr>
        <w:pStyle w:val="Heading1"/>
      </w:pPr>
      <w:r w:rsidRPr="007B7496">
        <w:t>1</w:t>
      </w:r>
      <w:r w:rsidRPr="007B7496">
        <w:tab/>
      </w:r>
      <w:r w:rsidR="00EE7FA7" w:rsidRPr="007B7496">
        <w:t>Introduction</w:t>
      </w:r>
    </w:p>
    <w:p w14:paraId="04ECE093" w14:textId="77777777" w:rsidR="008166B7" w:rsidRDefault="008166B7" w:rsidP="00166703">
      <w:pPr>
        <w:spacing w:after="0"/>
        <w:rPr>
          <w:kern w:val="2"/>
          <w:lang w:eastAsia="zh-CN"/>
        </w:rPr>
      </w:pPr>
    </w:p>
    <w:p w14:paraId="0E700D05" w14:textId="77777777" w:rsidR="004C3DA2" w:rsidRPr="004C3DA2" w:rsidRDefault="00FE1A18" w:rsidP="00434C74">
      <w:pPr>
        <w:spacing w:after="0"/>
        <w:jc w:val="both"/>
        <w:rPr>
          <w:bCs/>
        </w:rPr>
      </w:pPr>
      <w:r w:rsidRPr="00FE1A18">
        <w:rPr>
          <w:bCs/>
        </w:rPr>
        <w:t>An objective of the new radio (NR) study item [1] is to identify and develop technology components being able to use any spectrum band ranging at least up to 100 GHz. The goal is to achieve a single technical framework addressing all usage scenarios, requirements and deployment scenarios defined in TR38.913 [2]</w:t>
      </w:r>
      <w:r w:rsidR="00035FD3">
        <w:rPr>
          <w:bCs/>
        </w:rPr>
        <w:t xml:space="preserve"> and in [3],[4]</w:t>
      </w:r>
      <w:r w:rsidRPr="00FE1A18">
        <w:rPr>
          <w:bCs/>
        </w:rPr>
        <w:t>.</w:t>
      </w:r>
      <w:r w:rsidR="000F0167">
        <w:rPr>
          <w:bCs/>
        </w:rPr>
        <w:t xml:space="preserve"> </w:t>
      </w:r>
      <w:r w:rsidR="004C3DA2">
        <w:rPr>
          <w:bCs/>
        </w:rPr>
        <w:t xml:space="preserve"> </w:t>
      </w:r>
    </w:p>
    <w:p w14:paraId="7BB03355" w14:textId="77777777" w:rsidR="00FE1A18" w:rsidRDefault="00FE1A18" w:rsidP="00434C74">
      <w:pPr>
        <w:spacing w:after="0"/>
        <w:jc w:val="both"/>
        <w:rPr>
          <w:bCs/>
        </w:rPr>
      </w:pPr>
    </w:p>
    <w:p w14:paraId="31AE3EC3" w14:textId="465FAA1B" w:rsidR="00126F9C" w:rsidRDefault="00C04332" w:rsidP="00434C74">
      <w:pPr>
        <w:spacing w:after="0"/>
        <w:jc w:val="both"/>
        <w:rPr>
          <w:bCs/>
        </w:rPr>
      </w:pPr>
      <w:r>
        <w:rPr>
          <w:bCs/>
        </w:rPr>
        <w:t xml:space="preserve">CP-OFDM waveform was agreed as baseline waveform for DL and UL in </w:t>
      </w:r>
      <w:r w:rsidR="004B4418">
        <w:rPr>
          <w:bCs/>
        </w:rPr>
        <w:t xml:space="preserve">RAN1#86 and agreement informed to RAN4 </w:t>
      </w:r>
      <w:r w:rsidR="004B4418">
        <w:rPr>
          <w:bCs/>
        </w:rPr>
        <w:fldChar w:fldCharType="begin"/>
      </w:r>
      <w:r w:rsidR="004B4418">
        <w:rPr>
          <w:bCs/>
        </w:rPr>
        <w:instrText xml:space="preserve"> REF _Ref462670989 \r \h </w:instrText>
      </w:r>
      <w:r w:rsidR="004B4418">
        <w:rPr>
          <w:bCs/>
        </w:rPr>
      </w:r>
      <w:r w:rsidR="004B4418">
        <w:rPr>
          <w:bCs/>
        </w:rPr>
        <w:fldChar w:fldCharType="separate"/>
      </w:r>
      <w:r w:rsidR="004B4418">
        <w:rPr>
          <w:bCs/>
        </w:rPr>
        <w:t>[5]</w:t>
      </w:r>
      <w:r w:rsidR="004B4418">
        <w:rPr>
          <w:bCs/>
        </w:rPr>
        <w:fldChar w:fldCharType="end"/>
      </w:r>
      <w:r w:rsidR="004B4418">
        <w:rPr>
          <w:bCs/>
        </w:rPr>
        <w:t xml:space="preserve">. </w:t>
      </w:r>
      <w:r w:rsidR="005F27E2">
        <w:rPr>
          <w:bCs/>
        </w:rPr>
        <w:t>As p</w:t>
      </w:r>
      <w:r w:rsidR="004B4418">
        <w:rPr>
          <w:bCs/>
        </w:rPr>
        <w:t>art of the conclusion RAN1</w:t>
      </w:r>
      <w:r>
        <w:rPr>
          <w:bCs/>
        </w:rPr>
        <w:t xml:space="preserve"> agreed that the Tx processing should be transparent to Rx. </w:t>
      </w:r>
      <w:r w:rsidR="004B4418">
        <w:rPr>
          <w:bCs/>
        </w:rPr>
        <w:t>In this contribution</w:t>
      </w:r>
      <w:r w:rsidR="00122D77">
        <w:rPr>
          <w:bCs/>
        </w:rPr>
        <w:t xml:space="preserve"> </w:t>
      </w:r>
      <w:r w:rsidR="00334C25">
        <w:rPr>
          <w:bCs/>
        </w:rPr>
        <w:t>we show that mixing different waveform processing algorithms in Tx and Rx unit is possible and propose</w:t>
      </w:r>
      <w:r>
        <w:rPr>
          <w:bCs/>
        </w:rPr>
        <w:t xml:space="preserve"> a</w:t>
      </w:r>
      <w:r w:rsidR="00035FD3">
        <w:rPr>
          <w:bCs/>
        </w:rPr>
        <w:t xml:space="preserve"> measurement and performance evaluation setup</w:t>
      </w:r>
      <w:r>
        <w:rPr>
          <w:bCs/>
        </w:rPr>
        <w:t xml:space="preserve"> </w:t>
      </w:r>
      <w:r w:rsidR="00035FD3">
        <w:rPr>
          <w:bCs/>
        </w:rPr>
        <w:t xml:space="preserve">in which the Tx and Rx unit performance can be separately verified, thus </w:t>
      </w:r>
      <w:r>
        <w:rPr>
          <w:bCs/>
        </w:rPr>
        <w:t>ensuring mixed waveform processing link performance in all scenarios</w:t>
      </w:r>
      <w:r w:rsidR="00035FD3">
        <w:rPr>
          <w:bCs/>
        </w:rPr>
        <w:t>.</w:t>
      </w:r>
      <w:r>
        <w:rPr>
          <w:bCs/>
        </w:rPr>
        <w:t xml:space="preserve"> </w:t>
      </w:r>
      <w:r w:rsidR="0069113E">
        <w:rPr>
          <w:bCs/>
        </w:rPr>
        <w:t>Here the work presented in [6] is extended to verify mixed numerology performance in different scenarios. The used</w:t>
      </w:r>
      <w:r>
        <w:rPr>
          <w:bCs/>
        </w:rPr>
        <w:t xml:space="preserve"> waveform candidates </w:t>
      </w:r>
      <w:r w:rsidR="0069113E">
        <w:rPr>
          <w:bCs/>
        </w:rPr>
        <w:t xml:space="preserve">have been widely </w:t>
      </w:r>
      <w:r>
        <w:rPr>
          <w:bCs/>
        </w:rPr>
        <w:t xml:space="preserve">discussed in RAN1 </w:t>
      </w:r>
      <w:r w:rsidR="005B3A45">
        <w:rPr>
          <w:bCs/>
        </w:rPr>
        <w:t xml:space="preserve">in e.g. </w:t>
      </w:r>
      <w:r>
        <w:rPr>
          <w:bCs/>
        </w:rPr>
        <w:t>[</w:t>
      </w:r>
      <w:r w:rsidR="0069113E">
        <w:rPr>
          <w:bCs/>
        </w:rPr>
        <w:t>7</w:t>
      </w:r>
      <w:r>
        <w:rPr>
          <w:bCs/>
        </w:rPr>
        <w:t>-</w:t>
      </w:r>
      <w:r w:rsidR="0069113E">
        <w:rPr>
          <w:bCs/>
        </w:rPr>
        <w:t>9] and references therein</w:t>
      </w:r>
      <w:r>
        <w:rPr>
          <w:bCs/>
        </w:rPr>
        <w:t>.</w:t>
      </w:r>
    </w:p>
    <w:p w14:paraId="04AA947D" w14:textId="77777777" w:rsidR="00F86CE7" w:rsidRDefault="00F86CE7" w:rsidP="00FE1A18"/>
    <w:p w14:paraId="1F0F2421" w14:textId="77777777" w:rsidR="003A4011" w:rsidRPr="002B24FA" w:rsidRDefault="00A8240F" w:rsidP="008D7172">
      <w:pPr>
        <w:pStyle w:val="Heading1"/>
        <w:rPr>
          <w:lang w:eastAsia="zh-CN"/>
        </w:rPr>
      </w:pPr>
      <w:bookmarkStart w:id="8" w:name="OLE_LINK15"/>
      <w:bookmarkStart w:id="9" w:name="OLE_LINK16"/>
      <w:r>
        <w:t>2</w:t>
      </w:r>
      <w:r>
        <w:tab/>
      </w:r>
      <w:r w:rsidR="00995FB5">
        <w:t>Discussion</w:t>
      </w:r>
      <w:bookmarkStart w:id="10" w:name="OLE_LINK13"/>
      <w:bookmarkStart w:id="11" w:name="OLE_LINK14"/>
      <w:bookmarkEnd w:id="8"/>
      <w:bookmarkEnd w:id="9"/>
    </w:p>
    <w:p w14:paraId="22E9B99E" w14:textId="77777777" w:rsidR="006B459B" w:rsidRPr="006B459B" w:rsidRDefault="006B459B" w:rsidP="000E0EAB">
      <w:pPr>
        <w:rPr>
          <w:b/>
        </w:rPr>
      </w:pPr>
    </w:p>
    <w:p w14:paraId="7B829BA4" w14:textId="06A4CACC" w:rsidR="003125FE" w:rsidRDefault="00035FD3" w:rsidP="00434C74">
      <w:pPr>
        <w:jc w:val="both"/>
      </w:pPr>
      <w:r>
        <w:t xml:space="preserve">Up to this point the </w:t>
      </w:r>
      <w:r w:rsidR="00656631">
        <w:t xml:space="preserve">RAN1 </w:t>
      </w:r>
      <w:r>
        <w:t xml:space="preserve">discussion about NR waveforms has concentrated on the evaluation of Tx and Rx units supporting only a certain waveform. This allows to use matched filtering in Rx side for example in the case of f-OFDM and UF-OFDM. </w:t>
      </w:r>
      <w:r w:rsidR="0010597B">
        <w:t xml:space="preserve">In addition, the evaluations with interfering signals assume that the interfering signal uses the same waveform. In these cases, it is often mistaken that the good performance of a certain waveform is because the Tx and Rx use the same filter or window, while in reality most of the gain is achieved by using some method to improve spectral containment in Tx and provide side band </w:t>
      </w:r>
      <w:r w:rsidR="00656631">
        <w:t xml:space="preserve">selectivity </w:t>
      </w:r>
      <w:r w:rsidR="0010597B">
        <w:t>in the Rx.</w:t>
      </w:r>
    </w:p>
    <w:p w14:paraId="5C99DA16" w14:textId="77777777" w:rsidR="0010597B" w:rsidRDefault="0010597B" w:rsidP="00434C74">
      <w:pPr>
        <w:jc w:val="both"/>
        <w:rPr>
          <w:b/>
          <w:i/>
        </w:rPr>
      </w:pPr>
      <w:r>
        <w:rPr>
          <w:b/>
          <w:i/>
        </w:rPr>
        <w:t>Observation 1: Most of the gains observed for currently evaluated waveforms, especially in mixed numerology or asynchronous interference cases, are because some filtering or windowing</w:t>
      </w:r>
      <w:r w:rsidR="00C345D4">
        <w:rPr>
          <w:b/>
          <w:i/>
        </w:rPr>
        <w:t xml:space="preserve"> is used</w:t>
      </w:r>
      <w:r>
        <w:rPr>
          <w:b/>
          <w:i/>
        </w:rPr>
        <w:t xml:space="preserve"> in Tx and Rx, not because </w:t>
      </w:r>
      <w:r w:rsidR="00C345D4">
        <w:rPr>
          <w:b/>
          <w:i/>
        </w:rPr>
        <w:t xml:space="preserve">matched </w:t>
      </w:r>
      <w:r>
        <w:rPr>
          <w:b/>
          <w:i/>
        </w:rPr>
        <w:t xml:space="preserve">waveform </w:t>
      </w:r>
      <w:r w:rsidR="00C345D4">
        <w:rPr>
          <w:b/>
          <w:i/>
        </w:rPr>
        <w:t xml:space="preserve">processing </w:t>
      </w:r>
      <w:r w:rsidR="0069113E">
        <w:rPr>
          <w:b/>
          <w:i/>
        </w:rPr>
        <w:t xml:space="preserve">is used </w:t>
      </w:r>
      <w:r w:rsidR="00C345D4">
        <w:rPr>
          <w:b/>
          <w:i/>
        </w:rPr>
        <w:t>in Tx and</w:t>
      </w:r>
      <w:r>
        <w:rPr>
          <w:b/>
          <w:i/>
        </w:rPr>
        <w:t xml:space="preserve"> Rx.</w:t>
      </w:r>
    </w:p>
    <w:p w14:paraId="15507368" w14:textId="77777777" w:rsidR="0010597B" w:rsidRDefault="00B11EBC" w:rsidP="00434C74">
      <w:pPr>
        <w:jc w:val="both"/>
      </w:pPr>
      <w:r>
        <w:t xml:space="preserve">Now that the CP-OFDM waveform has been chosen as baseline, it is possible to build Tx and Rx unit test setups around this assumption to evaluate the effects of the additional waveform processing on the spectral containment or inband signal quality with respect to CP-OFDM transceiver. </w:t>
      </w:r>
      <w:r w:rsidR="0010597B">
        <w:t>In Fig. 1 the proposed measurement setup for Tx unit is illustrated. In this case</w:t>
      </w:r>
      <w:r w:rsidR="00434C74">
        <w:t>,</w:t>
      </w:r>
      <w:r w:rsidR="0010597B">
        <w:t xml:space="preserve"> the Tx unit implements some method, filtering or windowing, to achieve the </w:t>
      </w:r>
      <w:r w:rsidR="00F364E3">
        <w:t>specified emission mask for inband and out-of-band emissions with different allocation bandwidths</w:t>
      </w:r>
      <w:r w:rsidR="00434C74">
        <w:t xml:space="preserve"> and to provide sufficient performance in mixed numerology cases</w:t>
      </w:r>
      <w:r w:rsidR="00F364E3">
        <w:t>. In the Tx unit test</w:t>
      </w:r>
      <w:r w:rsidR="00434C74">
        <w:t>,</w:t>
      </w:r>
      <w:r w:rsidR="00F364E3">
        <w:t xml:space="preserve"> the receiver is a basic CP-OFDM receiver, without any additional filtering or windowing. Now, assuming a </w:t>
      </w:r>
      <w:r w:rsidR="00F364E3">
        <w:lastRenderedPageBreak/>
        <w:t xml:space="preserve">sufficient time and frequency synchronization between the Tx unit and CP-OFDM receiver the </w:t>
      </w:r>
      <w:r w:rsidR="00D9220E">
        <w:t>signal quality</w:t>
      </w:r>
      <w:r w:rsidR="00F364E3">
        <w:t xml:space="preserve"> is</w:t>
      </w:r>
      <w:r w:rsidR="00D9220E">
        <w:t xml:space="preserve"> evaluated</w:t>
      </w:r>
      <w:r w:rsidR="00665CF7">
        <w:t xml:space="preserve"> in the next step by using</w:t>
      </w:r>
      <w:r w:rsidR="00D9220E">
        <w:t xml:space="preserve">, e.g., the inband </w:t>
      </w:r>
      <w:r w:rsidR="00F364E3">
        <w:t>EVM and BLER performance. The main key performance indicators (KPIs) should be specified together with emission requirements.</w:t>
      </w:r>
      <w:r w:rsidR="00434C74">
        <w:t xml:space="preserve"> Furthermore, different channel profiles need to be specified which are used in the evaluation.</w:t>
      </w:r>
    </w:p>
    <w:p w14:paraId="4A682875" w14:textId="77777777" w:rsidR="00F364E3" w:rsidRDefault="00F364E3" w:rsidP="00035FD3"/>
    <w:p w14:paraId="18E4FBE1" w14:textId="77777777" w:rsidR="00A87CB4" w:rsidRDefault="00A8197E" w:rsidP="00A87CB4">
      <w:pPr>
        <w:keepNext/>
        <w:jc w:val="center"/>
      </w:pPr>
      <w:r>
        <w:object w:dxaOrig="7218" w:dyaOrig="2909" w14:anchorId="548DB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40pt" o:ole="">
            <v:imagedata r:id="rId12" o:title=""/>
          </v:shape>
          <o:OLEObject Type="Embed" ProgID="Visio.Drawing.11" ShapeID="_x0000_i1025" DrawAspect="Content" ObjectID="_1537862973" r:id="rId13"/>
        </w:object>
      </w:r>
    </w:p>
    <w:p w14:paraId="239FA561" w14:textId="77777777" w:rsidR="00054120" w:rsidRPr="00FC1EAD" w:rsidRDefault="00A87CB4" w:rsidP="00FC1EAD">
      <w:pPr>
        <w:pStyle w:val="Caption"/>
        <w:jc w:val="center"/>
        <w:rPr>
          <w:b w:val="0"/>
          <w:i/>
          <w:lang w:val="en-US"/>
        </w:rPr>
      </w:pPr>
      <w:r w:rsidRPr="00FC1EAD">
        <w:rPr>
          <w:b w:val="0"/>
          <w:i/>
        </w:rPr>
        <w:t xml:space="preserve">Figure </w:t>
      </w:r>
      <w:r w:rsidR="00F75049" w:rsidRPr="00FC1EAD">
        <w:rPr>
          <w:b w:val="0"/>
          <w:i/>
        </w:rPr>
        <w:fldChar w:fldCharType="begin"/>
      </w:r>
      <w:r w:rsidR="00F75049" w:rsidRPr="00FC1EAD">
        <w:rPr>
          <w:b w:val="0"/>
          <w:i/>
        </w:rPr>
        <w:instrText xml:space="preserve"> SEQ Figure \* ARABIC </w:instrText>
      </w:r>
      <w:r w:rsidR="00F75049" w:rsidRPr="00FC1EAD">
        <w:rPr>
          <w:b w:val="0"/>
          <w:i/>
        </w:rPr>
        <w:fldChar w:fldCharType="separate"/>
      </w:r>
      <w:r w:rsidR="00B11EBC" w:rsidRPr="00FC1EAD">
        <w:rPr>
          <w:b w:val="0"/>
          <w:i/>
          <w:noProof/>
        </w:rPr>
        <w:t>1</w:t>
      </w:r>
      <w:r w:rsidR="00F75049" w:rsidRPr="00FC1EAD">
        <w:rPr>
          <w:b w:val="0"/>
          <w:i/>
          <w:noProof/>
        </w:rPr>
        <w:fldChar w:fldCharType="end"/>
      </w:r>
      <w:r w:rsidRPr="00FC1EAD">
        <w:rPr>
          <w:b w:val="0"/>
          <w:i/>
          <w:lang w:val="en-US"/>
        </w:rPr>
        <w:t>, Block diagram of the proposed Tx unit testing scheme.</w:t>
      </w:r>
    </w:p>
    <w:p w14:paraId="3E984E62" w14:textId="77777777" w:rsidR="00054120" w:rsidRDefault="00054120" w:rsidP="00035FD3"/>
    <w:p w14:paraId="7403DEC3" w14:textId="7B04ABDA" w:rsidR="00054120" w:rsidRDefault="00434C74" w:rsidP="00434C74">
      <w:pPr>
        <w:jc w:val="both"/>
      </w:pPr>
      <w:r>
        <w:t>In Fig. 2, the Rx unit testing setup is illustrated. In this case, the transmitter is a basic CP-OFDM transmitter and the receiver unit under testing implements some filtering or windowing scheme. The Rx performance is measured by similar KPIs as in Tx unit test or separate target value set can be defined for Rx unit testing. Interference source is used to introduce an interfering signal into the vicinity of the desired signal and the Rx unit</w:t>
      </w:r>
      <w:r w:rsidR="00656631">
        <w:t xml:space="preserve"> selectivity capabilities</w:t>
      </w:r>
      <w:r>
        <w:t xml:space="preserve"> can be evaluated. Especially important is that any kind of interfering signal can be added, e.g., LTE, WLAN, or Bluetooth signal.</w:t>
      </w:r>
      <w:r w:rsidR="005348B1">
        <w:t xml:space="preserve"> The mixed numerology case would be evaluated by mixing the two different numerologies in a CP-OFDM Tx and evaluating the performance of the Rx unit. As indicated in [</w:t>
      </w:r>
      <w:r w:rsidR="0069113E">
        <w:t>9</w:t>
      </w:r>
      <w:r w:rsidR="005348B1">
        <w:t>]</w:t>
      </w:r>
      <w:r w:rsidR="0069113E">
        <w:t>, basic CP-OFDM Tx is sufficient for testing DL mixed numerology case.</w:t>
      </w:r>
    </w:p>
    <w:p w14:paraId="5385E4E3" w14:textId="77777777" w:rsidR="00054120" w:rsidRDefault="00054120" w:rsidP="00035FD3"/>
    <w:p w14:paraId="52AAB0A8" w14:textId="77777777" w:rsidR="00A87CB4" w:rsidRDefault="00A8197E" w:rsidP="00A87CB4">
      <w:pPr>
        <w:keepNext/>
        <w:jc w:val="center"/>
      </w:pPr>
      <w:r>
        <w:object w:dxaOrig="6764" w:dyaOrig="2909" w14:anchorId="5AF7E193">
          <v:shape id="_x0000_i1026" type="#_x0000_t75" style="width:321.5pt;height:137.5pt" o:ole="">
            <v:imagedata r:id="rId14" o:title=""/>
          </v:shape>
          <o:OLEObject Type="Embed" ProgID="Visio.Drawing.11" ShapeID="_x0000_i1026" DrawAspect="Content" ObjectID="_1537862974" r:id="rId15"/>
        </w:object>
      </w:r>
    </w:p>
    <w:p w14:paraId="7947EEDA" w14:textId="77777777" w:rsidR="00054120" w:rsidRPr="00FC1EAD" w:rsidRDefault="00A87CB4" w:rsidP="00FC1EAD">
      <w:pPr>
        <w:pStyle w:val="Caption"/>
        <w:jc w:val="center"/>
        <w:rPr>
          <w:b w:val="0"/>
          <w:i/>
        </w:rPr>
      </w:pPr>
      <w:r w:rsidRPr="00FC1EAD">
        <w:rPr>
          <w:b w:val="0"/>
          <w:i/>
        </w:rPr>
        <w:t xml:space="preserve">Figure </w:t>
      </w:r>
      <w:r w:rsidR="00F75049" w:rsidRPr="00FC1EAD">
        <w:rPr>
          <w:b w:val="0"/>
          <w:i/>
        </w:rPr>
        <w:fldChar w:fldCharType="begin"/>
      </w:r>
      <w:r w:rsidR="00F75049" w:rsidRPr="00FC1EAD">
        <w:rPr>
          <w:b w:val="0"/>
          <w:i/>
        </w:rPr>
        <w:instrText xml:space="preserve"> SEQ Figure \* ARABIC </w:instrText>
      </w:r>
      <w:r w:rsidR="00F75049" w:rsidRPr="00FC1EAD">
        <w:rPr>
          <w:b w:val="0"/>
          <w:i/>
        </w:rPr>
        <w:fldChar w:fldCharType="separate"/>
      </w:r>
      <w:r w:rsidR="00B11EBC" w:rsidRPr="00FC1EAD">
        <w:rPr>
          <w:b w:val="0"/>
          <w:i/>
          <w:noProof/>
        </w:rPr>
        <w:t>2</w:t>
      </w:r>
      <w:r w:rsidR="00F75049" w:rsidRPr="00FC1EAD">
        <w:rPr>
          <w:b w:val="0"/>
          <w:i/>
          <w:noProof/>
        </w:rPr>
        <w:fldChar w:fldCharType="end"/>
      </w:r>
      <w:r w:rsidRPr="00FC1EAD">
        <w:rPr>
          <w:b w:val="0"/>
          <w:i/>
          <w:lang w:val="en-US"/>
        </w:rPr>
        <w:t>, Block diagram of the proposed Rx unit testing scheme.</w:t>
      </w:r>
    </w:p>
    <w:p w14:paraId="57A30885" w14:textId="77777777" w:rsidR="00054120" w:rsidRDefault="00054120" w:rsidP="00035FD3"/>
    <w:p w14:paraId="248AC2BD" w14:textId="77777777" w:rsidR="00F364E3" w:rsidRDefault="00F364E3" w:rsidP="00E6501F">
      <w:pPr>
        <w:jc w:val="both"/>
      </w:pPr>
      <w:r>
        <w:t xml:space="preserve">By using a basic CP-OFDM Tx or Rx in the test setup and ensuring that the inband purity of the desired signal is not downgraded by the filtering or windowing performed in the Rx or Tx unit under test, respectively, we ensure a high quality </w:t>
      </w:r>
      <w:r w:rsidR="00C95A3F">
        <w:t>cross performance between independently tested Tx and Rx unit.</w:t>
      </w:r>
    </w:p>
    <w:p w14:paraId="7A5DA021" w14:textId="71B231DB" w:rsidR="00F364E3" w:rsidRDefault="00F364E3" w:rsidP="00E6501F">
      <w:pPr>
        <w:jc w:val="both"/>
        <w:rPr>
          <w:b/>
          <w:i/>
        </w:rPr>
      </w:pPr>
      <w:r>
        <w:rPr>
          <w:b/>
          <w:i/>
        </w:rPr>
        <w:t>Observation 2: The proposed test setup allows a fair evaluation of any Tx or Rx unit implementation</w:t>
      </w:r>
      <w:r w:rsidR="00C345D4">
        <w:rPr>
          <w:b/>
          <w:i/>
        </w:rPr>
        <w:t xml:space="preserve"> following the CP-OFDM baseline</w:t>
      </w:r>
      <w:r w:rsidR="006314FF">
        <w:rPr>
          <w:b/>
          <w:i/>
        </w:rPr>
        <w:t xml:space="preserve"> waveform</w:t>
      </w:r>
      <w:r w:rsidR="00C345D4">
        <w:rPr>
          <w:b/>
          <w:i/>
        </w:rPr>
        <w:t xml:space="preserve"> assumption</w:t>
      </w:r>
      <w:r>
        <w:rPr>
          <w:b/>
          <w:i/>
        </w:rPr>
        <w:t>, while ensuring that the overall link performance is not degraded.</w:t>
      </w:r>
    </w:p>
    <w:p w14:paraId="74D4F929" w14:textId="5F0DA04E" w:rsidR="0069113E" w:rsidRPr="0069113E" w:rsidRDefault="0069113E" w:rsidP="00E6501F">
      <w:pPr>
        <w:jc w:val="both"/>
      </w:pPr>
      <w:r>
        <w:lastRenderedPageBreak/>
        <w:t>Important to notice while defining the signal quality requirements is that the EVM budget</w:t>
      </w:r>
      <w:r w:rsidR="004B4418">
        <w:t xml:space="preserve"> of the signal of interest</w:t>
      </w:r>
      <w:r>
        <w:t xml:space="preserve"> has to </w:t>
      </w:r>
      <w:r w:rsidR="004B4418">
        <w:t xml:space="preserve">account the both the </w:t>
      </w:r>
      <w:r>
        <w:t>Tx and Rx unit processing</w:t>
      </w:r>
      <w:r w:rsidR="004B4418">
        <w:t>. Like shown</w:t>
      </w:r>
      <w:r>
        <w:t xml:space="preserve"> </w:t>
      </w:r>
      <w:r w:rsidR="004B4418">
        <w:t xml:space="preserve">in </w:t>
      </w:r>
      <w:r w:rsidR="004B4418">
        <w:fldChar w:fldCharType="begin"/>
      </w:r>
      <w:r w:rsidR="004B4418">
        <w:instrText xml:space="preserve"> REF _Ref462671005 \r \h </w:instrText>
      </w:r>
      <w:r w:rsidR="00334C25">
        <w:instrText xml:space="preserve"> \* MERGEFORMAT </w:instrText>
      </w:r>
      <w:r w:rsidR="004B4418">
        <w:fldChar w:fldCharType="separate"/>
      </w:r>
      <w:r w:rsidR="004B4418">
        <w:t>[12]</w:t>
      </w:r>
      <w:r w:rsidR="004B4418">
        <w:fldChar w:fldCharType="end"/>
      </w:r>
      <w:r w:rsidR="004B4418">
        <w:t xml:space="preserve">, stringent filtering applied in TX may lead to </w:t>
      </w:r>
      <w:r w:rsidR="00656631">
        <w:t xml:space="preserve">increased EVM in Tx and </w:t>
      </w:r>
      <w:r w:rsidR="004B4418">
        <w:t>reduced EVM budged i</w:t>
      </w:r>
      <w:r>
        <w:t xml:space="preserve">n the Rx unit. </w:t>
      </w:r>
      <w:r w:rsidRPr="00471322">
        <w:t xml:space="preserve">Thus, </w:t>
      </w:r>
      <w:r w:rsidR="004B4418">
        <w:t xml:space="preserve">when the </w:t>
      </w:r>
      <w:r w:rsidR="00A72929">
        <w:t>inband selectivity</w:t>
      </w:r>
      <w:r w:rsidRPr="00471322">
        <w:t xml:space="preserve"> requirements </w:t>
      </w:r>
      <w:r w:rsidR="004B4418">
        <w:t>(in case of mixed numerology) are defined they should account also the EVM requirements</w:t>
      </w:r>
      <w:r w:rsidR="00656631">
        <w:t xml:space="preserve"> at the same time and with the same assumptions in order to make sure that both requirements can be simultaneously met.</w:t>
      </w:r>
    </w:p>
    <w:p w14:paraId="29679EBE" w14:textId="4BB4B409" w:rsidR="00A8197E" w:rsidRDefault="00A8197E" w:rsidP="00E6501F">
      <w:pPr>
        <w:jc w:val="both"/>
        <w:rPr>
          <w:b/>
          <w:i/>
          <w:lang w:eastAsia="zh-CN"/>
        </w:rPr>
      </w:pPr>
      <w:r>
        <w:rPr>
          <w:b/>
          <w:i/>
          <w:lang w:eastAsia="zh-CN"/>
        </w:rPr>
        <w:t xml:space="preserve">Observation 3: New </w:t>
      </w:r>
      <w:r w:rsidR="004B4418">
        <w:rPr>
          <w:b/>
          <w:i/>
          <w:lang w:eastAsia="zh-CN"/>
        </w:rPr>
        <w:t xml:space="preserve">mixed numerology scenarios with </w:t>
      </w:r>
      <w:r>
        <w:rPr>
          <w:b/>
          <w:i/>
          <w:lang w:eastAsia="zh-CN"/>
        </w:rPr>
        <w:t>sub</w:t>
      </w:r>
      <w:r w:rsidR="005F27E2">
        <w:rPr>
          <w:b/>
          <w:i/>
          <w:lang w:eastAsia="zh-CN"/>
        </w:rPr>
        <w:t>-</w:t>
      </w:r>
      <w:r>
        <w:rPr>
          <w:b/>
          <w:i/>
          <w:lang w:eastAsia="zh-CN"/>
        </w:rPr>
        <w:t xml:space="preserve">band wise </w:t>
      </w:r>
      <w:r w:rsidR="00A72929">
        <w:rPr>
          <w:b/>
          <w:i/>
          <w:lang w:eastAsia="zh-CN"/>
        </w:rPr>
        <w:t xml:space="preserve">selectivity </w:t>
      </w:r>
      <w:r>
        <w:rPr>
          <w:b/>
          <w:i/>
          <w:lang w:eastAsia="zh-CN"/>
        </w:rPr>
        <w:t xml:space="preserve">requirements may lead to </w:t>
      </w:r>
      <w:r w:rsidR="004B4418">
        <w:rPr>
          <w:b/>
          <w:i/>
          <w:lang w:eastAsia="zh-CN"/>
        </w:rPr>
        <w:t>need</w:t>
      </w:r>
      <w:r w:rsidR="00A72929">
        <w:rPr>
          <w:b/>
          <w:i/>
          <w:lang w:eastAsia="zh-CN"/>
        </w:rPr>
        <w:t xml:space="preserve"> to</w:t>
      </w:r>
      <w:r w:rsidR="004B4418">
        <w:rPr>
          <w:b/>
          <w:i/>
          <w:lang w:eastAsia="zh-CN"/>
        </w:rPr>
        <w:t xml:space="preserve"> </w:t>
      </w:r>
      <w:del w:id="12" w:author="Tuomo S" w:date="2016-10-12T17:41:00Z">
        <w:r w:rsidDel="00594CD4">
          <w:rPr>
            <w:b/>
            <w:i/>
            <w:lang w:eastAsia="zh-CN"/>
          </w:rPr>
          <w:delText xml:space="preserve">share </w:delText>
        </w:r>
      </w:del>
      <w:ins w:id="13" w:author="Tuomo S" w:date="2016-10-12T17:41:00Z">
        <w:r w:rsidR="00594CD4">
          <w:rPr>
            <w:b/>
            <w:i/>
            <w:lang w:eastAsia="zh-CN"/>
          </w:rPr>
          <w:t xml:space="preserve">balance </w:t>
        </w:r>
      </w:ins>
      <w:r>
        <w:rPr>
          <w:b/>
          <w:i/>
          <w:lang w:eastAsia="zh-CN"/>
        </w:rPr>
        <w:t xml:space="preserve">the EVM </w:t>
      </w:r>
      <w:del w:id="14" w:author="Tuomo S" w:date="2016-10-12T17:41:00Z">
        <w:r w:rsidDel="00594CD4">
          <w:rPr>
            <w:b/>
            <w:i/>
            <w:lang w:eastAsia="zh-CN"/>
          </w:rPr>
          <w:delText xml:space="preserve">budget </w:delText>
        </w:r>
      </w:del>
      <w:r>
        <w:rPr>
          <w:b/>
          <w:i/>
          <w:lang w:eastAsia="zh-CN"/>
        </w:rPr>
        <w:t>between Tx and Rx unit</w:t>
      </w:r>
      <w:r w:rsidR="00F4537F">
        <w:rPr>
          <w:b/>
          <w:i/>
          <w:lang w:eastAsia="zh-CN"/>
        </w:rPr>
        <w:t>s</w:t>
      </w:r>
      <w:r>
        <w:rPr>
          <w:b/>
          <w:i/>
          <w:lang w:eastAsia="zh-CN"/>
        </w:rPr>
        <w:t>.</w:t>
      </w:r>
    </w:p>
    <w:p w14:paraId="0741BAD0" w14:textId="3A08E2A2" w:rsidR="00C345D4" w:rsidRPr="00155771" w:rsidRDefault="00C345D4" w:rsidP="00E6501F">
      <w:pPr>
        <w:jc w:val="both"/>
        <w:rPr>
          <w:b/>
          <w:i/>
          <w:lang w:eastAsia="zh-CN"/>
        </w:rPr>
      </w:pPr>
      <w:r w:rsidRPr="00155771">
        <w:rPr>
          <w:b/>
          <w:i/>
          <w:lang w:eastAsia="zh-CN"/>
        </w:rPr>
        <w:t xml:space="preserve">Proposal 1: RAN 4 should define the Tx unit emission requirements and Rx unit </w:t>
      </w:r>
      <w:r w:rsidR="00A72929">
        <w:rPr>
          <w:b/>
          <w:i/>
          <w:lang w:eastAsia="zh-CN"/>
        </w:rPr>
        <w:t>selectivity</w:t>
      </w:r>
      <w:r w:rsidR="00A72929" w:rsidRPr="00155771">
        <w:rPr>
          <w:b/>
          <w:i/>
          <w:lang w:eastAsia="zh-CN"/>
        </w:rPr>
        <w:t xml:space="preserve"> </w:t>
      </w:r>
      <w:r w:rsidRPr="00155771">
        <w:rPr>
          <w:b/>
          <w:i/>
          <w:lang w:eastAsia="zh-CN"/>
        </w:rPr>
        <w:t>requirements in the presence of predefined interfering signals.</w:t>
      </w:r>
    </w:p>
    <w:p w14:paraId="7FA88497" w14:textId="0457BA25" w:rsidR="00C345D4" w:rsidRPr="00C345D4" w:rsidRDefault="00C345D4" w:rsidP="00E6501F">
      <w:pPr>
        <w:jc w:val="both"/>
        <w:rPr>
          <w:b/>
          <w:i/>
          <w:lang w:eastAsia="zh-CN"/>
        </w:rPr>
      </w:pPr>
      <w:r w:rsidRPr="00C345D4">
        <w:rPr>
          <w:b/>
          <w:i/>
          <w:lang w:eastAsia="zh-CN"/>
        </w:rPr>
        <w:t>Proposal 2: RAN 4 should define signal quality performance targets for Tx and Rx unit testing</w:t>
      </w:r>
      <w:r>
        <w:rPr>
          <w:b/>
          <w:i/>
          <w:lang w:eastAsia="zh-CN"/>
        </w:rPr>
        <w:t xml:space="preserve"> in predefined channels</w:t>
      </w:r>
      <w:r w:rsidRPr="00C345D4">
        <w:rPr>
          <w:b/>
          <w:i/>
          <w:lang w:eastAsia="zh-CN"/>
        </w:rPr>
        <w:t xml:space="preserve">, while noting the possible </w:t>
      </w:r>
      <w:del w:id="15" w:author="Tuomo S" w:date="2016-10-12T17:39:00Z">
        <w:r w:rsidR="00656631" w:rsidDel="00594CD4">
          <w:rPr>
            <w:b/>
            <w:i/>
            <w:lang w:eastAsia="zh-CN"/>
          </w:rPr>
          <w:delText xml:space="preserve">division </w:delText>
        </w:r>
      </w:del>
      <w:ins w:id="16" w:author="Tuomo S" w:date="2016-10-12T17:39:00Z">
        <w:r w:rsidR="00594CD4">
          <w:rPr>
            <w:b/>
            <w:i/>
            <w:lang w:eastAsia="zh-CN"/>
          </w:rPr>
          <w:t xml:space="preserve">balancing </w:t>
        </w:r>
      </w:ins>
      <w:r w:rsidR="00656631">
        <w:rPr>
          <w:b/>
          <w:i/>
          <w:lang w:eastAsia="zh-CN"/>
        </w:rPr>
        <w:t xml:space="preserve">of EVM </w:t>
      </w:r>
      <w:del w:id="17" w:author="Tuomo S" w:date="2016-10-12T17:39:00Z">
        <w:r w:rsidR="00656631" w:rsidDel="00594CD4">
          <w:rPr>
            <w:b/>
            <w:i/>
            <w:lang w:eastAsia="zh-CN"/>
          </w:rPr>
          <w:delText xml:space="preserve">budget </w:delText>
        </w:r>
      </w:del>
      <w:r w:rsidR="00656631">
        <w:rPr>
          <w:b/>
          <w:i/>
          <w:lang w:eastAsia="zh-CN"/>
        </w:rPr>
        <w:t>between Tx and Rx units.</w:t>
      </w:r>
    </w:p>
    <w:p w14:paraId="7EF39C8C" w14:textId="77777777" w:rsidR="00C345D4" w:rsidRPr="00C345D4" w:rsidRDefault="00C345D4" w:rsidP="0010597B">
      <w:pPr>
        <w:rPr>
          <w:b/>
          <w:i/>
          <w:lang w:eastAsia="zh-CN"/>
        </w:rPr>
      </w:pPr>
    </w:p>
    <w:p w14:paraId="62C9A543" w14:textId="77777777" w:rsidR="0010597B" w:rsidRDefault="00F364E3" w:rsidP="00F364E3">
      <w:pPr>
        <w:pStyle w:val="Heading1"/>
        <w:rPr>
          <w:lang w:eastAsia="zh-CN"/>
        </w:rPr>
      </w:pPr>
      <w:r>
        <w:rPr>
          <w:lang w:eastAsia="zh-CN"/>
        </w:rPr>
        <w:t xml:space="preserve">3 </w:t>
      </w:r>
      <w:r>
        <w:rPr>
          <w:lang w:eastAsia="zh-CN"/>
        </w:rPr>
        <w:tab/>
        <w:t>Performance evaluation</w:t>
      </w:r>
    </w:p>
    <w:p w14:paraId="6CD5E5A9" w14:textId="13A81BE5" w:rsidR="00293888" w:rsidRDefault="00A8197E" w:rsidP="00E6501F">
      <w:pPr>
        <w:jc w:val="both"/>
        <w:rPr>
          <w:lang w:eastAsia="zh-CN"/>
        </w:rPr>
      </w:pPr>
      <w:r>
        <w:rPr>
          <w:lang w:eastAsia="zh-CN"/>
        </w:rPr>
        <w:t xml:space="preserve">In this section </w:t>
      </w:r>
      <w:r w:rsidR="00C95A3F">
        <w:rPr>
          <w:lang w:eastAsia="zh-CN"/>
        </w:rPr>
        <w:t>example</w:t>
      </w:r>
      <w:r>
        <w:rPr>
          <w:lang w:eastAsia="zh-CN"/>
        </w:rPr>
        <w:t>s</w:t>
      </w:r>
      <w:r w:rsidR="00C95A3F">
        <w:rPr>
          <w:lang w:eastAsia="zh-CN"/>
        </w:rPr>
        <w:t xml:space="preserve"> of the performance of independently </w:t>
      </w:r>
      <w:r>
        <w:rPr>
          <w:lang w:eastAsia="zh-CN"/>
        </w:rPr>
        <w:t xml:space="preserve">tested </w:t>
      </w:r>
      <w:r w:rsidR="00C95A3F">
        <w:rPr>
          <w:lang w:eastAsia="zh-CN"/>
        </w:rPr>
        <w:t xml:space="preserve">Tx </w:t>
      </w:r>
      <w:r w:rsidR="002713E1">
        <w:rPr>
          <w:lang w:eastAsia="zh-CN"/>
        </w:rPr>
        <w:t>and Rx unit</w:t>
      </w:r>
      <w:r>
        <w:rPr>
          <w:lang w:eastAsia="zh-CN"/>
        </w:rPr>
        <w:t>s are given</w:t>
      </w:r>
      <w:r w:rsidR="002713E1">
        <w:rPr>
          <w:lang w:eastAsia="zh-CN"/>
        </w:rPr>
        <w:t xml:space="preserve">. </w:t>
      </w:r>
      <w:r>
        <w:rPr>
          <w:lang w:eastAsia="zh-CN"/>
        </w:rPr>
        <w:t xml:space="preserve">The basic CP-OFDM transceiver is used as a baseline implementation. The Tx only and Rx only scenarios are also evaluated against waveform specific Tx and Rx transceivers. In the case of f-OFDM or </w:t>
      </w:r>
      <w:r w:rsidR="00A72929">
        <w:rPr>
          <w:lang w:eastAsia="zh-CN"/>
        </w:rPr>
        <w:t xml:space="preserve">CP-UF-OFDM [13] </w:t>
      </w:r>
      <w:r>
        <w:rPr>
          <w:lang w:eastAsia="zh-CN"/>
        </w:rPr>
        <w:t>this means that a matched filter is used in Rx, and in the case of WOLA that windowing</w:t>
      </w:r>
      <w:r w:rsidR="00656631">
        <w:rPr>
          <w:lang w:eastAsia="zh-CN"/>
        </w:rPr>
        <w:t xml:space="preserve">, </w:t>
      </w:r>
      <w:r>
        <w:rPr>
          <w:lang w:eastAsia="zh-CN"/>
        </w:rPr>
        <w:t>overlap and add processing is performed in Tx and Rx.</w:t>
      </w:r>
      <w:r w:rsidR="001E7EC3">
        <w:rPr>
          <w:lang w:eastAsia="zh-CN"/>
        </w:rPr>
        <w:t xml:space="preserve"> The different scenarios are evaluated in the TDL-C 300 ns, rank 1, 1x1 SISO channel. The used MCS is 64-QAM and coding rate R=3/4. The transmitted signal has a 4 PRB allocation. No PA is assumed for these evaluations.</w:t>
      </w:r>
    </w:p>
    <w:p w14:paraId="64D87AEE" w14:textId="1C2C78AB" w:rsidR="00293888" w:rsidRDefault="001E7EC3" w:rsidP="00E6501F">
      <w:pPr>
        <w:jc w:val="both"/>
        <w:rPr>
          <w:lang w:eastAsia="zh-CN"/>
        </w:rPr>
      </w:pPr>
      <w:r>
        <w:rPr>
          <w:lang w:eastAsia="zh-CN"/>
        </w:rPr>
        <w:t>In Fig</w:t>
      </w:r>
      <w:r w:rsidR="00903199">
        <w:rPr>
          <w:lang w:eastAsia="zh-CN"/>
        </w:rPr>
        <w:t>.</w:t>
      </w:r>
      <w:r>
        <w:rPr>
          <w:lang w:eastAsia="zh-CN"/>
        </w:rPr>
        <w:t xml:space="preserve"> 3 the performance of Tx units based on different waveform processing options are showed. On the left hand side the performance of the Tx unit following the waveform processing indicated in the legend is shown. On the right hand side the performance of the matched transceiver is shown. The performance of the Tx units under evaluation are as good or better than the performance of the matched transceiver. In the case of f-OFDM, TO=0, and </w:t>
      </w:r>
      <w:r w:rsidR="00A72929">
        <w:rPr>
          <w:lang w:eastAsia="zh-CN"/>
        </w:rPr>
        <w:t>CP-UF-OFDM</w:t>
      </w:r>
      <w:r>
        <w:rPr>
          <w:lang w:eastAsia="zh-CN"/>
        </w:rPr>
        <w:t>, Nf=73, the total ISI caused by Tx and Rx side filtering causes reduced BLER performance at 1% BLER target.</w:t>
      </w:r>
      <w:r w:rsidR="00903199">
        <w:rPr>
          <w:lang w:eastAsia="zh-CN"/>
        </w:rPr>
        <w:t xml:space="preserve"> In Fig. 3, also the performance of a LTE channel filtered CP-OFDM is included.</w:t>
      </w:r>
    </w:p>
    <w:p w14:paraId="5FF0E416" w14:textId="28424BF3" w:rsidR="00293888" w:rsidRDefault="00A42FA4" w:rsidP="00293888">
      <w:pPr>
        <w:keepNext/>
      </w:pPr>
      <w:r w:rsidRPr="00A42FA4">
        <w:t xml:space="preserve"> </w:t>
      </w:r>
      <w:r w:rsidRPr="00A42FA4">
        <w:rPr>
          <w:noProof/>
        </w:rPr>
        <w:drawing>
          <wp:inline distT="0" distB="0" distL="0" distR="0" wp14:anchorId="286D4B18" wp14:editId="207525EB">
            <wp:extent cx="2981325" cy="238146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a:extLst>
                        <a:ext uri="{28A0092B-C50C-407E-A947-70E740481C1C}">
                          <a14:useLocalDpi xmlns:a14="http://schemas.microsoft.com/office/drawing/2010/main" val="0"/>
                        </a:ext>
                      </a:extLst>
                    </a:blip>
                    <a:srcRect l="3399" t="5251" r="7692"/>
                    <a:stretch/>
                  </pic:blipFill>
                  <pic:spPr bwMode="auto">
                    <a:xfrm>
                      <a:off x="0" y="0"/>
                      <a:ext cx="2993355" cy="2391071"/>
                    </a:xfrm>
                    <a:prstGeom prst="rect">
                      <a:avLst/>
                    </a:prstGeom>
                    <a:noFill/>
                    <a:ln>
                      <a:noFill/>
                    </a:ln>
                    <a:extLst>
                      <a:ext uri="{53640926-AAD7-44D8-BBD7-CCE9431645EC}">
                        <a14:shadowObscured xmlns:a14="http://schemas.microsoft.com/office/drawing/2010/main"/>
                      </a:ext>
                    </a:extLst>
                  </pic:spPr>
                </pic:pic>
              </a:graphicData>
            </a:graphic>
          </wp:inline>
        </w:drawing>
      </w:r>
      <w:r w:rsidRPr="00A42FA4">
        <w:t xml:space="preserve"> </w:t>
      </w:r>
      <w:r w:rsidRPr="00A42FA4">
        <w:rPr>
          <w:noProof/>
        </w:rPr>
        <w:drawing>
          <wp:inline distT="0" distB="0" distL="0" distR="0" wp14:anchorId="4E79EA1B" wp14:editId="0B59E15E">
            <wp:extent cx="2990850" cy="238785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7">
                      <a:extLst>
                        <a:ext uri="{28A0092B-C50C-407E-A947-70E740481C1C}">
                          <a14:useLocalDpi xmlns:a14="http://schemas.microsoft.com/office/drawing/2010/main" val="0"/>
                        </a:ext>
                      </a:extLst>
                    </a:blip>
                    <a:srcRect l="3399" t="5489" r="7871"/>
                    <a:stretch/>
                  </pic:blipFill>
                  <pic:spPr bwMode="auto">
                    <a:xfrm>
                      <a:off x="0" y="0"/>
                      <a:ext cx="3007064" cy="2400801"/>
                    </a:xfrm>
                    <a:prstGeom prst="rect">
                      <a:avLst/>
                    </a:prstGeom>
                    <a:noFill/>
                    <a:ln>
                      <a:noFill/>
                    </a:ln>
                    <a:extLst>
                      <a:ext uri="{53640926-AAD7-44D8-BBD7-CCE9431645EC}">
                        <a14:shadowObscured xmlns:a14="http://schemas.microsoft.com/office/drawing/2010/main"/>
                      </a:ext>
                    </a:extLst>
                  </pic:spPr>
                </pic:pic>
              </a:graphicData>
            </a:graphic>
          </wp:inline>
        </w:drawing>
      </w:r>
    </w:p>
    <w:p w14:paraId="376B01D9" w14:textId="4B7AE360" w:rsidR="00293888" w:rsidRPr="00FC1EAD" w:rsidRDefault="00293888" w:rsidP="00FC1EAD">
      <w:pPr>
        <w:pStyle w:val="Caption"/>
        <w:jc w:val="center"/>
        <w:rPr>
          <w:i/>
          <w:lang w:val="en-US"/>
        </w:rPr>
      </w:pPr>
      <w:r w:rsidRPr="00FC1EAD">
        <w:rPr>
          <w:b w:val="0"/>
          <w:i/>
        </w:rPr>
        <w:t xml:space="preserve">Figure </w:t>
      </w:r>
      <w:r w:rsidR="00F75049" w:rsidRPr="00FC1EAD">
        <w:rPr>
          <w:b w:val="0"/>
          <w:i/>
        </w:rPr>
        <w:fldChar w:fldCharType="begin"/>
      </w:r>
      <w:r w:rsidR="00F75049" w:rsidRPr="00FC1EAD">
        <w:rPr>
          <w:b w:val="0"/>
          <w:i/>
        </w:rPr>
        <w:instrText xml:space="preserve"> SEQ Figure \* ARABIC </w:instrText>
      </w:r>
      <w:r w:rsidR="00F75049" w:rsidRPr="00FC1EAD">
        <w:rPr>
          <w:b w:val="0"/>
          <w:i/>
        </w:rPr>
        <w:fldChar w:fldCharType="separate"/>
      </w:r>
      <w:r w:rsidR="00B11EBC" w:rsidRPr="00FC1EAD">
        <w:rPr>
          <w:b w:val="0"/>
          <w:i/>
          <w:noProof/>
        </w:rPr>
        <w:t>3</w:t>
      </w:r>
      <w:r w:rsidR="00F75049" w:rsidRPr="00FC1EAD">
        <w:rPr>
          <w:b w:val="0"/>
          <w:i/>
          <w:noProof/>
        </w:rPr>
        <w:fldChar w:fldCharType="end"/>
      </w:r>
      <w:r w:rsidR="004B4418" w:rsidRPr="00FC1EAD">
        <w:rPr>
          <w:b w:val="0"/>
          <w:i/>
          <w:lang w:val="en-US"/>
        </w:rPr>
        <w:t>.</w:t>
      </w:r>
      <w:r w:rsidRPr="00FC1EAD">
        <w:rPr>
          <w:b w:val="0"/>
          <w:i/>
          <w:lang w:val="en-US"/>
        </w:rPr>
        <w:t xml:space="preserve"> Tx unit performance comparison between matched transceiver. Left hand side: Different Tx waveform processing, CP-OFDM Rx, right hand side: matched Tx &amp; Rx waveform processing.</w:t>
      </w:r>
    </w:p>
    <w:p w14:paraId="1F32C437" w14:textId="6C8594EA" w:rsidR="00293888" w:rsidRPr="00293888" w:rsidRDefault="00903199" w:rsidP="00E6501F">
      <w:pPr>
        <w:jc w:val="both"/>
        <w:rPr>
          <w:lang w:eastAsia="x-none"/>
        </w:rPr>
      </w:pPr>
      <w:r>
        <w:rPr>
          <w:lang w:eastAsia="x-none"/>
        </w:rPr>
        <w:lastRenderedPageBreak/>
        <w:t>I</w:t>
      </w:r>
      <w:r w:rsidR="004B4418">
        <w:rPr>
          <w:lang w:eastAsia="x-none"/>
        </w:rPr>
        <w:t>n</w:t>
      </w:r>
      <w:r w:rsidR="001E7EC3">
        <w:rPr>
          <w:lang w:eastAsia="x-none"/>
        </w:rPr>
        <w:t xml:space="preserve"> Fig</w:t>
      </w:r>
      <w:r>
        <w:rPr>
          <w:lang w:eastAsia="x-none"/>
        </w:rPr>
        <w:t>.</w:t>
      </w:r>
      <w:r w:rsidR="001E7EC3">
        <w:rPr>
          <w:lang w:eastAsia="x-none"/>
        </w:rPr>
        <w:t xml:space="preserve"> 4 the performance of different Rx units is compared to matched transceiver design. As in Tx unit test, the performance of the Rx units with CP-OFDM Tx are as good or better than the performance of the matched transceivers.</w:t>
      </w:r>
    </w:p>
    <w:p w14:paraId="799E3869" w14:textId="49E61C56" w:rsidR="001E7EC3" w:rsidRDefault="00293888" w:rsidP="001E7EC3">
      <w:pPr>
        <w:keepNext/>
      </w:pPr>
      <w:r w:rsidRPr="00293888">
        <w:rPr>
          <w:lang w:eastAsia="zh-CN"/>
        </w:rPr>
        <w:t xml:space="preserve"> </w:t>
      </w:r>
      <w:r w:rsidR="00A42FA4" w:rsidRPr="00A42FA4">
        <w:rPr>
          <w:noProof/>
        </w:rPr>
        <w:drawing>
          <wp:inline distT="0" distB="0" distL="0" distR="0" wp14:anchorId="464FE6DB" wp14:editId="1F393009">
            <wp:extent cx="2981325" cy="238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8">
                      <a:extLst>
                        <a:ext uri="{28A0092B-C50C-407E-A947-70E740481C1C}">
                          <a14:useLocalDpi xmlns:a14="http://schemas.microsoft.com/office/drawing/2010/main" val="0"/>
                        </a:ext>
                      </a:extLst>
                    </a:blip>
                    <a:srcRect l="3399" t="5251" r="7692"/>
                    <a:stretch/>
                  </pic:blipFill>
                  <pic:spPr bwMode="auto">
                    <a:xfrm>
                      <a:off x="0" y="0"/>
                      <a:ext cx="3001162" cy="2397305"/>
                    </a:xfrm>
                    <a:prstGeom prst="rect">
                      <a:avLst/>
                    </a:prstGeom>
                    <a:noFill/>
                    <a:ln>
                      <a:noFill/>
                    </a:ln>
                    <a:extLst>
                      <a:ext uri="{53640926-AAD7-44D8-BBD7-CCE9431645EC}">
                        <a14:shadowObscured xmlns:a14="http://schemas.microsoft.com/office/drawing/2010/main"/>
                      </a:ext>
                    </a:extLst>
                  </pic:spPr>
                </pic:pic>
              </a:graphicData>
            </a:graphic>
          </wp:inline>
        </w:drawing>
      </w:r>
      <w:r w:rsidR="00A42FA4" w:rsidRPr="00A42FA4">
        <w:rPr>
          <w:noProof/>
        </w:rPr>
        <w:drawing>
          <wp:inline distT="0" distB="0" distL="0" distR="0" wp14:anchorId="3B0D8AEF" wp14:editId="1197CDA4">
            <wp:extent cx="2990850" cy="238785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7">
                      <a:extLst>
                        <a:ext uri="{28A0092B-C50C-407E-A947-70E740481C1C}">
                          <a14:useLocalDpi xmlns:a14="http://schemas.microsoft.com/office/drawing/2010/main" val="0"/>
                        </a:ext>
                      </a:extLst>
                    </a:blip>
                    <a:srcRect l="3399" t="5489" r="7871"/>
                    <a:stretch/>
                  </pic:blipFill>
                  <pic:spPr bwMode="auto">
                    <a:xfrm>
                      <a:off x="0" y="0"/>
                      <a:ext cx="3007064" cy="2400801"/>
                    </a:xfrm>
                    <a:prstGeom prst="rect">
                      <a:avLst/>
                    </a:prstGeom>
                    <a:noFill/>
                    <a:ln>
                      <a:noFill/>
                    </a:ln>
                    <a:extLst>
                      <a:ext uri="{53640926-AAD7-44D8-BBD7-CCE9431645EC}">
                        <a14:shadowObscured xmlns:a14="http://schemas.microsoft.com/office/drawing/2010/main"/>
                      </a:ext>
                    </a:extLst>
                  </pic:spPr>
                </pic:pic>
              </a:graphicData>
            </a:graphic>
          </wp:inline>
        </w:drawing>
      </w:r>
    </w:p>
    <w:p w14:paraId="45E70A75" w14:textId="4471A806" w:rsidR="00A8197E" w:rsidRPr="00FC1EAD" w:rsidRDefault="001E7EC3" w:rsidP="00FC1EAD">
      <w:pPr>
        <w:pStyle w:val="Caption"/>
        <w:jc w:val="center"/>
        <w:rPr>
          <w:b w:val="0"/>
          <w:i/>
          <w:lang w:val="en-GB" w:eastAsia="zh-CN"/>
        </w:rPr>
      </w:pPr>
      <w:r w:rsidRPr="00FC1EAD">
        <w:rPr>
          <w:b w:val="0"/>
          <w:i/>
        </w:rPr>
        <w:t xml:space="preserve">Figure </w:t>
      </w:r>
      <w:r w:rsidR="00F75049" w:rsidRPr="00FC1EAD">
        <w:rPr>
          <w:b w:val="0"/>
          <w:i/>
        </w:rPr>
        <w:fldChar w:fldCharType="begin"/>
      </w:r>
      <w:r w:rsidR="00F75049" w:rsidRPr="00FC1EAD">
        <w:rPr>
          <w:b w:val="0"/>
          <w:i/>
        </w:rPr>
        <w:instrText xml:space="preserve"> SEQ Figure \* ARABIC </w:instrText>
      </w:r>
      <w:r w:rsidR="00F75049" w:rsidRPr="00FC1EAD">
        <w:rPr>
          <w:b w:val="0"/>
          <w:i/>
        </w:rPr>
        <w:fldChar w:fldCharType="separate"/>
      </w:r>
      <w:r w:rsidR="00B11EBC" w:rsidRPr="00FC1EAD">
        <w:rPr>
          <w:b w:val="0"/>
          <w:i/>
          <w:noProof/>
        </w:rPr>
        <w:t>4</w:t>
      </w:r>
      <w:r w:rsidR="00F75049" w:rsidRPr="00FC1EAD">
        <w:rPr>
          <w:b w:val="0"/>
          <w:i/>
          <w:noProof/>
        </w:rPr>
        <w:fldChar w:fldCharType="end"/>
      </w:r>
      <w:r w:rsidR="004B4418" w:rsidRPr="00FC1EAD">
        <w:rPr>
          <w:b w:val="0"/>
          <w:i/>
          <w:lang w:val="en-US"/>
        </w:rPr>
        <w:t>.</w:t>
      </w:r>
      <w:r w:rsidRPr="00FC1EAD">
        <w:rPr>
          <w:b w:val="0"/>
          <w:i/>
          <w:lang w:val="en-US"/>
        </w:rPr>
        <w:t xml:space="preserve"> Rx unit performance comparison between matched transceiver processing. Left hand side: Different Rx waveform processing, CP-OFDM Tx, right hand side: matched Tx &amp; Rx waveform processing.</w:t>
      </w:r>
    </w:p>
    <w:p w14:paraId="4B6945F5" w14:textId="283832ED" w:rsidR="004F13C0" w:rsidRPr="00F4537F" w:rsidRDefault="00F4537F" w:rsidP="00E6501F">
      <w:pPr>
        <w:jc w:val="both"/>
        <w:rPr>
          <w:b/>
          <w:i/>
          <w:lang w:eastAsia="zh-CN"/>
        </w:rPr>
      </w:pPr>
      <w:r>
        <w:rPr>
          <w:b/>
          <w:i/>
          <w:lang w:eastAsia="zh-CN"/>
        </w:rPr>
        <w:t>Observation 4: Waveform specific processing can be s</w:t>
      </w:r>
      <w:r w:rsidR="00B11EBC">
        <w:rPr>
          <w:b/>
          <w:i/>
          <w:lang w:eastAsia="zh-CN"/>
        </w:rPr>
        <w:t>eparated between Tx and Rx unit, indicating that link quality is not det</w:t>
      </w:r>
      <w:r w:rsidR="00C345D4">
        <w:rPr>
          <w:b/>
          <w:i/>
          <w:lang w:eastAsia="zh-CN"/>
        </w:rPr>
        <w:t>eriora</w:t>
      </w:r>
      <w:r w:rsidR="00B11EBC">
        <w:rPr>
          <w:b/>
          <w:i/>
          <w:lang w:eastAsia="zh-CN"/>
        </w:rPr>
        <w:t>ted by having specific waveform processing only in the Tx or Rx unit.</w:t>
      </w:r>
    </w:p>
    <w:p w14:paraId="6164820E" w14:textId="0F067DF9" w:rsidR="001E7EC3" w:rsidRPr="0092364B" w:rsidRDefault="001E7EC3" w:rsidP="00E6501F">
      <w:pPr>
        <w:jc w:val="both"/>
        <w:rPr>
          <w:rFonts w:ascii="Calibri" w:eastAsia="MS Mincho" w:hAnsi="Calibri" w:cs="Times New Roman"/>
          <w:lang w:eastAsia="ja-JP"/>
        </w:rPr>
      </w:pPr>
      <w:r>
        <w:rPr>
          <w:lang w:eastAsia="zh-CN"/>
        </w:rPr>
        <w:t>Next the benefits of Tx or Rx waveform processing are evaluated in the presence of a well spectrally contained interferer</w:t>
      </w:r>
      <w:r w:rsidR="00903199">
        <w:rPr>
          <w:lang w:eastAsia="zh-CN"/>
        </w:rPr>
        <w:t>, following the Case 3 definition agreed in [11]</w:t>
      </w:r>
      <w:r w:rsidR="004F13C0">
        <w:rPr>
          <w:lang w:eastAsia="zh-CN"/>
        </w:rPr>
        <w:t xml:space="preserve"> (</w:t>
      </w:r>
      <w:r w:rsidR="004F13C0">
        <w:rPr>
          <w:rFonts w:eastAsia="MS Mincho"/>
          <w:lang w:eastAsia="ja-JP"/>
        </w:rPr>
        <w:t>UL single numerology case, asynchronous reception between UEs)</w:t>
      </w:r>
      <w:r>
        <w:rPr>
          <w:lang w:eastAsia="zh-CN"/>
        </w:rPr>
        <w:t xml:space="preserve">. The interfering signal is a fast-convolution filtered CP-OFDM </w:t>
      </w:r>
      <w:r w:rsidR="00903199">
        <w:rPr>
          <w:lang w:eastAsia="zh-CN"/>
        </w:rPr>
        <w:t xml:space="preserve">[10] </w:t>
      </w:r>
      <w:r>
        <w:rPr>
          <w:lang w:eastAsia="zh-CN"/>
        </w:rPr>
        <w:t>with frequency domain tran</w:t>
      </w:r>
      <w:r w:rsidR="00903199">
        <w:rPr>
          <w:lang w:eastAsia="zh-CN"/>
        </w:rPr>
        <w:t>sition bandwidth of 2 samples</w:t>
      </w:r>
      <w:r w:rsidR="00867EAD">
        <w:rPr>
          <w:lang w:eastAsia="zh-CN"/>
        </w:rPr>
        <w:t>, meaning that the most of the filtered signal energy is contained within 780 kHz band (720+2*30 kHz)</w:t>
      </w:r>
      <w:r w:rsidR="00903199">
        <w:rPr>
          <w:lang w:eastAsia="zh-CN"/>
        </w:rPr>
        <w:t xml:space="preserve">. The fast-convolution filtered CP-OFDM interferer was chosen to have interfering signal independent of the tested waveform processing candidates. The same interfering signal is present in all of the evaluations with guard band of </w:t>
      </w:r>
      <w:r w:rsidR="00471322">
        <w:rPr>
          <w:lang w:eastAsia="zh-CN"/>
        </w:rPr>
        <w:t>6</w:t>
      </w:r>
      <w:r w:rsidR="00903199">
        <w:rPr>
          <w:lang w:eastAsia="zh-CN"/>
        </w:rPr>
        <w:t xml:space="preserve">0 kHz and time offset of 128 samples. The interfering signal power offset is set to 0dB in Tx, but the random channel realizations cause random average power fluctuation of the interfering signal in Rx. </w:t>
      </w:r>
    </w:p>
    <w:p w14:paraId="67DE3876" w14:textId="77667349" w:rsidR="00903199" w:rsidRDefault="00903199" w:rsidP="00E6501F">
      <w:pPr>
        <w:jc w:val="both"/>
        <w:rPr>
          <w:lang w:eastAsia="zh-CN"/>
        </w:rPr>
      </w:pPr>
      <w:r>
        <w:rPr>
          <w:lang w:eastAsia="zh-CN"/>
        </w:rPr>
        <w:t>In Fig. 5, the performance of different Tx</w:t>
      </w:r>
      <w:r w:rsidR="00F4537F">
        <w:rPr>
          <w:lang w:eastAsia="zh-CN"/>
        </w:rPr>
        <w:t xml:space="preserve"> units using different</w:t>
      </w:r>
      <w:r>
        <w:rPr>
          <w:lang w:eastAsia="zh-CN"/>
        </w:rPr>
        <w:t xml:space="preserve"> waveform processing candidates with CP-OFDM Rx is presented in the case of interfering signa</w:t>
      </w:r>
      <w:r w:rsidR="00867EAD">
        <w:rPr>
          <w:lang w:eastAsia="zh-CN"/>
        </w:rPr>
        <w:t>l</w:t>
      </w:r>
      <w:r>
        <w:rPr>
          <w:lang w:eastAsia="zh-CN"/>
        </w:rPr>
        <w:t>.</w:t>
      </w:r>
      <w:r w:rsidR="00867EAD">
        <w:rPr>
          <w:lang w:eastAsia="zh-CN"/>
        </w:rPr>
        <w:t xml:space="preserve"> Left hand side shows the performance of Tx only processing and right hand side for matched Tx and Rx processing. It can be clearly observed that the Tx waveform processing has no effect on the link performance as the CP-OFDM Rx destroys the performance</w:t>
      </w:r>
      <w:r w:rsidR="006448CC">
        <w:rPr>
          <w:lang w:eastAsia="zh-CN"/>
        </w:rPr>
        <w:t xml:space="preserve"> when the interfering signal is fixed for all waveform processing candidates</w:t>
      </w:r>
      <w:r w:rsidR="00867EAD">
        <w:rPr>
          <w:lang w:eastAsia="zh-CN"/>
        </w:rPr>
        <w:t>.</w:t>
      </w:r>
    </w:p>
    <w:p w14:paraId="5328FDDA" w14:textId="10C16876" w:rsidR="00867EAD" w:rsidRDefault="001C68C3" w:rsidP="00867EAD">
      <w:pPr>
        <w:keepNext/>
      </w:pPr>
      <w:r w:rsidRPr="001C68C3">
        <w:rPr>
          <w:noProof/>
        </w:rPr>
        <w:lastRenderedPageBreak/>
        <w:drawing>
          <wp:inline distT="0" distB="0" distL="0" distR="0" wp14:anchorId="1B8A2130" wp14:editId="084C361A">
            <wp:extent cx="3025140" cy="2405534"/>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9">
                      <a:extLst>
                        <a:ext uri="{28A0092B-C50C-407E-A947-70E740481C1C}">
                          <a14:useLocalDpi xmlns:a14="http://schemas.microsoft.com/office/drawing/2010/main" val="0"/>
                        </a:ext>
                      </a:extLst>
                    </a:blip>
                    <a:srcRect l="3221" t="5489" r="7691"/>
                    <a:stretch/>
                  </pic:blipFill>
                  <pic:spPr bwMode="auto">
                    <a:xfrm>
                      <a:off x="0" y="0"/>
                      <a:ext cx="3034248" cy="2412776"/>
                    </a:xfrm>
                    <a:prstGeom prst="rect">
                      <a:avLst/>
                    </a:prstGeom>
                    <a:noFill/>
                    <a:ln>
                      <a:noFill/>
                    </a:ln>
                    <a:extLst>
                      <a:ext uri="{53640926-AAD7-44D8-BBD7-CCE9431645EC}">
                        <a14:shadowObscured xmlns:a14="http://schemas.microsoft.com/office/drawing/2010/main"/>
                      </a:ext>
                    </a:extLst>
                  </pic:spPr>
                </pic:pic>
              </a:graphicData>
            </a:graphic>
          </wp:inline>
        </w:drawing>
      </w:r>
      <w:r w:rsidRPr="001C68C3">
        <w:rPr>
          <w:noProof/>
        </w:rPr>
        <w:drawing>
          <wp:inline distT="0" distB="0" distL="0" distR="0" wp14:anchorId="0216E128" wp14:editId="7F334126">
            <wp:extent cx="3074035" cy="245308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20">
                      <a:extLst>
                        <a:ext uri="{28A0092B-C50C-407E-A947-70E740481C1C}">
                          <a14:useLocalDpi xmlns:a14="http://schemas.microsoft.com/office/drawing/2010/main" val="0"/>
                        </a:ext>
                      </a:extLst>
                    </a:blip>
                    <a:srcRect l="3041" t="4773" r="7513"/>
                    <a:stretch/>
                  </pic:blipFill>
                  <pic:spPr bwMode="auto">
                    <a:xfrm>
                      <a:off x="0" y="0"/>
                      <a:ext cx="3078962" cy="2457012"/>
                    </a:xfrm>
                    <a:prstGeom prst="rect">
                      <a:avLst/>
                    </a:prstGeom>
                    <a:noFill/>
                    <a:ln>
                      <a:noFill/>
                    </a:ln>
                    <a:extLst>
                      <a:ext uri="{53640926-AAD7-44D8-BBD7-CCE9431645EC}">
                        <a14:shadowObscured xmlns:a14="http://schemas.microsoft.com/office/drawing/2010/main"/>
                      </a:ext>
                    </a:extLst>
                  </pic:spPr>
                </pic:pic>
              </a:graphicData>
            </a:graphic>
          </wp:inline>
        </w:drawing>
      </w:r>
    </w:p>
    <w:p w14:paraId="669F7F1E" w14:textId="5747D953" w:rsidR="00867EAD" w:rsidRPr="00FC1EAD" w:rsidRDefault="00867EAD" w:rsidP="00FC1EAD">
      <w:pPr>
        <w:pStyle w:val="Caption"/>
        <w:jc w:val="center"/>
        <w:rPr>
          <w:b w:val="0"/>
          <w:i/>
          <w:lang w:val="en-US"/>
        </w:rPr>
      </w:pPr>
      <w:r w:rsidRPr="00FC1EAD">
        <w:rPr>
          <w:b w:val="0"/>
          <w:i/>
        </w:rPr>
        <w:t xml:space="preserve">Figure </w:t>
      </w:r>
      <w:r w:rsidR="00F75049" w:rsidRPr="00FC1EAD">
        <w:rPr>
          <w:b w:val="0"/>
          <w:i/>
        </w:rPr>
        <w:fldChar w:fldCharType="begin"/>
      </w:r>
      <w:r w:rsidR="00F75049" w:rsidRPr="00FC1EAD">
        <w:rPr>
          <w:b w:val="0"/>
          <w:i/>
        </w:rPr>
        <w:instrText xml:space="preserve"> SEQ Figure \* ARABIC </w:instrText>
      </w:r>
      <w:r w:rsidR="00F75049" w:rsidRPr="00FC1EAD">
        <w:rPr>
          <w:b w:val="0"/>
          <w:i/>
        </w:rPr>
        <w:fldChar w:fldCharType="separate"/>
      </w:r>
      <w:r w:rsidR="00B11EBC" w:rsidRPr="00FC1EAD">
        <w:rPr>
          <w:b w:val="0"/>
          <w:i/>
          <w:noProof/>
        </w:rPr>
        <w:t>5</w:t>
      </w:r>
      <w:r w:rsidR="00F75049" w:rsidRPr="00FC1EAD">
        <w:rPr>
          <w:b w:val="0"/>
          <w:i/>
          <w:noProof/>
        </w:rPr>
        <w:fldChar w:fldCharType="end"/>
      </w:r>
      <w:r w:rsidR="004B4418">
        <w:rPr>
          <w:b w:val="0"/>
          <w:i/>
          <w:lang w:val="en-US"/>
        </w:rPr>
        <w:t>.</w:t>
      </w:r>
      <w:r w:rsidRPr="00FC1EAD">
        <w:rPr>
          <w:b w:val="0"/>
          <w:i/>
          <w:lang w:val="en-US"/>
        </w:rPr>
        <w:t xml:space="preserve"> Tx unit performance comparison between matched transceiver with asynchronous interfering signal on both sides of the desired signal. Left hand side: Different Tx waveform processing, CP-OFDM Rx, right hand side: matched Tx &amp; Rx waveform processing.</w:t>
      </w:r>
    </w:p>
    <w:p w14:paraId="0FDC8375" w14:textId="695DDDC2" w:rsidR="00155771" w:rsidRDefault="00155771" w:rsidP="00E6501F">
      <w:pPr>
        <w:jc w:val="both"/>
        <w:rPr>
          <w:b/>
          <w:i/>
          <w:lang w:eastAsia="x-none"/>
        </w:rPr>
      </w:pPr>
      <w:r>
        <w:rPr>
          <w:b/>
          <w:i/>
          <w:lang w:eastAsia="x-none"/>
        </w:rPr>
        <w:t xml:space="preserve">Observation 5: Using a CP-OFDM </w:t>
      </w:r>
      <w:r w:rsidR="00656631">
        <w:rPr>
          <w:b/>
          <w:i/>
          <w:lang w:eastAsia="x-none"/>
        </w:rPr>
        <w:t xml:space="preserve">Rx </w:t>
      </w:r>
      <w:r>
        <w:rPr>
          <w:b/>
          <w:i/>
          <w:lang w:eastAsia="x-none"/>
        </w:rPr>
        <w:t xml:space="preserve">performance as a baseline in UL asynchronous or mixed numerology interference scenarios does not provide sufficient performance. </w:t>
      </w:r>
    </w:p>
    <w:p w14:paraId="72A3D801" w14:textId="77777777" w:rsidR="00867EAD" w:rsidRPr="00867EAD" w:rsidRDefault="00F4537F" w:rsidP="00E6501F">
      <w:pPr>
        <w:jc w:val="both"/>
        <w:rPr>
          <w:lang w:eastAsia="x-none"/>
        </w:rPr>
      </w:pPr>
      <w:r>
        <w:rPr>
          <w:lang w:eastAsia="x-none"/>
        </w:rPr>
        <w:t xml:space="preserve">In Fig. 6 the different Rx units with CP-OFDM Tx are evaluated in the presence of asynchronous interfering signals. Compared to matched Tx&amp;Rx processing on the right hand side it is obvious that the Rx waveform processing is in this case the key contributor to the performance. It should be reminded that in this case the interfering signal is a very well localized in the frequency. If the interfering signal would be less localized, e.g. WLAN signal, then the difference between Rx waveform processing schemes would be smaller because the interference is dominated by the power leaking into inband. </w:t>
      </w:r>
    </w:p>
    <w:p w14:paraId="12A2932E" w14:textId="58FD983E" w:rsidR="00867EAD" w:rsidRDefault="001C68C3" w:rsidP="00867EAD">
      <w:pPr>
        <w:keepNext/>
      </w:pPr>
      <w:r w:rsidRPr="001C68C3">
        <w:rPr>
          <w:noProof/>
        </w:rPr>
        <w:drawing>
          <wp:inline distT="0" distB="0" distL="0" distR="0" wp14:anchorId="20948453" wp14:editId="11A9A35A">
            <wp:extent cx="3009900" cy="2394649"/>
            <wp:effectExtent l="0" t="0" r="0"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1">
                      <a:extLst>
                        <a:ext uri="{28A0092B-C50C-407E-A947-70E740481C1C}">
                          <a14:useLocalDpi xmlns:a14="http://schemas.microsoft.com/office/drawing/2010/main" val="0"/>
                        </a:ext>
                      </a:extLst>
                    </a:blip>
                    <a:srcRect l="3041" t="5251" r="7692"/>
                    <a:stretch/>
                  </pic:blipFill>
                  <pic:spPr bwMode="auto">
                    <a:xfrm>
                      <a:off x="0" y="0"/>
                      <a:ext cx="3019953" cy="2402647"/>
                    </a:xfrm>
                    <a:prstGeom prst="rect">
                      <a:avLst/>
                    </a:prstGeom>
                    <a:noFill/>
                    <a:ln>
                      <a:noFill/>
                    </a:ln>
                    <a:extLst>
                      <a:ext uri="{53640926-AAD7-44D8-BBD7-CCE9431645EC}">
                        <a14:shadowObscured xmlns:a14="http://schemas.microsoft.com/office/drawing/2010/main"/>
                      </a:ext>
                    </a:extLst>
                  </pic:spPr>
                </pic:pic>
              </a:graphicData>
            </a:graphic>
          </wp:inline>
        </w:drawing>
      </w:r>
      <w:r w:rsidRPr="001C68C3">
        <w:rPr>
          <w:noProof/>
        </w:rPr>
        <w:drawing>
          <wp:inline distT="0" distB="0" distL="0" distR="0" wp14:anchorId="3C989C9C" wp14:editId="1FC4D398">
            <wp:extent cx="3073941" cy="24530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20">
                      <a:extLst>
                        <a:ext uri="{28A0092B-C50C-407E-A947-70E740481C1C}">
                          <a14:useLocalDpi xmlns:a14="http://schemas.microsoft.com/office/drawing/2010/main" val="0"/>
                        </a:ext>
                      </a:extLst>
                    </a:blip>
                    <a:srcRect l="3041" t="4773" r="7513"/>
                    <a:stretch/>
                  </pic:blipFill>
                  <pic:spPr bwMode="auto">
                    <a:xfrm>
                      <a:off x="0" y="0"/>
                      <a:ext cx="3081672" cy="2459175"/>
                    </a:xfrm>
                    <a:prstGeom prst="rect">
                      <a:avLst/>
                    </a:prstGeom>
                    <a:noFill/>
                    <a:ln>
                      <a:noFill/>
                    </a:ln>
                    <a:extLst>
                      <a:ext uri="{53640926-AAD7-44D8-BBD7-CCE9431645EC}">
                        <a14:shadowObscured xmlns:a14="http://schemas.microsoft.com/office/drawing/2010/main"/>
                      </a:ext>
                    </a:extLst>
                  </pic:spPr>
                </pic:pic>
              </a:graphicData>
            </a:graphic>
          </wp:inline>
        </w:drawing>
      </w:r>
    </w:p>
    <w:p w14:paraId="01F50616" w14:textId="7A693B9C" w:rsidR="00867EAD" w:rsidRPr="00FC1EAD" w:rsidRDefault="00867EAD" w:rsidP="00FC1EAD">
      <w:pPr>
        <w:pStyle w:val="Caption"/>
        <w:jc w:val="center"/>
        <w:rPr>
          <w:b w:val="0"/>
          <w:i/>
          <w:lang w:val="en-GB" w:eastAsia="zh-CN"/>
        </w:rPr>
      </w:pPr>
      <w:r w:rsidRPr="00FC1EAD">
        <w:rPr>
          <w:b w:val="0"/>
          <w:i/>
        </w:rPr>
        <w:t xml:space="preserve">Figure </w:t>
      </w:r>
      <w:r w:rsidR="00F75049" w:rsidRPr="00FC1EAD">
        <w:rPr>
          <w:b w:val="0"/>
          <w:i/>
        </w:rPr>
        <w:fldChar w:fldCharType="begin"/>
      </w:r>
      <w:r w:rsidR="00F75049" w:rsidRPr="00FC1EAD">
        <w:rPr>
          <w:b w:val="0"/>
          <w:i/>
        </w:rPr>
        <w:instrText xml:space="preserve"> SEQ Figure \* ARABIC </w:instrText>
      </w:r>
      <w:r w:rsidR="00F75049" w:rsidRPr="00FC1EAD">
        <w:rPr>
          <w:b w:val="0"/>
          <w:i/>
        </w:rPr>
        <w:fldChar w:fldCharType="separate"/>
      </w:r>
      <w:r w:rsidR="00B11EBC" w:rsidRPr="00FC1EAD">
        <w:rPr>
          <w:b w:val="0"/>
          <w:i/>
          <w:noProof/>
        </w:rPr>
        <w:t>6</w:t>
      </w:r>
      <w:r w:rsidR="00F75049" w:rsidRPr="00FC1EAD">
        <w:rPr>
          <w:b w:val="0"/>
          <w:i/>
          <w:noProof/>
        </w:rPr>
        <w:fldChar w:fldCharType="end"/>
      </w:r>
      <w:r w:rsidR="0043500E" w:rsidRPr="00FC1EAD">
        <w:rPr>
          <w:b w:val="0"/>
          <w:i/>
          <w:lang w:val="en-GB"/>
        </w:rPr>
        <w:t>.</w:t>
      </w:r>
      <w:r w:rsidRPr="00FC1EAD">
        <w:rPr>
          <w:b w:val="0"/>
          <w:i/>
          <w:lang w:val="en-US"/>
        </w:rPr>
        <w:t xml:space="preserve"> Rx unit performance comparison between matched transceiver with asynchronous interfering signal on both sides of the desired signal. Left hand side: Different Rx waveform processing, CP-OFDM Tx, right hand side: matched Tx &amp; Rx waveform processing.</w:t>
      </w:r>
    </w:p>
    <w:p w14:paraId="2FF71A36" w14:textId="13C663C9" w:rsidR="00903199" w:rsidRDefault="00B11EBC" w:rsidP="00E6501F">
      <w:pPr>
        <w:jc w:val="both"/>
        <w:rPr>
          <w:b/>
          <w:i/>
          <w:lang w:eastAsia="zh-CN"/>
        </w:rPr>
      </w:pPr>
      <w:r>
        <w:rPr>
          <w:b/>
          <w:i/>
          <w:lang w:eastAsia="zh-CN"/>
        </w:rPr>
        <w:t xml:space="preserve">Observation </w:t>
      </w:r>
      <w:r w:rsidR="00656631">
        <w:rPr>
          <w:b/>
          <w:i/>
          <w:lang w:eastAsia="zh-CN"/>
        </w:rPr>
        <w:t>6</w:t>
      </w:r>
      <w:r>
        <w:rPr>
          <w:b/>
          <w:i/>
          <w:lang w:eastAsia="zh-CN"/>
        </w:rPr>
        <w:t>: In the case of interfering signals in the vicinity of the Rx, the Rx waveform processing defines the link performance. Tx waveform processing has negligible effect on the link performance in this case.</w:t>
      </w:r>
    </w:p>
    <w:p w14:paraId="35B56781" w14:textId="30D36A8A" w:rsidR="00B11EBC" w:rsidRDefault="00B11EBC" w:rsidP="00E6501F">
      <w:pPr>
        <w:jc w:val="both"/>
        <w:rPr>
          <w:lang w:eastAsia="zh-CN"/>
        </w:rPr>
      </w:pPr>
      <w:r>
        <w:rPr>
          <w:lang w:eastAsia="zh-CN"/>
        </w:rPr>
        <w:t xml:space="preserve">Finally, the mixed waveform processing link performance is shown by combining a WOLA Tx with f-OFDM, TO=4, Rx. The results are shown in Fig. 7. The interfering signal setup is the same as used for results shown </w:t>
      </w:r>
      <w:r>
        <w:rPr>
          <w:lang w:eastAsia="zh-CN"/>
        </w:rPr>
        <w:lastRenderedPageBreak/>
        <w:t xml:space="preserve">in Figures 5 and 6. In Fig. 7 dash-dot line shows the performance of a matched Tx and Rx processing for WOLA (black) and f-OFDM (green). </w:t>
      </w:r>
      <w:r w:rsidR="0043500E">
        <w:rPr>
          <w:lang w:eastAsia="zh-CN"/>
        </w:rPr>
        <w:t>T</w:t>
      </w:r>
      <w:r>
        <w:rPr>
          <w:lang w:eastAsia="zh-CN"/>
        </w:rPr>
        <w:t>he Tx unit performance is shown by dotted line and Rx unit performance by dashed line. The mixed link performance is indicated</w:t>
      </w:r>
      <w:r w:rsidR="00155771">
        <w:rPr>
          <w:lang w:eastAsia="zh-CN"/>
        </w:rPr>
        <w:t xml:space="preserve"> by the red line. In this case, Rx side subband filtering </w:t>
      </w:r>
      <w:r>
        <w:rPr>
          <w:lang w:eastAsia="zh-CN"/>
        </w:rPr>
        <w:t>enables the good link performance in the presence of spectrally well localized interfering signal</w:t>
      </w:r>
      <w:r w:rsidR="00155771">
        <w:rPr>
          <w:lang w:eastAsia="zh-CN"/>
        </w:rPr>
        <w:t xml:space="preserve"> and in the Tx side windowing is used to shape the transmitted signal spectrum.</w:t>
      </w:r>
    </w:p>
    <w:p w14:paraId="0B50A133" w14:textId="77777777" w:rsidR="00B11EBC" w:rsidRDefault="00B11EBC" w:rsidP="00B11EBC">
      <w:pPr>
        <w:keepNext/>
        <w:jc w:val="center"/>
      </w:pPr>
      <w:r w:rsidRPr="00B11EBC">
        <w:rPr>
          <w:noProof/>
        </w:rPr>
        <w:drawing>
          <wp:inline distT="0" distB="0" distL="0" distR="0" wp14:anchorId="1239374E" wp14:editId="380B6E19">
            <wp:extent cx="5263488" cy="344025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22">
                      <a:extLst>
                        <a:ext uri="{28A0092B-C50C-407E-A947-70E740481C1C}">
                          <a14:useLocalDpi xmlns:a14="http://schemas.microsoft.com/office/drawing/2010/main" val="0"/>
                        </a:ext>
                      </a:extLst>
                    </a:blip>
                    <a:srcRect l="6236" t="5048" r="7763"/>
                    <a:stretch/>
                  </pic:blipFill>
                  <pic:spPr bwMode="auto">
                    <a:xfrm>
                      <a:off x="0" y="0"/>
                      <a:ext cx="5263938" cy="3440547"/>
                    </a:xfrm>
                    <a:prstGeom prst="rect">
                      <a:avLst/>
                    </a:prstGeom>
                    <a:noFill/>
                    <a:ln>
                      <a:noFill/>
                    </a:ln>
                    <a:extLst>
                      <a:ext uri="{53640926-AAD7-44D8-BBD7-CCE9431645EC}">
                        <a14:shadowObscured xmlns:a14="http://schemas.microsoft.com/office/drawing/2010/main"/>
                      </a:ext>
                    </a:extLst>
                  </pic:spPr>
                </pic:pic>
              </a:graphicData>
            </a:graphic>
          </wp:inline>
        </w:drawing>
      </w:r>
    </w:p>
    <w:p w14:paraId="2F44D322" w14:textId="39AAF405" w:rsidR="00B11EBC" w:rsidRPr="00FC1EAD" w:rsidRDefault="00B11EBC" w:rsidP="0043500E">
      <w:pPr>
        <w:pStyle w:val="Caption"/>
        <w:jc w:val="center"/>
        <w:rPr>
          <w:b w:val="0"/>
          <w:i/>
          <w:lang w:val="en-GB" w:eastAsia="zh-CN"/>
        </w:rPr>
      </w:pPr>
      <w:r w:rsidRPr="00FC1EAD">
        <w:rPr>
          <w:b w:val="0"/>
          <w:i/>
        </w:rPr>
        <w:t xml:space="preserve">Figure </w:t>
      </w:r>
      <w:r w:rsidR="00F75049" w:rsidRPr="00FC1EAD">
        <w:rPr>
          <w:b w:val="0"/>
          <w:i/>
        </w:rPr>
        <w:fldChar w:fldCharType="begin"/>
      </w:r>
      <w:r w:rsidR="00F75049" w:rsidRPr="00FC1EAD">
        <w:rPr>
          <w:b w:val="0"/>
          <w:i/>
        </w:rPr>
        <w:instrText xml:space="preserve"> SEQ Figure \* ARABIC </w:instrText>
      </w:r>
      <w:r w:rsidR="00F75049" w:rsidRPr="00FC1EAD">
        <w:rPr>
          <w:b w:val="0"/>
          <w:i/>
        </w:rPr>
        <w:fldChar w:fldCharType="separate"/>
      </w:r>
      <w:r w:rsidRPr="00FC1EAD">
        <w:rPr>
          <w:b w:val="0"/>
          <w:i/>
          <w:noProof/>
        </w:rPr>
        <w:t>7</w:t>
      </w:r>
      <w:r w:rsidR="00F75049" w:rsidRPr="00FC1EAD">
        <w:rPr>
          <w:b w:val="0"/>
          <w:i/>
          <w:noProof/>
        </w:rPr>
        <w:fldChar w:fldCharType="end"/>
      </w:r>
      <w:r w:rsidR="0043500E">
        <w:rPr>
          <w:b w:val="0"/>
          <w:i/>
          <w:lang w:val="en-US"/>
        </w:rPr>
        <w:t>.</w:t>
      </w:r>
      <w:r w:rsidRPr="00FC1EAD">
        <w:rPr>
          <w:b w:val="0"/>
          <w:i/>
          <w:lang w:val="en-US"/>
        </w:rPr>
        <w:t xml:space="preserve"> example of mixed Tx and Rx unit link performance. Tx unit uses WOLA and Rx unit uses f-OFDM, TO=4 filtering.</w:t>
      </w:r>
    </w:p>
    <w:p w14:paraId="7E647C44" w14:textId="3CEEC0A7" w:rsidR="00903199" w:rsidRDefault="00155771" w:rsidP="00E6501F">
      <w:pPr>
        <w:jc w:val="both"/>
        <w:rPr>
          <w:b/>
          <w:i/>
          <w:lang w:eastAsia="zh-CN"/>
        </w:rPr>
      </w:pPr>
      <w:r w:rsidRPr="00155771">
        <w:rPr>
          <w:b/>
          <w:i/>
          <w:lang w:eastAsia="zh-CN"/>
        </w:rPr>
        <w:t xml:space="preserve">Observation </w:t>
      </w:r>
      <w:r w:rsidR="00656631">
        <w:rPr>
          <w:b/>
          <w:i/>
          <w:lang w:eastAsia="zh-CN"/>
        </w:rPr>
        <w:t>7</w:t>
      </w:r>
      <w:r>
        <w:rPr>
          <w:b/>
          <w:i/>
          <w:lang w:eastAsia="zh-CN"/>
        </w:rPr>
        <w:t>: Mixing of different waveform processing techniques is possible.</w:t>
      </w:r>
    </w:p>
    <w:p w14:paraId="70003064" w14:textId="2E61AE12" w:rsidR="00155771" w:rsidRDefault="00155771" w:rsidP="00E6501F">
      <w:pPr>
        <w:jc w:val="both"/>
        <w:rPr>
          <w:b/>
          <w:i/>
          <w:lang w:eastAsia="zh-CN"/>
        </w:rPr>
      </w:pPr>
      <w:r>
        <w:rPr>
          <w:b/>
          <w:i/>
          <w:lang w:eastAsia="zh-CN"/>
        </w:rPr>
        <w:t xml:space="preserve">Observation </w:t>
      </w:r>
      <w:r w:rsidR="00656631">
        <w:rPr>
          <w:b/>
          <w:i/>
          <w:lang w:eastAsia="zh-CN"/>
        </w:rPr>
        <w:t>8</w:t>
      </w:r>
      <w:r>
        <w:rPr>
          <w:b/>
          <w:i/>
          <w:lang w:eastAsia="zh-CN"/>
        </w:rPr>
        <w:t>: The best combination of waveform processing techniques depends on the channel model, interference conditions, interference signal type, and on the required performance targets.</w:t>
      </w:r>
    </w:p>
    <w:p w14:paraId="41058CF0" w14:textId="11A4EAF6" w:rsidR="00656631" w:rsidRPr="00155771" w:rsidRDefault="00656631" w:rsidP="00E6501F">
      <w:pPr>
        <w:jc w:val="both"/>
        <w:rPr>
          <w:b/>
          <w:i/>
          <w:lang w:eastAsia="zh-CN"/>
        </w:rPr>
      </w:pPr>
      <w:r>
        <w:rPr>
          <w:b/>
          <w:i/>
          <w:lang w:eastAsia="zh-CN"/>
        </w:rPr>
        <w:t>Observation 9: When considering the Tx and Rx requirements and related complexity also spectral efficiency needs to be considered.</w:t>
      </w:r>
    </w:p>
    <w:p w14:paraId="524D578D" w14:textId="26D32735" w:rsidR="00155771" w:rsidRPr="00C345D4" w:rsidRDefault="00155771" w:rsidP="00E6501F">
      <w:pPr>
        <w:jc w:val="both"/>
        <w:rPr>
          <w:b/>
          <w:i/>
          <w:lang w:eastAsia="zh-CN"/>
        </w:rPr>
      </w:pPr>
      <w:r w:rsidRPr="00C345D4">
        <w:rPr>
          <w:b/>
          <w:i/>
          <w:lang w:eastAsia="zh-CN"/>
        </w:rPr>
        <w:t xml:space="preserve">Proposal 3: </w:t>
      </w:r>
      <w:r w:rsidR="00656631">
        <w:rPr>
          <w:b/>
          <w:i/>
          <w:lang w:eastAsia="zh-CN"/>
        </w:rPr>
        <w:t xml:space="preserve">Independent </w:t>
      </w:r>
      <w:r w:rsidRPr="00C345D4">
        <w:rPr>
          <w:b/>
          <w:i/>
          <w:lang w:eastAsia="zh-CN"/>
        </w:rPr>
        <w:t>Tx and Rx unit</w:t>
      </w:r>
      <w:r w:rsidR="00656631">
        <w:rPr>
          <w:b/>
          <w:i/>
          <w:lang w:eastAsia="zh-CN"/>
        </w:rPr>
        <w:t xml:space="preserve"> requirements and corresponding test setups</w:t>
      </w:r>
      <w:r w:rsidRPr="00C345D4">
        <w:rPr>
          <w:b/>
          <w:i/>
          <w:lang w:eastAsia="zh-CN"/>
        </w:rPr>
        <w:t xml:space="preserve"> will be </w:t>
      </w:r>
      <w:r w:rsidR="00656631">
        <w:rPr>
          <w:b/>
          <w:i/>
          <w:lang w:eastAsia="zh-CN"/>
        </w:rPr>
        <w:t>defined</w:t>
      </w:r>
      <w:r w:rsidR="00656631" w:rsidRPr="00C345D4">
        <w:rPr>
          <w:b/>
          <w:i/>
          <w:lang w:eastAsia="zh-CN"/>
        </w:rPr>
        <w:t xml:space="preserve"> </w:t>
      </w:r>
      <w:r w:rsidRPr="00C345D4">
        <w:rPr>
          <w:b/>
          <w:i/>
          <w:lang w:eastAsia="zh-CN"/>
        </w:rPr>
        <w:t>in RAN</w:t>
      </w:r>
      <w:r w:rsidR="00656631">
        <w:rPr>
          <w:b/>
          <w:i/>
          <w:lang w:eastAsia="zh-CN"/>
        </w:rPr>
        <w:t>4</w:t>
      </w:r>
      <w:r w:rsidR="00C345D4" w:rsidRPr="00C345D4">
        <w:rPr>
          <w:b/>
          <w:i/>
          <w:lang w:eastAsia="zh-CN"/>
        </w:rPr>
        <w:t>.</w:t>
      </w:r>
    </w:p>
    <w:bookmarkEnd w:id="10"/>
    <w:bookmarkEnd w:id="11"/>
    <w:p w14:paraId="7C24935C" w14:textId="77777777" w:rsidR="005B6509" w:rsidRDefault="00F364E3" w:rsidP="005B6509">
      <w:pPr>
        <w:pStyle w:val="Heading1"/>
      </w:pPr>
      <w:r>
        <w:rPr>
          <w:lang w:eastAsia="zh-CN"/>
        </w:rPr>
        <w:t>4</w:t>
      </w:r>
      <w:r w:rsidR="005B6509" w:rsidRPr="00B266B0">
        <w:tab/>
        <w:t>Conclusion</w:t>
      </w:r>
    </w:p>
    <w:p w14:paraId="22363A24" w14:textId="013454EA" w:rsidR="00A5459D" w:rsidRDefault="00166703" w:rsidP="00E6501F">
      <w:pPr>
        <w:pStyle w:val="ListParagraph"/>
        <w:spacing w:line="276" w:lineRule="auto"/>
        <w:ind w:left="0"/>
        <w:jc w:val="both"/>
      </w:pPr>
      <w:bookmarkStart w:id="18" w:name="OLE_LINK22"/>
      <w:bookmarkStart w:id="19" w:name="OLE_LINK23"/>
      <w:r w:rsidRPr="006F6CF1">
        <w:t>In this contribution</w:t>
      </w:r>
      <w:r w:rsidR="00225AA1" w:rsidRPr="006F6CF1">
        <w:t xml:space="preserve"> we have</w:t>
      </w:r>
      <w:r w:rsidR="00334C25">
        <w:t xml:space="preserve"> demonstrated that mixing different waveform processing algorithms is possible, and</w:t>
      </w:r>
      <w:r w:rsidR="00225AA1" w:rsidRPr="006F6CF1">
        <w:t xml:space="preserve"> discussed </w:t>
      </w:r>
      <w:r w:rsidR="00A5459D">
        <w:t>a new approach to validate Tx and Rx unit</w:t>
      </w:r>
      <w:r w:rsidR="00C345D4">
        <w:t xml:space="preserve"> waveform</w:t>
      </w:r>
      <w:r w:rsidR="00A5459D">
        <w:t xml:space="preserve"> processing without going into specific waveform implementation details and without joint</w:t>
      </w:r>
      <w:r w:rsidR="00C345D4">
        <w:t xml:space="preserve"> (matched)</w:t>
      </w:r>
      <w:r w:rsidR="00A5459D">
        <w:t xml:space="preserve"> design of the Tx and Rx units and come to the following conclusions: </w:t>
      </w:r>
    </w:p>
    <w:p w14:paraId="15614B86" w14:textId="77777777" w:rsidR="00C345D4" w:rsidRDefault="00C345D4">
      <w:pPr>
        <w:jc w:val="both"/>
        <w:rPr>
          <w:b/>
          <w:i/>
        </w:rPr>
      </w:pPr>
      <w:r>
        <w:rPr>
          <w:b/>
          <w:i/>
        </w:rPr>
        <w:t>Observation 1: Most of the gains observed for currently evaluated waveforms, especially in mixed numerology or asynchronous interference cases, are because some filtering or windowing is used in Tx and Rx, not because matched waveform processing is used in Tx and Rx.</w:t>
      </w:r>
    </w:p>
    <w:p w14:paraId="509B225B" w14:textId="5C2F9073" w:rsidR="00C345D4" w:rsidRDefault="00C345D4" w:rsidP="00E6501F">
      <w:pPr>
        <w:jc w:val="both"/>
        <w:rPr>
          <w:b/>
          <w:i/>
        </w:rPr>
      </w:pPr>
      <w:r>
        <w:rPr>
          <w:b/>
          <w:i/>
        </w:rPr>
        <w:lastRenderedPageBreak/>
        <w:t>Observation 2: The proposed test setup allows a fair evaluation of any Tx or Rx unit implementation following the CP-OFDM baseline</w:t>
      </w:r>
      <w:r w:rsidR="006314FF">
        <w:rPr>
          <w:b/>
          <w:i/>
        </w:rPr>
        <w:t xml:space="preserve"> waveform</w:t>
      </w:r>
      <w:r>
        <w:rPr>
          <w:b/>
          <w:i/>
        </w:rPr>
        <w:t xml:space="preserve"> assumption, while ensuring that the overall link performance is not degraded.</w:t>
      </w:r>
    </w:p>
    <w:p w14:paraId="794B24EA" w14:textId="0087AB51" w:rsidR="00A72929" w:rsidRDefault="00A72929" w:rsidP="00E6501F">
      <w:pPr>
        <w:jc w:val="both"/>
        <w:rPr>
          <w:b/>
          <w:i/>
          <w:lang w:eastAsia="zh-CN"/>
        </w:rPr>
      </w:pPr>
      <w:r>
        <w:rPr>
          <w:b/>
          <w:i/>
          <w:lang w:eastAsia="zh-CN"/>
        </w:rPr>
        <w:t>Observation 3: New mixed numerology scenarios with sub</w:t>
      </w:r>
      <w:r w:rsidR="00A0488D">
        <w:rPr>
          <w:b/>
          <w:i/>
          <w:lang w:eastAsia="zh-CN"/>
        </w:rPr>
        <w:t>-</w:t>
      </w:r>
      <w:r>
        <w:rPr>
          <w:b/>
          <w:i/>
          <w:lang w:eastAsia="zh-CN"/>
        </w:rPr>
        <w:t xml:space="preserve">band wise selectivity requirements may lead to need to </w:t>
      </w:r>
      <w:del w:id="20" w:author="Tuomo S" w:date="2016-10-12T17:40:00Z">
        <w:r w:rsidDel="00594CD4">
          <w:rPr>
            <w:b/>
            <w:i/>
            <w:lang w:eastAsia="zh-CN"/>
          </w:rPr>
          <w:delText xml:space="preserve">share </w:delText>
        </w:r>
      </w:del>
      <w:ins w:id="21" w:author="Tuomo S" w:date="2016-10-12T17:40:00Z">
        <w:r w:rsidR="00594CD4">
          <w:rPr>
            <w:b/>
            <w:i/>
            <w:lang w:eastAsia="zh-CN"/>
          </w:rPr>
          <w:t xml:space="preserve">balance </w:t>
        </w:r>
      </w:ins>
      <w:r>
        <w:rPr>
          <w:b/>
          <w:i/>
          <w:lang w:eastAsia="zh-CN"/>
        </w:rPr>
        <w:t xml:space="preserve">the EVM </w:t>
      </w:r>
      <w:del w:id="22" w:author="Tuomo S" w:date="2016-10-12T17:40:00Z">
        <w:r w:rsidDel="00594CD4">
          <w:rPr>
            <w:b/>
            <w:i/>
            <w:lang w:eastAsia="zh-CN"/>
          </w:rPr>
          <w:delText xml:space="preserve">budget </w:delText>
        </w:r>
      </w:del>
      <w:r>
        <w:rPr>
          <w:b/>
          <w:i/>
          <w:lang w:eastAsia="zh-CN"/>
        </w:rPr>
        <w:t>between Tx and Rx units.</w:t>
      </w:r>
    </w:p>
    <w:p w14:paraId="1085D998" w14:textId="1F46151C" w:rsidR="00C345D4" w:rsidRPr="00F4537F" w:rsidRDefault="00C345D4" w:rsidP="00E6501F">
      <w:pPr>
        <w:jc w:val="both"/>
        <w:rPr>
          <w:b/>
          <w:i/>
          <w:lang w:eastAsia="zh-CN"/>
        </w:rPr>
      </w:pPr>
      <w:r>
        <w:rPr>
          <w:b/>
          <w:i/>
          <w:lang w:eastAsia="zh-CN"/>
        </w:rPr>
        <w:t>Observation 4: Waveform specific processing can be separated between Tx and Rx unit, indicating that link quality is not deteriorated by having specific waveform processing only in the Tx or Rx unit.</w:t>
      </w:r>
    </w:p>
    <w:p w14:paraId="79F958FB" w14:textId="0A06D0A4" w:rsidR="00C345D4" w:rsidRDefault="00C345D4" w:rsidP="00E6501F">
      <w:pPr>
        <w:jc w:val="both"/>
        <w:rPr>
          <w:b/>
          <w:i/>
          <w:lang w:eastAsia="x-none"/>
        </w:rPr>
      </w:pPr>
      <w:r>
        <w:rPr>
          <w:b/>
          <w:i/>
          <w:lang w:eastAsia="x-none"/>
        </w:rPr>
        <w:t>Observation 5: Using a CP-OFDM</w:t>
      </w:r>
      <w:r w:rsidR="00656631">
        <w:rPr>
          <w:b/>
          <w:i/>
          <w:lang w:eastAsia="x-none"/>
        </w:rPr>
        <w:t xml:space="preserve"> Rx</w:t>
      </w:r>
      <w:r>
        <w:rPr>
          <w:b/>
          <w:i/>
          <w:lang w:eastAsia="x-none"/>
        </w:rPr>
        <w:t xml:space="preserve"> performance as a baseline in UL asynchronous or mixed numerology interference scenarios does not provide sufficient performance. </w:t>
      </w:r>
    </w:p>
    <w:p w14:paraId="0453D43A" w14:textId="7EE31D98" w:rsidR="00A5459D" w:rsidRPr="00C345D4" w:rsidRDefault="00C345D4" w:rsidP="00E6501F">
      <w:pPr>
        <w:jc w:val="both"/>
        <w:rPr>
          <w:b/>
          <w:i/>
          <w:lang w:eastAsia="zh-CN"/>
        </w:rPr>
      </w:pPr>
      <w:r>
        <w:rPr>
          <w:b/>
          <w:i/>
          <w:lang w:eastAsia="zh-CN"/>
        </w:rPr>
        <w:t xml:space="preserve">Observation </w:t>
      </w:r>
      <w:r w:rsidR="00656631">
        <w:rPr>
          <w:b/>
          <w:i/>
          <w:lang w:eastAsia="zh-CN"/>
        </w:rPr>
        <w:t>6</w:t>
      </w:r>
      <w:r>
        <w:rPr>
          <w:b/>
          <w:i/>
          <w:lang w:eastAsia="zh-CN"/>
        </w:rPr>
        <w:t>: In the case of interfering signals in the vicinity of the Rx, the Rx waveform processing defines the link performance. Tx waveform processing has negligible effect on the link performance in this case.</w:t>
      </w:r>
    </w:p>
    <w:p w14:paraId="1F01730A" w14:textId="69F352AB" w:rsidR="00C345D4" w:rsidRDefault="00C345D4" w:rsidP="00E6501F">
      <w:pPr>
        <w:jc w:val="both"/>
        <w:rPr>
          <w:b/>
          <w:i/>
          <w:lang w:eastAsia="zh-CN"/>
        </w:rPr>
      </w:pPr>
      <w:r w:rsidRPr="00155771">
        <w:rPr>
          <w:b/>
          <w:i/>
          <w:lang w:eastAsia="zh-CN"/>
        </w:rPr>
        <w:t>Observation</w:t>
      </w:r>
      <w:r w:rsidR="00656631">
        <w:rPr>
          <w:b/>
          <w:i/>
          <w:lang w:eastAsia="zh-CN"/>
        </w:rPr>
        <w:t xml:space="preserve"> 7</w:t>
      </w:r>
      <w:r>
        <w:rPr>
          <w:b/>
          <w:i/>
          <w:lang w:eastAsia="zh-CN"/>
        </w:rPr>
        <w:t>: Mixing of different waveform processing techniques is possible.</w:t>
      </w:r>
    </w:p>
    <w:p w14:paraId="15A7026E" w14:textId="36B74D1A" w:rsidR="00C345D4" w:rsidRDefault="00C345D4" w:rsidP="00E6501F">
      <w:pPr>
        <w:jc w:val="both"/>
        <w:rPr>
          <w:b/>
          <w:i/>
          <w:lang w:eastAsia="zh-CN"/>
        </w:rPr>
      </w:pPr>
      <w:r>
        <w:rPr>
          <w:b/>
          <w:i/>
          <w:lang w:eastAsia="zh-CN"/>
        </w:rPr>
        <w:t xml:space="preserve">Observation </w:t>
      </w:r>
      <w:r w:rsidR="00656631">
        <w:rPr>
          <w:b/>
          <w:i/>
          <w:lang w:eastAsia="zh-CN"/>
        </w:rPr>
        <w:t>8</w:t>
      </w:r>
      <w:r>
        <w:rPr>
          <w:b/>
          <w:i/>
          <w:lang w:eastAsia="zh-CN"/>
        </w:rPr>
        <w:t>: The best combination of waveform processing techniques depends on the channel model, interference conditions, interference signal type, and on the required performance targets.</w:t>
      </w:r>
    </w:p>
    <w:p w14:paraId="09C78491" w14:textId="0C02C150" w:rsidR="00656631" w:rsidRDefault="00656631" w:rsidP="00E6501F">
      <w:pPr>
        <w:jc w:val="both"/>
        <w:rPr>
          <w:b/>
          <w:i/>
          <w:lang w:eastAsia="zh-CN"/>
        </w:rPr>
      </w:pPr>
      <w:r>
        <w:rPr>
          <w:b/>
          <w:i/>
          <w:lang w:eastAsia="zh-CN"/>
        </w:rPr>
        <w:t>Observation 9: When considering the Tx and Rx requirements and related complexity also spectral efficiency needs to be considered.</w:t>
      </w:r>
    </w:p>
    <w:p w14:paraId="1B8D8007" w14:textId="77777777" w:rsidR="00334C25" w:rsidRPr="00155771" w:rsidRDefault="00334C25" w:rsidP="00E6501F">
      <w:pPr>
        <w:jc w:val="both"/>
        <w:rPr>
          <w:b/>
          <w:i/>
          <w:lang w:eastAsia="zh-CN"/>
        </w:rPr>
      </w:pPr>
    </w:p>
    <w:p w14:paraId="10AD0C0F" w14:textId="60BED94D" w:rsidR="00A72929" w:rsidRPr="00155771" w:rsidRDefault="00A72929" w:rsidP="00E6501F">
      <w:pPr>
        <w:jc w:val="both"/>
        <w:rPr>
          <w:b/>
          <w:i/>
          <w:lang w:eastAsia="zh-CN"/>
        </w:rPr>
      </w:pPr>
      <w:r w:rsidRPr="00155771">
        <w:rPr>
          <w:b/>
          <w:i/>
          <w:lang w:eastAsia="zh-CN"/>
        </w:rPr>
        <w:t xml:space="preserve">Proposal 1: RAN 4 should define the Tx unit emission requirements and Rx unit </w:t>
      </w:r>
      <w:r>
        <w:rPr>
          <w:b/>
          <w:i/>
          <w:lang w:eastAsia="zh-CN"/>
        </w:rPr>
        <w:t>selectivity</w:t>
      </w:r>
      <w:r w:rsidRPr="00155771">
        <w:rPr>
          <w:b/>
          <w:i/>
          <w:lang w:eastAsia="zh-CN"/>
        </w:rPr>
        <w:t xml:space="preserve"> requirements in the presence of predefined interfering signals.</w:t>
      </w:r>
    </w:p>
    <w:p w14:paraId="59B444F5" w14:textId="11A4D6FD" w:rsidR="00A72929" w:rsidRPr="00C345D4" w:rsidRDefault="00A72929" w:rsidP="00E6501F">
      <w:pPr>
        <w:jc w:val="both"/>
        <w:rPr>
          <w:b/>
          <w:i/>
          <w:lang w:eastAsia="zh-CN"/>
        </w:rPr>
      </w:pPr>
      <w:r w:rsidRPr="00C345D4">
        <w:rPr>
          <w:b/>
          <w:i/>
          <w:lang w:eastAsia="zh-CN"/>
        </w:rPr>
        <w:t>Proposal 2: RAN 4 should define signal quality performance targets for Tx and Rx unit testing</w:t>
      </w:r>
      <w:r>
        <w:rPr>
          <w:b/>
          <w:i/>
          <w:lang w:eastAsia="zh-CN"/>
        </w:rPr>
        <w:t xml:space="preserve"> in predefined channels</w:t>
      </w:r>
      <w:r w:rsidRPr="00C345D4">
        <w:rPr>
          <w:b/>
          <w:i/>
          <w:lang w:eastAsia="zh-CN"/>
        </w:rPr>
        <w:t xml:space="preserve">, while noting the possible </w:t>
      </w:r>
      <w:del w:id="23" w:author="Tuomo S" w:date="2016-10-12T17:40:00Z">
        <w:r w:rsidR="00656631" w:rsidDel="00594CD4">
          <w:rPr>
            <w:b/>
            <w:i/>
            <w:lang w:eastAsia="zh-CN"/>
          </w:rPr>
          <w:delText xml:space="preserve">division </w:delText>
        </w:r>
      </w:del>
      <w:ins w:id="24" w:author="Tuomo S" w:date="2016-10-12T17:40:00Z">
        <w:r w:rsidR="00594CD4">
          <w:rPr>
            <w:b/>
            <w:i/>
            <w:lang w:eastAsia="zh-CN"/>
          </w:rPr>
          <w:t xml:space="preserve">balancing </w:t>
        </w:r>
      </w:ins>
      <w:r w:rsidR="00656631">
        <w:rPr>
          <w:b/>
          <w:i/>
          <w:lang w:eastAsia="zh-CN"/>
        </w:rPr>
        <w:t xml:space="preserve">of EVM </w:t>
      </w:r>
      <w:del w:id="25" w:author="Tuomo S" w:date="2016-10-12T17:40:00Z">
        <w:r w:rsidR="00656631" w:rsidDel="00594CD4">
          <w:rPr>
            <w:b/>
            <w:i/>
            <w:lang w:eastAsia="zh-CN"/>
          </w:rPr>
          <w:delText xml:space="preserve">budget </w:delText>
        </w:r>
      </w:del>
      <w:r w:rsidR="00656631">
        <w:rPr>
          <w:b/>
          <w:i/>
          <w:lang w:eastAsia="zh-CN"/>
        </w:rPr>
        <w:t>between Tx and Rx units</w:t>
      </w:r>
      <w:r w:rsidRPr="00C345D4">
        <w:rPr>
          <w:b/>
          <w:i/>
          <w:lang w:eastAsia="zh-CN"/>
        </w:rPr>
        <w:t>.</w:t>
      </w:r>
    </w:p>
    <w:p w14:paraId="3198857C" w14:textId="77777777" w:rsidR="00656631" w:rsidRPr="00C345D4" w:rsidRDefault="00656631" w:rsidP="00656631">
      <w:pPr>
        <w:jc w:val="both"/>
        <w:rPr>
          <w:b/>
          <w:i/>
          <w:lang w:eastAsia="zh-CN"/>
        </w:rPr>
      </w:pPr>
      <w:r w:rsidRPr="00C345D4">
        <w:rPr>
          <w:b/>
          <w:i/>
          <w:lang w:eastAsia="zh-CN"/>
        </w:rPr>
        <w:t xml:space="preserve">Proposal 3: </w:t>
      </w:r>
      <w:r>
        <w:rPr>
          <w:b/>
          <w:i/>
          <w:lang w:eastAsia="zh-CN"/>
        </w:rPr>
        <w:t xml:space="preserve">Independent </w:t>
      </w:r>
      <w:r w:rsidRPr="00C345D4">
        <w:rPr>
          <w:b/>
          <w:i/>
          <w:lang w:eastAsia="zh-CN"/>
        </w:rPr>
        <w:t>Tx and Rx unit</w:t>
      </w:r>
      <w:r>
        <w:rPr>
          <w:b/>
          <w:i/>
          <w:lang w:eastAsia="zh-CN"/>
        </w:rPr>
        <w:t xml:space="preserve"> requirements and corresponding test setups</w:t>
      </w:r>
      <w:r w:rsidRPr="00C345D4">
        <w:rPr>
          <w:b/>
          <w:i/>
          <w:lang w:eastAsia="zh-CN"/>
        </w:rPr>
        <w:t xml:space="preserve"> will be </w:t>
      </w:r>
      <w:r>
        <w:rPr>
          <w:b/>
          <w:i/>
          <w:lang w:eastAsia="zh-CN"/>
        </w:rPr>
        <w:t>defined</w:t>
      </w:r>
      <w:r w:rsidRPr="00C345D4">
        <w:rPr>
          <w:b/>
          <w:i/>
          <w:lang w:eastAsia="zh-CN"/>
        </w:rPr>
        <w:t xml:space="preserve"> in RAN</w:t>
      </w:r>
      <w:r>
        <w:rPr>
          <w:b/>
          <w:i/>
          <w:lang w:eastAsia="zh-CN"/>
        </w:rPr>
        <w:t>4</w:t>
      </w:r>
      <w:r w:rsidRPr="00C345D4">
        <w:rPr>
          <w:b/>
          <w:i/>
          <w:lang w:eastAsia="zh-CN"/>
        </w:rPr>
        <w:t>.</w:t>
      </w:r>
    </w:p>
    <w:p w14:paraId="4D852584" w14:textId="284DA7F9" w:rsidR="002403B2" w:rsidRPr="00C345D4" w:rsidRDefault="006E3E48" w:rsidP="008D7172">
      <w:pPr>
        <w:spacing w:before="120" w:after="120"/>
      </w:pPr>
      <w:r>
        <w:t xml:space="preserve"> </w:t>
      </w:r>
    </w:p>
    <w:bookmarkEnd w:id="18"/>
    <w:bookmarkEnd w:id="19"/>
    <w:p w14:paraId="07FD138C" w14:textId="77777777" w:rsidR="0034111C" w:rsidRDefault="00244DDE">
      <w:pPr>
        <w:pStyle w:val="Heading1"/>
      </w:pPr>
      <w:r>
        <w:t>Reference</w:t>
      </w:r>
      <w:r w:rsidR="001F2C35">
        <w:t>s</w:t>
      </w:r>
    </w:p>
    <w:p w14:paraId="12E38621" w14:textId="0311BB42" w:rsidR="00166703" w:rsidRDefault="00166703" w:rsidP="00166703">
      <w:pPr>
        <w:numPr>
          <w:ilvl w:val="0"/>
          <w:numId w:val="1"/>
        </w:numPr>
        <w:spacing w:after="120"/>
      </w:pPr>
      <w:r>
        <w:t>RP-152257</w:t>
      </w:r>
      <w:r w:rsidR="000B279F">
        <w:t>,</w:t>
      </w:r>
      <w:r>
        <w:t xml:space="preserve"> “</w:t>
      </w:r>
      <w:r w:rsidRPr="00166703">
        <w:t>New Study Item Proposal: Study on Scenarios and Requirements for Next Generation Access Technologies</w:t>
      </w:r>
      <w:r>
        <w:t>”</w:t>
      </w:r>
    </w:p>
    <w:p w14:paraId="3D9D502B" w14:textId="5A4972F9" w:rsidR="004B529D" w:rsidRDefault="00E74FAF" w:rsidP="00E74FAF">
      <w:pPr>
        <w:numPr>
          <w:ilvl w:val="0"/>
          <w:numId w:val="1"/>
        </w:numPr>
        <w:spacing w:after="120"/>
      </w:pPr>
      <w:r>
        <w:rPr>
          <w:lang w:eastAsia="zh-CN"/>
        </w:rPr>
        <w:t>TR38.913</w:t>
      </w:r>
      <w:r w:rsidR="000B279F">
        <w:rPr>
          <w:lang w:eastAsia="zh-CN"/>
        </w:rPr>
        <w:t>,</w:t>
      </w:r>
      <w:r>
        <w:rPr>
          <w:lang w:eastAsia="zh-CN"/>
        </w:rPr>
        <w:t xml:space="preserve"> “</w:t>
      </w:r>
      <w:r w:rsidRPr="00E74FAF">
        <w:rPr>
          <w:lang w:eastAsia="zh-CN"/>
        </w:rPr>
        <w:t>Study on Scenarios and Requirements for</w:t>
      </w:r>
      <w:r>
        <w:rPr>
          <w:lang w:eastAsia="zh-CN"/>
        </w:rPr>
        <w:t xml:space="preserve"> </w:t>
      </w:r>
      <w:r w:rsidRPr="00E74FAF">
        <w:rPr>
          <w:lang w:eastAsia="zh-CN"/>
        </w:rPr>
        <w:t>Next Generation Access Technologies</w:t>
      </w:r>
      <w:r>
        <w:rPr>
          <w:lang w:eastAsia="zh-CN"/>
        </w:rPr>
        <w:t>”</w:t>
      </w:r>
    </w:p>
    <w:p w14:paraId="57195397" w14:textId="77777777" w:rsidR="00BF3CA8" w:rsidRDefault="00F86E28" w:rsidP="00E74FAF">
      <w:pPr>
        <w:numPr>
          <w:ilvl w:val="0"/>
          <w:numId w:val="1"/>
        </w:numPr>
        <w:spacing w:after="120"/>
      </w:pPr>
      <w:hyperlink r:id="rId23" w:history="1">
        <w:r w:rsidR="00BF3CA8">
          <w:rPr>
            <w:rStyle w:val="Hyperlink"/>
            <w:i/>
            <w:iCs/>
            <w:lang w:val="en"/>
          </w:rPr>
          <w:t>Report M.2134: Requirements related to technical performance for IMT-Advanced radio interface(s)"</w:t>
        </w:r>
      </w:hyperlink>
      <w:r w:rsidR="00BF3CA8">
        <w:rPr>
          <w:rStyle w:val="HTMLCite"/>
          <w:lang w:val="en"/>
        </w:rPr>
        <w:t xml:space="preserve">. </w:t>
      </w:r>
      <w:hyperlink r:id="rId24" w:tooltip="ITU-R" w:history="1">
        <w:r w:rsidR="00BF3CA8">
          <w:rPr>
            <w:rStyle w:val="Hyperlink"/>
            <w:i/>
            <w:iCs/>
            <w:lang w:val="en"/>
          </w:rPr>
          <w:t>ITU-R</w:t>
        </w:r>
      </w:hyperlink>
      <w:r w:rsidR="00BF3CA8">
        <w:rPr>
          <w:rStyle w:val="HTMLCite"/>
          <w:lang w:val="en"/>
        </w:rPr>
        <w:t>. November 2008</w:t>
      </w:r>
      <w:r w:rsidR="00BF3CA8">
        <w:rPr>
          <w:rStyle w:val="reference-accessdate"/>
          <w:i/>
          <w:iCs/>
          <w:lang w:val="en"/>
        </w:rPr>
        <w:t xml:space="preserve">. Retrieved </w:t>
      </w:r>
      <w:r w:rsidR="00BF3CA8">
        <w:rPr>
          <w:rStyle w:val="nowrap1"/>
          <w:i/>
          <w:iCs/>
          <w:lang w:val="en"/>
        </w:rPr>
        <w:t>August 25,</w:t>
      </w:r>
      <w:r w:rsidR="00BF3CA8">
        <w:rPr>
          <w:rStyle w:val="reference-accessdate"/>
          <w:i/>
          <w:iCs/>
          <w:lang w:val="en"/>
        </w:rPr>
        <w:t xml:space="preserve"> 2011</w:t>
      </w:r>
      <w:r w:rsidR="00BF3CA8">
        <w:rPr>
          <w:rStyle w:val="HTMLCite"/>
          <w:lang w:val="en"/>
        </w:rPr>
        <w:t>.</w:t>
      </w:r>
    </w:p>
    <w:p w14:paraId="01A8BD1F" w14:textId="4ECC9A6F" w:rsidR="008E7BD8" w:rsidRDefault="00166703" w:rsidP="008E7BD8">
      <w:pPr>
        <w:numPr>
          <w:ilvl w:val="0"/>
          <w:numId w:val="1"/>
        </w:numPr>
        <w:spacing w:after="120"/>
      </w:pPr>
      <w:r>
        <w:t>RP-160671</w:t>
      </w:r>
      <w:r w:rsidR="000B279F">
        <w:t>,</w:t>
      </w:r>
      <w:r>
        <w:t xml:space="preserve"> “</w:t>
      </w:r>
      <w:r w:rsidRPr="00166703">
        <w:t>New SID Proposal: Study on New Radio Access Technology</w:t>
      </w:r>
      <w:r>
        <w:t>”</w:t>
      </w:r>
    </w:p>
    <w:p w14:paraId="416C0C01" w14:textId="43882CF1" w:rsidR="00C04332" w:rsidRDefault="000B279F" w:rsidP="00FC1EAD">
      <w:pPr>
        <w:pStyle w:val="ListParagraph"/>
        <w:numPr>
          <w:ilvl w:val="0"/>
          <w:numId w:val="1"/>
        </w:numPr>
        <w:rPr>
          <w:lang w:eastAsia="zh-CN"/>
        </w:rPr>
      </w:pPr>
      <w:bookmarkStart w:id="26" w:name="_Ref462670989"/>
      <w:r>
        <w:rPr>
          <w:lang w:eastAsia="zh-CN"/>
        </w:rPr>
        <w:t>R4-167130</w:t>
      </w:r>
      <w:r w:rsidR="004B4418" w:rsidRPr="004B4418">
        <w:rPr>
          <w:lang w:eastAsia="zh-CN"/>
        </w:rPr>
        <w:t>, “LS on NR waveform”, RAN1</w:t>
      </w:r>
      <w:bookmarkEnd w:id="26"/>
    </w:p>
    <w:p w14:paraId="69154F9D" w14:textId="2AB09516" w:rsidR="0069113E" w:rsidRDefault="000B279F" w:rsidP="00C04332">
      <w:pPr>
        <w:numPr>
          <w:ilvl w:val="0"/>
          <w:numId w:val="1"/>
        </w:numPr>
        <w:spacing w:after="120"/>
        <w:jc w:val="both"/>
      </w:pPr>
      <w:r>
        <w:rPr>
          <w:lang w:eastAsia="zh-CN"/>
        </w:rPr>
        <w:t>R4-166092,</w:t>
      </w:r>
      <w:r w:rsidR="0069113E">
        <w:rPr>
          <w:lang w:eastAsia="zh-CN"/>
        </w:rPr>
        <w:t xml:space="preserve"> “On independent design of Tx and Rx units for NR”</w:t>
      </w:r>
    </w:p>
    <w:p w14:paraId="719C29C0" w14:textId="1A4D80AC" w:rsidR="005725E2" w:rsidRDefault="00434E16" w:rsidP="00434E16">
      <w:pPr>
        <w:numPr>
          <w:ilvl w:val="0"/>
          <w:numId w:val="1"/>
        </w:numPr>
        <w:spacing w:after="120"/>
      </w:pPr>
      <w:r>
        <w:t>R1-162890</w:t>
      </w:r>
      <w:r w:rsidR="000B279F">
        <w:t>,</w:t>
      </w:r>
      <w:r>
        <w:t xml:space="preserve"> </w:t>
      </w:r>
      <w:r>
        <w:rPr>
          <w:lang w:eastAsia="zh-CN"/>
        </w:rPr>
        <w:t>“</w:t>
      </w:r>
      <w:r w:rsidR="005725E2" w:rsidRPr="005725E2">
        <w:t xml:space="preserve">New radio waveforms for the Multi-Service Air Interface below 6 </w:t>
      </w:r>
      <w:r w:rsidRPr="005725E2">
        <w:t>GHz</w:t>
      </w:r>
      <w:r>
        <w:t>”</w:t>
      </w:r>
    </w:p>
    <w:p w14:paraId="0EFAA449" w14:textId="2A4E12FD" w:rsidR="0069113E" w:rsidRDefault="0069113E" w:rsidP="0069113E">
      <w:pPr>
        <w:numPr>
          <w:ilvl w:val="0"/>
          <w:numId w:val="1"/>
        </w:numPr>
        <w:spacing w:after="120"/>
      </w:pPr>
      <w:r>
        <w:t>R1-167244</w:t>
      </w:r>
      <w:r w:rsidR="000B279F">
        <w:t>,</w:t>
      </w:r>
      <w:r>
        <w:t xml:space="preserve"> “Uplink performance results for the New Radio waveforms below 6 GHz including power amplifier models”</w:t>
      </w:r>
    </w:p>
    <w:p w14:paraId="407D4FF9" w14:textId="103B38D9" w:rsidR="005348B1" w:rsidRDefault="005348B1" w:rsidP="00841676">
      <w:pPr>
        <w:numPr>
          <w:ilvl w:val="0"/>
          <w:numId w:val="1"/>
        </w:numPr>
        <w:spacing w:after="120"/>
      </w:pPr>
      <w:r>
        <w:t>R1-167245</w:t>
      </w:r>
      <w:r w:rsidR="000B279F">
        <w:t>,</w:t>
      </w:r>
      <w:r>
        <w:t xml:space="preserve"> “Downlink performance results for the New Radio waveforms below 6 GHz including power amplifier models”</w:t>
      </w:r>
    </w:p>
    <w:p w14:paraId="2271D9ED" w14:textId="77777777" w:rsidR="00903199" w:rsidRDefault="00903199" w:rsidP="00903199">
      <w:pPr>
        <w:numPr>
          <w:ilvl w:val="0"/>
          <w:numId w:val="1"/>
        </w:numPr>
        <w:spacing w:after="120"/>
        <w:ind w:left="426" w:hanging="426"/>
      </w:pPr>
      <w:r>
        <w:lastRenderedPageBreak/>
        <w:t>M. Renfors et al., “Efficient Fast-Convolution Implementation of Filtered CP-OFDM Waveform  Processing for 5G,” 2015 IEEE Globecom Workshops</w:t>
      </w:r>
    </w:p>
    <w:p w14:paraId="04C2241B" w14:textId="4B009481" w:rsidR="00903199" w:rsidRDefault="00903199" w:rsidP="00903199">
      <w:pPr>
        <w:numPr>
          <w:ilvl w:val="0"/>
          <w:numId w:val="1"/>
        </w:numPr>
        <w:spacing w:after="120"/>
        <w:ind w:left="426" w:hanging="426"/>
      </w:pPr>
      <w:r>
        <w:t>R1-165859</w:t>
      </w:r>
      <w:r w:rsidR="000B279F">
        <w:t>,</w:t>
      </w:r>
      <w:r>
        <w:t xml:space="preserve"> “Way forward on further evaluation assumptions for NR waveform”</w:t>
      </w:r>
    </w:p>
    <w:p w14:paraId="64E76905" w14:textId="535429C2" w:rsidR="004B4418" w:rsidRDefault="004B4418" w:rsidP="00E6501F">
      <w:pPr>
        <w:numPr>
          <w:ilvl w:val="0"/>
          <w:numId w:val="1"/>
        </w:numPr>
        <w:spacing w:after="120"/>
        <w:ind w:left="426" w:hanging="426"/>
      </w:pPr>
      <w:bookmarkStart w:id="27" w:name="_Ref462671005"/>
      <w:r>
        <w:t>R4-</w:t>
      </w:r>
      <w:r w:rsidR="007C1B80">
        <w:t>167499</w:t>
      </w:r>
      <w:r>
        <w:t>, “</w:t>
      </w:r>
      <w:r w:rsidRPr="004B4418">
        <w:t>Out of band emissions, in-band emissions and EVM requirement considerations for NR</w:t>
      </w:r>
      <w:r>
        <w:t>”, Nokia</w:t>
      </w:r>
      <w:bookmarkEnd w:id="27"/>
    </w:p>
    <w:p w14:paraId="012BCCC5" w14:textId="5A7DED89" w:rsidR="00A72929" w:rsidRDefault="00A72929" w:rsidP="00E6501F">
      <w:pPr>
        <w:numPr>
          <w:ilvl w:val="0"/>
          <w:numId w:val="1"/>
        </w:numPr>
        <w:spacing w:after="120"/>
        <w:ind w:left="426" w:hanging="426"/>
      </w:pPr>
      <w:r>
        <w:t>R</w:t>
      </w:r>
      <w:r w:rsidR="007C1B80">
        <w:t>4</w:t>
      </w:r>
      <w:r>
        <w:t>-16</w:t>
      </w:r>
      <w:r w:rsidR="007C1B80">
        <w:t>7</w:t>
      </w:r>
      <w:r w:rsidR="00C1420A">
        <w:t>501</w:t>
      </w:r>
      <w:r>
        <w:t>, “Implementation-specific UF-OFDM for New Radio”</w:t>
      </w:r>
    </w:p>
    <w:p w14:paraId="26EFCC78" w14:textId="77777777" w:rsidR="00176591" w:rsidRDefault="00176591">
      <w:pPr>
        <w:spacing w:after="0" w:line="240" w:lineRule="auto"/>
      </w:pPr>
      <w:r>
        <w:br w:type="page"/>
      </w:r>
    </w:p>
    <w:p w14:paraId="5883D4F5" w14:textId="77777777" w:rsidR="00176591" w:rsidRPr="00176591" w:rsidRDefault="00176591" w:rsidP="0059334F">
      <w:pPr>
        <w:rPr>
          <w:b/>
        </w:rPr>
      </w:pPr>
    </w:p>
    <w:sectPr w:rsidR="00176591" w:rsidRPr="00176591"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7910D" w14:textId="77777777" w:rsidR="00F86E28" w:rsidRDefault="00F86E28">
      <w:r>
        <w:separator/>
      </w:r>
    </w:p>
  </w:endnote>
  <w:endnote w:type="continuationSeparator" w:id="0">
    <w:p w14:paraId="5BDDD442" w14:textId="77777777" w:rsidR="00F86E28" w:rsidRDefault="00F86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4364F" w14:textId="77777777" w:rsidR="00F86E28" w:rsidRDefault="00F86E28">
      <w:r>
        <w:separator/>
      </w:r>
    </w:p>
  </w:footnote>
  <w:footnote w:type="continuationSeparator" w:id="0">
    <w:p w14:paraId="4087D7E0" w14:textId="77777777" w:rsidR="00F86E28" w:rsidRDefault="00F86E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6F4C321A"/>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135072"/>
    <w:multiLevelType w:val="hybridMultilevel"/>
    <w:tmpl w:val="EAB60E5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cs="Times New Roman" w:hint="default"/>
      </w:rPr>
    </w:lvl>
    <w:lvl w:ilvl="1" w:tplc="174C2406">
      <w:start w:val="6753"/>
      <w:numFmt w:val="bullet"/>
      <w:lvlText w:val="–"/>
      <w:lvlJc w:val="left"/>
      <w:pPr>
        <w:tabs>
          <w:tab w:val="num" w:pos="1440"/>
        </w:tabs>
        <w:ind w:left="1440" w:hanging="360"/>
      </w:pPr>
      <w:rPr>
        <w:rFonts w:ascii="Arial" w:hAnsi="Arial" w:cs="Times New Roman" w:hint="default"/>
      </w:rPr>
    </w:lvl>
    <w:lvl w:ilvl="2" w:tplc="46E4F37C">
      <w:start w:val="6753"/>
      <w:numFmt w:val="bullet"/>
      <w:lvlText w:val="•"/>
      <w:lvlJc w:val="left"/>
      <w:pPr>
        <w:tabs>
          <w:tab w:val="num" w:pos="2160"/>
        </w:tabs>
        <w:ind w:left="2160" w:hanging="360"/>
      </w:pPr>
      <w:rPr>
        <w:rFonts w:ascii="Arial" w:hAnsi="Arial" w:cs="Times New Roman" w:hint="default"/>
      </w:rPr>
    </w:lvl>
    <w:lvl w:ilvl="3" w:tplc="7C66DAFA">
      <w:start w:val="1"/>
      <w:numFmt w:val="bullet"/>
      <w:lvlText w:val="•"/>
      <w:lvlJc w:val="left"/>
      <w:pPr>
        <w:tabs>
          <w:tab w:val="num" w:pos="2880"/>
        </w:tabs>
        <w:ind w:left="2880" w:hanging="360"/>
      </w:pPr>
      <w:rPr>
        <w:rFonts w:ascii="Arial" w:hAnsi="Arial" w:cs="Times New Roman" w:hint="default"/>
      </w:rPr>
    </w:lvl>
    <w:lvl w:ilvl="4" w:tplc="5DF4CA1E">
      <w:start w:val="1"/>
      <w:numFmt w:val="bullet"/>
      <w:lvlText w:val="•"/>
      <w:lvlJc w:val="left"/>
      <w:pPr>
        <w:tabs>
          <w:tab w:val="num" w:pos="3600"/>
        </w:tabs>
        <w:ind w:left="3600" w:hanging="360"/>
      </w:pPr>
      <w:rPr>
        <w:rFonts w:ascii="Arial" w:hAnsi="Arial" w:cs="Times New Roman" w:hint="default"/>
      </w:rPr>
    </w:lvl>
    <w:lvl w:ilvl="5" w:tplc="9C8AEDF6">
      <w:start w:val="1"/>
      <w:numFmt w:val="bullet"/>
      <w:lvlText w:val="•"/>
      <w:lvlJc w:val="left"/>
      <w:pPr>
        <w:tabs>
          <w:tab w:val="num" w:pos="4320"/>
        </w:tabs>
        <w:ind w:left="4320" w:hanging="360"/>
      </w:pPr>
      <w:rPr>
        <w:rFonts w:ascii="Arial" w:hAnsi="Arial" w:cs="Times New Roman" w:hint="default"/>
      </w:rPr>
    </w:lvl>
    <w:lvl w:ilvl="6" w:tplc="74B017D0">
      <w:start w:val="1"/>
      <w:numFmt w:val="bullet"/>
      <w:lvlText w:val="•"/>
      <w:lvlJc w:val="left"/>
      <w:pPr>
        <w:tabs>
          <w:tab w:val="num" w:pos="5040"/>
        </w:tabs>
        <w:ind w:left="5040" w:hanging="360"/>
      </w:pPr>
      <w:rPr>
        <w:rFonts w:ascii="Arial" w:hAnsi="Arial" w:cs="Times New Roman" w:hint="default"/>
      </w:rPr>
    </w:lvl>
    <w:lvl w:ilvl="7" w:tplc="0B808778">
      <w:start w:val="1"/>
      <w:numFmt w:val="bullet"/>
      <w:lvlText w:val="•"/>
      <w:lvlJc w:val="left"/>
      <w:pPr>
        <w:tabs>
          <w:tab w:val="num" w:pos="5760"/>
        </w:tabs>
        <w:ind w:left="5760" w:hanging="360"/>
      </w:pPr>
      <w:rPr>
        <w:rFonts w:ascii="Arial" w:hAnsi="Arial" w:cs="Times New Roman" w:hint="default"/>
      </w:rPr>
    </w:lvl>
    <w:lvl w:ilvl="8" w:tplc="95DA53D2">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C86C53"/>
    <w:multiLevelType w:val="hybridMultilevel"/>
    <w:tmpl w:val="E0E8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cs="Times New Roman" w:hint="default"/>
      </w:rPr>
    </w:lvl>
    <w:lvl w:ilvl="1" w:tplc="BF1AE170">
      <w:start w:val="2628"/>
      <w:numFmt w:val="bullet"/>
      <w:lvlText w:val="–"/>
      <w:lvlJc w:val="left"/>
      <w:pPr>
        <w:tabs>
          <w:tab w:val="num" w:pos="1440"/>
        </w:tabs>
        <w:ind w:left="1440" w:hanging="360"/>
      </w:pPr>
      <w:rPr>
        <w:rFonts w:ascii="Arial" w:hAnsi="Arial" w:cs="Times New Roman" w:hint="default"/>
      </w:rPr>
    </w:lvl>
    <w:lvl w:ilvl="2" w:tplc="116CCEC4">
      <w:start w:val="1"/>
      <w:numFmt w:val="bullet"/>
      <w:lvlText w:val="•"/>
      <w:lvlJc w:val="left"/>
      <w:pPr>
        <w:tabs>
          <w:tab w:val="num" w:pos="2160"/>
        </w:tabs>
        <w:ind w:left="2160" w:hanging="360"/>
      </w:pPr>
      <w:rPr>
        <w:rFonts w:ascii="Arial" w:hAnsi="Arial" w:cs="Times New Roman" w:hint="default"/>
      </w:rPr>
    </w:lvl>
    <w:lvl w:ilvl="3" w:tplc="B78A9E74">
      <w:start w:val="1"/>
      <w:numFmt w:val="bullet"/>
      <w:lvlText w:val="•"/>
      <w:lvlJc w:val="left"/>
      <w:pPr>
        <w:tabs>
          <w:tab w:val="num" w:pos="2880"/>
        </w:tabs>
        <w:ind w:left="2880" w:hanging="360"/>
      </w:pPr>
      <w:rPr>
        <w:rFonts w:ascii="Arial" w:hAnsi="Arial" w:cs="Times New Roman" w:hint="default"/>
      </w:rPr>
    </w:lvl>
    <w:lvl w:ilvl="4" w:tplc="4F0C1880">
      <w:start w:val="1"/>
      <w:numFmt w:val="bullet"/>
      <w:lvlText w:val="•"/>
      <w:lvlJc w:val="left"/>
      <w:pPr>
        <w:tabs>
          <w:tab w:val="num" w:pos="3600"/>
        </w:tabs>
        <w:ind w:left="3600" w:hanging="360"/>
      </w:pPr>
      <w:rPr>
        <w:rFonts w:ascii="Arial" w:hAnsi="Arial" w:cs="Times New Roman" w:hint="default"/>
      </w:rPr>
    </w:lvl>
    <w:lvl w:ilvl="5" w:tplc="32E024D0">
      <w:start w:val="1"/>
      <w:numFmt w:val="bullet"/>
      <w:lvlText w:val="•"/>
      <w:lvlJc w:val="left"/>
      <w:pPr>
        <w:tabs>
          <w:tab w:val="num" w:pos="4320"/>
        </w:tabs>
        <w:ind w:left="4320" w:hanging="360"/>
      </w:pPr>
      <w:rPr>
        <w:rFonts w:ascii="Arial" w:hAnsi="Arial" w:cs="Times New Roman" w:hint="default"/>
      </w:rPr>
    </w:lvl>
    <w:lvl w:ilvl="6" w:tplc="8A660B1C">
      <w:start w:val="1"/>
      <w:numFmt w:val="bullet"/>
      <w:lvlText w:val="•"/>
      <w:lvlJc w:val="left"/>
      <w:pPr>
        <w:tabs>
          <w:tab w:val="num" w:pos="5040"/>
        </w:tabs>
        <w:ind w:left="5040" w:hanging="360"/>
      </w:pPr>
      <w:rPr>
        <w:rFonts w:ascii="Arial" w:hAnsi="Arial" w:cs="Times New Roman" w:hint="default"/>
      </w:rPr>
    </w:lvl>
    <w:lvl w:ilvl="7" w:tplc="A5A05BA8">
      <w:start w:val="1"/>
      <w:numFmt w:val="bullet"/>
      <w:lvlText w:val="•"/>
      <w:lvlJc w:val="left"/>
      <w:pPr>
        <w:tabs>
          <w:tab w:val="num" w:pos="5760"/>
        </w:tabs>
        <w:ind w:left="5760" w:hanging="360"/>
      </w:pPr>
      <w:rPr>
        <w:rFonts w:ascii="Arial" w:hAnsi="Arial" w:cs="Times New Roman" w:hint="default"/>
      </w:rPr>
    </w:lvl>
    <w:lvl w:ilvl="8" w:tplc="D264C77E">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66619DA"/>
    <w:multiLevelType w:val="hybridMultilevel"/>
    <w:tmpl w:val="B75274BA"/>
    <w:lvl w:ilvl="0" w:tplc="A626B426">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55CA7EB9"/>
    <w:multiLevelType w:val="hybridMultilevel"/>
    <w:tmpl w:val="E17CF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A441AF4"/>
    <w:multiLevelType w:val="hybridMultilevel"/>
    <w:tmpl w:val="68226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D81310"/>
    <w:multiLevelType w:val="hybridMultilevel"/>
    <w:tmpl w:val="FC9A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6846E1"/>
    <w:multiLevelType w:val="hybridMultilevel"/>
    <w:tmpl w:val="96BA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5"/>
  </w:num>
  <w:num w:numId="3">
    <w:abstractNumId w:val="8"/>
  </w:num>
  <w:num w:numId="4">
    <w:abstractNumId w:val="13"/>
  </w:num>
  <w:num w:numId="5">
    <w:abstractNumId w:val="16"/>
  </w:num>
  <w:num w:numId="6">
    <w:abstractNumId w:val="11"/>
  </w:num>
  <w:num w:numId="7">
    <w:abstractNumId w:val="3"/>
  </w:num>
  <w:num w:numId="8">
    <w:abstractNumId w:val="15"/>
  </w:num>
  <w:num w:numId="9">
    <w:abstractNumId w:val="10"/>
  </w:num>
  <w:num w:numId="10">
    <w:abstractNumId w:val="9"/>
    <w:lvlOverride w:ilvl="0">
      <w:startOverride w:val="1"/>
    </w:lvlOverride>
    <w:lvlOverride w:ilvl="1"/>
    <w:lvlOverride w:ilvl="2"/>
    <w:lvlOverride w:ilvl="3"/>
    <w:lvlOverride w:ilvl="4"/>
    <w:lvlOverride w:ilvl="5"/>
    <w:lvlOverride w:ilvl="6"/>
    <w:lvlOverride w:ilvl="7"/>
    <w:lvlOverride w:ilvl="8"/>
  </w:num>
  <w:num w:numId="11">
    <w:abstractNumId w:val="1"/>
  </w:num>
  <w:num w:numId="12">
    <w:abstractNumId w:val="12"/>
  </w:num>
  <w:num w:numId="13">
    <w:abstractNumId w:val="14"/>
  </w:num>
  <w:num w:numId="14">
    <w:abstractNumId w:val="6"/>
  </w:num>
  <w:num w:numId="15">
    <w:abstractNumId w:val="4"/>
  </w:num>
  <w:num w:numId="16">
    <w:abstractNumId w:val="7"/>
  </w:num>
  <w:num w:numId="17">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uomo S">
    <w15:presenceInfo w15:providerId="None" w15:userId="Tuomo 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ctiveWritingStyle w:appName="MSWord" w:lang="de-DE"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1F0"/>
    <w:rsid w:val="000032D6"/>
    <w:rsid w:val="000033ED"/>
    <w:rsid w:val="00003811"/>
    <w:rsid w:val="00003F15"/>
    <w:rsid w:val="00006BB1"/>
    <w:rsid w:val="00006DE9"/>
    <w:rsid w:val="000074C4"/>
    <w:rsid w:val="000109A5"/>
    <w:rsid w:val="00011360"/>
    <w:rsid w:val="0001170C"/>
    <w:rsid w:val="00011766"/>
    <w:rsid w:val="00011C5F"/>
    <w:rsid w:val="00011E84"/>
    <w:rsid w:val="0001245C"/>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58CE"/>
    <w:rsid w:val="00035FD3"/>
    <w:rsid w:val="00036747"/>
    <w:rsid w:val="000374FD"/>
    <w:rsid w:val="00037DA7"/>
    <w:rsid w:val="000403A2"/>
    <w:rsid w:val="00040C6B"/>
    <w:rsid w:val="00041E94"/>
    <w:rsid w:val="000427FB"/>
    <w:rsid w:val="000438B8"/>
    <w:rsid w:val="00043CB2"/>
    <w:rsid w:val="00044EE5"/>
    <w:rsid w:val="000452CB"/>
    <w:rsid w:val="00045A94"/>
    <w:rsid w:val="00046A1B"/>
    <w:rsid w:val="00047008"/>
    <w:rsid w:val="00047AD5"/>
    <w:rsid w:val="00047E2C"/>
    <w:rsid w:val="0005018D"/>
    <w:rsid w:val="000502B8"/>
    <w:rsid w:val="00050C10"/>
    <w:rsid w:val="000511F9"/>
    <w:rsid w:val="00051A08"/>
    <w:rsid w:val="0005264D"/>
    <w:rsid w:val="000528A2"/>
    <w:rsid w:val="00052C32"/>
    <w:rsid w:val="00052C54"/>
    <w:rsid w:val="00053C00"/>
    <w:rsid w:val="00053F4F"/>
    <w:rsid w:val="00054120"/>
    <w:rsid w:val="00055403"/>
    <w:rsid w:val="00055933"/>
    <w:rsid w:val="00056359"/>
    <w:rsid w:val="00056544"/>
    <w:rsid w:val="00056613"/>
    <w:rsid w:val="00057A9C"/>
    <w:rsid w:val="0006117B"/>
    <w:rsid w:val="000618C0"/>
    <w:rsid w:val="00062211"/>
    <w:rsid w:val="000622F5"/>
    <w:rsid w:val="00062648"/>
    <w:rsid w:val="0006272B"/>
    <w:rsid w:val="00062934"/>
    <w:rsid w:val="00062F9C"/>
    <w:rsid w:val="0006316C"/>
    <w:rsid w:val="000634CE"/>
    <w:rsid w:val="00063939"/>
    <w:rsid w:val="00063BBD"/>
    <w:rsid w:val="00063C7D"/>
    <w:rsid w:val="00063D9E"/>
    <w:rsid w:val="0006450A"/>
    <w:rsid w:val="00064AD3"/>
    <w:rsid w:val="00064CCA"/>
    <w:rsid w:val="0006533A"/>
    <w:rsid w:val="00065FCB"/>
    <w:rsid w:val="00067092"/>
    <w:rsid w:val="0006720E"/>
    <w:rsid w:val="00067220"/>
    <w:rsid w:val="000675E5"/>
    <w:rsid w:val="0006764C"/>
    <w:rsid w:val="00067B22"/>
    <w:rsid w:val="00070806"/>
    <w:rsid w:val="0007159C"/>
    <w:rsid w:val="00072FD4"/>
    <w:rsid w:val="00072FFC"/>
    <w:rsid w:val="00073673"/>
    <w:rsid w:val="00074659"/>
    <w:rsid w:val="00074AE4"/>
    <w:rsid w:val="0007526D"/>
    <w:rsid w:val="000755B4"/>
    <w:rsid w:val="00075E55"/>
    <w:rsid w:val="0007612E"/>
    <w:rsid w:val="00076DB1"/>
    <w:rsid w:val="00081E47"/>
    <w:rsid w:val="0008247E"/>
    <w:rsid w:val="00082CDA"/>
    <w:rsid w:val="0008319A"/>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79F"/>
    <w:rsid w:val="000B2FF4"/>
    <w:rsid w:val="000B3798"/>
    <w:rsid w:val="000B3F94"/>
    <w:rsid w:val="000B47DA"/>
    <w:rsid w:val="000B5875"/>
    <w:rsid w:val="000B64B0"/>
    <w:rsid w:val="000B6692"/>
    <w:rsid w:val="000B6A1C"/>
    <w:rsid w:val="000B766E"/>
    <w:rsid w:val="000B7B63"/>
    <w:rsid w:val="000C0167"/>
    <w:rsid w:val="000C08D8"/>
    <w:rsid w:val="000C0E65"/>
    <w:rsid w:val="000C27AA"/>
    <w:rsid w:val="000C2F64"/>
    <w:rsid w:val="000C3434"/>
    <w:rsid w:val="000C3DCB"/>
    <w:rsid w:val="000C4399"/>
    <w:rsid w:val="000C43A0"/>
    <w:rsid w:val="000C4545"/>
    <w:rsid w:val="000C4DC4"/>
    <w:rsid w:val="000C6AB5"/>
    <w:rsid w:val="000C7659"/>
    <w:rsid w:val="000D0254"/>
    <w:rsid w:val="000D056B"/>
    <w:rsid w:val="000D1697"/>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AB"/>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167"/>
    <w:rsid w:val="000F0B4B"/>
    <w:rsid w:val="000F0E8D"/>
    <w:rsid w:val="000F1095"/>
    <w:rsid w:val="000F19D4"/>
    <w:rsid w:val="000F2D63"/>
    <w:rsid w:val="000F3098"/>
    <w:rsid w:val="000F328B"/>
    <w:rsid w:val="000F3876"/>
    <w:rsid w:val="000F391E"/>
    <w:rsid w:val="000F41B3"/>
    <w:rsid w:val="000F7613"/>
    <w:rsid w:val="0010045B"/>
    <w:rsid w:val="001008E4"/>
    <w:rsid w:val="00100E7C"/>
    <w:rsid w:val="001012CA"/>
    <w:rsid w:val="00101381"/>
    <w:rsid w:val="00101631"/>
    <w:rsid w:val="001020FB"/>
    <w:rsid w:val="0010250B"/>
    <w:rsid w:val="00103417"/>
    <w:rsid w:val="001036A3"/>
    <w:rsid w:val="001036A5"/>
    <w:rsid w:val="0010375D"/>
    <w:rsid w:val="001044AC"/>
    <w:rsid w:val="00104650"/>
    <w:rsid w:val="00104752"/>
    <w:rsid w:val="00105453"/>
    <w:rsid w:val="0010597B"/>
    <w:rsid w:val="00106127"/>
    <w:rsid w:val="0010734E"/>
    <w:rsid w:val="00107665"/>
    <w:rsid w:val="0011035C"/>
    <w:rsid w:val="00110C17"/>
    <w:rsid w:val="00111621"/>
    <w:rsid w:val="00111956"/>
    <w:rsid w:val="0011303F"/>
    <w:rsid w:val="0011310D"/>
    <w:rsid w:val="001131E2"/>
    <w:rsid w:val="001132FF"/>
    <w:rsid w:val="0011438E"/>
    <w:rsid w:val="00114A52"/>
    <w:rsid w:val="0011577E"/>
    <w:rsid w:val="00115EB2"/>
    <w:rsid w:val="001175AD"/>
    <w:rsid w:val="001175E4"/>
    <w:rsid w:val="00120E81"/>
    <w:rsid w:val="001213C9"/>
    <w:rsid w:val="00121632"/>
    <w:rsid w:val="001217EE"/>
    <w:rsid w:val="00122B4F"/>
    <w:rsid w:val="00122D77"/>
    <w:rsid w:val="001231CA"/>
    <w:rsid w:val="001243CE"/>
    <w:rsid w:val="00125DEF"/>
    <w:rsid w:val="00126F1D"/>
    <w:rsid w:val="00126F9C"/>
    <w:rsid w:val="0012770C"/>
    <w:rsid w:val="0012781D"/>
    <w:rsid w:val="00130BE1"/>
    <w:rsid w:val="001318E7"/>
    <w:rsid w:val="00131F8B"/>
    <w:rsid w:val="00132744"/>
    <w:rsid w:val="00133784"/>
    <w:rsid w:val="00133AC7"/>
    <w:rsid w:val="0013602C"/>
    <w:rsid w:val="001365B7"/>
    <w:rsid w:val="001368E6"/>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5771"/>
    <w:rsid w:val="00156F8B"/>
    <w:rsid w:val="0015709E"/>
    <w:rsid w:val="00157B40"/>
    <w:rsid w:val="001601AE"/>
    <w:rsid w:val="001612C1"/>
    <w:rsid w:val="001616EE"/>
    <w:rsid w:val="00161D23"/>
    <w:rsid w:val="00163105"/>
    <w:rsid w:val="0016398E"/>
    <w:rsid w:val="00163BD0"/>
    <w:rsid w:val="001641F1"/>
    <w:rsid w:val="00165033"/>
    <w:rsid w:val="0016567A"/>
    <w:rsid w:val="00165A7E"/>
    <w:rsid w:val="00166703"/>
    <w:rsid w:val="001670EA"/>
    <w:rsid w:val="00167108"/>
    <w:rsid w:val="001674A0"/>
    <w:rsid w:val="0017004F"/>
    <w:rsid w:val="001707D2"/>
    <w:rsid w:val="00170A4B"/>
    <w:rsid w:val="00170A88"/>
    <w:rsid w:val="00170B3C"/>
    <w:rsid w:val="001721CF"/>
    <w:rsid w:val="00172D1A"/>
    <w:rsid w:val="00176591"/>
    <w:rsid w:val="001765F6"/>
    <w:rsid w:val="00176D2D"/>
    <w:rsid w:val="001779E5"/>
    <w:rsid w:val="001779F1"/>
    <w:rsid w:val="001801AA"/>
    <w:rsid w:val="001802CA"/>
    <w:rsid w:val="0018129E"/>
    <w:rsid w:val="00181392"/>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842"/>
    <w:rsid w:val="00191DC6"/>
    <w:rsid w:val="00192BAC"/>
    <w:rsid w:val="00192DCF"/>
    <w:rsid w:val="00193DD4"/>
    <w:rsid w:val="00194A0C"/>
    <w:rsid w:val="00194D78"/>
    <w:rsid w:val="0019579C"/>
    <w:rsid w:val="00195E78"/>
    <w:rsid w:val="00196477"/>
    <w:rsid w:val="001967F8"/>
    <w:rsid w:val="0019712E"/>
    <w:rsid w:val="00197BDF"/>
    <w:rsid w:val="001A0C55"/>
    <w:rsid w:val="001A103E"/>
    <w:rsid w:val="001A111A"/>
    <w:rsid w:val="001A11A8"/>
    <w:rsid w:val="001A1940"/>
    <w:rsid w:val="001A30F9"/>
    <w:rsid w:val="001A4160"/>
    <w:rsid w:val="001A4236"/>
    <w:rsid w:val="001A58D0"/>
    <w:rsid w:val="001A5D07"/>
    <w:rsid w:val="001A668C"/>
    <w:rsid w:val="001A6A25"/>
    <w:rsid w:val="001A6C9A"/>
    <w:rsid w:val="001A7BF3"/>
    <w:rsid w:val="001A7C85"/>
    <w:rsid w:val="001A7E74"/>
    <w:rsid w:val="001B070D"/>
    <w:rsid w:val="001B1A64"/>
    <w:rsid w:val="001B302A"/>
    <w:rsid w:val="001B383B"/>
    <w:rsid w:val="001B3C14"/>
    <w:rsid w:val="001B4BB4"/>
    <w:rsid w:val="001B4DE0"/>
    <w:rsid w:val="001B5269"/>
    <w:rsid w:val="001B547E"/>
    <w:rsid w:val="001B5D2B"/>
    <w:rsid w:val="001B639E"/>
    <w:rsid w:val="001B6BA0"/>
    <w:rsid w:val="001B75A9"/>
    <w:rsid w:val="001B7D63"/>
    <w:rsid w:val="001C011F"/>
    <w:rsid w:val="001C0134"/>
    <w:rsid w:val="001C15EA"/>
    <w:rsid w:val="001C1F43"/>
    <w:rsid w:val="001C2794"/>
    <w:rsid w:val="001C2CF8"/>
    <w:rsid w:val="001C313D"/>
    <w:rsid w:val="001C3918"/>
    <w:rsid w:val="001C46A1"/>
    <w:rsid w:val="001C46E6"/>
    <w:rsid w:val="001C4C61"/>
    <w:rsid w:val="001C4CC0"/>
    <w:rsid w:val="001C5DE3"/>
    <w:rsid w:val="001C68C3"/>
    <w:rsid w:val="001C71B2"/>
    <w:rsid w:val="001C7452"/>
    <w:rsid w:val="001C7523"/>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1967"/>
    <w:rsid w:val="001E2449"/>
    <w:rsid w:val="001E3C32"/>
    <w:rsid w:val="001E4473"/>
    <w:rsid w:val="001E4AD8"/>
    <w:rsid w:val="001E4ADF"/>
    <w:rsid w:val="001E530D"/>
    <w:rsid w:val="001E59C3"/>
    <w:rsid w:val="001E5ED3"/>
    <w:rsid w:val="001E5F13"/>
    <w:rsid w:val="001E71DF"/>
    <w:rsid w:val="001E7260"/>
    <w:rsid w:val="001E7EC3"/>
    <w:rsid w:val="001F0192"/>
    <w:rsid w:val="001F02B8"/>
    <w:rsid w:val="001F0BB5"/>
    <w:rsid w:val="001F13ED"/>
    <w:rsid w:val="001F1951"/>
    <w:rsid w:val="001F1EC6"/>
    <w:rsid w:val="001F264F"/>
    <w:rsid w:val="001F2C35"/>
    <w:rsid w:val="001F30EF"/>
    <w:rsid w:val="001F3625"/>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580"/>
    <w:rsid w:val="00211698"/>
    <w:rsid w:val="0021183C"/>
    <w:rsid w:val="00211E49"/>
    <w:rsid w:val="00211EB6"/>
    <w:rsid w:val="00212413"/>
    <w:rsid w:val="002124E0"/>
    <w:rsid w:val="00212DC5"/>
    <w:rsid w:val="0021327A"/>
    <w:rsid w:val="002136BC"/>
    <w:rsid w:val="0021396C"/>
    <w:rsid w:val="00213D5E"/>
    <w:rsid w:val="00213D86"/>
    <w:rsid w:val="002144B8"/>
    <w:rsid w:val="00214910"/>
    <w:rsid w:val="002149AF"/>
    <w:rsid w:val="00214F4D"/>
    <w:rsid w:val="002153FC"/>
    <w:rsid w:val="002158C8"/>
    <w:rsid w:val="00215C63"/>
    <w:rsid w:val="00216244"/>
    <w:rsid w:val="002166EA"/>
    <w:rsid w:val="00216CE1"/>
    <w:rsid w:val="00216FF2"/>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4FE9"/>
    <w:rsid w:val="00225164"/>
    <w:rsid w:val="0022528F"/>
    <w:rsid w:val="00225AA1"/>
    <w:rsid w:val="00226BF0"/>
    <w:rsid w:val="00230232"/>
    <w:rsid w:val="0023031F"/>
    <w:rsid w:val="00230375"/>
    <w:rsid w:val="00230459"/>
    <w:rsid w:val="002312F4"/>
    <w:rsid w:val="002317B9"/>
    <w:rsid w:val="00231B3C"/>
    <w:rsid w:val="00231ED7"/>
    <w:rsid w:val="00231FC7"/>
    <w:rsid w:val="00232B2F"/>
    <w:rsid w:val="00232F68"/>
    <w:rsid w:val="0023325B"/>
    <w:rsid w:val="0023440D"/>
    <w:rsid w:val="00234B37"/>
    <w:rsid w:val="00235B2B"/>
    <w:rsid w:val="00235B77"/>
    <w:rsid w:val="0023628A"/>
    <w:rsid w:val="00236760"/>
    <w:rsid w:val="00236A8B"/>
    <w:rsid w:val="00236C20"/>
    <w:rsid w:val="002403B2"/>
    <w:rsid w:val="00240A6A"/>
    <w:rsid w:val="00240D0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B73"/>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1FD6"/>
    <w:rsid w:val="0026222F"/>
    <w:rsid w:val="00262AB8"/>
    <w:rsid w:val="00262C93"/>
    <w:rsid w:val="002634B5"/>
    <w:rsid w:val="002635BC"/>
    <w:rsid w:val="00266F6D"/>
    <w:rsid w:val="002678A0"/>
    <w:rsid w:val="00270901"/>
    <w:rsid w:val="00270CD2"/>
    <w:rsid w:val="0027114C"/>
    <w:rsid w:val="002713E1"/>
    <w:rsid w:val="0027223E"/>
    <w:rsid w:val="00272248"/>
    <w:rsid w:val="00272452"/>
    <w:rsid w:val="00272458"/>
    <w:rsid w:val="0027279F"/>
    <w:rsid w:val="0027367F"/>
    <w:rsid w:val="0027377F"/>
    <w:rsid w:val="00273C3A"/>
    <w:rsid w:val="002750E6"/>
    <w:rsid w:val="0027512E"/>
    <w:rsid w:val="00275497"/>
    <w:rsid w:val="00275636"/>
    <w:rsid w:val="00275D08"/>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1165"/>
    <w:rsid w:val="002912A3"/>
    <w:rsid w:val="002914AA"/>
    <w:rsid w:val="0029241F"/>
    <w:rsid w:val="002932A6"/>
    <w:rsid w:val="002937B8"/>
    <w:rsid w:val="00293888"/>
    <w:rsid w:val="00294B6B"/>
    <w:rsid w:val="00294C4F"/>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09FC"/>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65EF"/>
    <w:rsid w:val="002D78A9"/>
    <w:rsid w:val="002D7C18"/>
    <w:rsid w:val="002E0340"/>
    <w:rsid w:val="002E0E1B"/>
    <w:rsid w:val="002E1D1D"/>
    <w:rsid w:val="002E1EB8"/>
    <w:rsid w:val="002E22C5"/>
    <w:rsid w:val="002E363E"/>
    <w:rsid w:val="002E3686"/>
    <w:rsid w:val="002E3A21"/>
    <w:rsid w:val="002E4153"/>
    <w:rsid w:val="002E4857"/>
    <w:rsid w:val="002E5239"/>
    <w:rsid w:val="002E5A4E"/>
    <w:rsid w:val="002E5E7D"/>
    <w:rsid w:val="002E62F0"/>
    <w:rsid w:val="002E69B4"/>
    <w:rsid w:val="002E6CE6"/>
    <w:rsid w:val="002E6DEE"/>
    <w:rsid w:val="002E725C"/>
    <w:rsid w:val="002E7FEB"/>
    <w:rsid w:val="002F11B9"/>
    <w:rsid w:val="002F143E"/>
    <w:rsid w:val="002F144D"/>
    <w:rsid w:val="002F18A9"/>
    <w:rsid w:val="002F1E06"/>
    <w:rsid w:val="002F3CD5"/>
    <w:rsid w:val="002F5C07"/>
    <w:rsid w:val="002F72DA"/>
    <w:rsid w:val="0030017F"/>
    <w:rsid w:val="00300E13"/>
    <w:rsid w:val="00301EE5"/>
    <w:rsid w:val="0030217F"/>
    <w:rsid w:val="0030235D"/>
    <w:rsid w:val="00302857"/>
    <w:rsid w:val="00302A21"/>
    <w:rsid w:val="003035D8"/>
    <w:rsid w:val="00303B0C"/>
    <w:rsid w:val="003048D7"/>
    <w:rsid w:val="0030497F"/>
    <w:rsid w:val="00304E42"/>
    <w:rsid w:val="0030580E"/>
    <w:rsid w:val="003061B5"/>
    <w:rsid w:val="00306AAA"/>
    <w:rsid w:val="003071F6"/>
    <w:rsid w:val="0030771E"/>
    <w:rsid w:val="00307A00"/>
    <w:rsid w:val="00310E98"/>
    <w:rsid w:val="0031128C"/>
    <w:rsid w:val="00311594"/>
    <w:rsid w:val="003125FE"/>
    <w:rsid w:val="00312957"/>
    <w:rsid w:val="00312CEC"/>
    <w:rsid w:val="00313A5B"/>
    <w:rsid w:val="00313CB0"/>
    <w:rsid w:val="00313F96"/>
    <w:rsid w:val="00313FD2"/>
    <w:rsid w:val="003151C8"/>
    <w:rsid w:val="00315795"/>
    <w:rsid w:val="003158E6"/>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AD"/>
    <w:rsid w:val="00327DEB"/>
    <w:rsid w:val="003302A3"/>
    <w:rsid w:val="003302DF"/>
    <w:rsid w:val="00330AFE"/>
    <w:rsid w:val="003315AB"/>
    <w:rsid w:val="003317F5"/>
    <w:rsid w:val="00331C86"/>
    <w:rsid w:val="00332CA2"/>
    <w:rsid w:val="003344D2"/>
    <w:rsid w:val="00334C25"/>
    <w:rsid w:val="00335235"/>
    <w:rsid w:val="00335B31"/>
    <w:rsid w:val="00335C2D"/>
    <w:rsid w:val="00336AF6"/>
    <w:rsid w:val="00340887"/>
    <w:rsid w:val="00340968"/>
    <w:rsid w:val="00340ECA"/>
    <w:rsid w:val="0034111C"/>
    <w:rsid w:val="00341AF2"/>
    <w:rsid w:val="00341B23"/>
    <w:rsid w:val="00341C27"/>
    <w:rsid w:val="003425A1"/>
    <w:rsid w:val="003426D3"/>
    <w:rsid w:val="0034289A"/>
    <w:rsid w:val="00342A59"/>
    <w:rsid w:val="00342C2C"/>
    <w:rsid w:val="00342DD3"/>
    <w:rsid w:val="0034388A"/>
    <w:rsid w:val="00344127"/>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310"/>
    <w:rsid w:val="0036140A"/>
    <w:rsid w:val="0036230C"/>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6F3F"/>
    <w:rsid w:val="00377017"/>
    <w:rsid w:val="0037751C"/>
    <w:rsid w:val="00377D2D"/>
    <w:rsid w:val="00377F01"/>
    <w:rsid w:val="0038007A"/>
    <w:rsid w:val="00380266"/>
    <w:rsid w:val="00380306"/>
    <w:rsid w:val="00380E9D"/>
    <w:rsid w:val="00383F09"/>
    <w:rsid w:val="003840EA"/>
    <w:rsid w:val="003860C3"/>
    <w:rsid w:val="00386264"/>
    <w:rsid w:val="00386F53"/>
    <w:rsid w:val="00387666"/>
    <w:rsid w:val="00387683"/>
    <w:rsid w:val="0038795B"/>
    <w:rsid w:val="003900F3"/>
    <w:rsid w:val="00390610"/>
    <w:rsid w:val="00390809"/>
    <w:rsid w:val="00390E7E"/>
    <w:rsid w:val="00390FA1"/>
    <w:rsid w:val="0039158C"/>
    <w:rsid w:val="003915B6"/>
    <w:rsid w:val="00391BA6"/>
    <w:rsid w:val="00391C76"/>
    <w:rsid w:val="003926C2"/>
    <w:rsid w:val="00392BAC"/>
    <w:rsid w:val="00392CB1"/>
    <w:rsid w:val="003935EC"/>
    <w:rsid w:val="003937E5"/>
    <w:rsid w:val="003938BD"/>
    <w:rsid w:val="00393A1E"/>
    <w:rsid w:val="0039496A"/>
    <w:rsid w:val="00395F1F"/>
    <w:rsid w:val="00395FD5"/>
    <w:rsid w:val="003A00F4"/>
    <w:rsid w:val="003A05CE"/>
    <w:rsid w:val="003A4011"/>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951"/>
    <w:rsid w:val="003B4D48"/>
    <w:rsid w:val="003B5D2A"/>
    <w:rsid w:val="003B6482"/>
    <w:rsid w:val="003B6F7B"/>
    <w:rsid w:val="003B73BB"/>
    <w:rsid w:val="003B7983"/>
    <w:rsid w:val="003B79B6"/>
    <w:rsid w:val="003B7C8B"/>
    <w:rsid w:val="003C05A5"/>
    <w:rsid w:val="003C2343"/>
    <w:rsid w:val="003C2C35"/>
    <w:rsid w:val="003C2E28"/>
    <w:rsid w:val="003C2FC7"/>
    <w:rsid w:val="003C2FEF"/>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2715"/>
    <w:rsid w:val="003D28B1"/>
    <w:rsid w:val="003D3052"/>
    <w:rsid w:val="003D38C8"/>
    <w:rsid w:val="003D402B"/>
    <w:rsid w:val="003D4EB4"/>
    <w:rsid w:val="003D57D0"/>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1FC8"/>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0B3"/>
    <w:rsid w:val="004109A8"/>
    <w:rsid w:val="00412590"/>
    <w:rsid w:val="00412791"/>
    <w:rsid w:val="004128A5"/>
    <w:rsid w:val="00412D14"/>
    <w:rsid w:val="00412F13"/>
    <w:rsid w:val="00413113"/>
    <w:rsid w:val="004131D7"/>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4C74"/>
    <w:rsid w:val="00434E16"/>
    <w:rsid w:val="0043500E"/>
    <w:rsid w:val="00435652"/>
    <w:rsid w:val="00436E43"/>
    <w:rsid w:val="00436F01"/>
    <w:rsid w:val="00437258"/>
    <w:rsid w:val="0043751F"/>
    <w:rsid w:val="00437A61"/>
    <w:rsid w:val="00440860"/>
    <w:rsid w:val="0044118C"/>
    <w:rsid w:val="00441877"/>
    <w:rsid w:val="0044192E"/>
    <w:rsid w:val="0044210C"/>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B13"/>
    <w:rsid w:val="00463DC5"/>
    <w:rsid w:val="00464589"/>
    <w:rsid w:val="00466292"/>
    <w:rsid w:val="00466649"/>
    <w:rsid w:val="00467311"/>
    <w:rsid w:val="00467E1A"/>
    <w:rsid w:val="00467FA5"/>
    <w:rsid w:val="004701AA"/>
    <w:rsid w:val="004705EF"/>
    <w:rsid w:val="00471322"/>
    <w:rsid w:val="004721BC"/>
    <w:rsid w:val="00472620"/>
    <w:rsid w:val="00473D37"/>
    <w:rsid w:val="0047458B"/>
    <w:rsid w:val="00475614"/>
    <w:rsid w:val="00475C63"/>
    <w:rsid w:val="004762AB"/>
    <w:rsid w:val="0047684A"/>
    <w:rsid w:val="00477593"/>
    <w:rsid w:val="004778B5"/>
    <w:rsid w:val="004778D2"/>
    <w:rsid w:val="00477B04"/>
    <w:rsid w:val="00477EA7"/>
    <w:rsid w:val="00480213"/>
    <w:rsid w:val="00481046"/>
    <w:rsid w:val="00481645"/>
    <w:rsid w:val="004823E2"/>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777"/>
    <w:rsid w:val="004A1DA1"/>
    <w:rsid w:val="004A25B6"/>
    <w:rsid w:val="004A2685"/>
    <w:rsid w:val="004A26EF"/>
    <w:rsid w:val="004A284B"/>
    <w:rsid w:val="004A32EB"/>
    <w:rsid w:val="004A4185"/>
    <w:rsid w:val="004A4456"/>
    <w:rsid w:val="004A4BC3"/>
    <w:rsid w:val="004A4D1B"/>
    <w:rsid w:val="004A59C7"/>
    <w:rsid w:val="004A61AC"/>
    <w:rsid w:val="004A67FF"/>
    <w:rsid w:val="004A6834"/>
    <w:rsid w:val="004A6A43"/>
    <w:rsid w:val="004A6EF7"/>
    <w:rsid w:val="004A7854"/>
    <w:rsid w:val="004B103E"/>
    <w:rsid w:val="004B1085"/>
    <w:rsid w:val="004B12BD"/>
    <w:rsid w:val="004B185D"/>
    <w:rsid w:val="004B1D34"/>
    <w:rsid w:val="004B2CE0"/>
    <w:rsid w:val="004B4418"/>
    <w:rsid w:val="004B47C7"/>
    <w:rsid w:val="004B48F2"/>
    <w:rsid w:val="004B4D26"/>
    <w:rsid w:val="004B5191"/>
    <w:rsid w:val="004B51EE"/>
    <w:rsid w:val="004B529D"/>
    <w:rsid w:val="004B6209"/>
    <w:rsid w:val="004B695B"/>
    <w:rsid w:val="004B7061"/>
    <w:rsid w:val="004B725C"/>
    <w:rsid w:val="004B74FF"/>
    <w:rsid w:val="004B7DFD"/>
    <w:rsid w:val="004C1394"/>
    <w:rsid w:val="004C193B"/>
    <w:rsid w:val="004C20B0"/>
    <w:rsid w:val="004C3A83"/>
    <w:rsid w:val="004C3DA2"/>
    <w:rsid w:val="004C4B8F"/>
    <w:rsid w:val="004C4F58"/>
    <w:rsid w:val="004C5E0E"/>
    <w:rsid w:val="004C7072"/>
    <w:rsid w:val="004C795A"/>
    <w:rsid w:val="004D006C"/>
    <w:rsid w:val="004D09C7"/>
    <w:rsid w:val="004D0A0D"/>
    <w:rsid w:val="004D183A"/>
    <w:rsid w:val="004D2744"/>
    <w:rsid w:val="004D28E9"/>
    <w:rsid w:val="004D2D21"/>
    <w:rsid w:val="004D2EAC"/>
    <w:rsid w:val="004D2F77"/>
    <w:rsid w:val="004D3DCF"/>
    <w:rsid w:val="004D464A"/>
    <w:rsid w:val="004D52C0"/>
    <w:rsid w:val="004D5F47"/>
    <w:rsid w:val="004D61FE"/>
    <w:rsid w:val="004D6321"/>
    <w:rsid w:val="004D6C29"/>
    <w:rsid w:val="004E0718"/>
    <w:rsid w:val="004E16E9"/>
    <w:rsid w:val="004E20A3"/>
    <w:rsid w:val="004E282C"/>
    <w:rsid w:val="004E28FA"/>
    <w:rsid w:val="004E33F3"/>
    <w:rsid w:val="004E35B7"/>
    <w:rsid w:val="004E4465"/>
    <w:rsid w:val="004E49AB"/>
    <w:rsid w:val="004E49C1"/>
    <w:rsid w:val="004E52D3"/>
    <w:rsid w:val="004E5902"/>
    <w:rsid w:val="004E6B06"/>
    <w:rsid w:val="004E6C80"/>
    <w:rsid w:val="004E7014"/>
    <w:rsid w:val="004E7ECD"/>
    <w:rsid w:val="004F015E"/>
    <w:rsid w:val="004F08C5"/>
    <w:rsid w:val="004F0DB4"/>
    <w:rsid w:val="004F107A"/>
    <w:rsid w:val="004F13C0"/>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162"/>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5E"/>
    <w:rsid w:val="00517C73"/>
    <w:rsid w:val="0052113F"/>
    <w:rsid w:val="00522140"/>
    <w:rsid w:val="00522255"/>
    <w:rsid w:val="00522867"/>
    <w:rsid w:val="00522C84"/>
    <w:rsid w:val="00522F59"/>
    <w:rsid w:val="00522FAD"/>
    <w:rsid w:val="00523764"/>
    <w:rsid w:val="00524572"/>
    <w:rsid w:val="005246D0"/>
    <w:rsid w:val="00525306"/>
    <w:rsid w:val="005256FD"/>
    <w:rsid w:val="0052595A"/>
    <w:rsid w:val="00525B52"/>
    <w:rsid w:val="00525D5F"/>
    <w:rsid w:val="00526FB5"/>
    <w:rsid w:val="005276BC"/>
    <w:rsid w:val="00527E6D"/>
    <w:rsid w:val="0053012A"/>
    <w:rsid w:val="00530AED"/>
    <w:rsid w:val="00532ADE"/>
    <w:rsid w:val="0053421D"/>
    <w:rsid w:val="005342F0"/>
    <w:rsid w:val="005346A5"/>
    <w:rsid w:val="005348B1"/>
    <w:rsid w:val="00535D9C"/>
    <w:rsid w:val="005363E8"/>
    <w:rsid w:val="005367BE"/>
    <w:rsid w:val="00536B4D"/>
    <w:rsid w:val="005417C9"/>
    <w:rsid w:val="00541A6F"/>
    <w:rsid w:val="00541E64"/>
    <w:rsid w:val="00541EB5"/>
    <w:rsid w:val="00542663"/>
    <w:rsid w:val="00542CB5"/>
    <w:rsid w:val="00542FE3"/>
    <w:rsid w:val="005433CC"/>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84C"/>
    <w:rsid w:val="00557E83"/>
    <w:rsid w:val="00557FAE"/>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C33"/>
    <w:rsid w:val="00571296"/>
    <w:rsid w:val="00571734"/>
    <w:rsid w:val="00572336"/>
    <w:rsid w:val="00572393"/>
    <w:rsid w:val="005725E2"/>
    <w:rsid w:val="00572F2E"/>
    <w:rsid w:val="005730A7"/>
    <w:rsid w:val="005730C7"/>
    <w:rsid w:val="00573430"/>
    <w:rsid w:val="00573A93"/>
    <w:rsid w:val="00573A9E"/>
    <w:rsid w:val="00574300"/>
    <w:rsid w:val="0057436D"/>
    <w:rsid w:val="0057448F"/>
    <w:rsid w:val="00574944"/>
    <w:rsid w:val="0057596A"/>
    <w:rsid w:val="00575CAA"/>
    <w:rsid w:val="00575E58"/>
    <w:rsid w:val="00576469"/>
    <w:rsid w:val="005764DA"/>
    <w:rsid w:val="005769C8"/>
    <w:rsid w:val="00576D5B"/>
    <w:rsid w:val="005771D6"/>
    <w:rsid w:val="00577F4E"/>
    <w:rsid w:val="005802EE"/>
    <w:rsid w:val="005807DF"/>
    <w:rsid w:val="00580D6E"/>
    <w:rsid w:val="00580E26"/>
    <w:rsid w:val="005815FD"/>
    <w:rsid w:val="005818F0"/>
    <w:rsid w:val="005843CA"/>
    <w:rsid w:val="0058496C"/>
    <w:rsid w:val="00585721"/>
    <w:rsid w:val="00585BDC"/>
    <w:rsid w:val="00585C54"/>
    <w:rsid w:val="005866AE"/>
    <w:rsid w:val="00587209"/>
    <w:rsid w:val="00587583"/>
    <w:rsid w:val="00590508"/>
    <w:rsid w:val="005910FF"/>
    <w:rsid w:val="00591182"/>
    <w:rsid w:val="00591398"/>
    <w:rsid w:val="005929A4"/>
    <w:rsid w:val="00592A63"/>
    <w:rsid w:val="00592E78"/>
    <w:rsid w:val="00592EB2"/>
    <w:rsid w:val="0059334F"/>
    <w:rsid w:val="00594CD4"/>
    <w:rsid w:val="005951B6"/>
    <w:rsid w:val="0059645C"/>
    <w:rsid w:val="005966B3"/>
    <w:rsid w:val="005975F5"/>
    <w:rsid w:val="00597EBB"/>
    <w:rsid w:val="005A0173"/>
    <w:rsid w:val="005A1C50"/>
    <w:rsid w:val="005A2A83"/>
    <w:rsid w:val="005A36A5"/>
    <w:rsid w:val="005A4514"/>
    <w:rsid w:val="005A510C"/>
    <w:rsid w:val="005A58FF"/>
    <w:rsid w:val="005A5FE6"/>
    <w:rsid w:val="005A6290"/>
    <w:rsid w:val="005A70F8"/>
    <w:rsid w:val="005B11F4"/>
    <w:rsid w:val="005B1B58"/>
    <w:rsid w:val="005B247D"/>
    <w:rsid w:val="005B324E"/>
    <w:rsid w:val="005B361D"/>
    <w:rsid w:val="005B3643"/>
    <w:rsid w:val="005B392A"/>
    <w:rsid w:val="005B3A45"/>
    <w:rsid w:val="005B3A95"/>
    <w:rsid w:val="005B4058"/>
    <w:rsid w:val="005B406F"/>
    <w:rsid w:val="005B44DB"/>
    <w:rsid w:val="005B4AF4"/>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5ED5"/>
    <w:rsid w:val="005D67F8"/>
    <w:rsid w:val="005D6AFC"/>
    <w:rsid w:val="005D712D"/>
    <w:rsid w:val="005D718D"/>
    <w:rsid w:val="005D79C5"/>
    <w:rsid w:val="005D7DE6"/>
    <w:rsid w:val="005E165C"/>
    <w:rsid w:val="005E2732"/>
    <w:rsid w:val="005E3F9F"/>
    <w:rsid w:val="005E4F2B"/>
    <w:rsid w:val="005F085D"/>
    <w:rsid w:val="005F0A0B"/>
    <w:rsid w:val="005F0D07"/>
    <w:rsid w:val="005F0E4E"/>
    <w:rsid w:val="005F27E2"/>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CD1"/>
    <w:rsid w:val="00614FCF"/>
    <w:rsid w:val="00614FDE"/>
    <w:rsid w:val="00616FAD"/>
    <w:rsid w:val="006170B7"/>
    <w:rsid w:val="00617D97"/>
    <w:rsid w:val="0062202B"/>
    <w:rsid w:val="006224A4"/>
    <w:rsid w:val="00622BEC"/>
    <w:rsid w:val="006233EE"/>
    <w:rsid w:val="0062428B"/>
    <w:rsid w:val="00624A16"/>
    <w:rsid w:val="00625597"/>
    <w:rsid w:val="006258FF"/>
    <w:rsid w:val="00630A61"/>
    <w:rsid w:val="00630AB5"/>
    <w:rsid w:val="00631296"/>
    <w:rsid w:val="006314FF"/>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48CC"/>
    <w:rsid w:val="0064536F"/>
    <w:rsid w:val="00645A59"/>
    <w:rsid w:val="00646676"/>
    <w:rsid w:val="006466FB"/>
    <w:rsid w:val="006467E6"/>
    <w:rsid w:val="006472E1"/>
    <w:rsid w:val="006476E0"/>
    <w:rsid w:val="006503A0"/>
    <w:rsid w:val="00650E37"/>
    <w:rsid w:val="00650E85"/>
    <w:rsid w:val="00651A20"/>
    <w:rsid w:val="00652869"/>
    <w:rsid w:val="00652D86"/>
    <w:rsid w:val="00652F24"/>
    <w:rsid w:val="00652FFF"/>
    <w:rsid w:val="00653F38"/>
    <w:rsid w:val="0065409A"/>
    <w:rsid w:val="00654CCF"/>
    <w:rsid w:val="00655D1E"/>
    <w:rsid w:val="00655F0E"/>
    <w:rsid w:val="00656487"/>
    <w:rsid w:val="00656631"/>
    <w:rsid w:val="0065682D"/>
    <w:rsid w:val="0065732C"/>
    <w:rsid w:val="00657F45"/>
    <w:rsid w:val="00660670"/>
    <w:rsid w:val="006607D5"/>
    <w:rsid w:val="00661412"/>
    <w:rsid w:val="0066185B"/>
    <w:rsid w:val="00661EFD"/>
    <w:rsid w:val="006625AC"/>
    <w:rsid w:val="006625C9"/>
    <w:rsid w:val="00662B01"/>
    <w:rsid w:val="00662DC9"/>
    <w:rsid w:val="00663245"/>
    <w:rsid w:val="00664540"/>
    <w:rsid w:val="00664C81"/>
    <w:rsid w:val="006652BE"/>
    <w:rsid w:val="00665CF7"/>
    <w:rsid w:val="00666086"/>
    <w:rsid w:val="00667184"/>
    <w:rsid w:val="00667501"/>
    <w:rsid w:val="00667F37"/>
    <w:rsid w:val="00670071"/>
    <w:rsid w:val="0067015A"/>
    <w:rsid w:val="0067017C"/>
    <w:rsid w:val="00670DDA"/>
    <w:rsid w:val="00670FE6"/>
    <w:rsid w:val="00671E11"/>
    <w:rsid w:val="006734F6"/>
    <w:rsid w:val="006738E9"/>
    <w:rsid w:val="006741FC"/>
    <w:rsid w:val="006745E4"/>
    <w:rsid w:val="0067496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4F75"/>
    <w:rsid w:val="006853D4"/>
    <w:rsid w:val="00685B89"/>
    <w:rsid w:val="00685F9A"/>
    <w:rsid w:val="006861FD"/>
    <w:rsid w:val="0068647B"/>
    <w:rsid w:val="0068655E"/>
    <w:rsid w:val="00686D65"/>
    <w:rsid w:val="00687270"/>
    <w:rsid w:val="0068783A"/>
    <w:rsid w:val="006905B1"/>
    <w:rsid w:val="006907DB"/>
    <w:rsid w:val="00690C7E"/>
    <w:rsid w:val="00690E94"/>
    <w:rsid w:val="0069113E"/>
    <w:rsid w:val="00691E2A"/>
    <w:rsid w:val="00692561"/>
    <w:rsid w:val="006930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3BD7"/>
    <w:rsid w:val="006A409D"/>
    <w:rsid w:val="006A458B"/>
    <w:rsid w:val="006A4807"/>
    <w:rsid w:val="006A4E28"/>
    <w:rsid w:val="006A5E1B"/>
    <w:rsid w:val="006A5E84"/>
    <w:rsid w:val="006A6BB4"/>
    <w:rsid w:val="006A72E3"/>
    <w:rsid w:val="006A7FFB"/>
    <w:rsid w:val="006B05A2"/>
    <w:rsid w:val="006B1809"/>
    <w:rsid w:val="006B2238"/>
    <w:rsid w:val="006B28E9"/>
    <w:rsid w:val="006B2CD5"/>
    <w:rsid w:val="006B3459"/>
    <w:rsid w:val="006B35D1"/>
    <w:rsid w:val="006B39A2"/>
    <w:rsid w:val="006B459B"/>
    <w:rsid w:val="006B4BAD"/>
    <w:rsid w:val="006B4FFB"/>
    <w:rsid w:val="006B5095"/>
    <w:rsid w:val="006B6977"/>
    <w:rsid w:val="006B7ED9"/>
    <w:rsid w:val="006C0399"/>
    <w:rsid w:val="006C0495"/>
    <w:rsid w:val="006C0925"/>
    <w:rsid w:val="006C0BEA"/>
    <w:rsid w:val="006C0CBB"/>
    <w:rsid w:val="006C0D75"/>
    <w:rsid w:val="006C14F9"/>
    <w:rsid w:val="006C1952"/>
    <w:rsid w:val="006C2970"/>
    <w:rsid w:val="006C2A38"/>
    <w:rsid w:val="006C2BF7"/>
    <w:rsid w:val="006C3B93"/>
    <w:rsid w:val="006C3FC9"/>
    <w:rsid w:val="006C5177"/>
    <w:rsid w:val="006C57D7"/>
    <w:rsid w:val="006C6EE7"/>
    <w:rsid w:val="006C7D48"/>
    <w:rsid w:val="006D0137"/>
    <w:rsid w:val="006D03E4"/>
    <w:rsid w:val="006D0555"/>
    <w:rsid w:val="006D0E9F"/>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3E48"/>
    <w:rsid w:val="006E52A1"/>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B4E"/>
    <w:rsid w:val="006F63D1"/>
    <w:rsid w:val="006F6CF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5C6"/>
    <w:rsid w:val="00706DF1"/>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20213"/>
    <w:rsid w:val="007202E7"/>
    <w:rsid w:val="007206ED"/>
    <w:rsid w:val="0072256E"/>
    <w:rsid w:val="00722DD1"/>
    <w:rsid w:val="0072313E"/>
    <w:rsid w:val="00723BD3"/>
    <w:rsid w:val="00723C15"/>
    <w:rsid w:val="00723C81"/>
    <w:rsid w:val="007249DE"/>
    <w:rsid w:val="00724B19"/>
    <w:rsid w:val="00725709"/>
    <w:rsid w:val="0072676B"/>
    <w:rsid w:val="00726962"/>
    <w:rsid w:val="0072700E"/>
    <w:rsid w:val="00727F52"/>
    <w:rsid w:val="007309E7"/>
    <w:rsid w:val="00730C41"/>
    <w:rsid w:val="00731064"/>
    <w:rsid w:val="00731284"/>
    <w:rsid w:val="0073161C"/>
    <w:rsid w:val="00731E2B"/>
    <w:rsid w:val="007324CF"/>
    <w:rsid w:val="00734642"/>
    <w:rsid w:val="0073474B"/>
    <w:rsid w:val="00734850"/>
    <w:rsid w:val="007349E6"/>
    <w:rsid w:val="00735506"/>
    <w:rsid w:val="0073580A"/>
    <w:rsid w:val="00736418"/>
    <w:rsid w:val="00736AE3"/>
    <w:rsid w:val="007375A2"/>
    <w:rsid w:val="007401FE"/>
    <w:rsid w:val="007405B2"/>
    <w:rsid w:val="0074067F"/>
    <w:rsid w:val="00740832"/>
    <w:rsid w:val="007412C6"/>
    <w:rsid w:val="00743028"/>
    <w:rsid w:val="007433FE"/>
    <w:rsid w:val="00744C27"/>
    <w:rsid w:val="007455FD"/>
    <w:rsid w:val="00746086"/>
    <w:rsid w:val="007460F5"/>
    <w:rsid w:val="00746659"/>
    <w:rsid w:val="0074691A"/>
    <w:rsid w:val="007515EC"/>
    <w:rsid w:val="0075175D"/>
    <w:rsid w:val="00752717"/>
    <w:rsid w:val="00752A90"/>
    <w:rsid w:val="00752F4E"/>
    <w:rsid w:val="0075348F"/>
    <w:rsid w:val="0075373E"/>
    <w:rsid w:val="00753902"/>
    <w:rsid w:val="00754C7C"/>
    <w:rsid w:val="00755F8D"/>
    <w:rsid w:val="00756365"/>
    <w:rsid w:val="00756540"/>
    <w:rsid w:val="00756832"/>
    <w:rsid w:val="00757052"/>
    <w:rsid w:val="00757E6B"/>
    <w:rsid w:val="00760478"/>
    <w:rsid w:val="00760F56"/>
    <w:rsid w:val="007613F5"/>
    <w:rsid w:val="00761485"/>
    <w:rsid w:val="007633C9"/>
    <w:rsid w:val="00763846"/>
    <w:rsid w:val="00763B3C"/>
    <w:rsid w:val="00763EF1"/>
    <w:rsid w:val="00765261"/>
    <w:rsid w:val="0076662D"/>
    <w:rsid w:val="0076695F"/>
    <w:rsid w:val="00766B8C"/>
    <w:rsid w:val="00767668"/>
    <w:rsid w:val="007677ED"/>
    <w:rsid w:val="0076783D"/>
    <w:rsid w:val="00767AB7"/>
    <w:rsid w:val="0077066E"/>
    <w:rsid w:val="00771A39"/>
    <w:rsid w:val="00771E0C"/>
    <w:rsid w:val="00771FFA"/>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9A"/>
    <w:rsid w:val="00791731"/>
    <w:rsid w:val="007917B8"/>
    <w:rsid w:val="00792284"/>
    <w:rsid w:val="00792333"/>
    <w:rsid w:val="007923AE"/>
    <w:rsid w:val="007925CC"/>
    <w:rsid w:val="00792652"/>
    <w:rsid w:val="00792DBB"/>
    <w:rsid w:val="00793675"/>
    <w:rsid w:val="00793E48"/>
    <w:rsid w:val="00793E79"/>
    <w:rsid w:val="00794346"/>
    <w:rsid w:val="0079566B"/>
    <w:rsid w:val="00795745"/>
    <w:rsid w:val="007958DD"/>
    <w:rsid w:val="00795DE5"/>
    <w:rsid w:val="00796029"/>
    <w:rsid w:val="0079602D"/>
    <w:rsid w:val="0079653C"/>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08A"/>
    <w:rsid w:val="007B3244"/>
    <w:rsid w:val="007B3676"/>
    <w:rsid w:val="007B4124"/>
    <w:rsid w:val="007B4A5E"/>
    <w:rsid w:val="007B53A6"/>
    <w:rsid w:val="007B6477"/>
    <w:rsid w:val="007B6C76"/>
    <w:rsid w:val="007B7496"/>
    <w:rsid w:val="007B7EDA"/>
    <w:rsid w:val="007C0E61"/>
    <w:rsid w:val="007C11E4"/>
    <w:rsid w:val="007C1B80"/>
    <w:rsid w:val="007C1FE3"/>
    <w:rsid w:val="007C2573"/>
    <w:rsid w:val="007C2739"/>
    <w:rsid w:val="007C2751"/>
    <w:rsid w:val="007C289D"/>
    <w:rsid w:val="007C2ED0"/>
    <w:rsid w:val="007C3FCB"/>
    <w:rsid w:val="007C430A"/>
    <w:rsid w:val="007C4632"/>
    <w:rsid w:val="007C5270"/>
    <w:rsid w:val="007C5584"/>
    <w:rsid w:val="007C6341"/>
    <w:rsid w:val="007C7DF2"/>
    <w:rsid w:val="007D06CB"/>
    <w:rsid w:val="007D06E5"/>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0E24"/>
    <w:rsid w:val="007E1881"/>
    <w:rsid w:val="007E212C"/>
    <w:rsid w:val="007E3704"/>
    <w:rsid w:val="007E4062"/>
    <w:rsid w:val="007E4656"/>
    <w:rsid w:val="007E54CB"/>
    <w:rsid w:val="007E5863"/>
    <w:rsid w:val="007E5BB1"/>
    <w:rsid w:val="007E61D7"/>
    <w:rsid w:val="007E670B"/>
    <w:rsid w:val="007E7F73"/>
    <w:rsid w:val="007F0168"/>
    <w:rsid w:val="007F0A4C"/>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49"/>
    <w:rsid w:val="00805994"/>
    <w:rsid w:val="0080716C"/>
    <w:rsid w:val="0080743E"/>
    <w:rsid w:val="008074C3"/>
    <w:rsid w:val="00807A07"/>
    <w:rsid w:val="00810258"/>
    <w:rsid w:val="00810469"/>
    <w:rsid w:val="00810ECE"/>
    <w:rsid w:val="008119BF"/>
    <w:rsid w:val="00812113"/>
    <w:rsid w:val="0081331C"/>
    <w:rsid w:val="00813CDD"/>
    <w:rsid w:val="00814452"/>
    <w:rsid w:val="00815CBB"/>
    <w:rsid w:val="0081657A"/>
    <w:rsid w:val="008166B7"/>
    <w:rsid w:val="0081759D"/>
    <w:rsid w:val="00817B04"/>
    <w:rsid w:val="00817F2D"/>
    <w:rsid w:val="00820163"/>
    <w:rsid w:val="0082069F"/>
    <w:rsid w:val="00820C03"/>
    <w:rsid w:val="00820CB1"/>
    <w:rsid w:val="00820D4A"/>
    <w:rsid w:val="00821120"/>
    <w:rsid w:val="008211BC"/>
    <w:rsid w:val="00821698"/>
    <w:rsid w:val="00822A5F"/>
    <w:rsid w:val="00822EF0"/>
    <w:rsid w:val="008230A4"/>
    <w:rsid w:val="00823412"/>
    <w:rsid w:val="008248A4"/>
    <w:rsid w:val="0082505B"/>
    <w:rsid w:val="00825627"/>
    <w:rsid w:val="00826DD9"/>
    <w:rsid w:val="00827842"/>
    <w:rsid w:val="008278B6"/>
    <w:rsid w:val="0083011C"/>
    <w:rsid w:val="00830E79"/>
    <w:rsid w:val="0083170B"/>
    <w:rsid w:val="00832017"/>
    <w:rsid w:val="00832328"/>
    <w:rsid w:val="008325BC"/>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676"/>
    <w:rsid w:val="00841F44"/>
    <w:rsid w:val="00842100"/>
    <w:rsid w:val="00842CC6"/>
    <w:rsid w:val="00843114"/>
    <w:rsid w:val="0084480A"/>
    <w:rsid w:val="00844E17"/>
    <w:rsid w:val="008452FD"/>
    <w:rsid w:val="00846AE6"/>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602D0"/>
    <w:rsid w:val="00860479"/>
    <w:rsid w:val="008620E7"/>
    <w:rsid w:val="00862145"/>
    <w:rsid w:val="008627F9"/>
    <w:rsid w:val="00862C9D"/>
    <w:rsid w:val="008632B9"/>
    <w:rsid w:val="0086362F"/>
    <w:rsid w:val="00864D11"/>
    <w:rsid w:val="0086651B"/>
    <w:rsid w:val="00866854"/>
    <w:rsid w:val="008669CE"/>
    <w:rsid w:val="00866F53"/>
    <w:rsid w:val="00867015"/>
    <w:rsid w:val="0086724A"/>
    <w:rsid w:val="0086731A"/>
    <w:rsid w:val="00867BDE"/>
    <w:rsid w:val="00867EAD"/>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E24"/>
    <w:rsid w:val="00883F3B"/>
    <w:rsid w:val="008844DB"/>
    <w:rsid w:val="00885499"/>
    <w:rsid w:val="0088573F"/>
    <w:rsid w:val="008868B1"/>
    <w:rsid w:val="008872E0"/>
    <w:rsid w:val="00887AFB"/>
    <w:rsid w:val="00887C46"/>
    <w:rsid w:val="008908D5"/>
    <w:rsid w:val="00890CEA"/>
    <w:rsid w:val="008914ED"/>
    <w:rsid w:val="008926FE"/>
    <w:rsid w:val="00892C78"/>
    <w:rsid w:val="0089365F"/>
    <w:rsid w:val="00894FF0"/>
    <w:rsid w:val="0089558A"/>
    <w:rsid w:val="00896937"/>
    <w:rsid w:val="00896CB5"/>
    <w:rsid w:val="008976FE"/>
    <w:rsid w:val="00897C5A"/>
    <w:rsid w:val="008A1D9F"/>
    <w:rsid w:val="008A1DD7"/>
    <w:rsid w:val="008A338F"/>
    <w:rsid w:val="008A36E4"/>
    <w:rsid w:val="008A4146"/>
    <w:rsid w:val="008A416F"/>
    <w:rsid w:val="008A4614"/>
    <w:rsid w:val="008A5008"/>
    <w:rsid w:val="008A5258"/>
    <w:rsid w:val="008A66DC"/>
    <w:rsid w:val="008A7007"/>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5DEC"/>
    <w:rsid w:val="008B69D6"/>
    <w:rsid w:val="008B6D07"/>
    <w:rsid w:val="008B6E5B"/>
    <w:rsid w:val="008B77E6"/>
    <w:rsid w:val="008C0FEE"/>
    <w:rsid w:val="008C1AD6"/>
    <w:rsid w:val="008C1DC0"/>
    <w:rsid w:val="008C21F2"/>
    <w:rsid w:val="008C2658"/>
    <w:rsid w:val="008C2964"/>
    <w:rsid w:val="008C2C58"/>
    <w:rsid w:val="008C375E"/>
    <w:rsid w:val="008C4C4D"/>
    <w:rsid w:val="008C54FD"/>
    <w:rsid w:val="008C62C8"/>
    <w:rsid w:val="008C6EF2"/>
    <w:rsid w:val="008D0543"/>
    <w:rsid w:val="008D1EA2"/>
    <w:rsid w:val="008D2946"/>
    <w:rsid w:val="008D3C06"/>
    <w:rsid w:val="008D4596"/>
    <w:rsid w:val="008D51B2"/>
    <w:rsid w:val="008D5605"/>
    <w:rsid w:val="008D707B"/>
    <w:rsid w:val="008D7172"/>
    <w:rsid w:val="008D77D1"/>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BD8"/>
    <w:rsid w:val="008E7F82"/>
    <w:rsid w:val="008F0300"/>
    <w:rsid w:val="008F0360"/>
    <w:rsid w:val="008F0580"/>
    <w:rsid w:val="008F0A7D"/>
    <w:rsid w:val="008F0AE1"/>
    <w:rsid w:val="008F0CB7"/>
    <w:rsid w:val="008F0EB6"/>
    <w:rsid w:val="008F0F1B"/>
    <w:rsid w:val="008F15C3"/>
    <w:rsid w:val="008F2E9B"/>
    <w:rsid w:val="008F315F"/>
    <w:rsid w:val="008F3700"/>
    <w:rsid w:val="008F42A5"/>
    <w:rsid w:val="008F4992"/>
    <w:rsid w:val="008F5959"/>
    <w:rsid w:val="008F6514"/>
    <w:rsid w:val="009007BB"/>
    <w:rsid w:val="00900FD4"/>
    <w:rsid w:val="0090140C"/>
    <w:rsid w:val="00901C0D"/>
    <w:rsid w:val="00902C20"/>
    <w:rsid w:val="00902E5B"/>
    <w:rsid w:val="00903166"/>
    <w:rsid w:val="00903199"/>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2FAA"/>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64B"/>
    <w:rsid w:val="009239C1"/>
    <w:rsid w:val="00925776"/>
    <w:rsid w:val="009260DC"/>
    <w:rsid w:val="00926316"/>
    <w:rsid w:val="00926359"/>
    <w:rsid w:val="00927C14"/>
    <w:rsid w:val="00927E04"/>
    <w:rsid w:val="00930C42"/>
    <w:rsid w:val="00931ACC"/>
    <w:rsid w:val="0093373F"/>
    <w:rsid w:val="009340A0"/>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605D7"/>
    <w:rsid w:val="00960A56"/>
    <w:rsid w:val="00961004"/>
    <w:rsid w:val="00961386"/>
    <w:rsid w:val="00963D24"/>
    <w:rsid w:val="0096480E"/>
    <w:rsid w:val="009651BC"/>
    <w:rsid w:val="00965938"/>
    <w:rsid w:val="00965A73"/>
    <w:rsid w:val="00965D49"/>
    <w:rsid w:val="00966093"/>
    <w:rsid w:val="00966EEA"/>
    <w:rsid w:val="00967520"/>
    <w:rsid w:val="0096767F"/>
    <w:rsid w:val="009705AA"/>
    <w:rsid w:val="00970DD5"/>
    <w:rsid w:val="009715AB"/>
    <w:rsid w:val="00972090"/>
    <w:rsid w:val="009720AB"/>
    <w:rsid w:val="00972BF4"/>
    <w:rsid w:val="0097313A"/>
    <w:rsid w:val="0097371B"/>
    <w:rsid w:val="00973C34"/>
    <w:rsid w:val="009748BF"/>
    <w:rsid w:val="00974F09"/>
    <w:rsid w:val="009761E3"/>
    <w:rsid w:val="00976F48"/>
    <w:rsid w:val="00977527"/>
    <w:rsid w:val="00977746"/>
    <w:rsid w:val="00980501"/>
    <w:rsid w:val="0098092C"/>
    <w:rsid w:val="0098268E"/>
    <w:rsid w:val="00983AFA"/>
    <w:rsid w:val="009841A0"/>
    <w:rsid w:val="00984E48"/>
    <w:rsid w:val="00985CEC"/>
    <w:rsid w:val="00985EF7"/>
    <w:rsid w:val="009864B1"/>
    <w:rsid w:val="00986573"/>
    <w:rsid w:val="009874E8"/>
    <w:rsid w:val="00987811"/>
    <w:rsid w:val="00987F01"/>
    <w:rsid w:val="009901D2"/>
    <w:rsid w:val="00990D45"/>
    <w:rsid w:val="00991C38"/>
    <w:rsid w:val="0099279D"/>
    <w:rsid w:val="00992E50"/>
    <w:rsid w:val="00993836"/>
    <w:rsid w:val="00995FB5"/>
    <w:rsid w:val="00997F19"/>
    <w:rsid w:val="009A03E1"/>
    <w:rsid w:val="009A0E19"/>
    <w:rsid w:val="009A16BB"/>
    <w:rsid w:val="009A29B3"/>
    <w:rsid w:val="009A2E69"/>
    <w:rsid w:val="009A31E9"/>
    <w:rsid w:val="009A33EF"/>
    <w:rsid w:val="009A33F0"/>
    <w:rsid w:val="009A3B0D"/>
    <w:rsid w:val="009A3CE1"/>
    <w:rsid w:val="009A4ACA"/>
    <w:rsid w:val="009A6574"/>
    <w:rsid w:val="009B08B6"/>
    <w:rsid w:val="009B17E6"/>
    <w:rsid w:val="009B2051"/>
    <w:rsid w:val="009B2AE9"/>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73D2"/>
    <w:rsid w:val="009C7542"/>
    <w:rsid w:val="009D0220"/>
    <w:rsid w:val="009D14D0"/>
    <w:rsid w:val="009D240A"/>
    <w:rsid w:val="009D444F"/>
    <w:rsid w:val="009D4A84"/>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3B9"/>
    <w:rsid w:val="009E658B"/>
    <w:rsid w:val="009F01FE"/>
    <w:rsid w:val="009F0712"/>
    <w:rsid w:val="009F0F17"/>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88D"/>
    <w:rsid w:val="00A04CAD"/>
    <w:rsid w:val="00A04E9B"/>
    <w:rsid w:val="00A0528D"/>
    <w:rsid w:val="00A0608B"/>
    <w:rsid w:val="00A065AE"/>
    <w:rsid w:val="00A07187"/>
    <w:rsid w:val="00A071E5"/>
    <w:rsid w:val="00A10031"/>
    <w:rsid w:val="00A107EE"/>
    <w:rsid w:val="00A118E1"/>
    <w:rsid w:val="00A11E2F"/>
    <w:rsid w:val="00A1209A"/>
    <w:rsid w:val="00A12244"/>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37820"/>
    <w:rsid w:val="00A40227"/>
    <w:rsid w:val="00A40E01"/>
    <w:rsid w:val="00A4171B"/>
    <w:rsid w:val="00A42FA4"/>
    <w:rsid w:val="00A4307B"/>
    <w:rsid w:val="00A439F1"/>
    <w:rsid w:val="00A452A4"/>
    <w:rsid w:val="00A454EB"/>
    <w:rsid w:val="00A46203"/>
    <w:rsid w:val="00A4639E"/>
    <w:rsid w:val="00A466FC"/>
    <w:rsid w:val="00A46A0D"/>
    <w:rsid w:val="00A46C62"/>
    <w:rsid w:val="00A47E8D"/>
    <w:rsid w:val="00A507B3"/>
    <w:rsid w:val="00A50806"/>
    <w:rsid w:val="00A50888"/>
    <w:rsid w:val="00A50C22"/>
    <w:rsid w:val="00A512AC"/>
    <w:rsid w:val="00A51E31"/>
    <w:rsid w:val="00A528CF"/>
    <w:rsid w:val="00A531E0"/>
    <w:rsid w:val="00A5359F"/>
    <w:rsid w:val="00A53947"/>
    <w:rsid w:val="00A539D1"/>
    <w:rsid w:val="00A53A07"/>
    <w:rsid w:val="00A53CB5"/>
    <w:rsid w:val="00A54471"/>
    <w:rsid w:val="00A5459D"/>
    <w:rsid w:val="00A54F4E"/>
    <w:rsid w:val="00A5592F"/>
    <w:rsid w:val="00A55D1A"/>
    <w:rsid w:val="00A55D30"/>
    <w:rsid w:val="00A57834"/>
    <w:rsid w:val="00A57C69"/>
    <w:rsid w:val="00A60A02"/>
    <w:rsid w:val="00A60EDB"/>
    <w:rsid w:val="00A612D1"/>
    <w:rsid w:val="00A6147B"/>
    <w:rsid w:val="00A630DE"/>
    <w:rsid w:val="00A6316D"/>
    <w:rsid w:val="00A63F0A"/>
    <w:rsid w:val="00A641E4"/>
    <w:rsid w:val="00A6458B"/>
    <w:rsid w:val="00A64C66"/>
    <w:rsid w:val="00A655AE"/>
    <w:rsid w:val="00A65A8E"/>
    <w:rsid w:val="00A6633E"/>
    <w:rsid w:val="00A67D68"/>
    <w:rsid w:val="00A70DDB"/>
    <w:rsid w:val="00A71AFD"/>
    <w:rsid w:val="00A72295"/>
    <w:rsid w:val="00A72929"/>
    <w:rsid w:val="00A72D1C"/>
    <w:rsid w:val="00A72E57"/>
    <w:rsid w:val="00A73042"/>
    <w:rsid w:val="00A7382C"/>
    <w:rsid w:val="00A7386B"/>
    <w:rsid w:val="00A738A6"/>
    <w:rsid w:val="00A74BDC"/>
    <w:rsid w:val="00A74C53"/>
    <w:rsid w:val="00A74EBA"/>
    <w:rsid w:val="00A74F8A"/>
    <w:rsid w:val="00A768B5"/>
    <w:rsid w:val="00A769DE"/>
    <w:rsid w:val="00A76A0B"/>
    <w:rsid w:val="00A77B1B"/>
    <w:rsid w:val="00A8025E"/>
    <w:rsid w:val="00A8197E"/>
    <w:rsid w:val="00A81F18"/>
    <w:rsid w:val="00A8240F"/>
    <w:rsid w:val="00A830EA"/>
    <w:rsid w:val="00A83B05"/>
    <w:rsid w:val="00A850CD"/>
    <w:rsid w:val="00A85244"/>
    <w:rsid w:val="00A854EF"/>
    <w:rsid w:val="00A860F6"/>
    <w:rsid w:val="00A86A82"/>
    <w:rsid w:val="00A8748B"/>
    <w:rsid w:val="00A87CB4"/>
    <w:rsid w:val="00A90025"/>
    <w:rsid w:val="00A90C07"/>
    <w:rsid w:val="00A91294"/>
    <w:rsid w:val="00A91BF8"/>
    <w:rsid w:val="00A91C99"/>
    <w:rsid w:val="00A926A1"/>
    <w:rsid w:val="00A92A27"/>
    <w:rsid w:val="00A9328D"/>
    <w:rsid w:val="00A938E6"/>
    <w:rsid w:val="00A93B97"/>
    <w:rsid w:val="00A94545"/>
    <w:rsid w:val="00A947B3"/>
    <w:rsid w:val="00A94EB2"/>
    <w:rsid w:val="00A95400"/>
    <w:rsid w:val="00A957EE"/>
    <w:rsid w:val="00A95937"/>
    <w:rsid w:val="00A96E8B"/>
    <w:rsid w:val="00A97090"/>
    <w:rsid w:val="00A9773C"/>
    <w:rsid w:val="00A97B18"/>
    <w:rsid w:val="00A97E1A"/>
    <w:rsid w:val="00AA0AFC"/>
    <w:rsid w:val="00AA1324"/>
    <w:rsid w:val="00AA1440"/>
    <w:rsid w:val="00AA18CB"/>
    <w:rsid w:val="00AA1ACE"/>
    <w:rsid w:val="00AA33A6"/>
    <w:rsid w:val="00AA3683"/>
    <w:rsid w:val="00AA447E"/>
    <w:rsid w:val="00AA48EE"/>
    <w:rsid w:val="00AA4F7A"/>
    <w:rsid w:val="00AA5470"/>
    <w:rsid w:val="00AA57A4"/>
    <w:rsid w:val="00AA5E1B"/>
    <w:rsid w:val="00AA66C7"/>
    <w:rsid w:val="00AA7819"/>
    <w:rsid w:val="00AA7FA4"/>
    <w:rsid w:val="00AB0E52"/>
    <w:rsid w:val="00AB179E"/>
    <w:rsid w:val="00AB1A65"/>
    <w:rsid w:val="00AB2574"/>
    <w:rsid w:val="00AB2697"/>
    <w:rsid w:val="00AB2CEF"/>
    <w:rsid w:val="00AB2E38"/>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F49"/>
    <w:rsid w:val="00AE009E"/>
    <w:rsid w:val="00AE06ED"/>
    <w:rsid w:val="00AE1792"/>
    <w:rsid w:val="00AE2112"/>
    <w:rsid w:val="00AE2F67"/>
    <w:rsid w:val="00AE2F7E"/>
    <w:rsid w:val="00AE3775"/>
    <w:rsid w:val="00AE3FBF"/>
    <w:rsid w:val="00AE42C8"/>
    <w:rsid w:val="00AE4914"/>
    <w:rsid w:val="00AE4DC1"/>
    <w:rsid w:val="00AE516B"/>
    <w:rsid w:val="00AE5B03"/>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78B4"/>
    <w:rsid w:val="00B109C2"/>
    <w:rsid w:val="00B11EBC"/>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01"/>
    <w:rsid w:val="00B317C5"/>
    <w:rsid w:val="00B332DB"/>
    <w:rsid w:val="00B338C5"/>
    <w:rsid w:val="00B34359"/>
    <w:rsid w:val="00B346BF"/>
    <w:rsid w:val="00B3470B"/>
    <w:rsid w:val="00B34754"/>
    <w:rsid w:val="00B3505E"/>
    <w:rsid w:val="00B36FD9"/>
    <w:rsid w:val="00B3749F"/>
    <w:rsid w:val="00B375FC"/>
    <w:rsid w:val="00B37A9A"/>
    <w:rsid w:val="00B402DB"/>
    <w:rsid w:val="00B4038D"/>
    <w:rsid w:val="00B41222"/>
    <w:rsid w:val="00B41444"/>
    <w:rsid w:val="00B415CA"/>
    <w:rsid w:val="00B41DAE"/>
    <w:rsid w:val="00B4235B"/>
    <w:rsid w:val="00B42793"/>
    <w:rsid w:val="00B42877"/>
    <w:rsid w:val="00B44A37"/>
    <w:rsid w:val="00B45355"/>
    <w:rsid w:val="00B455CD"/>
    <w:rsid w:val="00B46640"/>
    <w:rsid w:val="00B46916"/>
    <w:rsid w:val="00B50D62"/>
    <w:rsid w:val="00B51741"/>
    <w:rsid w:val="00B5213A"/>
    <w:rsid w:val="00B53D99"/>
    <w:rsid w:val="00B54668"/>
    <w:rsid w:val="00B54D86"/>
    <w:rsid w:val="00B54FEC"/>
    <w:rsid w:val="00B55201"/>
    <w:rsid w:val="00B55771"/>
    <w:rsid w:val="00B559CA"/>
    <w:rsid w:val="00B55CF0"/>
    <w:rsid w:val="00B56309"/>
    <w:rsid w:val="00B56DDA"/>
    <w:rsid w:val="00B5733E"/>
    <w:rsid w:val="00B57F55"/>
    <w:rsid w:val="00B60272"/>
    <w:rsid w:val="00B63337"/>
    <w:rsid w:val="00B63CE0"/>
    <w:rsid w:val="00B645CE"/>
    <w:rsid w:val="00B6508F"/>
    <w:rsid w:val="00B65209"/>
    <w:rsid w:val="00B66996"/>
    <w:rsid w:val="00B669BE"/>
    <w:rsid w:val="00B66D8E"/>
    <w:rsid w:val="00B66DAD"/>
    <w:rsid w:val="00B675BC"/>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2D90"/>
    <w:rsid w:val="00B833BE"/>
    <w:rsid w:val="00B8358F"/>
    <w:rsid w:val="00B83AD7"/>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326"/>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A2F"/>
    <w:rsid w:val="00BB614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AB7"/>
    <w:rsid w:val="00BD0858"/>
    <w:rsid w:val="00BD088E"/>
    <w:rsid w:val="00BD1281"/>
    <w:rsid w:val="00BD1EF4"/>
    <w:rsid w:val="00BD333C"/>
    <w:rsid w:val="00BD337C"/>
    <w:rsid w:val="00BD3AE1"/>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6F6"/>
    <w:rsid w:val="00BF2888"/>
    <w:rsid w:val="00BF3BA0"/>
    <w:rsid w:val="00BF3CA8"/>
    <w:rsid w:val="00BF3FA3"/>
    <w:rsid w:val="00BF3FFF"/>
    <w:rsid w:val="00BF69B8"/>
    <w:rsid w:val="00BF706E"/>
    <w:rsid w:val="00BF728B"/>
    <w:rsid w:val="00BF7791"/>
    <w:rsid w:val="00C000BB"/>
    <w:rsid w:val="00C00638"/>
    <w:rsid w:val="00C00695"/>
    <w:rsid w:val="00C007A3"/>
    <w:rsid w:val="00C009AE"/>
    <w:rsid w:val="00C00E99"/>
    <w:rsid w:val="00C0196A"/>
    <w:rsid w:val="00C01C6B"/>
    <w:rsid w:val="00C024FC"/>
    <w:rsid w:val="00C04332"/>
    <w:rsid w:val="00C04D33"/>
    <w:rsid w:val="00C054FB"/>
    <w:rsid w:val="00C05A60"/>
    <w:rsid w:val="00C0702E"/>
    <w:rsid w:val="00C071A7"/>
    <w:rsid w:val="00C07667"/>
    <w:rsid w:val="00C123C3"/>
    <w:rsid w:val="00C1241F"/>
    <w:rsid w:val="00C1274B"/>
    <w:rsid w:val="00C13014"/>
    <w:rsid w:val="00C135E3"/>
    <w:rsid w:val="00C13D66"/>
    <w:rsid w:val="00C1420A"/>
    <w:rsid w:val="00C14541"/>
    <w:rsid w:val="00C14773"/>
    <w:rsid w:val="00C1478B"/>
    <w:rsid w:val="00C150C6"/>
    <w:rsid w:val="00C15EDB"/>
    <w:rsid w:val="00C1675B"/>
    <w:rsid w:val="00C16C4F"/>
    <w:rsid w:val="00C16CA0"/>
    <w:rsid w:val="00C20531"/>
    <w:rsid w:val="00C223EF"/>
    <w:rsid w:val="00C2253B"/>
    <w:rsid w:val="00C2255D"/>
    <w:rsid w:val="00C22B9D"/>
    <w:rsid w:val="00C25681"/>
    <w:rsid w:val="00C26CD4"/>
    <w:rsid w:val="00C275B1"/>
    <w:rsid w:val="00C31852"/>
    <w:rsid w:val="00C3187D"/>
    <w:rsid w:val="00C328B1"/>
    <w:rsid w:val="00C32C8F"/>
    <w:rsid w:val="00C32CA6"/>
    <w:rsid w:val="00C336BD"/>
    <w:rsid w:val="00C338B4"/>
    <w:rsid w:val="00C345D4"/>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BF"/>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5FE2"/>
    <w:rsid w:val="00C763C4"/>
    <w:rsid w:val="00C766C4"/>
    <w:rsid w:val="00C76A5B"/>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61AC"/>
    <w:rsid w:val="00C86255"/>
    <w:rsid w:val="00C8630D"/>
    <w:rsid w:val="00C8712C"/>
    <w:rsid w:val="00C87AC4"/>
    <w:rsid w:val="00C90B75"/>
    <w:rsid w:val="00C90EE5"/>
    <w:rsid w:val="00C91A44"/>
    <w:rsid w:val="00C92461"/>
    <w:rsid w:val="00C92603"/>
    <w:rsid w:val="00C929B5"/>
    <w:rsid w:val="00C92B57"/>
    <w:rsid w:val="00C931EC"/>
    <w:rsid w:val="00C942D9"/>
    <w:rsid w:val="00C9477F"/>
    <w:rsid w:val="00C949CD"/>
    <w:rsid w:val="00C94CE9"/>
    <w:rsid w:val="00C957DB"/>
    <w:rsid w:val="00C95A1F"/>
    <w:rsid w:val="00C95A3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3689"/>
    <w:rsid w:val="00CB478D"/>
    <w:rsid w:val="00CB4965"/>
    <w:rsid w:val="00CB4A8A"/>
    <w:rsid w:val="00CB5799"/>
    <w:rsid w:val="00CB5A1F"/>
    <w:rsid w:val="00CB690B"/>
    <w:rsid w:val="00CB6F5D"/>
    <w:rsid w:val="00CB70F6"/>
    <w:rsid w:val="00CB74BD"/>
    <w:rsid w:val="00CC021A"/>
    <w:rsid w:val="00CC06DF"/>
    <w:rsid w:val="00CC0926"/>
    <w:rsid w:val="00CC0E6B"/>
    <w:rsid w:val="00CC22AE"/>
    <w:rsid w:val="00CC23E5"/>
    <w:rsid w:val="00CC279F"/>
    <w:rsid w:val="00CC2B37"/>
    <w:rsid w:val="00CC32BE"/>
    <w:rsid w:val="00CC3315"/>
    <w:rsid w:val="00CC3D74"/>
    <w:rsid w:val="00CC3E3B"/>
    <w:rsid w:val="00CC3F68"/>
    <w:rsid w:val="00CC4912"/>
    <w:rsid w:val="00CC4B64"/>
    <w:rsid w:val="00CC4B7D"/>
    <w:rsid w:val="00CC4D38"/>
    <w:rsid w:val="00CC51E4"/>
    <w:rsid w:val="00CC6167"/>
    <w:rsid w:val="00CC6E7A"/>
    <w:rsid w:val="00CD003E"/>
    <w:rsid w:val="00CD005E"/>
    <w:rsid w:val="00CD177D"/>
    <w:rsid w:val="00CD1D80"/>
    <w:rsid w:val="00CD259E"/>
    <w:rsid w:val="00CD2AD8"/>
    <w:rsid w:val="00CD35E6"/>
    <w:rsid w:val="00CD4710"/>
    <w:rsid w:val="00CD4B26"/>
    <w:rsid w:val="00CD54A2"/>
    <w:rsid w:val="00CD629A"/>
    <w:rsid w:val="00CD6980"/>
    <w:rsid w:val="00CD7315"/>
    <w:rsid w:val="00CD7479"/>
    <w:rsid w:val="00CE10EF"/>
    <w:rsid w:val="00CE116B"/>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531"/>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6335"/>
    <w:rsid w:val="00D173F5"/>
    <w:rsid w:val="00D17426"/>
    <w:rsid w:val="00D17A40"/>
    <w:rsid w:val="00D17F4E"/>
    <w:rsid w:val="00D2024A"/>
    <w:rsid w:val="00D20608"/>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4F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320"/>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375C"/>
    <w:rsid w:val="00D83EB8"/>
    <w:rsid w:val="00D843BE"/>
    <w:rsid w:val="00D8449B"/>
    <w:rsid w:val="00D84A7D"/>
    <w:rsid w:val="00D85720"/>
    <w:rsid w:val="00D85866"/>
    <w:rsid w:val="00D86772"/>
    <w:rsid w:val="00D86ED8"/>
    <w:rsid w:val="00D86F68"/>
    <w:rsid w:val="00D874DF"/>
    <w:rsid w:val="00D90057"/>
    <w:rsid w:val="00D90FE5"/>
    <w:rsid w:val="00D912E5"/>
    <w:rsid w:val="00D91BED"/>
    <w:rsid w:val="00D91EAE"/>
    <w:rsid w:val="00D9220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E18"/>
    <w:rsid w:val="00DA1378"/>
    <w:rsid w:val="00DA2642"/>
    <w:rsid w:val="00DA3695"/>
    <w:rsid w:val="00DA44F0"/>
    <w:rsid w:val="00DA4D0A"/>
    <w:rsid w:val="00DA5323"/>
    <w:rsid w:val="00DA6405"/>
    <w:rsid w:val="00DA6566"/>
    <w:rsid w:val="00DA6FA3"/>
    <w:rsid w:val="00DA75E5"/>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6B"/>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0780C"/>
    <w:rsid w:val="00E100B8"/>
    <w:rsid w:val="00E11387"/>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4656"/>
    <w:rsid w:val="00E251EC"/>
    <w:rsid w:val="00E257A7"/>
    <w:rsid w:val="00E26244"/>
    <w:rsid w:val="00E26DB9"/>
    <w:rsid w:val="00E27222"/>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DD8"/>
    <w:rsid w:val="00E3712F"/>
    <w:rsid w:val="00E37E19"/>
    <w:rsid w:val="00E40057"/>
    <w:rsid w:val="00E4060A"/>
    <w:rsid w:val="00E406A8"/>
    <w:rsid w:val="00E40D62"/>
    <w:rsid w:val="00E41083"/>
    <w:rsid w:val="00E41430"/>
    <w:rsid w:val="00E42872"/>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50C"/>
    <w:rsid w:val="00E57BAF"/>
    <w:rsid w:val="00E62033"/>
    <w:rsid w:val="00E62369"/>
    <w:rsid w:val="00E626CB"/>
    <w:rsid w:val="00E630D7"/>
    <w:rsid w:val="00E63979"/>
    <w:rsid w:val="00E640CC"/>
    <w:rsid w:val="00E6501F"/>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97B51"/>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4F3D"/>
    <w:rsid w:val="00EB584A"/>
    <w:rsid w:val="00EB5AE2"/>
    <w:rsid w:val="00EB6399"/>
    <w:rsid w:val="00EB728A"/>
    <w:rsid w:val="00EB763C"/>
    <w:rsid w:val="00EC1BA5"/>
    <w:rsid w:val="00EC1E9A"/>
    <w:rsid w:val="00EC2192"/>
    <w:rsid w:val="00EC3CB8"/>
    <w:rsid w:val="00EC43ED"/>
    <w:rsid w:val="00EC4A2A"/>
    <w:rsid w:val="00EC5328"/>
    <w:rsid w:val="00EC55BB"/>
    <w:rsid w:val="00EC5AB8"/>
    <w:rsid w:val="00EC5E19"/>
    <w:rsid w:val="00EC5F3F"/>
    <w:rsid w:val="00EC67C5"/>
    <w:rsid w:val="00EC71DA"/>
    <w:rsid w:val="00EC75AE"/>
    <w:rsid w:val="00EC7DB7"/>
    <w:rsid w:val="00EC7DDF"/>
    <w:rsid w:val="00ED058D"/>
    <w:rsid w:val="00ED104D"/>
    <w:rsid w:val="00ED1231"/>
    <w:rsid w:val="00ED1E20"/>
    <w:rsid w:val="00ED201E"/>
    <w:rsid w:val="00ED2504"/>
    <w:rsid w:val="00ED3391"/>
    <w:rsid w:val="00ED3656"/>
    <w:rsid w:val="00ED3B6C"/>
    <w:rsid w:val="00ED4103"/>
    <w:rsid w:val="00ED466A"/>
    <w:rsid w:val="00ED4EEB"/>
    <w:rsid w:val="00ED52EE"/>
    <w:rsid w:val="00ED598F"/>
    <w:rsid w:val="00ED75FA"/>
    <w:rsid w:val="00EE0891"/>
    <w:rsid w:val="00EE1325"/>
    <w:rsid w:val="00EE1329"/>
    <w:rsid w:val="00EE1E49"/>
    <w:rsid w:val="00EE1E51"/>
    <w:rsid w:val="00EE413F"/>
    <w:rsid w:val="00EE4732"/>
    <w:rsid w:val="00EE559D"/>
    <w:rsid w:val="00EE640B"/>
    <w:rsid w:val="00EE675E"/>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51F9"/>
    <w:rsid w:val="00EF5E46"/>
    <w:rsid w:val="00EF5FE4"/>
    <w:rsid w:val="00EF6523"/>
    <w:rsid w:val="00EF69F9"/>
    <w:rsid w:val="00EF6CBD"/>
    <w:rsid w:val="00EF7502"/>
    <w:rsid w:val="00F01C15"/>
    <w:rsid w:val="00F02218"/>
    <w:rsid w:val="00F0264D"/>
    <w:rsid w:val="00F036D7"/>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3C63"/>
    <w:rsid w:val="00F14A1A"/>
    <w:rsid w:val="00F15774"/>
    <w:rsid w:val="00F162CB"/>
    <w:rsid w:val="00F17208"/>
    <w:rsid w:val="00F174DB"/>
    <w:rsid w:val="00F17E89"/>
    <w:rsid w:val="00F21801"/>
    <w:rsid w:val="00F22353"/>
    <w:rsid w:val="00F23E98"/>
    <w:rsid w:val="00F24293"/>
    <w:rsid w:val="00F24E08"/>
    <w:rsid w:val="00F262FC"/>
    <w:rsid w:val="00F2692D"/>
    <w:rsid w:val="00F274EE"/>
    <w:rsid w:val="00F27AF8"/>
    <w:rsid w:val="00F27B45"/>
    <w:rsid w:val="00F27DFB"/>
    <w:rsid w:val="00F306D6"/>
    <w:rsid w:val="00F3182D"/>
    <w:rsid w:val="00F320B0"/>
    <w:rsid w:val="00F324BA"/>
    <w:rsid w:val="00F326B2"/>
    <w:rsid w:val="00F357EE"/>
    <w:rsid w:val="00F360E9"/>
    <w:rsid w:val="00F364E3"/>
    <w:rsid w:val="00F41DEF"/>
    <w:rsid w:val="00F429B6"/>
    <w:rsid w:val="00F42DFF"/>
    <w:rsid w:val="00F436DB"/>
    <w:rsid w:val="00F44611"/>
    <w:rsid w:val="00F44F4F"/>
    <w:rsid w:val="00F45040"/>
    <w:rsid w:val="00F45117"/>
    <w:rsid w:val="00F4537F"/>
    <w:rsid w:val="00F45732"/>
    <w:rsid w:val="00F45B7D"/>
    <w:rsid w:val="00F4767F"/>
    <w:rsid w:val="00F47B99"/>
    <w:rsid w:val="00F47F85"/>
    <w:rsid w:val="00F505D7"/>
    <w:rsid w:val="00F514B0"/>
    <w:rsid w:val="00F51F04"/>
    <w:rsid w:val="00F520BC"/>
    <w:rsid w:val="00F532E8"/>
    <w:rsid w:val="00F5351E"/>
    <w:rsid w:val="00F541DD"/>
    <w:rsid w:val="00F5433D"/>
    <w:rsid w:val="00F54E01"/>
    <w:rsid w:val="00F55466"/>
    <w:rsid w:val="00F55682"/>
    <w:rsid w:val="00F55C13"/>
    <w:rsid w:val="00F55CF6"/>
    <w:rsid w:val="00F570E9"/>
    <w:rsid w:val="00F57D1E"/>
    <w:rsid w:val="00F57E70"/>
    <w:rsid w:val="00F60A52"/>
    <w:rsid w:val="00F6171B"/>
    <w:rsid w:val="00F6202E"/>
    <w:rsid w:val="00F625CD"/>
    <w:rsid w:val="00F6264A"/>
    <w:rsid w:val="00F62C49"/>
    <w:rsid w:val="00F62FA4"/>
    <w:rsid w:val="00F63549"/>
    <w:rsid w:val="00F647DE"/>
    <w:rsid w:val="00F66123"/>
    <w:rsid w:val="00F665FA"/>
    <w:rsid w:val="00F66A34"/>
    <w:rsid w:val="00F677C7"/>
    <w:rsid w:val="00F7026B"/>
    <w:rsid w:val="00F7039A"/>
    <w:rsid w:val="00F719CA"/>
    <w:rsid w:val="00F7241D"/>
    <w:rsid w:val="00F72BAF"/>
    <w:rsid w:val="00F73782"/>
    <w:rsid w:val="00F744C7"/>
    <w:rsid w:val="00F747CF"/>
    <w:rsid w:val="00F74EB5"/>
    <w:rsid w:val="00F75049"/>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6CE7"/>
    <w:rsid w:val="00F86E28"/>
    <w:rsid w:val="00F8730F"/>
    <w:rsid w:val="00F8735D"/>
    <w:rsid w:val="00F87C0E"/>
    <w:rsid w:val="00F9063A"/>
    <w:rsid w:val="00F90A62"/>
    <w:rsid w:val="00F91321"/>
    <w:rsid w:val="00F92443"/>
    <w:rsid w:val="00F92D7C"/>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D90"/>
    <w:rsid w:val="00FA1E4D"/>
    <w:rsid w:val="00FA279A"/>
    <w:rsid w:val="00FA3278"/>
    <w:rsid w:val="00FA3428"/>
    <w:rsid w:val="00FA381E"/>
    <w:rsid w:val="00FA3AEF"/>
    <w:rsid w:val="00FA3F46"/>
    <w:rsid w:val="00FA3FAB"/>
    <w:rsid w:val="00FA432C"/>
    <w:rsid w:val="00FA4E8F"/>
    <w:rsid w:val="00FA4F8F"/>
    <w:rsid w:val="00FA5531"/>
    <w:rsid w:val="00FA604A"/>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B7627"/>
    <w:rsid w:val="00FC0687"/>
    <w:rsid w:val="00FC0E66"/>
    <w:rsid w:val="00FC1C03"/>
    <w:rsid w:val="00FC1EAD"/>
    <w:rsid w:val="00FC1EEE"/>
    <w:rsid w:val="00FC2F61"/>
    <w:rsid w:val="00FC2F6F"/>
    <w:rsid w:val="00FC396F"/>
    <w:rsid w:val="00FC3AEE"/>
    <w:rsid w:val="00FC3FFB"/>
    <w:rsid w:val="00FC4453"/>
    <w:rsid w:val="00FC44B4"/>
    <w:rsid w:val="00FC4B60"/>
    <w:rsid w:val="00FC5DD9"/>
    <w:rsid w:val="00FD0411"/>
    <w:rsid w:val="00FD06C1"/>
    <w:rsid w:val="00FD0A05"/>
    <w:rsid w:val="00FD175D"/>
    <w:rsid w:val="00FD27CB"/>
    <w:rsid w:val="00FD2F63"/>
    <w:rsid w:val="00FD3861"/>
    <w:rsid w:val="00FD3CFA"/>
    <w:rsid w:val="00FD3FE1"/>
    <w:rsid w:val="00FD422E"/>
    <w:rsid w:val="00FD4D36"/>
    <w:rsid w:val="00FD69BA"/>
    <w:rsid w:val="00FD6C26"/>
    <w:rsid w:val="00FD7526"/>
    <w:rsid w:val="00FE002E"/>
    <w:rsid w:val="00FE089B"/>
    <w:rsid w:val="00FE0CF3"/>
    <w:rsid w:val="00FE1A18"/>
    <w:rsid w:val="00FE1BD1"/>
    <w:rsid w:val="00FE1DE3"/>
    <w:rsid w:val="00FE2291"/>
    <w:rsid w:val="00FE2DD8"/>
    <w:rsid w:val="00FE4CD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BB38F94"/>
  <w15:chartTrackingRefBased/>
  <w15:docId w15:val="{4B48503D-DD39-44B6-9CB9-84E48967F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2DB"/>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402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02D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1"/>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180-Table-CaptionChar">
    <w:name w:val="180-Table-Caption Char"/>
    <w:rsid w:val="003A4011"/>
    <w:rPr>
      <w:rFonts w:ascii="Nokia Pure Text Light" w:eastAsia="Times New Roman" w:hAnsi="Nokia Pure Text Light" w:cs="Nokia Pure Text Light"/>
      <w:i/>
      <w:iCs/>
      <w:sz w:val="18"/>
      <w:szCs w:val="18"/>
      <w:shd w:val="clear" w:color="auto" w:fill="FFFFFF"/>
      <w:lang w:val="en-US"/>
    </w:rPr>
  </w:style>
  <w:style w:type="character" w:styleId="HTMLCite">
    <w:name w:val="HTML Cite"/>
    <w:uiPriority w:val="99"/>
    <w:unhideWhenUsed/>
    <w:rsid w:val="00BF3CA8"/>
    <w:rPr>
      <w:i/>
      <w:iCs/>
    </w:rPr>
  </w:style>
  <w:style w:type="character" w:customStyle="1" w:styleId="reference-accessdate">
    <w:name w:val="reference-accessdate"/>
    <w:rsid w:val="00BF3CA8"/>
  </w:style>
  <w:style w:type="character" w:customStyle="1" w:styleId="nowrap1">
    <w:name w:val="nowrap1"/>
    <w:rsid w:val="00BF3C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4052793">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08949020">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3633073">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29421900">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3966594">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8681248">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n.wikipedia.org/wiki/ITU-R" TargetMode="Externa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hyperlink" Target="http://www.itu.int/pub/R-REP-M.2134-2008/en" TargetMode="Externa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9.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9F7A4-B3D4-4E09-B6C7-51B6E18AE027}">
  <ds:schemaRefs>
    <ds:schemaRef ds:uri="http://schemas.microsoft.com/sharepoint/v3/contenttype/forms"/>
  </ds:schemaRefs>
</ds:datastoreItem>
</file>

<file path=customXml/itemProps2.xml><?xml version="1.0" encoding="utf-8"?>
<ds:datastoreItem xmlns:ds="http://schemas.openxmlformats.org/officeDocument/2006/customXml" ds:itemID="{6B03F1B6-2B80-4E2B-AF5D-23E80D788C86}">
  <ds:schemaRefs>
    <ds:schemaRef ds:uri="http://schemas.microsoft.com/office/2006/metadata/longProperties"/>
  </ds:schemaRefs>
</ds:datastoreItem>
</file>

<file path=customXml/itemProps3.xml><?xml version="1.0" encoding="utf-8"?>
<ds:datastoreItem xmlns:ds="http://schemas.openxmlformats.org/officeDocument/2006/customXml" ds:itemID="{53450EEB-2721-4700-9DA2-D4258BCA9FCF}">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F298AD3D-1F2D-48D3-B9CA-8EC1D6E2C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93AD74-9B94-4290-8DE8-51BF97BAF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2446</Words>
  <Characters>13944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16358</CharactersWithSpaces>
  <SharedDoc>false</SharedDoc>
  <HLinks>
    <vt:vector size="12" baseType="variant">
      <vt:variant>
        <vt:i4>7602280</vt:i4>
      </vt:variant>
      <vt:variant>
        <vt:i4>15</vt:i4>
      </vt:variant>
      <vt:variant>
        <vt:i4>0</vt:i4>
      </vt:variant>
      <vt:variant>
        <vt:i4>5</vt:i4>
      </vt:variant>
      <vt:variant>
        <vt:lpwstr>https://en.wikipedia.org/wiki/ITU-R</vt:lpwstr>
      </vt:variant>
      <vt:variant>
        <vt:lpwstr/>
      </vt:variant>
      <vt:variant>
        <vt:i4>6553714</vt:i4>
      </vt:variant>
      <vt:variant>
        <vt:i4>12</vt:i4>
      </vt:variant>
      <vt:variant>
        <vt:i4>0</vt:i4>
      </vt:variant>
      <vt:variant>
        <vt:i4>5</vt:i4>
      </vt:variant>
      <vt:variant>
        <vt:lpwstr>http://www.itu.int/pub/R-REP-M.2134-2008/en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Tuomo S</dc:creator>
  <cp:keywords/>
  <dc:description/>
  <cp:lastModifiedBy>Tuomo S</cp:lastModifiedBy>
  <cp:revision>2</cp:revision>
  <dcterms:created xsi:type="dcterms:W3CDTF">2016-10-13T08:22:00Z</dcterms:created>
  <dcterms:modified xsi:type="dcterms:W3CDTF">2016-10-13T08:22:00Z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