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53FD9">
      <w:pPr>
        <w:pStyle w:val="CRCoverPage"/>
        <w:tabs>
          <w:tab w:val="right" w:pos="9639"/>
        </w:tabs>
        <w:spacing w:after="0"/>
        <w:rPr>
          <w:b/>
          <w:i/>
          <w:noProof/>
          <w:sz w:val="28"/>
        </w:rPr>
      </w:pPr>
      <w:r w:rsidRPr="00253FD9">
        <w:rPr>
          <w:b/>
          <w:noProof/>
          <w:sz w:val="24"/>
        </w:rPr>
        <w:t>3GPP TSG-RAN WG4 Meeting #</w:t>
      </w:r>
      <w:r w:rsidR="00360825">
        <w:rPr>
          <w:b/>
          <w:noProof/>
          <w:sz w:val="24"/>
        </w:rPr>
        <w:t>80</w:t>
      </w:r>
      <w:r w:rsidR="00EE6D0F">
        <w:rPr>
          <w:b/>
          <w:noProof/>
          <w:sz w:val="24"/>
        </w:rPr>
        <w:t>bis</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83772F">
        <w:rPr>
          <w:b/>
          <w:i/>
          <w:noProof/>
          <w:sz w:val="28"/>
        </w:rPr>
        <w:t>8</w:t>
      </w:r>
      <w:r w:rsidR="001209A4">
        <w:rPr>
          <w:b/>
          <w:i/>
          <w:noProof/>
          <w:sz w:val="28"/>
        </w:rPr>
        <w:t>74</w:t>
      </w:r>
      <w:r w:rsidR="0083772F">
        <w:rPr>
          <w:b/>
          <w:i/>
          <w:noProof/>
          <w:sz w:val="28"/>
        </w:rPr>
        <w:t>8</w:t>
      </w:r>
    </w:p>
    <w:p w:rsidR="001E41F3" w:rsidRDefault="00EE6D0F" w:rsidP="005E2C44">
      <w:pPr>
        <w:pStyle w:val="CRCoverPage"/>
        <w:outlineLvl w:val="0"/>
        <w:rPr>
          <w:b/>
          <w:noProof/>
          <w:sz w:val="24"/>
        </w:rPr>
      </w:pPr>
      <w:r w:rsidRPr="00EE6D0F">
        <w:rPr>
          <w:b/>
          <w:noProof/>
          <w:sz w:val="24"/>
        </w:rPr>
        <w:t>Ljubljana</w:t>
      </w:r>
      <w:r w:rsidR="008C37F3">
        <w:rPr>
          <w:b/>
          <w:noProof/>
          <w:sz w:val="24"/>
        </w:rPr>
        <w:t xml:space="preserve">, </w:t>
      </w:r>
      <w:r w:rsidRPr="00EE6D0F">
        <w:rPr>
          <w:b/>
          <w:noProof/>
          <w:sz w:val="24"/>
        </w:rPr>
        <w:t>Slovenia</w:t>
      </w:r>
      <w:r w:rsidR="00D3137E" w:rsidRPr="00D3137E">
        <w:rPr>
          <w:b/>
          <w:noProof/>
          <w:sz w:val="24"/>
        </w:rPr>
        <w:t xml:space="preserve">, </w:t>
      </w:r>
      <w:r>
        <w:rPr>
          <w:b/>
          <w:noProof/>
          <w:sz w:val="24"/>
        </w:rPr>
        <w:t>10</w:t>
      </w:r>
      <w:r w:rsidR="00D3137E" w:rsidRPr="00D3137E">
        <w:rPr>
          <w:b/>
          <w:noProof/>
          <w:sz w:val="24"/>
        </w:rPr>
        <w:t xml:space="preserve"> – </w:t>
      </w:r>
      <w:r>
        <w:rPr>
          <w:b/>
          <w:noProof/>
          <w:sz w:val="24"/>
        </w:rPr>
        <w:t>14</w:t>
      </w:r>
      <w:r w:rsidR="00D3137E" w:rsidRPr="00D3137E">
        <w:rPr>
          <w:b/>
          <w:noProof/>
          <w:sz w:val="24"/>
        </w:rPr>
        <w:t xml:space="preserve"> </w:t>
      </w:r>
      <w:r>
        <w:rPr>
          <w:b/>
          <w:noProof/>
          <w:sz w:val="24"/>
        </w:rPr>
        <w:t>October</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360825">
            <w:pPr>
              <w:pStyle w:val="CRCoverPage"/>
              <w:spacing w:after="0"/>
              <w:rPr>
                <w:b/>
                <w:noProof/>
                <w:sz w:val="28"/>
              </w:rPr>
            </w:pPr>
            <w:r>
              <w:rPr>
                <w:b/>
                <w:noProof/>
                <w:sz w:val="28"/>
              </w:rPr>
              <w:t>3</w:t>
            </w:r>
            <w:r w:rsidR="00253FD9">
              <w:rPr>
                <w:b/>
                <w:noProof/>
                <w:sz w:val="28"/>
              </w:rPr>
              <w:t>6</w:t>
            </w:r>
            <w:r>
              <w:rPr>
                <w:b/>
                <w:noProof/>
                <w:sz w:val="28"/>
              </w:rPr>
              <w:t>.</w:t>
            </w:r>
            <w:r w:rsidR="00360825">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F0086" w:rsidP="00F64303">
            <w:pPr>
              <w:pStyle w:val="CRCoverPage"/>
              <w:spacing w:after="0"/>
              <w:rPr>
                <w:noProof/>
              </w:rPr>
            </w:pPr>
            <w:r>
              <w:rPr>
                <w:b/>
                <w:noProof/>
                <w:sz w:val="28"/>
              </w:rPr>
              <w:t>0</w:t>
            </w:r>
            <w:bookmarkStart w:id="0" w:name="_GoBack"/>
            <w:bookmarkEnd w:id="0"/>
            <w:r>
              <w:rPr>
                <w:b/>
                <w:noProof/>
                <w:sz w:val="28"/>
              </w:rPr>
              <w:t>881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1209A4">
            <w:pPr>
              <w:pStyle w:val="CRCoverPage"/>
              <w:spacing w:after="0"/>
              <w:jc w:val="center"/>
              <w:rPr>
                <w:noProof/>
              </w:rPr>
            </w:pPr>
            <w:r>
              <w:rPr>
                <w:b/>
                <w:noProof/>
                <w:sz w:val="32"/>
              </w:rPr>
              <w:t>1</w:t>
            </w:r>
            <w:r w:rsidR="001209A4">
              <w:rPr>
                <w:b/>
                <w:noProof/>
                <w:sz w:val="32"/>
              </w:rPr>
              <w:t>4</w:t>
            </w:r>
            <w:r w:rsidR="001E41F3">
              <w:rPr>
                <w:b/>
                <w:noProof/>
                <w:sz w:val="32"/>
              </w:rPr>
              <w:t>.</w:t>
            </w:r>
            <w:r w:rsidR="001209A4">
              <w:rPr>
                <w:b/>
                <w:noProof/>
                <w:sz w:val="32"/>
              </w:rPr>
              <w:t>1</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E0ECB" w:rsidP="00BE0ECB">
            <w:pPr>
              <w:pStyle w:val="CRCoverPage"/>
              <w:spacing w:after="0"/>
              <w:ind w:left="100"/>
              <w:rPr>
                <w:noProof/>
              </w:rPr>
            </w:pPr>
            <w:r w:rsidRPr="00850762">
              <w:rPr>
                <w:rFonts w:cs="Arial"/>
              </w:rPr>
              <w:t>Interfering signal</w:t>
            </w:r>
            <w:r w:rsidRPr="001E24A8">
              <w:rPr>
                <w:kern w:val="2"/>
              </w:rPr>
              <w:t xml:space="preserve"> </w:t>
            </w:r>
            <w:r>
              <w:rPr>
                <w:kern w:val="2"/>
              </w:rPr>
              <w:t xml:space="preserve">bandwidth </w:t>
            </w:r>
            <w:r w:rsidR="001E24A8" w:rsidRPr="001E24A8">
              <w:rPr>
                <w:kern w:val="2"/>
              </w:rPr>
              <w:t xml:space="preserve">for NB-IoT BS receiver </w:t>
            </w:r>
            <w:r>
              <w:rPr>
                <w:lang w:eastAsia="zh-CN"/>
              </w:rPr>
              <w:t>d</w:t>
            </w:r>
            <w:r w:rsidRPr="00375AD8">
              <w:rPr>
                <w:rFonts w:hint="eastAsia"/>
                <w:lang w:eastAsia="zh-CN"/>
              </w:rPr>
              <w:t xml:space="preserve">ynamic </w:t>
            </w:r>
            <w:r>
              <w:rPr>
                <w:lang w:eastAsia="zh-CN"/>
              </w:rPr>
              <w:t>r</w:t>
            </w:r>
            <w:r w:rsidRPr="00375AD8">
              <w:rPr>
                <w:rFonts w:hint="eastAsia"/>
                <w:lang w:eastAsia="zh-CN"/>
              </w:rPr>
              <w:t>ange</w:t>
            </w:r>
            <w:r w:rsidR="001E24A8" w:rsidRPr="001E24A8">
              <w:rPr>
                <w:kern w:val="2"/>
              </w:rPr>
              <w:t xml:space="preserve">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BE0ECB">
            <w:pPr>
              <w:pStyle w:val="CRCoverPage"/>
              <w:spacing w:after="0"/>
              <w:ind w:left="100"/>
              <w:rPr>
                <w:noProof/>
              </w:rPr>
            </w:pPr>
            <w:r>
              <w:rPr>
                <w:noProof/>
              </w:rPr>
              <w:t>Nokia</w:t>
            </w:r>
            <w:r w:rsidR="008A1677">
              <w:rPr>
                <w:noProof/>
              </w:rPr>
              <w:t xml:space="preserve">, </w:t>
            </w:r>
            <w:r w:rsidR="00360825" w:rsidRPr="00360825">
              <w:rPr>
                <w:noProof/>
              </w:rPr>
              <w:t>Alcatel-Lucent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360825" w:rsidP="0092767C">
            <w:pPr>
              <w:pStyle w:val="CRCoverPage"/>
              <w:spacing w:after="0"/>
              <w:ind w:left="100"/>
              <w:rPr>
                <w:noProof/>
              </w:rPr>
            </w:pPr>
            <w:r w:rsidRPr="00360825">
              <w:rPr>
                <w:rFonts w:cs="Arial"/>
                <w:sz w:val="21"/>
                <w:szCs w:val="21"/>
                <w:lang w:eastAsia="ja-JP"/>
              </w:rPr>
              <w:t>NB_IOT-Core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1209A4">
            <w:pPr>
              <w:pStyle w:val="CRCoverPage"/>
              <w:spacing w:after="0"/>
              <w:ind w:left="100"/>
              <w:rPr>
                <w:noProof/>
              </w:rPr>
            </w:pPr>
            <w:r>
              <w:rPr>
                <w:noProof/>
              </w:rPr>
              <w:t>201</w:t>
            </w:r>
            <w:r w:rsidR="00BA41F9">
              <w:rPr>
                <w:noProof/>
              </w:rPr>
              <w:t>6</w:t>
            </w:r>
            <w:r w:rsidR="004242F1">
              <w:rPr>
                <w:noProof/>
              </w:rPr>
              <w:t>-</w:t>
            </w:r>
            <w:r w:rsidR="001209A4">
              <w:rPr>
                <w:noProof/>
              </w:rPr>
              <w:t>10</w:t>
            </w:r>
            <w:r w:rsidR="004242F1">
              <w:rPr>
                <w:noProof/>
              </w:rPr>
              <w:t>-</w:t>
            </w:r>
            <w:r w:rsidR="001209A4">
              <w:rPr>
                <w:noProof/>
              </w:rPr>
              <w:t>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209A4">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209A4">
            <w:pPr>
              <w:pStyle w:val="CRCoverPage"/>
              <w:spacing w:after="0"/>
              <w:ind w:left="100"/>
              <w:rPr>
                <w:noProof/>
              </w:rPr>
            </w:pPr>
            <w:r>
              <w:rPr>
                <w:noProof/>
              </w:rPr>
              <w:t>Rel-</w:t>
            </w:r>
            <w:r w:rsidR="00BA14D3">
              <w:rPr>
                <w:noProof/>
              </w:rPr>
              <w:t>1</w:t>
            </w:r>
            <w:r w:rsidR="001209A4">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23070" w:rsidRDefault="00AE25DA" w:rsidP="00AE25DA">
            <w:pPr>
              <w:pStyle w:val="CRCoverPage"/>
              <w:spacing w:after="0"/>
              <w:ind w:left="100"/>
              <w:rPr>
                <w:lang w:eastAsia="zh-CN"/>
              </w:rPr>
            </w:pPr>
            <w:r>
              <w:rPr>
                <w:rFonts w:cs="Arial"/>
              </w:rPr>
              <w:t>The i</w:t>
            </w:r>
            <w:r w:rsidR="00BE0ECB" w:rsidRPr="00850762">
              <w:rPr>
                <w:rFonts w:cs="Arial"/>
              </w:rPr>
              <w:t>nterfering signal</w:t>
            </w:r>
            <w:r w:rsidR="00BE0ECB" w:rsidRPr="001E24A8">
              <w:rPr>
                <w:kern w:val="2"/>
              </w:rPr>
              <w:t xml:space="preserve"> </w:t>
            </w:r>
            <w:r w:rsidR="00BE0ECB">
              <w:rPr>
                <w:kern w:val="2"/>
              </w:rPr>
              <w:t xml:space="preserve">bandwidth </w:t>
            </w:r>
            <w:r w:rsidR="00BE0ECB" w:rsidRPr="001E24A8">
              <w:rPr>
                <w:kern w:val="2"/>
              </w:rPr>
              <w:t xml:space="preserve">for NB-IoT BS receiver </w:t>
            </w:r>
            <w:r w:rsidR="00BE0ECB">
              <w:rPr>
                <w:lang w:eastAsia="zh-CN"/>
              </w:rPr>
              <w:t>d</w:t>
            </w:r>
            <w:r w:rsidR="00BE0ECB" w:rsidRPr="00375AD8">
              <w:rPr>
                <w:rFonts w:hint="eastAsia"/>
                <w:lang w:eastAsia="zh-CN"/>
              </w:rPr>
              <w:t xml:space="preserve">ynamic </w:t>
            </w:r>
            <w:r w:rsidR="00BE0ECB">
              <w:rPr>
                <w:lang w:eastAsia="zh-CN"/>
              </w:rPr>
              <w:t>r</w:t>
            </w:r>
            <w:r w:rsidR="00BE0ECB" w:rsidRPr="00375AD8">
              <w:rPr>
                <w:rFonts w:hint="eastAsia"/>
                <w:lang w:eastAsia="zh-CN"/>
              </w:rPr>
              <w:t>ange</w:t>
            </w:r>
            <w:r w:rsidR="00BE0ECB" w:rsidRPr="001E24A8">
              <w:rPr>
                <w:kern w:val="2"/>
              </w:rPr>
              <w:t xml:space="preserve"> requirements</w:t>
            </w:r>
            <w:r w:rsidR="00BE0ECB">
              <w:rPr>
                <w:kern w:val="2"/>
              </w:rPr>
              <w:t xml:space="preserve"> should be </w:t>
            </w:r>
            <w:r w:rsidR="00BE0ECB" w:rsidRPr="00850762">
              <w:rPr>
                <w:rFonts w:cs="Arial"/>
              </w:rPr>
              <w:t>BW</w:t>
            </w:r>
            <w:r w:rsidR="00BE0ECB" w:rsidRPr="00850762">
              <w:rPr>
                <w:rFonts w:cs="Arial"/>
                <w:vertAlign w:val="subscript"/>
              </w:rPr>
              <w:t>C</w:t>
            </w:r>
            <w:r w:rsidR="00BE0ECB">
              <w:rPr>
                <w:rFonts w:cs="Arial" w:hint="eastAsia"/>
                <w:vertAlign w:val="subscript"/>
                <w:lang w:eastAsia="zh-CN"/>
              </w:rPr>
              <w:t>hannel</w:t>
            </w:r>
            <w:r w:rsidR="00BE0ECB">
              <w:rPr>
                <w:kern w:val="2"/>
              </w:rPr>
              <w:t xml:space="preserve"> as stated in TR36.802, while it is specified in TS36.104 as </w:t>
            </w:r>
            <w:r w:rsidR="00BE0ECB" w:rsidRPr="00292449">
              <w:rPr>
                <w:rFonts w:cs="Arial"/>
                <w:lang w:eastAsia="ja-JP"/>
              </w:rPr>
              <w:t>BW</w:t>
            </w:r>
            <w:r w:rsidR="00BE0ECB" w:rsidRPr="00292449">
              <w:rPr>
                <w:rFonts w:cs="Arial"/>
                <w:vertAlign w:val="subscript"/>
                <w:lang w:eastAsia="ja-JP"/>
              </w:rPr>
              <w:t>Config</w:t>
            </w:r>
            <w:r w:rsidR="00BE0ECB" w:rsidRPr="001E24A8">
              <w:rPr>
                <w:kern w:val="2"/>
              </w:rPr>
              <w:t xml:space="preserve"> receiver</w:t>
            </w:r>
            <w:r w:rsidR="00BE0ECB">
              <w:rPr>
                <w:kern w:val="2"/>
              </w:rPr>
              <w:t xml:space="preserve"> for NB-IoT stand-alone operation</w:t>
            </w:r>
            <w:r w:rsidR="001E24A8">
              <w:rPr>
                <w:kern w:val="2"/>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2772D" w:rsidRDefault="00BE0ECB" w:rsidP="00BE0ECB">
            <w:pPr>
              <w:pStyle w:val="CRCoverPage"/>
              <w:spacing w:after="0"/>
              <w:ind w:left="100"/>
              <w:rPr>
                <w:lang w:eastAsia="zh-CN"/>
              </w:rPr>
            </w:pPr>
            <w:r>
              <w:rPr>
                <w:rFonts w:cs="Arial"/>
              </w:rPr>
              <w:t>Correct the i</w:t>
            </w:r>
            <w:r w:rsidRPr="00850762">
              <w:rPr>
                <w:rFonts w:cs="Arial"/>
              </w:rPr>
              <w:t>nterfering signal</w:t>
            </w:r>
            <w:r w:rsidRPr="001E24A8">
              <w:rPr>
                <w:kern w:val="2"/>
              </w:rPr>
              <w:t xml:space="preserve"> </w:t>
            </w:r>
            <w:r>
              <w:rPr>
                <w:kern w:val="2"/>
              </w:rPr>
              <w:t xml:space="preserve">bandwidth </w:t>
            </w:r>
            <w:r w:rsidRPr="001E24A8">
              <w:rPr>
                <w:kern w:val="2"/>
              </w:rPr>
              <w:t xml:space="preserve">for NB-IoT BS receiver </w:t>
            </w:r>
            <w:r>
              <w:rPr>
                <w:lang w:eastAsia="zh-CN"/>
              </w:rPr>
              <w:t>d</w:t>
            </w:r>
            <w:r w:rsidRPr="00375AD8">
              <w:rPr>
                <w:rFonts w:hint="eastAsia"/>
                <w:lang w:eastAsia="zh-CN"/>
              </w:rPr>
              <w:t xml:space="preserve">ynamic </w:t>
            </w:r>
            <w:r>
              <w:rPr>
                <w:lang w:eastAsia="zh-CN"/>
              </w:rPr>
              <w:t>r</w:t>
            </w:r>
            <w:r w:rsidRPr="00375AD8">
              <w:rPr>
                <w:rFonts w:hint="eastAsia"/>
                <w:lang w:eastAsia="zh-CN"/>
              </w:rPr>
              <w:t>ange</w:t>
            </w:r>
            <w:r w:rsidRPr="001E24A8">
              <w:rPr>
                <w:kern w:val="2"/>
              </w:rPr>
              <w:t xml:space="preserve"> requirements</w:t>
            </w:r>
            <w:r>
              <w:rPr>
                <w:kern w:val="2"/>
              </w:rPr>
              <w:t xml:space="preserve"> from </w:t>
            </w:r>
            <w:r w:rsidRPr="00292449">
              <w:rPr>
                <w:rFonts w:cs="Arial"/>
                <w:lang w:eastAsia="ja-JP"/>
              </w:rPr>
              <w:t>BW</w:t>
            </w:r>
            <w:r w:rsidRPr="00292449">
              <w:rPr>
                <w:rFonts w:cs="Arial"/>
                <w:vertAlign w:val="subscript"/>
                <w:lang w:eastAsia="ja-JP"/>
              </w:rPr>
              <w:t>Config</w:t>
            </w:r>
            <w:r>
              <w:rPr>
                <w:kern w:val="2"/>
              </w:rPr>
              <w:t xml:space="preserve"> to </w:t>
            </w:r>
            <w:r w:rsidRPr="00850762">
              <w:rPr>
                <w:rFonts w:cs="Arial"/>
              </w:rPr>
              <w:t>BW</w:t>
            </w:r>
            <w:r w:rsidRPr="00850762">
              <w:rPr>
                <w:rFonts w:cs="Arial"/>
                <w:vertAlign w:val="subscript"/>
              </w:rPr>
              <w:t>C</w:t>
            </w:r>
            <w:r>
              <w:rPr>
                <w:rFonts w:cs="Arial" w:hint="eastAsia"/>
                <w:vertAlign w:val="subscript"/>
                <w:lang w:eastAsia="zh-CN"/>
              </w:rPr>
              <w:t>hannel</w:t>
            </w:r>
            <w:r w:rsidRPr="00292449">
              <w:rPr>
                <w:rFonts w:cs="Arial"/>
                <w:lang w:eastAsia="ja-JP"/>
              </w:rPr>
              <w:t xml:space="preserve"> </w:t>
            </w:r>
            <w:r>
              <w:rPr>
                <w:kern w:val="2"/>
              </w:rPr>
              <w:t>for NB-IoT stand-alone operation</w:t>
            </w:r>
            <w:r w:rsidR="001E24A8">
              <w:rPr>
                <w:kern w:val="2"/>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BE0ECB" w:rsidP="001E24A8">
            <w:pPr>
              <w:pStyle w:val="CRCoverPage"/>
              <w:spacing w:after="0"/>
              <w:ind w:left="100"/>
              <w:rPr>
                <w:noProof/>
              </w:rPr>
            </w:pPr>
            <w:r>
              <w:rPr>
                <w:lang w:eastAsia="zh-CN"/>
              </w:rPr>
              <w:t>Error remains in the specification, and would lead to different interpretations</w:t>
            </w:r>
            <w:r w:rsidR="001E24A8">
              <w:rPr>
                <w:kern w:val="2"/>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CE5920" w:rsidP="00BE0ECB">
            <w:pPr>
              <w:pStyle w:val="CRCoverPage"/>
              <w:spacing w:after="0"/>
              <w:ind w:left="100"/>
              <w:rPr>
                <w:noProof/>
              </w:rPr>
            </w:pPr>
            <w:r>
              <w:t>7.</w:t>
            </w:r>
            <w:r w:rsidR="00BE0ECB">
              <w:t>3</w:t>
            </w:r>
            <w:r w:rsidR="002C4D22">
              <w:t>.</w:t>
            </w:r>
            <w:r>
              <w:t>1</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4045" w:rsidRPr="00D349E0" w:rsidRDefault="00A54045" w:rsidP="00A54045">
      <w:pPr>
        <w:rPr>
          <w:b/>
        </w:rPr>
      </w:pPr>
      <w:bookmarkStart w:id="3" w:name="_Toc319860275"/>
      <w:bookmarkStart w:id="4" w:name="_Toc383652280"/>
      <w:r w:rsidRPr="00D349E0">
        <w:rPr>
          <w:b/>
        </w:rPr>
        <w:lastRenderedPageBreak/>
        <w:t>&lt;</w:t>
      </w:r>
      <w:r w:rsidR="003B2402">
        <w:rPr>
          <w:b/>
        </w:rPr>
        <w:t>Start of change</w:t>
      </w:r>
      <w:r w:rsidRPr="00D349E0">
        <w:rPr>
          <w:b/>
        </w:rPr>
        <w:t>&gt;</w:t>
      </w:r>
    </w:p>
    <w:p w:rsidR="001209A4" w:rsidRPr="001209A4" w:rsidRDefault="001209A4" w:rsidP="001209A4">
      <w:pPr>
        <w:keepNext/>
        <w:keepLines/>
        <w:overflowPunct w:val="0"/>
        <w:autoSpaceDE w:val="0"/>
        <w:autoSpaceDN w:val="0"/>
        <w:adjustRightInd w:val="0"/>
        <w:spacing w:before="120"/>
        <w:ind w:left="1134" w:hanging="1134"/>
        <w:textAlignment w:val="baseline"/>
        <w:outlineLvl w:val="2"/>
        <w:rPr>
          <w:rFonts w:ascii="Arial" w:hAnsi="Arial"/>
          <w:sz w:val="28"/>
          <w:szCs w:val="28"/>
          <w:lang w:eastAsia="x-none"/>
        </w:rPr>
      </w:pPr>
      <w:bookmarkStart w:id="5" w:name="_Toc463189866"/>
      <w:bookmarkStart w:id="6" w:name="_Toc455797822"/>
      <w:r w:rsidRPr="001209A4">
        <w:rPr>
          <w:rFonts w:ascii="Arial" w:hAnsi="Arial"/>
          <w:sz w:val="28"/>
          <w:szCs w:val="28"/>
          <w:lang w:eastAsia="x-none"/>
        </w:rPr>
        <w:t>7.3.1</w:t>
      </w:r>
      <w:r w:rsidRPr="001209A4">
        <w:rPr>
          <w:rFonts w:ascii="Arial" w:hAnsi="Arial"/>
          <w:sz w:val="28"/>
          <w:szCs w:val="28"/>
          <w:lang w:eastAsia="x-none"/>
        </w:rPr>
        <w:tab/>
        <w:t>Minimum requirement</w:t>
      </w:r>
      <w:bookmarkEnd w:id="5"/>
    </w:p>
    <w:p w:rsidR="001209A4" w:rsidRPr="001209A4" w:rsidRDefault="001209A4" w:rsidP="001209A4">
      <w:pPr>
        <w:overflowPunct w:val="0"/>
        <w:autoSpaceDE w:val="0"/>
        <w:autoSpaceDN w:val="0"/>
        <w:adjustRightInd w:val="0"/>
        <w:textAlignment w:val="baseline"/>
      </w:pPr>
      <w:r w:rsidRPr="001209A4">
        <w:t>For E-UTRA, the throughput shall be ≥ 95% of the maximum throughput of the reference measurement channel as specified in Annex A with parameters specified in Table 7.3.1-1</w:t>
      </w:r>
      <w:r w:rsidRPr="001209A4">
        <w:rPr>
          <w:lang w:eastAsia="zh-CN"/>
        </w:rPr>
        <w:t xml:space="preserve"> for Wide Area BS, in Table 7.3.1-2 for Local Area BS, in Table 7.3.1-3 for Home BS</w:t>
      </w:r>
      <w:r w:rsidRPr="001209A4">
        <w:rPr>
          <w:rFonts w:hint="eastAsia"/>
          <w:lang w:eastAsia="zh-CN"/>
        </w:rPr>
        <w:t xml:space="preserve"> </w:t>
      </w:r>
      <w:r w:rsidRPr="001209A4">
        <w:rPr>
          <w:rFonts w:hint="eastAsia"/>
          <w:bCs/>
        </w:rPr>
        <w:t>and in Table 7.3.1-4 for Medium Range BS</w:t>
      </w:r>
      <w:r w:rsidRPr="001209A4">
        <w:t xml:space="preserve">. </w:t>
      </w:r>
    </w:p>
    <w:p w:rsidR="001209A4" w:rsidRPr="001209A4" w:rsidRDefault="001209A4" w:rsidP="001209A4">
      <w:pPr>
        <w:keepNext/>
        <w:keepLines/>
        <w:overflowPunct w:val="0"/>
        <w:autoSpaceDE w:val="0"/>
        <w:autoSpaceDN w:val="0"/>
        <w:adjustRightInd w:val="0"/>
        <w:spacing w:before="60"/>
        <w:jc w:val="center"/>
        <w:textAlignment w:val="baseline"/>
        <w:rPr>
          <w:rFonts w:ascii="Arial" w:hAnsi="Arial"/>
          <w:b/>
          <w:bCs/>
          <w:lang w:eastAsia="x-none"/>
        </w:rPr>
      </w:pPr>
      <w:r w:rsidRPr="001209A4">
        <w:rPr>
          <w:rFonts w:ascii="Arial" w:eastAsia="Osaka" w:hAnsi="Arial" w:cs="v5.0.0"/>
          <w:b/>
          <w:bCs/>
          <w:lang w:eastAsia="x-none"/>
        </w:rPr>
        <w:t xml:space="preserve">Table 7.3.1-1: </w:t>
      </w:r>
      <w:r w:rsidRPr="001209A4">
        <w:rPr>
          <w:rFonts w:ascii="Arial" w:hAnsi="Arial" w:cs="v5.0.0"/>
          <w:b/>
          <w:bCs/>
          <w:lang w:eastAsia="zh-CN"/>
        </w:rPr>
        <w:t>Wide Area BS d</w:t>
      </w:r>
      <w:r w:rsidRPr="001209A4">
        <w:rPr>
          <w:rFonts w:ascii="Arial" w:hAnsi="Arial" w:cs="v5.0.0"/>
          <w:b/>
          <w:bCs/>
          <w:lang w:eastAsia="x-none"/>
        </w:rPr>
        <w:t>ynamic range</w:t>
      </w:r>
      <w:r w:rsidRPr="001209A4">
        <w:rPr>
          <w:rFonts w:ascii="Arial" w:hAnsi="Arial" w:cs="v5.0.0"/>
          <w:b/>
          <w:bCs/>
          <w:lang w:val="en-US" w:eastAsia="x-none"/>
        </w:rPr>
        <w:t xml:space="preserve"> for E-UTRA carrier</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550"/>
        <w:gridCol w:w="1567"/>
        <w:gridCol w:w="1424"/>
      </w:tblGrid>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1209A4">
              <w:rPr>
                <w:rFonts w:ascii="Arial" w:hAnsi="Arial" w:cs="Arial"/>
                <w:b/>
                <w:bCs/>
                <w:sz w:val="18"/>
                <w:szCs w:val="18"/>
                <w:lang w:val="it-IT"/>
              </w:rPr>
              <w:t>E-UTRA</w:t>
            </w:r>
          </w:p>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1209A4">
              <w:rPr>
                <w:rFonts w:ascii="Arial" w:hAnsi="Arial" w:cs="Arial"/>
                <w:b/>
                <w:bCs/>
                <w:sz w:val="18"/>
                <w:szCs w:val="18"/>
                <w:lang w:val="it-IT"/>
              </w:rPr>
              <w:t>channel bandwidth [MHz]</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rPr>
            </w:pPr>
            <w:r w:rsidRPr="001209A4">
              <w:rPr>
                <w:rFonts w:ascii="Arial" w:hAnsi="Arial" w:cs="Arial"/>
                <w:b/>
                <w:bCs/>
                <w:sz w:val="18"/>
                <w:szCs w:val="18"/>
              </w:rPr>
              <w:t>Reference measurement channel</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rPr>
            </w:pPr>
            <w:r w:rsidRPr="001209A4">
              <w:rPr>
                <w:rFonts w:ascii="Arial" w:hAnsi="Arial" w:cs="Arial"/>
                <w:b/>
                <w:bCs/>
                <w:sz w:val="18"/>
                <w:szCs w:val="18"/>
              </w:rPr>
              <w:t>Wanted signal mean power [dBm]</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rPr>
            </w:pPr>
            <w:r w:rsidRPr="001209A4">
              <w:rPr>
                <w:rFonts w:ascii="Arial" w:hAnsi="Arial" w:cs="Arial"/>
                <w:b/>
                <w:bCs/>
                <w:sz w:val="18"/>
                <w:szCs w:val="18"/>
              </w:rPr>
              <w:t>Interfering signal mean power [dBm] / BW</w:t>
            </w:r>
            <w:r w:rsidRPr="001209A4">
              <w:rPr>
                <w:rFonts w:ascii="Arial" w:hAnsi="Arial" w:cs="Arial"/>
                <w:b/>
                <w:bCs/>
                <w:sz w:val="18"/>
                <w:szCs w:val="18"/>
                <w:vertAlign w:val="subscript"/>
              </w:rPr>
              <w:t>Config</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rPr>
            </w:pPr>
            <w:r w:rsidRPr="001209A4">
              <w:rPr>
                <w:rFonts w:ascii="Arial" w:hAnsi="Arial" w:cs="Arial"/>
                <w:b/>
                <w:bCs/>
                <w:sz w:val="18"/>
                <w:szCs w:val="18"/>
              </w:rPr>
              <w:t>Type of interfering signal</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1.4</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A2-1 in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-76.3</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-88.7</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3</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A2-2 in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-72.4</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-84.7</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5</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A2-3 in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-70.2</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-82.5</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10</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A2-3 in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-70.2</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-79.5</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15</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A2-3 in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-70.2</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-77.7</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20</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A2-3 in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 xml:space="preserve">-70.2 </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-76.4</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bl>
    <w:p w:rsidR="001209A4" w:rsidRPr="001209A4" w:rsidRDefault="001209A4" w:rsidP="001209A4">
      <w:pPr>
        <w:overflowPunct w:val="0"/>
        <w:autoSpaceDE w:val="0"/>
        <w:autoSpaceDN w:val="0"/>
        <w:adjustRightInd w:val="0"/>
        <w:textAlignment w:val="baseline"/>
        <w:rPr>
          <w:rFonts w:eastAsia="Osaka"/>
        </w:rPr>
      </w:pPr>
    </w:p>
    <w:p w:rsidR="001209A4" w:rsidRPr="001209A4" w:rsidRDefault="001209A4" w:rsidP="001209A4">
      <w:pPr>
        <w:keepNext/>
        <w:keepLines/>
        <w:overflowPunct w:val="0"/>
        <w:autoSpaceDE w:val="0"/>
        <w:autoSpaceDN w:val="0"/>
        <w:adjustRightInd w:val="0"/>
        <w:spacing w:before="60"/>
        <w:jc w:val="center"/>
        <w:textAlignment w:val="baseline"/>
        <w:rPr>
          <w:rFonts w:ascii="Arial" w:hAnsi="Arial"/>
          <w:b/>
          <w:bCs/>
          <w:lang w:eastAsia="x-none"/>
        </w:rPr>
      </w:pPr>
      <w:r w:rsidRPr="001209A4">
        <w:rPr>
          <w:rFonts w:ascii="Arial" w:eastAsia="Osaka" w:hAnsi="Arial" w:cs="v5.0.0"/>
          <w:b/>
          <w:bCs/>
          <w:lang w:eastAsia="x-none"/>
        </w:rPr>
        <w:t xml:space="preserve">Table </w:t>
      </w:r>
      <w:smartTag w:uri="urn:schemas-microsoft-com:office:smarttags" w:element="chsdate">
        <w:smartTagPr>
          <w:attr w:name="IsROCDate" w:val="False"/>
          <w:attr w:name="IsLunarDate" w:val="False"/>
          <w:attr w:name="Day" w:val="30"/>
          <w:attr w:name="Month" w:val="12"/>
          <w:attr w:name="Year" w:val="1899"/>
        </w:smartTagPr>
        <w:r w:rsidRPr="001209A4">
          <w:rPr>
            <w:rFonts w:ascii="Arial" w:hAnsi="Arial" w:cs="v5.0.0"/>
            <w:b/>
            <w:bCs/>
            <w:lang w:eastAsia="zh-CN"/>
          </w:rPr>
          <w:t>7.3.1</w:t>
        </w:r>
      </w:smartTag>
      <w:r w:rsidRPr="001209A4">
        <w:rPr>
          <w:rFonts w:ascii="Arial" w:hAnsi="Arial" w:cs="v5.0.0"/>
          <w:b/>
          <w:bCs/>
          <w:lang w:eastAsia="zh-CN"/>
        </w:rPr>
        <w:t>-2</w:t>
      </w:r>
      <w:r w:rsidRPr="001209A4">
        <w:rPr>
          <w:rFonts w:ascii="Arial" w:eastAsia="Osaka" w:hAnsi="Arial" w:cs="v5.0.0"/>
          <w:b/>
          <w:bCs/>
          <w:lang w:eastAsia="x-none"/>
        </w:rPr>
        <w:t xml:space="preserve">: </w:t>
      </w:r>
      <w:r w:rsidRPr="001209A4">
        <w:rPr>
          <w:rFonts w:ascii="Arial" w:hAnsi="Arial" w:cs="v5.0.0"/>
          <w:b/>
          <w:bCs/>
          <w:lang w:eastAsia="zh-CN"/>
        </w:rPr>
        <w:t>Local Area BS d</w:t>
      </w:r>
      <w:r w:rsidRPr="001209A4">
        <w:rPr>
          <w:rFonts w:ascii="Arial" w:hAnsi="Arial" w:cs="v5.0.0"/>
          <w:b/>
          <w:bCs/>
          <w:lang w:eastAsia="x-none"/>
        </w:rPr>
        <w:t>ynamic range</w:t>
      </w:r>
      <w:r w:rsidRPr="001209A4">
        <w:rPr>
          <w:rFonts w:ascii="Arial" w:hAnsi="Arial" w:cs="v5.0.0"/>
          <w:b/>
          <w:bCs/>
          <w:lang w:val="en-US" w:eastAsia="x-none"/>
        </w:rPr>
        <w:t xml:space="preserve"> for E-UTRA carrier</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550"/>
        <w:gridCol w:w="1567"/>
        <w:gridCol w:w="1424"/>
      </w:tblGrid>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1209A4">
              <w:rPr>
                <w:rFonts w:ascii="Arial" w:hAnsi="Arial" w:cs="Arial"/>
                <w:b/>
                <w:bCs/>
                <w:sz w:val="18"/>
                <w:szCs w:val="18"/>
                <w:lang w:val="it-IT"/>
              </w:rPr>
              <w:t>E-UTRA</w:t>
            </w:r>
          </w:p>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1209A4">
              <w:rPr>
                <w:rFonts w:ascii="Arial" w:hAnsi="Arial" w:cs="Arial"/>
                <w:b/>
                <w:bCs/>
                <w:sz w:val="18"/>
                <w:szCs w:val="18"/>
                <w:lang w:val="it-IT"/>
              </w:rPr>
              <w:t>channel bandwidth [MHz]</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rPr>
            </w:pPr>
            <w:r w:rsidRPr="001209A4">
              <w:rPr>
                <w:rFonts w:ascii="Arial" w:hAnsi="Arial" w:cs="Arial"/>
                <w:b/>
                <w:bCs/>
                <w:sz w:val="18"/>
                <w:szCs w:val="18"/>
              </w:rPr>
              <w:t>Reference measurement channel</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rPr>
            </w:pPr>
            <w:r w:rsidRPr="001209A4">
              <w:rPr>
                <w:rFonts w:ascii="Arial" w:hAnsi="Arial" w:cs="Arial"/>
                <w:b/>
                <w:bCs/>
                <w:sz w:val="18"/>
                <w:szCs w:val="18"/>
              </w:rPr>
              <w:t>Wanted signal mean power [dBm]</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rPr>
            </w:pPr>
            <w:r w:rsidRPr="001209A4">
              <w:rPr>
                <w:rFonts w:ascii="Arial" w:hAnsi="Arial" w:cs="Arial"/>
                <w:b/>
                <w:bCs/>
                <w:sz w:val="18"/>
                <w:szCs w:val="18"/>
              </w:rPr>
              <w:t>Interfering signal mean power [dBm] / BW</w:t>
            </w:r>
            <w:r w:rsidRPr="001209A4">
              <w:rPr>
                <w:rFonts w:ascii="Arial" w:hAnsi="Arial" w:cs="Arial"/>
                <w:b/>
                <w:bCs/>
                <w:sz w:val="18"/>
                <w:szCs w:val="18"/>
                <w:vertAlign w:val="subscript"/>
              </w:rPr>
              <w:t>Config</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rPr>
            </w:pPr>
            <w:r w:rsidRPr="001209A4">
              <w:rPr>
                <w:rFonts w:ascii="Arial" w:hAnsi="Arial" w:cs="Arial"/>
                <w:b/>
                <w:bCs/>
                <w:sz w:val="18"/>
                <w:szCs w:val="18"/>
              </w:rPr>
              <w:t>Type of interfering signal</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1.4</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w:t>
            </w:r>
            <w:smartTag w:uri="urn:schemas-microsoft-com:office:smarttags" w:element="country-region">
              <w:smartTagPr>
                <w:attr w:name="TCSC" w:val="0"/>
                <w:attr w:name="NumberType" w:val="1"/>
                <w:attr w:name="Negative" w:val="True"/>
                <w:attr w:name="HasSpace" w:val="True"/>
                <w:attr w:name="SourceValue" w:val="1"/>
                <w:attr w:name="UnitName" w:val="in"/>
              </w:smartTagPr>
              <w:r w:rsidRPr="001209A4">
                <w:rPr>
                  <w:rFonts w:ascii="Arial" w:hAnsi="Arial" w:cs="Arial"/>
                  <w:sz w:val="18"/>
                  <w:szCs w:val="18"/>
                </w:rPr>
                <w:t>-1 in</w:t>
              </w:r>
            </w:smartTag>
            <w:r w:rsidRPr="001209A4">
              <w:rPr>
                <w:rFonts w:ascii="Arial" w:hAnsi="Arial" w:cs="Arial"/>
                <w:sz w:val="18"/>
                <w:szCs w:val="18"/>
              </w:rPr>
              <w:t xml:space="preserve">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w:t>
            </w:r>
            <w:r w:rsidRPr="001209A4">
              <w:rPr>
                <w:rFonts w:ascii="Arial" w:hAnsi="Arial" w:cs="Arial"/>
                <w:sz w:val="18"/>
                <w:szCs w:val="18"/>
                <w:lang w:eastAsia="zh-CN"/>
              </w:rPr>
              <w:t>68</w:t>
            </w:r>
            <w:r w:rsidRPr="001209A4">
              <w:rPr>
                <w:rFonts w:ascii="Arial" w:hAnsi="Arial" w:cs="Arial"/>
                <w:sz w:val="18"/>
                <w:szCs w:val="18"/>
              </w:rPr>
              <w:t>.3</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w:t>
            </w:r>
            <w:r w:rsidRPr="001209A4">
              <w:rPr>
                <w:rFonts w:ascii="Arial" w:hAnsi="Arial" w:cs="Arial"/>
                <w:sz w:val="18"/>
                <w:szCs w:val="18"/>
                <w:lang w:eastAsia="zh-CN"/>
              </w:rPr>
              <w:t>80</w:t>
            </w:r>
            <w:r w:rsidRPr="001209A4">
              <w:rPr>
                <w:rFonts w:ascii="Arial" w:hAnsi="Arial" w:cs="Arial"/>
                <w:sz w:val="18"/>
                <w:szCs w:val="18"/>
              </w:rPr>
              <w:t>.7</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3</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w:t>
            </w:r>
            <w:smartTag w:uri="urn:schemas-microsoft-com:office:smarttags" w:element="country-region">
              <w:smartTagPr>
                <w:attr w:name="TCSC" w:val="0"/>
                <w:attr w:name="NumberType" w:val="1"/>
                <w:attr w:name="Negative" w:val="True"/>
                <w:attr w:name="HasSpace" w:val="True"/>
                <w:attr w:name="SourceValue" w:val="2"/>
                <w:attr w:name="UnitName" w:val="in"/>
              </w:smartTagPr>
              <w:r w:rsidRPr="001209A4">
                <w:rPr>
                  <w:rFonts w:ascii="Arial" w:hAnsi="Arial" w:cs="Arial"/>
                  <w:sz w:val="18"/>
                  <w:szCs w:val="18"/>
                </w:rPr>
                <w:t>-2 in</w:t>
              </w:r>
            </w:smartTag>
            <w:r w:rsidRPr="001209A4">
              <w:rPr>
                <w:rFonts w:ascii="Arial" w:hAnsi="Arial" w:cs="Arial"/>
                <w:sz w:val="18"/>
                <w:szCs w:val="18"/>
              </w:rPr>
              <w:t xml:space="preserve">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w:t>
            </w:r>
            <w:r w:rsidRPr="001209A4">
              <w:rPr>
                <w:rFonts w:ascii="Arial" w:hAnsi="Arial" w:cs="Arial"/>
                <w:sz w:val="18"/>
                <w:szCs w:val="18"/>
                <w:lang w:eastAsia="zh-CN"/>
              </w:rPr>
              <w:t>64</w:t>
            </w:r>
            <w:r w:rsidRPr="001209A4">
              <w:rPr>
                <w:rFonts w:ascii="Arial" w:hAnsi="Arial" w:cs="Arial"/>
                <w:sz w:val="18"/>
                <w:szCs w:val="18"/>
              </w:rPr>
              <w:t>.4</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w:t>
            </w:r>
            <w:r w:rsidRPr="001209A4">
              <w:rPr>
                <w:rFonts w:ascii="Arial" w:hAnsi="Arial" w:cs="Arial"/>
                <w:sz w:val="18"/>
                <w:szCs w:val="18"/>
                <w:lang w:eastAsia="zh-CN"/>
              </w:rPr>
              <w:t>76</w:t>
            </w:r>
            <w:r w:rsidRPr="001209A4">
              <w:rPr>
                <w:rFonts w:ascii="Arial" w:hAnsi="Arial" w:cs="Arial"/>
                <w:sz w:val="18"/>
                <w:szCs w:val="18"/>
              </w:rPr>
              <w:t>.7</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5</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w:t>
            </w:r>
            <w:smartTag w:uri="urn:schemas-microsoft-com:office:smarttags" w:element="country-region">
              <w:smartTagPr>
                <w:attr w:name="TCSC" w:val="0"/>
                <w:attr w:name="NumberType" w:val="1"/>
                <w:attr w:name="Negative" w:val="True"/>
                <w:attr w:name="HasSpace" w:val="True"/>
                <w:attr w:name="SourceValue" w:val="3"/>
                <w:attr w:name="UnitName" w:val="in"/>
              </w:smartTagPr>
              <w:r w:rsidRPr="001209A4">
                <w:rPr>
                  <w:rFonts w:ascii="Arial" w:hAnsi="Arial" w:cs="Arial"/>
                  <w:sz w:val="18"/>
                  <w:szCs w:val="18"/>
                </w:rPr>
                <w:t>-3 in</w:t>
              </w:r>
            </w:smartTag>
            <w:r w:rsidRPr="001209A4">
              <w:rPr>
                <w:rFonts w:ascii="Arial" w:hAnsi="Arial" w:cs="Arial"/>
                <w:sz w:val="18"/>
                <w:szCs w:val="18"/>
              </w:rPr>
              <w:t xml:space="preserve">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w:t>
            </w:r>
            <w:r w:rsidRPr="001209A4">
              <w:rPr>
                <w:rFonts w:ascii="Arial" w:hAnsi="Arial" w:cs="Arial"/>
                <w:sz w:val="18"/>
                <w:szCs w:val="18"/>
                <w:lang w:eastAsia="zh-CN"/>
              </w:rPr>
              <w:t>62</w:t>
            </w:r>
            <w:r w:rsidRPr="001209A4">
              <w:rPr>
                <w:rFonts w:ascii="Arial" w:hAnsi="Arial" w:cs="Arial"/>
                <w:sz w:val="18"/>
                <w:szCs w:val="18"/>
              </w:rPr>
              <w:t>.2</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w:t>
            </w:r>
            <w:r w:rsidRPr="001209A4">
              <w:rPr>
                <w:rFonts w:ascii="Arial" w:hAnsi="Arial" w:cs="Arial"/>
                <w:sz w:val="18"/>
                <w:szCs w:val="18"/>
                <w:lang w:eastAsia="zh-CN"/>
              </w:rPr>
              <w:t>74</w:t>
            </w:r>
            <w:r w:rsidRPr="001209A4">
              <w:rPr>
                <w:rFonts w:ascii="Arial" w:hAnsi="Arial" w:cs="Arial"/>
                <w:sz w:val="18"/>
                <w:szCs w:val="18"/>
              </w:rPr>
              <w:t>.5</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10</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w:t>
            </w:r>
            <w:smartTag w:uri="urn:schemas-microsoft-com:office:smarttags" w:element="country-region">
              <w:smartTagPr>
                <w:attr w:name="TCSC" w:val="0"/>
                <w:attr w:name="NumberType" w:val="1"/>
                <w:attr w:name="Negative" w:val="True"/>
                <w:attr w:name="HasSpace" w:val="True"/>
                <w:attr w:name="SourceValue" w:val="3"/>
                <w:attr w:name="UnitName" w:val="in"/>
              </w:smartTagPr>
              <w:r w:rsidRPr="001209A4">
                <w:rPr>
                  <w:rFonts w:ascii="Arial" w:hAnsi="Arial" w:cs="Arial"/>
                  <w:sz w:val="18"/>
                  <w:szCs w:val="18"/>
                </w:rPr>
                <w:t>-3 in</w:t>
              </w:r>
            </w:smartTag>
            <w:r w:rsidRPr="001209A4">
              <w:rPr>
                <w:rFonts w:ascii="Arial" w:hAnsi="Arial" w:cs="Arial"/>
                <w:sz w:val="18"/>
                <w:szCs w:val="18"/>
              </w:rPr>
              <w:t xml:space="preserve">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w:t>
            </w:r>
            <w:r w:rsidRPr="001209A4">
              <w:rPr>
                <w:rFonts w:ascii="Arial" w:hAnsi="Arial" w:cs="Arial"/>
                <w:sz w:val="18"/>
                <w:szCs w:val="18"/>
                <w:lang w:eastAsia="zh-CN"/>
              </w:rPr>
              <w:t>62</w:t>
            </w:r>
            <w:r w:rsidRPr="001209A4">
              <w:rPr>
                <w:rFonts w:ascii="Arial" w:hAnsi="Arial" w:cs="Arial"/>
                <w:sz w:val="18"/>
                <w:szCs w:val="18"/>
              </w:rPr>
              <w:t>.2</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w:t>
            </w:r>
            <w:r w:rsidRPr="001209A4">
              <w:rPr>
                <w:rFonts w:ascii="Arial" w:hAnsi="Arial" w:cs="Arial"/>
                <w:sz w:val="18"/>
                <w:szCs w:val="18"/>
                <w:lang w:eastAsia="zh-CN"/>
              </w:rPr>
              <w:t>71</w:t>
            </w:r>
            <w:r w:rsidRPr="001209A4">
              <w:rPr>
                <w:rFonts w:ascii="Arial" w:hAnsi="Arial" w:cs="Arial"/>
                <w:sz w:val="18"/>
                <w:szCs w:val="18"/>
              </w:rPr>
              <w:t>.5</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15</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w:t>
            </w:r>
            <w:smartTag w:uri="urn:schemas-microsoft-com:office:smarttags" w:element="country-region">
              <w:smartTagPr>
                <w:attr w:name="TCSC" w:val="0"/>
                <w:attr w:name="NumberType" w:val="1"/>
                <w:attr w:name="Negative" w:val="True"/>
                <w:attr w:name="HasSpace" w:val="True"/>
                <w:attr w:name="SourceValue" w:val="3"/>
                <w:attr w:name="UnitName" w:val="in"/>
              </w:smartTagPr>
              <w:r w:rsidRPr="001209A4">
                <w:rPr>
                  <w:rFonts w:ascii="Arial" w:hAnsi="Arial" w:cs="Arial"/>
                  <w:sz w:val="18"/>
                  <w:szCs w:val="18"/>
                </w:rPr>
                <w:t>-3 in</w:t>
              </w:r>
            </w:smartTag>
            <w:r w:rsidRPr="001209A4">
              <w:rPr>
                <w:rFonts w:ascii="Arial" w:hAnsi="Arial" w:cs="Arial"/>
                <w:sz w:val="18"/>
                <w:szCs w:val="18"/>
              </w:rPr>
              <w:t xml:space="preserve">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w:t>
            </w:r>
            <w:r w:rsidRPr="001209A4">
              <w:rPr>
                <w:rFonts w:ascii="Arial" w:hAnsi="Arial" w:cs="Arial"/>
                <w:sz w:val="18"/>
                <w:szCs w:val="18"/>
                <w:lang w:eastAsia="zh-CN"/>
              </w:rPr>
              <w:t>62</w:t>
            </w:r>
            <w:r w:rsidRPr="001209A4">
              <w:rPr>
                <w:rFonts w:ascii="Arial" w:hAnsi="Arial" w:cs="Arial"/>
                <w:sz w:val="18"/>
                <w:szCs w:val="18"/>
              </w:rPr>
              <w:t>.2</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w:t>
            </w:r>
            <w:r w:rsidRPr="001209A4">
              <w:rPr>
                <w:rFonts w:ascii="Arial" w:hAnsi="Arial" w:cs="Arial"/>
                <w:sz w:val="18"/>
                <w:szCs w:val="18"/>
                <w:lang w:eastAsia="zh-CN"/>
              </w:rPr>
              <w:t>69</w:t>
            </w:r>
            <w:r w:rsidRPr="001209A4">
              <w:rPr>
                <w:rFonts w:ascii="Arial" w:hAnsi="Arial" w:cs="Arial"/>
                <w:sz w:val="18"/>
                <w:szCs w:val="18"/>
              </w:rPr>
              <w:t>.7</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20</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w:t>
            </w:r>
            <w:smartTag w:uri="urn:schemas-microsoft-com:office:smarttags" w:element="country-region">
              <w:smartTagPr>
                <w:attr w:name="TCSC" w:val="0"/>
                <w:attr w:name="NumberType" w:val="1"/>
                <w:attr w:name="Negative" w:val="True"/>
                <w:attr w:name="HasSpace" w:val="True"/>
                <w:attr w:name="SourceValue" w:val="3"/>
                <w:attr w:name="UnitName" w:val="in"/>
              </w:smartTagPr>
              <w:r w:rsidRPr="001209A4">
                <w:rPr>
                  <w:rFonts w:ascii="Arial" w:hAnsi="Arial" w:cs="Arial"/>
                  <w:sz w:val="18"/>
                  <w:szCs w:val="18"/>
                </w:rPr>
                <w:t>-3 in</w:t>
              </w:r>
            </w:smartTag>
            <w:r w:rsidRPr="001209A4">
              <w:rPr>
                <w:rFonts w:ascii="Arial" w:hAnsi="Arial" w:cs="Arial"/>
                <w:sz w:val="18"/>
                <w:szCs w:val="18"/>
              </w:rPr>
              <w:t xml:space="preserve">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w:t>
            </w:r>
            <w:r w:rsidRPr="001209A4">
              <w:rPr>
                <w:rFonts w:ascii="Arial" w:hAnsi="Arial" w:cs="Arial"/>
                <w:sz w:val="18"/>
                <w:szCs w:val="18"/>
                <w:lang w:eastAsia="zh-CN"/>
              </w:rPr>
              <w:t>62</w:t>
            </w:r>
            <w:r w:rsidRPr="001209A4">
              <w:rPr>
                <w:rFonts w:ascii="Arial" w:hAnsi="Arial" w:cs="Arial"/>
                <w:sz w:val="18"/>
                <w:szCs w:val="18"/>
              </w:rPr>
              <w:t xml:space="preserve">.2 </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w:t>
            </w:r>
            <w:r w:rsidRPr="001209A4">
              <w:rPr>
                <w:rFonts w:ascii="Arial" w:hAnsi="Arial" w:cs="Arial"/>
                <w:sz w:val="18"/>
                <w:szCs w:val="18"/>
                <w:lang w:eastAsia="zh-CN"/>
              </w:rPr>
              <w:t>68</w:t>
            </w:r>
            <w:r w:rsidRPr="001209A4">
              <w:rPr>
                <w:rFonts w:ascii="Arial" w:hAnsi="Arial" w:cs="Arial"/>
                <w:sz w:val="18"/>
                <w:szCs w:val="18"/>
              </w:rPr>
              <w:t>.4</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bl>
    <w:p w:rsidR="001209A4" w:rsidRPr="001209A4" w:rsidRDefault="001209A4" w:rsidP="001209A4">
      <w:pPr>
        <w:overflowPunct w:val="0"/>
        <w:autoSpaceDE w:val="0"/>
        <w:autoSpaceDN w:val="0"/>
        <w:adjustRightInd w:val="0"/>
        <w:textAlignment w:val="baseline"/>
        <w:rPr>
          <w:rFonts w:eastAsia="Osaka"/>
        </w:rPr>
      </w:pPr>
    </w:p>
    <w:p w:rsidR="001209A4" w:rsidRPr="001209A4" w:rsidRDefault="001209A4" w:rsidP="001209A4">
      <w:pPr>
        <w:keepNext/>
        <w:keepLines/>
        <w:overflowPunct w:val="0"/>
        <w:autoSpaceDE w:val="0"/>
        <w:autoSpaceDN w:val="0"/>
        <w:adjustRightInd w:val="0"/>
        <w:spacing w:before="60"/>
        <w:jc w:val="center"/>
        <w:textAlignment w:val="baseline"/>
        <w:rPr>
          <w:rFonts w:ascii="Arial" w:hAnsi="Arial"/>
          <w:b/>
          <w:bCs/>
          <w:lang w:eastAsia="zh-CN"/>
        </w:rPr>
      </w:pPr>
      <w:r w:rsidRPr="001209A4">
        <w:rPr>
          <w:rFonts w:ascii="Arial" w:eastAsia="Osaka" w:hAnsi="Arial" w:cs="v5.0.0"/>
          <w:b/>
          <w:bCs/>
          <w:lang w:eastAsia="x-none"/>
        </w:rPr>
        <w:t xml:space="preserve">Table </w:t>
      </w:r>
      <w:smartTag w:uri="urn:schemas-microsoft-com:office:smarttags" w:element="chsdate">
        <w:smartTagPr>
          <w:attr w:name="IsROCDate" w:val="False"/>
          <w:attr w:name="IsLunarDate" w:val="False"/>
          <w:attr w:name="Day" w:val="30"/>
          <w:attr w:name="Month" w:val="12"/>
          <w:attr w:name="Year" w:val="1899"/>
        </w:smartTagPr>
        <w:r w:rsidRPr="001209A4">
          <w:rPr>
            <w:rFonts w:ascii="Arial" w:hAnsi="Arial" w:cs="v5.0.0"/>
            <w:b/>
            <w:bCs/>
            <w:lang w:eastAsia="zh-CN"/>
          </w:rPr>
          <w:t>7</w:t>
        </w:r>
        <w:r w:rsidRPr="001209A4">
          <w:rPr>
            <w:rFonts w:ascii="Arial" w:eastAsia="Osaka" w:hAnsi="Arial" w:cs="v5.0.0"/>
            <w:b/>
            <w:bCs/>
            <w:lang w:eastAsia="x-none"/>
          </w:rPr>
          <w:t>.3.</w:t>
        </w:r>
        <w:r w:rsidRPr="001209A4">
          <w:rPr>
            <w:rFonts w:ascii="Arial" w:hAnsi="Arial" w:cs="v5.0.0"/>
            <w:b/>
            <w:bCs/>
            <w:lang w:eastAsia="zh-CN"/>
          </w:rPr>
          <w:t>1</w:t>
        </w:r>
      </w:smartTag>
      <w:r w:rsidRPr="001209A4">
        <w:rPr>
          <w:rFonts w:ascii="Arial" w:eastAsia="Osaka" w:hAnsi="Arial" w:cs="v5.0.0"/>
          <w:b/>
          <w:bCs/>
          <w:lang w:eastAsia="x-none"/>
        </w:rPr>
        <w:t>-</w:t>
      </w:r>
      <w:r w:rsidRPr="001209A4">
        <w:rPr>
          <w:rFonts w:ascii="Arial" w:hAnsi="Arial" w:cs="v5.0.0"/>
          <w:b/>
          <w:bCs/>
          <w:lang w:eastAsia="zh-CN"/>
        </w:rPr>
        <w:t>3</w:t>
      </w:r>
      <w:r w:rsidRPr="001209A4">
        <w:rPr>
          <w:rFonts w:ascii="Arial" w:eastAsia="Osaka" w:hAnsi="Arial" w:cs="v5.0.0"/>
          <w:b/>
          <w:bCs/>
          <w:lang w:eastAsia="x-none"/>
        </w:rPr>
        <w:t xml:space="preserve">: </w:t>
      </w:r>
      <w:r w:rsidRPr="001209A4">
        <w:rPr>
          <w:rFonts w:ascii="Arial" w:hAnsi="Arial" w:cs="v5.0.0"/>
          <w:b/>
          <w:bCs/>
          <w:lang w:eastAsia="zh-CN"/>
        </w:rPr>
        <w:t>Home BS</w:t>
      </w:r>
      <w:r w:rsidRPr="001209A4">
        <w:rPr>
          <w:rFonts w:ascii="Arial" w:hAnsi="Arial" w:cs="v5.0.0"/>
          <w:b/>
          <w:bCs/>
          <w:lang w:eastAsia="x-none"/>
        </w:rPr>
        <w:t xml:space="preserve"> </w:t>
      </w:r>
      <w:r w:rsidRPr="001209A4">
        <w:rPr>
          <w:rFonts w:ascii="Arial" w:hAnsi="Arial" w:cs="v5.0.0"/>
          <w:b/>
          <w:bCs/>
          <w:lang w:eastAsia="zh-CN"/>
        </w:rPr>
        <w:t>d</w:t>
      </w:r>
      <w:r w:rsidRPr="001209A4">
        <w:rPr>
          <w:rFonts w:ascii="Arial" w:hAnsi="Arial" w:cs="v5.0.0"/>
          <w:b/>
          <w:bCs/>
          <w:lang w:eastAsia="x-none"/>
        </w:rPr>
        <w:t>ynamic range</w:t>
      </w:r>
      <w:r w:rsidRPr="001209A4">
        <w:rPr>
          <w:rFonts w:ascii="Arial" w:hAnsi="Arial" w:cs="v5.0.0"/>
          <w:b/>
          <w:bCs/>
          <w:lang w:val="en-US" w:eastAsia="x-none"/>
        </w:rPr>
        <w:t xml:space="preserve"> for E-UTRA carrier</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550"/>
        <w:gridCol w:w="1567"/>
        <w:gridCol w:w="1424"/>
      </w:tblGrid>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1209A4">
              <w:rPr>
                <w:rFonts w:ascii="Arial" w:hAnsi="Arial" w:cs="Arial"/>
                <w:b/>
                <w:bCs/>
                <w:sz w:val="18"/>
                <w:szCs w:val="18"/>
                <w:lang w:val="it-IT"/>
              </w:rPr>
              <w:t>E-UTRA</w:t>
            </w:r>
          </w:p>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1209A4">
              <w:rPr>
                <w:rFonts w:ascii="Arial" w:hAnsi="Arial" w:cs="Arial"/>
                <w:b/>
                <w:bCs/>
                <w:sz w:val="18"/>
                <w:szCs w:val="18"/>
                <w:lang w:val="it-IT"/>
              </w:rPr>
              <w:t>channel bandwidth [MHz]</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rPr>
            </w:pPr>
            <w:r w:rsidRPr="001209A4">
              <w:rPr>
                <w:rFonts w:ascii="Arial" w:hAnsi="Arial" w:cs="Arial"/>
                <w:b/>
                <w:bCs/>
                <w:sz w:val="18"/>
                <w:szCs w:val="18"/>
              </w:rPr>
              <w:t>Reference measurement channel</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rPr>
            </w:pPr>
            <w:r w:rsidRPr="001209A4">
              <w:rPr>
                <w:rFonts w:ascii="Arial" w:hAnsi="Arial" w:cs="Arial"/>
                <w:b/>
                <w:bCs/>
                <w:sz w:val="18"/>
                <w:szCs w:val="18"/>
              </w:rPr>
              <w:t>Wanted signal mean power [dBm]</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rPr>
            </w:pPr>
            <w:r w:rsidRPr="001209A4">
              <w:rPr>
                <w:rFonts w:ascii="Arial" w:hAnsi="Arial" w:cs="Arial"/>
                <w:b/>
                <w:bCs/>
                <w:sz w:val="18"/>
                <w:szCs w:val="18"/>
              </w:rPr>
              <w:t>Interfering signal mean power [dBm] / BW</w:t>
            </w:r>
            <w:r w:rsidRPr="001209A4">
              <w:rPr>
                <w:rFonts w:ascii="Arial" w:hAnsi="Arial" w:cs="Arial"/>
                <w:b/>
                <w:bCs/>
                <w:sz w:val="18"/>
                <w:szCs w:val="18"/>
                <w:vertAlign w:val="subscript"/>
              </w:rPr>
              <w:t>Config</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rPr>
            </w:pPr>
            <w:r w:rsidRPr="001209A4">
              <w:rPr>
                <w:rFonts w:ascii="Arial" w:hAnsi="Arial" w:cs="Arial"/>
                <w:b/>
                <w:bCs/>
                <w:sz w:val="18"/>
                <w:szCs w:val="18"/>
              </w:rPr>
              <w:t>Type of interfering signal</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1.4</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w:t>
            </w:r>
            <w:smartTag w:uri="urn:schemas-microsoft-com:office:smarttags" w:element="country-region">
              <w:smartTagPr>
                <w:attr w:name="TCSC" w:val="0"/>
                <w:attr w:name="NumberType" w:val="1"/>
                <w:attr w:name="Negative" w:val="True"/>
                <w:attr w:name="HasSpace" w:val="True"/>
                <w:attr w:name="SourceValue" w:val="1"/>
                <w:attr w:name="UnitName" w:val="in"/>
              </w:smartTagPr>
              <w:r w:rsidRPr="001209A4">
                <w:rPr>
                  <w:rFonts w:ascii="Arial" w:hAnsi="Arial" w:cs="Arial"/>
                  <w:sz w:val="18"/>
                  <w:szCs w:val="18"/>
                </w:rPr>
                <w:t>-1 in</w:t>
              </w:r>
            </w:smartTag>
            <w:r w:rsidRPr="001209A4">
              <w:rPr>
                <w:rFonts w:ascii="Arial" w:hAnsi="Arial" w:cs="Arial"/>
                <w:sz w:val="18"/>
                <w:szCs w:val="18"/>
              </w:rPr>
              <w:t xml:space="preserve">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209A4">
              <w:rPr>
                <w:rFonts w:ascii="Arial" w:hAnsi="Arial" w:cs="Arial"/>
                <w:sz w:val="18"/>
                <w:szCs w:val="18"/>
                <w:lang w:eastAsia="zh-CN"/>
              </w:rPr>
              <w:t>-31.8</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209A4">
              <w:rPr>
                <w:rFonts w:ascii="Arial" w:hAnsi="Arial" w:cs="Arial"/>
                <w:sz w:val="18"/>
                <w:szCs w:val="18"/>
                <w:lang w:eastAsia="zh-CN"/>
              </w:rPr>
              <w:t>-44.2</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3</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w:t>
            </w:r>
            <w:smartTag w:uri="urn:schemas-microsoft-com:office:smarttags" w:element="country-region">
              <w:smartTagPr>
                <w:attr w:name="TCSC" w:val="0"/>
                <w:attr w:name="NumberType" w:val="1"/>
                <w:attr w:name="Negative" w:val="True"/>
                <w:attr w:name="HasSpace" w:val="True"/>
                <w:attr w:name="SourceValue" w:val="2"/>
                <w:attr w:name="UnitName" w:val="in"/>
              </w:smartTagPr>
              <w:r w:rsidRPr="001209A4">
                <w:rPr>
                  <w:rFonts w:ascii="Arial" w:hAnsi="Arial" w:cs="Arial"/>
                  <w:sz w:val="18"/>
                  <w:szCs w:val="18"/>
                </w:rPr>
                <w:t>-2 in</w:t>
              </w:r>
            </w:smartTag>
            <w:r w:rsidRPr="001209A4">
              <w:rPr>
                <w:rFonts w:ascii="Arial" w:hAnsi="Arial" w:cs="Arial"/>
                <w:sz w:val="18"/>
                <w:szCs w:val="18"/>
              </w:rPr>
              <w:t xml:space="preserve">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209A4">
              <w:rPr>
                <w:rFonts w:ascii="Arial" w:hAnsi="Arial" w:cs="Arial"/>
                <w:sz w:val="18"/>
                <w:szCs w:val="18"/>
                <w:lang w:eastAsia="zh-CN"/>
              </w:rPr>
              <w:t>-27.9</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209A4">
              <w:rPr>
                <w:rFonts w:ascii="Arial" w:hAnsi="Arial" w:cs="Arial"/>
                <w:sz w:val="18"/>
                <w:szCs w:val="18"/>
                <w:lang w:eastAsia="zh-CN"/>
              </w:rPr>
              <w:t>-40.2</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5</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w:t>
            </w:r>
            <w:smartTag w:uri="urn:schemas-microsoft-com:office:smarttags" w:element="country-region">
              <w:smartTagPr>
                <w:attr w:name="TCSC" w:val="0"/>
                <w:attr w:name="NumberType" w:val="1"/>
                <w:attr w:name="Negative" w:val="True"/>
                <w:attr w:name="HasSpace" w:val="True"/>
                <w:attr w:name="SourceValue" w:val="3"/>
                <w:attr w:name="UnitName" w:val="in"/>
              </w:smartTagPr>
              <w:r w:rsidRPr="001209A4">
                <w:rPr>
                  <w:rFonts w:ascii="Arial" w:hAnsi="Arial" w:cs="Arial"/>
                  <w:sz w:val="18"/>
                  <w:szCs w:val="18"/>
                </w:rPr>
                <w:t>-3 in</w:t>
              </w:r>
            </w:smartTag>
            <w:r w:rsidRPr="001209A4">
              <w:rPr>
                <w:rFonts w:ascii="Arial" w:hAnsi="Arial" w:cs="Arial"/>
                <w:sz w:val="18"/>
                <w:szCs w:val="18"/>
              </w:rPr>
              <w:t xml:space="preserve">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209A4">
              <w:rPr>
                <w:rFonts w:ascii="Arial" w:hAnsi="Arial" w:cs="Arial"/>
                <w:sz w:val="18"/>
                <w:szCs w:val="18"/>
                <w:lang w:eastAsia="zh-CN"/>
              </w:rPr>
              <w:t>-25.7</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209A4">
              <w:rPr>
                <w:rFonts w:ascii="Arial" w:hAnsi="Arial" w:cs="Arial"/>
                <w:sz w:val="18"/>
                <w:szCs w:val="18"/>
                <w:lang w:eastAsia="zh-CN"/>
              </w:rPr>
              <w:t>-38</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10</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w:t>
            </w:r>
            <w:smartTag w:uri="urn:schemas-microsoft-com:office:smarttags" w:element="country-region">
              <w:smartTagPr>
                <w:attr w:name="TCSC" w:val="0"/>
                <w:attr w:name="NumberType" w:val="1"/>
                <w:attr w:name="Negative" w:val="True"/>
                <w:attr w:name="HasSpace" w:val="True"/>
                <w:attr w:name="SourceValue" w:val="3"/>
                <w:attr w:name="UnitName" w:val="in"/>
              </w:smartTagPr>
              <w:r w:rsidRPr="001209A4">
                <w:rPr>
                  <w:rFonts w:ascii="Arial" w:hAnsi="Arial" w:cs="Arial"/>
                  <w:sz w:val="18"/>
                  <w:szCs w:val="18"/>
                </w:rPr>
                <w:t>-3 in</w:t>
              </w:r>
            </w:smartTag>
            <w:r w:rsidRPr="001209A4">
              <w:rPr>
                <w:rFonts w:ascii="Arial" w:hAnsi="Arial" w:cs="Arial"/>
                <w:sz w:val="18"/>
                <w:szCs w:val="18"/>
              </w:rPr>
              <w:t xml:space="preserve">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209A4">
              <w:rPr>
                <w:rFonts w:ascii="Arial" w:hAnsi="Arial" w:cs="Arial"/>
                <w:sz w:val="18"/>
                <w:szCs w:val="18"/>
              </w:rPr>
              <w:t>-</w:t>
            </w:r>
            <w:r w:rsidRPr="001209A4">
              <w:rPr>
                <w:rFonts w:ascii="Arial" w:hAnsi="Arial" w:cs="Arial"/>
                <w:sz w:val="18"/>
                <w:szCs w:val="18"/>
                <w:lang w:eastAsia="zh-CN"/>
              </w:rPr>
              <w:t>25.7</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209A4">
              <w:rPr>
                <w:rFonts w:ascii="Arial" w:hAnsi="Arial" w:cs="Arial"/>
                <w:sz w:val="18"/>
                <w:szCs w:val="18"/>
                <w:lang w:eastAsia="zh-CN"/>
              </w:rPr>
              <w:t>-35</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15</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w:t>
            </w:r>
            <w:smartTag w:uri="urn:schemas-microsoft-com:office:smarttags" w:element="country-region">
              <w:smartTagPr>
                <w:attr w:name="TCSC" w:val="0"/>
                <w:attr w:name="NumberType" w:val="1"/>
                <w:attr w:name="Negative" w:val="True"/>
                <w:attr w:name="HasSpace" w:val="True"/>
                <w:attr w:name="SourceValue" w:val="3"/>
                <w:attr w:name="UnitName" w:val="in"/>
              </w:smartTagPr>
              <w:r w:rsidRPr="001209A4">
                <w:rPr>
                  <w:rFonts w:ascii="Arial" w:hAnsi="Arial" w:cs="Arial"/>
                  <w:sz w:val="18"/>
                  <w:szCs w:val="18"/>
                </w:rPr>
                <w:t>-3 in</w:t>
              </w:r>
            </w:smartTag>
            <w:r w:rsidRPr="001209A4">
              <w:rPr>
                <w:rFonts w:ascii="Arial" w:hAnsi="Arial" w:cs="Arial"/>
                <w:sz w:val="18"/>
                <w:szCs w:val="18"/>
              </w:rPr>
              <w:t xml:space="preserve">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209A4">
              <w:rPr>
                <w:rFonts w:ascii="Arial" w:hAnsi="Arial" w:cs="Arial"/>
                <w:sz w:val="18"/>
                <w:szCs w:val="18"/>
                <w:lang w:eastAsia="zh-CN"/>
              </w:rPr>
              <w:t>-25.7</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209A4">
              <w:rPr>
                <w:rFonts w:ascii="Arial" w:hAnsi="Arial" w:cs="Arial"/>
                <w:sz w:val="18"/>
                <w:szCs w:val="18"/>
                <w:lang w:eastAsia="zh-CN"/>
              </w:rPr>
              <w:t>-33.2</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20</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w:t>
            </w:r>
            <w:smartTag w:uri="urn:schemas-microsoft-com:office:smarttags" w:element="country-region">
              <w:smartTagPr>
                <w:attr w:name="TCSC" w:val="0"/>
                <w:attr w:name="NumberType" w:val="1"/>
                <w:attr w:name="Negative" w:val="True"/>
                <w:attr w:name="HasSpace" w:val="True"/>
                <w:attr w:name="SourceValue" w:val="3"/>
                <w:attr w:name="UnitName" w:val="in"/>
              </w:smartTagPr>
              <w:r w:rsidRPr="001209A4">
                <w:rPr>
                  <w:rFonts w:ascii="Arial" w:hAnsi="Arial" w:cs="Arial"/>
                  <w:sz w:val="18"/>
                  <w:szCs w:val="18"/>
                </w:rPr>
                <w:t>-3 in</w:t>
              </w:r>
            </w:smartTag>
            <w:r w:rsidRPr="001209A4">
              <w:rPr>
                <w:rFonts w:ascii="Arial" w:hAnsi="Arial" w:cs="Arial"/>
                <w:sz w:val="18"/>
                <w:szCs w:val="18"/>
              </w:rPr>
              <w:t xml:space="preserve">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209A4">
              <w:rPr>
                <w:rFonts w:ascii="Arial" w:hAnsi="Arial" w:cs="Arial"/>
                <w:sz w:val="18"/>
                <w:szCs w:val="18"/>
                <w:lang w:eastAsia="zh-CN"/>
              </w:rPr>
              <w:t>-25.7</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209A4">
              <w:rPr>
                <w:rFonts w:ascii="Arial" w:hAnsi="Arial" w:cs="Arial"/>
                <w:sz w:val="18"/>
                <w:szCs w:val="18"/>
                <w:lang w:eastAsia="zh-CN"/>
              </w:rPr>
              <w:t>-31.9</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bl>
    <w:p w:rsidR="001209A4" w:rsidRPr="001209A4" w:rsidRDefault="001209A4" w:rsidP="001209A4">
      <w:pPr>
        <w:overflowPunct w:val="0"/>
        <w:autoSpaceDE w:val="0"/>
        <w:autoSpaceDN w:val="0"/>
        <w:adjustRightInd w:val="0"/>
        <w:textAlignment w:val="baseline"/>
      </w:pPr>
    </w:p>
    <w:p w:rsidR="001209A4" w:rsidRPr="001209A4" w:rsidRDefault="001209A4" w:rsidP="001209A4">
      <w:pPr>
        <w:keepNext/>
        <w:keepLines/>
        <w:overflowPunct w:val="0"/>
        <w:autoSpaceDE w:val="0"/>
        <w:autoSpaceDN w:val="0"/>
        <w:adjustRightInd w:val="0"/>
        <w:spacing w:before="60"/>
        <w:jc w:val="center"/>
        <w:textAlignment w:val="baseline"/>
        <w:outlineLvl w:val="0"/>
        <w:rPr>
          <w:rFonts w:ascii="Arial" w:eastAsia="Osaka" w:hAnsi="Arial" w:cs="v5.0.0"/>
          <w:b/>
          <w:bCs/>
          <w:lang w:eastAsia="x-none"/>
        </w:rPr>
      </w:pPr>
      <w:r w:rsidRPr="001209A4">
        <w:rPr>
          <w:rFonts w:ascii="Arial" w:eastAsia="Osaka" w:hAnsi="Arial" w:cs="v5.0.0"/>
          <w:b/>
          <w:bCs/>
          <w:lang w:eastAsia="x-none"/>
        </w:rPr>
        <w:lastRenderedPageBreak/>
        <w:t>Table 7.3.1-</w:t>
      </w:r>
      <w:r w:rsidRPr="001209A4">
        <w:rPr>
          <w:rFonts w:ascii="Arial" w:eastAsia="Osaka" w:hAnsi="Arial" w:cs="v5.0.0" w:hint="eastAsia"/>
          <w:b/>
          <w:bCs/>
          <w:lang w:eastAsia="x-none"/>
        </w:rPr>
        <w:t>4</w:t>
      </w:r>
      <w:r w:rsidRPr="001209A4">
        <w:rPr>
          <w:rFonts w:ascii="Arial" w:eastAsia="Osaka" w:hAnsi="Arial" w:cs="v5.0.0"/>
          <w:b/>
          <w:bCs/>
          <w:lang w:eastAsia="x-none"/>
        </w:rPr>
        <w:t xml:space="preserve">: </w:t>
      </w:r>
      <w:smartTag w:uri="urn:schemas-microsoft-com:office:smarttags" w:element="place">
        <w:smartTag w:uri="urn:schemas-microsoft-com:office:smarttags" w:element="PlaceName">
          <w:r w:rsidRPr="001209A4">
            <w:rPr>
              <w:rFonts w:ascii="Arial" w:eastAsia="Osaka" w:hAnsi="Arial" w:cs="v5.0.0" w:hint="eastAsia"/>
              <w:b/>
              <w:bCs/>
              <w:lang w:eastAsia="x-none"/>
            </w:rPr>
            <w:t>Medium</w:t>
          </w:r>
        </w:smartTag>
        <w:r w:rsidRPr="001209A4">
          <w:rPr>
            <w:rFonts w:ascii="Arial" w:eastAsia="Osaka" w:hAnsi="Arial" w:cs="v5.0.0" w:hint="eastAsia"/>
            <w:b/>
            <w:bCs/>
            <w:lang w:eastAsia="x-none"/>
          </w:rPr>
          <w:t xml:space="preserve"> </w:t>
        </w:r>
        <w:smartTag w:uri="urn:schemas-microsoft-com:office:smarttags" w:element="PlaceType">
          <w:r w:rsidRPr="001209A4">
            <w:rPr>
              <w:rFonts w:ascii="Arial" w:eastAsia="Osaka" w:hAnsi="Arial" w:cs="v5.0.0" w:hint="eastAsia"/>
              <w:b/>
              <w:bCs/>
              <w:lang w:eastAsia="x-none"/>
            </w:rPr>
            <w:t>Range</w:t>
          </w:r>
        </w:smartTag>
      </w:smartTag>
      <w:r w:rsidRPr="001209A4">
        <w:rPr>
          <w:rFonts w:ascii="Arial" w:eastAsia="Osaka" w:hAnsi="Arial" w:cs="v5.0.0"/>
          <w:b/>
          <w:bCs/>
          <w:lang w:eastAsia="x-none"/>
        </w:rPr>
        <w:t xml:space="preserve"> BS dynamic range</w:t>
      </w:r>
      <w:r w:rsidRPr="001209A4">
        <w:rPr>
          <w:rFonts w:ascii="Arial" w:hAnsi="Arial" w:cs="v5.0.0"/>
          <w:b/>
          <w:bCs/>
          <w:lang w:val="en-US" w:eastAsia="x-none"/>
        </w:rPr>
        <w:t xml:space="preserve"> for E-UTRA carrier</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550"/>
        <w:gridCol w:w="1567"/>
        <w:gridCol w:w="1424"/>
      </w:tblGrid>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1209A4">
              <w:rPr>
                <w:rFonts w:ascii="Arial" w:hAnsi="Arial" w:cs="Arial"/>
                <w:b/>
                <w:bCs/>
                <w:sz w:val="18"/>
                <w:szCs w:val="18"/>
                <w:lang w:val="it-IT"/>
              </w:rPr>
              <w:t>E-UTRA</w:t>
            </w:r>
          </w:p>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1209A4">
              <w:rPr>
                <w:rFonts w:ascii="Arial" w:hAnsi="Arial" w:cs="Arial"/>
                <w:b/>
                <w:bCs/>
                <w:sz w:val="18"/>
                <w:szCs w:val="18"/>
                <w:lang w:val="it-IT"/>
              </w:rPr>
              <w:t>channel bandwidth [MHz]</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rPr>
            </w:pPr>
            <w:r w:rsidRPr="001209A4">
              <w:rPr>
                <w:rFonts w:ascii="Arial" w:hAnsi="Arial" w:cs="Arial"/>
                <w:b/>
                <w:bCs/>
                <w:sz w:val="18"/>
                <w:szCs w:val="18"/>
              </w:rPr>
              <w:t>Reference measurement channel</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rPr>
            </w:pPr>
            <w:r w:rsidRPr="001209A4">
              <w:rPr>
                <w:rFonts w:ascii="Arial" w:hAnsi="Arial" w:cs="Arial"/>
                <w:b/>
                <w:bCs/>
                <w:sz w:val="18"/>
                <w:szCs w:val="18"/>
              </w:rPr>
              <w:t>Wanted signal mean power [dBm]</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rPr>
            </w:pPr>
            <w:r w:rsidRPr="001209A4">
              <w:rPr>
                <w:rFonts w:ascii="Arial" w:hAnsi="Arial" w:cs="Arial"/>
                <w:b/>
                <w:bCs/>
                <w:sz w:val="18"/>
                <w:szCs w:val="18"/>
              </w:rPr>
              <w:t>Interfering signal mean power [dBm] / BWConfig</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rPr>
            </w:pPr>
            <w:r w:rsidRPr="001209A4">
              <w:rPr>
                <w:rFonts w:ascii="Arial" w:hAnsi="Arial" w:cs="Arial"/>
                <w:b/>
                <w:bCs/>
                <w:sz w:val="18"/>
                <w:szCs w:val="18"/>
              </w:rPr>
              <w:t>Type of interfering signal</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1.4</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A2-1 in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-7</w:t>
            </w:r>
            <w:r w:rsidRPr="001209A4">
              <w:rPr>
                <w:rFonts w:ascii="Arial" w:hAnsi="Arial" w:cs="Arial" w:hint="eastAsia"/>
                <w:sz w:val="18"/>
                <w:szCs w:val="18"/>
              </w:rPr>
              <w:t>1</w:t>
            </w:r>
            <w:r w:rsidRPr="001209A4">
              <w:rPr>
                <w:rFonts w:ascii="Arial" w:hAnsi="Arial" w:cs="Arial"/>
                <w:sz w:val="18"/>
                <w:szCs w:val="18"/>
              </w:rPr>
              <w:t>.3</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-8</w:t>
            </w:r>
            <w:r w:rsidRPr="001209A4">
              <w:rPr>
                <w:rFonts w:ascii="Arial" w:hAnsi="Arial" w:cs="Arial" w:hint="eastAsia"/>
                <w:sz w:val="18"/>
                <w:szCs w:val="18"/>
              </w:rPr>
              <w:t>3</w:t>
            </w:r>
            <w:r w:rsidRPr="001209A4">
              <w:rPr>
                <w:rFonts w:ascii="Arial" w:hAnsi="Arial" w:cs="Arial"/>
                <w:sz w:val="18"/>
                <w:szCs w:val="18"/>
              </w:rPr>
              <w:t>.7</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3</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A2-2 in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w:t>
            </w:r>
            <w:r w:rsidRPr="001209A4">
              <w:rPr>
                <w:rFonts w:ascii="Arial" w:hAnsi="Arial" w:cs="Arial" w:hint="eastAsia"/>
                <w:sz w:val="18"/>
                <w:szCs w:val="18"/>
              </w:rPr>
              <w:t>67</w:t>
            </w:r>
            <w:r w:rsidRPr="001209A4">
              <w:rPr>
                <w:rFonts w:ascii="Arial" w:hAnsi="Arial" w:cs="Arial"/>
                <w:sz w:val="18"/>
                <w:szCs w:val="18"/>
              </w:rPr>
              <w:t>.4</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w:t>
            </w:r>
            <w:r w:rsidRPr="001209A4">
              <w:rPr>
                <w:rFonts w:ascii="Arial" w:hAnsi="Arial" w:cs="Arial" w:hint="eastAsia"/>
                <w:sz w:val="18"/>
                <w:szCs w:val="18"/>
              </w:rPr>
              <w:t>79</w:t>
            </w:r>
            <w:r w:rsidRPr="001209A4">
              <w:rPr>
                <w:rFonts w:ascii="Arial" w:hAnsi="Arial" w:cs="Arial"/>
                <w:sz w:val="18"/>
                <w:szCs w:val="18"/>
              </w:rPr>
              <w:t>.7</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5</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A2-3 in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w:t>
            </w:r>
            <w:r w:rsidRPr="001209A4">
              <w:rPr>
                <w:rFonts w:ascii="Arial" w:hAnsi="Arial" w:cs="Arial" w:hint="eastAsia"/>
                <w:sz w:val="18"/>
                <w:szCs w:val="18"/>
              </w:rPr>
              <w:t>65</w:t>
            </w:r>
            <w:r w:rsidRPr="001209A4">
              <w:rPr>
                <w:rFonts w:ascii="Arial" w:hAnsi="Arial" w:cs="Arial"/>
                <w:sz w:val="18"/>
                <w:szCs w:val="18"/>
              </w:rPr>
              <w:t>.2</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w:t>
            </w:r>
            <w:r w:rsidRPr="001209A4">
              <w:rPr>
                <w:rFonts w:ascii="Arial" w:hAnsi="Arial" w:cs="Arial" w:hint="eastAsia"/>
                <w:sz w:val="18"/>
                <w:szCs w:val="18"/>
              </w:rPr>
              <w:t>77</w:t>
            </w:r>
            <w:r w:rsidRPr="001209A4">
              <w:rPr>
                <w:rFonts w:ascii="Arial" w:hAnsi="Arial" w:cs="Arial"/>
                <w:sz w:val="18"/>
                <w:szCs w:val="18"/>
              </w:rPr>
              <w:t>.5</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10</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A2-3 in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w:t>
            </w:r>
            <w:r w:rsidRPr="001209A4">
              <w:rPr>
                <w:rFonts w:ascii="Arial" w:hAnsi="Arial" w:cs="Arial" w:hint="eastAsia"/>
                <w:sz w:val="18"/>
                <w:szCs w:val="18"/>
              </w:rPr>
              <w:t>65</w:t>
            </w:r>
            <w:r w:rsidRPr="001209A4">
              <w:rPr>
                <w:rFonts w:ascii="Arial" w:hAnsi="Arial" w:cs="Arial"/>
                <w:sz w:val="18"/>
                <w:szCs w:val="18"/>
              </w:rPr>
              <w:t>.2</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-7</w:t>
            </w:r>
            <w:r w:rsidRPr="001209A4">
              <w:rPr>
                <w:rFonts w:ascii="Arial" w:hAnsi="Arial" w:cs="Arial" w:hint="eastAsia"/>
                <w:sz w:val="18"/>
                <w:szCs w:val="18"/>
              </w:rPr>
              <w:t>4</w:t>
            </w:r>
            <w:r w:rsidRPr="001209A4">
              <w:rPr>
                <w:rFonts w:ascii="Arial" w:hAnsi="Arial" w:cs="Arial"/>
                <w:sz w:val="18"/>
                <w:szCs w:val="18"/>
              </w:rPr>
              <w:t>.5</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15</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A2-3 in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w:t>
            </w:r>
            <w:r w:rsidRPr="001209A4">
              <w:rPr>
                <w:rFonts w:ascii="Arial" w:hAnsi="Arial" w:cs="Arial" w:hint="eastAsia"/>
                <w:sz w:val="18"/>
                <w:szCs w:val="18"/>
              </w:rPr>
              <w:t>65</w:t>
            </w:r>
            <w:r w:rsidRPr="001209A4">
              <w:rPr>
                <w:rFonts w:ascii="Arial" w:hAnsi="Arial" w:cs="Arial"/>
                <w:sz w:val="18"/>
                <w:szCs w:val="18"/>
              </w:rPr>
              <w:t>.2</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-7</w:t>
            </w:r>
            <w:r w:rsidRPr="001209A4">
              <w:rPr>
                <w:rFonts w:ascii="Arial" w:hAnsi="Arial" w:cs="Arial" w:hint="eastAsia"/>
                <w:sz w:val="18"/>
                <w:szCs w:val="18"/>
              </w:rPr>
              <w:t>2</w:t>
            </w:r>
            <w:r w:rsidRPr="001209A4">
              <w:rPr>
                <w:rFonts w:ascii="Arial" w:hAnsi="Arial" w:cs="Arial"/>
                <w:sz w:val="18"/>
                <w:szCs w:val="18"/>
              </w:rPr>
              <w:t>.7</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20</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FRC A2-3 in Annex A.2*</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w:t>
            </w:r>
            <w:r w:rsidRPr="001209A4">
              <w:rPr>
                <w:rFonts w:ascii="Arial" w:hAnsi="Arial" w:cs="Arial" w:hint="eastAsia"/>
                <w:sz w:val="18"/>
                <w:szCs w:val="18"/>
              </w:rPr>
              <w:t>65</w:t>
            </w:r>
            <w:r w:rsidRPr="001209A4">
              <w:rPr>
                <w:rFonts w:ascii="Arial" w:hAnsi="Arial" w:cs="Arial"/>
                <w:sz w:val="18"/>
                <w:szCs w:val="18"/>
              </w:rPr>
              <w:t xml:space="preserve">.2 </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-7</w:t>
            </w:r>
            <w:r w:rsidRPr="001209A4">
              <w:rPr>
                <w:rFonts w:ascii="Arial" w:hAnsi="Arial" w:cs="Arial" w:hint="eastAsia"/>
                <w:sz w:val="18"/>
                <w:szCs w:val="18"/>
              </w:rPr>
              <w:t>1</w:t>
            </w:r>
            <w:r w:rsidRPr="001209A4">
              <w:rPr>
                <w:rFonts w:ascii="Arial" w:hAnsi="Arial" w:cs="Arial"/>
                <w:sz w:val="18"/>
                <w:szCs w:val="18"/>
              </w:rPr>
              <w:t>.4</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rPr>
            </w:pPr>
            <w:r w:rsidRPr="001209A4">
              <w:rPr>
                <w:rFonts w:ascii="Arial" w:hAnsi="Arial" w:cs="Arial"/>
                <w:sz w:val="18"/>
                <w:szCs w:val="18"/>
              </w:rPr>
              <w:t>AWGN</w:t>
            </w:r>
          </w:p>
        </w:tc>
      </w:tr>
    </w:tbl>
    <w:p w:rsidR="001209A4" w:rsidRPr="001209A4" w:rsidRDefault="001209A4" w:rsidP="001209A4">
      <w:pPr>
        <w:overflowPunct w:val="0"/>
        <w:autoSpaceDE w:val="0"/>
        <w:autoSpaceDN w:val="0"/>
        <w:adjustRightInd w:val="0"/>
        <w:textAlignment w:val="baseline"/>
      </w:pPr>
    </w:p>
    <w:p w:rsidR="001209A4" w:rsidRPr="001209A4" w:rsidRDefault="001209A4" w:rsidP="001209A4">
      <w:pPr>
        <w:overflowPunct w:val="0"/>
        <w:autoSpaceDE w:val="0"/>
        <w:autoSpaceDN w:val="0"/>
        <w:adjustRightInd w:val="0"/>
        <w:textAlignment w:val="baseline"/>
      </w:pPr>
      <w:r w:rsidRPr="001209A4">
        <w:rPr>
          <w:rFonts w:hint="eastAsia"/>
        </w:rPr>
        <w:t>For NB-IoT standalone operation, t</w:t>
      </w:r>
      <w:r w:rsidRPr="001209A4">
        <w:t>he throughput shall be ≥ 95% of the maximum throughput of the reference measurement channel as specified in Annex A with parameters specified in Table 7.3.1</w:t>
      </w:r>
      <w:r w:rsidRPr="001209A4">
        <w:rPr>
          <w:rFonts w:hint="eastAsia"/>
        </w:rPr>
        <w:t>-5</w:t>
      </w:r>
      <w:r w:rsidRPr="001209A4">
        <w:rPr>
          <w:lang w:eastAsia="zh-CN"/>
        </w:rPr>
        <w:t xml:space="preserve"> for Wide Area BS</w:t>
      </w:r>
      <w:r w:rsidRPr="001209A4">
        <w:t>.</w:t>
      </w:r>
    </w:p>
    <w:p w:rsidR="001209A4" w:rsidRPr="001209A4" w:rsidRDefault="001209A4" w:rsidP="001209A4">
      <w:pPr>
        <w:keepNext/>
        <w:keepLines/>
        <w:overflowPunct w:val="0"/>
        <w:autoSpaceDE w:val="0"/>
        <w:autoSpaceDN w:val="0"/>
        <w:adjustRightInd w:val="0"/>
        <w:spacing w:before="60"/>
        <w:jc w:val="center"/>
        <w:textAlignment w:val="baseline"/>
        <w:outlineLvl w:val="0"/>
        <w:rPr>
          <w:rFonts w:ascii="Arial" w:eastAsia="Osaka" w:hAnsi="Arial" w:cs="v5.0.0"/>
          <w:b/>
          <w:bCs/>
          <w:lang w:eastAsia="x-none"/>
        </w:rPr>
      </w:pPr>
      <w:r w:rsidRPr="001209A4">
        <w:rPr>
          <w:rFonts w:ascii="Arial" w:eastAsia="Osaka" w:hAnsi="Arial" w:cs="v5.0.0"/>
          <w:b/>
          <w:bCs/>
          <w:lang w:eastAsia="x-none"/>
        </w:rPr>
        <w:t>Table 7.3.1-</w:t>
      </w:r>
      <w:r w:rsidRPr="001209A4">
        <w:rPr>
          <w:rFonts w:ascii="Arial" w:eastAsia="Osaka" w:hAnsi="Arial" w:cs="v5.0.0" w:hint="eastAsia"/>
          <w:b/>
          <w:bCs/>
          <w:lang w:eastAsia="x-none"/>
        </w:rPr>
        <w:t>5</w:t>
      </w:r>
      <w:r w:rsidRPr="001209A4">
        <w:rPr>
          <w:rFonts w:ascii="Arial" w:eastAsia="Osaka" w:hAnsi="Arial" w:cs="v5.0.0"/>
          <w:b/>
          <w:bCs/>
          <w:lang w:eastAsia="x-none"/>
        </w:rPr>
        <w:t xml:space="preserve">: </w:t>
      </w:r>
      <w:r w:rsidRPr="001209A4">
        <w:rPr>
          <w:rFonts w:ascii="Arial" w:eastAsia="Osaka" w:hAnsi="Arial" w:cs="v5.0.0" w:hint="eastAsia"/>
          <w:b/>
          <w:bCs/>
          <w:lang w:eastAsia="x-none"/>
        </w:rPr>
        <w:t xml:space="preserve">Wide Area </w:t>
      </w:r>
      <w:r w:rsidRPr="001209A4">
        <w:rPr>
          <w:rFonts w:ascii="Arial" w:eastAsia="Osaka" w:hAnsi="Arial" w:cs="v5.0.0"/>
          <w:b/>
          <w:bCs/>
          <w:lang w:eastAsia="x-none"/>
        </w:rPr>
        <w:t>BS dynamic range</w:t>
      </w:r>
      <w:r w:rsidRPr="001209A4">
        <w:rPr>
          <w:rFonts w:ascii="Arial" w:eastAsia="Osaka" w:hAnsi="Arial" w:cs="v5.0.0" w:hint="eastAsia"/>
          <w:b/>
          <w:bCs/>
          <w:lang w:eastAsia="x-none"/>
        </w:rPr>
        <w:t xml:space="preserve"> for NB-IoT standalone operation</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492"/>
        <w:gridCol w:w="1652"/>
        <w:gridCol w:w="1397"/>
      </w:tblGrid>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lang w:val="it-IT" w:eastAsia="ja-JP"/>
              </w:rPr>
            </w:pPr>
            <w:r w:rsidRPr="001209A4">
              <w:rPr>
                <w:rFonts w:ascii="Arial" w:hAnsi="Arial" w:cs="Arial"/>
                <w:b/>
                <w:bCs/>
                <w:sz w:val="18"/>
                <w:szCs w:val="18"/>
                <w:lang w:val="it-IT" w:eastAsia="ja-JP"/>
              </w:rPr>
              <w:t>NB</w:t>
            </w:r>
            <w:r w:rsidRPr="001209A4">
              <w:rPr>
                <w:rFonts w:ascii="Arial" w:hAnsi="Arial" w:cs="Arial" w:hint="eastAsia"/>
                <w:b/>
                <w:bCs/>
                <w:sz w:val="18"/>
                <w:szCs w:val="18"/>
                <w:lang w:val="it-IT" w:eastAsia="ja-JP"/>
              </w:rPr>
              <w:t>-IoT</w:t>
            </w:r>
          </w:p>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lang w:val="it-IT" w:eastAsia="ja-JP"/>
              </w:rPr>
            </w:pPr>
            <w:r w:rsidRPr="001209A4">
              <w:rPr>
                <w:rFonts w:ascii="Arial" w:hAnsi="Arial" w:cs="Arial"/>
                <w:b/>
                <w:bCs/>
                <w:sz w:val="18"/>
                <w:szCs w:val="18"/>
                <w:lang w:val="it-IT" w:eastAsia="ja-JP"/>
              </w:rPr>
              <w:t>channel bandwidth [kHz]</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209A4">
              <w:rPr>
                <w:rFonts w:ascii="Arial" w:hAnsi="Arial" w:cs="Arial"/>
                <w:b/>
                <w:bCs/>
                <w:sz w:val="18"/>
                <w:szCs w:val="18"/>
                <w:lang w:eastAsia="ja-JP"/>
              </w:rPr>
              <w:t>Reference measurement channel</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209A4">
              <w:rPr>
                <w:rFonts w:ascii="Arial" w:hAnsi="Arial" w:cs="Arial"/>
                <w:b/>
                <w:bCs/>
                <w:sz w:val="18"/>
                <w:szCs w:val="18"/>
                <w:lang w:eastAsia="ja-JP"/>
              </w:rPr>
              <w:t>Wanted signal mean power [dBm]</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209A4">
              <w:rPr>
                <w:rFonts w:ascii="Arial" w:hAnsi="Arial" w:cs="Arial"/>
                <w:b/>
                <w:bCs/>
                <w:sz w:val="18"/>
                <w:szCs w:val="18"/>
                <w:lang w:eastAsia="ja-JP"/>
              </w:rPr>
              <w:t xml:space="preserve">Interfering signal mean power [dBm] / </w:t>
            </w:r>
            <w:ins w:id="7" w:author="Ng, Man Hung (Nokia - GB)" w:date="2016-10-10T18:14:00Z">
              <w:r w:rsidRPr="00850762">
                <w:rPr>
                  <w:rFonts w:cs="Arial"/>
                </w:rPr>
                <w:t>BW</w:t>
              </w:r>
              <w:r w:rsidRPr="00850762">
                <w:rPr>
                  <w:rFonts w:cs="Arial"/>
                  <w:vertAlign w:val="subscript"/>
                </w:rPr>
                <w:t>C</w:t>
              </w:r>
              <w:r>
                <w:rPr>
                  <w:rFonts w:cs="Arial" w:hint="eastAsia"/>
                  <w:vertAlign w:val="subscript"/>
                  <w:lang w:eastAsia="zh-CN"/>
                </w:rPr>
                <w:t>hannel</w:t>
              </w:r>
            </w:ins>
            <w:del w:id="8" w:author="Ng, Man Hung (Nokia - GB)" w:date="2016-10-10T18:14:00Z">
              <w:r w:rsidRPr="001209A4" w:rsidDel="001209A4">
                <w:rPr>
                  <w:rFonts w:ascii="Arial" w:hAnsi="Arial" w:cs="Arial"/>
                  <w:b/>
                  <w:bCs/>
                  <w:sz w:val="18"/>
                  <w:szCs w:val="18"/>
                  <w:lang w:eastAsia="ja-JP"/>
                </w:rPr>
                <w:delText>BW</w:delText>
              </w:r>
              <w:r w:rsidRPr="001209A4" w:rsidDel="001209A4">
                <w:rPr>
                  <w:rFonts w:ascii="Arial" w:hAnsi="Arial" w:cs="Arial"/>
                  <w:b/>
                  <w:bCs/>
                  <w:sz w:val="18"/>
                  <w:szCs w:val="18"/>
                  <w:vertAlign w:val="subscript"/>
                  <w:lang w:eastAsia="ja-JP"/>
                </w:rPr>
                <w:delText>Config</w:delText>
              </w:r>
            </w:del>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209A4">
              <w:rPr>
                <w:rFonts w:ascii="Arial" w:hAnsi="Arial" w:cs="Arial"/>
                <w:b/>
                <w:bCs/>
                <w:sz w:val="18"/>
                <w:szCs w:val="18"/>
                <w:lang w:eastAsia="ja-JP"/>
              </w:rPr>
              <w:t>Type of interfering signal</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hint="eastAsia"/>
                <w:sz w:val="18"/>
                <w:szCs w:val="18"/>
                <w:lang w:eastAsia="ja-JP"/>
              </w:rPr>
              <w:t>200</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hint="eastAsia"/>
                <w:sz w:val="18"/>
                <w:szCs w:val="18"/>
                <w:lang w:eastAsia="ja-JP"/>
              </w:rPr>
              <w:t>FRC A1</w:t>
            </w:r>
            <w:r w:rsidRPr="001209A4">
              <w:rPr>
                <w:rFonts w:ascii="Arial" w:hAnsi="Arial" w:cs="Arial"/>
                <w:sz w:val="18"/>
                <w:szCs w:val="18"/>
                <w:lang w:eastAsia="ja-JP"/>
              </w:rPr>
              <w:t>5</w:t>
            </w:r>
            <w:r w:rsidRPr="001209A4">
              <w:rPr>
                <w:rFonts w:ascii="Arial" w:hAnsi="Arial" w:cs="Arial" w:hint="eastAsia"/>
                <w:sz w:val="18"/>
                <w:szCs w:val="18"/>
                <w:lang w:eastAsia="ja-JP"/>
              </w:rPr>
              <w:t>-1 in Annex A.1</w:t>
            </w:r>
            <w:r w:rsidRPr="001209A4">
              <w:rPr>
                <w:rFonts w:ascii="Arial" w:hAnsi="Arial" w:cs="Arial"/>
                <w:sz w:val="18"/>
                <w:szCs w:val="18"/>
                <w:lang w:eastAsia="ja-JP"/>
              </w:rPr>
              <w:t>5</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-99.7</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hint="eastAsia"/>
                <w:sz w:val="18"/>
                <w:szCs w:val="18"/>
                <w:lang w:eastAsia="ja-JP"/>
              </w:rPr>
              <w:t>-96</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AWGN</w:t>
            </w:r>
          </w:p>
        </w:tc>
      </w:tr>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hint="eastAsia"/>
                <w:sz w:val="18"/>
                <w:szCs w:val="18"/>
                <w:lang w:eastAsia="ja-JP"/>
              </w:rPr>
              <w:t>200</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hint="eastAsia"/>
                <w:sz w:val="18"/>
                <w:szCs w:val="18"/>
                <w:lang w:eastAsia="ja-JP"/>
              </w:rPr>
              <w:t>FRC A1</w:t>
            </w:r>
            <w:r w:rsidRPr="001209A4">
              <w:rPr>
                <w:rFonts w:ascii="Arial" w:hAnsi="Arial" w:cs="Arial"/>
                <w:sz w:val="18"/>
                <w:szCs w:val="18"/>
                <w:lang w:eastAsia="ja-JP"/>
              </w:rPr>
              <w:t>5</w:t>
            </w:r>
            <w:r w:rsidRPr="001209A4">
              <w:rPr>
                <w:rFonts w:ascii="Arial" w:hAnsi="Arial" w:cs="Arial" w:hint="eastAsia"/>
                <w:sz w:val="18"/>
                <w:szCs w:val="18"/>
                <w:lang w:eastAsia="ja-JP"/>
              </w:rPr>
              <w:t>-2 in Annex A.1</w:t>
            </w:r>
            <w:r w:rsidRPr="001209A4">
              <w:rPr>
                <w:rFonts w:ascii="Arial" w:hAnsi="Arial" w:cs="Arial"/>
                <w:sz w:val="18"/>
                <w:szCs w:val="18"/>
                <w:lang w:eastAsia="ja-JP"/>
              </w:rPr>
              <w:t>5</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-105.6</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hint="eastAsia"/>
                <w:sz w:val="18"/>
                <w:szCs w:val="18"/>
                <w:lang w:eastAsia="ja-JP"/>
              </w:rPr>
              <w:t>-96</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AWGN</w:t>
            </w:r>
          </w:p>
        </w:tc>
      </w:tr>
    </w:tbl>
    <w:p w:rsidR="001209A4" w:rsidRPr="001209A4" w:rsidRDefault="001209A4" w:rsidP="001209A4">
      <w:pPr>
        <w:overflowPunct w:val="0"/>
        <w:autoSpaceDE w:val="0"/>
        <w:autoSpaceDN w:val="0"/>
        <w:adjustRightInd w:val="0"/>
        <w:textAlignment w:val="baseline"/>
        <w:rPr>
          <w:b/>
        </w:rPr>
      </w:pPr>
    </w:p>
    <w:p w:rsidR="001209A4" w:rsidRPr="001209A4" w:rsidRDefault="001209A4" w:rsidP="001209A4">
      <w:pPr>
        <w:overflowPunct w:val="0"/>
        <w:autoSpaceDE w:val="0"/>
        <w:autoSpaceDN w:val="0"/>
        <w:adjustRightInd w:val="0"/>
        <w:textAlignment w:val="baseline"/>
      </w:pPr>
      <w:r w:rsidRPr="001209A4">
        <w:rPr>
          <w:rFonts w:hint="eastAsia"/>
        </w:rPr>
        <w:t>For NB-IoT in-band or guard band operation, t</w:t>
      </w:r>
      <w:r w:rsidRPr="001209A4">
        <w:t>he throughput shall be ≥ 95% of the maximum throughput of the reference measurement channel as specified in Annex A with parameters specified in Table 7.3.1</w:t>
      </w:r>
      <w:r w:rsidRPr="001209A4">
        <w:rPr>
          <w:rFonts w:hint="eastAsia"/>
        </w:rPr>
        <w:t>-6</w:t>
      </w:r>
      <w:r w:rsidRPr="001209A4">
        <w:rPr>
          <w:lang w:eastAsia="zh-CN"/>
        </w:rPr>
        <w:t xml:space="preserve"> for Wide Area BS</w:t>
      </w:r>
      <w:r w:rsidRPr="001209A4">
        <w:t>.</w:t>
      </w:r>
    </w:p>
    <w:p w:rsidR="001209A4" w:rsidRPr="001209A4" w:rsidRDefault="001209A4" w:rsidP="001209A4">
      <w:pPr>
        <w:keepNext/>
        <w:keepLines/>
        <w:overflowPunct w:val="0"/>
        <w:autoSpaceDE w:val="0"/>
        <w:autoSpaceDN w:val="0"/>
        <w:adjustRightInd w:val="0"/>
        <w:spacing w:before="60"/>
        <w:jc w:val="center"/>
        <w:textAlignment w:val="baseline"/>
        <w:outlineLvl w:val="0"/>
        <w:rPr>
          <w:rFonts w:ascii="Arial" w:eastAsia="Osaka" w:hAnsi="Arial" w:cs="v5.0.0"/>
          <w:b/>
          <w:bCs/>
          <w:lang w:eastAsia="x-none"/>
        </w:rPr>
      </w:pPr>
      <w:r w:rsidRPr="001209A4">
        <w:rPr>
          <w:rFonts w:ascii="Arial" w:eastAsia="Osaka" w:hAnsi="Arial" w:cs="v5.0.0"/>
          <w:b/>
          <w:bCs/>
          <w:lang w:eastAsia="x-none"/>
        </w:rPr>
        <w:lastRenderedPageBreak/>
        <w:t>Table 7.3.1-</w:t>
      </w:r>
      <w:r w:rsidRPr="001209A4">
        <w:rPr>
          <w:rFonts w:ascii="Arial" w:eastAsia="Osaka" w:hAnsi="Arial" w:cs="v5.0.0" w:hint="eastAsia"/>
          <w:b/>
          <w:bCs/>
          <w:lang w:eastAsia="x-none"/>
        </w:rPr>
        <w:t>6</w:t>
      </w:r>
      <w:r w:rsidRPr="001209A4">
        <w:rPr>
          <w:rFonts w:ascii="Arial" w:eastAsia="Osaka" w:hAnsi="Arial" w:cs="v5.0.0"/>
          <w:b/>
          <w:bCs/>
          <w:lang w:eastAsia="x-none"/>
        </w:rPr>
        <w:t xml:space="preserve">: </w:t>
      </w:r>
      <w:r w:rsidRPr="001209A4">
        <w:rPr>
          <w:rFonts w:ascii="Arial" w:eastAsia="Osaka" w:hAnsi="Arial" w:cs="v5.0.0" w:hint="eastAsia"/>
          <w:b/>
          <w:bCs/>
          <w:lang w:eastAsia="x-none"/>
        </w:rPr>
        <w:t xml:space="preserve">Wide Area </w:t>
      </w:r>
      <w:r w:rsidRPr="001209A4">
        <w:rPr>
          <w:rFonts w:ascii="Arial" w:eastAsia="Osaka" w:hAnsi="Arial" w:cs="v5.0.0"/>
          <w:b/>
          <w:bCs/>
          <w:lang w:eastAsia="x-none"/>
        </w:rPr>
        <w:t>BS dynamic range</w:t>
      </w:r>
      <w:r w:rsidRPr="001209A4">
        <w:rPr>
          <w:rFonts w:ascii="Arial" w:eastAsia="Osaka" w:hAnsi="Arial" w:cs="v5.0.0" w:hint="eastAsia"/>
          <w:b/>
          <w:bCs/>
          <w:lang w:eastAsia="x-none"/>
        </w:rPr>
        <w:t xml:space="preserve"> for NB-IoT in-band or guard band operation</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550"/>
        <w:gridCol w:w="1567"/>
        <w:gridCol w:w="1424"/>
      </w:tblGrid>
      <w:tr w:rsidR="001209A4" w:rsidRPr="001209A4" w:rsidTr="00DE78E8">
        <w:trPr>
          <w:jc w:val="center"/>
        </w:trPr>
        <w:tc>
          <w:tcPr>
            <w:tcW w:w="1116"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lang w:val="it-IT" w:eastAsia="ja-JP"/>
              </w:rPr>
            </w:pPr>
            <w:r w:rsidRPr="001209A4">
              <w:rPr>
                <w:rFonts w:ascii="Arial" w:hAnsi="Arial" w:cs="Arial"/>
                <w:b/>
                <w:bCs/>
                <w:sz w:val="18"/>
                <w:szCs w:val="18"/>
                <w:lang w:val="it-IT" w:eastAsia="ja-JP"/>
              </w:rPr>
              <w:t>NB</w:t>
            </w:r>
            <w:r w:rsidRPr="001209A4">
              <w:rPr>
                <w:rFonts w:ascii="Arial" w:hAnsi="Arial" w:cs="Arial" w:hint="eastAsia"/>
                <w:b/>
                <w:bCs/>
                <w:sz w:val="18"/>
                <w:szCs w:val="18"/>
                <w:lang w:val="it-IT" w:eastAsia="ja-JP"/>
              </w:rPr>
              <w:t>-IoT</w:t>
            </w:r>
          </w:p>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lang w:val="it-IT" w:eastAsia="ja-JP"/>
              </w:rPr>
            </w:pPr>
            <w:r w:rsidRPr="001209A4">
              <w:rPr>
                <w:rFonts w:ascii="Arial" w:hAnsi="Arial" w:cs="Arial"/>
                <w:b/>
                <w:bCs/>
                <w:sz w:val="18"/>
                <w:szCs w:val="18"/>
                <w:lang w:val="it-IT" w:eastAsia="ja-JP"/>
              </w:rPr>
              <w:t>channel bandwidth [MHz]</w:t>
            </w:r>
          </w:p>
        </w:tc>
        <w:tc>
          <w:tcPr>
            <w:tcW w:w="138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209A4">
              <w:rPr>
                <w:rFonts w:ascii="Arial" w:hAnsi="Arial" w:cs="Arial"/>
                <w:b/>
                <w:bCs/>
                <w:sz w:val="18"/>
                <w:szCs w:val="18"/>
                <w:lang w:eastAsia="ja-JP"/>
              </w:rPr>
              <w:t>Reference measurement channel</w:t>
            </w:r>
          </w:p>
        </w:tc>
        <w:tc>
          <w:tcPr>
            <w:tcW w:w="1550"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209A4">
              <w:rPr>
                <w:rFonts w:ascii="Arial" w:hAnsi="Arial" w:cs="Arial"/>
                <w:b/>
                <w:bCs/>
                <w:sz w:val="18"/>
                <w:szCs w:val="18"/>
                <w:lang w:eastAsia="ja-JP"/>
              </w:rPr>
              <w:t>Wanted signal mean power [dBm]</w:t>
            </w:r>
          </w:p>
        </w:tc>
        <w:tc>
          <w:tcPr>
            <w:tcW w:w="1567"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209A4">
              <w:rPr>
                <w:rFonts w:ascii="Arial" w:hAnsi="Arial" w:cs="Arial"/>
                <w:b/>
                <w:bCs/>
                <w:sz w:val="18"/>
                <w:szCs w:val="18"/>
                <w:lang w:eastAsia="ja-JP"/>
              </w:rPr>
              <w:t>Interfering signal mean power [dBm] / BW</w:t>
            </w:r>
            <w:r w:rsidRPr="001209A4">
              <w:rPr>
                <w:rFonts w:ascii="Arial" w:hAnsi="Arial" w:cs="Arial"/>
                <w:b/>
                <w:bCs/>
                <w:sz w:val="18"/>
                <w:szCs w:val="18"/>
                <w:vertAlign w:val="subscript"/>
                <w:lang w:eastAsia="ja-JP"/>
              </w:rPr>
              <w:t>Channel</w:t>
            </w:r>
          </w:p>
        </w:tc>
        <w:tc>
          <w:tcPr>
            <w:tcW w:w="1424" w:type="dxa"/>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209A4">
              <w:rPr>
                <w:rFonts w:ascii="Arial" w:hAnsi="Arial" w:cs="Arial"/>
                <w:b/>
                <w:bCs/>
                <w:sz w:val="18"/>
                <w:szCs w:val="18"/>
                <w:lang w:eastAsia="ja-JP"/>
              </w:rPr>
              <w:t>Type of interfering signal</w:t>
            </w:r>
          </w:p>
        </w:tc>
      </w:tr>
      <w:tr w:rsidR="001209A4" w:rsidRPr="001209A4" w:rsidTr="00DE78E8">
        <w:trPr>
          <w:jc w:val="center"/>
        </w:trPr>
        <w:tc>
          <w:tcPr>
            <w:tcW w:w="1116" w:type="dxa"/>
            <w:vMerge w:val="restart"/>
            <w:tcBorders>
              <w:top w:val="single" w:sz="4" w:space="0" w:color="auto"/>
              <w:left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vertAlign w:val="superscript"/>
                <w:lang w:val="it-IT" w:eastAsia="ja-JP"/>
              </w:rPr>
            </w:pPr>
            <w:r w:rsidRPr="001209A4">
              <w:rPr>
                <w:rFonts w:ascii="Arial" w:hAnsi="Arial" w:cs="Arial"/>
                <w:sz w:val="18"/>
                <w:szCs w:val="18"/>
                <w:lang w:val="it-IT" w:eastAsia="ja-JP"/>
              </w:rPr>
              <w:t>1.4</w:t>
            </w:r>
            <w:r w:rsidRPr="001209A4">
              <w:rPr>
                <w:rFonts w:ascii="Arial" w:hAnsi="Arial" w:cs="Arial" w:hint="eastAsia"/>
                <w:sz w:val="18"/>
                <w:szCs w:val="18"/>
                <w:vertAlign w:val="superscript"/>
                <w:lang w:val="it-IT" w:eastAsia="ja-JP"/>
              </w:rPr>
              <w:t>*</w:t>
            </w:r>
          </w:p>
        </w:tc>
        <w:tc>
          <w:tcPr>
            <w:tcW w:w="1387"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hint="eastAsia"/>
                <w:sz w:val="18"/>
                <w:szCs w:val="18"/>
                <w:lang w:eastAsia="ja-JP"/>
              </w:rPr>
              <w:t>FRC A1</w:t>
            </w:r>
            <w:r w:rsidRPr="001209A4">
              <w:rPr>
                <w:rFonts w:ascii="Arial" w:hAnsi="Arial" w:cs="Arial"/>
                <w:sz w:val="18"/>
                <w:szCs w:val="18"/>
                <w:lang w:eastAsia="ja-JP"/>
              </w:rPr>
              <w:t>5</w:t>
            </w:r>
            <w:r w:rsidRPr="001209A4">
              <w:rPr>
                <w:rFonts w:ascii="Arial" w:hAnsi="Arial" w:cs="Arial" w:hint="eastAsia"/>
                <w:sz w:val="18"/>
                <w:szCs w:val="18"/>
                <w:lang w:eastAsia="ja-JP"/>
              </w:rPr>
              <w:t>-1 in Annex A.1</w:t>
            </w:r>
            <w:r w:rsidRPr="001209A4">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-99.7</w:t>
            </w:r>
          </w:p>
        </w:tc>
        <w:tc>
          <w:tcPr>
            <w:tcW w:w="1567" w:type="dxa"/>
            <w:vMerge w:val="restart"/>
            <w:tcBorders>
              <w:top w:val="single" w:sz="4" w:space="0" w:color="auto"/>
              <w:left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-8</w:t>
            </w:r>
            <w:r w:rsidRPr="001209A4">
              <w:rPr>
                <w:rFonts w:ascii="Arial" w:hAnsi="Arial" w:cs="Arial" w:hint="eastAsia"/>
                <w:sz w:val="18"/>
                <w:szCs w:val="18"/>
                <w:lang w:eastAsia="ja-JP"/>
              </w:rPr>
              <w:t>7</w:t>
            </w:r>
            <w:r w:rsidRPr="001209A4">
              <w:rPr>
                <w:rFonts w:ascii="Arial" w:hAnsi="Arial" w:cs="Arial"/>
                <w:sz w:val="18"/>
                <w:szCs w:val="18"/>
                <w:lang w:eastAsia="ja-JP"/>
              </w:rPr>
              <w:t>.</w:t>
            </w:r>
            <w:r w:rsidRPr="001209A4">
              <w:rPr>
                <w:rFonts w:ascii="Arial" w:hAnsi="Arial" w:cs="Arial" w:hint="eastAsia"/>
                <w:sz w:val="18"/>
                <w:szCs w:val="18"/>
                <w:lang w:eastAsia="ja-JP"/>
              </w:rPr>
              <w:t>5</w:t>
            </w:r>
          </w:p>
        </w:tc>
        <w:tc>
          <w:tcPr>
            <w:tcW w:w="1424" w:type="dxa"/>
            <w:vMerge w:val="restart"/>
            <w:tcBorders>
              <w:top w:val="single" w:sz="4" w:space="0" w:color="auto"/>
              <w:left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AWGN</w:t>
            </w:r>
          </w:p>
        </w:tc>
      </w:tr>
      <w:tr w:rsidR="001209A4" w:rsidRPr="001209A4" w:rsidTr="00DE78E8">
        <w:trPr>
          <w:jc w:val="center"/>
        </w:trPr>
        <w:tc>
          <w:tcPr>
            <w:tcW w:w="1116" w:type="dxa"/>
            <w:vMerge/>
            <w:tcBorders>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val="it-IT" w:eastAsia="ja-JP"/>
              </w:rPr>
            </w:pPr>
          </w:p>
        </w:tc>
        <w:tc>
          <w:tcPr>
            <w:tcW w:w="1387"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hint="eastAsia"/>
                <w:sz w:val="18"/>
                <w:szCs w:val="18"/>
                <w:lang w:eastAsia="ja-JP"/>
              </w:rPr>
              <w:t>FRC A1</w:t>
            </w:r>
            <w:r w:rsidRPr="001209A4">
              <w:rPr>
                <w:rFonts w:ascii="Arial" w:hAnsi="Arial" w:cs="Arial"/>
                <w:sz w:val="18"/>
                <w:szCs w:val="18"/>
                <w:lang w:eastAsia="ja-JP"/>
              </w:rPr>
              <w:t>5</w:t>
            </w:r>
            <w:r w:rsidRPr="001209A4">
              <w:rPr>
                <w:rFonts w:ascii="Arial" w:hAnsi="Arial" w:cs="Arial" w:hint="eastAsia"/>
                <w:sz w:val="18"/>
                <w:szCs w:val="18"/>
                <w:lang w:eastAsia="ja-JP"/>
              </w:rPr>
              <w:t>-2 in Annex A.1</w:t>
            </w:r>
            <w:r w:rsidRPr="001209A4">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-105.6</w:t>
            </w:r>
          </w:p>
        </w:tc>
        <w:tc>
          <w:tcPr>
            <w:tcW w:w="1567" w:type="dxa"/>
            <w:vMerge/>
            <w:tcBorders>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424" w:type="dxa"/>
            <w:vMerge/>
            <w:tcBorders>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1209A4" w:rsidRPr="001209A4" w:rsidTr="00DE78E8">
        <w:trPr>
          <w:jc w:val="center"/>
        </w:trPr>
        <w:tc>
          <w:tcPr>
            <w:tcW w:w="1116" w:type="dxa"/>
            <w:vMerge w:val="restart"/>
            <w:tcBorders>
              <w:top w:val="single" w:sz="4" w:space="0" w:color="auto"/>
              <w:left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vertAlign w:val="superscript"/>
                <w:lang w:val="it-IT" w:eastAsia="ja-JP"/>
              </w:rPr>
            </w:pPr>
            <w:r w:rsidRPr="001209A4">
              <w:rPr>
                <w:rFonts w:ascii="Arial" w:hAnsi="Arial" w:cs="Arial"/>
                <w:sz w:val="18"/>
                <w:szCs w:val="18"/>
                <w:lang w:val="it-IT" w:eastAsia="ja-JP"/>
              </w:rPr>
              <w:t>3</w:t>
            </w:r>
            <w:r w:rsidRPr="001209A4">
              <w:rPr>
                <w:rFonts w:ascii="Arial" w:hAnsi="Arial" w:cs="Arial" w:hint="eastAsia"/>
                <w:sz w:val="18"/>
                <w:szCs w:val="18"/>
                <w:vertAlign w:val="superscript"/>
                <w:lang w:val="it-IT" w:eastAsia="ja-JP"/>
              </w:rPr>
              <w:t>*</w:t>
            </w:r>
          </w:p>
        </w:tc>
        <w:tc>
          <w:tcPr>
            <w:tcW w:w="1387"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hint="eastAsia"/>
                <w:sz w:val="18"/>
                <w:szCs w:val="18"/>
                <w:lang w:eastAsia="ja-JP"/>
              </w:rPr>
              <w:t>FRC A1</w:t>
            </w:r>
            <w:r w:rsidRPr="001209A4">
              <w:rPr>
                <w:rFonts w:ascii="Arial" w:hAnsi="Arial" w:cs="Arial"/>
                <w:sz w:val="18"/>
                <w:szCs w:val="18"/>
                <w:lang w:eastAsia="ja-JP"/>
              </w:rPr>
              <w:t>5</w:t>
            </w:r>
            <w:r w:rsidRPr="001209A4">
              <w:rPr>
                <w:rFonts w:ascii="Arial" w:hAnsi="Arial" w:cs="Arial" w:hint="eastAsia"/>
                <w:sz w:val="18"/>
                <w:szCs w:val="18"/>
                <w:lang w:eastAsia="ja-JP"/>
              </w:rPr>
              <w:t>-1 in Annex A.1</w:t>
            </w:r>
            <w:r w:rsidRPr="001209A4">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-99.7</w:t>
            </w:r>
          </w:p>
        </w:tc>
        <w:tc>
          <w:tcPr>
            <w:tcW w:w="1567" w:type="dxa"/>
            <w:vMerge w:val="restart"/>
            <w:tcBorders>
              <w:top w:val="single" w:sz="4" w:space="0" w:color="auto"/>
              <w:left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-84.</w:t>
            </w:r>
            <w:r w:rsidRPr="001209A4">
              <w:rPr>
                <w:rFonts w:ascii="Arial" w:hAnsi="Arial" w:cs="Arial" w:hint="eastAsia"/>
                <w:sz w:val="18"/>
                <w:szCs w:val="18"/>
                <w:lang w:eastAsia="ja-JP"/>
              </w:rPr>
              <w:t>2</w:t>
            </w:r>
          </w:p>
        </w:tc>
        <w:tc>
          <w:tcPr>
            <w:tcW w:w="1424" w:type="dxa"/>
            <w:vMerge w:val="restart"/>
            <w:tcBorders>
              <w:top w:val="single" w:sz="4" w:space="0" w:color="auto"/>
              <w:left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AWGN</w:t>
            </w:r>
          </w:p>
        </w:tc>
      </w:tr>
      <w:tr w:rsidR="001209A4" w:rsidRPr="001209A4" w:rsidTr="00DE78E8">
        <w:trPr>
          <w:jc w:val="center"/>
        </w:trPr>
        <w:tc>
          <w:tcPr>
            <w:tcW w:w="1116" w:type="dxa"/>
            <w:vMerge/>
            <w:tcBorders>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val="it-IT" w:eastAsia="ja-JP"/>
              </w:rPr>
            </w:pPr>
          </w:p>
        </w:tc>
        <w:tc>
          <w:tcPr>
            <w:tcW w:w="1387"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hint="eastAsia"/>
                <w:sz w:val="18"/>
                <w:szCs w:val="18"/>
                <w:lang w:eastAsia="ja-JP"/>
              </w:rPr>
              <w:t>FRC A1</w:t>
            </w:r>
            <w:r w:rsidRPr="001209A4">
              <w:rPr>
                <w:rFonts w:ascii="Arial" w:hAnsi="Arial" w:cs="Arial"/>
                <w:sz w:val="18"/>
                <w:szCs w:val="18"/>
                <w:lang w:eastAsia="ja-JP"/>
              </w:rPr>
              <w:t>5</w:t>
            </w:r>
            <w:r w:rsidRPr="001209A4">
              <w:rPr>
                <w:rFonts w:ascii="Arial" w:hAnsi="Arial" w:cs="Arial" w:hint="eastAsia"/>
                <w:sz w:val="18"/>
                <w:szCs w:val="18"/>
                <w:lang w:eastAsia="ja-JP"/>
              </w:rPr>
              <w:t>-2 in Annex A.1</w:t>
            </w:r>
            <w:r w:rsidRPr="001209A4">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-105.6</w:t>
            </w:r>
          </w:p>
        </w:tc>
        <w:tc>
          <w:tcPr>
            <w:tcW w:w="1567" w:type="dxa"/>
            <w:vMerge/>
            <w:tcBorders>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424" w:type="dxa"/>
            <w:vMerge/>
            <w:tcBorders>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1209A4" w:rsidRPr="001209A4" w:rsidTr="00DE78E8">
        <w:trPr>
          <w:jc w:val="center"/>
        </w:trPr>
        <w:tc>
          <w:tcPr>
            <w:tcW w:w="1116" w:type="dxa"/>
            <w:vMerge w:val="restart"/>
            <w:tcBorders>
              <w:top w:val="single" w:sz="4" w:space="0" w:color="auto"/>
              <w:left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val="it-IT" w:eastAsia="ja-JP"/>
              </w:rPr>
            </w:pPr>
            <w:r w:rsidRPr="001209A4">
              <w:rPr>
                <w:rFonts w:ascii="Arial" w:hAnsi="Arial" w:cs="Arial"/>
                <w:sz w:val="18"/>
                <w:szCs w:val="18"/>
                <w:lang w:val="it-IT" w:eastAsia="ja-JP"/>
              </w:rPr>
              <w:t>5</w:t>
            </w:r>
          </w:p>
        </w:tc>
        <w:tc>
          <w:tcPr>
            <w:tcW w:w="1387"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hint="eastAsia"/>
                <w:sz w:val="18"/>
                <w:szCs w:val="18"/>
                <w:lang w:eastAsia="ja-JP"/>
              </w:rPr>
              <w:t>FRC A1</w:t>
            </w:r>
            <w:r w:rsidRPr="001209A4">
              <w:rPr>
                <w:rFonts w:ascii="Arial" w:hAnsi="Arial" w:cs="Arial"/>
                <w:sz w:val="18"/>
                <w:szCs w:val="18"/>
                <w:lang w:eastAsia="ja-JP"/>
              </w:rPr>
              <w:t>5</w:t>
            </w:r>
            <w:r w:rsidRPr="001209A4">
              <w:rPr>
                <w:rFonts w:ascii="Arial" w:hAnsi="Arial" w:cs="Arial" w:hint="eastAsia"/>
                <w:sz w:val="18"/>
                <w:szCs w:val="18"/>
                <w:lang w:eastAsia="ja-JP"/>
              </w:rPr>
              <w:t>-1 in Annex A.1</w:t>
            </w:r>
            <w:r w:rsidRPr="001209A4">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-99.7</w:t>
            </w:r>
          </w:p>
        </w:tc>
        <w:tc>
          <w:tcPr>
            <w:tcW w:w="1567" w:type="dxa"/>
            <w:vMerge w:val="restart"/>
            <w:tcBorders>
              <w:top w:val="single" w:sz="4" w:space="0" w:color="auto"/>
              <w:left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-82.</w:t>
            </w:r>
            <w:r w:rsidRPr="001209A4">
              <w:rPr>
                <w:rFonts w:ascii="Arial" w:hAnsi="Arial" w:cs="Arial" w:hint="eastAsia"/>
                <w:sz w:val="18"/>
                <w:szCs w:val="18"/>
                <w:lang w:eastAsia="ja-JP"/>
              </w:rPr>
              <w:t>0</w:t>
            </w:r>
          </w:p>
        </w:tc>
        <w:tc>
          <w:tcPr>
            <w:tcW w:w="1424" w:type="dxa"/>
            <w:vMerge w:val="restart"/>
            <w:tcBorders>
              <w:top w:val="single" w:sz="4" w:space="0" w:color="auto"/>
              <w:left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AWGN</w:t>
            </w:r>
          </w:p>
        </w:tc>
      </w:tr>
      <w:tr w:rsidR="001209A4" w:rsidRPr="001209A4" w:rsidTr="00DE78E8">
        <w:trPr>
          <w:jc w:val="center"/>
        </w:trPr>
        <w:tc>
          <w:tcPr>
            <w:tcW w:w="1116" w:type="dxa"/>
            <w:vMerge/>
            <w:tcBorders>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val="it-IT" w:eastAsia="ja-JP"/>
              </w:rPr>
            </w:pPr>
          </w:p>
        </w:tc>
        <w:tc>
          <w:tcPr>
            <w:tcW w:w="1387"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hint="eastAsia"/>
                <w:sz w:val="18"/>
                <w:szCs w:val="18"/>
                <w:lang w:eastAsia="ja-JP"/>
              </w:rPr>
              <w:t>FRC A1</w:t>
            </w:r>
            <w:r w:rsidRPr="001209A4">
              <w:rPr>
                <w:rFonts w:ascii="Arial" w:hAnsi="Arial" w:cs="Arial"/>
                <w:sz w:val="18"/>
                <w:szCs w:val="18"/>
                <w:lang w:eastAsia="ja-JP"/>
              </w:rPr>
              <w:t>5</w:t>
            </w:r>
            <w:r w:rsidRPr="001209A4">
              <w:rPr>
                <w:rFonts w:ascii="Arial" w:hAnsi="Arial" w:cs="Arial" w:hint="eastAsia"/>
                <w:sz w:val="18"/>
                <w:szCs w:val="18"/>
                <w:lang w:eastAsia="ja-JP"/>
              </w:rPr>
              <w:t>-2 in Annex A.1</w:t>
            </w:r>
            <w:r w:rsidRPr="001209A4">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-105.6</w:t>
            </w:r>
          </w:p>
        </w:tc>
        <w:tc>
          <w:tcPr>
            <w:tcW w:w="1567" w:type="dxa"/>
            <w:vMerge/>
            <w:tcBorders>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424" w:type="dxa"/>
            <w:vMerge/>
            <w:tcBorders>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1209A4" w:rsidRPr="001209A4" w:rsidTr="00DE78E8">
        <w:trPr>
          <w:jc w:val="center"/>
        </w:trPr>
        <w:tc>
          <w:tcPr>
            <w:tcW w:w="1116" w:type="dxa"/>
            <w:vMerge w:val="restart"/>
            <w:tcBorders>
              <w:top w:val="single" w:sz="4" w:space="0" w:color="auto"/>
              <w:left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val="it-IT" w:eastAsia="ja-JP"/>
              </w:rPr>
            </w:pPr>
            <w:r w:rsidRPr="001209A4">
              <w:rPr>
                <w:rFonts w:ascii="Arial" w:hAnsi="Arial" w:cs="Arial"/>
                <w:sz w:val="18"/>
                <w:szCs w:val="18"/>
                <w:lang w:val="it-IT" w:eastAsia="ja-JP"/>
              </w:rPr>
              <w:t>10</w:t>
            </w:r>
          </w:p>
        </w:tc>
        <w:tc>
          <w:tcPr>
            <w:tcW w:w="1387"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hint="eastAsia"/>
                <w:sz w:val="18"/>
                <w:szCs w:val="18"/>
                <w:lang w:eastAsia="ja-JP"/>
              </w:rPr>
              <w:t>FRC A1</w:t>
            </w:r>
            <w:r w:rsidRPr="001209A4">
              <w:rPr>
                <w:rFonts w:ascii="Arial" w:hAnsi="Arial" w:cs="Arial"/>
                <w:sz w:val="18"/>
                <w:szCs w:val="18"/>
                <w:lang w:eastAsia="ja-JP"/>
              </w:rPr>
              <w:t>5</w:t>
            </w:r>
            <w:r w:rsidRPr="001209A4">
              <w:rPr>
                <w:rFonts w:ascii="Arial" w:hAnsi="Arial" w:cs="Arial" w:hint="eastAsia"/>
                <w:sz w:val="18"/>
                <w:szCs w:val="18"/>
                <w:lang w:eastAsia="ja-JP"/>
              </w:rPr>
              <w:t>-1 in Annex A.1</w:t>
            </w:r>
            <w:r w:rsidRPr="001209A4">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-99.7</w:t>
            </w:r>
          </w:p>
        </w:tc>
        <w:tc>
          <w:tcPr>
            <w:tcW w:w="1567" w:type="dxa"/>
            <w:vMerge w:val="restart"/>
            <w:tcBorders>
              <w:top w:val="single" w:sz="4" w:space="0" w:color="auto"/>
              <w:left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-79.</w:t>
            </w:r>
            <w:r w:rsidRPr="001209A4">
              <w:rPr>
                <w:rFonts w:ascii="Arial" w:hAnsi="Arial" w:cs="Arial" w:hint="eastAsia"/>
                <w:sz w:val="18"/>
                <w:szCs w:val="18"/>
                <w:lang w:eastAsia="ja-JP"/>
              </w:rPr>
              <w:t>0</w:t>
            </w:r>
          </w:p>
        </w:tc>
        <w:tc>
          <w:tcPr>
            <w:tcW w:w="1424" w:type="dxa"/>
            <w:vMerge w:val="restart"/>
            <w:tcBorders>
              <w:top w:val="single" w:sz="4" w:space="0" w:color="auto"/>
              <w:left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AWGN</w:t>
            </w:r>
          </w:p>
        </w:tc>
      </w:tr>
      <w:tr w:rsidR="001209A4" w:rsidRPr="001209A4" w:rsidTr="00DE78E8">
        <w:trPr>
          <w:jc w:val="center"/>
        </w:trPr>
        <w:tc>
          <w:tcPr>
            <w:tcW w:w="1116" w:type="dxa"/>
            <w:vMerge/>
            <w:tcBorders>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val="it-IT" w:eastAsia="ja-JP"/>
              </w:rPr>
            </w:pPr>
          </w:p>
        </w:tc>
        <w:tc>
          <w:tcPr>
            <w:tcW w:w="1387"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hint="eastAsia"/>
                <w:sz w:val="18"/>
                <w:szCs w:val="18"/>
                <w:lang w:eastAsia="ja-JP"/>
              </w:rPr>
              <w:t>FRC A1</w:t>
            </w:r>
            <w:r w:rsidRPr="001209A4">
              <w:rPr>
                <w:rFonts w:ascii="Arial" w:hAnsi="Arial" w:cs="Arial"/>
                <w:sz w:val="18"/>
                <w:szCs w:val="18"/>
                <w:lang w:eastAsia="ja-JP"/>
              </w:rPr>
              <w:t>5</w:t>
            </w:r>
            <w:r w:rsidRPr="001209A4">
              <w:rPr>
                <w:rFonts w:ascii="Arial" w:hAnsi="Arial" w:cs="Arial" w:hint="eastAsia"/>
                <w:sz w:val="18"/>
                <w:szCs w:val="18"/>
                <w:lang w:eastAsia="ja-JP"/>
              </w:rPr>
              <w:t>-2 in Annex A.1</w:t>
            </w:r>
            <w:r w:rsidRPr="001209A4">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-105.6</w:t>
            </w:r>
          </w:p>
        </w:tc>
        <w:tc>
          <w:tcPr>
            <w:tcW w:w="1567" w:type="dxa"/>
            <w:vMerge/>
            <w:tcBorders>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424" w:type="dxa"/>
            <w:vMerge/>
            <w:tcBorders>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1209A4" w:rsidRPr="001209A4" w:rsidTr="00DE78E8">
        <w:trPr>
          <w:jc w:val="center"/>
        </w:trPr>
        <w:tc>
          <w:tcPr>
            <w:tcW w:w="1116" w:type="dxa"/>
            <w:vMerge w:val="restart"/>
            <w:tcBorders>
              <w:top w:val="single" w:sz="4" w:space="0" w:color="auto"/>
              <w:left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val="it-IT" w:eastAsia="ja-JP"/>
              </w:rPr>
            </w:pPr>
            <w:r w:rsidRPr="001209A4">
              <w:rPr>
                <w:rFonts w:ascii="Arial" w:hAnsi="Arial" w:cs="Arial"/>
                <w:sz w:val="18"/>
                <w:szCs w:val="18"/>
                <w:lang w:val="it-IT" w:eastAsia="ja-JP"/>
              </w:rPr>
              <w:t>15</w:t>
            </w:r>
          </w:p>
        </w:tc>
        <w:tc>
          <w:tcPr>
            <w:tcW w:w="1387"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hint="eastAsia"/>
                <w:sz w:val="18"/>
                <w:szCs w:val="18"/>
                <w:lang w:eastAsia="ja-JP"/>
              </w:rPr>
              <w:t>FRC A1</w:t>
            </w:r>
            <w:r w:rsidRPr="001209A4">
              <w:rPr>
                <w:rFonts w:ascii="Arial" w:hAnsi="Arial" w:cs="Arial"/>
                <w:sz w:val="18"/>
                <w:szCs w:val="18"/>
                <w:lang w:eastAsia="ja-JP"/>
              </w:rPr>
              <w:t>5</w:t>
            </w:r>
            <w:r w:rsidRPr="001209A4">
              <w:rPr>
                <w:rFonts w:ascii="Arial" w:hAnsi="Arial" w:cs="Arial" w:hint="eastAsia"/>
                <w:sz w:val="18"/>
                <w:szCs w:val="18"/>
                <w:lang w:eastAsia="ja-JP"/>
              </w:rPr>
              <w:t>-1 in Annex A.1</w:t>
            </w:r>
            <w:r w:rsidRPr="001209A4">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-99.7</w:t>
            </w:r>
          </w:p>
        </w:tc>
        <w:tc>
          <w:tcPr>
            <w:tcW w:w="1567" w:type="dxa"/>
            <w:vMerge w:val="restart"/>
            <w:tcBorders>
              <w:top w:val="single" w:sz="4" w:space="0" w:color="auto"/>
              <w:left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-77.</w:t>
            </w:r>
            <w:r w:rsidRPr="001209A4">
              <w:rPr>
                <w:rFonts w:ascii="Arial" w:hAnsi="Arial" w:cs="Arial" w:hint="eastAsia"/>
                <w:sz w:val="18"/>
                <w:szCs w:val="18"/>
                <w:lang w:eastAsia="ja-JP"/>
              </w:rPr>
              <w:t>2</w:t>
            </w:r>
          </w:p>
        </w:tc>
        <w:tc>
          <w:tcPr>
            <w:tcW w:w="1424" w:type="dxa"/>
            <w:vMerge w:val="restart"/>
            <w:tcBorders>
              <w:top w:val="single" w:sz="4" w:space="0" w:color="auto"/>
              <w:left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AWGN</w:t>
            </w:r>
          </w:p>
        </w:tc>
      </w:tr>
      <w:tr w:rsidR="001209A4" w:rsidRPr="001209A4" w:rsidTr="00DE78E8">
        <w:trPr>
          <w:jc w:val="center"/>
        </w:trPr>
        <w:tc>
          <w:tcPr>
            <w:tcW w:w="1116" w:type="dxa"/>
            <w:vMerge/>
            <w:tcBorders>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val="it-IT" w:eastAsia="ja-JP"/>
              </w:rPr>
            </w:pPr>
          </w:p>
        </w:tc>
        <w:tc>
          <w:tcPr>
            <w:tcW w:w="1387"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hint="eastAsia"/>
                <w:sz w:val="18"/>
                <w:szCs w:val="18"/>
                <w:lang w:eastAsia="ja-JP"/>
              </w:rPr>
              <w:t>FRC A1</w:t>
            </w:r>
            <w:r w:rsidRPr="001209A4">
              <w:rPr>
                <w:rFonts w:ascii="Arial" w:hAnsi="Arial" w:cs="Arial"/>
                <w:sz w:val="18"/>
                <w:szCs w:val="18"/>
                <w:lang w:eastAsia="ja-JP"/>
              </w:rPr>
              <w:t>5</w:t>
            </w:r>
            <w:r w:rsidRPr="001209A4">
              <w:rPr>
                <w:rFonts w:ascii="Arial" w:hAnsi="Arial" w:cs="Arial" w:hint="eastAsia"/>
                <w:sz w:val="18"/>
                <w:szCs w:val="18"/>
                <w:lang w:eastAsia="ja-JP"/>
              </w:rPr>
              <w:t>-2 in Annex A.1</w:t>
            </w:r>
            <w:r w:rsidRPr="001209A4">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-105.6</w:t>
            </w:r>
          </w:p>
        </w:tc>
        <w:tc>
          <w:tcPr>
            <w:tcW w:w="1567" w:type="dxa"/>
            <w:vMerge/>
            <w:tcBorders>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424" w:type="dxa"/>
            <w:vMerge/>
            <w:tcBorders>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1209A4" w:rsidRPr="001209A4" w:rsidTr="00DE78E8">
        <w:trPr>
          <w:jc w:val="center"/>
        </w:trPr>
        <w:tc>
          <w:tcPr>
            <w:tcW w:w="1116" w:type="dxa"/>
            <w:vMerge w:val="restart"/>
            <w:tcBorders>
              <w:top w:val="single" w:sz="4" w:space="0" w:color="auto"/>
              <w:left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val="it-IT" w:eastAsia="ja-JP"/>
              </w:rPr>
            </w:pPr>
            <w:r w:rsidRPr="001209A4">
              <w:rPr>
                <w:rFonts w:ascii="Arial" w:hAnsi="Arial" w:cs="Arial"/>
                <w:sz w:val="18"/>
                <w:szCs w:val="18"/>
                <w:lang w:val="it-IT" w:eastAsia="ja-JP"/>
              </w:rPr>
              <w:t>20</w:t>
            </w:r>
          </w:p>
        </w:tc>
        <w:tc>
          <w:tcPr>
            <w:tcW w:w="1387"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hint="eastAsia"/>
                <w:sz w:val="18"/>
                <w:szCs w:val="18"/>
                <w:lang w:eastAsia="ja-JP"/>
              </w:rPr>
              <w:t>FRC A1</w:t>
            </w:r>
            <w:r w:rsidRPr="001209A4">
              <w:rPr>
                <w:rFonts w:ascii="Arial" w:hAnsi="Arial" w:cs="Arial"/>
                <w:sz w:val="18"/>
                <w:szCs w:val="18"/>
                <w:lang w:eastAsia="ja-JP"/>
              </w:rPr>
              <w:t>5</w:t>
            </w:r>
            <w:r w:rsidRPr="001209A4">
              <w:rPr>
                <w:rFonts w:ascii="Arial" w:hAnsi="Arial" w:cs="Arial" w:hint="eastAsia"/>
                <w:sz w:val="18"/>
                <w:szCs w:val="18"/>
                <w:lang w:eastAsia="ja-JP"/>
              </w:rPr>
              <w:t>-1 in Annex A.1</w:t>
            </w:r>
            <w:r w:rsidRPr="001209A4">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-99.7</w:t>
            </w:r>
          </w:p>
        </w:tc>
        <w:tc>
          <w:tcPr>
            <w:tcW w:w="1567" w:type="dxa"/>
            <w:vMerge w:val="restart"/>
            <w:tcBorders>
              <w:top w:val="single" w:sz="4" w:space="0" w:color="auto"/>
              <w:left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-76.</w:t>
            </w:r>
            <w:r w:rsidRPr="001209A4">
              <w:rPr>
                <w:rFonts w:ascii="Arial" w:hAnsi="Arial" w:cs="Arial" w:hint="eastAsia"/>
                <w:sz w:val="18"/>
                <w:szCs w:val="18"/>
                <w:lang w:eastAsia="ja-JP"/>
              </w:rPr>
              <w:t>0</w:t>
            </w:r>
          </w:p>
        </w:tc>
        <w:tc>
          <w:tcPr>
            <w:tcW w:w="1424" w:type="dxa"/>
            <w:vMerge w:val="restart"/>
            <w:tcBorders>
              <w:top w:val="single" w:sz="4" w:space="0" w:color="auto"/>
              <w:left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AWGN</w:t>
            </w:r>
          </w:p>
        </w:tc>
      </w:tr>
      <w:tr w:rsidR="001209A4" w:rsidRPr="001209A4" w:rsidTr="00DE78E8">
        <w:trPr>
          <w:jc w:val="center"/>
        </w:trPr>
        <w:tc>
          <w:tcPr>
            <w:tcW w:w="1116" w:type="dxa"/>
            <w:vMerge/>
            <w:tcBorders>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val="it-IT" w:eastAsia="ja-JP"/>
              </w:rPr>
            </w:pPr>
          </w:p>
        </w:tc>
        <w:tc>
          <w:tcPr>
            <w:tcW w:w="1387"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hint="eastAsia"/>
                <w:sz w:val="18"/>
                <w:szCs w:val="18"/>
                <w:lang w:eastAsia="ja-JP"/>
              </w:rPr>
              <w:t>FRC A1</w:t>
            </w:r>
            <w:r w:rsidRPr="001209A4">
              <w:rPr>
                <w:rFonts w:ascii="Arial" w:hAnsi="Arial" w:cs="Arial"/>
                <w:sz w:val="18"/>
                <w:szCs w:val="18"/>
                <w:lang w:eastAsia="ja-JP"/>
              </w:rPr>
              <w:t>5</w:t>
            </w:r>
            <w:r w:rsidRPr="001209A4">
              <w:rPr>
                <w:rFonts w:ascii="Arial" w:hAnsi="Arial" w:cs="Arial" w:hint="eastAsia"/>
                <w:sz w:val="18"/>
                <w:szCs w:val="18"/>
                <w:lang w:eastAsia="ja-JP"/>
              </w:rPr>
              <w:t>-2 in Annex A.1</w:t>
            </w:r>
            <w:r w:rsidRPr="001209A4">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209A4">
              <w:rPr>
                <w:rFonts w:ascii="Arial" w:hAnsi="Arial" w:cs="Arial"/>
                <w:sz w:val="18"/>
                <w:szCs w:val="18"/>
                <w:lang w:eastAsia="ja-JP"/>
              </w:rPr>
              <w:t>-105.6</w:t>
            </w:r>
          </w:p>
        </w:tc>
        <w:tc>
          <w:tcPr>
            <w:tcW w:w="1567" w:type="dxa"/>
            <w:vMerge/>
            <w:tcBorders>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424" w:type="dxa"/>
            <w:vMerge/>
            <w:tcBorders>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1209A4" w:rsidRPr="001209A4" w:rsidTr="00DE78E8">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rsidR="001209A4" w:rsidRPr="001209A4" w:rsidRDefault="001209A4" w:rsidP="001209A4">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1209A4">
              <w:rPr>
                <w:rFonts w:ascii="Arial" w:hAnsi="Arial" w:cs="Arial"/>
                <w:sz w:val="18"/>
                <w:szCs w:val="18"/>
                <w:lang w:eastAsia="ja-JP"/>
              </w:rPr>
              <w:t>Note*:</w:t>
            </w:r>
            <w:r w:rsidRPr="001209A4">
              <w:rPr>
                <w:rFonts w:ascii="Arial" w:hAnsi="Arial" w:cs="Arial"/>
                <w:sz w:val="18"/>
                <w:szCs w:val="18"/>
                <w:lang w:eastAsia="ja-JP"/>
              </w:rPr>
              <w:tab/>
            </w:r>
            <w:r w:rsidRPr="001209A4">
              <w:rPr>
                <w:rFonts w:ascii="Arial" w:hAnsi="Arial" w:cs="Arial" w:hint="eastAsia"/>
                <w:sz w:val="18"/>
                <w:szCs w:val="18"/>
                <w:lang w:eastAsia="ja-JP"/>
              </w:rPr>
              <w:t xml:space="preserve">1.4 MHz and 3 MHz channel bandwidth is not </w:t>
            </w:r>
            <w:r w:rsidRPr="001209A4">
              <w:rPr>
                <w:rFonts w:ascii="Arial" w:hAnsi="Arial" w:cs="Arial"/>
                <w:sz w:val="18"/>
                <w:szCs w:val="18"/>
                <w:lang w:eastAsia="ja-JP"/>
              </w:rPr>
              <w:t>applicable</w:t>
            </w:r>
            <w:r w:rsidRPr="001209A4">
              <w:rPr>
                <w:rFonts w:ascii="Arial" w:hAnsi="Arial" w:cs="Arial" w:hint="eastAsia"/>
                <w:sz w:val="18"/>
                <w:szCs w:val="18"/>
                <w:lang w:eastAsia="ja-JP"/>
              </w:rPr>
              <w:t xml:space="preserve"> to guard band operation</w:t>
            </w:r>
            <w:r w:rsidRPr="001209A4">
              <w:rPr>
                <w:rFonts w:ascii="Arial" w:hAnsi="Arial" w:cs="Arial"/>
                <w:sz w:val="18"/>
                <w:szCs w:val="18"/>
                <w:lang w:eastAsia="ja-JP"/>
              </w:rPr>
              <w:t>.</w:t>
            </w:r>
          </w:p>
        </w:tc>
      </w:tr>
    </w:tbl>
    <w:p w:rsidR="001209A4" w:rsidRPr="001209A4" w:rsidRDefault="001209A4" w:rsidP="001209A4">
      <w:pPr>
        <w:overflowPunct w:val="0"/>
        <w:autoSpaceDE w:val="0"/>
        <w:autoSpaceDN w:val="0"/>
        <w:adjustRightInd w:val="0"/>
        <w:textAlignment w:val="baseline"/>
      </w:pPr>
    </w:p>
    <w:bookmarkEnd w:id="6"/>
    <w:p w:rsidR="00DC3F67" w:rsidRPr="00D349E0" w:rsidRDefault="00DC3F67" w:rsidP="00DC3F67">
      <w:pPr>
        <w:rPr>
          <w:b/>
        </w:rPr>
      </w:pPr>
      <w:r w:rsidRPr="00D349E0">
        <w:rPr>
          <w:b/>
        </w:rPr>
        <w:t>&lt;</w:t>
      </w:r>
      <w:r>
        <w:rPr>
          <w:b/>
        </w:rPr>
        <w:t>End</w:t>
      </w:r>
      <w:r w:rsidRPr="00D349E0">
        <w:rPr>
          <w:b/>
        </w:rPr>
        <w:t xml:space="preserve"> of change&gt;</w:t>
      </w:r>
    </w:p>
    <w:bookmarkEnd w:id="3"/>
    <w:bookmarkEnd w:id="4"/>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1D5" w:rsidRDefault="001F11D5">
      <w:r>
        <w:separator/>
      </w:r>
    </w:p>
  </w:endnote>
  <w:endnote w:type="continuationSeparator" w:id="0">
    <w:p w:rsidR="001F11D5" w:rsidRDefault="001F1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1D5" w:rsidRDefault="001F11D5">
      <w:r>
        <w:separator/>
      </w:r>
    </w:p>
  </w:footnote>
  <w:footnote w:type="continuationSeparator" w:id="0">
    <w:p w:rsidR="001F11D5" w:rsidRDefault="001F1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D0F" w:rsidRDefault="00EE6D0F">
    <w:r>
      <w:t xml:space="preserve">Page </w:t>
    </w:r>
    <w:r w:rsidR="00D8694A">
      <w:fldChar w:fldCharType="begin"/>
    </w:r>
    <w:r w:rsidR="00D8694A">
      <w:instrText>PAGE</w:instrText>
    </w:r>
    <w:r w:rsidR="00D8694A">
      <w:fldChar w:fldCharType="separate"/>
    </w:r>
    <w:r>
      <w:rPr>
        <w:noProof/>
      </w:rPr>
      <w:t>1</w:t>
    </w:r>
    <w:r w:rsidR="00D8694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D0F" w:rsidRDefault="00EE6D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D0F" w:rsidRDefault="00EE6D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D0F" w:rsidRDefault="00EE6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CA0B17"/>
    <w:multiLevelType w:val="hybridMultilevel"/>
    <w:tmpl w:val="23AA98EC"/>
    <w:lvl w:ilvl="0" w:tplc="4218E64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E539F7"/>
    <w:multiLevelType w:val="hybridMultilevel"/>
    <w:tmpl w:val="33302178"/>
    <w:lvl w:ilvl="0" w:tplc="4218E646">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FF301E3"/>
    <w:multiLevelType w:val="singleLevel"/>
    <w:tmpl w:val="29D679E4"/>
    <w:lvl w:ilvl="0">
      <w:start w:val="1"/>
      <w:numFmt w:val="lowerLetter"/>
      <w:lvlText w:val="%1)"/>
      <w:legacy w:legacy="1" w:legacySpace="0" w:legacyIndent="283"/>
      <w:lvlJc w:val="left"/>
      <w:pPr>
        <w:ind w:left="283" w:hanging="283"/>
      </w:pPr>
    </w:lvl>
  </w:abstractNum>
  <w:abstractNum w:abstractNumId="6" w15:restartNumberingAfterBreak="0">
    <w:nsid w:val="116B73BA"/>
    <w:multiLevelType w:val="hybridMultilevel"/>
    <w:tmpl w:val="11B23932"/>
    <w:lvl w:ilvl="0" w:tplc="8ECCD342">
      <w:start w:val="1"/>
      <w:numFmt w:val="decimal"/>
      <w:pStyle w:val="ListNumber3"/>
      <w:lvlText w:val="%1."/>
      <w:lvlJc w:val="left"/>
      <w:pPr>
        <w:tabs>
          <w:tab w:val="num" w:pos="720"/>
        </w:tabs>
        <w:ind w:left="720" w:hanging="360"/>
      </w:pPr>
    </w:lvl>
    <w:lvl w:ilvl="1" w:tplc="298C5B12" w:tentative="1">
      <w:start w:val="1"/>
      <w:numFmt w:val="lowerLetter"/>
      <w:lvlText w:val="%2."/>
      <w:lvlJc w:val="left"/>
      <w:pPr>
        <w:tabs>
          <w:tab w:val="num" w:pos="1440"/>
        </w:tabs>
        <w:ind w:left="1440" w:hanging="360"/>
      </w:pPr>
    </w:lvl>
    <w:lvl w:ilvl="2" w:tplc="51B03768">
      <w:start w:val="1"/>
      <w:numFmt w:val="lowerRoman"/>
      <w:lvlText w:val="%3."/>
      <w:lvlJc w:val="right"/>
      <w:pPr>
        <w:tabs>
          <w:tab w:val="num" w:pos="2160"/>
        </w:tabs>
        <w:ind w:left="2160" w:hanging="180"/>
      </w:pPr>
    </w:lvl>
    <w:lvl w:ilvl="3" w:tplc="EC4CC2FE" w:tentative="1">
      <w:start w:val="1"/>
      <w:numFmt w:val="decimal"/>
      <w:lvlText w:val="%4."/>
      <w:lvlJc w:val="left"/>
      <w:pPr>
        <w:tabs>
          <w:tab w:val="num" w:pos="2880"/>
        </w:tabs>
        <w:ind w:left="2880" w:hanging="360"/>
      </w:pPr>
    </w:lvl>
    <w:lvl w:ilvl="4" w:tplc="0C2AFEC8" w:tentative="1">
      <w:start w:val="1"/>
      <w:numFmt w:val="lowerLetter"/>
      <w:lvlText w:val="%5."/>
      <w:lvlJc w:val="left"/>
      <w:pPr>
        <w:tabs>
          <w:tab w:val="num" w:pos="3600"/>
        </w:tabs>
        <w:ind w:left="3600" w:hanging="360"/>
      </w:pPr>
    </w:lvl>
    <w:lvl w:ilvl="5" w:tplc="D324B998" w:tentative="1">
      <w:start w:val="1"/>
      <w:numFmt w:val="lowerRoman"/>
      <w:lvlText w:val="%6."/>
      <w:lvlJc w:val="right"/>
      <w:pPr>
        <w:tabs>
          <w:tab w:val="num" w:pos="4320"/>
        </w:tabs>
        <w:ind w:left="4320" w:hanging="180"/>
      </w:pPr>
    </w:lvl>
    <w:lvl w:ilvl="6" w:tplc="8CA40502" w:tentative="1">
      <w:start w:val="1"/>
      <w:numFmt w:val="decimal"/>
      <w:lvlText w:val="%7."/>
      <w:lvlJc w:val="left"/>
      <w:pPr>
        <w:tabs>
          <w:tab w:val="num" w:pos="5040"/>
        </w:tabs>
        <w:ind w:left="5040" w:hanging="360"/>
      </w:pPr>
    </w:lvl>
    <w:lvl w:ilvl="7" w:tplc="6F904ED2" w:tentative="1">
      <w:start w:val="1"/>
      <w:numFmt w:val="lowerLetter"/>
      <w:lvlText w:val="%8."/>
      <w:lvlJc w:val="left"/>
      <w:pPr>
        <w:tabs>
          <w:tab w:val="num" w:pos="5760"/>
        </w:tabs>
        <w:ind w:left="5760" w:hanging="360"/>
      </w:pPr>
    </w:lvl>
    <w:lvl w:ilvl="8" w:tplc="583EA858" w:tentative="1">
      <w:start w:val="1"/>
      <w:numFmt w:val="lowerRoman"/>
      <w:lvlText w:val="%9."/>
      <w:lvlJc w:val="right"/>
      <w:pPr>
        <w:tabs>
          <w:tab w:val="num" w:pos="6480"/>
        </w:tabs>
        <w:ind w:left="6480" w:hanging="180"/>
      </w:pPr>
    </w:lvl>
  </w:abstractNum>
  <w:abstractNum w:abstractNumId="7" w15:restartNumberingAfterBreak="0">
    <w:nsid w:val="11B33DD4"/>
    <w:multiLevelType w:val="hybridMultilevel"/>
    <w:tmpl w:val="D8EA0C20"/>
    <w:lvl w:ilvl="0" w:tplc="CA4C7F6A">
      <w:start w:val="6"/>
      <w:numFmt w:val="bullet"/>
      <w:lvlText w:val="-"/>
      <w:lvlJc w:val="left"/>
      <w:pPr>
        <w:tabs>
          <w:tab w:val="num" w:pos="360"/>
        </w:tabs>
        <w:ind w:left="360" w:hanging="360"/>
      </w:pPr>
      <w:rPr>
        <w:rFonts w:ascii="Arial" w:eastAsia="宋体" w:hAnsi="Arial" w:cs="Arial" w:hint="default"/>
      </w:rPr>
    </w:lvl>
    <w:lvl w:ilvl="1" w:tplc="AC34B698">
      <w:start w:val="1"/>
      <w:numFmt w:val="bullet"/>
      <w:lvlText w:val=""/>
      <w:lvlJc w:val="left"/>
      <w:pPr>
        <w:tabs>
          <w:tab w:val="num" w:pos="840"/>
        </w:tabs>
        <w:ind w:left="840" w:hanging="420"/>
      </w:pPr>
      <w:rPr>
        <w:rFonts w:ascii="Wingdings" w:hAnsi="Wingdings" w:hint="default"/>
      </w:rPr>
    </w:lvl>
    <w:lvl w:ilvl="2" w:tplc="86887A40">
      <w:start w:val="1"/>
      <w:numFmt w:val="bullet"/>
      <w:lvlText w:val=""/>
      <w:lvlJc w:val="left"/>
      <w:pPr>
        <w:tabs>
          <w:tab w:val="num" w:pos="1260"/>
        </w:tabs>
        <w:ind w:left="1260" w:hanging="420"/>
      </w:pPr>
      <w:rPr>
        <w:rFonts w:ascii="Wingdings" w:hAnsi="Wingdings" w:hint="default"/>
      </w:rPr>
    </w:lvl>
    <w:lvl w:ilvl="3" w:tplc="8FF0643C">
      <w:start w:val="1"/>
      <w:numFmt w:val="bullet"/>
      <w:lvlText w:val=""/>
      <w:lvlJc w:val="left"/>
      <w:pPr>
        <w:tabs>
          <w:tab w:val="num" w:pos="1680"/>
        </w:tabs>
        <w:ind w:left="1680" w:hanging="420"/>
      </w:pPr>
      <w:rPr>
        <w:rFonts w:ascii="Wingdings" w:hAnsi="Wingdings" w:hint="default"/>
      </w:rPr>
    </w:lvl>
    <w:lvl w:ilvl="4" w:tplc="F298329C">
      <w:start w:val="1"/>
      <w:numFmt w:val="bullet"/>
      <w:lvlText w:val=""/>
      <w:lvlJc w:val="left"/>
      <w:pPr>
        <w:tabs>
          <w:tab w:val="num" w:pos="2100"/>
        </w:tabs>
        <w:ind w:left="2100" w:hanging="420"/>
      </w:pPr>
      <w:rPr>
        <w:rFonts w:ascii="Wingdings" w:hAnsi="Wingdings" w:hint="default"/>
      </w:rPr>
    </w:lvl>
    <w:lvl w:ilvl="5" w:tplc="DDA0C98E">
      <w:start w:val="1"/>
      <w:numFmt w:val="bullet"/>
      <w:lvlText w:val=""/>
      <w:lvlJc w:val="left"/>
      <w:pPr>
        <w:tabs>
          <w:tab w:val="num" w:pos="2520"/>
        </w:tabs>
        <w:ind w:left="2520" w:hanging="420"/>
      </w:pPr>
      <w:rPr>
        <w:rFonts w:ascii="Wingdings" w:hAnsi="Wingdings" w:hint="default"/>
      </w:rPr>
    </w:lvl>
    <w:lvl w:ilvl="6" w:tplc="057E17D4">
      <w:start w:val="1"/>
      <w:numFmt w:val="bullet"/>
      <w:lvlText w:val=""/>
      <w:lvlJc w:val="left"/>
      <w:pPr>
        <w:tabs>
          <w:tab w:val="num" w:pos="2940"/>
        </w:tabs>
        <w:ind w:left="2940" w:hanging="420"/>
      </w:pPr>
      <w:rPr>
        <w:rFonts w:ascii="Wingdings" w:hAnsi="Wingdings" w:hint="default"/>
      </w:rPr>
    </w:lvl>
    <w:lvl w:ilvl="7" w:tplc="8D1E4F54">
      <w:start w:val="1"/>
      <w:numFmt w:val="bullet"/>
      <w:lvlText w:val=""/>
      <w:lvlJc w:val="left"/>
      <w:pPr>
        <w:tabs>
          <w:tab w:val="num" w:pos="3360"/>
        </w:tabs>
        <w:ind w:left="3360" w:hanging="420"/>
      </w:pPr>
      <w:rPr>
        <w:rFonts w:ascii="Wingdings" w:hAnsi="Wingdings" w:hint="default"/>
      </w:rPr>
    </w:lvl>
    <w:lvl w:ilvl="8" w:tplc="B9A0B1D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5F45EF6"/>
    <w:multiLevelType w:val="hybridMultilevel"/>
    <w:tmpl w:val="BAEC62EE"/>
    <w:lvl w:ilvl="0" w:tplc="0809000F">
      <w:start w:val="1"/>
      <w:numFmt w:val="bullet"/>
      <w:lvlText w:val=""/>
      <w:lvlJc w:val="left"/>
      <w:pPr>
        <w:ind w:left="704" w:hanging="420"/>
      </w:pPr>
      <w:rPr>
        <w:rFonts w:ascii="Wingdings" w:hAnsi="Wingdings"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9" w15:restartNumberingAfterBreak="0">
    <w:nsid w:val="254D27B9"/>
    <w:multiLevelType w:val="hybridMultilevel"/>
    <w:tmpl w:val="5AFCF0EA"/>
    <w:lvl w:ilvl="0" w:tplc="EF84260E">
      <w:start w:val="8"/>
      <w:numFmt w:val="bullet"/>
      <w:lvlText w:val="-"/>
      <w:lvlJc w:val="left"/>
      <w:pPr>
        <w:ind w:left="462" w:hanging="360"/>
      </w:pPr>
      <w:rPr>
        <w:rFonts w:ascii="Arial" w:eastAsia="宋体" w:hAnsi="Arial" w:cs="Arial" w:hint="default"/>
      </w:rPr>
    </w:lvl>
    <w:lvl w:ilvl="1" w:tplc="08090019" w:tentative="1">
      <w:start w:val="1"/>
      <w:numFmt w:val="bullet"/>
      <w:lvlText w:val=""/>
      <w:lvlJc w:val="left"/>
      <w:pPr>
        <w:ind w:left="942" w:hanging="420"/>
      </w:pPr>
      <w:rPr>
        <w:rFonts w:ascii="Wingdings" w:hAnsi="Wingdings" w:hint="default"/>
      </w:rPr>
    </w:lvl>
    <w:lvl w:ilvl="2" w:tplc="0809001B" w:tentative="1">
      <w:start w:val="1"/>
      <w:numFmt w:val="bullet"/>
      <w:lvlText w:val=""/>
      <w:lvlJc w:val="left"/>
      <w:pPr>
        <w:ind w:left="1362" w:hanging="420"/>
      </w:pPr>
      <w:rPr>
        <w:rFonts w:ascii="Wingdings" w:hAnsi="Wingdings" w:hint="default"/>
      </w:rPr>
    </w:lvl>
    <w:lvl w:ilvl="3" w:tplc="0809000F" w:tentative="1">
      <w:start w:val="1"/>
      <w:numFmt w:val="bullet"/>
      <w:lvlText w:val=""/>
      <w:lvlJc w:val="left"/>
      <w:pPr>
        <w:ind w:left="1782" w:hanging="420"/>
      </w:pPr>
      <w:rPr>
        <w:rFonts w:ascii="Wingdings" w:hAnsi="Wingdings" w:hint="default"/>
      </w:rPr>
    </w:lvl>
    <w:lvl w:ilvl="4" w:tplc="08090019" w:tentative="1">
      <w:start w:val="1"/>
      <w:numFmt w:val="bullet"/>
      <w:lvlText w:val=""/>
      <w:lvlJc w:val="left"/>
      <w:pPr>
        <w:ind w:left="2202" w:hanging="420"/>
      </w:pPr>
      <w:rPr>
        <w:rFonts w:ascii="Wingdings" w:hAnsi="Wingdings" w:hint="default"/>
      </w:rPr>
    </w:lvl>
    <w:lvl w:ilvl="5" w:tplc="0809001B" w:tentative="1">
      <w:start w:val="1"/>
      <w:numFmt w:val="bullet"/>
      <w:lvlText w:val=""/>
      <w:lvlJc w:val="left"/>
      <w:pPr>
        <w:ind w:left="2622" w:hanging="420"/>
      </w:pPr>
      <w:rPr>
        <w:rFonts w:ascii="Wingdings" w:hAnsi="Wingdings" w:hint="default"/>
      </w:rPr>
    </w:lvl>
    <w:lvl w:ilvl="6" w:tplc="0809000F" w:tentative="1">
      <w:start w:val="1"/>
      <w:numFmt w:val="bullet"/>
      <w:lvlText w:val=""/>
      <w:lvlJc w:val="left"/>
      <w:pPr>
        <w:ind w:left="3042" w:hanging="420"/>
      </w:pPr>
      <w:rPr>
        <w:rFonts w:ascii="Wingdings" w:hAnsi="Wingdings" w:hint="default"/>
      </w:rPr>
    </w:lvl>
    <w:lvl w:ilvl="7" w:tplc="08090019" w:tentative="1">
      <w:start w:val="1"/>
      <w:numFmt w:val="bullet"/>
      <w:lvlText w:val=""/>
      <w:lvlJc w:val="left"/>
      <w:pPr>
        <w:ind w:left="3462" w:hanging="420"/>
      </w:pPr>
      <w:rPr>
        <w:rFonts w:ascii="Wingdings" w:hAnsi="Wingdings" w:hint="default"/>
      </w:rPr>
    </w:lvl>
    <w:lvl w:ilvl="8" w:tplc="0809001B" w:tentative="1">
      <w:start w:val="1"/>
      <w:numFmt w:val="bullet"/>
      <w:lvlText w:val=""/>
      <w:lvlJc w:val="left"/>
      <w:pPr>
        <w:ind w:left="3882" w:hanging="420"/>
      </w:pPr>
      <w:rPr>
        <w:rFonts w:ascii="Wingdings" w:hAnsi="Wingdings" w:hint="default"/>
      </w:rPr>
    </w:lvl>
  </w:abstractNum>
  <w:abstractNum w:abstractNumId="10" w15:restartNumberingAfterBreak="0">
    <w:nsid w:val="2FB01FD2"/>
    <w:multiLevelType w:val="hybridMultilevel"/>
    <w:tmpl w:val="E8F228B2"/>
    <w:lvl w:ilvl="0" w:tplc="43B25146">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5EC6D2F"/>
    <w:multiLevelType w:val="hybridMultilevel"/>
    <w:tmpl w:val="F81E5154"/>
    <w:lvl w:ilvl="0" w:tplc="D9CE52E0">
      <w:start w:val="1"/>
      <w:numFmt w:val="bullet"/>
      <w:lvlText w:val=""/>
      <w:lvlJc w:val="left"/>
      <w:pPr>
        <w:ind w:left="720" w:hanging="360"/>
      </w:pPr>
      <w:rPr>
        <w:rFonts w:ascii="Symbol" w:hAnsi="Symbol" w:hint="default"/>
      </w:rPr>
    </w:lvl>
    <w:lvl w:ilvl="1" w:tplc="F0EC555C">
      <w:start w:val="1"/>
      <w:numFmt w:val="bullet"/>
      <w:lvlText w:val="o"/>
      <w:lvlJc w:val="left"/>
      <w:pPr>
        <w:ind w:left="1440" w:hanging="360"/>
      </w:pPr>
      <w:rPr>
        <w:rFonts w:ascii="Courier New" w:hAnsi="Courier New" w:cs="Courier New" w:hint="default"/>
      </w:rPr>
    </w:lvl>
    <w:lvl w:ilvl="2" w:tplc="FBB6F8DA" w:tentative="1">
      <w:start w:val="1"/>
      <w:numFmt w:val="bullet"/>
      <w:lvlText w:val=""/>
      <w:lvlJc w:val="left"/>
      <w:pPr>
        <w:ind w:left="2160" w:hanging="360"/>
      </w:pPr>
      <w:rPr>
        <w:rFonts w:ascii="Wingdings" w:hAnsi="Wingdings" w:hint="default"/>
      </w:rPr>
    </w:lvl>
    <w:lvl w:ilvl="3" w:tplc="64E87C94" w:tentative="1">
      <w:start w:val="1"/>
      <w:numFmt w:val="bullet"/>
      <w:lvlText w:val=""/>
      <w:lvlJc w:val="left"/>
      <w:pPr>
        <w:ind w:left="2880" w:hanging="360"/>
      </w:pPr>
      <w:rPr>
        <w:rFonts w:ascii="Symbol" w:hAnsi="Symbol" w:hint="default"/>
      </w:rPr>
    </w:lvl>
    <w:lvl w:ilvl="4" w:tplc="CD06183A" w:tentative="1">
      <w:start w:val="1"/>
      <w:numFmt w:val="bullet"/>
      <w:lvlText w:val="o"/>
      <w:lvlJc w:val="left"/>
      <w:pPr>
        <w:ind w:left="3600" w:hanging="360"/>
      </w:pPr>
      <w:rPr>
        <w:rFonts w:ascii="Courier New" w:hAnsi="Courier New" w:cs="Courier New" w:hint="default"/>
      </w:rPr>
    </w:lvl>
    <w:lvl w:ilvl="5" w:tplc="C75EE7E2" w:tentative="1">
      <w:start w:val="1"/>
      <w:numFmt w:val="bullet"/>
      <w:lvlText w:val=""/>
      <w:lvlJc w:val="left"/>
      <w:pPr>
        <w:ind w:left="4320" w:hanging="360"/>
      </w:pPr>
      <w:rPr>
        <w:rFonts w:ascii="Wingdings" w:hAnsi="Wingdings" w:hint="default"/>
      </w:rPr>
    </w:lvl>
    <w:lvl w:ilvl="6" w:tplc="4666148E" w:tentative="1">
      <w:start w:val="1"/>
      <w:numFmt w:val="bullet"/>
      <w:lvlText w:val=""/>
      <w:lvlJc w:val="left"/>
      <w:pPr>
        <w:ind w:left="5040" w:hanging="360"/>
      </w:pPr>
      <w:rPr>
        <w:rFonts w:ascii="Symbol" w:hAnsi="Symbol" w:hint="default"/>
      </w:rPr>
    </w:lvl>
    <w:lvl w:ilvl="7" w:tplc="036A77B6" w:tentative="1">
      <w:start w:val="1"/>
      <w:numFmt w:val="bullet"/>
      <w:lvlText w:val="o"/>
      <w:lvlJc w:val="left"/>
      <w:pPr>
        <w:ind w:left="5760" w:hanging="360"/>
      </w:pPr>
      <w:rPr>
        <w:rFonts w:ascii="Courier New" w:hAnsi="Courier New" w:cs="Courier New" w:hint="default"/>
      </w:rPr>
    </w:lvl>
    <w:lvl w:ilvl="8" w:tplc="F5E88102" w:tentative="1">
      <w:start w:val="1"/>
      <w:numFmt w:val="bullet"/>
      <w:lvlText w:val=""/>
      <w:lvlJc w:val="left"/>
      <w:pPr>
        <w:ind w:left="6480" w:hanging="360"/>
      </w:pPr>
      <w:rPr>
        <w:rFonts w:ascii="Wingdings" w:hAnsi="Wingdings" w:hint="default"/>
      </w:rPr>
    </w:lvl>
  </w:abstractNum>
  <w:abstractNum w:abstractNumId="13" w15:restartNumberingAfterBreak="0">
    <w:nsid w:val="455D40D8"/>
    <w:multiLevelType w:val="hybridMultilevel"/>
    <w:tmpl w:val="A4F4A094"/>
    <w:lvl w:ilvl="0" w:tplc="57C8F0D8">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97971D4"/>
    <w:multiLevelType w:val="hybridMultilevel"/>
    <w:tmpl w:val="64EE6886"/>
    <w:lvl w:ilvl="0" w:tplc="0809000F">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start w:val="1"/>
      <w:numFmt w:val="bullet"/>
      <w:lvlText w:val=""/>
      <w:lvlJc w:val="left"/>
      <w:pPr>
        <w:tabs>
          <w:tab w:val="num" w:pos="2160"/>
        </w:tabs>
        <w:ind w:left="2160" w:hanging="360"/>
      </w:pPr>
      <w:rPr>
        <w:rFonts w:ascii="Wingdings" w:hAnsi="Wingdings"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0809001B">
      <w:start w:val="1"/>
      <w:numFmt w:val="bullet"/>
      <w:lvlText w:val=""/>
      <w:lvlJc w:val="left"/>
      <w:pPr>
        <w:tabs>
          <w:tab w:val="num" w:pos="4320"/>
        </w:tabs>
        <w:ind w:left="4320" w:hanging="360"/>
      </w:pPr>
      <w:rPr>
        <w:rFonts w:ascii="Wingdings" w:hAnsi="Wingdings" w:hint="default"/>
      </w:rPr>
    </w:lvl>
    <w:lvl w:ilvl="6" w:tplc="0809000F">
      <w:start w:val="1"/>
      <w:numFmt w:val="bullet"/>
      <w:lvlText w:val=""/>
      <w:lvlJc w:val="left"/>
      <w:pPr>
        <w:tabs>
          <w:tab w:val="num" w:pos="5040"/>
        </w:tabs>
        <w:ind w:left="5040" w:hanging="360"/>
      </w:pPr>
      <w:rPr>
        <w:rFonts w:ascii="Symbol" w:hAnsi="Symbol" w:hint="default"/>
      </w:rPr>
    </w:lvl>
    <w:lvl w:ilvl="7" w:tplc="08090019">
      <w:start w:val="1"/>
      <w:numFmt w:val="bullet"/>
      <w:lvlText w:val="o"/>
      <w:lvlJc w:val="left"/>
      <w:pPr>
        <w:tabs>
          <w:tab w:val="num" w:pos="5760"/>
        </w:tabs>
        <w:ind w:left="5760" w:hanging="360"/>
      </w:pPr>
      <w:rPr>
        <w:rFonts w:ascii="Courier New" w:hAnsi="Courier New" w:cs="Courier New" w:hint="default"/>
      </w:rPr>
    </w:lvl>
    <w:lvl w:ilvl="8" w:tplc="0809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A97F46"/>
    <w:multiLevelType w:val="hybridMultilevel"/>
    <w:tmpl w:val="0C04404A"/>
    <w:lvl w:ilvl="0" w:tplc="04090001">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9C450C"/>
    <w:multiLevelType w:val="hybridMultilevel"/>
    <w:tmpl w:val="298E9804"/>
    <w:lvl w:ilvl="0" w:tplc="9704FDD4">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3E406F5"/>
    <w:multiLevelType w:val="hybridMultilevel"/>
    <w:tmpl w:val="33302178"/>
    <w:lvl w:ilvl="0" w:tplc="0E5C3C8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8" w15:restartNumberingAfterBreak="0">
    <w:nsid w:val="589C1C17"/>
    <w:multiLevelType w:val="hybridMultilevel"/>
    <w:tmpl w:val="A622F47E"/>
    <w:lvl w:ilvl="0" w:tplc="08090001">
      <w:start w:val="1"/>
      <w:numFmt w:val="decimal"/>
      <w:lvlText w:val="[%1]"/>
      <w:lvlJc w:val="left"/>
      <w:pPr>
        <w:tabs>
          <w:tab w:val="num" w:pos="700"/>
        </w:tabs>
        <w:ind w:left="700" w:hanging="700"/>
      </w:p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15:restartNumberingAfterBreak="0">
    <w:nsid w:val="5BE64E90"/>
    <w:multiLevelType w:val="hybridMultilevel"/>
    <w:tmpl w:val="5F0EF772"/>
    <w:lvl w:ilvl="0" w:tplc="08090003">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C255362"/>
    <w:multiLevelType w:val="hybridMultilevel"/>
    <w:tmpl w:val="E2CE8F3C"/>
    <w:lvl w:ilvl="0" w:tplc="04090001">
      <w:start w:val="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5D8E5079"/>
    <w:multiLevelType w:val="hybridMultilevel"/>
    <w:tmpl w:val="70840F22"/>
    <w:lvl w:ilvl="0" w:tplc="08090003">
      <w:start w:val="1"/>
      <w:numFmt w:val="decimal"/>
      <w:lvlText w:val="%1)"/>
      <w:lvlJc w:val="left"/>
      <w:pPr>
        <w:ind w:left="420" w:hanging="360"/>
      </w:pPr>
      <w:rPr>
        <w:rFonts w:hint="default"/>
      </w:rPr>
    </w:lvl>
    <w:lvl w:ilvl="1" w:tplc="04090003" w:tentative="1">
      <w:start w:val="1"/>
      <w:numFmt w:val="lowerLetter"/>
      <w:lvlText w:val="%2."/>
      <w:lvlJc w:val="left"/>
      <w:pPr>
        <w:ind w:left="1140" w:hanging="360"/>
      </w:pPr>
    </w:lvl>
    <w:lvl w:ilvl="2" w:tplc="04090005" w:tentative="1">
      <w:start w:val="1"/>
      <w:numFmt w:val="lowerRoman"/>
      <w:lvlText w:val="%3."/>
      <w:lvlJc w:val="right"/>
      <w:pPr>
        <w:ind w:left="1860" w:hanging="180"/>
      </w:pPr>
    </w:lvl>
    <w:lvl w:ilvl="3" w:tplc="04090001" w:tentative="1">
      <w:start w:val="1"/>
      <w:numFmt w:val="decimal"/>
      <w:lvlText w:val="%4."/>
      <w:lvlJc w:val="left"/>
      <w:pPr>
        <w:ind w:left="2580" w:hanging="360"/>
      </w:pPr>
    </w:lvl>
    <w:lvl w:ilvl="4" w:tplc="04090003" w:tentative="1">
      <w:start w:val="1"/>
      <w:numFmt w:val="lowerLetter"/>
      <w:lvlText w:val="%5."/>
      <w:lvlJc w:val="left"/>
      <w:pPr>
        <w:ind w:left="3300" w:hanging="360"/>
      </w:pPr>
    </w:lvl>
    <w:lvl w:ilvl="5" w:tplc="04090005" w:tentative="1">
      <w:start w:val="1"/>
      <w:numFmt w:val="lowerRoman"/>
      <w:lvlText w:val="%6."/>
      <w:lvlJc w:val="right"/>
      <w:pPr>
        <w:ind w:left="4020" w:hanging="180"/>
      </w:pPr>
    </w:lvl>
    <w:lvl w:ilvl="6" w:tplc="04090001" w:tentative="1">
      <w:start w:val="1"/>
      <w:numFmt w:val="decimal"/>
      <w:lvlText w:val="%7."/>
      <w:lvlJc w:val="left"/>
      <w:pPr>
        <w:ind w:left="4740" w:hanging="360"/>
      </w:pPr>
    </w:lvl>
    <w:lvl w:ilvl="7" w:tplc="04090003" w:tentative="1">
      <w:start w:val="1"/>
      <w:numFmt w:val="lowerLetter"/>
      <w:lvlText w:val="%8."/>
      <w:lvlJc w:val="left"/>
      <w:pPr>
        <w:ind w:left="5460" w:hanging="360"/>
      </w:pPr>
    </w:lvl>
    <w:lvl w:ilvl="8" w:tplc="04090005" w:tentative="1">
      <w:start w:val="1"/>
      <w:numFmt w:val="lowerRoman"/>
      <w:lvlText w:val="%9."/>
      <w:lvlJc w:val="right"/>
      <w:pPr>
        <w:ind w:left="6180" w:hanging="180"/>
      </w:pPr>
    </w:lvl>
  </w:abstractNum>
  <w:abstractNum w:abstractNumId="22" w15:restartNumberingAfterBreak="0">
    <w:nsid w:val="6C9E2DA2"/>
    <w:multiLevelType w:val="hybridMultilevel"/>
    <w:tmpl w:val="DDD255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BC330F5"/>
    <w:multiLevelType w:val="hybridMultilevel"/>
    <w:tmpl w:val="C2769C2A"/>
    <w:lvl w:ilvl="0" w:tplc="A68E498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3"/>
  </w:num>
  <w:num w:numId="3">
    <w:abstractNumId w:val="10"/>
  </w:num>
  <w:num w:numId="4">
    <w:abstractNumId w:val="6"/>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1"/>
  </w:num>
  <w:num w:numId="7">
    <w:abstractNumId w:val="5"/>
  </w:num>
  <w:num w:numId="8">
    <w:abstractNumId w:val="16"/>
  </w:num>
  <w:num w:numId="9">
    <w:abstractNumId w:val="20"/>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2"/>
  </w:num>
  <w:num w:numId="14">
    <w:abstractNumId w:val="13"/>
  </w:num>
  <w:num w:numId="15">
    <w:abstractNumId w:val="15"/>
  </w:num>
  <w:num w:numId="16">
    <w:abstractNumId w:val="8"/>
  </w:num>
  <w:num w:numId="17">
    <w:abstractNumId w:val="3"/>
  </w:num>
  <w:num w:numId="18">
    <w:abstractNumId w:val="17"/>
  </w:num>
  <w:num w:numId="19">
    <w:abstractNumId w:val="2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4"/>
  </w:num>
  <w:num w:numId="23">
    <w:abstractNumId w:val="7"/>
  </w:num>
  <w:num w:numId="24">
    <w:abstractNumId w:val="2"/>
  </w:num>
  <w:num w:numId="25">
    <w:abstractNumId w:val="11"/>
  </w:num>
  <w:num w:numId="26">
    <w:abstractNumId w:val="19"/>
  </w:num>
  <w:num w:numId="27">
    <w:abstractNumId w:val="4"/>
  </w:num>
  <w:num w:numId="28">
    <w:abstractNumId w:val="21"/>
  </w:num>
  <w:num w:numId="29">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g, Man Hung (Nokia - GB)">
    <w15:presenceInfo w15:providerId="AD" w15:userId="S-1-5-21-2053067395-845162621-1245804459-4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2F"/>
    <w:rsid w:val="000121CD"/>
    <w:rsid w:val="00022E4A"/>
    <w:rsid w:val="00036F2A"/>
    <w:rsid w:val="0009645B"/>
    <w:rsid w:val="000A6394"/>
    <w:rsid w:val="000A6C11"/>
    <w:rsid w:val="000C038A"/>
    <w:rsid w:val="000C13DC"/>
    <w:rsid w:val="000C6598"/>
    <w:rsid w:val="000E6356"/>
    <w:rsid w:val="000F20BD"/>
    <w:rsid w:val="000F264A"/>
    <w:rsid w:val="00102EB0"/>
    <w:rsid w:val="00116140"/>
    <w:rsid w:val="001209A4"/>
    <w:rsid w:val="00145D43"/>
    <w:rsid w:val="00155999"/>
    <w:rsid w:val="00170A73"/>
    <w:rsid w:val="00185DFE"/>
    <w:rsid w:val="0019132A"/>
    <w:rsid w:val="00192C46"/>
    <w:rsid w:val="00193754"/>
    <w:rsid w:val="001965E0"/>
    <w:rsid w:val="001A5650"/>
    <w:rsid w:val="001A7B60"/>
    <w:rsid w:val="001B0B15"/>
    <w:rsid w:val="001B7A65"/>
    <w:rsid w:val="001C355E"/>
    <w:rsid w:val="001D4494"/>
    <w:rsid w:val="001E24A8"/>
    <w:rsid w:val="001E41F3"/>
    <w:rsid w:val="001F0086"/>
    <w:rsid w:val="001F11D5"/>
    <w:rsid w:val="002001E0"/>
    <w:rsid w:val="00211857"/>
    <w:rsid w:val="00216CBD"/>
    <w:rsid w:val="002259FE"/>
    <w:rsid w:val="00225EE0"/>
    <w:rsid w:val="002342E9"/>
    <w:rsid w:val="00253FD9"/>
    <w:rsid w:val="0026004D"/>
    <w:rsid w:val="00263022"/>
    <w:rsid w:val="002653A6"/>
    <w:rsid w:val="00271D9A"/>
    <w:rsid w:val="0027559A"/>
    <w:rsid w:val="00275D12"/>
    <w:rsid w:val="00277924"/>
    <w:rsid w:val="002860C4"/>
    <w:rsid w:val="002A6527"/>
    <w:rsid w:val="002B5741"/>
    <w:rsid w:val="002B7DA4"/>
    <w:rsid w:val="002C3983"/>
    <w:rsid w:val="002C4922"/>
    <w:rsid w:val="002C4BA0"/>
    <w:rsid w:val="002C4D22"/>
    <w:rsid w:val="002E7B6C"/>
    <w:rsid w:val="002F7B14"/>
    <w:rsid w:val="00301B95"/>
    <w:rsid w:val="00305409"/>
    <w:rsid w:val="00305B56"/>
    <w:rsid w:val="00314013"/>
    <w:rsid w:val="00320525"/>
    <w:rsid w:val="00360825"/>
    <w:rsid w:val="0036308A"/>
    <w:rsid w:val="00380777"/>
    <w:rsid w:val="00382074"/>
    <w:rsid w:val="00397C25"/>
    <w:rsid w:val="003B10CB"/>
    <w:rsid w:val="003B2402"/>
    <w:rsid w:val="003D359D"/>
    <w:rsid w:val="003E19B4"/>
    <w:rsid w:val="003E1A36"/>
    <w:rsid w:val="00401471"/>
    <w:rsid w:val="004200E7"/>
    <w:rsid w:val="004242F1"/>
    <w:rsid w:val="0042772D"/>
    <w:rsid w:val="0048082A"/>
    <w:rsid w:val="00481ADA"/>
    <w:rsid w:val="004A005B"/>
    <w:rsid w:val="004B75B7"/>
    <w:rsid w:val="004C6976"/>
    <w:rsid w:val="0051580D"/>
    <w:rsid w:val="00521A09"/>
    <w:rsid w:val="0052496F"/>
    <w:rsid w:val="0058601E"/>
    <w:rsid w:val="00592D74"/>
    <w:rsid w:val="005A50B9"/>
    <w:rsid w:val="005D699D"/>
    <w:rsid w:val="005E2C44"/>
    <w:rsid w:val="00620C54"/>
    <w:rsid w:val="00621188"/>
    <w:rsid w:val="006257ED"/>
    <w:rsid w:val="00646132"/>
    <w:rsid w:val="00677FB5"/>
    <w:rsid w:val="00695808"/>
    <w:rsid w:val="00695DF2"/>
    <w:rsid w:val="006A3E21"/>
    <w:rsid w:val="006B2289"/>
    <w:rsid w:val="006B46FB"/>
    <w:rsid w:val="006B53AA"/>
    <w:rsid w:val="006E176B"/>
    <w:rsid w:val="006E21FB"/>
    <w:rsid w:val="006E382B"/>
    <w:rsid w:val="007043DB"/>
    <w:rsid w:val="00736063"/>
    <w:rsid w:val="00740261"/>
    <w:rsid w:val="00742810"/>
    <w:rsid w:val="00763904"/>
    <w:rsid w:val="0078600D"/>
    <w:rsid w:val="00792342"/>
    <w:rsid w:val="007952B1"/>
    <w:rsid w:val="007A77A6"/>
    <w:rsid w:val="007A7BE3"/>
    <w:rsid w:val="007B0402"/>
    <w:rsid w:val="007B512A"/>
    <w:rsid w:val="007C057B"/>
    <w:rsid w:val="007C2097"/>
    <w:rsid w:val="007C741E"/>
    <w:rsid w:val="007D1E7B"/>
    <w:rsid w:val="007D6A07"/>
    <w:rsid w:val="007E1CC6"/>
    <w:rsid w:val="007F2294"/>
    <w:rsid w:val="007F31E8"/>
    <w:rsid w:val="00801E9C"/>
    <w:rsid w:val="00803E9D"/>
    <w:rsid w:val="008279FA"/>
    <w:rsid w:val="00831FF9"/>
    <w:rsid w:val="008330BC"/>
    <w:rsid w:val="00834744"/>
    <w:rsid w:val="0083772F"/>
    <w:rsid w:val="0084329E"/>
    <w:rsid w:val="00856203"/>
    <w:rsid w:val="008626E7"/>
    <w:rsid w:val="008631E7"/>
    <w:rsid w:val="00870EE7"/>
    <w:rsid w:val="008772BF"/>
    <w:rsid w:val="008A1677"/>
    <w:rsid w:val="008C37F3"/>
    <w:rsid w:val="008E0629"/>
    <w:rsid w:val="008E34A1"/>
    <w:rsid w:val="008F686C"/>
    <w:rsid w:val="00916C8A"/>
    <w:rsid w:val="00926ADE"/>
    <w:rsid w:val="0092767C"/>
    <w:rsid w:val="00932F6D"/>
    <w:rsid w:val="0093563B"/>
    <w:rsid w:val="00943384"/>
    <w:rsid w:val="009624B2"/>
    <w:rsid w:val="00973303"/>
    <w:rsid w:val="00974AED"/>
    <w:rsid w:val="009777D9"/>
    <w:rsid w:val="009807B8"/>
    <w:rsid w:val="00991B88"/>
    <w:rsid w:val="00994300"/>
    <w:rsid w:val="009A579D"/>
    <w:rsid w:val="009B492C"/>
    <w:rsid w:val="009C7537"/>
    <w:rsid w:val="009E1ABC"/>
    <w:rsid w:val="009E3297"/>
    <w:rsid w:val="009E47A7"/>
    <w:rsid w:val="009F734F"/>
    <w:rsid w:val="00A070C2"/>
    <w:rsid w:val="00A10B56"/>
    <w:rsid w:val="00A14835"/>
    <w:rsid w:val="00A23070"/>
    <w:rsid w:val="00A246B6"/>
    <w:rsid w:val="00A3507F"/>
    <w:rsid w:val="00A46A15"/>
    <w:rsid w:val="00A47E70"/>
    <w:rsid w:val="00A54045"/>
    <w:rsid w:val="00A550E5"/>
    <w:rsid w:val="00A5787C"/>
    <w:rsid w:val="00A7671C"/>
    <w:rsid w:val="00A779C0"/>
    <w:rsid w:val="00AA2E6B"/>
    <w:rsid w:val="00AB66CA"/>
    <w:rsid w:val="00AC2C48"/>
    <w:rsid w:val="00AD1CD8"/>
    <w:rsid w:val="00AD4585"/>
    <w:rsid w:val="00AE1DC6"/>
    <w:rsid w:val="00AE25DA"/>
    <w:rsid w:val="00AF7358"/>
    <w:rsid w:val="00AF77E1"/>
    <w:rsid w:val="00B04E61"/>
    <w:rsid w:val="00B10EAD"/>
    <w:rsid w:val="00B21C68"/>
    <w:rsid w:val="00B244A3"/>
    <w:rsid w:val="00B258BB"/>
    <w:rsid w:val="00B37360"/>
    <w:rsid w:val="00B4011F"/>
    <w:rsid w:val="00B41031"/>
    <w:rsid w:val="00B4333B"/>
    <w:rsid w:val="00B5211D"/>
    <w:rsid w:val="00B67B97"/>
    <w:rsid w:val="00B968C8"/>
    <w:rsid w:val="00BA14D3"/>
    <w:rsid w:val="00BA3791"/>
    <w:rsid w:val="00BA3EC5"/>
    <w:rsid w:val="00BA41F9"/>
    <w:rsid w:val="00BB5DFC"/>
    <w:rsid w:val="00BD279D"/>
    <w:rsid w:val="00BD3619"/>
    <w:rsid w:val="00BD6BB8"/>
    <w:rsid w:val="00BD6DCD"/>
    <w:rsid w:val="00BE0ECB"/>
    <w:rsid w:val="00BF24DC"/>
    <w:rsid w:val="00C02332"/>
    <w:rsid w:val="00C03056"/>
    <w:rsid w:val="00C30F38"/>
    <w:rsid w:val="00C356C9"/>
    <w:rsid w:val="00C60501"/>
    <w:rsid w:val="00C623B5"/>
    <w:rsid w:val="00C733CB"/>
    <w:rsid w:val="00C82BDC"/>
    <w:rsid w:val="00C87DF1"/>
    <w:rsid w:val="00C90EB2"/>
    <w:rsid w:val="00C9569A"/>
    <w:rsid w:val="00C95985"/>
    <w:rsid w:val="00C97CFD"/>
    <w:rsid w:val="00CC5026"/>
    <w:rsid w:val="00CE5920"/>
    <w:rsid w:val="00CE71F9"/>
    <w:rsid w:val="00D03F9A"/>
    <w:rsid w:val="00D0738F"/>
    <w:rsid w:val="00D158AB"/>
    <w:rsid w:val="00D27436"/>
    <w:rsid w:val="00D30A95"/>
    <w:rsid w:val="00D3137E"/>
    <w:rsid w:val="00D3494C"/>
    <w:rsid w:val="00D40035"/>
    <w:rsid w:val="00D54E91"/>
    <w:rsid w:val="00D60872"/>
    <w:rsid w:val="00D61D59"/>
    <w:rsid w:val="00D636CC"/>
    <w:rsid w:val="00D65714"/>
    <w:rsid w:val="00D7091E"/>
    <w:rsid w:val="00D8694A"/>
    <w:rsid w:val="00DB2F45"/>
    <w:rsid w:val="00DC0AE8"/>
    <w:rsid w:val="00DC3F67"/>
    <w:rsid w:val="00DE34CF"/>
    <w:rsid w:val="00E00109"/>
    <w:rsid w:val="00E07407"/>
    <w:rsid w:val="00E165BF"/>
    <w:rsid w:val="00E21288"/>
    <w:rsid w:val="00E34604"/>
    <w:rsid w:val="00E40B5D"/>
    <w:rsid w:val="00E5516A"/>
    <w:rsid w:val="00E5554B"/>
    <w:rsid w:val="00E753B6"/>
    <w:rsid w:val="00E8251A"/>
    <w:rsid w:val="00E947C5"/>
    <w:rsid w:val="00E94D8A"/>
    <w:rsid w:val="00EA36D5"/>
    <w:rsid w:val="00EC0C13"/>
    <w:rsid w:val="00EC53E8"/>
    <w:rsid w:val="00EC7C3E"/>
    <w:rsid w:val="00EE6D0F"/>
    <w:rsid w:val="00EE7D7C"/>
    <w:rsid w:val="00EF7EEA"/>
    <w:rsid w:val="00F108E8"/>
    <w:rsid w:val="00F10977"/>
    <w:rsid w:val="00F139B8"/>
    <w:rsid w:val="00F17A33"/>
    <w:rsid w:val="00F2346E"/>
    <w:rsid w:val="00F25D98"/>
    <w:rsid w:val="00F300FB"/>
    <w:rsid w:val="00F3498D"/>
    <w:rsid w:val="00F56B9B"/>
    <w:rsid w:val="00F64303"/>
    <w:rsid w:val="00F81899"/>
    <w:rsid w:val="00F84AA6"/>
    <w:rsid w:val="00F914C9"/>
    <w:rsid w:val="00FB0DB2"/>
    <w:rsid w:val="00FB6386"/>
    <w:rsid w:val="00FB7948"/>
    <w:rsid w:val="00FE36A8"/>
    <w:rsid w:val="00FE60EE"/>
    <w:rsid w:val="00FF2528"/>
    <w:rsid w:val="00FF3C77"/>
    <w:rsid w:val="00FF48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chsdate"/>
  <w:shapeDefaults>
    <o:shapedefaults v:ext="edit" spidmax="2049"/>
    <o:shapelayout v:ext="edit">
      <o:idmap v:ext="edit" data="1"/>
    </o:shapelayout>
  </w:shapeDefaults>
  <w:decimalSymbol w:val="."/>
  <w:listSeparator w:val=","/>
  <w14:docId w14:val="32088D40"/>
  <w15:docId w15:val="{B4A1F016-7682-4BA9-B135-802C574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aliases w:val="left"/>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rPr>
      <w:rFonts w:ascii="Arial" w:hAnsi="Arial"/>
      <w:sz w:val="18"/>
      <w:lang w:eastAsia="en-US"/>
    </w:rPr>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uiPriority w:val="99"/>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rPr>
      <w:rFonts w:ascii="Arial" w:hAnsi="Arial"/>
      <w:lang w:eastAsia="en-US"/>
    </w:rPr>
  </w:style>
  <w:style w:type="character" w:customStyle="1" w:styleId="T1Char1">
    <w:name w:val="T1 Char1"/>
    <w:aliases w:val="Header 6 Char Char1"/>
    <w:basedOn w:val="H6Char"/>
    <w:rsid w:val="00DC3F67"/>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rPr>
      <w:rFonts w:ascii="Arial" w:hAnsi="Arial"/>
      <w:lang w:eastAsia="en-US"/>
    </w:rPr>
  </w:style>
  <w:style w:type="paragraph" w:customStyle="1" w:styleId="10">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uiPriority w:val="99"/>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1">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2">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rFonts w:ascii="Times New Roman" w:hAnsi="Times New Roman"/>
      <w:lang w:val="en-GB" w:eastAsia="en-US"/>
    </w:rPr>
  </w:style>
  <w:style w:type="paragraph" w:customStyle="1" w:styleId="MotorolaResponse1">
    <w:name w:val="Motorola Response1"/>
    <w:semiHidden/>
    <w:rsid w:val="002C4D2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Atl">
    <w:name w:val="Atl"/>
    <w:basedOn w:val="Normal"/>
    <w:rsid w:val="002C4D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6">
    <w:name w:val="16"/>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D2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2C4D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table" w:customStyle="1" w:styleId="TableGrid7">
    <w:name w:val="Table Grid7"/>
    <w:basedOn w:val="TableNormal"/>
    <w:next w:val="TableGrid"/>
    <w:rsid w:val="002C4D2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C4D2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0">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2C4D2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arCar2">
    <w:name w:val="Car C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
    <w:name w:val="样式1"/>
    <w:basedOn w:val="TAN"/>
    <w:qFormat/>
    <w:rsid w:val="002C4D22"/>
    <w:pPr>
      <w:numPr>
        <w:numId w:val="25"/>
      </w:numPr>
      <w:overflowPunct w:val="0"/>
      <w:autoSpaceDE w:val="0"/>
      <w:autoSpaceDN w:val="0"/>
      <w:adjustRightInd w:val="0"/>
      <w:textAlignment w:val="baseline"/>
    </w:pPr>
    <w:rPr>
      <w:rFonts w:eastAsia="MS Mincho"/>
      <w:szCs w:val="18"/>
      <w:lang w:eastAsia="ja-JP"/>
    </w:rPr>
  </w:style>
  <w:style w:type="numbering" w:customStyle="1" w:styleId="NoList5">
    <w:name w:val="No List5"/>
    <w:next w:val="NoList"/>
    <w:uiPriority w:val="99"/>
    <w:semiHidden/>
    <w:unhideWhenUsed/>
    <w:rsid w:val="001E24A8"/>
  </w:style>
  <w:style w:type="paragraph" w:customStyle="1" w:styleId="CharCharCharCharCharCharCharCharCharCharCharCharChar1">
    <w:name w:val="Char Char Char Char Char Char Char Char Char Char Char Char 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3">
    <w:name w:val="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6">
    <w:name w:val="Zchn Zchn"/>
    <w:semiHidden/>
    <w:rsid w:val="001E24A8"/>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3">
    <w:name w:val="Table Grid13"/>
    <w:basedOn w:val="TableNormal"/>
    <w:next w:val="TableGrid"/>
    <w:rsid w:val="001E24A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3">
    <w:name w:val="Car C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6">
    <w:name w:val="No List6"/>
    <w:next w:val="NoList"/>
    <w:uiPriority w:val="99"/>
    <w:semiHidden/>
    <w:unhideWhenUsed/>
    <w:rsid w:val="00E5516A"/>
  </w:style>
  <w:style w:type="paragraph" w:customStyle="1" w:styleId="CharCharCharCharCharCharCharCharCharCharCharCharChar2">
    <w:name w:val="Char Char Char Char Char Char Char Char Char Char Char Char 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4">
    <w:name w:val="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7">
    <w:name w:val="Zchn Zchn"/>
    <w:semiHidden/>
    <w:rsid w:val="00E5516A"/>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4">
    <w:name w:val="Table Grid14"/>
    <w:basedOn w:val="TableNormal"/>
    <w:next w:val="TableGrid"/>
    <w:rsid w:val="00E5516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4">
    <w:name w:val="Car C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4</Pages>
  <Words>884</Words>
  <Characters>5042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 Man Hung (Nokia - GB)</cp:lastModifiedBy>
  <cp:revision>4</cp:revision>
  <cp:lastPrinted>1900-01-01T00:00:00Z</cp:lastPrinted>
  <dcterms:created xsi:type="dcterms:W3CDTF">2016-10-10T17:07:00Z</dcterms:created>
  <dcterms:modified xsi:type="dcterms:W3CDTF">2016-10-10T21:47:00Z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