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38F3" w:rsidRDefault="009F3F50" w:rsidP="001338F3">
      <w:pPr>
        <w:pStyle w:val="CRCoverPage"/>
        <w:tabs>
          <w:tab w:val="right" w:pos="9639"/>
          <w:tab w:val="right" w:pos="13323"/>
        </w:tabs>
        <w:spacing w:after="0"/>
        <w:rPr>
          <w:rFonts w:cs="Arial"/>
          <w:b/>
          <w:noProof/>
          <w:sz w:val="24"/>
          <w:szCs w:val="24"/>
        </w:rPr>
      </w:pPr>
      <w:r>
        <w:rPr>
          <w:rFonts w:cs="Arial"/>
          <w:b/>
          <w:noProof/>
          <w:sz w:val="24"/>
          <w:szCs w:val="24"/>
        </w:rPr>
        <w:t>3GPP TSG RAN4 Meeting #80</w:t>
      </w:r>
      <w:r w:rsidR="00F109DE">
        <w:rPr>
          <w:rFonts w:cs="Arial"/>
          <w:b/>
          <w:noProof/>
          <w:sz w:val="24"/>
          <w:szCs w:val="24"/>
        </w:rPr>
        <w:t>bis</w:t>
      </w:r>
      <w:r w:rsidR="00341B50">
        <w:rPr>
          <w:rFonts w:cs="Arial"/>
          <w:b/>
          <w:noProof/>
          <w:sz w:val="24"/>
          <w:szCs w:val="24"/>
        </w:rPr>
        <w:tab/>
        <w:t>R4-16</w:t>
      </w:r>
      <w:r w:rsidR="002C38E2">
        <w:rPr>
          <w:rFonts w:cs="Arial"/>
          <w:b/>
          <w:noProof/>
          <w:sz w:val="24"/>
          <w:szCs w:val="24"/>
        </w:rPr>
        <w:t>8354</w:t>
      </w:r>
    </w:p>
    <w:p w:rsidR="00363178" w:rsidRDefault="00F109DE" w:rsidP="001338F3">
      <w:pPr>
        <w:pStyle w:val="CRCoverPage"/>
        <w:tabs>
          <w:tab w:val="right" w:pos="9639"/>
          <w:tab w:val="right" w:pos="13323"/>
        </w:tabs>
        <w:spacing w:after="0"/>
        <w:jc w:val="right"/>
        <w:rPr>
          <w:rFonts w:cs="Arial"/>
          <w:b/>
          <w:noProof/>
          <w:sz w:val="24"/>
          <w:szCs w:val="24"/>
        </w:rPr>
      </w:pPr>
      <w:r>
        <w:rPr>
          <w:rFonts w:cs="Arial"/>
          <w:b/>
          <w:noProof/>
          <w:sz w:val="24"/>
          <w:szCs w:val="24"/>
        </w:rPr>
        <w:t>Ljubljana</w:t>
      </w:r>
      <w:r w:rsidR="00B7184C">
        <w:rPr>
          <w:rFonts w:cs="Arial"/>
          <w:b/>
          <w:noProof/>
          <w:sz w:val="24"/>
          <w:szCs w:val="24"/>
        </w:rPr>
        <w:t xml:space="preserve">, </w:t>
      </w:r>
      <w:r>
        <w:rPr>
          <w:rFonts w:cs="Arial"/>
          <w:b/>
          <w:noProof/>
          <w:sz w:val="24"/>
          <w:szCs w:val="24"/>
        </w:rPr>
        <w:t>Slovenia</w:t>
      </w:r>
      <w:r w:rsidR="001338F3" w:rsidRPr="0033775D">
        <w:rPr>
          <w:rFonts w:cs="Arial"/>
          <w:b/>
          <w:noProof/>
          <w:sz w:val="24"/>
          <w:szCs w:val="24"/>
        </w:rPr>
        <w:t xml:space="preserve">, </w:t>
      </w:r>
      <w:r w:rsidR="00347261">
        <w:rPr>
          <w:rFonts w:cs="Arial"/>
          <w:b/>
          <w:noProof/>
          <w:sz w:val="24"/>
          <w:szCs w:val="24"/>
        </w:rPr>
        <w:t>2</w:t>
      </w:r>
      <w:r w:rsidR="009F3F50">
        <w:rPr>
          <w:rFonts w:cs="Arial"/>
          <w:b/>
          <w:noProof/>
          <w:sz w:val="24"/>
          <w:szCs w:val="24"/>
        </w:rPr>
        <w:t>2</w:t>
      </w:r>
      <w:r w:rsidR="001338F3" w:rsidRPr="0033775D">
        <w:rPr>
          <w:rFonts w:cs="Arial"/>
          <w:b/>
          <w:noProof/>
          <w:sz w:val="24"/>
          <w:szCs w:val="24"/>
        </w:rPr>
        <w:t xml:space="preserve"> – </w:t>
      </w:r>
      <w:r w:rsidR="009F3F50">
        <w:rPr>
          <w:rFonts w:cs="Arial"/>
          <w:b/>
          <w:noProof/>
          <w:sz w:val="24"/>
          <w:szCs w:val="24"/>
        </w:rPr>
        <w:t>26 August</w:t>
      </w:r>
      <w:r w:rsidR="009F6DB5">
        <w:rPr>
          <w:rFonts w:cs="Arial"/>
          <w:b/>
          <w:noProof/>
          <w:sz w:val="24"/>
          <w:szCs w:val="24"/>
        </w:rPr>
        <w:t>, 2016</w:t>
      </w:r>
      <w:r w:rsidR="00363178">
        <w:rPr>
          <w:rFonts w:cs="Arial"/>
          <w:b/>
          <w:noProof/>
          <w:sz w:val="24"/>
          <w:szCs w:val="24"/>
        </w:rPr>
        <w:tab/>
      </w:r>
    </w:p>
    <w:p w:rsidR="0068226B" w:rsidRPr="00155924" w:rsidRDefault="0068226B" w:rsidP="00AB45E1">
      <w:pPr>
        <w:pStyle w:val="Header"/>
        <w:tabs>
          <w:tab w:val="right" w:pos="9639"/>
        </w:tabs>
        <w:jc w:val="both"/>
        <w:rPr>
          <w:i/>
          <w:sz w:val="32"/>
          <w:lang w:val="en-GB"/>
        </w:rPr>
      </w:pPr>
      <w:r w:rsidRPr="00155924">
        <w:rPr>
          <w:sz w:val="24"/>
          <w:lang w:val="en-GB"/>
        </w:rPr>
        <w:tab/>
      </w:r>
    </w:p>
    <w:p w:rsidR="008B769D" w:rsidRPr="00474F96" w:rsidRDefault="008B769D" w:rsidP="008B769D">
      <w:pPr>
        <w:ind w:left="1988" w:hanging="1988"/>
        <w:jc w:val="both"/>
        <w:rPr>
          <w:rFonts w:ascii="Arial" w:hAnsi="Arial"/>
          <w:sz w:val="22"/>
        </w:rPr>
      </w:pPr>
      <w:r w:rsidRPr="00474F96">
        <w:rPr>
          <w:rFonts w:ascii="Arial" w:hAnsi="Arial"/>
          <w:b/>
          <w:sz w:val="24"/>
        </w:rPr>
        <w:t>Title:</w:t>
      </w:r>
      <w:r w:rsidRPr="00474F96">
        <w:rPr>
          <w:rFonts w:ascii="Arial" w:hAnsi="Arial"/>
          <w:sz w:val="24"/>
        </w:rPr>
        <w:t xml:space="preserve"> </w:t>
      </w:r>
      <w:r w:rsidR="00816FF0">
        <w:rPr>
          <w:rFonts w:ascii="Arial" w:hAnsi="Arial"/>
          <w:sz w:val="22"/>
        </w:rPr>
        <w:tab/>
      </w:r>
      <w:r w:rsidR="00DC08E2">
        <w:rPr>
          <w:rFonts w:ascii="Arial" w:hAnsi="Arial"/>
          <w:sz w:val="22"/>
        </w:rPr>
        <w:t>TP</w:t>
      </w:r>
      <w:r w:rsidR="00A6452F">
        <w:rPr>
          <w:rFonts w:ascii="Arial" w:hAnsi="Arial"/>
          <w:sz w:val="22"/>
        </w:rPr>
        <w:t xml:space="preserve"> for </w:t>
      </w:r>
      <w:r w:rsidR="00A6452F" w:rsidRPr="00A6452F">
        <w:rPr>
          <w:rFonts w:ascii="Arial" w:hAnsi="Arial"/>
          <w:sz w:val="22"/>
        </w:rPr>
        <w:t>TR36.714-00-02</w:t>
      </w:r>
      <w:r w:rsidR="00A6452F">
        <w:rPr>
          <w:rFonts w:ascii="Arial" w:hAnsi="Arial"/>
          <w:sz w:val="22"/>
        </w:rPr>
        <w:t xml:space="preserve"> </w:t>
      </w:r>
      <w:r w:rsidR="00DC08E2">
        <w:rPr>
          <w:rFonts w:ascii="Arial" w:hAnsi="Arial"/>
          <w:sz w:val="22"/>
        </w:rPr>
        <w:t xml:space="preserve">on </w:t>
      </w:r>
      <w:r w:rsidR="00734249">
        <w:rPr>
          <w:rFonts w:ascii="Arial" w:hAnsi="Arial"/>
          <w:sz w:val="22"/>
        </w:rPr>
        <w:t xml:space="preserve">MSD for </w:t>
      </w:r>
      <w:r w:rsidR="006D3C02">
        <w:rPr>
          <w:rFonts w:ascii="Arial" w:hAnsi="Arial" w:cs="Arial"/>
          <w:bCs/>
          <w:sz w:val="24"/>
          <w:szCs w:val="24"/>
          <w:lang w:eastAsia="en-GB"/>
        </w:rPr>
        <w:t>3+7+8</w:t>
      </w:r>
      <w:r w:rsidR="00734249">
        <w:rPr>
          <w:rFonts w:ascii="Arial" w:hAnsi="Arial" w:cs="Arial"/>
          <w:bCs/>
          <w:sz w:val="24"/>
          <w:szCs w:val="24"/>
          <w:lang w:eastAsia="en-GB"/>
        </w:rPr>
        <w:t xml:space="preserve"> </w:t>
      </w:r>
      <w:r w:rsidR="00EB3063">
        <w:rPr>
          <w:rFonts w:ascii="Arial" w:hAnsi="Arial" w:cs="Arial"/>
          <w:bCs/>
          <w:sz w:val="24"/>
          <w:szCs w:val="24"/>
          <w:lang w:eastAsia="en-GB"/>
        </w:rPr>
        <w:t>3DL 2</w:t>
      </w:r>
      <w:r w:rsidR="00FB5D76" w:rsidRPr="00FB5D76">
        <w:rPr>
          <w:rFonts w:ascii="Arial" w:hAnsi="Arial" w:cs="Arial"/>
          <w:bCs/>
          <w:sz w:val="24"/>
          <w:szCs w:val="24"/>
          <w:lang w:eastAsia="en-GB"/>
        </w:rPr>
        <w:t>UL CA</w:t>
      </w:r>
      <w:r w:rsidR="00B7184C">
        <w:rPr>
          <w:rFonts w:ascii="Arial" w:hAnsi="Arial" w:cs="Arial"/>
          <w:bCs/>
          <w:sz w:val="24"/>
          <w:szCs w:val="24"/>
          <w:lang w:eastAsia="en-GB"/>
        </w:rPr>
        <w:t xml:space="preserve"> </w:t>
      </w:r>
    </w:p>
    <w:p w:rsidR="0068226B" w:rsidRDefault="0068226B" w:rsidP="00982234">
      <w:pPr>
        <w:tabs>
          <w:tab w:val="left" w:pos="1985"/>
        </w:tabs>
        <w:ind w:left="1980" w:hanging="1980"/>
        <w:jc w:val="both"/>
        <w:rPr>
          <w:rFonts w:ascii="Arial" w:hAnsi="Arial"/>
          <w:sz w:val="24"/>
        </w:rPr>
      </w:pPr>
      <w:r w:rsidRPr="00036934">
        <w:rPr>
          <w:rFonts w:ascii="Arial" w:hAnsi="Arial"/>
          <w:b/>
          <w:sz w:val="24"/>
        </w:rPr>
        <w:t xml:space="preserve">Source: </w:t>
      </w:r>
      <w:r w:rsidRPr="00036934">
        <w:rPr>
          <w:rFonts w:ascii="Arial" w:hAnsi="Arial"/>
          <w:b/>
          <w:sz w:val="24"/>
        </w:rPr>
        <w:tab/>
      </w:r>
      <w:r w:rsidR="00655C95">
        <w:rPr>
          <w:rFonts w:ascii="Arial" w:hAnsi="Arial"/>
          <w:sz w:val="24"/>
        </w:rPr>
        <w:t xml:space="preserve">Huawei, </w:t>
      </w:r>
      <w:r w:rsidR="001B3EEA">
        <w:rPr>
          <w:rFonts w:ascii="Arial" w:hAnsi="Arial"/>
          <w:sz w:val="24"/>
        </w:rPr>
        <w:t>HiSilicon</w:t>
      </w:r>
    </w:p>
    <w:p w:rsidR="008B769D" w:rsidRPr="00036934" w:rsidRDefault="008B769D" w:rsidP="00AB45E1">
      <w:pPr>
        <w:tabs>
          <w:tab w:val="left" w:pos="1985"/>
        </w:tabs>
        <w:jc w:val="both"/>
        <w:rPr>
          <w:rFonts w:ascii="Arial" w:hAnsi="Arial"/>
          <w:sz w:val="24"/>
        </w:rPr>
      </w:pPr>
      <w:r w:rsidRPr="00155924">
        <w:rPr>
          <w:rFonts w:ascii="Arial" w:hAnsi="Arial"/>
          <w:b/>
          <w:sz w:val="24"/>
        </w:rPr>
        <w:t>Agenda item:</w:t>
      </w:r>
      <w:r w:rsidRPr="00155924">
        <w:rPr>
          <w:rFonts w:ascii="Arial" w:hAnsi="Arial"/>
          <w:sz w:val="24"/>
        </w:rPr>
        <w:tab/>
      </w:r>
      <w:r w:rsidR="00176880">
        <w:rPr>
          <w:rFonts w:ascii="Arial" w:hAnsi="Arial"/>
          <w:sz w:val="24"/>
        </w:rPr>
        <w:t>8.7.2</w:t>
      </w:r>
    </w:p>
    <w:p w:rsidR="0068226B" w:rsidRPr="00CC27F5" w:rsidRDefault="0068226B" w:rsidP="00AB45E1">
      <w:pPr>
        <w:tabs>
          <w:tab w:val="left" w:pos="1985"/>
        </w:tabs>
        <w:ind w:right="-441"/>
        <w:jc w:val="both"/>
        <w:rPr>
          <w:rFonts w:ascii="Arial" w:hAnsi="Arial"/>
          <w:sz w:val="24"/>
        </w:rPr>
      </w:pPr>
      <w:r w:rsidRPr="00CC27F5">
        <w:rPr>
          <w:rFonts w:ascii="Arial" w:hAnsi="Arial"/>
          <w:b/>
          <w:sz w:val="24"/>
        </w:rPr>
        <w:t>Document for:</w:t>
      </w:r>
      <w:r w:rsidR="003C77E2">
        <w:rPr>
          <w:rFonts w:ascii="Arial" w:hAnsi="Arial"/>
          <w:sz w:val="24"/>
        </w:rPr>
        <w:tab/>
      </w:r>
      <w:r w:rsidR="00DC08E2">
        <w:rPr>
          <w:rFonts w:ascii="Arial" w:hAnsi="Arial"/>
          <w:sz w:val="24"/>
        </w:rPr>
        <w:t>Approval</w:t>
      </w:r>
    </w:p>
    <w:p w:rsidR="00C34C05" w:rsidRPr="00CC27F5" w:rsidRDefault="00F25CB7" w:rsidP="00A6452F">
      <w:pPr>
        <w:pStyle w:val="Heading1"/>
        <w:pBdr>
          <w:top w:val="single" w:sz="12" w:space="4" w:color="auto"/>
        </w:pBdr>
        <w:jc w:val="both"/>
      </w:pPr>
      <w:r>
        <w:t>1</w:t>
      </w:r>
      <w:r>
        <w:tab/>
      </w:r>
      <w:r w:rsidR="002E23B5">
        <w:t>Introduction</w:t>
      </w:r>
    </w:p>
    <w:p w:rsidR="004033BD" w:rsidRDefault="00697518" w:rsidP="00581B54">
      <w:pPr>
        <w:pStyle w:val="Header"/>
        <w:jc w:val="both"/>
        <w:rPr>
          <w:rFonts w:ascii="Times New Roman" w:hAnsi="Times New Roman"/>
          <w:b w:val="0"/>
          <w:noProof w:val="0"/>
          <w:sz w:val="20"/>
          <w:lang w:val="en-GB"/>
        </w:rPr>
      </w:pPr>
      <w:r>
        <w:rPr>
          <w:rFonts w:ascii="Times New Roman" w:hAnsi="Times New Roman"/>
          <w:b w:val="0"/>
          <w:noProof w:val="0"/>
          <w:sz w:val="20"/>
          <w:lang w:val="en-GB"/>
        </w:rPr>
        <w:t xml:space="preserve">This </w:t>
      </w:r>
      <w:r w:rsidR="00F71A0F">
        <w:rPr>
          <w:rFonts w:ascii="Times New Roman" w:hAnsi="Times New Roman"/>
          <w:b w:val="0"/>
          <w:noProof w:val="0"/>
          <w:sz w:val="20"/>
          <w:lang w:val="en-GB"/>
        </w:rPr>
        <w:t>is a TP</w:t>
      </w:r>
      <w:r w:rsidR="00332F67">
        <w:rPr>
          <w:rFonts w:ascii="Times New Roman" w:hAnsi="Times New Roman"/>
          <w:b w:val="0"/>
          <w:noProof w:val="0"/>
          <w:sz w:val="20"/>
          <w:lang w:val="en-GB"/>
        </w:rPr>
        <w:t xml:space="preserve"> </w:t>
      </w:r>
      <w:r w:rsidR="00A6452F">
        <w:rPr>
          <w:rFonts w:ascii="Times New Roman" w:hAnsi="Times New Roman"/>
          <w:b w:val="0"/>
          <w:noProof w:val="0"/>
          <w:sz w:val="20"/>
          <w:lang w:val="en-GB"/>
        </w:rPr>
        <w:t xml:space="preserve">on </w:t>
      </w:r>
      <w:r w:rsidR="001E4686">
        <w:rPr>
          <w:rFonts w:ascii="Times New Roman" w:hAnsi="Times New Roman"/>
          <w:b w:val="0"/>
          <w:noProof w:val="0"/>
          <w:sz w:val="20"/>
          <w:lang w:val="en-GB"/>
        </w:rPr>
        <w:t>MSD</w:t>
      </w:r>
      <w:r w:rsidR="00EB3063">
        <w:rPr>
          <w:rFonts w:ascii="Times New Roman" w:hAnsi="Times New Roman"/>
          <w:b w:val="0"/>
          <w:noProof w:val="0"/>
          <w:sz w:val="20"/>
          <w:lang w:val="en-GB"/>
        </w:rPr>
        <w:t xml:space="preserve"> requirements</w:t>
      </w:r>
      <w:r w:rsidR="00A6452F">
        <w:rPr>
          <w:rFonts w:ascii="Times New Roman" w:hAnsi="Times New Roman"/>
          <w:b w:val="0"/>
          <w:noProof w:val="0"/>
          <w:sz w:val="20"/>
          <w:lang w:val="en-GB"/>
        </w:rPr>
        <w:t xml:space="preserve"> and test points</w:t>
      </w:r>
      <w:r w:rsidR="00EB3063">
        <w:rPr>
          <w:rFonts w:ascii="Times New Roman" w:hAnsi="Times New Roman"/>
          <w:b w:val="0"/>
          <w:noProof w:val="0"/>
          <w:sz w:val="20"/>
          <w:lang w:val="en-GB"/>
        </w:rPr>
        <w:t xml:space="preserve"> for </w:t>
      </w:r>
      <w:r w:rsidR="006D3C02">
        <w:rPr>
          <w:rFonts w:ascii="Times New Roman" w:hAnsi="Times New Roman"/>
          <w:b w:val="0"/>
          <w:noProof w:val="0"/>
          <w:sz w:val="20"/>
          <w:lang w:val="en-GB"/>
        </w:rPr>
        <w:t>3</w:t>
      </w:r>
      <w:r w:rsidR="00B7184C">
        <w:rPr>
          <w:rFonts w:ascii="Times New Roman" w:hAnsi="Times New Roman"/>
          <w:b w:val="0"/>
          <w:noProof w:val="0"/>
          <w:sz w:val="20"/>
          <w:lang w:val="en-GB"/>
        </w:rPr>
        <w:t>+</w:t>
      </w:r>
      <w:r w:rsidR="006D3C02">
        <w:rPr>
          <w:rFonts w:ascii="Times New Roman" w:hAnsi="Times New Roman"/>
          <w:b w:val="0"/>
          <w:noProof w:val="0"/>
          <w:sz w:val="20"/>
          <w:lang w:val="en-GB"/>
        </w:rPr>
        <w:t>7+8</w:t>
      </w:r>
      <w:r>
        <w:rPr>
          <w:rFonts w:ascii="Times New Roman" w:hAnsi="Times New Roman"/>
          <w:b w:val="0"/>
          <w:noProof w:val="0"/>
          <w:sz w:val="20"/>
          <w:lang w:val="en-GB"/>
        </w:rPr>
        <w:t xml:space="preserve"> </w:t>
      </w:r>
      <w:r w:rsidR="00EB3063">
        <w:rPr>
          <w:rFonts w:ascii="Times New Roman" w:hAnsi="Times New Roman"/>
          <w:b w:val="0"/>
          <w:noProof w:val="0"/>
          <w:sz w:val="20"/>
          <w:lang w:val="en-GB"/>
        </w:rPr>
        <w:t xml:space="preserve">3DL 2 </w:t>
      </w:r>
      <w:r>
        <w:rPr>
          <w:rFonts w:ascii="Times New Roman" w:hAnsi="Times New Roman"/>
          <w:b w:val="0"/>
          <w:noProof w:val="0"/>
          <w:sz w:val="20"/>
          <w:lang w:val="en-GB"/>
        </w:rPr>
        <w:t>UL CA.</w:t>
      </w:r>
    </w:p>
    <w:p w:rsidR="00EB4709" w:rsidRDefault="00EB4709" w:rsidP="00581B54">
      <w:pPr>
        <w:pStyle w:val="Header"/>
        <w:jc w:val="both"/>
        <w:rPr>
          <w:rFonts w:ascii="Times New Roman" w:hAnsi="Times New Roman"/>
          <w:b w:val="0"/>
          <w:noProof w:val="0"/>
          <w:sz w:val="20"/>
          <w:lang w:val="en-GB"/>
        </w:rPr>
      </w:pPr>
    </w:p>
    <w:p w:rsidR="00FF770F" w:rsidRDefault="00D04C29" w:rsidP="00AB45E1">
      <w:pPr>
        <w:pStyle w:val="Heading1"/>
        <w:jc w:val="both"/>
      </w:pPr>
      <w:r>
        <w:t>2</w:t>
      </w:r>
      <w:r>
        <w:tab/>
      </w:r>
      <w:r w:rsidR="00F71A0F">
        <w:t>Text proposal</w:t>
      </w:r>
    </w:p>
    <w:p w:rsidR="00F71A0F" w:rsidRDefault="00F71A0F" w:rsidP="00F71A0F">
      <w:pPr>
        <w:overflowPunct/>
        <w:autoSpaceDE/>
        <w:autoSpaceDN/>
        <w:adjustRightInd/>
        <w:spacing w:after="0"/>
        <w:textAlignment w:val="auto"/>
        <w:rPr>
          <w:ins w:id="0" w:author="a00307669" w:date="2016-09-29T13:01:00Z"/>
        </w:rPr>
      </w:pPr>
      <w:ins w:id="1" w:author="a00307669" w:date="2016-09-29T13:01:00Z">
        <w:r>
          <w:t xml:space="preserve">This CA combination has several intermodulation products falling on top of own RX, see table below. Please note that this combination is the very first example when two intermodulations, and in addition, third harmonic fall on top of each other. </w:t>
        </w:r>
      </w:ins>
    </w:p>
    <w:p w:rsidR="00F71A0F" w:rsidRDefault="00F71A0F" w:rsidP="00F71A0F">
      <w:pPr>
        <w:overflowPunct/>
        <w:autoSpaceDE/>
        <w:autoSpaceDN/>
        <w:adjustRightInd/>
        <w:spacing w:after="0"/>
        <w:textAlignment w:val="auto"/>
        <w:rPr>
          <w:ins w:id="2" w:author="a00307669" w:date="2016-09-29T13:01:00Z"/>
        </w:rPr>
      </w:pPr>
    </w:p>
    <w:p w:rsidR="00F71A0F" w:rsidRDefault="00F71A0F" w:rsidP="00F71A0F">
      <w:pPr>
        <w:overflowPunct/>
        <w:autoSpaceDE/>
        <w:autoSpaceDN/>
        <w:adjustRightInd/>
        <w:spacing w:after="0"/>
        <w:textAlignment w:val="auto"/>
        <w:rPr>
          <w:ins w:id="3" w:author="a00307669" w:date="2016-09-29T13:01:00Z"/>
        </w:rPr>
      </w:pPr>
    </w:p>
    <w:tbl>
      <w:tblPr>
        <w:tblW w:w="8411" w:type="dxa"/>
        <w:jc w:val="center"/>
        <w:tblInd w:w="1091" w:type="dxa"/>
        <w:tblLook w:val="04A0"/>
      </w:tblPr>
      <w:tblGrid>
        <w:gridCol w:w="1182"/>
        <w:gridCol w:w="638"/>
        <w:gridCol w:w="1533"/>
        <w:gridCol w:w="615"/>
        <w:gridCol w:w="874"/>
        <w:gridCol w:w="714"/>
        <w:gridCol w:w="761"/>
        <w:gridCol w:w="714"/>
        <w:gridCol w:w="960"/>
        <w:gridCol w:w="714"/>
      </w:tblGrid>
      <w:tr w:rsidR="00F71A0F" w:rsidRPr="00565176" w:rsidTr="00EB1DBB">
        <w:trPr>
          <w:trHeight w:val="315"/>
          <w:jc w:val="center"/>
          <w:ins w:id="4" w:author="a00307669" w:date="2016-09-29T13:01:00Z"/>
        </w:trPr>
        <w:tc>
          <w:tcPr>
            <w:tcW w:w="1182" w:type="dxa"/>
            <w:tcBorders>
              <w:top w:val="single" w:sz="4" w:space="0" w:color="auto"/>
              <w:left w:val="single" w:sz="8" w:space="0" w:color="auto"/>
              <w:bottom w:val="single" w:sz="8" w:space="0" w:color="000000"/>
              <w:right w:val="single" w:sz="8" w:space="0" w:color="auto"/>
            </w:tcBorders>
            <w:shd w:val="clear" w:color="auto" w:fill="auto"/>
            <w:noWrap/>
            <w:vAlign w:val="center"/>
            <w:hideMark/>
          </w:tcPr>
          <w:p w:rsidR="00F71A0F" w:rsidRPr="003601F3" w:rsidRDefault="00F71A0F" w:rsidP="00EB1DBB">
            <w:pPr>
              <w:spacing w:after="0"/>
              <w:jc w:val="center"/>
              <w:rPr>
                <w:ins w:id="5" w:author="a00307669" w:date="2016-09-29T13:01:00Z"/>
                <w:rFonts w:ascii="Calibri" w:hAnsi="Calibri"/>
                <w:color w:val="000000"/>
                <w:lang w:val="en-US"/>
              </w:rPr>
            </w:pPr>
            <w:ins w:id="6" w:author="a00307669" w:date="2016-09-29T13:01:00Z">
              <w:r w:rsidRPr="003601F3">
                <w:rPr>
                  <w:rFonts w:ascii="Calibri" w:hAnsi="Calibri"/>
                  <w:color w:val="000000"/>
                  <w:lang w:val="en-US"/>
                </w:rPr>
                <w:t>CA</w:t>
              </w:r>
            </w:ins>
          </w:p>
        </w:tc>
        <w:tc>
          <w:tcPr>
            <w:tcW w:w="638" w:type="dxa"/>
            <w:tcBorders>
              <w:top w:val="single" w:sz="4" w:space="0" w:color="auto"/>
              <w:left w:val="nil"/>
              <w:bottom w:val="single" w:sz="8" w:space="0" w:color="auto"/>
              <w:right w:val="single" w:sz="8" w:space="0" w:color="auto"/>
            </w:tcBorders>
            <w:shd w:val="clear" w:color="auto" w:fill="auto"/>
            <w:noWrap/>
            <w:vAlign w:val="center"/>
            <w:hideMark/>
          </w:tcPr>
          <w:p w:rsidR="00F71A0F" w:rsidRPr="003601F3" w:rsidRDefault="00F71A0F" w:rsidP="00EB1DBB">
            <w:pPr>
              <w:spacing w:after="0"/>
              <w:jc w:val="center"/>
              <w:rPr>
                <w:ins w:id="7" w:author="a00307669" w:date="2016-09-29T13:01:00Z"/>
                <w:rFonts w:ascii="Calibri" w:hAnsi="Calibri"/>
                <w:color w:val="000000"/>
                <w:lang w:val="en-US"/>
              </w:rPr>
            </w:pPr>
            <w:ins w:id="8" w:author="a00307669" w:date="2016-09-29T13:01:00Z">
              <w:r w:rsidRPr="003601F3">
                <w:rPr>
                  <w:rFonts w:ascii="Calibri" w:hAnsi="Calibri"/>
                  <w:color w:val="000000"/>
                  <w:lang w:val="en-US"/>
                </w:rPr>
                <w:t>UL CA</w:t>
              </w:r>
            </w:ins>
          </w:p>
        </w:tc>
        <w:tc>
          <w:tcPr>
            <w:tcW w:w="1854" w:type="dxa"/>
            <w:gridSpan w:val="2"/>
            <w:tcBorders>
              <w:top w:val="single" w:sz="4" w:space="0" w:color="auto"/>
              <w:left w:val="single" w:sz="8" w:space="0" w:color="auto"/>
              <w:bottom w:val="single" w:sz="8" w:space="0" w:color="000000"/>
              <w:right w:val="single" w:sz="8" w:space="0" w:color="auto"/>
            </w:tcBorders>
            <w:shd w:val="clear" w:color="auto" w:fill="auto"/>
            <w:vAlign w:val="center"/>
            <w:hideMark/>
          </w:tcPr>
          <w:p w:rsidR="00F71A0F" w:rsidRPr="003601F3" w:rsidRDefault="00F71A0F" w:rsidP="00EB1DBB">
            <w:pPr>
              <w:spacing w:after="0"/>
              <w:jc w:val="center"/>
              <w:rPr>
                <w:ins w:id="9" w:author="a00307669" w:date="2016-09-29T13:01:00Z"/>
                <w:rFonts w:ascii="Calibri" w:hAnsi="Calibri"/>
                <w:color w:val="000000"/>
                <w:lang w:val="en-US"/>
              </w:rPr>
            </w:pPr>
            <w:ins w:id="10" w:author="a00307669" w:date="2016-09-29T13:01:00Z">
              <w:r w:rsidRPr="003601F3">
                <w:rPr>
                  <w:rFonts w:ascii="Calibri" w:hAnsi="Calibri"/>
                  <w:color w:val="000000"/>
                  <w:lang w:val="en-US"/>
                </w:rPr>
                <w:t>IMD</w:t>
              </w:r>
            </w:ins>
          </w:p>
        </w:tc>
        <w:tc>
          <w:tcPr>
            <w:tcW w:w="874" w:type="dxa"/>
            <w:tcBorders>
              <w:top w:val="single" w:sz="4" w:space="0" w:color="auto"/>
              <w:left w:val="nil"/>
              <w:bottom w:val="single" w:sz="8" w:space="0" w:color="auto"/>
              <w:right w:val="single" w:sz="8" w:space="0" w:color="auto"/>
            </w:tcBorders>
            <w:shd w:val="clear" w:color="auto" w:fill="auto"/>
            <w:noWrap/>
            <w:vAlign w:val="center"/>
            <w:hideMark/>
          </w:tcPr>
          <w:p w:rsidR="00F71A0F" w:rsidRPr="003601F3" w:rsidRDefault="00F71A0F" w:rsidP="00EB1DBB">
            <w:pPr>
              <w:spacing w:after="0"/>
              <w:jc w:val="center"/>
              <w:rPr>
                <w:ins w:id="11" w:author="a00307669" w:date="2016-09-29T13:01:00Z"/>
                <w:rFonts w:ascii="Calibri" w:hAnsi="Calibri"/>
                <w:color w:val="000000"/>
                <w:lang w:val="en-US"/>
              </w:rPr>
            </w:pPr>
            <w:ins w:id="12" w:author="a00307669" w:date="2016-09-29T13:01:00Z">
              <w:r w:rsidRPr="003601F3">
                <w:rPr>
                  <w:rFonts w:ascii="Calibri" w:hAnsi="Calibri"/>
                  <w:color w:val="000000"/>
                  <w:lang w:val="en-US"/>
                </w:rPr>
                <w:t xml:space="preserve">UL </w:t>
              </w:r>
              <w:proofErr w:type="spellStart"/>
              <w:r w:rsidRPr="003601F3">
                <w:rPr>
                  <w:rFonts w:ascii="Calibri" w:hAnsi="Calibri"/>
                  <w:color w:val="000000"/>
                  <w:lang w:val="en-US"/>
                </w:rPr>
                <w:t>F</w:t>
              </w:r>
              <w:r w:rsidRPr="003601F3">
                <w:rPr>
                  <w:rFonts w:ascii="Calibri" w:hAnsi="Calibri"/>
                  <w:color w:val="000000"/>
                  <w:vertAlign w:val="subscript"/>
                  <w:lang w:val="en-US"/>
                </w:rPr>
                <w:t>c</w:t>
              </w:r>
              <w:proofErr w:type="spellEnd"/>
              <w:r w:rsidRPr="003601F3">
                <w:rPr>
                  <w:rFonts w:ascii="Calibri" w:hAnsi="Calibri"/>
                  <w:color w:val="000000"/>
                  <w:lang w:val="en-US"/>
                </w:rPr>
                <w:t xml:space="preserve"> [MHz]</w:t>
              </w:r>
            </w:ins>
          </w:p>
        </w:tc>
        <w:tc>
          <w:tcPr>
            <w:tcW w:w="714" w:type="dxa"/>
            <w:tcBorders>
              <w:top w:val="single" w:sz="4" w:space="0" w:color="auto"/>
              <w:left w:val="nil"/>
              <w:bottom w:val="single" w:sz="8" w:space="0" w:color="auto"/>
              <w:right w:val="single" w:sz="8" w:space="0" w:color="auto"/>
            </w:tcBorders>
            <w:shd w:val="clear" w:color="auto" w:fill="auto"/>
            <w:noWrap/>
            <w:vAlign w:val="center"/>
            <w:hideMark/>
          </w:tcPr>
          <w:p w:rsidR="00F71A0F" w:rsidRPr="003601F3" w:rsidRDefault="00F71A0F" w:rsidP="00EB1DBB">
            <w:pPr>
              <w:spacing w:after="0"/>
              <w:jc w:val="center"/>
              <w:rPr>
                <w:ins w:id="13" w:author="a00307669" w:date="2016-09-29T13:01:00Z"/>
                <w:rFonts w:ascii="Calibri" w:hAnsi="Calibri"/>
                <w:color w:val="000000"/>
                <w:lang w:val="en-US"/>
              </w:rPr>
            </w:pPr>
            <w:ins w:id="14" w:author="a00307669" w:date="2016-09-29T13:01:00Z">
              <w:r w:rsidRPr="003601F3">
                <w:rPr>
                  <w:rFonts w:ascii="Calibri" w:hAnsi="Calibri"/>
                  <w:color w:val="000000"/>
                  <w:lang w:val="en-US"/>
                </w:rPr>
                <w:t>UL BW [MHz]</w:t>
              </w:r>
            </w:ins>
          </w:p>
        </w:tc>
        <w:tc>
          <w:tcPr>
            <w:tcW w:w="761" w:type="dxa"/>
            <w:tcBorders>
              <w:top w:val="single" w:sz="4" w:space="0" w:color="auto"/>
              <w:left w:val="nil"/>
              <w:bottom w:val="single" w:sz="8" w:space="0" w:color="auto"/>
              <w:right w:val="single" w:sz="8" w:space="0" w:color="auto"/>
            </w:tcBorders>
            <w:shd w:val="clear" w:color="auto" w:fill="auto"/>
            <w:noWrap/>
            <w:vAlign w:val="center"/>
            <w:hideMark/>
          </w:tcPr>
          <w:p w:rsidR="00F71A0F" w:rsidRPr="003601F3" w:rsidRDefault="00F71A0F" w:rsidP="00EB1DBB">
            <w:pPr>
              <w:spacing w:after="0"/>
              <w:jc w:val="center"/>
              <w:rPr>
                <w:ins w:id="15" w:author="a00307669" w:date="2016-09-29T13:01:00Z"/>
                <w:rFonts w:ascii="Calibri" w:hAnsi="Calibri"/>
                <w:color w:val="000000"/>
                <w:lang w:val="en-US"/>
              </w:rPr>
            </w:pPr>
            <w:ins w:id="16" w:author="a00307669" w:date="2016-09-29T13:01:00Z">
              <w:r w:rsidRPr="003601F3">
                <w:rPr>
                  <w:rFonts w:ascii="Calibri" w:hAnsi="Calibri"/>
                  <w:color w:val="000000"/>
                  <w:lang w:val="en-US"/>
                </w:rPr>
                <w:t>UL  [RB]</w:t>
              </w:r>
            </w:ins>
          </w:p>
        </w:tc>
        <w:tc>
          <w:tcPr>
            <w:tcW w:w="714" w:type="dxa"/>
            <w:tcBorders>
              <w:top w:val="single" w:sz="4" w:space="0" w:color="auto"/>
              <w:left w:val="single" w:sz="8" w:space="0" w:color="auto"/>
              <w:bottom w:val="single" w:sz="8" w:space="0" w:color="000000"/>
              <w:right w:val="single" w:sz="8" w:space="0" w:color="auto"/>
            </w:tcBorders>
            <w:shd w:val="clear" w:color="auto" w:fill="auto"/>
            <w:noWrap/>
            <w:vAlign w:val="center"/>
            <w:hideMark/>
          </w:tcPr>
          <w:p w:rsidR="00F71A0F" w:rsidRPr="003601F3" w:rsidRDefault="00F71A0F" w:rsidP="00EB1DBB">
            <w:pPr>
              <w:spacing w:after="0"/>
              <w:jc w:val="center"/>
              <w:rPr>
                <w:ins w:id="17" w:author="a00307669" w:date="2016-09-29T13:01:00Z"/>
                <w:rFonts w:ascii="Calibri" w:hAnsi="Calibri"/>
                <w:color w:val="000000"/>
                <w:lang w:val="en-US"/>
              </w:rPr>
            </w:pPr>
            <w:ins w:id="18" w:author="a00307669" w:date="2016-09-29T13:01:00Z">
              <w:r w:rsidRPr="003601F3">
                <w:rPr>
                  <w:rFonts w:ascii="Calibri" w:hAnsi="Calibri"/>
                  <w:color w:val="000000"/>
                  <w:lang w:val="en-US"/>
                </w:rPr>
                <w:t>DL Band</w:t>
              </w:r>
            </w:ins>
          </w:p>
        </w:tc>
        <w:tc>
          <w:tcPr>
            <w:tcW w:w="960" w:type="dxa"/>
            <w:tcBorders>
              <w:top w:val="single" w:sz="4" w:space="0" w:color="auto"/>
              <w:left w:val="single" w:sz="8" w:space="0" w:color="auto"/>
              <w:bottom w:val="single" w:sz="8" w:space="0" w:color="000000"/>
              <w:right w:val="single" w:sz="8" w:space="0" w:color="auto"/>
            </w:tcBorders>
            <w:shd w:val="clear" w:color="auto" w:fill="auto"/>
            <w:noWrap/>
            <w:vAlign w:val="center"/>
            <w:hideMark/>
          </w:tcPr>
          <w:p w:rsidR="00F71A0F" w:rsidRPr="003601F3" w:rsidRDefault="00F71A0F" w:rsidP="00EB1DBB">
            <w:pPr>
              <w:spacing w:after="0"/>
              <w:jc w:val="center"/>
              <w:rPr>
                <w:ins w:id="19" w:author="a00307669" w:date="2016-09-29T13:01:00Z"/>
                <w:rFonts w:ascii="Calibri" w:hAnsi="Calibri"/>
                <w:color w:val="000000"/>
                <w:lang w:val="en-US"/>
              </w:rPr>
            </w:pPr>
            <w:ins w:id="20" w:author="a00307669" w:date="2016-09-29T13:01:00Z">
              <w:r w:rsidRPr="003601F3">
                <w:rPr>
                  <w:rFonts w:ascii="Calibri" w:hAnsi="Calibri"/>
                  <w:color w:val="000000"/>
                  <w:lang w:val="en-US"/>
                </w:rPr>
                <w:t>IMD center [MHz]</w:t>
              </w:r>
            </w:ins>
          </w:p>
        </w:tc>
        <w:tc>
          <w:tcPr>
            <w:tcW w:w="714" w:type="dxa"/>
            <w:tcBorders>
              <w:top w:val="single" w:sz="4" w:space="0" w:color="auto"/>
              <w:left w:val="single" w:sz="8" w:space="0" w:color="auto"/>
              <w:bottom w:val="single" w:sz="8" w:space="0" w:color="000000"/>
              <w:right w:val="single" w:sz="8" w:space="0" w:color="auto"/>
            </w:tcBorders>
            <w:shd w:val="clear" w:color="auto" w:fill="auto"/>
            <w:vAlign w:val="center"/>
            <w:hideMark/>
          </w:tcPr>
          <w:p w:rsidR="00F71A0F" w:rsidRPr="003601F3" w:rsidRDefault="00F71A0F" w:rsidP="00EB1DBB">
            <w:pPr>
              <w:spacing w:after="0"/>
              <w:jc w:val="center"/>
              <w:rPr>
                <w:ins w:id="21" w:author="a00307669" w:date="2016-09-29T13:01:00Z"/>
                <w:rFonts w:ascii="Calibri" w:hAnsi="Calibri"/>
                <w:color w:val="000000"/>
                <w:lang w:val="en-US"/>
              </w:rPr>
            </w:pPr>
            <w:ins w:id="22" w:author="a00307669" w:date="2016-09-29T13:01:00Z">
              <w:r w:rsidRPr="003601F3">
                <w:rPr>
                  <w:rFonts w:ascii="Calibri" w:hAnsi="Calibri"/>
                  <w:color w:val="000000"/>
                  <w:lang w:val="en-US"/>
                </w:rPr>
                <w:t>DL BW [MHz]</w:t>
              </w:r>
            </w:ins>
          </w:p>
        </w:tc>
      </w:tr>
      <w:tr w:rsidR="00F71A0F" w:rsidRPr="00565176" w:rsidTr="00EB1DBB">
        <w:trPr>
          <w:trHeight w:val="315"/>
          <w:jc w:val="center"/>
          <w:ins w:id="23" w:author="a00307669" w:date="2016-09-29T13:01:00Z"/>
        </w:trPr>
        <w:tc>
          <w:tcPr>
            <w:tcW w:w="1182" w:type="dxa"/>
            <w:vMerge w:val="restart"/>
            <w:tcBorders>
              <w:top w:val="single" w:sz="4" w:space="0" w:color="auto"/>
              <w:left w:val="single" w:sz="8" w:space="0" w:color="auto"/>
              <w:bottom w:val="single" w:sz="8" w:space="0" w:color="000000"/>
              <w:right w:val="single" w:sz="8" w:space="0" w:color="auto"/>
            </w:tcBorders>
            <w:shd w:val="clear" w:color="auto" w:fill="auto"/>
            <w:noWrap/>
            <w:vAlign w:val="center"/>
            <w:hideMark/>
          </w:tcPr>
          <w:p w:rsidR="00F71A0F" w:rsidRPr="003601F3" w:rsidRDefault="00F71A0F" w:rsidP="00EB1DBB">
            <w:pPr>
              <w:spacing w:after="0"/>
              <w:jc w:val="center"/>
              <w:rPr>
                <w:ins w:id="24" w:author="a00307669" w:date="2016-09-29T13:01:00Z"/>
                <w:rFonts w:asciiTheme="minorHAnsi" w:hAnsiTheme="minorHAnsi" w:cstheme="minorHAnsi"/>
                <w:color w:val="000000"/>
                <w:lang w:val="en-US"/>
              </w:rPr>
            </w:pPr>
            <w:ins w:id="25" w:author="a00307669" w:date="2016-09-29T13:01:00Z">
              <w:r w:rsidRPr="003601F3">
                <w:rPr>
                  <w:rFonts w:asciiTheme="minorHAnsi" w:hAnsiTheme="minorHAnsi" w:cstheme="minorHAnsi"/>
                  <w:color w:val="000000"/>
                  <w:lang w:val="en-US"/>
                </w:rPr>
                <w:t>B3+B7+B8</w:t>
              </w:r>
            </w:ins>
          </w:p>
        </w:tc>
        <w:tc>
          <w:tcPr>
            <w:tcW w:w="638" w:type="dxa"/>
            <w:tcBorders>
              <w:top w:val="single" w:sz="4" w:space="0" w:color="auto"/>
              <w:left w:val="nil"/>
              <w:bottom w:val="single" w:sz="8" w:space="0" w:color="auto"/>
              <w:right w:val="single" w:sz="8" w:space="0" w:color="auto"/>
            </w:tcBorders>
            <w:shd w:val="clear" w:color="auto" w:fill="auto"/>
            <w:noWrap/>
            <w:vAlign w:val="center"/>
            <w:hideMark/>
          </w:tcPr>
          <w:p w:rsidR="00F71A0F" w:rsidRPr="003601F3" w:rsidRDefault="00F71A0F" w:rsidP="00EB1DBB">
            <w:pPr>
              <w:spacing w:after="0"/>
              <w:jc w:val="center"/>
              <w:rPr>
                <w:ins w:id="26" w:author="a00307669" w:date="2016-09-29T13:01:00Z"/>
                <w:rFonts w:asciiTheme="minorHAnsi" w:hAnsiTheme="minorHAnsi" w:cstheme="minorHAnsi"/>
                <w:color w:val="000000"/>
                <w:lang w:val="en-US"/>
              </w:rPr>
            </w:pPr>
            <w:ins w:id="27" w:author="a00307669" w:date="2016-09-29T13:01:00Z">
              <w:r w:rsidRPr="003601F3">
                <w:rPr>
                  <w:rFonts w:asciiTheme="minorHAnsi" w:hAnsiTheme="minorHAnsi" w:cstheme="minorHAnsi"/>
                  <w:color w:val="000000"/>
                  <w:lang w:val="en-US"/>
                </w:rPr>
                <w:t>B3</w:t>
              </w:r>
            </w:ins>
          </w:p>
        </w:tc>
        <w:tc>
          <w:tcPr>
            <w:tcW w:w="1208"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rsidR="00F71A0F" w:rsidRPr="003601F3" w:rsidRDefault="00F71A0F" w:rsidP="00EB1DBB">
            <w:pPr>
              <w:spacing w:after="0"/>
              <w:jc w:val="center"/>
              <w:rPr>
                <w:ins w:id="28" w:author="a00307669" w:date="2016-09-29T13:01:00Z"/>
                <w:rFonts w:asciiTheme="minorHAnsi" w:hAnsiTheme="minorHAnsi" w:cstheme="minorHAnsi"/>
                <w:color w:val="000000"/>
                <w:lang w:val="en-US"/>
              </w:rPr>
            </w:pPr>
            <w:ins w:id="29" w:author="a00307669" w:date="2016-09-29T13:01:00Z">
              <w:r w:rsidRPr="003601F3">
                <w:rPr>
                  <w:rFonts w:asciiTheme="minorHAnsi" w:hAnsiTheme="minorHAnsi" w:cstheme="minorHAnsi"/>
                  <w:color w:val="000000"/>
                  <w:lang w:val="en-US"/>
                </w:rPr>
                <w:t>IMD3</w:t>
              </w:r>
            </w:ins>
          </w:p>
        </w:tc>
        <w:tc>
          <w:tcPr>
            <w:tcW w:w="646"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rsidR="00F71A0F" w:rsidRPr="003601F3" w:rsidRDefault="00F71A0F" w:rsidP="00EB1DBB">
            <w:pPr>
              <w:spacing w:after="0"/>
              <w:jc w:val="center"/>
              <w:rPr>
                <w:ins w:id="30" w:author="a00307669" w:date="2016-09-29T13:01:00Z"/>
                <w:rFonts w:asciiTheme="minorHAnsi" w:hAnsiTheme="minorHAnsi" w:cstheme="minorHAnsi"/>
                <w:lang w:val="en-US"/>
              </w:rPr>
            </w:pPr>
            <w:ins w:id="31" w:author="a00307669" w:date="2016-09-29T13:01:00Z">
              <w:r w:rsidRPr="003601F3">
                <w:rPr>
                  <w:rFonts w:asciiTheme="minorHAnsi" w:hAnsiTheme="minorHAnsi" w:cstheme="minorHAnsi"/>
                  <w:lang w:val="en-US"/>
                </w:rPr>
                <w:t>2*f</w:t>
              </w:r>
              <w:r w:rsidRPr="003601F3">
                <w:rPr>
                  <w:rFonts w:asciiTheme="minorHAnsi" w:hAnsiTheme="minorHAnsi" w:cstheme="minorHAnsi"/>
                  <w:vertAlign w:val="subscript"/>
                  <w:lang w:val="en-US"/>
                </w:rPr>
                <w:t xml:space="preserve">B3 </w:t>
              </w:r>
              <w:r w:rsidRPr="003601F3">
                <w:rPr>
                  <w:rFonts w:asciiTheme="minorHAnsi" w:hAnsiTheme="minorHAnsi" w:cstheme="minorHAnsi"/>
                  <w:lang w:val="en-US"/>
                </w:rPr>
                <w:t>- f</w:t>
              </w:r>
              <w:r w:rsidRPr="003601F3">
                <w:rPr>
                  <w:rFonts w:asciiTheme="minorHAnsi" w:hAnsiTheme="minorHAnsi" w:cstheme="minorHAnsi"/>
                  <w:vertAlign w:val="subscript"/>
                  <w:lang w:val="en-US"/>
                </w:rPr>
                <w:t>B7</w:t>
              </w:r>
            </w:ins>
          </w:p>
        </w:tc>
        <w:tc>
          <w:tcPr>
            <w:tcW w:w="874" w:type="dxa"/>
            <w:tcBorders>
              <w:top w:val="single" w:sz="4" w:space="0" w:color="auto"/>
              <w:left w:val="nil"/>
              <w:bottom w:val="single" w:sz="8" w:space="0" w:color="auto"/>
              <w:right w:val="single" w:sz="8" w:space="0" w:color="auto"/>
            </w:tcBorders>
            <w:shd w:val="clear" w:color="auto" w:fill="auto"/>
            <w:noWrap/>
            <w:vAlign w:val="center"/>
            <w:hideMark/>
          </w:tcPr>
          <w:p w:rsidR="00F71A0F" w:rsidRPr="003601F3" w:rsidRDefault="00F71A0F" w:rsidP="00EB1DBB">
            <w:pPr>
              <w:spacing w:after="0"/>
              <w:jc w:val="center"/>
              <w:rPr>
                <w:ins w:id="32" w:author="a00307669" w:date="2016-09-29T13:01:00Z"/>
                <w:rFonts w:asciiTheme="minorHAnsi" w:hAnsiTheme="minorHAnsi" w:cstheme="minorHAnsi"/>
                <w:lang w:val="en-US"/>
              </w:rPr>
            </w:pPr>
            <w:ins w:id="33" w:author="a00307669" w:date="2016-09-29T13:01:00Z">
              <w:r w:rsidRPr="003601F3">
                <w:rPr>
                  <w:rFonts w:asciiTheme="minorHAnsi" w:hAnsiTheme="minorHAnsi" w:cstheme="minorHAnsi"/>
                  <w:lang w:val="en-US"/>
                </w:rPr>
                <w:t>1735</w:t>
              </w:r>
            </w:ins>
          </w:p>
        </w:tc>
        <w:tc>
          <w:tcPr>
            <w:tcW w:w="714" w:type="dxa"/>
            <w:tcBorders>
              <w:top w:val="single" w:sz="4" w:space="0" w:color="auto"/>
              <w:left w:val="nil"/>
              <w:bottom w:val="single" w:sz="8" w:space="0" w:color="auto"/>
              <w:right w:val="single" w:sz="8" w:space="0" w:color="auto"/>
            </w:tcBorders>
            <w:shd w:val="clear" w:color="auto" w:fill="auto"/>
            <w:noWrap/>
            <w:vAlign w:val="center"/>
            <w:hideMark/>
          </w:tcPr>
          <w:p w:rsidR="00F71A0F" w:rsidRPr="003601F3" w:rsidRDefault="00F71A0F" w:rsidP="00EB1DBB">
            <w:pPr>
              <w:spacing w:after="0"/>
              <w:jc w:val="center"/>
              <w:rPr>
                <w:ins w:id="34" w:author="a00307669" w:date="2016-09-29T13:01:00Z"/>
                <w:rFonts w:asciiTheme="minorHAnsi" w:hAnsiTheme="minorHAnsi" w:cstheme="minorHAnsi"/>
                <w:lang w:val="en-US"/>
              </w:rPr>
            </w:pPr>
            <w:ins w:id="35" w:author="a00307669" w:date="2016-09-29T13:01:00Z">
              <w:r w:rsidRPr="003601F3">
                <w:rPr>
                  <w:rFonts w:asciiTheme="minorHAnsi" w:hAnsiTheme="minorHAnsi" w:cstheme="minorHAnsi"/>
                  <w:lang w:val="en-US"/>
                </w:rPr>
                <w:t>5</w:t>
              </w:r>
            </w:ins>
          </w:p>
        </w:tc>
        <w:tc>
          <w:tcPr>
            <w:tcW w:w="761" w:type="dxa"/>
            <w:tcBorders>
              <w:top w:val="single" w:sz="4" w:space="0" w:color="auto"/>
              <w:left w:val="nil"/>
              <w:bottom w:val="single" w:sz="8" w:space="0" w:color="auto"/>
              <w:right w:val="single" w:sz="8" w:space="0" w:color="auto"/>
            </w:tcBorders>
            <w:shd w:val="clear" w:color="auto" w:fill="auto"/>
            <w:noWrap/>
            <w:vAlign w:val="center"/>
            <w:hideMark/>
          </w:tcPr>
          <w:p w:rsidR="00F71A0F" w:rsidRPr="003601F3" w:rsidRDefault="00F71A0F" w:rsidP="00EB1DBB">
            <w:pPr>
              <w:spacing w:after="0"/>
              <w:jc w:val="center"/>
              <w:rPr>
                <w:ins w:id="36" w:author="a00307669" w:date="2016-09-29T13:01:00Z"/>
                <w:rFonts w:asciiTheme="minorHAnsi" w:hAnsiTheme="minorHAnsi" w:cstheme="minorHAnsi"/>
                <w:lang w:val="en-US"/>
              </w:rPr>
            </w:pPr>
            <w:ins w:id="37" w:author="a00307669" w:date="2016-09-29T13:01:00Z">
              <w:r w:rsidRPr="003601F3">
                <w:rPr>
                  <w:rFonts w:asciiTheme="minorHAnsi" w:hAnsiTheme="minorHAnsi" w:cstheme="minorHAnsi"/>
                  <w:lang w:val="en-US"/>
                </w:rPr>
                <w:t>25</w:t>
              </w:r>
            </w:ins>
          </w:p>
        </w:tc>
        <w:tc>
          <w:tcPr>
            <w:tcW w:w="714" w:type="dxa"/>
            <w:vMerge w:val="restart"/>
            <w:tcBorders>
              <w:top w:val="single" w:sz="4" w:space="0" w:color="auto"/>
              <w:left w:val="single" w:sz="8" w:space="0" w:color="auto"/>
              <w:bottom w:val="single" w:sz="8" w:space="0" w:color="000000"/>
              <w:right w:val="single" w:sz="8" w:space="0" w:color="auto"/>
            </w:tcBorders>
            <w:shd w:val="clear" w:color="auto" w:fill="auto"/>
            <w:noWrap/>
            <w:vAlign w:val="center"/>
            <w:hideMark/>
          </w:tcPr>
          <w:p w:rsidR="00F71A0F" w:rsidRPr="003601F3" w:rsidRDefault="00F71A0F" w:rsidP="00EB1DBB">
            <w:pPr>
              <w:spacing w:after="0"/>
              <w:jc w:val="center"/>
              <w:rPr>
                <w:ins w:id="38" w:author="a00307669" w:date="2016-09-29T13:01:00Z"/>
                <w:rFonts w:asciiTheme="minorHAnsi" w:hAnsiTheme="minorHAnsi" w:cstheme="minorHAnsi"/>
                <w:lang w:val="en-US"/>
              </w:rPr>
            </w:pPr>
            <w:ins w:id="39" w:author="a00307669" w:date="2016-09-29T13:01:00Z">
              <w:r w:rsidRPr="003601F3">
                <w:rPr>
                  <w:rFonts w:asciiTheme="minorHAnsi" w:hAnsiTheme="minorHAnsi" w:cstheme="minorHAnsi"/>
                  <w:lang w:val="en-US"/>
                </w:rPr>
                <w:t>B8</w:t>
              </w:r>
            </w:ins>
          </w:p>
        </w:tc>
        <w:tc>
          <w:tcPr>
            <w:tcW w:w="960" w:type="dxa"/>
            <w:vMerge w:val="restart"/>
            <w:tcBorders>
              <w:top w:val="single" w:sz="4" w:space="0" w:color="auto"/>
              <w:left w:val="single" w:sz="8" w:space="0" w:color="auto"/>
              <w:bottom w:val="single" w:sz="8" w:space="0" w:color="000000"/>
              <w:right w:val="single" w:sz="8" w:space="0" w:color="auto"/>
            </w:tcBorders>
            <w:shd w:val="clear" w:color="auto" w:fill="auto"/>
            <w:noWrap/>
            <w:vAlign w:val="center"/>
            <w:hideMark/>
          </w:tcPr>
          <w:p w:rsidR="00F71A0F" w:rsidRPr="003601F3" w:rsidRDefault="00F71A0F" w:rsidP="00EB1DBB">
            <w:pPr>
              <w:spacing w:after="0"/>
              <w:jc w:val="center"/>
              <w:rPr>
                <w:ins w:id="40" w:author="a00307669" w:date="2016-09-29T13:01:00Z"/>
                <w:rFonts w:asciiTheme="minorHAnsi" w:hAnsiTheme="minorHAnsi" w:cstheme="minorHAnsi"/>
                <w:lang w:val="en-US"/>
              </w:rPr>
            </w:pPr>
            <w:ins w:id="41" w:author="a00307669" w:date="2016-09-29T13:01:00Z">
              <w:r w:rsidRPr="003601F3">
                <w:rPr>
                  <w:rFonts w:asciiTheme="minorHAnsi" w:hAnsiTheme="minorHAnsi" w:cstheme="minorHAnsi"/>
                  <w:lang w:val="en-US"/>
                </w:rPr>
                <w:t>940.0</w:t>
              </w:r>
            </w:ins>
          </w:p>
        </w:tc>
        <w:tc>
          <w:tcPr>
            <w:tcW w:w="714"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rsidR="00F71A0F" w:rsidRPr="003601F3" w:rsidRDefault="00F71A0F" w:rsidP="00EB1DBB">
            <w:pPr>
              <w:spacing w:after="0"/>
              <w:jc w:val="center"/>
              <w:rPr>
                <w:ins w:id="42" w:author="a00307669" w:date="2016-09-29T13:01:00Z"/>
                <w:rFonts w:asciiTheme="minorHAnsi" w:hAnsiTheme="minorHAnsi" w:cstheme="minorHAnsi"/>
                <w:lang w:val="en-US"/>
              </w:rPr>
            </w:pPr>
            <w:ins w:id="43" w:author="a00307669" w:date="2016-09-29T13:01:00Z">
              <w:r w:rsidRPr="003601F3">
                <w:rPr>
                  <w:rFonts w:asciiTheme="minorHAnsi" w:hAnsiTheme="minorHAnsi" w:cstheme="minorHAnsi"/>
                  <w:lang w:val="en-US"/>
                </w:rPr>
                <w:t>5</w:t>
              </w:r>
            </w:ins>
          </w:p>
        </w:tc>
      </w:tr>
      <w:tr w:rsidR="00F71A0F" w:rsidRPr="00565176" w:rsidTr="00EB1DBB">
        <w:trPr>
          <w:trHeight w:val="315"/>
          <w:jc w:val="center"/>
          <w:ins w:id="44" w:author="a00307669" w:date="2016-09-29T13:01:00Z"/>
        </w:trPr>
        <w:tc>
          <w:tcPr>
            <w:tcW w:w="1182" w:type="dxa"/>
            <w:vMerge/>
            <w:tcBorders>
              <w:top w:val="nil"/>
              <w:left w:val="single" w:sz="8" w:space="0" w:color="auto"/>
              <w:bottom w:val="single" w:sz="8" w:space="0" w:color="000000"/>
              <w:right w:val="single" w:sz="8" w:space="0" w:color="auto"/>
            </w:tcBorders>
            <w:vAlign w:val="center"/>
            <w:hideMark/>
          </w:tcPr>
          <w:p w:rsidR="00F71A0F" w:rsidRPr="003601F3" w:rsidRDefault="00F71A0F" w:rsidP="00EB1DBB">
            <w:pPr>
              <w:spacing w:after="0"/>
              <w:jc w:val="center"/>
              <w:rPr>
                <w:ins w:id="45" w:author="a00307669" w:date="2016-09-29T13:01:00Z"/>
                <w:rFonts w:asciiTheme="minorHAnsi" w:hAnsiTheme="minorHAnsi" w:cstheme="minorHAnsi"/>
                <w:color w:val="000000"/>
                <w:lang w:val="en-US"/>
              </w:rPr>
            </w:pPr>
          </w:p>
        </w:tc>
        <w:tc>
          <w:tcPr>
            <w:tcW w:w="638" w:type="dxa"/>
            <w:tcBorders>
              <w:top w:val="nil"/>
              <w:left w:val="nil"/>
              <w:bottom w:val="single" w:sz="8" w:space="0" w:color="auto"/>
              <w:right w:val="single" w:sz="8" w:space="0" w:color="auto"/>
            </w:tcBorders>
            <w:shd w:val="clear" w:color="auto" w:fill="auto"/>
            <w:noWrap/>
            <w:vAlign w:val="center"/>
            <w:hideMark/>
          </w:tcPr>
          <w:p w:rsidR="00F71A0F" w:rsidRPr="003601F3" w:rsidRDefault="00F71A0F" w:rsidP="00EB1DBB">
            <w:pPr>
              <w:spacing w:after="0"/>
              <w:jc w:val="center"/>
              <w:rPr>
                <w:ins w:id="46" w:author="a00307669" w:date="2016-09-29T13:01:00Z"/>
                <w:rFonts w:asciiTheme="minorHAnsi" w:hAnsiTheme="minorHAnsi" w:cstheme="minorHAnsi"/>
                <w:color w:val="000000"/>
                <w:lang w:val="en-US"/>
              </w:rPr>
            </w:pPr>
            <w:ins w:id="47" w:author="a00307669" w:date="2016-09-29T13:01:00Z">
              <w:r w:rsidRPr="003601F3">
                <w:rPr>
                  <w:rFonts w:asciiTheme="minorHAnsi" w:hAnsiTheme="minorHAnsi" w:cstheme="minorHAnsi"/>
                  <w:color w:val="000000"/>
                  <w:lang w:val="en-US"/>
                </w:rPr>
                <w:t>B7</w:t>
              </w:r>
            </w:ins>
          </w:p>
        </w:tc>
        <w:tc>
          <w:tcPr>
            <w:tcW w:w="1208" w:type="dxa"/>
            <w:vMerge/>
            <w:tcBorders>
              <w:top w:val="nil"/>
              <w:left w:val="single" w:sz="8" w:space="0" w:color="auto"/>
              <w:bottom w:val="single" w:sz="8" w:space="0" w:color="000000"/>
              <w:right w:val="single" w:sz="8" w:space="0" w:color="auto"/>
            </w:tcBorders>
            <w:vAlign w:val="center"/>
            <w:hideMark/>
          </w:tcPr>
          <w:p w:rsidR="00F71A0F" w:rsidRPr="003601F3" w:rsidRDefault="00F71A0F" w:rsidP="00EB1DBB">
            <w:pPr>
              <w:spacing w:after="0"/>
              <w:jc w:val="center"/>
              <w:rPr>
                <w:ins w:id="48" w:author="a00307669" w:date="2016-09-29T13:01:00Z"/>
                <w:rFonts w:asciiTheme="minorHAnsi" w:hAnsiTheme="minorHAnsi" w:cstheme="minorHAnsi"/>
                <w:color w:val="000000"/>
                <w:lang w:val="en-US"/>
              </w:rPr>
            </w:pPr>
          </w:p>
        </w:tc>
        <w:tc>
          <w:tcPr>
            <w:tcW w:w="646" w:type="dxa"/>
            <w:vMerge/>
            <w:tcBorders>
              <w:top w:val="nil"/>
              <w:left w:val="single" w:sz="8" w:space="0" w:color="auto"/>
              <w:bottom w:val="single" w:sz="8" w:space="0" w:color="000000"/>
              <w:right w:val="single" w:sz="8" w:space="0" w:color="auto"/>
            </w:tcBorders>
            <w:vAlign w:val="center"/>
            <w:hideMark/>
          </w:tcPr>
          <w:p w:rsidR="00F71A0F" w:rsidRPr="003601F3" w:rsidRDefault="00F71A0F" w:rsidP="00EB1DBB">
            <w:pPr>
              <w:spacing w:after="0"/>
              <w:jc w:val="center"/>
              <w:rPr>
                <w:ins w:id="49" w:author="a00307669" w:date="2016-09-29T13:01:00Z"/>
                <w:rFonts w:asciiTheme="minorHAnsi" w:hAnsiTheme="minorHAnsi" w:cstheme="minorHAnsi"/>
                <w:lang w:val="en-US"/>
              </w:rPr>
            </w:pPr>
          </w:p>
        </w:tc>
        <w:tc>
          <w:tcPr>
            <w:tcW w:w="874" w:type="dxa"/>
            <w:tcBorders>
              <w:top w:val="nil"/>
              <w:left w:val="nil"/>
              <w:bottom w:val="single" w:sz="8" w:space="0" w:color="auto"/>
              <w:right w:val="single" w:sz="8" w:space="0" w:color="auto"/>
            </w:tcBorders>
            <w:shd w:val="clear" w:color="auto" w:fill="auto"/>
            <w:noWrap/>
            <w:vAlign w:val="center"/>
            <w:hideMark/>
          </w:tcPr>
          <w:p w:rsidR="00F71A0F" w:rsidRPr="003601F3" w:rsidRDefault="00F71A0F" w:rsidP="00EB1DBB">
            <w:pPr>
              <w:spacing w:after="0"/>
              <w:jc w:val="center"/>
              <w:rPr>
                <w:ins w:id="50" w:author="a00307669" w:date="2016-09-29T13:01:00Z"/>
                <w:rFonts w:asciiTheme="minorHAnsi" w:hAnsiTheme="minorHAnsi" w:cstheme="minorHAnsi"/>
                <w:lang w:val="en-US"/>
              </w:rPr>
            </w:pPr>
            <w:ins w:id="51" w:author="a00307669" w:date="2016-09-29T13:01:00Z">
              <w:r w:rsidRPr="003601F3">
                <w:rPr>
                  <w:rFonts w:asciiTheme="minorHAnsi" w:hAnsiTheme="minorHAnsi" w:cstheme="minorHAnsi"/>
                  <w:lang w:val="en-US"/>
                </w:rPr>
                <w:t>2530</w:t>
              </w:r>
            </w:ins>
          </w:p>
        </w:tc>
        <w:tc>
          <w:tcPr>
            <w:tcW w:w="714" w:type="dxa"/>
            <w:tcBorders>
              <w:top w:val="nil"/>
              <w:left w:val="nil"/>
              <w:bottom w:val="single" w:sz="8" w:space="0" w:color="auto"/>
              <w:right w:val="single" w:sz="8" w:space="0" w:color="auto"/>
            </w:tcBorders>
            <w:shd w:val="clear" w:color="auto" w:fill="auto"/>
            <w:noWrap/>
            <w:vAlign w:val="center"/>
            <w:hideMark/>
          </w:tcPr>
          <w:p w:rsidR="00F71A0F" w:rsidRPr="003601F3" w:rsidRDefault="00F71A0F" w:rsidP="00EB1DBB">
            <w:pPr>
              <w:spacing w:after="0"/>
              <w:jc w:val="center"/>
              <w:rPr>
                <w:ins w:id="52" w:author="a00307669" w:date="2016-09-29T13:01:00Z"/>
                <w:rFonts w:asciiTheme="minorHAnsi" w:hAnsiTheme="minorHAnsi" w:cstheme="minorHAnsi"/>
                <w:lang w:val="en-US"/>
              </w:rPr>
            </w:pPr>
            <w:ins w:id="53" w:author="a00307669" w:date="2016-09-29T13:01:00Z">
              <w:r w:rsidRPr="003601F3">
                <w:rPr>
                  <w:rFonts w:asciiTheme="minorHAnsi" w:hAnsiTheme="minorHAnsi" w:cstheme="minorHAnsi"/>
                  <w:lang w:val="en-US"/>
                </w:rPr>
                <w:t>10</w:t>
              </w:r>
            </w:ins>
          </w:p>
        </w:tc>
        <w:tc>
          <w:tcPr>
            <w:tcW w:w="761" w:type="dxa"/>
            <w:tcBorders>
              <w:top w:val="nil"/>
              <w:left w:val="nil"/>
              <w:bottom w:val="single" w:sz="8" w:space="0" w:color="auto"/>
              <w:right w:val="single" w:sz="8" w:space="0" w:color="auto"/>
            </w:tcBorders>
            <w:shd w:val="clear" w:color="auto" w:fill="auto"/>
            <w:noWrap/>
            <w:vAlign w:val="center"/>
            <w:hideMark/>
          </w:tcPr>
          <w:p w:rsidR="00F71A0F" w:rsidRPr="003601F3" w:rsidRDefault="00F71A0F" w:rsidP="00EB1DBB">
            <w:pPr>
              <w:spacing w:after="0"/>
              <w:jc w:val="center"/>
              <w:rPr>
                <w:ins w:id="54" w:author="a00307669" w:date="2016-09-29T13:01:00Z"/>
                <w:rFonts w:asciiTheme="minorHAnsi" w:hAnsiTheme="minorHAnsi" w:cstheme="minorHAnsi"/>
                <w:lang w:val="en-US"/>
              </w:rPr>
            </w:pPr>
            <w:ins w:id="55" w:author="a00307669" w:date="2016-09-29T13:01:00Z">
              <w:r w:rsidRPr="003601F3">
                <w:rPr>
                  <w:rFonts w:asciiTheme="minorHAnsi" w:hAnsiTheme="minorHAnsi" w:cstheme="minorHAnsi"/>
                  <w:lang w:val="en-US"/>
                </w:rPr>
                <w:t>50</w:t>
              </w:r>
            </w:ins>
          </w:p>
        </w:tc>
        <w:tc>
          <w:tcPr>
            <w:tcW w:w="714" w:type="dxa"/>
            <w:vMerge/>
            <w:tcBorders>
              <w:top w:val="nil"/>
              <w:left w:val="single" w:sz="8" w:space="0" w:color="auto"/>
              <w:bottom w:val="single" w:sz="8" w:space="0" w:color="000000"/>
              <w:right w:val="single" w:sz="8" w:space="0" w:color="auto"/>
            </w:tcBorders>
            <w:vAlign w:val="center"/>
            <w:hideMark/>
          </w:tcPr>
          <w:p w:rsidR="00F71A0F" w:rsidRPr="003601F3" w:rsidRDefault="00F71A0F" w:rsidP="00EB1DBB">
            <w:pPr>
              <w:spacing w:after="0"/>
              <w:jc w:val="center"/>
              <w:rPr>
                <w:ins w:id="56" w:author="a00307669" w:date="2016-09-29T13:01:00Z"/>
                <w:rFonts w:asciiTheme="minorHAnsi" w:hAnsiTheme="minorHAnsi" w:cstheme="minorHAnsi"/>
                <w:lang w:val="en-US"/>
              </w:rPr>
            </w:pPr>
          </w:p>
        </w:tc>
        <w:tc>
          <w:tcPr>
            <w:tcW w:w="960" w:type="dxa"/>
            <w:vMerge/>
            <w:tcBorders>
              <w:top w:val="nil"/>
              <w:left w:val="single" w:sz="8" w:space="0" w:color="auto"/>
              <w:bottom w:val="single" w:sz="8" w:space="0" w:color="000000"/>
              <w:right w:val="single" w:sz="8" w:space="0" w:color="auto"/>
            </w:tcBorders>
            <w:vAlign w:val="center"/>
            <w:hideMark/>
          </w:tcPr>
          <w:p w:rsidR="00F71A0F" w:rsidRPr="003601F3" w:rsidRDefault="00F71A0F" w:rsidP="00EB1DBB">
            <w:pPr>
              <w:spacing w:after="0"/>
              <w:jc w:val="center"/>
              <w:rPr>
                <w:ins w:id="57" w:author="a00307669" w:date="2016-09-29T13:01:00Z"/>
                <w:rFonts w:asciiTheme="minorHAnsi" w:hAnsiTheme="minorHAnsi" w:cstheme="minorHAnsi"/>
                <w:lang w:val="en-US"/>
              </w:rPr>
            </w:pPr>
          </w:p>
        </w:tc>
        <w:tc>
          <w:tcPr>
            <w:tcW w:w="714" w:type="dxa"/>
            <w:vMerge/>
            <w:tcBorders>
              <w:top w:val="nil"/>
              <w:left w:val="single" w:sz="8" w:space="0" w:color="auto"/>
              <w:bottom w:val="single" w:sz="8" w:space="0" w:color="000000"/>
              <w:right w:val="single" w:sz="8" w:space="0" w:color="auto"/>
            </w:tcBorders>
            <w:vAlign w:val="center"/>
            <w:hideMark/>
          </w:tcPr>
          <w:p w:rsidR="00F71A0F" w:rsidRPr="003601F3" w:rsidRDefault="00F71A0F" w:rsidP="00EB1DBB">
            <w:pPr>
              <w:spacing w:after="0"/>
              <w:jc w:val="center"/>
              <w:rPr>
                <w:ins w:id="58" w:author="a00307669" w:date="2016-09-29T13:01:00Z"/>
                <w:rFonts w:asciiTheme="minorHAnsi" w:hAnsiTheme="minorHAnsi" w:cstheme="minorHAnsi"/>
                <w:lang w:val="en-US"/>
              </w:rPr>
            </w:pPr>
          </w:p>
        </w:tc>
      </w:tr>
      <w:tr w:rsidR="00F71A0F" w:rsidRPr="00565176" w:rsidTr="00EB1DBB">
        <w:trPr>
          <w:trHeight w:val="315"/>
          <w:jc w:val="center"/>
          <w:ins w:id="59" w:author="a00307669" w:date="2016-09-29T13:01:00Z"/>
        </w:trPr>
        <w:tc>
          <w:tcPr>
            <w:tcW w:w="1182" w:type="dxa"/>
            <w:vMerge/>
            <w:tcBorders>
              <w:top w:val="nil"/>
              <w:left w:val="single" w:sz="8" w:space="0" w:color="auto"/>
              <w:bottom w:val="single" w:sz="8" w:space="0" w:color="000000"/>
              <w:right w:val="single" w:sz="8" w:space="0" w:color="auto"/>
            </w:tcBorders>
            <w:vAlign w:val="center"/>
            <w:hideMark/>
          </w:tcPr>
          <w:p w:rsidR="00F71A0F" w:rsidRPr="003601F3" w:rsidRDefault="00F71A0F" w:rsidP="00EB1DBB">
            <w:pPr>
              <w:spacing w:after="0"/>
              <w:jc w:val="center"/>
              <w:rPr>
                <w:ins w:id="60" w:author="a00307669" w:date="2016-09-29T13:01:00Z"/>
                <w:rFonts w:asciiTheme="minorHAnsi" w:hAnsiTheme="minorHAnsi" w:cstheme="minorHAnsi"/>
                <w:color w:val="000000"/>
                <w:lang w:val="en-US"/>
              </w:rPr>
            </w:pPr>
          </w:p>
        </w:tc>
        <w:tc>
          <w:tcPr>
            <w:tcW w:w="638" w:type="dxa"/>
            <w:tcBorders>
              <w:top w:val="nil"/>
              <w:left w:val="nil"/>
              <w:bottom w:val="single" w:sz="8" w:space="0" w:color="auto"/>
              <w:right w:val="single" w:sz="8" w:space="0" w:color="auto"/>
            </w:tcBorders>
            <w:shd w:val="clear" w:color="auto" w:fill="auto"/>
            <w:noWrap/>
            <w:vAlign w:val="center"/>
            <w:hideMark/>
          </w:tcPr>
          <w:p w:rsidR="00F71A0F" w:rsidRPr="003601F3" w:rsidRDefault="00F71A0F" w:rsidP="00EB1DBB">
            <w:pPr>
              <w:spacing w:after="0"/>
              <w:jc w:val="center"/>
              <w:rPr>
                <w:ins w:id="61" w:author="a00307669" w:date="2016-09-29T13:01:00Z"/>
                <w:rFonts w:asciiTheme="minorHAnsi" w:hAnsiTheme="minorHAnsi" w:cstheme="minorHAnsi"/>
                <w:color w:val="000000"/>
                <w:lang w:val="en-US"/>
              </w:rPr>
            </w:pPr>
            <w:ins w:id="62" w:author="a00307669" w:date="2016-09-29T13:01:00Z">
              <w:r w:rsidRPr="003601F3">
                <w:rPr>
                  <w:rFonts w:asciiTheme="minorHAnsi" w:hAnsiTheme="minorHAnsi" w:cstheme="minorHAnsi"/>
                  <w:color w:val="000000"/>
                  <w:lang w:val="en-US"/>
                </w:rPr>
                <w:t>B3</w:t>
              </w:r>
            </w:ins>
          </w:p>
        </w:tc>
        <w:tc>
          <w:tcPr>
            <w:tcW w:w="1208" w:type="dxa"/>
            <w:vMerge w:val="restart"/>
            <w:tcBorders>
              <w:top w:val="nil"/>
              <w:left w:val="single" w:sz="8" w:space="0" w:color="auto"/>
              <w:bottom w:val="single" w:sz="8" w:space="0" w:color="000000"/>
              <w:right w:val="single" w:sz="8" w:space="0" w:color="auto"/>
            </w:tcBorders>
            <w:shd w:val="clear" w:color="auto" w:fill="auto"/>
            <w:vAlign w:val="center"/>
            <w:hideMark/>
          </w:tcPr>
          <w:p w:rsidR="00F71A0F" w:rsidRPr="003601F3" w:rsidRDefault="00F71A0F" w:rsidP="00EB1DBB">
            <w:pPr>
              <w:spacing w:after="0"/>
              <w:jc w:val="center"/>
              <w:rPr>
                <w:ins w:id="63" w:author="a00307669" w:date="2016-09-29T13:01:00Z"/>
                <w:rFonts w:asciiTheme="minorHAnsi" w:hAnsiTheme="minorHAnsi" w:cstheme="minorHAnsi"/>
                <w:color w:val="000000"/>
                <w:lang w:val="en-US"/>
              </w:rPr>
            </w:pPr>
            <w:ins w:id="64" w:author="a00307669" w:date="2016-09-29T13:01:00Z">
              <w:r w:rsidRPr="003601F3">
                <w:rPr>
                  <w:rFonts w:asciiTheme="minorHAnsi" w:hAnsiTheme="minorHAnsi" w:cstheme="minorHAnsi"/>
                  <w:color w:val="000000"/>
                  <w:lang w:val="en-US"/>
                </w:rPr>
                <w:t>IMD2</w:t>
              </w:r>
            </w:ins>
          </w:p>
        </w:tc>
        <w:tc>
          <w:tcPr>
            <w:tcW w:w="646" w:type="dxa"/>
            <w:vMerge w:val="restart"/>
            <w:tcBorders>
              <w:top w:val="nil"/>
              <w:left w:val="single" w:sz="8" w:space="0" w:color="auto"/>
              <w:bottom w:val="single" w:sz="8" w:space="0" w:color="000000"/>
              <w:right w:val="single" w:sz="8" w:space="0" w:color="auto"/>
            </w:tcBorders>
            <w:shd w:val="clear" w:color="auto" w:fill="auto"/>
            <w:vAlign w:val="center"/>
            <w:hideMark/>
          </w:tcPr>
          <w:p w:rsidR="00F71A0F" w:rsidRPr="003601F3" w:rsidRDefault="00F71A0F" w:rsidP="00EB1DBB">
            <w:pPr>
              <w:spacing w:after="0"/>
              <w:jc w:val="center"/>
              <w:rPr>
                <w:ins w:id="65" w:author="a00307669" w:date="2016-09-29T13:01:00Z"/>
                <w:rFonts w:asciiTheme="minorHAnsi" w:hAnsiTheme="minorHAnsi" w:cstheme="minorHAnsi"/>
                <w:lang w:val="en-US"/>
              </w:rPr>
            </w:pPr>
            <w:ins w:id="66" w:author="a00307669" w:date="2016-09-29T13:01:00Z">
              <w:r w:rsidRPr="003601F3">
                <w:rPr>
                  <w:rFonts w:asciiTheme="minorHAnsi" w:hAnsiTheme="minorHAnsi" w:cstheme="minorHAnsi"/>
                  <w:lang w:val="en-US"/>
                </w:rPr>
                <w:t>f</w:t>
              </w:r>
              <w:r w:rsidRPr="003601F3">
                <w:rPr>
                  <w:rFonts w:asciiTheme="minorHAnsi" w:hAnsiTheme="minorHAnsi" w:cstheme="minorHAnsi"/>
                  <w:vertAlign w:val="subscript"/>
                  <w:lang w:val="en-US"/>
                </w:rPr>
                <w:t>B3</w:t>
              </w:r>
              <w:r w:rsidRPr="003601F3">
                <w:rPr>
                  <w:rFonts w:asciiTheme="minorHAnsi" w:hAnsiTheme="minorHAnsi" w:cstheme="minorHAnsi"/>
                  <w:lang w:val="en-US"/>
                </w:rPr>
                <w:t xml:space="preserve"> + f</w:t>
              </w:r>
              <w:r w:rsidRPr="003601F3">
                <w:rPr>
                  <w:rFonts w:asciiTheme="minorHAnsi" w:hAnsiTheme="minorHAnsi" w:cstheme="minorHAnsi"/>
                  <w:vertAlign w:val="subscript"/>
                  <w:lang w:val="en-US"/>
                </w:rPr>
                <w:t>B8</w:t>
              </w:r>
            </w:ins>
          </w:p>
        </w:tc>
        <w:tc>
          <w:tcPr>
            <w:tcW w:w="874" w:type="dxa"/>
            <w:tcBorders>
              <w:top w:val="nil"/>
              <w:left w:val="nil"/>
              <w:bottom w:val="single" w:sz="8" w:space="0" w:color="auto"/>
              <w:right w:val="single" w:sz="8" w:space="0" w:color="auto"/>
            </w:tcBorders>
            <w:shd w:val="clear" w:color="auto" w:fill="auto"/>
            <w:noWrap/>
            <w:vAlign w:val="center"/>
            <w:hideMark/>
          </w:tcPr>
          <w:p w:rsidR="00F71A0F" w:rsidRPr="003601F3" w:rsidRDefault="00F71A0F" w:rsidP="00EB1DBB">
            <w:pPr>
              <w:spacing w:after="0"/>
              <w:jc w:val="center"/>
              <w:rPr>
                <w:ins w:id="67" w:author="a00307669" w:date="2016-09-29T13:01:00Z"/>
                <w:rFonts w:asciiTheme="minorHAnsi" w:hAnsiTheme="minorHAnsi" w:cstheme="minorHAnsi"/>
                <w:lang w:val="en-US"/>
              </w:rPr>
            </w:pPr>
            <w:ins w:id="68" w:author="a00307669" w:date="2016-09-29T13:01:00Z">
              <w:r w:rsidRPr="003601F3">
                <w:rPr>
                  <w:rFonts w:asciiTheme="minorHAnsi" w:hAnsiTheme="minorHAnsi" w:cstheme="minorHAnsi"/>
                  <w:lang w:val="en-US"/>
                </w:rPr>
                <w:t>1735</w:t>
              </w:r>
            </w:ins>
          </w:p>
        </w:tc>
        <w:tc>
          <w:tcPr>
            <w:tcW w:w="714" w:type="dxa"/>
            <w:tcBorders>
              <w:top w:val="nil"/>
              <w:left w:val="nil"/>
              <w:bottom w:val="single" w:sz="8" w:space="0" w:color="auto"/>
              <w:right w:val="single" w:sz="8" w:space="0" w:color="auto"/>
            </w:tcBorders>
            <w:shd w:val="clear" w:color="auto" w:fill="auto"/>
            <w:noWrap/>
            <w:vAlign w:val="center"/>
            <w:hideMark/>
          </w:tcPr>
          <w:p w:rsidR="00F71A0F" w:rsidRPr="003601F3" w:rsidRDefault="00F71A0F" w:rsidP="00EB1DBB">
            <w:pPr>
              <w:spacing w:after="0"/>
              <w:jc w:val="center"/>
              <w:rPr>
                <w:ins w:id="69" w:author="a00307669" w:date="2016-09-29T13:01:00Z"/>
                <w:rFonts w:asciiTheme="minorHAnsi" w:hAnsiTheme="minorHAnsi" w:cstheme="minorHAnsi"/>
                <w:lang w:val="en-US"/>
              </w:rPr>
            </w:pPr>
            <w:ins w:id="70" w:author="a00307669" w:date="2016-09-29T13:01:00Z">
              <w:r w:rsidRPr="003601F3">
                <w:rPr>
                  <w:rFonts w:asciiTheme="minorHAnsi" w:hAnsiTheme="minorHAnsi" w:cstheme="minorHAnsi"/>
                  <w:lang w:val="en-US"/>
                </w:rPr>
                <w:t>5</w:t>
              </w:r>
            </w:ins>
          </w:p>
        </w:tc>
        <w:tc>
          <w:tcPr>
            <w:tcW w:w="761" w:type="dxa"/>
            <w:tcBorders>
              <w:top w:val="nil"/>
              <w:left w:val="nil"/>
              <w:bottom w:val="single" w:sz="8" w:space="0" w:color="auto"/>
              <w:right w:val="single" w:sz="8" w:space="0" w:color="auto"/>
            </w:tcBorders>
            <w:shd w:val="clear" w:color="auto" w:fill="auto"/>
            <w:noWrap/>
            <w:vAlign w:val="center"/>
            <w:hideMark/>
          </w:tcPr>
          <w:p w:rsidR="00F71A0F" w:rsidRPr="003601F3" w:rsidRDefault="00F71A0F" w:rsidP="00EB1DBB">
            <w:pPr>
              <w:spacing w:after="0"/>
              <w:jc w:val="center"/>
              <w:rPr>
                <w:ins w:id="71" w:author="a00307669" w:date="2016-09-29T13:01:00Z"/>
                <w:rFonts w:asciiTheme="minorHAnsi" w:hAnsiTheme="minorHAnsi" w:cstheme="minorHAnsi"/>
                <w:lang w:val="en-US"/>
              </w:rPr>
            </w:pPr>
            <w:ins w:id="72" w:author="a00307669" w:date="2016-09-29T13:01:00Z">
              <w:r w:rsidRPr="003601F3">
                <w:rPr>
                  <w:rFonts w:asciiTheme="minorHAnsi" w:hAnsiTheme="minorHAnsi" w:cstheme="minorHAnsi"/>
                  <w:lang w:val="en-US"/>
                </w:rPr>
                <w:t>25</w:t>
              </w:r>
            </w:ins>
          </w:p>
        </w:tc>
        <w:tc>
          <w:tcPr>
            <w:tcW w:w="714"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F71A0F" w:rsidRPr="003601F3" w:rsidRDefault="00F71A0F" w:rsidP="00EB1DBB">
            <w:pPr>
              <w:spacing w:after="0"/>
              <w:jc w:val="center"/>
              <w:rPr>
                <w:ins w:id="73" w:author="a00307669" w:date="2016-09-29T13:01:00Z"/>
                <w:rFonts w:asciiTheme="minorHAnsi" w:hAnsiTheme="minorHAnsi" w:cstheme="minorHAnsi"/>
                <w:lang w:val="en-US"/>
              </w:rPr>
            </w:pPr>
            <w:ins w:id="74" w:author="a00307669" w:date="2016-09-29T13:01:00Z">
              <w:r w:rsidRPr="003601F3">
                <w:rPr>
                  <w:rFonts w:asciiTheme="minorHAnsi" w:hAnsiTheme="minorHAnsi" w:cstheme="minorHAnsi"/>
                  <w:lang w:val="en-US"/>
                </w:rPr>
                <w:t>B7</w:t>
              </w:r>
            </w:ins>
          </w:p>
        </w:tc>
        <w:tc>
          <w:tcPr>
            <w:tcW w:w="96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F71A0F" w:rsidRPr="003601F3" w:rsidRDefault="00F71A0F" w:rsidP="00EB1DBB">
            <w:pPr>
              <w:spacing w:after="0"/>
              <w:jc w:val="center"/>
              <w:rPr>
                <w:ins w:id="75" w:author="a00307669" w:date="2016-09-29T13:01:00Z"/>
                <w:rFonts w:asciiTheme="minorHAnsi" w:hAnsiTheme="minorHAnsi" w:cstheme="minorHAnsi"/>
                <w:lang w:val="en-US"/>
              </w:rPr>
            </w:pPr>
            <w:ins w:id="76" w:author="a00307669" w:date="2016-09-29T13:01:00Z">
              <w:r w:rsidRPr="003601F3">
                <w:rPr>
                  <w:rFonts w:asciiTheme="minorHAnsi" w:hAnsiTheme="minorHAnsi" w:cstheme="minorHAnsi"/>
                  <w:lang w:val="en-US"/>
                </w:rPr>
                <w:t>2635.0</w:t>
              </w:r>
            </w:ins>
          </w:p>
        </w:tc>
        <w:tc>
          <w:tcPr>
            <w:tcW w:w="714" w:type="dxa"/>
            <w:vMerge w:val="restart"/>
            <w:tcBorders>
              <w:top w:val="nil"/>
              <w:left w:val="single" w:sz="8" w:space="0" w:color="auto"/>
              <w:bottom w:val="single" w:sz="8" w:space="0" w:color="000000"/>
              <w:right w:val="single" w:sz="8" w:space="0" w:color="auto"/>
            </w:tcBorders>
            <w:shd w:val="clear" w:color="auto" w:fill="auto"/>
            <w:vAlign w:val="center"/>
            <w:hideMark/>
          </w:tcPr>
          <w:p w:rsidR="00F71A0F" w:rsidRPr="003601F3" w:rsidRDefault="00F71A0F" w:rsidP="00EB1DBB">
            <w:pPr>
              <w:spacing w:after="0"/>
              <w:jc w:val="center"/>
              <w:rPr>
                <w:ins w:id="77" w:author="a00307669" w:date="2016-09-29T13:01:00Z"/>
                <w:rFonts w:asciiTheme="minorHAnsi" w:hAnsiTheme="minorHAnsi" w:cstheme="minorHAnsi"/>
                <w:lang w:val="en-US"/>
              </w:rPr>
            </w:pPr>
            <w:ins w:id="78" w:author="a00307669" w:date="2016-09-29T13:01:00Z">
              <w:r w:rsidRPr="003601F3">
                <w:rPr>
                  <w:rFonts w:asciiTheme="minorHAnsi" w:hAnsiTheme="minorHAnsi" w:cstheme="minorHAnsi"/>
                  <w:lang w:val="en-US"/>
                </w:rPr>
                <w:t>10</w:t>
              </w:r>
            </w:ins>
          </w:p>
        </w:tc>
      </w:tr>
      <w:tr w:rsidR="00F71A0F" w:rsidRPr="00565176" w:rsidTr="00EB1DBB">
        <w:trPr>
          <w:trHeight w:val="315"/>
          <w:jc w:val="center"/>
          <w:ins w:id="79" w:author="a00307669" w:date="2016-09-29T13:01:00Z"/>
        </w:trPr>
        <w:tc>
          <w:tcPr>
            <w:tcW w:w="1182" w:type="dxa"/>
            <w:vMerge/>
            <w:tcBorders>
              <w:top w:val="nil"/>
              <w:left w:val="single" w:sz="8" w:space="0" w:color="auto"/>
              <w:bottom w:val="single" w:sz="8" w:space="0" w:color="000000"/>
              <w:right w:val="single" w:sz="8" w:space="0" w:color="auto"/>
            </w:tcBorders>
            <w:vAlign w:val="center"/>
            <w:hideMark/>
          </w:tcPr>
          <w:p w:rsidR="00F71A0F" w:rsidRPr="003601F3" w:rsidRDefault="00F71A0F" w:rsidP="00EB1DBB">
            <w:pPr>
              <w:spacing w:after="0"/>
              <w:jc w:val="center"/>
              <w:rPr>
                <w:ins w:id="80" w:author="a00307669" w:date="2016-09-29T13:01:00Z"/>
                <w:rFonts w:asciiTheme="minorHAnsi" w:hAnsiTheme="minorHAnsi" w:cstheme="minorHAnsi"/>
                <w:color w:val="000000"/>
                <w:lang w:val="en-US"/>
              </w:rPr>
            </w:pPr>
          </w:p>
        </w:tc>
        <w:tc>
          <w:tcPr>
            <w:tcW w:w="638" w:type="dxa"/>
            <w:tcBorders>
              <w:top w:val="nil"/>
              <w:left w:val="nil"/>
              <w:bottom w:val="single" w:sz="8" w:space="0" w:color="auto"/>
              <w:right w:val="single" w:sz="8" w:space="0" w:color="auto"/>
            </w:tcBorders>
            <w:shd w:val="clear" w:color="auto" w:fill="auto"/>
            <w:noWrap/>
            <w:vAlign w:val="center"/>
            <w:hideMark/>
          </w:tcPr>
          <w:p w:rsidR="00F71A0F" w:rsidRPr="003601F3" w:rsidRDefault="00F71A0F" w:rsidP="00EB1DBB">
            <w:pPr>
              <w:spacing w:after="0"/>
              <w:jc w:val="center"/>
              <w:rPr>
                <w:ins w:id="81" w:author="a00307669" w:date="2016-09-29T13:01:00Z"/>
                <w:rFonts w:asciiTheme="minorHAnsi" w:hAnsiTheme="minorHAnsi" w:cstheme="minorHAnsi"/>
                <w:color w:val="000000"/>
                <w:lang w:val="en-US"/>
              </w:rPr>
            </w:pPr>
            <w:ins w:id="82" w:author="a00307669" w:date="2016-09-29T13:01:00Z">
              <w:r w:rsidRPr="003601F3">
                <w:rPr>
                  <w:rFonts w:asciiTheme="minorHAnsi" w:hAnsiTheme="minorHAnsi" w:cstheme="minorHAnsi"/>
                  <w:color w:val="000000"/>
                  <w:lang w:val="en-US"/>
                </w:rPr>
                <w:t>B8</w:t>
              </w:r>
            </w:ins>
          </w:p>
        </w:tc>
        <w:tc>
          <w:tcPr>
            <w:tcW w:w="1208" w:type="dxa"/>
            <w:vMerge/>
            <w:tcBorders>
              <w:top w:val="nil"/>
              <w:left w:val="single" w:sz="8" w:space="0" w:color="auto"/>
              <w:bottom w:val="single" w:sz="8" w:space="0" w:color="000000"/>
              <w:right w:val="single" w:sz="8" w:space="0" w:color="auto"/>
            </w:tcBorders>
            <w:vAlign w:val="center"/>
            <w:hideMark/>
          </w:tcPr>
          <w:p w:rsidR="00F71A0F" w:rsidRPr="003601F3" w:rsidRDefault="00F71A0F" w:rsidP="00EB1DBB">
            <w:pPr>
              <w:spacing w:after="0"/>
              <w:jc w:val="center"/>
              <w:rPr>
                <w:ins w:id="83" w:author="a00307669" w:date="2016-09-29T13:01:00Z"/>
                <w:rFonts w:asciiTheme="minorHAnsi" w:hAnsiTheme="minorHAnsi" w:cstheme="minorHAnsi"/>
                <w:color w:val="000000"/>
                <w:lang w:val="en-US"/>
              </w:rPr>
            </w:pPr>
          </w:p>
        </w:tc>
        <w:tc>
          <w:tcPr>
            <w:tcW w:w="646" w:type="dxa"/>
            <w:vMerge/>
            <w:tcBorders>
              <w:top w:val="nil"/>
              <w:left w:val="single" w:sz="8" w:space="0" w:color="auto"/>
              <w:bottom w:val="single" w:sz="8" w:space="0" w:color="000000"/>
              <w:right w:val="single" w:sz="8" w:space="0" w:color="auto"/>
            </w:tcBorders>
            <w:vAlign w:val="center"/>
            <w:hideMark/>
          </w:tcPr>
          <w:p w:rsidR="00F71A0F" w:rsidRPr="003601F3" w:rsidRDefault="00F71A0F" w:rsidP="00EB1DBB">
            <w:pPr>
              <w:spacing w:after="0"/>
              <w:jc w:val="center"/>
              <w:rPr>
                <w:ins w:id="84" w:author="a00307669" w:date="2016-09-29T13:01:00Z"/>
                <w:rFonts w:asciiTheme="minorHAnsi" w:hAnsiTheme="minorHAnsi" w:cstheme="minorHAnsi"/>
                <w:lang w:val="en-US"/>
              </w:rPr>
            </w:pPr>
          </w:p>
        </w:tc>
        <w:tc>
          <w:tcPr>
            <w:tcW w:w="874" w:type="dxa"/>
            <w:tcBorders>
              <w:top w:val="nil"/>
              <w:left w:val="nil"/>
              <w:bottom w:val="single" w:sz="8" w:space="0" w:color="auto"/>
              <w:right w:val="single" w:sz="8" w:space="0" w:color="auto"/>
            </w:tcBorders>
            <w:shd w:val="clear" w:color="auto" w:fill="auto"/>
            <w:noWrap/>
            <w:vAlign w:val="center"/>
            <w:hideMark/>
          </w:tcPr>
          <w:p w:rsidR="00F71A0F" w:rsidRPr="003601F3" w:rsidRDefault="00F71A0F" w:rsidP="00EB1DBB">
            <w:pPr>
              <w:spacing w:after="0"/>
              <w:jc w:val="center"/>
              <w:rPr>
                <w:ins w:id="85" w:author="a00307669" w:date="2016-09-29T13:01:00Z"/>
                <w:rFonts w:asciiTheme="minorHAnsi" w:hAnsiTheme="minorHAnsi" w:cstheme="minorHAnsi"/>
                <w:lang w:val="en-US"/>
              </w:rPr>
            </w:pPr>
            <w:ins w:id="86" w:author="a00307669" w:date="2016-09-29T13:01:00Z">
              <w:r w:rsidRPr="003601F3">
                <w:rPr>
                  <w:rFonts w:asciiTheme="minorHAnsi" w:hAnsiTheme="minorHAnsi" w:cstheme="minorHAnsi"/>
                  <w:lang w:val="en-US"/>
                </w:rPr>
                <w:t>900</w:t>
              </w:r>
            </w:ins>
          </w:p>
        </w:tc>
        <w:tc>
          <w:tcPr>
            <w:tcW w:w="714" w:type="dxa"/>
            <w:tcBorders>
              <w:top w:val="nil"/>
              <w:left w:val="nil"/>
              <w:bottom w:val="single" w:sz="8" w:space="0" w:color="auto"/>
              <w:right w:val="single" w:sz="8" w:space="0" w:color="auto"/>
            </w:tcBorders>
            <w:shd w:val="clear" w:color="auto" w:fill="auto"/>
            <w:noWrap/>
            <w:vAlign w:val="center"/>
            <w:hideMark/>
          </w:tcPr>
          <w:p w:rsidR="00F71A0F" w:rsidRPr="003601F3" w:rsidRDefault="00F71A0F" w:rsidP="00EB1DBB">
            <w:pPr>
              <w:spacing w:after="0"/>
              <w:jc w:val="center"/>
              <w:rPr>
                <w:ins w:id="87" w:author="a00307669" w:date="2016-09-29T13:01:00Z"/>
                <w:rFonts w:asciiTheme="minorHAnsi" w:hAnsiTheme="minorHAnsi" w:cstheme="minorHAnsi"/>
                <w:lang w:val="en-US"/>
              </w:rPr>
            </w:pPr>
            <w:ins w:id="88" w:author="a00307669" w:date="2016-09-29T13:01:00Z">
              <w:r w:rsidRPr="003601F3">
                <w:rPr>
                  <w:rFonts w:asciiTheme="minorHAnsi" w:hAnsiTheme="minorHAnsi" w:cstheme="minorHAnsi"/>
                  <w:lang w:val="en-US"/>
                </w:rPr>
                <w:t>5</w:t>
              </w:r>
            </w:ins>
          </w:p>
        </w:tc>
        <w:tc>
          <w:tcPr>
            <w:tcW w:w="761" w:type="dxa"/>
            <w:tcBorders>
              <w:top w:val="nil"/>
              <w:left w:val="nil"/>
              <w:bottom w:val="single" w:sz="8" w:space="0" w:color="auto"/>
              <w:right w:val="single" w:sz="8" w:space="0" w:color="auto"/>
            </w:tcBorders>
            <w:shd w:val="clear" w:color="auto" w:fill="auto"/>
            <w:noWrap/>
            <w:vAlign w:val="center"/>
            <w:hideMark/>
          </w:tcPr>
          <w:p w:rsidR="00F71A0F" w:rsidRPr="003601F3" w:rsidRDefault="00F71A0F" w:rsidP="00EB1DBB">
            <w:pPr>
              <w:spacing w:after="0"/>
              <w:jc w:val="center"/>
              <w:rPr>
                <w:ins w:id="89" w:author="a00307669" w:date="2016-09-29T13:01:00Z"/>
                <w:rFonts w:asciiTheme="minorHAnsi" w:hAnsiTheme="minorHAnsi" w:cstheme="minorHAnsi"/>
                <w:lang w:val="en-US"/>
              </w:rPr>
            </w:pPr>
            <w:ins w:id="90" w:author="a00307669" w:date="2016-09-29T13:01:00Z">
              <w:r w:rsidRPr="003601F3">
                <w:rPr>
                  <w:rFonts w:asciiTheme="minorHAnsi" w:hAnsiTheme="minorHAnsi" w:cstheme="minorHAnsi"/>
                  <w:lang w:val="en-US"/>
                </w:rPr>
                <w:t>25</w:t>
              </w:r>
            </w:ins>
          </w:p>
        </w:tc>
        <w:tc>
          <w:tcPr>
            <w:tcW w:w="714" w:type="dxa"/>
            <w:vMerge/>
            <w:tcBorders>
              <w:top w:val="nil"/>
              <w:left w:val="single" w:sz="8" w:space="0" w:color="auto"/>
              <w:bottom w:val="single" w:sz="8" w:space="0" w:color="000000"/>
              <w:right w:val="single" w:sz="8" w:space="0" w:color="auto"/>
            </w:tcBorders>
            <w:vAlign w:val="center"/>
            <w:hideMark/>
          </w:tcPr>
          <w:p w:rsidR="00F71A0F" w:rsidRPr="003601F3" w:rsidRDefault="00F71A0F" w:rsidP="00EB1DBB">
            <w:pPr>
              <w:spacing w:after="0"/>
              <w:jc w:val="center"/>
              <w:rPr>
                <w:ins w:id="91" w:author="a00307669" w:date="2016-09-29T13:01:00Z"/>
                <w:rFonts w:asciiTheme="minorHAnsi" w:hAnsiTheme="minorHAnsi" w:cstheme="minorHAnsi"/>
                <w:lang w:val="en-US"/>
              </w:rPr>
            </w:pPr>
          </w:p>
        </w:tc>
        <w:tc>
          <w:tcPr>
            <w:tcW w:w="960" w:type="dxa"/>
            <w:vMerge/>
            <w:tcBorders>
              <w:top w:val="nil"/>
              <w:left w:val="single" w:sz="8" w:space="0" w:color="auto"/>
              <w:bottom w:val="single" w:sz="8" w:space="0" w:color="000000"/>
              <w:right w:val="single" w:sz="8" w:space="0" w:color="auto"/>
            </w:tcBorders>
            <w:vAlign w:val="center"/>
            <w:hideMark/>
          </w:tcPr>
          <w:p w:rsidR="00F71A0F" w:rsidRPr="003601F3" w:rsidRDefault="00F71A0F" w:rsidP="00EB1DBB">
            <w:pPr>
              <w:spacing w:after="0"/>
              <w:jc w:val="center"/>
              <w:rPr>
                <w:ins w:id="92" w:author="a00307669" w:date="2016-09-29T13:01:00Z"/>
                <w:rFonts w:asciiTheme="minorHAnsi" w:hAnsiTheme="minorHAnsi" w:cstheme="minorHAnsi"/>
                <w:lang w:val="en-US"/>
              </w:rPr>
            </w:pPr>
          </w:p>
        </w:tc>
        <w:tc>
          <w:tcPr>
            <w:tcW w:w="714" w:type="dxa"/>
            <w:vMerge/>
            <w:tcBorders>
              <w:top w:val="nil"/>
              <w:left w:val="single" w:sz="8" w:space="0" w:color="auto"/>
              <w:bottom w:val="single" w:sz="8" w:space="0" w:color="000000"/>
              <w:right w:val="single" w:sz="8" w:space="0" w:color="auto"/>
            </w:tcBorders>
            <w:vAlign w:val="center"/>
            <w:hideMark/>
          </w:tcPr>
          <w:p w:rsidR="00F71A0F" w:rsidRPr="003601F3" w:rsidRDefault="00F71A0F" w:rsidP="00EB1DBB">
            <w:pPr>
              <w:spacing w:after="0"/>
              <w:jc w:val="center"/>
              <w:rPr>
                <w:ins w:id="93" w:author="a00307669" w:date="2016-09-29T13:01:00Z"/>
                <w:rFonts w:asciiTheme="minorHAnsi" w:hAnsiTheme="minorHAnsi" w:cstheme="minorHAnsi"/>
                <w:lang w:val="en-US"/>
              </w:rPr>
            </w:pPr>
          </w:p>
        </w:tc>
      </w:tr>
      <w:tr w:rsidR="00F71A0F" w:rsidRPr="00565176" w:rsidTr="00EB1DBB">
        <w:trPr>
          <w:trHeight w:val="315"/>
          <w:jc w:val="center"/>
          <w:ins w:id="94" w:author="a00307669" w:date="2016-09-29T13:01:00Z"/>
        </w:trPr>
        <w:tc>
          <w:tcPr>
            <w:tcW w:w="1182" w:type="dxa"/>
            <w:vMerge/>
            <w:tcBorders>
              <w:top w:val="nil"/>
              <w:left w:val="single" w:sz="8" w:space="0" w:color="auto"/>
              <w:bottom w:val="single" w:sz="8" w:space="0" w:color="000000"/>
              <w:right w:val="single" w:sz="8" w:space="0" w:color="auto"/>
            </w:tcBorders>
            <w:vAlign w:val="center"/>
            <w:hideMark/>
          </w:tcPr>
          <w:p w:rsidR="00F71A0F" w:rsidRPr="003601F3" w:rsidRDefault="00F71A0F" w:rsidP="00EB1DBB">
            <w:pPr>
              <w:spacing w:after="0"/>
              <w:jc w:val="center"/>
              <w:rPr>
                <w:ins w:id="95" w:author="a00307669" w:date="2016-09-29T13:01:00Z"/>
                <w:rFonts w:asciiTheme="minorHAnsi" w:hAnsiTheme="minorHAnsi" w:cstheme="minorHAnsi"/>
                <w:color w:val="000000"/>
                <w:lang w:val="en-US"/>
              </w:rPr>
            </w:pPr>
          </w:p>
        </w:tc>
        <w:tc>
          <w:tcPr>
            <w:tcW w:w="638" w:type="dxa"/>
            <w:tcBorders>
              <w:top w:val="nil"/>
              <w:left w:val="nil"/>
              <w:bottom w:val="single" w:sz="8" w:space="0" w:color="auto"/>
              <w:right w:val="single" w:sz="8" w:space="0" w:color="auto"/>
            </w:tcBorders>
            <w:shd w:val="clear" w:color="auto" w:fill="auto"/>
            <w:noWrap/>
            <w:vAlign w:val="center"/>
            <w:hideMark/>
          </w:tcPr>
          <w:p w:rsidR="00F71A0F" w:rsidRPr="003601F3" w:rsidRDefault="00F71A0F" w:rsidP="00EB1DBB">
            <w:pPr>
              <w:spacing w:after="0"/>
              <w:jc w:val="center"/>
              <w:rPr>
                <w:ins w:id="96" w:author="a00307669" w:date="2016-09-29T13:01:00Z"/>
                <w:rFonts w:asciiTheme="minorHAnsi" w:hAnsiTheme="minorHAnsi" w:cstheme="minorHAnsi"/>
                <w:color w:val="000000"/>
                <w:lang w:val="en-US"/>
              </w:rPr>
            </w:pPr>
            <w:ins w:id="97" w:author="a00307669" w:date="2016-09-29T13:01:00Z">
              <w:r w:rsidRPr="003601F3">
                <w:rPr>
                  <w:rFonts w:asciiTheme="minorHAnsi" w:hAnsiTheme="minorHAnsi" w:cstheme="minorHAnsi"/>
                  <w:color w:val="000000"/>
                  <w:lang w:val="en-US"/>
                </w:rPr>
                <w:t>B3</w:t>
              </w:r>
            </w:ins>
          </w:p>
        </w:tc>
        <w:tc>
          <w:tcPr>
            <w:tcW w:w="1208" w:type="dxa"/>
            <w:vMerge w:val="restart"/>
            <w:tcBorders>
              <w:top w:val="nil"/>
              <w:left w:val="single" w:sz="8" w:space="0" w:color="auto"/>
              <w:bottom w:val="single" w:sz="8" w:space="0" w:color="000000"/>
              <w:right w:val="single" w:sz="8" w:space="0" w:color="auto"/>
            </w:tcBorders>
            <w:shd w:val="clear" w:color="auto" w:fill="auto"/>
            <w:vAlign w:val="center"/>
            <w:hideMark/>
          </w:tcPr>
          <w:p w:rsidR="00F71A0F" w:rsidRPr="003601F3" w:rsidRDefault="00F71A0F" w:rsidP="00EB1DBB">
            <w:pPr>
              <w:spacing w:after="0"/>
              <w:jc w:val="center"/>
              <w:rPr>
                <w:ins w:id="98" w:author="a00307669" w:date="2016-09-29T13:01:00Z"/>
                <w:rFonts w:asciiTheme="minorHAnsi" w:hAnsiTheme="minorHAnsi" w:cstheme="minorHAnsi"/>
                <w:color w:val="000000"/>
                <w:lang w:val="en-US"/>
              </w:rPr>
            </w:pPr>
            <w:ins w:id="99" w:author="a00307669" w:date="2016-09-29T13:01:00Z">
              <w:r w:rsidRPr="003601F3">
                <w:rPr>
                  <w:rFonts w:asciiTheme="minorHAnsi" w:hAnsiTheme="minorHAnsi" w:cstheme="minorHAnsi"/>
                  <w:color w:val="000000"/>
                  <w:lang w:val="en-US"/>
                </w:rPr>
                <w:t>IMD3</w:t>
              </w:r>
            </w:ins>
          </w:p>
        </w:tc>
        <w:tc>
          <w:tcPr>
            <w:tcW w:w="646" w:type="dxa"/>
            <w:vMerge w:val="restart"/>
            <w:tcBorders>
              <w:top w:val="nil"/>
              <w:left w:val="single" w:sz="8" w:space="0" w:color="auto"/>
              <w:bottom w:val="single" w:sz="8" w:space="0" w:color="000000"/>
              <w:right w:val="single" w:sz="8" w:space="0" w:color="auto"/>
            </w:tcBorders>
            <w:shd w:val="clear" w:color="auto" w:fill="auto"/>
            <w:vAlign w:val="center"/>
            <w:hideMark/>
          </w:tcPr>
          <w:p w:rsidR="00F71A0F" w:rsidRPr="003601F3" w:rsidRDefault="00F71A0F" w:rsidP="00EB1DBB">
            <w:pPr>
              <w:spacing w:after="0"/>
              <w:jc w:val="center"/>
              <w:rPr>
                <w:ins w:id="100" w:author="a00307669" w:date="2016-09-29T13:01:00Z"/>
                <w:rFonts w:asciiTheme="minorHAnsi" w:hAnsiTheme="minorHAnsi" w:cstheme="minorHAnsi"/>
                <w:lang w:val="en-US"/>
              </w:rPr>
            </w:pPr>
            <w:ins w:id="101" w:author="a00307669" w:date="2016-09-29T13:01:00Z">
              <w:r w:rsidRPr="003601F3">
                <w:rPr>
                  <w:rFonts w:asciiTheme="minorHAnsi" w:hAnsiTheme="minorHAnsi" w:cstheme="minorHAnsi"/>
                  <w:lang w:val="en-US"/>
                </w:rPr>
                <w:t>2*f</w:t>
              </w:r>
              <w:r w:rsidRPr="003601F3">
                <w:rPr>
                  <w:rFonts w:asciiTheme="minorHAnsi" w:hAnsiTheme="minorHAnsi" w:cstheme="minorHAnsi"/>
                  <w:vertAlign w:val="subscript"/>
                  <w:lang w:val="en-US"/>
                </w:rPr>
                <w:t xml:space="preserve">B3 </w:t>
              </w:r>
              <w:r w:rsidRPr="003601F3">
                <w:rPr>
                  <w:rFonts w:asciiTheme="minorHAnsi" w:hAnsiTheme="minorHAnsi" w:cstheme="minorHAnsi"/>
                  <w:lang w:val="en-US"/>
                </w:rPr>
                <w:t>- f</w:t>
              </w:r>
              <w:r w:rsidRPr="003601F3">
                <w:rPr>
                  <w:rFonts w:asciiTheme="minorHAnsi" w:hAnsiTheme="minorHAnsi" w:cstheme="minorHAnsi"/>
                  <w:vertAlign w:val="subscript"/>
                  <w:lang w:val="en-US"/>
                </w:rPr>
                <w:t>B8</w:t>
              </w:r>
            </w:ins>
          </w:p>
        </w:tc>
        <w:tc>
          <w:tcPr>
            <w:tcW w:w="874" w:type="dxa"/>
            <w:tcBorders>
              <w:top w:val="nil"/>
              <w:left w:val="nil"/>
              <w:bottom w:val="single" w:sz="8" w:space="0" w:color="auto"/>
              <w:right w:val="single" w:sz="8" w:space="0" w:color="auto"/>
            </w:tcBorders>
            <w:shd w:val="clear" w:color="auto" w:fill="auto"/>
            <w:noWrap/>
            <w:vAlign w:val="center"/>
            <w:hideMark/>
          </w:tcPr>
          <w:p w:rsidR="00F71A0F" w:rsidRPr="003601F3" w:rsidRDefault="00F71A0F" w:rsidP="00EB1DBB">
            <w:pPr>
              <w:spacing w:after="0"/>
              <w:jc w:val="center"/>
              <w:rPr>
                <w:ins w:id="102" w:author="a00307669" w:date="2016-09-29T13:01:00Z"/>
                <w:rFonts w:asciiTheme="minorHAnsi" w:hAnsiTheme="minorHAnsi" w:cstheme="minorHAnsi"/>
                <w:lang w:val="en-US"/>
              </w:rPr>
            </w:pPr>
            <w:ins w:id="103" w:author="a00307669" w:date="2016-09-29T13:01:00Z">
              <w:r w:rsidRPr="003601F3">
                <w:rPr>
                  <w:rFonts w:asciiTheme="minorHAnsi" w:hAnsiTheme="minorHAnsi" w:cstheme="minorHAnsi"/>
                  <w:lang w:val="en-US"/>
                </w:rPr>
                <w:t>1772.5</w:t>
              </w:r>
            </w:ins>
          </w:p>
        </w:tc>
        <w:tc>
          <w:tcPr>
            <w:tcW w:w="714" w:type="dxa"/>
            <w:tcBorders>
              <w:top w:val="nil"/>
              <w:left w:val="nil"/>
              <w:bottom w:val="single" w:sz="8" w:space="0" w:color="auto"/>
              <w:right w:val="single" w:sz="8" w:space="0" w:color="auto"/>
            </w:tcBorders>
            <w:shd w:val="clear" w:color="auto" w:fill="auto"/>
            <w:noWrap/>
            <w:vAlign w:val="center"/>
            <w:hideMark/>
          </w:tcPr>
          <w:p w:rsidR="00F71A0F" w:rsidRPr="003601F3" w:rsidRDefault="00F71A0F" w:rsidP="00EB1DBB">
            <w:pPr>
              <w:spacing w:after="0"/>
              <w:jc w:val="center"/>
              <w:rPr>
                <w:ins w:id="104" w:author="a00307669" w:date="2016-09-29T13:01:00Z"/>
                <w:rFonts w:asciiTheme="minorHAnsi" w:hAnsiTheme="minorHAnsi" w:cstheme="minorHAnsi"/>
                <w:lang w:val="en-US"/>
              </w:rPr>
            </w:pPr>
            <w:ins w:id="105" w:author="a00307669" w:date="2016-09-29T13:01:00Z">
              <w:r w:rsidRPr="003601F3">
                <w:rPr>
                  <w:rFonts w:asciiTheme="minorHAnsi" w:hAnsiTheme="minorHAnsi" w:cstheme="minorHAnsi"/>
                  <w:lang w:val="en-US"/>
                </w:rPr>
                <w:t>5</w:t>
              </w:r>
            </w:ins>
          </w:p>
        </w:tc>
        <w:tc>
          <w:tcPr>
            <w:tcW w:w="761" w:type="dxa"/>
            <w:tcBorders>
              <w:top w:val="nil"/>
              <w:left w:val="nil"/>
              <w:bottom w:val="single" w:sz="8" w:space="0" w:color="auto"/>
              <w:right w:val="single" w:sz="8" w:space="0" w:color="auto"/>
            </w:tcBorders>
            <w:shd w:val="clear" w:color="auto" w:fill="auto"/>
            <w:noWrap/>
            <w:vAlign w:val="center"/>
            <w:hideMark/>
          </w:tcPr>
          <w:p w:rsidR="00F71A0F" w:rsidRPr="003601F3" w:rsidRDefault="00F71A0F" w:rsidP="00EB1DBB">
            <w:pPr>
              <w:spacing w:after="0"/>
              <w:jc w:val="center"/>
              <w:rPr>
                <w:ins w:id="106" w:author="a00307669" w:date="2016-09-29T13:01:00Z"/>
                <w:rFonts w:asciiTheme="minorHAnsi" w:hAnsiTheme="minorHAnsi" w:cstheme="minorHAnsi"/>
                <w:lang w:val="en-US"/>
              </w:rPr>
            </w:pPr>
            <w:ins w:id="107" w:author="a00307669" w:date="2016-09-29T13:01:00Z">
              <w:r w:rsidRPr="003601F3">
                <w:rPr>
                  <w:rFonts w:asciiTheme="minorHAnsi" w:hAnsiTheme="minorHAnsi" w:cstheme="minorHAnsi"/>
                  <w:lang w:val="en-US"/>
                </w:rPr>
                <w:t>25</w:t>
              </w:r>
            </w:ins>
          </w:p>
        </w:tc>
        <w:tc>
          <w:tcPr>
            <w:tcW w:w="714"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F71A0F" w:rsidRPr="003601F3" w:rsidRDefault="00F71A0F" w:rsidP="00EB1DBB">
            <w:pPr>
              <w:spacing w:after="0"/>
              <w:jc w:val="center"/>
              <w:rPr>
                <w:ins w:id="108" w:author="a00307669" w:date="2016-09-29T13:01:00Z"/>
                <w:rFonts w:asciiTheme="minorHAnsi" w:hAnsiTheme="minorHAnsi" w:cstheme="minorHAnsi"/>
                <w:lang w:val="en-US"/>
              </w:rPr>
            </w:pPr>
            <w:ins w:id="109" w:author="a00307669" w:date="2016-09-29T13:01:00Z">
              <w:r w:rsidRPr="003601F3">
                <w:rPr>
                  <w:rFonts w:asciiTheme="minorHAnsi" w:hAnsiTheme="minorHAnsi" w:cstheme="minorHAnsi"/>
                  <w:lang w:val="en-US"/>
                </w:rPr>
                <w:t>B7</w:t>
              </w:r>
            </w:ins>
          </w:p>
        </w:tc>
        <w:tc>
          <w:tcPr>
            <w:tcW w:w="96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F71A0F" w:rsidRPr="003601F3" w:rsidRDefault="00F71A0F" w:rsidP="00EB1DBB">
            <w:pPr>
              <w:spacing w:after="0"/>
              <w:jc w:val="center"/>
              <w:rPr>
                <w:ins w:id="110" w:author="a00307669" w:date="2016-09-29T13:01:00Z"/>
                <w:rFonts w:asciiTheme="minorHAnsi" w:hAnsiTheme="minorHAnsi" w:cstheme="minorHAnsi"/>
                <w:lang w:val="en-US"/>
              </w:rPr>
            </w:pPr>
            <w:ins w:id="111" w:author="a00307669" w:date="2016-09-29T13:01:00Z">
              <w:r w:rsidRPr="003601F3">
                <w:rPr>
                  <w:rFonts w:asciiTheme="minorHAnsi" w:hAnsiTheme="minorHAnsi" w:cstheme="minorHAnsi"/>
                  <w:lang w:val="en-US"/>
                </w:rPr>
                <w:t>2635.0</w:t>
              </w:r>
            </w:ins>
          </w:p>
        </w:tc>
        <w:tc>
          <w:tcPr>
            <w:tcW w:w="714" w:type="dxa"/>
            <w:vMerge w:val="restart"/>
            <w:tcBorders>
              <w:top w:val="nil"/>
              <w:left w:val="single" w:sz="8" w:space="0" w:color="auto"/>
              <w:bottom w:val="single" w:sz="8" w:space="0" w:color="000000"/>
              <w:right w:val="single" w:sz="8" w:space="0" w:color="auto"/>
            </w:tcBorders>
            <w:shd w:val="clear" w:color="auto" w:fill="auto"/>
            <w:vAlign w:val="center"/>
            <w:hideMark/>
          </w:tcPr>
          <w:p w:rsidR="00F71A0F" w:rsidRPr="003601F3" w:rsidRDefault="00F71A0F" w:rsidP="00EB1DBB">
            <w:pPr>
              <w:spacing w:after="0"/>
              <w:jc w:val="center"/>
              <w:rPr>
                <w:ins w:id="112" w:author="a00307669" w:date="2016-09-29T13:01:00Z"/>
                <w:rFonts w:asciiTheme="minorHAnsi" w:hAnsiTheme="minorHAnsi" w:cstheme="minorHAnsi"/>
                <w:lang w:val="en-US"/>
              </w:rPr>
            </w:pPr>
            <w:ins w:id="113" w:author="a00307669" w:date="2016-09-29T13:01:00Z">
              <w:r w:rsidRPr="003601F3">
                <w:rPr>
                  <w:rFonts w:asciiTheme="minorHAnsi" w:hAnsiTheme="minorHAnsi" w:cstheme="minorHAnsi"/>
                  <w:lang w:val="en-US"/>
                </w:rPr>
                <w:t>10</w:t>
              </w:r>
            </w:ins>
          </w:p>
        </w:tc>
      </w:tr>
      <w:tr w:rsidR="00F71A0F" w:rsidRPr="00565176" w:rsidTr="00EB1DBB">
        <w:trPr>
          <w:trHeight w:val="315"/>
          <w:jc w:val="center"/>
          <w:ins w:id="114" w:author="a00307669" w:date="2016-09-29T13:01:00Z"/>
        </w:trPr>
        <w:tc>
          <w:tcPr>
            <w:tcW w:w="1182" w:type="dxa"/>
            <w:vMerge/>
            <w:tcBorders>
              <w:top w:val="nil"/>
              <w:left w:val="single" w:sz="8" w:space="0" w:color="auto"/>
              <w:bottom w:val="nil"/>
              <w:right w:val="single" w:sz="8" w:space="0" w:color="auto"/>
            </w:tcBorders>
            <w:vAlign w:val="center"/>
            <w:hideMark/>
          </w:tcPr>
          <w:p w:rsidR="00F71A0F" w:rsidRPr="00565176" w:rsidRDefault="00F71A0F" w:rsidP="00EB1DBB">
            <w:pPr>
              <w:spacing w:after="0"/>
              <w:jc w:val="center"/>
              <w:rPr>
                <w:ins w:id="115" w:author="a00307669" w:date="2016-09-29T13:01:00Z"/>
                <w:rFonts w:ascii="Calibri" w:hAnsi="Calibri"/>
                <w:color w:val="000000"/>
                <w:sz w:val="16"/>
                <w:szCs w:val="16"/>
                <w:lang w:val="en-US"/>
              </w:rPr>
            </w:pPr>
          </w:p>
        </w:tc>
        <w:tc>
          <w:tcPr>
            <w:tcW w:w="638" w:type="dxa"/>
            <w:tcBorders>
              <w:top w:val="nil"/>
              <w:left w:val="nil"/>
              <w:bottom w:val="single" w:sz="4" w:space="0" w:color="auto"/>
              <w:right w:val="single" w:sz="8" w:space="0" w:color="auto"/>
            </w:tcBorders>
            <w:shd w:val="clear" w:color="auto" w:fill="auto"/>
            <w:noWrap/>
            <w:vAlign w:val="center"/>
            <w:hideMark/>
          </w:tcPr>
          <w:p w:rsidR="00F71A0F" w:rsidRPr="007C799D" w:rsidRDefault="00F71A0F" w:rsidP="00EB1DBB">
            <w:pPr>
              <w:spacing w:after="0"/>
              <w:jc w:val="center"/>
              <w:rPr>
                <w:ins w:id="116" w:author="a00307669" w:date="2016-09-29T13:01:00Z"/>
                <w:rFonts w:ascii="Calibri" w:hAnsi="Calibri"/>
                <w:color w:val="000000"/>
                <w:lang w:val="en-US"/>
              </w:rPr>
            </w:pPr>
            <w:ins w:id="117" w:author="a00307669" w:date="2016-09-29T13:01:00Z">
              <w:r w:rsidRPr="007C799D">
                <w:rPr>
                  <w:rFonts w:ascii="Calibri" w:hAnsi="Calibri"/>
                  <w:color w:val="000000"/>
                  <w:lang w:val="en-US"/>
                </w:rPr>
                <w:t>B8</w:t>
              </w:r>
            </w:ins>
          </w:p>
        </w:tc>
        <w:tc>
          <w:tcPr>
            <w:tcW w:w="1208" w:type="dxa"/>
            <w:vMerge/>
            <w:tcBorders>
              <w:top w:val="nil"/>
              <w:left w:val="single" w:sz="8" w:space="0" w:color="auto"/>
              <w:bottom w:val="single" w:sz="4" w:space="0" w:color="auto"/>
              <w:right w:val="single" w:sz="8" w:space="0" w:color="auto"/>
            </w:tcBorders>
            <w:vAlign w:val="center"/>
            <w:hideMark/>
          </w:tcPr>
          <w:p w:rsidR="00F71A0F" w:rsidRPr="00565176" w:rsidRDefault="00F71A0F" w:rsidP="00EB1DBB">
            <w:pPr>
              <w:spacing w:after="0"/>
              <w:jc w:val="center"/>
              <w:rPr>
                <w:ins w:id="118" w:author="a00307669" w:date="2016-09-29T13:01:00Z"/>
                <w:rFonts w:ascii="Calibri" w:hAnsi="Calibri"/>
                <w:color w:val="000000"/>
                <w:sz w:val="16"/>
                <w:szCs w:val="16"/>
                <w:lang w:val="en-US"/>
              </w:rPr>
            </w:pPr>
          </w:p>
        </w:tc>
        <w:tc>
          <w:tcPr>
            <w:tcW w:w="646" w:type="dxa"/>
            <w:vMerge/>
            <w:tcBorders>
              <w:top w:val="nil"/>
              <w:left w:val="single" w:sz="8" w:space="0" w:color="auto"/>
              <w:bottom w:val="single" w:sz="4" w:space="0" w:color="auto"/>
              <w:right w:val="single" w:sz="8" w:space="0" w:color="auto"/>
            </w:tcBorders>
            <w:vAlign w:val="center"/>
            <w:hideMark/>
          </w:tcPr>
          <w:p w:rsidR="00F71A0F" w:rsidRPr="00565176" w:rsidRDefault="00F71A0F" w:rsidP="00EB1DBB">
            <w:pPr>
              <w:spacing w:after="0"/>
              <w:jc w:val="center"/>
              <w:rPr>
                <w:ins w:id="119" w:author="a00307669" w:date="2016-09-29T13:01:00Z"/>
                <w:rFonts w:ascii="Calibri" w:hAnsi="Calibri"/>
                <w:sz w:val="16"/>
                <w:szCs w:val="16"/>
                <w:lang w:val="en-US"/>
              </w:rPr>
            </w:pPr>
          </w:p>
        </w:tc>
        <w:tc>
          <w:tcPr>
            <w:tcW w:w="874" w:type="dxa"/>
            <w:tcBorders>
              <w:top w:val="nil"/>
              <w:left w:val="nil"/>
              <w:bottom w:val="single" w:sz="4" w:space="0" w:color="auto"/>
              <w:right w:val="single" w:sz="8" w:space="0" w:color="auto"/>
            </w:tcBorders>
            <w:shd w:val="clear" w:color="auto" w:fill="auto"/>
            <w:noWrap/>
            <w:vAlign w:val="center"/>
            <w:hideMark/>
          </w:tcPr>
          <w:p w:rsidR="00F71A0F" w:rsidRPr="003601F3" w:rsidRDefault="00F71A0F" w:rsidP="00EB1DBB">
            <w:pPr>
              <w:spacing w:after="0"/>
              <w:jc w:val="center"/>
              <w:rPr>
                <w:ins w:id="120" w:author="a00307669" w:date="2016-09-29T13:01:00Z"/>
                <w:rFonts w:ascii="Calibri" w:hAnsi="Calibri"/>
                <w:lang w:val="en-US"/>
              </w:rPr>
            </w:pPr>
            <w:ins w:id="121" w:author="a00307669" w:date="2016-09-29T13:01:00Z">
              <w:r w:rsidRPr="003601F3">
                <w:rPr>
                  <w:rFonts w:ascii="Calibri" w:hAnsi="Calibri"/>
                  <w:lang w:val="en-US"/>
                </w:rPr>
                <w:t>910</w:t>
              </w:r>
            </w:ins>
          </w:p>
        </w:tc>
        <w:tc>
          <w:tcPr>
            <w:tcW w:w="714" w:type="dxa"/>
            <w:tcBorders>
              <w:top w:val="nil"/>
              <w:left w:val="nil"/>
              <w:bottom w:val="single" w:sz="4" w:space="0" w:color="auto"/>
              <w:right w:val="single" w:sz="8" w:space="0" w:color="auto"/>
            </w:tcBorders>
            <w:shd w:val="clear" w:color="auto" w:fill="auto"/>
            <w:noWrap/>
            <w:vAlign w:val="center"/>
            <w:hideMark/>
          </w:tcPr>
          <w:p w:rsidR="00F71A0F" w:rsidRPr="003601F3" w:rsidRDefault="00F71A0F" w:rsidP="00EB1DBB">
            <w:pPr>
              <w:spacing w:after="0"/>
              <w:jc w:val="center"/>
              <w:rPr>
                <w:ins w:id="122" w:author="a00307669" w:date="2016-09-29T13:01:00Z"/>
                <w:rFonts w:ascii="Calibri" w:hAnsi="Calibri"/>
                <w:lang w:val="en-US"/>
              </w:rPr>
            </w:pPr>
            <w:ins w:id="123" w:author="a00307669" w:date="2016-09-29T13:01:00Z">
              <w:r w:rsidRPr="003601F3">
                <w:rPr>
                  <w:rFonts w:ascii="Calibri" w:hAnsi="Calibri"/>
                  <w:lang w:val="en-US"/>
                </w:rPr>
                <w:t>5</w:t>
              </w:r>
            </w:ins>
          </w:p>
        </w:tc>
        <w:tc>
          <w:tcPr>
            <w:tcW w:w="761" w:type="dxa"/>
            <w:tcBorders>
              <w:top w:val="nil"/>
              <w:left w:val="nil"/>
              <w:bottom w:val="single" w:sz="4" w:space="0" w:color="auto"/>
              <w:right w:val="single" w:sz="8" w:space="0" w:color="auto"/>
            </w:tcBorders>
            <w:shd w:val="clear" w:color="auto" w:fill="auto"/>
            <w:noWrap/>
            <w:vAlign w:val="center"/>
            <w:hideMark/>
          </w:tcPr>
          <w:p w:rsidR="00F71A0F" w:rsidRPr="003601F3" w:rsidRDefault="00F71A0F" w:rsidP="00EB1DBB">
            <w:pPr>
              <w:spacing w:after="0"/>
              <w:jc w:val="center"/>
              <w:rPr>
                <w:ins w:id="124" w:author="a00307669" w:date="2016-09-29T13:01:00Z"/>
                <w:rFonts w:ascii="Calibri" w:hAnsi="Calibri"/>
                <w:lang w:val="en-US"/>
              </w:rPr>
            </w:pPr>
            <w:ins w:id="125" w:author="a00307669" w:date="2016-09-29T13:01:00Z">
              <w:r w:rsidRPr="003601F3">
                <w:rPr>
                  <w:rFonts w:ascii="Calibri" w:hAnsi="Calibri"/>
                  <w:lang w:val="en-US"/>
                </w:rPr>
                <w:t>25</w:t>
              </w:r>
            </w:ins>
          </w:p>
        </w:tc>
        <w:tc>
          <w:tcPr>
            <w:tcW w:w="714" w:type="dxa"/>
            <w:vMerge/>
            <w:tcBorders>
              <w:top w:val="nil"/>
              <w:left w:val="single" w:sz="8" w:space="0" w:color="auto"/>
              <w:bottom w:val="single" w:sz="4" w:space="0" w:color="auto"/>
              <w:right w:val="single" w:sz="8" w:space="0" w:color="auto"/>
            </w:tcBorders>
            <w:vAlign w:val="center"/>
            <w:hideMark/>
          </w:tcPr>
          <w:p w:rsidR="00F71A0F" w:rsidRPr="00565176" w:rsidRDefault="00F71A0F" w:rsidP="00EB1DBB">
            <w:pPr>
              <w:spacing w:after="0"/>
              <w:jc w:val="center"/>
              <w:rPr>
                <w:ins w:id="126" w:author="a00307669" w:date="2016-09-29T13:01:00Z"/>
                <w:rFonts w:ascii="Calibri" w:hAnsi="Calibri"/>
                <w:sz w:val="16"/>
                <w:szCs w:val="16"/>
                <w:lang w:val="en-US"/>
              </w:rPr>
            </w:pPr>
          </w:p>
        </w:tc>
        <w:tc>
          <w:tcPr>
            <w:tcW w:w="960" w:type="dxa"/>
            <w:vMerge/>
            <w:tcBorders>
              <w:top w:val="nil"/>
              <w:left w:val="single" w:sz="8" w:space="0" w:color="auto"/>
              <w:bottom w:val="single" w:sz="4" w:space="0" w:color="auto"/>
              <w:right w:val="single" w:sz="8" w:space="0" w:color="auto"/>
            </w:tcBorders>
            <w:vAlign w:val="center"/>
            <w:hideMark/>
          </w:tcPr>
          <w:p w:rsidR="00F71A0F" w:rsidRPr="00565176" w:rsidRDefault="00F71A0F" w:rsidP="00EB1DBB">
            <w:pPr>
              <w:spacing w:after="0"/>
              <w:jc w:val="center"/>
              <w:rPr>
                <w:ins w:id="127" w:author="a00307669" w:date="2016-09-29T13:01:00Z"/>
                <w:rFonts w:ascii="Calibri" w:hAnsi="Calibri"/>
                <w:sz w:val="16"/>
                <w:szCs w:val="16"/>
                <w:lang w:val="en-US"/>
              </w:rPr>
            </w:pPr>
          </w:p>
        </w:tc>
        <w:tc>
          <w:tcPr>
            <w:tcW w:w="714" w:type="dxa"/>
            <w:vMerge/>
            <w:tcBorders>
              <w:top w:val="nil"/>
              <w:left w:val="single" w:sz="8" w:space="0" w:color="auto"/>
              <w:bottom w:val="single" w:sz="4" w:space="0" w:color="auto"/>
              <w:right w:val="single" w:sz="8" w:space="0" w:color="auto"/>
            </w:tcBorders>
            <w:vAlign w:val="center"/>
            <w:hideMark/>
          </w:tcPr>
          <w:p w:rsidR="00F71A0F" w:rsidRPr="00565176" w:rsidRDefault="00F71A0F" w:rsidP="00EB1DBB">
            <w:pPr>
              <w:spacing w:after="0"/>
              <w:jc w:val="center"/>
              <w:rPr>
                <w:ins w:id="128" w:author="a00307669" w:date="2016-09-29T13:01:00Z"/>
                <w:rFonts w:ascii="Calibri" w:hAnsi="Calibri"/>
                <w:sz w:val="16"/>
                <w:szCs w:val="16"/>
                <w:lang w:val="en-US"/>
              </w:rPr>
            </w:pPr>
          </w:p>
        </w:tc>
      </w:tr>
      <w:tr w:rsidR="00F71A0F" w:rsidRPr="00565176" w:rsidTr="00EB1DBB">
        <w:trPr>
          <w:trHeight w:val="315"/>
          <w:jc w:val="center"/>
          <w:ins w:id="129" w:author="a00307669" w:date="2016-09-29T13:01:00Z"/>
        </w:trPr>
        <w:tc>
          <w:tcPr>
            <w:tcW w:w="1182" w:type="dxa"/>
            <w:tcBorders>
              <w:top w:val="nil"/>
              <w:left w:val="single" w:sz="8" w:space="0" w:color="auto"/>
              <w:bottom w:val="nil"/>
              <w:right w:val="single" w:sz="4" w:space="0" w:color="auto"/>
            </w:tcBorders>
            <w:vAlign w:val="center"/>
            <w:hideMark/>
          </w:tcPr>
          <w:p w:rsidR="00F71A0F" w:rsidRPr="00565176" w:rsidRDefault="00F71A0F" w:rsidP="00EB1DBB">
            <w:pPr>
              <w:spacing w:after="0"/>
              <w:jc w:val="center"/>
              <w:rPr>
                <w:ins w:id="130" w:author="a00307669" w:date="2016-09-29T13:01:00Z"/>
                <w:rFonts w:ascii="Calibri" w:hAnsi="Calibri"/>
                <w:color w:val="000000"/>
                <w:sz w:val="16"/>
                <w:szCs w:val="16"/>
                <w:lang w:val="en-US"/>
              </w:rPr>
            </w:pPr>
          </w:p>
        </w:tc>
        <w:tc>
          <w:tcPr>
            <w:tcW w:w="6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71A0F" w:rsidRPr="007C799D" w:rsidRDefault="00F71A0F" w:rsidP="00EB1DBB">
            <w:pPr>
              <w:spacing w:after="0"/>
              <w:jc w:val="center"/>
              <w:rPr>
                <w:ins w:id="131" w:author="a00307669" w:date="2016-09-29T13:01:00Z"/>
                <w:rFonts w:ascii="Calibri" w:hAnsi="Calibri"/>
                <w:color w:val="000000"/>
                <w:lang w:val="en-US"/>
              </w:rPr>
            </w:pPr>
            <w:ins w:id="132" w:author="a00307669" w:date="2016-09-29T13:01:00Z">
              <w:r>
                <w:rPr>
                  <w:rFonts w:ascii="Calibri" w:hAnsi="Calibri"/>
                  <w:color w:val="000000"/>
                  <w:lang w:val="en-US"/>
                </w:rPr>
                <w:t>B3</w:t>
              </w:r>
            </w:ins>
          </w:p>
        </w:tc>
        <w:tc>
          <w:tcPr>
            <w:tcW w:w="1208" w:type="dxa"/>
            <w:vMerge w:val="restart"/>
            <w:tcBorders>
              <w:top w:val="single" w:sz="4" w:space="0" w:color="auto"/>
              <w:left w:val="single" w:sz="4" w:space="0" w:color="auto"/>
              <w:right w:val="single" w:sz="4" w:space="0" w:color="auto"/>
            </w:tcBorders>
            <w:vAlign w:val="center"/>
            <w:hideMark/>
          </w:tcPr>
          <w:p w:rsidR="00F71A0F" w:rsidRPr="00D214B5" w:rsidRDefault="00F71A0F" w:rsidP="00EB1DBB">
            <w:pPr>
              <w:spacing w:after="0"/>
              <w:jc w:val="center"/>
              <w:rPr>
                <w:ins w:id="133" w:author="a00307669" w:date="2016-09-29T13:01:00Z"/>
                <w:rFonts w:ascii="Calibri" w:hAnsi="Calibri"/>
                <w:color w:val="000000"/>
                <w:lang w:val="en-US"/>
              </w:rPr>
            </w:pPr>
            <w:ins w:id="134" w:author="a00307669" w:date="2016-09-29T13:01:00Z">
              <w:r w:rsidRPr="00D214B5">
                <w:rPr>
                  <w:rFonts w:ascii="Calibri" w:hAnsi="Calibri"/>
                  <w:color w:val="000000"/>
                  <w:lang w:val="en-US"/>
                </w:rPr>
                <w:t>IMD2+IMD3</w:t>
              </w:r>
              <w:r>
                <w:rPr>
                  <w:rFonts w:ascii="Calibri" w:hAnsi="Calibri"/>
                  <w:color w:val="000000"/>
                  <w:lang w:val="en-US"/>
                </w:rPr>
                <w:t>+H3</w:t>
              </w:r>
            </w:ins>
          </w:p>
        </w:tc>
        <w:tc>
          <w:tcPr>
            <w:tcW w:w="646" w:type="dxa"/>
            <w:vMerge w:val="restart"/>
            <w:tcBorders>
              <w:top w:val="single" w:sz="4" w:space="0" w:color="auto"/>
              <w:left w:val="single" w:sz="4" w:space="0" w:color="auto"/>
              <w:right w:val="single" w:sz="4" w:space="0" w:color="auto"/>
            </w:tcBorders>
            <w:vAlign w:val="center"/>
            <w:hideMark/>
          </w:tcPr>
          <w:p w:rsidR="00F71A0F" w:rsidRPr="00070544" w:rsidRDefault="00F71A0F" w:rsidP="00EB1DBB">
            <w:pPr>
              <w:spacing w:after="0"/>
              <w:jc w:val="center"/>
              <w:rPr>
                <w:ins w:id="135" w:author="a00307669" w:date="2016-09-29T13:01:00Z"/>
                <w:rFonts w:ascii="Calibri" w:hAnsi="Calibri"/>
                <w:sz w:val="16"/>
                <w:szCs w:val="16"/>
                <w:lang w:val="en-US"/>
              </w:rPr>
            </w:pPr>
            <w:ins w:id="136" w:author="a00307669" w:date="2016-09-29T13:01:00Z">
              <w:r w:rsidRPr="003601F3">
                <w:rPr>
                  <w:rFonts w:asciiTheme="minorHAnsi" w:hAnsiTheme="minorHAnsi" w:cstheme="minorHAnsi"/>
                  <w:lang w:val="en-US"/>
                </w:rPr>
                <w:t>f</w:t>
              </w:r>
              <w:r w:rsidRPr="003601F3">
                <w:rPr>
                  <w:rFonts w:asciiTheme="minorHAnsi" w:hAnsiTheme="minorHAnsi" w:cstheme="minorHAnsi"/>
                  <w:vertAlign w:val="subscript"/>
                  <w:lang w:val="en-US"/>
                </w:rPr>
                <w:t>B3</w:t>
              </w:r>
              <w:r w:rsidRPr="003601F3">
                <w:rPr>
                  <w:rFonts w:asciiTheme="minorHAnsi" w:hAnsiTheme="minorHAnsi" w:cstheme="minorHAnsi"/>
                  <w:lang w:val="en-US"/>
                </w:rPr>
                <w:t xml:space="preserve"> + f</w:t>
              </w:r>
              <w:r w:rsidRPr="003601F3">
                <w:rPr>
                  <w:rFonts w:asciiTheme="minorHAnsi" w:hAnsiTheme="minorHAnsi" w:cstheme="minorHAnsi"/>
                  <w:vertAlign w:val="subscript"/>
                  <w:lang w:val="en-US"/>
                </w:rPr>
                <w:t>B8</w:t>
              </w:r>
              <w:r>
                <w:rPr>
                  <w:rFonts w:asciiTheme="minorHAnsi" w:hAnsiTheme="minorHAnsi" w:cstheme="minorHAnsi"/>
                  <w:vertAlign w:val="subscript"/>
                  <w:lang w:val="en-US"/>
                </w:rPr>
                <w:t xml:space="preserve">, </w:t>
              </w:r>
              <w:r w:rsidRPr="003601F3">
                <w:rPr>
                  <w:rFonts w:asciiTheme="minorHAnsi" w:hAnsiTheme="minorHAnsi" w:cstheme="minorHAnsi"/>
                  <w:lang w:val="en-US"/>
                </w:rPr>
                <w:t>2*f</w:t>
              </w:r>
              <w:r w:rsidRPr="003601F3">
                <w:rPr>
                  <w:rFonts w:asciiTheme="minorHAnsi" w:hAnsiTheme="minorHAnsi" w:cstheme="minorHAnsi"/>
                  <w:vertAlign w:val="subscript"/>
                  <w:lang w:val="en-US"/>
                </w:rPr>
                <w:t xml:space="preserve">B3 </w:t>
              </w:r>
              <w:r w:rsidRPr="003601F3">
                <w:rPr>
                  <w:rFonts w:asciiTheme="minorHAnsi" w:hAnsiTheme="minorHAnsi" w:cstheme="minorHAnsi"/>
                  <w:lang w:val="en-US"/>
                </w:rPr>
                <w:t>- f</w:t>
              </w:r>
              <w:r w:rsidRPr="003601F3">
                <w:rPr>
                  <w:rFonts w:asciiTheme="minorHAnsi" w:hAnsiTheme="minorHAnsi" w:cstheme="minorHAnsi"/>
                  <w:vertAlign w:val="subscript"/>
                  <w:lang w:val="en-US"/>
                </w:rPr>
                <w:t>B8</w:t>
              </w:r>
            </w:ins>
          </w:p>
        </w:tc>
        <w:tc>
          <w:tcPr>
            <w:tcW w:w="8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71A0F" w:rsidRPr="003601F3" w:rsidRDefault="00F71A0F" w:rsidP="00EB1DBB">
            <w:pPr>
              <w:spacing w:after="0"/>
              <w:jc w:val="center"/>
              <w:rPr>
                <w:ins w:id="137" w:author="a00307669" w:date="2016-09-29T13:01:00Z"/>
                <w:rFonts w:ascii="Calibri" w:hAnsi="Calibri"/>
                <w:lang w:val="en-US"/>
              </w:rPr>
            </w:pPr>
            <w:ins w:id="138" w:author="a00307669" w:date="2016-09-29T13:01:00Z">
              <w:r>
                <w:rPr>
                  <w:rFonts w:ascii="Calibri" w:hAnsi="Calibri"/>
                  <w:lang w:val="en-US"/>
                </w:rPr>
                <w:t>1780</w:t>
              </w:r>
            </w:ins>
          </w:p>
        </w:tc>
        <w:tc>
          <w:tcPr>
            <w:tcW w:w="7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71A0F" w:rsidRPr="003601F3" w:rsidRDefault="00F71A0F" w:rsidP="00EB1DBB">
            <w:pPr>
              <w:spacing w:after="0"/>
              <w:jc w:val="center"/>
              <w:rPr>
                <w:ins w:id="139" w:author="a00307669" w:date="2016-09-29T13:01:00Z"/>
                <w:rFonts w:ascii="Calibri" w:hAnsi="Calibri"/>
                <w:lang w:val="en-US"/>
              </w:rPr>
            </w:pPr>
            <w:ins w:id="140" w:author="a00307669" w:date="2016-09-29T13:01:00Z">
              <w:r>
                <w:rPr>
                  <w:rFonts w:ascii="Calibri" w:hAnsi="Calibri"/>
                  <w:lang w:val="en-US"/>
                </w:rPr>
                <w:t>5</w:t>
              </w:r>
            </w:ins>
          </w:p>
        </w:tc>
        <w:tc>
          <w:tcPr>
            <w:tcW w:w="7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71A0F" w:rsidRPr="003601F3" w:rsidRDefault="00F71A0F" w:rsidP="00EB1DBB">
            <w:pPr>
              <w:spacing w:after="0"/>
              <w:jc w:val="center"/>
              <w:rPr>
                <w:ins w:id="141" w:author="a00307669" w:date="2016-09-29T13:01:00Z"/>
                <w:rFonts w:ascii="Calibri" w:hAnsi="Calibri"/>
                <w:lang w:val="en-US"/>
              </w:rPr>
            </w:pPr>
            <w:ins w:id="142" w:author="a00307669" w:date="2016-09-29T13:01:00Z">
              <w:r>
                <w:rPr>
                  <w:rFonts w:ascii="Calibri" w:hAnsi="Calibri"/>
                  <w:lang w:val="en-US"/>
                </w:rPr>
                <w:t>25</w:t>
              </w:r>
            </w:ins>
          </w:p>
        </w:tc>
        <w:tc>
          <w:tcPr>
            <w:tcW w:w="714" w:type="dxa"/>
            <w:vMerge w:val="restart"/>
            <w:tcBorders>
              <w:top w:val="single" w:sz="4" w:space="0" w:color="auto"/>
              <w:left w:val="single" w:sz="4" w:space="0" w:color="auto"/>
              <w:right w:val="single" w:sz="4" w:space="0" w:color="auto"/>
            </w:tcBorders>
            <w:vAlign w:val="center"/>
            <w:hideMark/>
          </w:tcPr>
          <w:p w:rsidR="00F71A0F" w:rsidRPr="00DF765A" w:rsidRDefault="00F71A0F" w:rsidP="00EB1DBB">
            <w:pPr>
              <w:spacing w:after="0"/>
              <w:jc w:val="center"/>
              <w:rPr>
                <w:ins w:id="143" w:author="a00307669" w:date="2016-09-29T13:01:00Z"/>
                <w:rFonts w:ascii="Calibri" w:hAnsi="Calibri"/>
                <w:lang w:val="en-US"/>
              </w:rPr>
            </w:pPr>
            <w:ins w:id="144" w:author="a00307669" w:date="2016-09-29T13:01:00Z">
              <w:r w:rsidRPr="00DF765A">
                <w:rPr>
                  <w:rFonts w:ascii="Calibri" w:hAnsi="Calibri"/>
                  <w:lang w:val="en-US"/>
                </w:rPr>
                <w:t>B7</w:t>
              </w:r>
            </w:ins>
          </w:p>
        </w:tc>
        <w:tc>
          <w:tcPr>
            <w:tcW w:w="960" w:type="dxa"/>
            <w:vMerge w:val="restart"/>
            <w:tcBorders>
              <w:top w:val="single" w:sz="4" w:space="0" w:color="auto"/>
              <w:left w:val="single" w:sz="4" w:space="0" w:color="auto"/>
              <w:right w:val="single" w:sz="4" w:space="0" w:color="auto"/>
            </w:tcBorders>
            <w:vAlign w:val="center"/>
            <w:hideMark/>
          </w:tcPr>
          <w:p w:rsidR="00F71A0F" w:rsidRPr="00DF765A" w:rsidRDefault="00F71A0F" w:rsidP="00EB1DBB">
            <w:pPr>
              <w:spacing w:after="0"/>
              <w:jc w:val="center"/>
              <w:rPr>
                <w:ins w:id="145" w:author="a00307669" w:date="2016-09-29T13:01:00Z"/>
                <w:rFonts w:ascii="Calibri" w:hAnsi="Calibri"/>
                <w:lang w:val="en-US"/>
              </w:rPr>
            </w:pPr>
            <w:ins w:id="146" w:author="a00307669" w:date="2016-09-29T13:01:00Z">
              <w:r w:rsidRPr="00DF765A">
                <w:rPr>
                  <w:rFonts w:ascii="Calibri" w:hAnsi="Calibri"/>
                  <w:lang w:val="en-US"/>
                </w:rPr>
                <w:t>2670</w:t>
              </w:r>
            </w:ins>
          </w:p>
        </w:tc>
        <w:tc>
          <w:tcPr>
            <w:tcW w:w="714" w:type="dxa"/>
            <w:vMerge w:val="restart"/>
            <w:tcBorders>
              <w:top w:val="single" w:sz="4" w:space="0" w:color="auto"/>
              <w:left w:val="single" w:sz="4" w:space="0" w:color="auto"/>
              <w:right w:val="single" w:sz="4" w:space="0" w:color="auto"/>
            </w:tcBorders>
            <w:vAlign w:val="center"/>
            <w:hideMark/>
          </w:tcPr>
          <w:p w:rsidR="00F71A0F" w:rsidRPr="00DF765A" w:rsidRDefault="00F71A0F" w:rsidP="00EB1DBB">
            <w:pPr>
              <w:spacing w:after="0"/>
              <w:jc w:val="center"/>
              <w:rPr>
                <w:ins w:id="147" w:author="a00307669" w:date="2016-09-29T13:01:00Z"/>
                <w:rFonts w:ascii="Calibri" w:hAnsi="Calibri"/>
                <w:lang w:val="en-US"/>
              </w:rPr>
            </w:pPr>
            <w:ins w:id="148" w:author="a00307669" w:date="2016-09-29T13:01:00Z">
              <w:r w:rsidRPr="00DF765A">
                <w:rPr>
                  <w:rFonts w:ascii="Calibri" w:hAnsi="Calibri"/>
                  <w:lang w:val="en-US"/>
                </w:rPr>
                <w:t>10</w:t>
              </w:r>
            </w:ins>
          </w:p>
        </w:tc>
      </w:tr>
      <w:tr w:rsidR="00F71A0F" w:rsidRPr="00565176" w:rsidTr="00EB1DBB">
        <w:trPr>
          <w:trHeight w:val="315"/>
          <w:jc w:val="center"/>
          <w:ins w:id="149" w:author="a00307669" w:date="2016-09-29T13:01:00Z"/>
        </w:trPr>
        <w:tc>
          <w:tcPr>
            <w:tcW w:w="1182" w:type="dxa"/>
            <w:tcBorders>
              <w:top w:val="nil"/>
              <w:left w:val="single" w:sz="8" w:space="0" w:color="auto"/>
              <w:bottom w:val="single" w:sz="8" w:space="0" w:color="000000"/>
              <w:right w:val="single" w:sz="8" w:space="0" w:color="auto"/>
            </w:tcBorders>
            <w:vAlign w:val="center"/>
            <w:hideMark/>
          </w:tcPr>
          <w:p w:rsidR="00F71A0F" w:rsidRPr="00565176" w:rsidRDefault="00F71A0F" w:rsidP="00EB1DBB">
            <w:pPr>
              <w:spacing w:after="0"/>
              <w:jc w:val="center"/>
              <w:rPr>
                <w:ins w:id="150" w:author="a00307669" w:date="2016-09-29T13:01:00Z"/>
                <w:rFonts w:ascii="Calibri" w:hAnsi="Calibri"/>
                <w:color w:val="000000"/>
                <w:sz w:val="16"/>
                <w:szCs w:val="16"/>
                <w:lang w:val="en-US"/>
              </w:rPr>
            </w:pPr>
          </w:p>
        </w:tc>
        <w:tc>
          <w:tcPr>
            <w:tcW w:w="638" w:type="dxa"/>
            <w:tcBorders>
              <w:top w:val="single" w:sz="4" w:space="0" w:color="auto"/>
              <w:left w:val="nil"/>
              <w:bottom w:val="single" w:sz="8" w:space="0" w:color="auto"/>
              <w:right w:val="single" w:sz="4" w:space="0" w:color="auto"/>
            </w:tcBorders>
            <w:shd w:val="clear" w:color="auto" w:fill="auto"/>
            <w:noWrap/>
            <w:vAlign w:val="center"/>
            <w:hideMark/>
          </w:tcPr>
          <w:p w:rsidR="00F71A0F" w:rsidRPr="007C799D" w:rsidRDefault="00F71A0F" w:rsidP="00EB1DBB">
            <w:pPr>
              <w:spacing w:after="0"/>
              <w:jc w:val="center"/>
              <w:rPr>
                <w:ins w:id="151" w:author="a00307669" w:date="2016-09-29T13:01:00Z"/>
                <w:rFonts w:ascii="Calibri" w:hAnsi="Calibri"/>
                <w:color w:val="000000"/>
                <w:lang w:val="en-US"/>
              </w:rPr>
            </w:pPr>
            <w:ins w:id="152" w:author="a00307669" w:date="2016-09-29T13:01:00Z">
              <w:r>
                <w:rPr>
                  <w:rFonts w:ascii="Calibri" w:hAnsi="Calibri"/>
                  <w:color w:val="000000"/>
                  <w:lang w:val="en-US"/>
                </w:rPr>
                <w:t>B8</w:t>
              </w:r>
            </w:ins>
          </w:p>
        </w:tc>
        <w:tc>
          <w:tcPr>
            <w:tcW w:w="1208" w:type="dxa"/>
            <w:vMerge/>
            <w:tcBorders>
              <w:left w:val="single" w:sz="4" w:space="0" w:color="auto"/>
              <w:bottom w:val="single" w:sz="8" w:space="0" w:color="000000"/>
              <w:right w:val="single" w:sz="4" w:space="0" w:color="auto"/>
            </w:tcBorders>
            <w:vAlign w:val="center"/>
            <w:hideMark/>
          </w:tcPr>
          <w:p w:rsidR="00F71A0F" w:rsidRPr="00565176" w:rsidRDefault="00F71A0F" w:rsidP="00EB1DBB">
            <w:pPr>
              <w:spacing w:after="0"/>
              <w:jc w:val="center"/>
              <w:rPr>
                <w:ins w:id="153" w:author="a00307669" w:date="2016-09-29T13:01:00Z"/>
                <w:rFonts w:ascii="Calibri" w:hAnsi="Calibri"/>
                <w:color w:val="000000"/>
                <w:sz w:val="16"/>
                <w:szCs w:val="16"/>
                <w:lang w:val="en-US"/>
              </w:rPr>
            </w:pPr>
          </w:p>
        </w:tc>
        <w:tc>
          <w:tcPr>
            <w:tcW w:w="646" w:type="dxa"/>
            <w:vMerge/>
            <w:tcBorders>
              <w:left w:val="single" w:sz="4" w:space="0" w:color="auto"/>
              <w:bottom w:val="single" w:sz="8" w:space="0" w:color="000000"/>
              <w:right w:val="single" w:sz="4" w:space="0" w:color="auto"/>
            </w:tcBorders>
            <w:vAlign w:val="center"/>
            <w:hideMark/>
          </w:tcPr>
          <w:p w:rsidR="00F71A0F" w:rsidRPr="00565176" w:rsidRDefault="00F71A0F" w:rsidP="00EB1DBB">
            <w:pPr>
              <w:spacing w:after="0"/>
              <w:jc w:val="center"/>
              <w:rPr>
                <w:ins w:id="154" w:author="a00307669" w:date="2016-09-29T13:01:00Z"/>
                <w:rFonts w:ascii="Calibri" w:hAnsi="Calibri"/>
                <w:sz w:val="16"/>
                <w:szCs w:val="16"/>
                <w:lang w:val="en-US"/>
              </w:rPr>
            </w:pPr>
          </w:p>
        </w:tc>
        <w:tc>
          <w:tcPr>
            <w:tcW w:w="874" w:type="dxa"/>
            <w:tcBorders>
              <w:top w:val="single" w:sz="4" w:space="0" w:color="auto"/>
              <w:left w:val="single" w:sz="4" w:space="0" w:color="auto"/>
              <w:bottom w:val="single" w:sz="8" w:space="0" w:color="auto"/>
              <w:right w:val="single" w:sz="8" w:space="0" w:color="auto"/>
            </w:tcBorders>
            <w:shd w:val="clear" w:color="auto" w:fill="auto"/>
            <w:noWrap/>
            <w:vAlign w:val="center"/>
            <w:hideMark/>
          </w:tcPr>
          <w:p w:rsidR="00F71A0F" w:rsidRPr="003601F3" w:rsidRDefault="00F71A0F" w:rsidP="00EB1DBB">
            <w:pPr>
              <w:spacing w:after="0"/>
              <w:jc w:val="center"/>
              <w:rPr>
                <w:ins w:id="155" w:author="a00307669" w:date="2016-09-29T13:01:00Z"/>
                <w:rFonts w:ascii="Calibri" w:hAnsi="Calibri"/>
                <w:lang w:val="en-US"/>
              </w:rPr>
            </w:pPr>
            <w:ins w:id="156" w:author="a00307669" w:date="2016-09-29T13:01:00Z">
              <w:r>
                <w:rPr>
                  <w:rFonts w:ascii="Calibri" w:hAnsi="Calibri"/>
                  <w:lang w:val="en-US"/>
                </w:rPr>
                <w:t>890</w:t>
              </w:r>
            </w:ins>
          </w:p>
        </w:tc>
        <w:tc>
          <w:tcPr>
            <w:tcW w:w="714" w:type="dxa"/>
            <w:tcBorders>
              <w:top w:val="single" w:sz="4" w:space="0" w:color="auto"/>
              <w:left w:val="nil"/>
              <w:bottom w:val="single" w:sz="8" w:space="0" w:color="auto"/>
              <w:right w:val="single" w:sz="8" w:space="0" w:color="auto"/>
            </w:tcBorders>
            <w:shd w:val="clear" w:color="auto" w:fill="auto"/>
            <w:noWrap/>
            <w:vAlign w:val="center"/>
            <w:hideMark/>
          </w:tcPr>
          <w:p w:rsidR="00F71A0F" w:rsidRPr="003601F3" w:rsidRDefault="00F71A0F" w:rsidP="00EB1DBB">
            <w:pPr>
              <w:spacing w:after="0"/>
              <w:jc w:val="center"/>
              <w:rPr>
                <w:ins w:id="157" w:author="a00307669" w:date="2016-09-29T13:01:00Z"/>
                <w:rFonts w:ascii="Calibri" w:hAnsi="Calibri"/>
                <w:lang w:val="en-US"/>
              </w:rPr>
            </w:pPr>
            <w:ins w:id="158" w:author="a00307669" w:date="2016-09-29T13:01:00Z">
              <w:r>
                <w:rPr>
                  <w:rFonts w:ascii="Calibri" w:hAnsi="Calibri"/>
                  <w:lang w:val="en-US"/>
                </w:rPr>
                <w:t>5</w:t>
              </w:r>
            </w:ins>
          </w:p>
        </w:tc>
        <w:tc>
          <w:tcPr>
            <w:tcW w:w="761" w:type="dxa"/>
            <w:tcBorders>
              <w:top w:val="single" w:sz="4" w:space="0" w:color="auto"/>
              <w:left w:val="nil"/>
              <w:bottom w:val="single" w:sz="8" w:space="0" w:color="auto"/>
              <w:right w:val="single" w:sz="4" w:space="0" w:color="auto"/>
            </w:tcBorders>
            <w:shd w:val="clear" w:color="auto" w:fill="auto"/>
            <w:noWrap/>
            <w:vAlign w:val="center"/>
            <w:hideMark/>
          </w:tcPr>
          <w:p w:rsidR="00F71A0F" w:rsidRPr="003601F3" w:rsidRDefault="00F71A0F" w:rsidP="00EB1DBB">
            <w:pPr>
              <w:spacing w:after="0"/>
              <w:jc w:val="center"/>
              <w:rPr>
                <w:ins w:id="159" w:author="a00307669" w:date="2016-09-29T13:01:00Z"/>
                <w:rFonts w:ascii="Calibri" w:hAnsi="Calibri"/>
                <w:lang w:val="en-US"/>
              </w:rPr>
            </w:pPr>
            <w:ins w:id="160" w:author="a00307669" w:date="2016-09-29T13:01:00Z">
              <w:r>
                <w:rPr>
                  <w:rFonts w:ascii="Calibri" w:hAnsi="Calibri"/>
                  <w:lang w:val="en-US"/>
                </w:rPr>
                <w:t>25</w:t>
              </w:r>
            </w:ins>
          </w:p>
        </w:tc>
        <w:tc>
          <w:tcPr>
            <w:tcW w:w="714" w:type="dxa"/>
            <w:vMerge/>
            <w:tcBorders>
              <w:left w:val="single" w:sz="4" w:space="0" w:color="auto"/>
              <w:bottom w:val="single" w:sz="8" w:space="0" w:color="000000"/>
              <w:right w:val="single" w:sz="4" w:space="0" w:color="auto"/>
            </w:tcBorders>
            <w:vAlign w:val="center"/>
            <w:hideMark/>
          </w:tcPr>
          <w:p w:rsidR="00F71A0F" w:rsidRPr="00565176" w:rsidRDefault="00F71A0F" w:rsidP="00EB1DBB">
            <w:pPr>
              <w:spacing w:after="0"/>
              <w:jc w:val="center"/>
              <w:rPr>
                <w:ins w:id="161" w:author="a00307669" w:date="2016-09-29T13:01:00Z"/>
                <w:rFonts w:ascii="Calibri" w:hAnsi="Calibri"/>
                <w:sz w:val="16"/>
                <w:szCs w:val="16"/>
                <w:lang w:val="en-US"/>
              </w:rPr>
            </w:pPr>
          </w:p>
        </w:tc>
        <w:tc>
          <w:tcPr>
            <w:tcW w:w="960" w:type="dxa"/>
            <w:vMerge/>
            <w:tcBorders>
              <w:left w:val="single" w:sz="4" w:space="0" w:color="auto"/>
              <w:bottom w:val="single" w:sz="8" w:space="0" w:color="000000"/>
              <w:right w:val="single" w:sz="4" w:space="0" w:color="auto"/>
            </w:tcBorders>
            <w:vAlign w:val="center"/>
            <w:hideMark/>
          </w:tcPr>
          <w:p w:rsidR="00F71A0F" w:rsidRPr="00565176" w:rsidRDefault="00F71A0F" w:rsidP="00EB1DBB">
            <w:pPr>
              <w:spacing w:after="0"/>
              <w:jc w:val="center"/>
              <w:rPr>
                <w:ins w:id="162" w:author="a00307669" w:date="2016-09-29T13:01:00Z"/>
                <w:rFonts w:ascii="Calibri" w:hAnsi="Calibri"/>
                <w:sz w:val="16"/>
                <w:szCs w:val="16"/>
                <w:lang w:val="en-US"/>
              </w:rPr>
            </w:pPr>
          </w:p>
        </w:tc>
        <w:tc>
          <w:tcPr>
            <w:tcW w:w="714" w:type="dxa"/>
            <w:vMerge/>
            <w:tcBorders>
              <w:left w:val="single" w:sz="4" w:space="0" w:color="auto"/>
              <w:bottom w:val="single" w:sz="8" w:space="0" w:color="000000"/>
              <w:right w:val="single" w:sz="4" w:space="0" w:color="auto"/>
            </w:tcBorders>
            <w:vAlign w:val="center"/>
            <w:hideMark/>
          </w:tcPr>
          <w:p w:rsidR="00F71A0F" w:rsidRPr="00565176" w:rsidRDefault="00F71A0F" w:rsidP="00EB1DBB">
            <w:pPr>
              <w:spacing w:after="0"/>
              <w:jc w:val="center"/>
              <w:rPr>
                <w:ins w:id="163" w:author="a00307669" w:date="2016-09-29T13:01:00Z"/>
                <w:rFonts w:ascii="Calibri" w:hAnsi="Calibri"/>
                <w:sz w:val="16"/>
                <w:szCs w:val="16"/>
                <w:lang w:val="en-US"/>
              </w:rPr>
            </w:pPr>
          </w:p>
        </w:tc>
      </w:tr>
    </w:tbl>
    <w:p w:rsidR="00F71A0F" w:rsidRDefault="00F71A0F" w:rsidP="00F71A0F">
      <w:pPr>
        <w:overflowPunct/>
        <w:autoSpaceDE/>
        <w:autoSpaceDN/>
        <w:adjustRightInd/>
        <w:spacing w:after="0"/>
        <w:textAlignment w:val="auto"/>
        <w:rPr>
          <w:ins w:id="164" w:author="a00307669" w:date="2016-09-29T13:01:00Z"/>
        </w:rPr>
      </w:pPr>
    </w:p>
    <w:p w:rsidR="00F71A0F" w:rsidRDefault="00F71A0F" w:rsidP="00F71A0F">
      <w:pPr>
        <w:pStyle w:val="Caption"/>
        <w:rPr>
          <w:ins w:id="165" w:author="a00307669" w:date="2016-09-29T13:01:00Z"/>
        </w:rPr>
      </w:pPr>
      <w:ins w:id="166" w:author="a00307669" w:date="2016-09-29T13:01:00Z">
        <w:r>
          <w:t xml:space="preserve">Table </w:t>
        </w:r>
        <w:r w:rsidR="00A103AD">
          <w:fldChar w:fldCharType="begin"/>
        </w:r>
        <w:r>
          <w:instrText xml:space="preserve"> SEQ Table \* ARABIC </w:instrText>
        </w:r>
        <w:r w:rsidR="00A103AD">
          <w:fldChar w:fldCharType="separate"/>
        </w:r>
        <w:r>
          <w:rPr>
            <w:noProof/>
          </w:rPr>
          <w:t>1</w:t>
        </w:r>
        <w:r w:rsidR="00A103AD">
          <w:fldChar w:fldCharType="end"/>
        </w:r>
        <w:r>
          <w:t xml:space="preserve"> Example test points</w:t>
        </w:r>
      </w:ins>
    </w:p>
    <w:p w:rsidR="00F71A0F" w:rsidRDefault="00F71A0F" w:rsidP="00F71A0F">
      <w:pPr>
        <w:overflowPunct/>
        <w:autoSpaceDE/>
        <w:autoSpaceDN/>
        <w:adjustRightInd/>
        <w:spacing w:after="0"/>
        <w:textAlignment w:val="auto"/>
        <w:rPr>
          <w:ins w:id="167" w:author="a00307669" w:date="2016-09-29T13:01:00Z"/>
        </w:rPr>
      </w:pPr>
      <w:ins w:id="168" w:author="a00307669" w:date="2016-09-29T13:01:00Z">
        <w:r>
          <w:t>In addition this combination has also a scenario where IMD2 and IMD3 from B3+B8 both hit on top of B7 but they do not overlap. The example below depicted one possible scenario.</w:t>
        </w:r>
      </w:ins>
    </w:p>
    <w:p w:rsidR="00F71A0F" w:rsidRDefault="00F71A0F" w:rsidP="00F71A0F">
      <w:pPr>
        <w:overflowPunct/>
        <w:autoSpaceDE/>
        <w:autoSpaceDN/>
        <w:adjustRightInd/>
        <w:spacing w:after="0"/>
        <w:textAlignment w:val="auto"/>
        <w:rPr>
          <w:ins w:id="169" w:author="a00307669" w:date="2016-09-29T13:01:00Z"/>
        </w:rPr>
      </w:pPr>
    </w:p>
    <w:tbl>
      <w:tblPr>
        <w:tblW w:w="8705" w:type="dxa"/>
        <w:jc w:val="center"/>
        <w:tblInd w:w="1091" w:type="dxa"/>
        <w:tblLook w:val="04A0"/>
      </w:tblPr>
      <w:tblGrid>
        <w:gridCol w:w="1182"/>
        <w:gridCol w:w="638"/>
        <w:gridCol w:w="1533"/>
        <w:gridCol w:w="615"/>
        <w:gridCol w:w="874"/>
        <w:gridCol w:w="714"/>
        <w:gridCol w:w="761"/>
        <w:gridCol w:w="714"/>
        <w:gridCol w:w="960"/>
        <w:gridCol w:w="714"/>
      </w:tblGrid>
      <w:tr w:rsidR="00F71A0F" w:rsidRPr="00565176" w:rsidTr="00EB1DBB">
        <w:trPr>
          <w:trHeight w:val="315"/>
          <w:jc w:val="center"/>
          <w:ins w:id="170" w:author="a00307669" w:date="2016-09-29T13:01:00Z"/>
        </w:trPr>
        <w:tc>
          <w:tcPr>
            <w:tcW w:w="1182" w:type="dxa"/>
            <w:tcBorders>
              <w:top w:val="single" w:sz="4" w:space="0" w:color="auto"/>
              <w:left w:val="single" w:sz="8" w:space="0" w:color="auto"/>
              <w:bottom w:val="single" w:sz="8" w:space="0" w:color="000000"/>
              <w:right w:val="single" w:sz="8" w:space="0" w:color="auto"/>
            </w:tcBorders>
            <w:shd w:val="clear" w:color="auto" w:fill="auto"/>
            <w:noWrap/>
            <w:vAlign w:val="center"/>
            <w:hideMark/>
          </w:tcPr>
          <w:p w:rsidR="00F71A0F" w:rsidRPr="003601F3" w:rsidRDefault="00F71A0F" w:rsidP="00EB1DBB">
            <w:pPr>
              <w:spacing w:after="0"/>
              <w:jc w:val="center"/>
              <w:rPr>
                <w:ins w:id="171" w:author="a00307669" w:date="2016-09-29T13:01:00Z"/>
                <w:rFonts w:ascii="Calibri" w:hAnsi="Calibri"/>
                <w:color w:val="000000"/>
                <w:lang w:val="en-US"/>
              </w:rPr>
            </w:pPr>
            <w:ins w:id="172" w:author="a00307669" w:date="2016-09-29T13:01:00Z">
              <w:r w:rsidRPr="003601F3">
                <w:rPr>
                  <w:rFonts w:ascii="Calibri" w:hAnsi="Calibri"/>
                  <w:color w:val="000000"/>
                  <w:lang w:val="en-US"/>
                </w:rPr>
                <w:t>CA</w:t>
              </w:r>
            </w:ins>
          </w:p>
        </w:tc>
        <w:tc>
          <w:tcPr>
            <w:tcW w:w="638" w:type="dxa"/>
            <w:tcBorders>
              <w:top w:val="single" w:sz="4" w:space="0" w:color="auto"/>
              <w:left w:val="nil"/>
              <w:bottom w:val="single" w:sz="8" w:space="0" w:color="auto"/>
              <w:right w:val="single" w:sz="8" w:space="0" w:color="auto"/>
            </w:tcBorders>
            <w:shd w:val="clear" w:color="auto" w:fill="auto"/>
            <w:noWrap/>
            <w:vAlign w:val="center"/>
            <w:hideMark/>
          </w:tcPr>
          <w:p w:rsidR="00F71A0F" w:rsidRPr="003601F3" w:rsidRDefault="00F71A0F" w:rsidP="00EB1DBB">
            <w:pPr>
              <w:spacing w:after="0"/>
              <w:jc w:val="center"/>
              <w:rPr>
                <w:ins w:id="173" w:author="a00307669" w:date="2016-09-29T13:01:00Z"/>
                <w:rFonts w:ascii="Calibri" w:hAnsi="Calibri"/>
                <w:color w:val="000000"/>
                <w:lang w:val="en-US"/>
              </w:rPr>
            </w:pPr>
            <w:ins w:id="174" w:author="a00307669" w:date="2016-09-29T13:01:00Z">
              <w:r w:rsidRPr="003601F3">
                <w:rPr>
                  <w:rFonts w:ascii="Calibri" w:hAnsi="Calibri"/>
                  <w:color w:val="000000"/>
                  <w:lang w:val="en-US"/>
                </w:rPr>
                <w:t>UL CA</w:t>
              </w:r>
            </w:ins>
          </w:p>
        </w:tc>
        <w:tc>
          <w:tcPr>
            <w:tcW w:w="2148" w:type="dxa"/>
            <w:gridSpan w:val="2"/>
            <w:tcBorders>
              <w:top w:val="single" w:sz="4" w:space="0" w:color="auto"/>
              <w:left w:val="single" w:sz="8" w:space="0" w:color="auto"/>
              <w:bottom w:val="single" w:sz="8" w:space="0" w:color="000000"/>
              <w:right w:val="single" w:sz="8" w:space="0" w:color="auto"/>
            </w:tcBorders>
            <w:shd w:val="clear" w:color="auto" w:fill="auto"/>
            <w:vAlign w:val="center"/>
            <w:hideMark/>
          </w:tcPr>
          <w:p w:rsidR="00F71A0F" w:rsidRPr="003601F3" w:rsidRDefault="00F71A0F" w:rsidP="00EB1DBB">
            <w:pPr>
              <w:spacing w:after="0"/>
              <w:jc w:val="center"/>
              <w:rPr>
                <w:ins w:id="175" w:author="a00307669" w:date="2016-09-29T13:01:00Z"/>
                <w:rFonts w:ascii="Calibri" w:hAnsi="Calibri"/>
                <w:color w:val="000000"/>
                <w:lang w:val="en-US"/>
              </w:rPr>
            </w:pPr>
            <w:ins w:id="176" w:author="a00307669" w:date="2016-09-29T13:01:00Z">
              <w:r w:rsidRPr="003601F3">
                <w:rPr>
                  <w:rFonts w:ascii="Calibri" w:hAnsi="Calibri"/>
                  <w:color w:val="000000"/>
                  <w:lang w:val="en-US"/>
                </w:rPr>
                <w:t>IMD</w:t>
              </w:r>
            </w:ins>
          </w:p>
        </w:tc>
        <w:tc>
          <w:tcPr>
            <w:tcW w:w="874" w:type="dxa"/>
            <w:tcBorders>
              <w:top w:val="single" w:sz="4" w:space="0" w:color="auto"/>
              <w:left w:val="nil"/>
              <w:bottom w:val="single" w:sz="8" w:space="0" w:color="auto"/>
              <w:right w:val="single" w:sz="8" w:space="0" w:color="auto"/>
            </w:tcBorders>
            <w:shd w:val="clear" w:color="auto" w:fill="auto"/>
            <w:noWrap/>
            <w:vAlign w:val="center"/>
            <w:hideMark/>
          </w:tcPr>
          <w:p w:rsidR="00F71A0F" w:rsidRPr="003601F3" w:rsidRDefault="00F71A0F" w:rsidP="00EB1DBB">
            <w:pPr>
              <w:spacing w:after="0"/>
              <w:jc w:val="center"/>
              <w:rPr>
                <w:ins w:id="177" w:author="a00307669" w:date="2016-09-29T13:01:00Z"/>
                <w:rFonts w:ascii="Calibri" w:hAnsi="Calibri"/>
                <w:color w:val="000000"/>
                <w:lang w:val="en-US"/>
              </w:rPr>
            </w:pPr>
            <w:ins w:id="178" w:author="a00307669" w:date="2016-09-29T13:01:00Z">
              <w:r w:rsidRPr="003601F3">
                <w:rPr>
                  <w:rFonts w:ascii="Calibri" w:hAnsi="Calibri"/>
                  <w:color w:val="000000"/>
                  <w:lang w:val="en-US"/>
                </w:rPr>
                <w:t xml:space="preserve">UL </w:t>
              </w:r>
              <w:proofErr w:type="spellStart"/>
              <w:r w:rsidRPr="003601F3">
                <w:rPr>
                  <w:rFonts w:ascii="Calibri" w:hAnsi="Calibri"/>
                  <w:color w:val="000000"/>
                  <w:lang w:val="en-US"/>
                </w:rPr>
                <w:t>F</w:t>
              </w:r>
              <w:r w:rsidRPr="003601F3">
                <w:rPr>
                  <w:rFonts w:ascii="Calibri" w:hAnsi="Calibri"/>
                  <w:color w:val="000000"/>
                  <w:vertAlign w:val="subscript"/>
                  <w:lang w:val="en-US"/>
                </w:rPr>
                <w:t>c</w:t>
              </w:r>
              <w:proofErr w:type="spellEnd"/>
              <w:r w:rsidRPr="003601F3">
                <w:rPr>
                  <w:rFonts w:ascii="Calibri" w:hAnsi="Calibri"/>
                  <w:color w:val="000000"/>
                  <w:lang w:val="en-US"/>
                </w:rPr>
                <w:t xml:space="preserve"> [MHz]</w:t>
              </w:r>
            </w:ins>
          </w:p>
        </w:tc>
        <w:tc>
          <w:tcPr>
            <w:tcW w:w="714" w:type="dxa"/>
            <w:tcBorders>
              <w:top w:val="single" w:sz="4" w:space="0" w:color="auto"/>
              <w:left w:val="nil"/>
              <w:bottom w:val="single" w:sz="8" w:space="0" w:color="auto"/>
              <w:right w:val="single" w:sz="8" w:space="0" w:color="auto"/>
            </w:tcBorders>
            <w:shd w:val="clear" w:color="auto" w:fill="auto"/>
            <w:noWrap/>
            <w:vAlign w:val="center"/>
            <w:hideMark/>
          </w:tcPr>
          <w:p w:rsidR="00F71A0F" w:rsidRPr="003601F3" w:rsidRDefault="00F71A0F" w:rsidP="00EB1DBB">
            <w:pPr>
              <w:spacing w:after="0"/>
              <w:jc w:val="center"/>
              <w:rPr>
                <w:ins w:id="179" w:author="a00307669" w:date="2016-09-29T13:01:00Z"/>
                <w:rFonts w:ascii="Calibri" w:hAnsi="Calibri"/>
                <w:color w:val="000000"/>
                <w:lang w:val="en-US"/>
              </w:rPr>
            </w:pPr>
            <w:ins w:id="180" w:author="a00307669" w:date="2016-09-29T13:01:00Z">
              <w:r w:rsidRPr="003601F3">
                <w:rPr>
                  <w:rFonts w:ascii="Calibri" w:hAnsi="Calibri"/>
                  <w:color w:val="000000"/>
                  <w:lang w:val="en-US"/>
                </w:rPr>
                <w:t>UL BW [MHz]</w:t>
              </w:r>
            </w:ins>
          </w:p>
        </w:tc>
        <w:tc>
          <w:tcPr>
            <w:tcW w:w="761" w:type="dxa"/>
            <w:tcBorders>
              <w:top w:val="single" w:sz="4" w:space="0" w:color="auto"/>
              <w:left w:val="nil"/>
              <w:bottom w:val="single" w:sz="8" w:space="0" w:color="auto"/>
              <w:right w:val="single" w:sz="8" w:space="0" w:color="auto"/>
            </w:tcBorders>
            <w:shd w:val="clear" w:color="auto" w:fill="auto"/>
            <w:noWrap/>
            <w:vAlign w:val="center"/>
            <w:hideMark/>
          </w:tcPr>
          <w:p w:rsidR="00F71A0F" w:rsidRPr="003601F3" w:rsidRDefault="00F71A0F" w:rsidP="00EB1DBB">
            <w:pPr>
              <w:spacing w:after="0"/>
              <w:jc w:val="center"/>
              <w:rPr>
                <w:ins w:id="181" w:author="a00307669" w:date="2016-09-29T13:01:00Z"/>
                <w:rFonts w:ascii="Calibri" w:hAnsi="Calibri"/>
                <w:color w:val="000000"/>
                <w:lang w:val="en-US"/>
              </w:rPr>
            </w:pPr>
            <w:ins w:id="182" w:author="a00307669" w:date="2016-09-29T13:01:00Z">
              <w:r w:rsidRPr="003601F3">
                <w:rPr>
                  <w:rFonts w:ascii="Calibri" w:hAnsi="Calibri"/>
                  <w:color w:val="000000"/>
                  <w:lang w:val="en-US"/>
                </w:rPr>
                <w:t>UL  [RB]</w:t>
              </w:r>
            </w:ins>
          </w:p>
        </w:tc>
        <w:tc>
          <w:tcPr>
            <w:tcW w:w="714" w:type="dxa"/>
            <w:tcBorders>
              <w:top w:val="single" w:sz="4" w:space="0" w:color="auto"/>
              <w:left w:val="single" w:sz="8" w:space="0" w:color="auto"/>
              <w:bottom w:val="single" w:sz="8" w:space="0" w:color="000000"/>
              <w:right w:val="single" w:sz="8" w:space="0" w:color="auto"/>
            </w:tcBorders>
            <w:shd w:val="clear" w:color="auto" w:fill="auto"/>
            <w:noWrap/>
            <w:vAlign w:val="center"/>
            <w:hideMark/>
          </w:tcPr>
          <w:p w:rsidR="00F71A0F" w:rsidRPr="003601F3" w:rsidRDefault="00F71A0F" w:rsidP="00EB1DBB">
            <w:pPr>
              <w:spacing w:after="0"/>
              <w:jc w:val="center"/>
              <w:rPr>
                <w:ins w:id="183" w:author="a00307669" w:date="2016-09-29T13:01:00Z"/>
                <w:rFonts w:ascii="Calibri" w:hAnsi="Calibri"/>
                <w:color w:val="000000"/>
                <w:lang w:val="en-US"/>
              </w:rPr>
            </w:pPr>
            <w:ins w:id="184" w:author="a00307669" w:date="2016-09-29T13:01:00Z">
              <w:r w:rsidRPr="003601F3">
                <w:rPr>
                  <w:rFonts w:ascii="Calibri" w:hAnsi="Calibri"/>
                  <w:color w:val="000000"/>
                  <w:lang w:val="en-US"/>
                </w:rPr>
                <w:t>DL Band</w:t>
              </w:r>
            </w:ins>
          </w:p>
        </w:tc>
        <w:tc>
          <w:tcPr>
            <w:tcW w:w="960" w:type="dxa"/>
            <w:tcBorders>
              <w:top w:val="single" w:sz="4" w:space="0" w:color="auto"/>
              <w:left w:val="single" w:sz="8" w:space="0" w:color="auto"/>
              <w:bottom w:val="single" w:sz="8" w:space="0" w:color="000000"/>
              <w:right w:val="single" w:sz="8" w:space="0" w:color="auto"/>
            </w:tcBorders>
            <w:shd w:val="clear" w:color="auto" w:fill="auto"/>
            <w:noWrap/>
            <w:vAlign w:val="center"/>
            <w:hideMark/>
          </w:tcPr>
          <w:p w:rsidR="00F71A0F" w:rsidRPr="003601F3" w:rsidRDefault="00F71A0F" w:rsidP="00EB1DBB">
            <w:pPr>
              <w:spacing w:after="0"/>
              <w:jc w:val="center"/>
              <w:rPr>
                <w:ins w:id="185" w:author="a00307669" w:date="2016-09-29T13:01:00Z"/>
                <w:rFonts w:ascii="Calibri" w:hAnsi="Calibri"/>
                <w:color w:val="000000"/>
                <w:lang w:val="en-US"/>
              </w:rPr>
            </w:pPr>
            <w:ins w:id="186" w:author="a00307669" w:date="2016-09-29T13:01:00Z">
              <w:r w:rsidRPr="003601F3">
                <w:rPr>
                  <w:rFonts w:ascii="Calibri" w:hAnsi="Calibri"/>
                  <w:color w:val="000000"/>
                  <w:lang w:val="en-US"/>
                </w:rPr>
                <w:t>IMD center [MHz]</w:t>
              </w:r>
            </w:ins>
          </w:p>
        </w:tc>
        <w:tc>
          <w:tcPr>
            <w:tcW w:w="714" w:type="dxa"/>
            <w:tcBorders>
              <w:top w:val="single" w:sz="4" w:space="0" w:color="auto"/>
              <w:left w:val="single" w:sz="8" w:space="0" w:color="auto"/>
              <w:bottom w:val="single" w:sz="8" w:space="0" w:color="000000"/>
              <w:right w:val="single" w:sz="8" w:space="0" w:color="auto"/>
            </w:tcBorders>
            <w:shd w:val="clear" w:color="auto" w:fill="auto"/>
            <w:vAlign w:val="center"/>
            <w:hideMark/>
          </w:tcPr>
          <w:p w:rsidR="00F71A0F" w:rsidRPr="003601F3" w:rsidRDefault="00F71A0F" w:rsidP="00EB1DBB">
            <w:pPr>
              <w:spacing w:after="0"/>
              <w:jc w:val="center"/>
              <w:rPr>
                <w:ins w:id="187" w:author="a00307669" w:date="2016-09-29T13:01:00Z"/>
                <w:rFonts w:ascii="Calibri" w:hAnsi="Calibri"/>
                <w:color w:val="000000"/>
                <w:lang w:val="en-US"/>
              </w:rPr>
            </w:pPr>
            <w:ins w:id="188" w:author="a00307669" w:date="2016-09-29T13:01:00Z">
              <w:r w:rsidRPr="003601F3">
                <w:rPr>
                  <w:rFonts w:ascii="Calibri" w:hAnsi="Calibri"/>
                  <w:color w:val="000000"/>
                  <w:lang w:val="en-US"/>
                </w:rPr>
                <w:t>DL BW [MHz]</w:t>
              </w:r>
            </w:ins>
          </w:p>
        </w:tc>
      </w:tr>
      <w:tr w:rsidR="00F71A0F" w:rsidRPr="00565176" w:rsidTr="00EB1DBB">
        <w:trPr>
          <w:trHeight w:val="315"/>
          <w:jc w:val="center"/>
          <w:ins w:id="189" w:author="a00307669" w:date="2016-09-29T13:01:00Z"/>
        </w:trPr>
        <w:tc>
          <w:tcPr>
            <w:tcW w:w="1182" w:type="dxa"/>
            <w:tcBorders>
              <w:top w:val="nil"/>
              <w:left w:val="single" w:sz="8" w:space="0" w:color="auto"/>
              <w:bottom w:val="nil"/>
              <w:right w:val="single" w:sz="4" w:space="0" w:color="auto"/>
            </w:tcBorders>
            <w:vAlign w:val="center"/>
            <w:hideMark/>
          </w:tcPr>
          <w:p w:rsidR="00F71A0F" w:rsidRPr="00565176" w:rsidRDefault="00F71A0F" w:rsidP="00EB1DBB">
            <w:pPr>
              <w:spacing w:after="0"/>
              <w:jc w:val="center"/>
              <w:rPr>
                <w:ins w:id="190" w:author="a00307669" w:date="2016-09-29T13:01:00Z"/>
                <w:rFonts w:ascii="Calibri" w:hAnsi="Calibri"/>
                <w:color w:val="000000"/>
                <w:sz w:val="16"/>
                <w:szCs w:val="16"/>
                <w:lang w:val="en-US"/>
              </w:rPr>
            </w:pPr>
          </w:p>
        </w:tc>
        <w:tc>
          <w:tcPr>
            <w:tcW w:w="6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71A0F" w:rsidRPr="007C799D" w:rsidRDefault="00F71A0F" w:rsidP="00EB1DBB">
            <w:pPr>
              <w:spacing w:after="0"/>
              <w:jc w:val="center"/>
              <w:rPr>
                <w:ins w:id="191" w:author="a00307669" w:date="2016-09-29T13:01:00Z"/>
                <w:rFonts w:ascii="Calibri" w:hAnsi="Calibri"/>
                <w:color w:val="000000"/>
                <w:lang w:val="en-US"/>
              </w:rPr>
            </w:pPr>
            <w:ins w:id="192" w:author="a00307669" w:date="2016-09-29T13:01:00Z">
              <w:r>
                <w:rPr>
                  <w:rFonts w:ascii="Calibri" w:hAnsi="Calibri"/>
                  <w:color w:val="000000"/>
                  <w:lang w:val="en-US"/>
                </w:rPr>
                <w:t>B3</w:t>
              </w:r>
            </w:ins>
          </w:p>
        </w:tc>
        <w:tc>
          <w:tcPr>
            <w:tcW w:w="1533" w:type="dxa"/>
            <w:vMerge w:val="restart"/>
            <w:tcBorders>
              <w:top w:val="single" w:sz="4" w:space="0" w:color="auto"/>
              <w:left w:val="single" w:sz="4" w:space="0" w:color="auto"/>
              <w:right w:val="single" w:sz="4" w:space="0" w:color="auto"/>
            </w:tcBorders>
            <w:vAlign w:val="center"/>
            <w:hideMark/>
          </w:tcPr>
          <w:p w:rsidR="00F71A0F" w:rsidRPr="00D214B5" w:rsidRDefault="00F71A0F" w:rsidP="00EB1DBB">
            <w:pPr>
              <w:spacing w:after="0"/>
              <w:jc w:val="center"/>
              <w:rPr>
                <w:ins w:id="193" w:author="a00307669" w:date="2016-09-29T13:01:00Z"/>
                <w:rFonts w:ascii="Calibri" w:hAnsi="Calibri"/>
                <w:color w:val="000000"/>
                <w:lang w:val="en-US"/>
              </w:rPr>
            </w:pPr>
            <w:ins w:id="194" w:author="a00307669" w:date="2016-09-29T13:01:00Z">
              <w:r w:rsidRPr="00D214B5">
                <w:rPr>
                  <w:rFonts w:ascii="Calibri" w:hAnsi="Calibri"/>
                  <w:color w:val="000000"/>
                  <w:lang w:val="en-US"/>
                </w:rPr>
                <w:t>IMD2+IMD3</w:t>
              </w:r>
            </w:ins>
          </w:p>
        </w:tc>
        <w:tc>
          <w:tcPr>
            <w:tcW w:w="615" w:type="dxa"/>
            <w:vMerge w:val="restart"/>
            <w:tcBorders>
              <w:top w:val="single" w:sz="4" w:space="0" w:color="auto"/>
              <w:left w:val="single" w:sz="4" w:space="0" w:color="auto"/>
              <w:right w:val="single" w:sz="4" w:space="0" w:color="auto"/>
            </w:tcBorders>
            <w:vAlign w:val="center"/>
            <w:hideMark/>
          </w:tcPr>
          <w:p w:rsidR="00F71A0F" w:rsidRPr="00070544" w:rsidRDefault="00F71A0F" w:rsidP="00EB1DBB">
            <w:pPr>
              <w:spacing w:after="0"/>
              <w:jc w:val="center"/>
              <w:rPr>
                <w:ins w:id="195" w:author="a00307669" w:date="2016-09-29T13:01:00Z"/>
                <w:rFonts w:ascii="Calibri" w:hAnsi="Calibri"/>
                <w:sz w:val="16"/>
                <w:szCs w:val="16"/>
                <w:lang w:val="en-US"/>
              </w:rPr>
            </w:pPr>
            <w:ins w:id="196" w:author="a00307669" w:date="2016-09-29T13:01:00Z">
              <w:r w:rsidRPr="003601F3">
                <w:rPr>
                  <w:rFonts w:asciiTheme="minorHAnsi" w:hAnsiTheme="minorHAnsi" w:cstheme="minorHAnsi"/>
                  <w:lang w:val="en-US"/>
                </w:rPr>
                <w:t>f</w:t>
              </w:r>
              <w:r w:rsidRPr="003601F3">
                <w:rPr>
                  <w:rFonts w:asciiTheme="minorHAnsi" w:hAnsiTheme="minorHAnsi" w:cstheme="minorHAnsi"/>
                  <w:vertAlign w:val="subscript"/>
                  <w:lang w:val="en-US"/>
                </w:rPr>
                <w:t>B3</w:t>
              </w:r>
              <w:r w:rsidRPr="003601F3">
                <w:rPr>
                  <w:rFonts w:asciiTheme="minorHAnsi" w:hAnsiTheme="minorHAnsi" w:cstheme="minorHAnsi"/>
                  <w:lang w:val="en-US"/>
                </w:rPr>
                <w:t xml:space="preserve"> + f</w:t>
              </w:r>
              <w:r w:rsidRPr="003601F3">
                <w:rPr>
                  <w:rFonts w:asciiTheme="minorHAnsi" w:hAnsiTheme="minorHAnsi" w:cstheme="minorHAnsi"/>
                  <w:vertAlign w:val="subscript"/>
                  <w:lang w:val="en-US"/>
                </w:rPr>
                <w:t>B8</w:t>
              </w:r>
              <w:r>
                <w:rPr>
                  <w:rFonts w:asciiTheme="minorHAnsi" w:hAnsiTheme="minorHAnsi" w:cstheme="minorHAnsi"/>
                  <w:vertAlign w:val="subscript"/>
                  <w:lang w:val="en-US"/>
                </w:rPr>
                <w:t xml:space="preserve">, </w:t>
              </w:r>
              <w:r w:rsidRPr="003601F3">
                <w:rPr>
                  <w:rFonts w:asciiTheme="minorHAnsi" w:hAnsiTheme="minorHAnsi" w:cstheme="minorHAnsi"/>
                  <w:lang w:val="en-US"/>
                </w:rPr>
                <w:t>2*f</w:t>
              </w:r>
              <w:r w:rsidRPr="003601F3">
                <w:rPr>
                  <w:rFonts w:asciiTheme="minorHAnsi" w:hAnsiTheme="minorHAnsi" w:cstheme="minorHAnsi"/>
                  <w:vertAlign w:val="subscript"/>
                  <w:lang w:val="en-US"/>
                </w:rPr>
                <w:t xml:space="preserve">B3 </w:t>
              </w:r>
              <w:r w:rsidRPr="003601F3">
                <w:rPr>
                  <w:rFonts w:asciiTheme="minorHAnsi" w:hAnsiTheme="minorHAnsi" w:cstheme="minorHAnsi"/>
                  <w:lang w:val="en-US"/>
                </w:rPr>
                <w:t>- f</w:t>
              </w:r>
              <w:r w:rsidRPr="003601F3">
                <w:rPr>
                  <w:rFonts w:asciiTheme="minorHAnsi" w:hAnsiTheme="minorHAnsi" w:cstheme="minorHAnsi"/>
                  <w:vertAlign w:val="subscript"/>
                  <w:lang w:val="en-US"/>
                </w:rPr>
                <w:t>B8</w:t>
              </w:r>
            </w:ins>
          </w:p>
        </w:tc>
        <w:tc>
          <w:tcPr>
            <w:tcW w:w="8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71A0F" w:rsidRPr="003601F3" w:rsidRDefault="00F71A0F" w:rsidP="00EB1DBB">
            <w:pPr>
              <w:spacing w:after="0"/>
              <w:jc w:val="center"/>
              <w:rPr>
                <w:ins w:id="197" w:author="a00307669" w:date="2016-09-29T13:01:00Z"/>
                <w:rFonts w:ascii="Calibri" w:hAnsi="Calibri"/>
                <w:lang w:val="en-US"/>
              </w:rPr>
            </w:pPr>
            <w:ins w:id="198" w:author="a00307669" w:date="2016-09-29T13:01:00Z">
              <w:r>
                <w:rPr>
                  <w:rFonts w:ascii="Calibri" w:hAnsi="Calibri"/>
                  <w:lang w:val="en-US"/>
                </w:rPr>
                <w:t>1762.5</w:t>
              </w:r>
            </w:ins>
          </w:p>
        </w:tc>
        <w:tc>
          <w:tcPr>
            <w:tcW w:w="7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71A0F" w:rsidRPr="003601F3" w:rsidRDefault="00F71A0F" w:rsidP="00EB1DBB">
            <w:pPr>
              <w:spacing w:after="0"/>
              <w:jc w:val="center"/>
              <w:rPr>
                <w:ins w:id="199" w:author="a00307669" w:date="2016-09-29T13:01:00Z"/>
                <w:rFonts w:ascii="Calibri" w:hAnsi="Calibri"/>
                <w:lang w:val="en-US"/>
              </w:rPr>
            </w:pPr>
            <w:ins w:id="200" w:author="a00307669" w:date="2016-09-29T13:01:00Z">
              <w:r>
                <w:rPr>
                  <w:rFonts w:ascii="Calibri" w:hAnsi="Calibri"/>
                  <w:lang w:val="en-US"/>
                </w:rPr>
                <w:t>10</w:t>
              </w:r>
            </w:ins>
          </w:p>
        </w:tc>
        <w:tc>
          <w:tcPr>
            <w:tcW w:w="7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71A0F" w:rsidRPr="003601F3" w:rsidRDefault="00F71A0F" w:rsidP="00EB1DBB">
            <w:pPr>
              <w:spacing w:after="0"/>
              <w:jc w:val="center"/>
              <w:rPr>
                <w:ins w:id="201" w:author="a00307669" w:date="2016-09-29T13:01:00Z"/>
                <w:rFonts w:ascii="Calibri" w:hAnsi="Calibri"/>
                <w:lang w:val="en-US"/>
              </w:rPr>
            </w:pPr>
            <w:ins w:id="202" w:author="a00307669" w:date="2016-09-29T13:01:00Z">
              <w:r>
                <w:rPr>
                  <w:rFonts w:ascii="Calibri" w:hAnsi="Calibri"/>
                  <w:lang w:val="en-US"/>
                </w:rPr>
                <w:t>50</w:t>
              </w:r>
            </w:ins>
          </w:p>
        </w:tc>
        <w:tc>
          <w:tcPr>
            <w:tcW w:w="714" w:type="dxa"/>
            <w:vMerge w:val="restart"/>
            <w:tcBorders>
              <w:top w:val="single" w:sz="4" w:space="0" w:color="auto"/>
              <w:left w:val="single" w:sz="4" w:space="0" w:color="auto"/>
              <w:right w:val="single" w:sz="4" w:space="0" w:color="auto"/>
            </w:tcBorders>
            <w:vAlign w:val="center"/>
            <w:hideMark/>
          </w:tcPr>
          <w:p w:rsidR="00F71A0F" w:rsidRPr="00DF765A" w:rsidRDefault="00F71A0F" w:rsidP="00EB1DBB">
            <w:pPr>
              <w:spacing w:after="0"/>
              <w:jc w:val="center"/>
              <w:rPr>
                <w:ins w:id="203" w:author="a00307669" w:date="2016-09-29T13:01:00Z"/>
                <w:rFonts w:ascii="Calibri" w:hAnsi="Calibri"/>
                <w:lang w:val="en-US"/>
              </w:rPr>
            </w:pPr>
            <w:ins w:id="204" w:author="a00307669" w:date="2016-09-29T13:01:00Z">
              <w:r w:rsidRPr="00DF765A">
                <w:rPr>
                  <w:rFonts w:ascii="Calibri" w:hAnsi="Calibri"/>
                  <w:lang w:val="en-US"/>
                </w:rPr>
                <w:t>B7</w:t>
              </w:r>
            </w:ins>
          </w:p>
        </w:tc>
        <w:tc>
          <w:tcPr>
            <w:tcW w:w="960" w:type="dxa"/>
            <w:vMerge w:val="restart"/>
            <w:tcBorders>
              <w:top w:val="single" w:sz="4" w:space="0" w:color="auto"/>
              <w:left w:val="single" w:sz="4" w:space="0" w:color="auto"/>
              <w:right w:val="single" w:sz="4" w:space="0" w:color="auto"/>
            </w:tcBorders>
            <w:vAlign w:val="center"/>
            <w:hideMark/>
          </w:tcPr>
          <w:p w:rsidR="00F71A0F" w:rsidRPr="00DF765A" w:rsidRDefault="00F71A0F" w:rsidP="00EB1DBB">
            <w:pPr>
              <w:spacing w:after="0"/>
              <w:jc w:val="center"/>
              <w:rPr>
                <w:ins w:id="205" w:author="a00307669" w:date="2016-09-29T13:01:00Z"/>
                <w:rFonts w:ascii="Calibri" w:hAnsi="Calibri"/>
                <w:lang w:val="en-US"/>
              </w:rPr>
            </w:pPr>
            <w:ins w:id="206" w:author="a00307669" w:date="2016-09-29T13:01:00Z">
              <w:r>
                <w:rPr>
                  <w:rFonts w:ascii="Calibri" w:hAnsi="Calibri"/>
                  <w:lang w:val="en-US"/>
                </w:rPr>
                <w:t>265</w:t>
              </w:r>
              <w:r w:rsidRPr="00DF765A">
                <w:rPr>
                  <w:rFonts w:ascii="Calibri" w:hAnsi="Calibri"/>
                  <w:lang w:val="en-US"/>
                </w:rPr>
                <w:t>0</w:t>
              </w:r>
            </w:ins>
          </w:p>
        </w:tc>
        <w:tc>
          <w:tcPr>
            <w:tcW w:w="714" w:type="dxa"/>
            <w:vMerge w:val="restart"/>
            <w:tcBorders>
              <w:top w:val="single" w:sz="4" w:space="0" w:color="auto"/>
              <w:left w:val="single" w:sz="4" w:space="0" w:color="auto"/>
              <w:right w:val="single" w:sz="4" w:space="0" w:color="auto"/>
            </w:tcBorders>
            <w:vAlign w:val="center"/>
            <w:hideMark/>
          </w:tcPr>
          <w:p w:rsidR="00F71A0F" w:rsidRPr="00DF765A" w:rsidRDefault="00F71A0F" w:rsidP="00EB1DBB">
            <w:pPr>
              <w:spacing w:after="0"/>
              <w:jc w:val="center"/>
              <w:rPr>
                <w:ins w:id="207" w:author="a00307669" w:date="2016-09-29T13:01:00Z"/>
                <w:rFonts w:ascii="Calibri" w:hAnsi="Calibri"/>
                <w:lang w:val="en-US"/>
              </w:rPr>
            </w:pPr>
            <w:ins w:id="208" w:author="a00307669" w:date="2016-09-29T13:01:00Z">
              <w:r>
                <w:rPr>
                  <w:rFonts w:ascii="Calibri" w:hAnsi="Calibri"/>
                  <w:lang w:val="en-US"/>
                </w:rPr>
                <w:t>2</w:t>
              </w:r>
              <w:r w:rsidRPr="00DF765A">
                <w:rPr>
                  <w:rFonts w:ascii="Calibri" w:hAnsi="Calibri"/>
                  <w:lang w:val="en-US"/>
                </w:rPr>
                <w:t>0</w:t>
              </w:r>
            </w:ins>
          </w:p>
        </w:tc>
      </w:tr>
      <w:tr w:rsidR="00F71A0F" w:rsidRPr="00565176" w:rsidTr="00EB1DBB">
        <w:trPr>
          <w:trHeight w:val="315"/>
          <w:jc w:val="center"/>
          <w:ins w:id="209" w:author="a00307669" w:date="2016-09-29T13:01:00Z"/>
        </w:trPr>
        <w:tc>
          <w:tcPr>
            <w:tcW w:w="1182" w:type="dxa"/>
            <w:tcBorders>
              <w:top w:val="nil"/>
              <w:left w:val="single" w:sz="8" w:space="0" w:color="auto"/>
              <w:bottom w:val="single" w:sz="8" w:space="0" w:color="000000"/>
              <w:right w:val="single" w:sz="8" w:space="0" w:color="auto"/>
            </w:tcBorders>
            <w:vAlign w:val="center"/>
            <w:hideMark/>
          </w:tcPr>
          <w:p w:rsidR="00F71A0F" w:rsidRPr="00565176" w:rsidRDefault="00F71A0F" w:rsidP="00EB1DBB">
            <w:pPr>
              <w:spacing w:after="0"/>
              <w:jc w:val="center"/>
              <w:rPr>
                <w:ins w:id="210" w:author="a00307669" w:date="2016-09-29T13:01:00Z"/>
                <w:rFonts w:ascii="Calibri" w:hAnsi="Calibri"/>
                <w:color w:val="000000"/>
                <w:sz w:val="16"/>
                <w:szCs w:val="16"/>
                <w:lang w:val="en-US"/>
              </w:rPr>
            </w:pPr>
          </w:p>
        </w:tc>
        <w:tc>
          <w:tcPr>
            <w:tcW w:w="638" w:type="dxa"/>
            <w:tcBorders>
              <w:top w:val="single" w:sz="4" w:space="0" w:color="auto"/>
              <w:left w:val="nil"/>
              <w:bottom w:val="single" w:sz="8" w:space="0" w:color="auto"/>
              <w:right w:val="single" w:sz="4" w:space="0" w:color="auto"/>
            </w:tcBorders>
            <w:shd w:val="clear" w:color="auto" w:fill="auto"/>
            <w:noWrap/>
            <w:vAlign w:val="center"/>
            <w:hideMark/>
          </w:tcPr>
          <w:p w:rsidR="00F71A0F" w:rsidRPr="007C799D" w:rsidRDefault="00F71A0F" w:rsidP="00EB1DBB">
            <w:pPr>
              <w:spacing w:after="0"/>
              <w:jc w:val="center"/>
              <w:rPr>
                <w:ins w:id="211" w:author="a00307669" w:date="2016-09-29T13:01:00Z"/>
                <w:rFonts w:ascii="Calibri" w:hAnsi="Calibri"/>
                <w:color w:val="000000"/>
                <w:lang w:val="en-US"/>
              </w:rPr>
            </w:pPr>
            <w:ins w:id="212" w:author="a00307669" w:date="2016-09-29T13:01:00Z">
              <w:r>
                <w:rPr>
                  <w:rFonts w:ascii="Calibri" w:hAnsi="Calibri"/>
                  <w:color w:val="000000"/>
                  <w:lang w:val="en-US"/>
                </w:rPr>
                <w:t>B8</w:t>
              </w:r>
            </w:ins>
          </w:p>
        </w:tc>
        <w:tc>
          <w:tcPr>
            <w:tcW w:w="1533" w:type="dxa"/>
            <w:vMerge/>
            <w:tcBorders>
              <w:left w:val="single" w:sz="4" w:space="0" w:color="auto"/>
              <w:bottom w:val="single" w:sz="8" w:space="0" w:color="000000"/>
              <w:right w:val="single" w:sz="4" w:space="0" w:color="auto"/>
            </w:tcBorders>
            <w:vAlign w:val="center"/>
            <w:hideMark/>
          </w:tcPr>
          <w:p w:rsidR="00F71A0F" w:rsidRPr="00565176" w:rsidRDefault="00F71A0F" w:rsidP="00EB1DBB">
            <w:pPr>
              <w:spacing w:after="0"/>
              <w:jc w:val="center"/>
              <w:rPr>
                <w:ins w:id="213" w:author="a00307669" w:date="2016-09-29T13:01:00Z"/>
                <w:rFonts w:ascii="Calibri" w:hAnsi="Calibri"/>
                <w:color w:val="000000"/>
                <w:sz w:val="16"/>
                <w:szCs w:val="16"/>
                <w:lang w:val="en-US"/>
              </w:rPr>
            </w:pPr>
          </w:p>
        </w:tc>
        <w:tc>
          <w:tcPr>
            <w:tcW w:w="615" w:type="dxa"/>
            <w:vMerge/>
            <w:tcBorders>
              <w:left w:val="single" w:sz="4" w:space="0" w:color="auto"/>
              <w:bottom w:val="single" w:sz="8" w:space="0" w:color="000000"/>
              <w:right w:val="single" w:sz="4" w:space="0" w:color="auto"/>
            </w:tcBorders>
            <w:vAlign w:val="center"/>
            <w:hideMark/>
          </w:tcPr>
          <w:p w:rsidR="00F71A0F" w:rsidRPr="00565176" w:rsidRDefault="00F71A0F" w:rsidP="00EB1DBB">
            <w:pPr>
              <w:spacing w:after="0"/>
              <w:jc w:val="center"/>
              <w:rPr>
                <w:ins w:id="214" w:author="a00307669" w:date="2016-09-29T13:01:00Z"/>
                <w:rFonts w:ascii="Calibri" w:hAnsi="Calibri"/>
                <w:sz w:val="16"/>
                <w:szCs w:val="16"/>
                <w:lang w:val="en-US"/>
              </w:rPr>
            </w:pPr>
          </w:p>
        </w:tc>
        <w:tc>
          <w:tcPr>
            <w:tcW w:w="874" w:type="dxa"/>
            <w:tcBorders>
              <w:top w:val="single" w:sz="4" w:space="0" w:color="auto"/>
              <w:left w:val="single" w:sz="4" w:space="0" w:color="auto"/>
              <w:bottom w:val="single" w:sz="8" w:space="0" w:color="auto"/>
              <w:right w:val="single" w:sz="8" w:space="0" w:color="auto"/>
            </w:tcBorders>
            <w:shd w:val="clear" w:color="auto" w:fill="auto"/>
            <w:noWrap/>
            <w:vAlign w:val="center"/>
            <w:hideMark/>
          </w:tcPr>
          <w:p w:rsidR="00F71A0F" w:rsidRPr="003601F3" w:rsidRDefault="00F71A0F" w:rsidP="00EB1DBB">
            <w:pPr>
              <w:spacing w:after="0"/>
              <w:jc w:val="center"/>
              <w:rPr>
                <w:ins w:id="215" w:author="a00307669" w:date="2016-09-29T13:01:00Z"/>
                <w:rFonts w:ascii="Calibri" w:hAnsi="Calibri"/>
                <w:lang w:val="en-US"/>
              </w:rPr>
            </w:pPr>
            <w:ins w:id="216" w:author="a00307669" w:date="2016-09-29T13:01:00Z">
              <w:r>
                <w:rPr>
                  <w:rFonts w:ascii="Calibri" w:hAnsi="Calibri"/>
                  <w:lang w:val="en-US"/>
                </w:rPr>
                <w:t>900</w:t>
              </w:r>
            </w:ins>
          </w:p>
        </w:tc>
        <w:tc>
          <w:tcPr>
            <w:tcW w:w="714" w:type="dxa"/>
            <w:tcBorders>
              <w:top w:val="single" w:sz="4" w:space="0" w:color="auto"/>
              <w:left w:val="nil"/>
              <w:bottom w:val="single" w:sz="8" w:space="0" w:color="auto"/>
              <w:right w:val="single" w:sz="8" w:space="0" w:color="auto"/>
            </w:tcBorders>
            <w:shd w:val="clear" w:color="auto" w:fill="auto"/>
            <w:noWrap/>
            <w:vAlign w:val="center"/>
            <w:hideMark/>
          </w:tcPr>
          <w:p w:rsidR="00F71A0F" w:rsidRPr="003601F3" w:rsidRDefault="00F71A0F" w:rsidP="00EB1DBB">
            <w:pPr>
              <w:spacing w:after="0"/>
              <w:jc w:val="center"/>
              <w:rPr>
                <w:ins w:id="217" w:author="a00307669" w:date="2016-09-29T13:01:00Z"/>
                <w:rFonts w:ascii="Calibri" w:hAnsi="Calibri"/>
                <w:lang w:val="en-US"/>
              </w:rPr>
            </w:pPr>
            <w:ins w:id="218" w:author="a00307669" w:date="2016-09-29T13:01:00Z">
              <w:r>
                <w:rPr>
                  <w:rFonts w:ascii="Calibri" w:hAnsi="Calibri"/>
                  <w:lang w:val="en-US"/>
                </w:rPr>
                <w:t>5</w:t>
              </w:r>
            </w:ins>
          </w:p>
        </w:tc>
        <w:tc>
          <w:tcPr>
            <w:tcW w:w="761" w:type="dxa"/>
            <w:tcBorders>
              <w:top w:val="single" w:sz="4" w:space="0" w:color="auto"/>
              <w:left w:val="nil"/>
              <w:bottom w:val="single" w:sz="8" w:space="0" w:color="auto"/>
              <w:right w:val="single" w:sz="4" w:space="0" w:color="auto"/>
            </w:tcBorders>
            <w:shd w:val="clear" w:color="auto" w:fill="auto"/>
            <w:noWrap/>
            <w:vAlign w:val="center"/>
            <w:hideMark/>
          </w:tcPr>
          <w:p w:rsidR="00F71A0F" w:rsidRPr="003601F3" w:rsidRDefault="00F71A0F" w:rsidP="00EB1DBB">
            <w:pPr>
              <w:spacing w:after="0"/>
              <w:jc w:val="center"/>
              <w:rPr>
                <w:ins w:id="219" w:author="a00307669" w:date="2016-09-29T13:01:00Z"/>
                <w:rFonts w:ascii="Calibri" w:hAnsi="Calibri"/>
                <w:lang w:val="en-US"/>
              </w:rPr>
            </w:pPr>
            <w:ins w:id="220" w:author="a00307669" w:date="2016-09-29T13:01:00Z">
              <w:r>
                <w:rPr>
                  <w:rFonts w:ascii="Calibri" w:hAnsi="Calibri"/>
                  <w:lang w:val="en-US"/>
                </w:rPr>
                <w:t>25</w:t>
              </w:r>
            </w:ins>
          </w:p>
        </w:tc>
        <w:tc>
          <w:tcPr>
            <w:tcW w:w="714" w:type="dxa"/>
            <w:vMerge/>
            <w:tcBorders>
              <w:left w:val="single" w:sz="4" w:space="0" w:color="auto"/>
              <w:bottom w:val="single" w:sz="8" w:space="0" w:color="000000"/>
              <w:right w:val="single" w:sz="4" w:space="0" w:color="auto"/>
            </w:tcBorders>
            <w:vAlign w:val="center"/>
            <w:hideMark/>
          </w:tcPr>
          <w:p w:rsidR="00F71A0F" w:rsidRPr="00565176" w:rsidRDefault="00F71A0F" w:rsidP="00EB1DBB">
            <w:pPr>
              <w:spacing w:after="0"/>
              <w:jc w:val="center"/>
              <w:rPr>
                <w:ins w:id="221" w:author="a00307669" w:date="2016-09-29T13:01:00Z"/>
                <w:rFonts w:ascii="Calibri" w:hAnsi="Calibri"/>
                <w:sz w:val="16"/>
                <w:szCs w:val="16"/>
                <w:lang w:val="en-US"/>
              </w:rPr>
            </w:pPr>
          </w:p>
        </w:tc>
        <w:tc>
          <w:tcPr>
            <w:tcW w:w="960" w:type="dxa"/>
            <w:vMerge/>
            <w:tcBorders>
              <w:left w:val="single" w:sz="4" w:space="0" w:color="auto"/>
              <w:bottom w:val="single" w:sz="8" w:space="0" w:color="000000"/>
              <w:right w:val="single" w:sz="4" w:space="0" w:color="auto"/>
            </w:tcBorders>
            <w:vAlign w:val="center"/>
            <w:hideMark/>
          </w:tcPr>
          <w:p w:rsidR="00F71A0F" w:rsidRPr="00565176" w:rsidRDefault="00F71A0F" w:rsidP="00EB1DBB">
            <w:pPr>
              <w:spacing w:after="0"/>
              <w:jc w:val="center"/>
              <w:rPr>
                <w:ins w:id="222" w:author="a00307669" w:date="2016-09-29T13:01:00Z"/>
                <w:rFonts w:ascii="Calibri" w:hAnsi="Calibri"/>
                <w:sz w:val="16"/>
                <w:szCs w:val="16"/>
                <w:lang w:val="en-US"/>
              </w:rPr>
            </w:pPr>
          </w:p>
        </w:tc>
        <w:tc>
          <w:tcPr>
            <w:tcW w:w="714" w:type="dxa"/>
            <w:vMerge/>
            <w:tcBorders>
              <w:left w:val="single" w:sz="4" w:space="0" w:color="auto"/>
              <w:bottom w:val="single" w:sz="8" w:space="0" w:color="000000"/>
              <w:right w:val="single" w:sz="4" w:space="0" w:color="auto"/>
            </w:tcBorders>
            <w:vAlign w:val="center"/>
            <w:hideMark/>
          </w:tcPr>
          <w:p w:rsidR="00F71A0F" w:rsidRPr="00565176" w:rsidRDefault="00F71A0F" w:rsidP="00EB1DBB">
            <w:pPr>
              <w:spacing w:after="0"/>
              <w:jc w:val="center"/>
              <w:rPr>
                <w:ins w:id="223" w:author="a00307669" w:date="2016-09-29T13:01:00Z"/>
                <w:rFonts w:ascii="Calibri" w:hAnsi="Calibri"/>
                <w:sz w:val="16"/>
                <w:szCs w:val="16"/>
                <w:lang w:val="en-US"/>
              </w:rPr>
            </w:pPr>
          </w:p>
        </w:tc>
      </w:tr>
    </w:tbl>
    <w:p w:rsidR="00F71A0F" w:rsidRDefault="00F71A0F" w:rsidP="00F71A0F">
      <w:pPr>
        <w:overflowPunct/>
        <w:autoSpaceDE/>
        <w:autoSpaceDN/>
        <w:adjustRightInd/>
        <w:spacing w:after="0"/>
        <w:textAlignment w:val="auto"/>
        <w:rPr>
          <w:ins w:id="224" w:author="a00307669" w:date="2016-09-29T13:01:00Z"/>
        </w:rPr>
      </w:pPr>
    </w:p>
    <w:p w:rsidR="00F71A0F" w:rsidRDefault="00F71A0F" w:rsidP="00F71A0F">
      <w:pPr>
        <w:overflowPunct/>
        <w:autoSpaceDE/>
        <w:autoSpaceDN/>
        <w:adjustRightInd/>
        <w:spacing w:after="0"/>
        <w:textAlignment w:val="auto"/>
        <w:rPr>
          <w:ins w:id="225" w:author="a00307669" w:date="2016-09-29T13:01:00Z"/>
        </w:rPr>
      </w:pPr>
    </w:p>
    <w:p w:rsidR="00F71A0F" w:rsidRDefault="00F71A0F" w:rsidP="00F71A0F">
      <w:pPr>
        <w:overflowPunct/>
        <w:autoSpaceDE/>
        <w:autoSpaceDN/>
        <w:adjustRightInd/>
        <w:spacing w:after="0"/>
        <w:textAlignment w:val="auto"/>
        <w:rPr>
          <w:ins w:id="226" w:author="a00307669" w:date="2016-09-29T13:01:00Z"/>
        </w:rPr>
      </w:pPr>
      <w:ins w:id="227" w:author="a00307669" w:date="2016-09-29T13:01:00Z">
        <w:r>
          <w:t xml:space="preserve">We use the following RF front-end architecture in our analysis. Another alternative would be common </w:t>
        </w:r>
        <w:proofErr w:type="spellStart"/>
        <w:r>
          <w:t>triplexer</w:t>
        </w:r>
        <w:proofErr w:type="spellEnd"/>
        <w:r>
          <w:t xml:space="preserve"> based architecture. There is harmonic trap assumed in B8 path for this CA case because harmonic trap for was assumed for B8+B7 1UL/2DL CA and for B3+B7+B8 1UL/3DL CA.</w:t>
        </w:r>
      </w:ins>
    </w:p>
    <w:p w:rsidR="00F71A0F" w:rsidRDefault="00F71A0F" w:rsidP="00F71A0F">
      <w:pPr>
        <w:overflowPunct/>
        <w:autoSpaceDE/>
        <w:autoSpaceDN/>
        <w:adjustRightInd/>
        <w:spacing w:after="0"/>
        <w:textAlignment w:val="auto"/>
        <w:rPr>
          <w:ins w:id="228" w:author="a00307669" w:date="2016-09-29T13:01:00Z"/>
        </w:rPr>
      </w:pPr>
    </w:p>
    <w:p w:rsidR="00F71A0F" w:rsidRDefault="00045851" w:rsidP="00F71A0F">
      <w:pPr>
        <w:overflowPunct/>
        <w:autoSpaceDE/>
        <w:autoSpaceDN/>
        <w:adjustRightInd/>
        <w:spacing w:after="0"/>
        <w:jc w:val="center"/>
        <w:textAlignment w:val="auto"/>
        <w:rPr>
          <w:ins w:id="229" w:author="a00307669" w:date="2016-09-29T13:01:00Z"/>
        </w:rPr>
      </w:pPr>
      <w:ins w:id="230" w:author="a00307669" w:date="2016-09-29T13:01:00Z">
        <w:r>
          <w:rPr>
            <w:noProof/>
            <w:lang w:val="en-US" w:eastAsia="en-US"/>
          </w:rPr>
          <w:drawing>
            <wp:inline distT="0" distB="0" distL="0" distR="0">
              <wp:extent cx="4450080" cy="4297680"/>
              <wp:effectExtent l="19050" t="0" r="7620" b="0"/>
              <wp:docPr id="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4450080" cy="4297680"/>
                      </a:xfrm>
                      <a:prstGeom prst="rect">
                        <a:avLst/>
                      </a:prstGeom>
                      <a:noFill/>
                      <a:ln w="9525">
                        <a:noFill/>
                        <a:miter lim="800000"/>
                        <a:headEnd/>
                        <a:tailEnd/>
                      </a:ln>
                    </pic:spPr>
                  </pic:pic>
                </a:graphicData>
              </a:graphic>
            </wp:inline>
          </w:drawing>
        </w:r>
      </w:ins>
    </w:p>
    <w:p w:rsidR="00F71A0F" w:rsidRDefault="00F71A0F" w:rsidP="00F71A0F">
      <w:pPr>
        <w:keepNext/>
        <w:overflowPunct/>
        <w:autoSpaceDE/>
        <w:autoSpaceDN/>
        <w:adjustRightInd/>
        <w:spacing w:after="0"/>
        <w:textAlignment w:val="auto"/>
        <w:rPr>
          <w:ins w:id="231" w:author="a00307669" w:date="2016-09-29T13:01:00Z"/>
        </w:rPr>
      </w:pPr>
    </w:p>
    <w:p w:rsidR="00F71A0F" w:rsidRDefault="00F71A0F" w:rsidP="00F71A0F">
      <w:pPr>
        <w:pStyle w:val="Caption"/>
        <w:jc w:val="center"/>
        <w:rPr>
          <w:ins w:id="232" w:author="a00307669" w:date="2016-09-29T13:01:00Z"/>
        </w:rPr>
      </w:pPr>
      <w:ins w:id="233" w:author="a00307669" w:date="2016-09-29T13:01:00Z">
        <w:r>
          <w:t xml:space="preserve">Figure </w:t>
        </w:r>
        <w:r w:rsidR="00A103AD">
          <w:fldChar w:fldCharType="begin"/>
        </w:r>
        <w:r>
          <w:instrText xml:space="preserve"> SEQ Figure \* ARABIC </w:instrText>
        </w:r>
        <w:r w:rsidR="00A103AD">
          <w:fldChar w:fldCharType="separate"/>
        </w:r>
        <w:r>
          <w:rPr>
            <w:noProof/>
          </w:rPr>
          <w:t>1</w:t>
        </w:r>
        <w:r w:rsidR="00A103AD">
          <w:fldChar w:fldCharType="end"/>
        </w:r>
        <w:r>
          <w:t xml:space="preserve"> Common diplexer -architecture</w:t>
        </w:r>
      </w:ins>
    </w:p>
    <w:p w:rsidR="00F71A0F" w:rsidRDefault="00F71A0F" w:rsidP="00F71A0F">
      <w:pPr>
        <w:overflowPunct/>
        <w:autoSpaceDE/>
        <w:autoSpaceDN/>
        <w:adjustRightInd/>
        <w:spacing w:after="0"/>
        <w:textAlignment w:val="auto"/>
        <w:rPr>
          <w:ins w:id="234" w:author="a00307669" w:date="2016-09-29T13:01:00Z"/>
        </w:rPr>
      </w:pPr>
    </w:p>
    <w:p w:rsidR="00F71A0F" w:rsidRDefault="00F71A0F" w:rsidP="00F71A0F">
      <w:pPr>
        <w:overflowPunct/>
        <w:autoSpaceDE/>
        <w:autoSpaceDN/>
        <w:adjustRightInd/>
        <w:spacing w:after="0"/>
        <w:textAlignment w:val="auto"/>
        <w:rPr>
          <w:ins w:id="235" w:author="a00307669" w:date="2016-09-29T13:01:00Z"/>
        </w:rPr>
      </w:pPr>
    </w:p>
    <w:p w:rsidR="00F71A0F" w:rsidRDefault="00F71A0F" w:rsidP="00F71A0F">
      <w:pPr>
        <w:overflowPunct/>
        <w:autoSpaceDE/>
        <w:autoSpaceDN/>
        <w:adjustRightInd/>
        <w:spacing w:after="0"/>
        <w:textAlignment w:val="auto"/>
        <w:rPr>
          <w:ins w:id="236" w:author="a00307669" w:date="2016-09-29T13:01:00Z"/>
        </w:rPr>
      </w:pPr>
    </w:p>
    <w:p w:rsidR="00F71A0F" w:rsidRDefault="00F71A0F" w:rsidP="00F71A0F">
      <w:pPr>
        <w:overflowPunct/>
        <w:autoSpaceDE/>
        <w:autoSpaceDN/>
        <w:adjustRightInd/>
        <w:spacing w:after="0"/>
        <w:textAlignment w:val="auto"/>
        <w:rPr>
          <w:ins w:id="237" w:author="a00307669" w:date="2016-09-29T13:01:00Z"/>
        </w:rPr>
      </w:pPr>
      <w:ins w:id="238" w:author="a00307669" w:date="2016-09-29T13:01:00Z">
        <w:r>
          <w:t>We analyze the amount of IMD using the following component linearity assumptions:</w:t>
        </w:r>
      </w:ins>
    </w:p>
    <w:p w:rsidR="00F71A0F" w:rsidRDefault="00F71A0F" w:rsidP="00F71A0F">
      <w:pPr>
        <w:overflowPunct/>
        <w:autoSpaceDE/>
        <w:autoSpaceDN/>
        <w:adjustRightInd/>
        <w:spacing w:after="0"/>
        <w:textAlignment w:val="auto"/>
        <w:rPr>
          <w:ins w:id="239" w:author="a00307669" w:date="2016-09-29T13:01:00Z"/>
        </w:rPr>
      </w:pPr>
    </w:p>
    <w:tbl>
      <w:tblPr>
        <w:tblStyle w:val="TableGrid"/>
        <w:tblW w:w="0" w:type="auto"/>
        <w:jc w:val="center"/>
        <w:tblLook w:val="04A0"/>
      </w:tblPr>
      <w:tblGrid>
        <w:gridCol w:w="2463"/>
        <w:gridCol w:w="1097"/>
        <w:gridCol w:w="1097"/>
      </w:tblGrid>
      <w:tr w:rsidR="00F71A0F" w:rsidTr="00EB1DBB">
        <w:trPr>
          <w:jc w:val="center"/>
          <w:ins w:id="240" w:author="a00307669" w:date="2016-09-29T13:01:00Z"/>
        </w:trPr>
        <w:tc>
          <w:tcPr>
            <w:tcW w:w="2463" w:type="dxa"/>
          </w:tcPr>
          <w:p w:rsidR="00F71A0F" w:rsidRDefault="00F71A0F" w:rsidP="00EB1DBB">
            <w:pPr>
              <w:overflowPunct/>
              <w:autoSpaceDE/>
              <w:autoSpaceDN/>
              <w:adjustRightInd/>
              <w:spacing w:after="0"/>
              <w:textAlignment w:val="auto"/>
              <w:rPr>
                <w:ins w:id="241" w:author="a00307669" w:date="2016-09-29T13:01:00Z"/>
              </w:rPr>
            </w:pPr>
            <w:ins w:id="242" w:author="a00307669" w:date="2016-09-29T13:01:00Z">
              <w:r>
                <w:t>Component</w:t>
              </w:r>
            </w:ins>
          </w:p>
        </w:tc>
        <w:tc>
          <w:tcPr>
            <w:tcW w:w="1097" w:type="dxa"/>
          </w:tcPr>
          <w:p w:rsidR="00F71A0F" w:rsidRDefault="00F71A0F" w:rsidP="00EB1DBB">
            <w:pPr>
              <w:overflowPunct/>
              <w:autoSpaceDE/>
              <w:autoSpaceDN/>
              <w:adjustRightInd/>
              <w:spacing w:after="0"/>
              <w:textAlignment w:val="auto"/>
              <w:rPr>
                <w:ins w:id="243" w:author="a00307669" w:date="2016-09-29T13:01:00Z"/>
              </w:rPr>
            </w:pPr>
            <w:ins w:id="244" w:author="a00307669" w:date="2016-09-29T13:01:00Z">
              <w:r>
                <w:t>IP2 (</w:t>
              </w:r>
              <w:proofErr w:type="spellStart"/>
              <w:r>
                <w:t>dBm</w:t>
              </w:r>
              <w:proofErr w:type="spellEnd"/>
              <w:r>
                <w:t>)</w:t>
              </w:r>
            </w:ins>
          </w:p>
        </w:tc>
        <w:tc>
          <w:tcPr>
            <w:tcW w:w="1097" w:type="dxa"/>
          </w:tcPr>
          <w:p w:rsidR="00F71A0F" w:rsidRDefault="00F71A0F" w:rsidP="00EB1DBB">
            <w:pPr>
              <w:overflowPunct/>
              <w:autoSpaceDE/>
              <w:autoSpaceDN/>
              <w:adjustRightInd/>
              <w:spacing w:after="0"/>
              <w:textAlignment w:val="auto"/>
              <w:rPr>
                <w:ins w:id="245" w:author="a00307669" w:date="2016-09-29T13:01:00Z"/>
              </w:rPr>
            </w:pPr>
            <w:ins w:id="246" w:author="a00307669" w:date="2016-09-29T13:01:00Z">
              <w:r>
                <w:t>IP3 (</w:t>
              </w:r>
              <w:proofErr w:type="spellStart"/>
              <w:r>
                <w:t>dBm</w:t>
              </w:r>
              <w:proofErr w:type="spellEnd"/>
              <w:r>
                <w:t>)</w:t>
              </w:r>
            </w:ins>
          </w:p>
        </w:tc>
      </w:tr>
      <w:tr w:rsidR="00F71A0F" w:rsidTr="00EB1DBB">
        <w:trPr>
          <w:jc w:val="center"/>
          <w:ins w:id="247" w:author="a00307669" w:date="2016-09-29T13:01:00Z"/>
        </w:trPr>
        <w:tc>
          <w:tcPr>
            <w:tcW w:w="2463" w:type="dxa"/>
          </w:tcPr>
          <w:p w:rsidR="00F71A0F" w:rsidRDefault="00F71A0F" w:rsidP="00EB1DBB">
            <w:pPr>
              <w:overflowPunct/>
              <w:autoSpaceDE/>
              <w:autoSpaceDN/>
              <w:adjustRightInd/>
              <w:spacing w:after="0"/>
              <w:textAlignment w:val="auto"/>
              <w:rPr>
                <w:ins w:id="248" w:author="a00307669" w:date="2016-09-29T13:01:00Z"/>
              </w:rPr>
            </w:pPr>
            <w:ins w:id="249" w:author="a00307669" w:date="2016-09-29T13:01:00Z">
              <w:r>
                <w:t>Antenna switch</w:t>
              </w:r>
            </w:ins>
          </w:p>
        </w:tc>
        <w:tc>
          <w:tcPr>
            <w:tcW w:w="1097" w:type="dxa"/>
          </w:tcPr>
          <w:p w:rsidR="00F71A0F" w:rsidRDefault="00F71A0F" w:rsidP="00EB1DBB">
            <w:pPr>
              <w:overflowPunct/>
              <w:autoSpaceDE/>
              <w:autoSpaceDN/>
              <w:adjustRightInd/>
              <w:spacing w:after="0"/>
              <w:textAlignment w:val="auto"/>
              <w:rPr>
                <w:ins w:id="250" w:author="a00307669" w:date="2016-09-29T13:01:00Z"/>
              </w:rPr>
            </w:pPr>
            <w:ins w:id="251" w:author="a00307669" w:date="2016-09-29T13:01:00Z">
              <w:r>
                <w:t>112</w:t>
              </w:r>
            </w:ins>
          </w:p>
        </w:tc>
        <w:tc>
          <w:tcPr>
            <w:tcW w:w="1097" w:type="dxa"/>
          </w:tcPr>
          <w:p w:rsidR="00F71A0F" w:rsidRDefault="00F71A0F" w:rsidP="00EB1DBB">
            <w:pPr>
              <w:overflowPunct/>
              <w:autoSpaceDE/>
              <w:autoSpaceDN/>
              <w:adjustRightInd/>
              <w:spacing w:after="0"/>
              <w:textAlignment w:val="auto"/>
              <w:rPr>
                <w:ins w:id="252" w:author="a00307669" w:date="2016-09-29T13:01:00Z"/>
              </w:rPr>
            </w:pPr>
            <w:ins w:id="253" w:author="a00307669" w:date="2016-09-29T13:01:00Z">
              <w:r>
                <w:t>68</w:t>
              </w:r>
            </w:ins>
          </w:p>
        </w:tc>
      </w:tr>
      <w:tr w:rsidR="00F71A0F" w:rsidTr="00EB1DBB">
        <w:trPr>
          <w:jc w:val="center"/>
          <w:ins w:id="254" w:author="a00307669" w:date="2016-09-29T13:01:00Z"/>
        </w:trPr>
        <w:tc>
          <w:tcPr>
            <w:tcW w:w="2463" w:type="dxa"/>
          </w:tcPr>
          <w:p w:rsidR="00F71A0F" w:rsidRDefault="00F71A0F" w:rsidP="00EB1DBB">
            <w:pPr>
              <w:overflowPunct/>
              <w:autoSpaceDE/>
              <w:autoSpaceDN/>
              <w:adjustRightInd/>
              <w:spacing w:after="0"/>
              <w:textAlignment w:val="auto"/>
              <w:rPr>
                <w:ins w:id="255" w:author="a00307669" w:date="2016-09-29T13:01:00Z"/>
              </w:rPr>
            </w:pPr>
            <w:ins w:id="256" w:author="a00307669" w:date="2016-09-29T13:01:00Z">
              <w:r>
                <w:t>Diplexer</w:t>
              </w:r>
            </w:ins>
          </w:p>
        </w:tc>
        <w:tc>
          <w:tcPr>
            <w:tcW w:w="1097" w:type="dxa"/>
          </w:tcPr>
          <w:p w:rsidR="00F71A0F" w:rsidRDefault="00F71A0F" w:rsidP="00EB1DBB">
            <w:pPr>
              <w:overflowPunct/>
              <w:autoSpaceDE/>
              <w:autoSpaceDN/>
              <w:adjustRightInd/>
              <w:spacing w:after="0"/>
              <w:textAlignment w:val="auto"/>
              <w:rPr>
                <w:ins w:id="257" w:author="a00307669" w:date="2016-09-29T13:01:00Z"/>
              </w:rPr>
            </w:pPr>
            <w:ins w:id="258" w:author="a00307669" w:date="2016-09-29T13:01:00Z">
              <w:r>
                <w:t>115</w:t>
              </w:r>
            </w:ins>
          </w:p>
        </w:tc>
        <w:tc>
          <w:tcPr>
            <w:tcW w:w="1097" w:type="dxa"/>
          </w:tcPr>
          <w:p w:rsidR="00F71A0F" w:rsidRDefault="00F71A0F" w:rsidP="00EB1DBB">
            <w:pPr>
              <w:overflowPunct/>
              <w:autoSpaceDE/>
              <w:autoSpaceDN/>
              <w:adjustRightInd/>
              <w:spacing w:after="0"/>
              <w:textAlignment w:val="auto"/>
              <w:rPr>
                <w:ins w:id="259" w:author="a00307669" w:date="2016-09-29T13:01:00Z"/>
              </w:rPr>
            </w:pPr>
            <w:ins w:id="260" w:author="a00307669" w:date="2016-09-29T13:01:00Z">
              <w:r>
                <w:t>86</w:t>
              </w:r>
            </w:ins>
          </w:p>
        </w:tc>
      </w:tr>
      <w:tr w:rsidR="00F71A0F" w:rsidTr="00EB1DBB">
        <w:trPr>
          <w:jc w:val="center"/>
          <w:ins w:id="261" w:author="a00307669" w:date="2016-09-29T13:01:00Z"/>
        </w:trPr>
        <w:tc>
          <w:tcPr>
            <w:tcW w:w="2463" w:type="dxa"/>
          </w:tcPr>
          <w:p w:rsidR="00F71A0F" w:rsidRDefault="00F71A0F" w:rsidP="00EB1DBB">
            <w:pPr>
              <w:overflowPunct/>
              <w:autoSpaceDE/>
              <w:autoSpaceDN/>
              <w:adjustRightInd/>
              <w:spacing w:after="0"/>
              <w:textAlignment w:val="auto"/>
              <w:rPr>
                <w:ins w:id="262" w:author="a00307669" w:date="2016-09-29T13:01:00Z"/>
              </w:rPr>
            </w:pPr>
            <w:proofErr w:type="spellStart"/>
            <w:ins w:id="263" w:author="a00307669" w:date="2016-09-29T13:01:00Z">
              <w:r>
                <w:t>Quadplexer</w:t>
              </w:r>
              <w:proofErr w:type="spellEnd"/>
            </w:ins>
          </w:p>
        </w:tc>
        <w:tc>
          <w:tcPr>
            <w:tcW w:w="1097" w:type="dxa"/>
          </w:tcPr>
          <w:p w:rsidR="00F71A0F" w:rsidRDefault="00F71A0F" w:rsidP="00EB1DBB">
            <w:pPr>
              <w:overflowPunct/>
              <w:autoSpaceDE/>
              <w:autoSpaceDN/>
              <w:adjustRightInd/>
              <w:spacing w:after="0"/>
              <w:textAlignment w:val="auto"/>
              <w:rPr>
                <w:ins w:id="264" w:author="a00307669" w:date="2016-09-29T13:01:00Z"/>
              </w:rPr>
            </w:pPr>
            <w:ins w:id="265" w:author="a00307669" w:date="2016-09-29T13:01:00Z">
              <w:r>
                <w:t>113</w:t>
              </w:r>
            </w:ins>
          </w:p>
        </w:tc>
        <w:tc>
          <w:tcPr>
            <w:tcW w:w="1097" w:type="dxa"/>
          </w:tcPr>
          <w:p w:rsidR="00F71A0F" w:rsidRDefault="00F71A0F" w:rsidP="00EB1DBB">
            <w:pPr>
              <w:overflowPunct/>
              <w:autoSpaceDE/>
              <w:autoSpaceDN/>
              <w:adjustRightInd/>
              <w:spacing w:after="0"/>
              <w:textAlignment w:val="auto"/>
              <w:rPr>
                <w:ins w:id="266" w:author="a00307669" w:date="2016-09-29T13:01:00Z"/>
              </w:rPr>
            </w:pPr>
            <w:ins w:id="267" w:author="a00307669" w:date="2016-09-29T13:01:00Z">
              <w:r>
                <w:t>74</w:t>
              </w:r>
            </w:ins>
          </w:p>
        </w:tc>
      </w:tr>
      <w:tr w:rsidR="00F71A0F" w:rsidTr="00EB1DBB">
        <w:trPr>
          <w:jc w:val="center"/>
          <w:ins w:id="268" w:author="a00307669" w:date="2016-09-29T13:01:00Z"/>
        </w:trPr>
        <w:tc>
          <w:tcPr>
            <w:tcW w:w="2463" w:type="dxa"/>
          </w:tcPr>
          <w:p w:rsidR="00F71A0F" w:rsidRDefault="00F71A0F" w:rsidP="00EB1DBB">
            <w:pPr>
              <w:overflowPunct/>
              <w:autoSpaceDE/>
              <w:autoSpaceDN/>
              <w:adjustRightInd/>
              <w:spacing w:after="0"/>
              <w:textAlignment w:val="auto"/>
              <w:rPr>
                <w:ins w:id="269" w:author="a00307669" w:date="2016-09-29T13:01:00Z"/>
              </w:rPr>
            </w:pPr>
            <w:ins w:id="270" w:author="a00307669" w:date="2016-09-29T13:01:00Z">
              <w:r>
                <w:t>PA forward mixing</w:t>
              </w:r>
            </w:ins>
          </w:p>
        </w:tc>
        <w:tc>
          <w:tcPr>
            <w:tcW w:w="1097" w:type="dxa"/>
          </w:tcPr>
          <w:p w:rsidR="00F71A0F" w:rsidRDefault="00292861" w:rsidP="00EB1DBB">
            <w:pPr>
              <w:overflowPunct/>
              <w:autoSpaceDE/>
              <w:autoSpaceDN/>
              <w:adjustRightInd/>
              <w:spacing w:after="0"/>
              <w:textAlignment w:val="auto"/>
              <w:rPr>
                <w:ins w:id="271" w:author="a00307669" w:date="2016-09-29T13:01:00Z"/>
              </w:rPr>
            </w:pPr>
            <w:ins w:id="272" w:author="a00307669" w:date="2016-09-30T09:23:00Z">
              <w:r>
                <w:t>31</w:t>
              </w:r>
            </w:ins>
          </w:p>
        </w:tc>
        <w:tc>
          <w:tcPr>
            <w:tcW w:w="1097" w:type="dxa"/>
          </w:tcPr>
          <w:p w:rsidR="00F71A0F" w:rsidRDefault="00F71A0F" w:rsidP="00EB1DBB">
            <w:pPr>
              <w:overflowPunct/>
              <w:autoSpaceDE/>
              <w:autoSpaceDN/>
              <w:adjustRightInd/>
              <w:spacing w:after="0"/>
              <w:textAlignment w:val="auto"/>
              <w:rPr>
                <w:ins w:id="273" w:author="a00307669" w:date="2016-09-29T13:01:00Z"/>
              </w:rPr>
            </w:pPr>
            <w:ins w:id="274" w:author="a00307669" w:date="2016-09-29T13:01:00Z">
              <w:r>
                <w:t>3</w:t>
              </w:r>
            </w:ins>
            <w:ins w:id="275" w:author="a00307669" w:date="2016-09-30T09:23:00Z">
              <w:r w:rsidR="00292861">
                <w:t>1.5</w:t>
              </w:r>
            </w:ins>
          </w:p>
        </w:tc>
      </w:tr>
      <w:tr w:rsidR="00F71A0F" w:rsidTr="00EB1DBB">
        <w:trPr>
          <w:jc w:val="center"/>
          <w:ins w:id="276" w:author="a00307669" w:date="2016-09-29T13:01:00Z"/>
        </w:trPr>
        <w:tc>
          <w:tcPr>
            <w:tcW w:w="2463" w:type="dxa"/>
          </w:tcPr>
          <w:p w:rsidR="00F71A0F" w:rsidRDefault="00F71A0F" w:rsidP="00EB1DBB">
            <w:pPr>
              <w:overflowPunct/>
              <w:autoSpaceDE/>
              <w:autoSpaceDN/>
              <w:adjustRightInd/>
              <w:spacing w:after="0"/>
              <w:textAlignment w:val="auto"/>
              <w:rPr>
                <w:ins w:id="277" w:author="a00307669" w:date="2016-09-29T13:01:00Z"/>
              </w:rPr>
            </w:pPr>
            <w:ins w:id="278" w:author="a00307669" w:date="2016-09-29T13:01:00Z">
              <w:r>
                <w:t>PA reverse mixing</w:t>
              </w:r>
            </w:ins>
          </w:p>
        </w:tc>
        <w:tc>
          <w:tcPr>
            <w:tcW w:w="1097" w:type="dxa"/>
          </w:tcPr>
          <w:p w:rsidR="00F71A0F" w:rsidRDefault="00F71A0F" w:rsidP="00EB1DBB">
            <w:pPr>
              <w:overflowPunct/>
              <w:autoSpaceDE/>
              <w:autoSpaceDN/>
              <w:adjustRightInd/>
              <w:spacing w:after="0"/>
              <w:textAlignment w:val="auto"/>
              <w:rPr>
                <w:ins w:id="279" w:author="a00307669" w:date="2016-09-29T13:01:00Z"/>
              </w:rPr>
            </w:pPr>
            <w:ins w:id="280" w:author="a00307669" w:date="2016-09-29T13:01:00Z">
              <w:r>
                <w:t>38</w:t>
              </w:r>
            </w:ins>
          </w:p>
        </w:tc>
        <w:tc>
          <w:tcPr>
            <w:tcW w:w="1097" w:type="dxa"/>
          </w:tcPr>
          <w:p w:rsidR="00F71A0F" w:rsidRDefault="00F71A0F" w:rsidP="00EB1DBB">
            <w:pPr>
              <w:overflowPunct/>
              <w:autoSpaceDE/>
              <w:autoSpaceDN/>
              <w:adjustRightInd/>
              <w:spacing w:after="0"/>
              <w:textAlignment w:val="auto"/>
              <w:rPr>
                <w:ins w:id="281" w:author="a00307669" w:date="2016-09-29T13:01:00Z"/>
              </w:rPr>
            </w:pPr>
            <w:ins w:id="282" w:author="a00307669" w:date="2016-09-29T13:01:00Z">
              <w:r>
                <w:t>28</w:t>
              </w:r>
            </w:ins>
          </w:p>
        </w:tc>
      </w:tr>
      <w:tr w:rsidR="00F71A0F" w:rsidTr="00EB1DBB">
        <w:trPr>
          <w:jc w:val="center"/>
          <w:ins w:id="283" w:author="a00307669" w:date="2016-09-29T13:01:00Z"/>
        </w:trPr>
        <w:tc>
          <w:tcPr>
            <w:tcW w:w="2463" w:type="dxa"/>
          </w:tcPr>
          <w:p w:rsidR="00F71A0F" w:rsidRDefault="00F71A0F" w:rsidP="00EB1DBB">
            <w:pPr>
              <w:overflowPunct/>
              <w:autoSpaceDE/>
              <w:autoSpaceDN/>
              <w:adjustRightInd/>
              <w:spacing w:after="0"/>
              <w:textAlignment w:val="auto"/>
              <w:rPr>
                <w:ins w:id="284" w:author="a00307669" w:date="2016-09-29T13:01:00Z"/>
              </w:rPr>
            </w:pPr>
            <w:ins w:id="285" w:author="a00307669" w:date="2016-09-29T13:01:00Z">
              <w:r>
                <w:t>LNA</w:t>
              </w:r>
            </w:ins>
          </w:p>
        </w:tc>
        <w:tc>
          <w:tcPr>
            <w:tcW w:w="1097" w:type="dxa"/>
          </w:tcPr>
          <w:p w:rsidR="00F71A0F" w:rsidRDefault="00F71A0F" w:rsidP="00EB1DBB">
            <w:pPr>
              <w:overflowPunct/>
              <w:autoSpaceDE/>
              <w:autoSpaceDN/>
              <w:adjustRightInd/>
              <w:spacing w:after="0"/>
              <w:textAlignment w:val="auto"/>
              <w:rPr>
                <w:ins w:id="286" w:author="a00307669" w:date="2016-09-29T13:01:00Z"/>
              </w:rPr>
            </w:pPr>
            <w:ins w:id="287" w:author="a00307669" w:date="2016-09-29T13:01:00Z">
              <w:r>
                <w:t>5</w:t>
              </w:r>
            </w:ins>
          </w:p>
        </w:tc>
        <w:tc>
          <w:tcPr>
            <w:tcW w:w="1097" w:type="dxa"/>
          </w:tcPr>
          <w:p w:rsidR="00F71A0F" w:rsidRDefault="00F71A0F" w:rsidP="00EB1DBB">
            <w:pPr>
              <w:overflowPunct/>
              <w:autoSpaceDE/>
              <w:autoSpaceDN/>
              <w:adjustRightInd/>
              <w:spacing w:after="0"/>
              <w:textAlignment w:val="auto"/>
              <w:rPr>
                <w:ins w:id="288" w:author="a00307669" w:date="2016-09-29T13:01:00Z"/>
              </w:rPr>
            </w:pPr>
            <w:ins w:id="289" w:author="a00307669" w:date="2016-09-29T13:01:00Z">
              <w:r>
                <w:t>-5</w:t>
              </w:r>
            </w:ins>
          </w:p>
        </w:tc>
      </w:tr>
    </w:tbl>
    <w:p w:rsidR="00F71A0F" w:rsidRDefault="00F71A0F" w:rsidP="00F71A0F">
      <w:pPr>
        <w:pStyle w:val="Caption"/>
        <w:jc w:val="center"/>
        <w:rPr>
          <w:ins w:id="290" w:author="a00307669" w:date="2016-09-29T13:01:00Z"/>
        </w:rPr>
      </w:pPr>
      <w:ins w:id="291" w:author="a00307669" w:date="2016-09-29T13:01:00Z">
        <w:r>
          <w:t xml:space="preserve">Table </w:t>
        </w:r>
        <w:r w:rsidR="00A103AD">
          <w:fldChar w:fldCharType="begin"/>
        </w:r>
        <w:r>
          <w:instrText xml:space="preserve"> SEQ Table \* ARABIC </w:instrText>
        </w:r>
        <w:r w:rsidR="00A103AD">
          <w:fldChar w:fldCharType="separate"/>
        </w:r>
        <w:r>
          <w:rPr>
            <w:noProof/>
          </w:rPr>
          <w:t>2</w:t>
        </w:r>
        <w:r w:rsidR="00A103AD">
          <w:fldChar w:fldCharType="end"/>
        </w:r>
        <w:r>
          <w:t xml:space="preserve"> General linearity parameters</w:t>
        </w:r>
      </w:ins>
    </w:p>
    <w:p w:rsidR="00F71A0F" w:rsidRDefault="00F71A0F" w:rsidP="00F71A0F">
      <w:pPr>
        <w:overflowPunct/>
        <w:autoSpaceDE/>
        <w:autoSpaceDN/>
        <w:adjustRightInd/>
        <w:spacing w:after="0"/>
        <w:textAlignment w:val="auto"/>
        <w:rPr>
          <w:ins w:id="292" w:author="a00307669" w:date="2016-09-29T13:01:00Z"/>
        </w:rPr>
      </w:pPr>
    </w:p>
    <w:p w:rsidR="00F71A0F" w:rsidRDefault="00F71A0F" w:rsidP="00F71A0F">
      <w:pPr>
        <w:overflowPunct/>
        <w:autoSpaceDE/>
        <w:autoSpaceDN/>
        <w:adjustRightInd/>
        <w:spacing w:after="0"/>
        <w:textAlignment w:val="auto"/>
        <w:rPr>
          <w:ins w:id="293" w:author="a00307669" w:date="2016-09-29T13:01:00Z"/>
        </w:rPr>
      </w:pPr>
      <w:ins w:id="294" w:author="a00307669" w:date="2016-09-29T13:01:00Z">
        <w:r>
          <w:t>B8 duplexer TX rejection at B7</w:t>
        </w:r>
        <w:r>
          <w:tab/>
        </w:r>
        <w:r>
          <w:tab/>
          <w:t>30</w:t>
        </w:r>
      </w:ins>
    </w:p>
    <w:p w:rsidR="00F71A0F" w:rsidRDefault="00F71A0F" w:rsidP="00F71A0F">
      <w:pPr>
        <w:overflowPunct/>
        <w:autoSpaceDE/>
        <w:autoSpaceDN/>
        <w:adjustRightInd/>
        <w:spacing w:after="0"/>
        <w:textAlignment w:val="auto"/>
        <w:rPr>
          <w:ins w:id="295" w:author="a00307669" w:date="2016-09-29T13:01:00Z"/>
        </w:rPr>
      </w:pPr>
      <w:proofErr w:type="spellStart"/>
      <w:ins w:id="296" w:author="a00307669" w:date="2016-09-29T13:01:00Z">
        <w:r>
          <w:t>Quadplexer</w:t>
        </w:r>
        <w:proofErr w:type="spellEnd"/>
        <w:r>
          <w:t xml:space="preserve"> B8 TX rejection    </w:t>
        </w:r>
        <w:r>
          <w:tab/>
        </w:r>
        <w:r>
          <w:tab/>
          <w:t>45</w:t>
        </w:r>
      </w:ins>
    </w:p>
    <w:p w:rsidR="00F71A0F" w:rsidRDefault="00F71A0F" w:rsidP="00F71A0F">
      <w:pPr>
        <w:overflowPunct/>
        <w:autoSpaceDE/>
        <w:autoSpaceDN/>
        <w:adjustRightInd/>
        <w:spacing w:after="0"/>
        <w:textAlignment w:val="auto"/>
        <w:rPr>
          <w:ins w:id="297" w:author="a00307669" w:date="2016-09-29T13:01:00Z"/>
          <w:lang w:val="fi-FI"/>
        </w:rPr>
      </w:pPr>
      <w:ins w:id="298" w:author="a00307669" w:date="2016-09-29T13:01:00Z">
        <w:r>
          <w:rPr>
            <w:lang w:val="fi-FI"/>
          </w:rPr>
          <w:t>Quadplexer B3 TX rejection</w:t>
        </w:r>
        <w:r>
          <w:rPr>
            <w:lang w:val="fi-FI"/>
          </w:rPr>
          <w:tab/>
        </w:r>
        <w:r>
          <w:rPr>
            <w:lang w:val="fi-FI"/>
          </w:rPr>
          <w:tab/>
        </w:r>
        <w:r>
          <w:rPr>
            <w:lang w:val="fi-FI"/>
          </w:rPr>
          <w:tab/>
          <w:t>45</w:t>
        </w:r>
      </w:ins>
    </w:p>
    <w:p w:rsidR="00F71A0F" w:rsidRPr="001E4686" w:rsidRDefault="00F71A0F" w:rsidP="00F71A0F">
      <w:pPr>
        <w:overflowPunct/>
        <w:autoSpaceDE/>
        <w:autoSpaceDN/>
        <w:adjustRightInd/>
        <w:spacing w:after="0"/>
        <w:textAlignment w:val="auto"/>
        <w:rPr>
          <w:ins w:id="299" w:author="a00307669" w:date="2016-09-29T13:01:00Z"/>
          <w:lang w:val="fi-FI"/>
        </w:rPr>
      </w:pPr>
      <w:ins w:id="300" w:author="a00307669" w:date="2016-09-29T13:01:00Z">
        <w:r w:rsidRPr="001E4686">
          <w:rPr>
            <w:lang w:val="fi-FI"/>
          </w:rPr>
          <w:t xml:space="preserve">Antenna isolation </w:t>
        </w:r>
        <w:r w:rsidRPr="001E4686">
          <w:rPr>
            <w:lang w:val="fi-FI"/>
          </w:rPr>
          <w:tab/>
        </w:r>
        <w:r w:rsidRPr="001E4686">
          <w:rPr>
            <w:lang w:val="fi-FI"/>
          </w:rPr>
          <w:tab/>
        </w:r>
        <w:r w:rsidRPr="001E4686">
          <w:rPr>
            <w:lang w:val="fi-FI"/>
          </w:rPr>
          <w:tab/>
        </w:r>
        <w:r w:rsidRPr="001E4686">
          <w:rPr>
            <w:lang w:val="fi-FI"/>
          </w:rPr>
          <w:tab/>
        </w:r>
        <w:r w:rsidRPr="001E4686">
          <w:rPr>
            <w:lang w:val="fi-FI"/>
          </w:rPr>
          <w:tab/>
          <w:t>10</w:t>
        </w:r>
      </w:ins>
    </w:p>
    <w:p w:rsidR="00F71A0F" w:rsidRPr="001E4686" w:rsidRDefault="00F71A0F" w:rsidP="00F71A0F">
      <w:pPr>
        <w:overflowPunct/>
        <w:autoSpaceDE/>
        <w:autoSpaceDN/>
        <w:adjustRightInd/>
        <w:spacing w:after="0"/>
        <w:textAlignment w:val="auto"/>
        <w:rPr>
          <w:ins w:id="301" w:author="a00307669" w:date="2016-09-29T13:01:00Z"/>
          <w:lang w:val="fi-FI"/>
        </w:rPr>
      </w:pPr>
      <w:ins w:id="302" w:author="a00307669" w:date="2016-09-29T13:01:00Z">
        <w:r w:rsidRPr="001E4686">
          <w:rPr>
            <w:lang w:val="fi-FI"/>
          </w:rPr>
          <w:t xml:space="preserve">PCB isolation PA-PA </w:t>
        </w:r>
        <w:r w:rsidRPr="001E4686">
          <w:rPr>
            <w:lang w:val="fi-FI"/>
          </w:rPr>
          <w:tab/>
        </w:r>
        <w:r w:rsidRPr="001E4686">
          <w:rPr>
            <w:lang w:val="fi-FI"/>
          </w:rPr>
          <w:tab/>
        </w:r>
        <w:r w:rsidRPr="001E4686">
          <w:rPr>
            <w:lang w:val="fi-FI"/>
          </w:rPr>
          <w:tab/>
        </w:r>
        <w:r w:rsidRPr="001E4686">
          <w:rPr>
            <w:lang w:val="fi-FI"/>
          </w:rPr>
          <w:tab/>
          <w:t>60</w:t>
        </w:r>
      </w:ins>
    </w:p>
    <w:p w:rsidR="00F71A0F" w:rsidRPr="00BF3B41" w:rsidRDefault="00F71A0F" w:rsidP="00F71A0F">
      <w:pPr>
        <w:overflowPunct/>
        <w:autoSpaceDE/>
        <w:autoSpaceDN/>
        <w:adjustRightInd/>
        <w:spacing w:after="0"/>
        <w:textAlignment w:val="auto"/>
        <w:rPr>
          <w:ins w:id="303" w:author="a00307669" w:date="2016-09-29T13:01:00Z"/>
          <w:lang w:val="en-US"/>
        </w:rPr>
      </w:pPr>
      <w:ins w:id="304" w:author="a00307669" w:date="2016-09-29T13:01:00Z">
        <w:r>
          <w:rPr>
            <w:lang w:val="en-US"/>
          </w:rPr>
          <w:t xml:space="preserve">PCB isolation </w:t>
        </w:r>
        <w:proofErr w:type="spellStart"/>
        <w:r>
          <w:rPr>
            <w:lang w:val="en-US"/>
          </w:rPr>
          <w:t>PAout</w:t>
        </w:r>
        <w:proofErr w:type="spellEnd"/>
        <w:r w:rsidRPr="00BF3B41">
          <w:rPr>
            <w:lang w:val="en-US"/>
          </w:rPr>
          <w:t>-RX</w:t>
        </w:r>
        <w:r w:rsidRPr="00BF3B41">
          <w:rPr>
            <w:lang w:val="en-US"/>
          </w:rPr>
          <w:tab/>
        </w:r>
        <w:r w:rsidRPr="00BF3B41">
          <w:rPr>
            <w:lang w:val="en-US"/>
          </w:rPr>
          <w:tab/>
        </w:r>
        <w:r w:rsidRPr="00BF3B41">
          <w:rPr>
            <w:lang w:val="en-US"/>
          </w:rPr>
          <w:tab/>
        </w:r>
        <w:r>
          <w:rPr>
            <w:lang w:val="en-US"/>
          </w:rPr>
          <w:tab/>
        </w:r>
        <w:r w:rsidRPr="00BF3B41">
          <w:rPr>
            <w:lang w:val="en-US"/>
          </w:rPr>
          <w:t>65</w:t>
        </w:r>
      </w:ins>
    </w:p>
    <w:p w:rsidR="00F71A0F" w:rsidRDefault="00F71A0F" w:rsidP="00F71A0F">
      <w:pPr>
        <w:overflowPunct/>
        <w:autoSpaceDE/>
        <w:autoSpaceDN/>
        <w:adjustRightInd/>
        <w:spacing w:after="0"/>
        <w:textAlignment w:val="auto"/>
        <w:rPr>
          <w:ins w:id="305" w:author="a00307669" w:date="2016-09-29T13:01:00Z"/>
          <w:lang w:val="en-US"/>
        </w:rPr>
      </w:pPr>
      <w:ins w:id="306" w:author="a00307669" w:date="2016-09-29T13:01:00Z">
        <w:r>
          <w:rPr>
            <w:lang w:val="en-US"/>
          </w:rPr>
          <w:t>RFIC Pout B3/B8</w:t>
        </w:r>
        <w:r>
          <w:rPr>
            <w:lang w:val="en-US"/>
          </w:rPr>
          <w:tab/>
          <w:t>/B7</w:t>
        </w:r>
        <w:r>
          <w:rPr>
            <w:lang w:val="en-US"/>
          </w:rPr>
          <w:tab/>
        </w:r>
        <w:r w:rsidRPr="00715B99">
          <w:rPr>
            <w:lang w:val="en-US"/>
          </w:rPr>
          <w:tab/>
        </w:r>
        <w:r w:rsidRPr="00715B99">
          <w:rPr>
            <w:lang w:val="en-US"/>
          </w:rPr>
          <w:tab/>
        </w:r>
        <w:r>
          <w:rPr>
            <w:lang w:val="en-US"/>
          </w:rPr>
          <w:tab/>
        </w:r>
        <w:r>
          <w:rPr>
            <w:lang w:val="en-US"/>
          </w:rPr>
          <w:tab/>
        </w:r>
        <w:r w:rsidRPr="00715B99">
          <w:rPr>
            <w:lang w:val="en-US"/>
          </w:rPr>
          <w:t>0</w:t>
        </w:r>
      </w:ins>
    </w:p>
    <w:p w:rsidR="00F71A0F" w:rsidRDefault="00F71A0F" w:rsidP="00F71A0F">
      <w:pPr>
        <w:overflowPunct/>
        <w:autoSpaceDE/>
        <w:autoSpaceDN/>
        <w:adjustRightInd/>
        <w:spacing w:after="0"/>
        <w:textAlignment w:val="auto"/>
        <w:rPr>
          <w:ins w:id="307" w:author="a00307669" w:date="2016-09-29T13:01:00Z"/>
          <w:lang w:val="en-US"/>
        </w:rPr>
      </w:pPr>
      <w:proofErr w:type="spellStart"/>
      <w:ins w:id="308" w:author="a00307669" w:date="2016-09-29T13:01:00Z">
        <w:r>
          <w:rPr>
            <w:lang w:val="en-US"/>
          </w:rPr>
          <w:lastRenderedPageBreak/>
          <w:t>Quadplexer</w:t>
        </w:r>
        <w:proofErr w:type="spellEnd"/>
        <w:r>
          <w:rPr>
            <w:lang w:val="en-US"/>
          </w:rPr>
          <w:t xml:space="preserve"> X-band </w:t>
        </w:r>
        <w:proofErr w:type="spellStart"/>
        <w:r>
          <w:rPr>
            <w:lang w:val="en-US"/>
          </w:rPr>
          <w:t>Iso</w:t>
        </w:r>
        <w:proofErr w:type="spellEnd"/>
        <w:r>
          <w:rPr>
            <w:lang w:val="en-US"/>
          </w:rPr>
          <w:t xml:space="preserve"> B3-&gt;B7</w:t>
        </w:r>
        <w:r>
          <w:rPr>
            <w:lang w:val="en-US"/>
          </w:rPr>
          <w:tab/>
        </w:r>
        <w:r>
          <w:rPr>
            <w:lang w:val="en-US"/>
          </w:rPr>
          <w:tab/>
          <w:t>50</w:t>
        </w:r>
      </w:ins>
    </w:p>
    <w:p w:rsidR="00F71A0F" w:rsidRDefault="00F71A0F" w:rsidP="00F71A0F">
      <w:pPr>
        <w:overflowPunct/>
        <w:autoSpaceDE/>
        <w:autoSpaceDN/>
        <w:adjustRightInd/>
        <w:spacing w:after="0"/>
        <w:textAlignment w:val="auto"/>
        <w:rPr>
          <w:ins w:id="309" w:author="a00307669" w:date="2016-09-29T13:01:00Z"/>
          <w:lang w:val="en-US"/>
        </w:rPr>
      </w:pPr>
      <w:ins w:id="310" w:author="a00307669" w:date="2016-09-29T13:01:00Z">
        <w:r>
          <w:rPr>
            <w:lang w:val="en-US"/>
          </w:rPr>
          <w:t>Diplexer isolation</w:t>
        </w:r>
        <w:r>
          <w:rPr>
            <w:lang w:val="en-US"/>
          </w:rPr>
          <w:tab/>
        </w:r>
        <w:r>
          <w:rPr>
            <w:lang w:val="en-US"/>
          </w:rPr>
          <w:tab/>
        </w:r>
        <w:r>
          <w:rPr>
            <w:lang w:val="en-US"/>
          </w:rPr>
          <w:tab/>
        </w:r>
        <w:r>
          <w:rPr>
            <w:lang w:val="en-US"/>
          </w:rPr>
          <w:tab/>
        </w:r>
        <w:r>
          <w:rPr>
            <w:lang w:val="en-US"/>
          </w:rPr>
          <w:tab/>
        </w:r>
        <w:r>
          <w:rPr>
            <w:lang w:val="en-US"/>
          </w:rPr>
          <w:tab/>
          <w:t>15</w:t>
        </w:r>
      </w:ins>
    </w:p>
    <w:p w:rsidR="00F71A0F" w:rsidRDefault="00F71A0F" w:rsidP="00F71A0F">
      <w:pPr>
        <w:overflowPunct/>
        <w:autoSpaceDE/>
        <w:autoSpaceDN/>
        <w:adjustRightInd/>
        <w:spacing w:after="0"/>
        <w:textAlignment w:val="auto"/>
        <w:rPr>
          <w:ins w:id="311" w:author="a00307669" w:date="2016-09-29T13:01:00Z"/>
          <w:lang w:val="en-US"/>
        </w:rPr>
      </w:pPr>
      <w:ins w:id="312" w:author="a00307669" w:date="2016-09-29T13:01:00Z">
        <w:r>
          <w:rPr>
            <w:lang w:val="en-US"/>
          </w:rPr>
          <w:t>PA gain</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28</w:t>
        </w:r>
      </w:ins>
    </w:p>
    <w:p w:rsidR="00F71A0F" w:rsidRDefault="00F71A0F" w:rsidP="00F71A0F">
      <w:pPr>
        <w:overflowPunct/>
        <w:autoSpaceDE/>
        <w:autoSpaceDN/>
        <w:adjustRightInd/>
        <w:spacing w:after="0"/>
        <w:textAlignment w:val="auto"/>
        <w:rPr>
          <w:ins w:id="313" w:author="a00307669" w:date="2016-09-29T13:01:00Z"/>
          <w:lang w:val="en-US"/>
        </w:rPr>
      </w:pPr>
    </w:p>
    <w:p w:rsidR="00F71A0F" w:rsidRDefault="00F71A0F" w:rsidP="00F71A0F">
      <w:pPr>
        <w:overflowPunct/>
        <w:autoSpaceDE/>
        <w:autoSpaceDN/>
        <w:adjustRightInd/>
        <w:spacing w:after="0"/>
        <w:textAlignment w:val="auto"/>
        <w:rPr>
          <w:ins w:id="314" w:author="a00307669" w:date="2016-09-29T13:01:00Z"/>
          <w:lang w:val="en-US"/>
        </w:rPr>
      </w:pPr>
      <w:ins w:id="315" w:author="a00307669" w:date="2016-09-29T13:01:00Z">
        <w:r>
          <w:rPr>
            <w:lang w:val="en-US"/>
          </w:rPr>
          <w:t>Based on these parameters we get the following MSD. Please note that the CF is the same as in [1]. For the case where B3+B8 IMD2, IMD3, and B8 third harmonic fall on top of each other at B7 DL the impact of the third harmonic is negligible because it is more than 20dB below the MSD due to IMD2 and IMD3.</w:t>
        </w:r>
      </w:ins>
    </w:p>
    <w:p w:rsidR="00F71A0F" w:rsidRDefault="00F71A0F" w:rsidP="00F71A0F">
      <w:pPr>
        <w:overflowPunct/>
        <w:autoSpaceDE/>
        <w:autoSpaceDN/>
        <w:adjustRightInd/>
        <w:spacing w:after="0"/>
        <w:textAlignment w:val="auto"/>
        <w:rPr>
          <w:ins w:id="316" w:author="a00307669" w:date="2016-09-29T13:01:00Z"/>
          <w:lang w:val="en-US"/>
        </w:rPr>
      </w:pPr>
    </w:p>
    <w:p w:rsidR="00F71A0F" w:rsidRDefault="00F71A0F" w:rsidP="00F71A0F">
      <w:pPr>
        <w:overflowPunct/>
        <w:autoSpaceDE/>
        <w:autoSpaceDN/>
        <w:adjustRightInd/>
        <w:spacing w:after="0"/>
        <w:textAlignment w:val="auto"/>
        <w:rPr>
          <w:ins w:id="317" w:author="a00307669" w:date="2016-09-29T13:01:00Z"/>
          <w:lang w:val="en-US"/>
        </w:rPr>
      </w:pPr>
    </w:p>
    <w:tbl>
      <w:tblPr>
        <w:tblW w:w="9856" w:type="dxa"/>
        <w:jc w:val="center"/>
        <w:tblInd w:w="1091" w:type="dxa"/>
        <w:tblLook w:val="04A0"/>
      </w:tblPr>
      <w:tblGrid>
        <w:gridCol w:w="1182"/>
        <w:gridCol w:w="638"/>
        <w:gridCol w:w="1533"/>
        <w:gridCol w:w="615"/>
        <w:gridCol w:w="874"/>
        <w:gridCol w:w="714"/>
        <w:gridCol w:w="761"/>
        <w:gridCol w:w="714"/>
        <w:gridCol w:w="960"/>
        <w:gridCol w:w="714"/>
        <w:gridCol w:w="645"/>
        <w:gridCol w:w="800"/>
      </w:tblGrid>
      <w:tr w:rsidR="00F71A0F" w:rsidRPr="00565176" w:rsidTr="00EB1DBB">
        <w:trPr>
          <w:trHeight w:val="315"/>
          <w:jc w:val="center"/>
          <w:ins w:id="318" w:author="a00307669" w:date="2016-09-29T13:01:00Z"/>
        </w:trPr>
        <w:tc>
          <w:tcPr>
            <w:tcW w:w="1182" w:type="dxa"/>
            <w:tcBorders>
              <w:top w:val="single" w:sz="4" w:space="0" w:color="auto"/>
              <w:left w:val="single" w:sz="8" w:space="0" w:color="auto"/>
              <w:bottom w:val="single" w:sz="8" w:space="0" w:color="000000"/>
              <w:right w:val="single" w:sz="8" w:space="0" w:color="auto"/>
            </w:tcBorders>
            <w:shd w:val="clear" w:color="auto" w:fill="auto"/>
            <w:noWrap/>
            <w:vAlign w:val="center"/>
            <w:hideMark/>
          </w:tcPr>
          <w:p w:rsidR="00F71A0F" w:rsidRPr="003601F3" w:rsidRDefault="00F71A0F" w:rsidP="00EB1DBB">
            <w:pPr>
              <w:spacing w:after="0"/>
              <w:jc w:val="center"/>
              <w:rPr>
                <w:ins w:id="319" w:author="a00307669" w:date="2016-09-29T13:01:00Z"/>
                <w:rFonts w:ascii="Calibri" w:hAnsi="Calibri"/>
                <w:color w:val="000000"/>
                <w:lang w:val="en-US"/>
              </w:rPr>
            </w:pPr>
            <w:ins w:id="320" w:author="a00307669" w:date="2016-09-29T13:01:00Z">
              <w:r w:rsidRPr="003601F3">
                <w:rPr>
                  <w:rFonts w:ascii="Calibri" w:hAnsi="Calibri"/>
                  <w:color w:val="000000"/>
                  <w:lang w:val="en-US"/>
                </w:rPr>
                <w:t>CA</w:t>
              </w:r>
            </w:ins>
          </w:p>
        </w:tc>
        <w:tc>
          <w:tcPr>
            <w:tcW w:w="638" w:type="dxa"/>
            <w:tcBorders>
              <w:top w:val="single" w:sz="4" w:space="0" w:color="auto"/>
              <w:left w:val="nil"/>
              <w:bottom w:val="single" w:sz="8" w:space="0" w:color="auto"/>
              <w:right w:val="single" w:sz="8" w:space="0" w:color="auto"/>
            </w:tcBorders>
            <w:shd w:val="clear" w:color="auto" w:fill="auto"/>
            <w:noWrap/>
            <w:vAlign w:val="center"/>
            <w:hideMark/>
          </w:tcPr>
          <w:p w:rsidR="00F71A0F" w:rsidRPr="003601F3" w:rsidRDefault="00F71A0F" w:rsidP="00EB1DBB">
            <w:pPr>
              <w:spacing w:after="0"/>
              <w:jc w:val="center"/>
              <w:rPr>
                <w:ins w:id="321" w:author="a00307669" w:date="2016-09-29T13:01:00Z"/>
                <w:rFonts w:ascii="Calibri" w:hAnsi="Calibri"/>
                <w:color w:val="000000"/>
                <w:lang w:val="en-US"/>
              </w:rPr>
            </w:pPr>
            <w:ins w:id="322" w:author="a00307669" w:date="2016-09-29T13:01:00Z">
              <w:r w:rsidRPr="003601F3">
                <w:rPr>
                  <w:rFonts w:ascii="Calibri" w:hAnsi="Calibri"/>
                  <w:color w:val="000000"/>
                  <w:lang w:val="en-US"/>
                </w:rPr>
                <w:t>UL CA</w:t>
              </w:r>
            </w:ins>
          </w:p>
        </w:tc>
        <w:tc>
          <w:tcPr>
            <w:tcW w:w="1854" w:type="dxa"/>
            <w:gridSpan w:val="2"/>
            <w:tcBorders>
              <w:top w:val="single" w:sz="4" w:space="0" w:color="auto"/>
              <w:left w:val="single" w:sz="8" w:space="0" w:color="auto"/>
              <w:bottom w:val="single" w:sz="8" w:space="0" w:color="000000"/>
              <w:right w:val="single" w:sz="8" w:space="0" w:color="auto"/>
            </w:tcBorders>
            <w:shd w:val="clear" w:color="auto" w:fill="auto"/>
            <w:vAlign w:val="center"/>
            <w:hideMark/>
          </w:tcPr>
          <w:p w:rsidR="00F71A0F" w:rsidRPr="003601F3" w:rsidRDefault="00F71A0F" w:rsidP="00EB1DBB">
            <w:pPr>
              <w:spacing w:after="0"/>
              <w:jc w:val="center"/>
              <w:rPr>
                <w:ins w:id="323" w:author="a00307669" w:date="2016-09-29T13:01:00Z"/>
                <w:rFonts w:ascii="Calibri" w:hAnsi="Calibri"/>
                <w:color w:val="000000"/>
                <w:lang w:val="en-US"/>
              </w:rPr>
            </w:pPr>
            <w:ins w:id="324" w:author="a00307669" w:date="2016-09-29T13:01:00Z">
              <w:r w:rsidRPr="003601F3">
                <w:rPr>
                  <w:rFonts w:ascii="Calibri" w:hAnsi="Calibri"/>
                  <w:color w:val="000000"/>
                  <w:lang w:val="en-US"/>
                </w:rPr>
                <w:t>IMD</w:t>
              </w:r>
            </w:ins>
          </w:p>
        </w:tc>
        <w:tc>
          <w:tcPr>
            <w:tcW w:w="874" w:type="dxa"/>
            <w:tcBorders>
              <w:top w:val="single" w:sz="4" w:space="0" w:color="auto"/>
              <w:left w:val="nil"/>
              <w:bottom w:val="single" w:sz="8" w:space="0" w:color="auto"/>
              <w:right w:val="single" w:sz="8" w:space="0" w:color="auto"/>
            </w:tcBorders>
            <w:shd w:val="clear" w:color="auto" w:fill="auto"/>
            <w:noWrap/>
            <w:vAlign w:val="center"/>
            <w:hideMark/>
          </w:tcPr>
          <w:p w:rsidR="00F71A0F" w:rsidRPr="003601F3" w:rsidRDefault="00F71A0F" w:rsidP="00EB1DBB">
            <w:pPr>
              <w:spacing w:after="0"/>
              <w:jc w:val="center"/>
              <w:rPr>
                <w:ins w:id="325" w:author="a00307669" w:date="2016-09-29T13:01:00Z"/>
                <w:rFonts w:ascii="Calibri" w:hAnsi="Calibri"/>
                <w:color w:val="000000"/>
                <w:lang w:val="en-US"/>
              </w:rPr>
            </w:pPr>
            <w:ins w:id="326" w:author="a00307669" w:date="2016-09-29T13:01:00Z">
              <w:r w:rsidRPr="003601F3">
                <w:rPr>
                  <w:rFonts w:ascii="Calibri" w:hAnsi="Calibri"/>
                  <w:color w:val="000000"/>
                  <w:lang w:val="en-US"/>
                </w:rPr>
                <w:t xml:space="preserve">UL </w:t>
              </w:r>
              <w:proofErr w:type="spellStart"/>
              <w:r w:rsidRPr="003601F3">
                <w:rPr>
                  <w:rFonts w:ascii="Calibri" w:hAnsi="Calibri"/>
                  <w:color w:val="000000"/>
                  <w:lang w:val="en-US"/>
                </w:rPr>
                <w:t>F</w:t>
              </w:r>
              <w:r w:rsidRPr="003601F3">
                <w:rPr>
                  <w:rFonts w:ascii="Calibri" w:hAnsi="Calibri"/>
                  <w:color w:val="000000"/>
                  <w:vertAlign w:val="subscript"/>
                  <w:lang w:val="en-US"/>
                </w:rPr>
                <w:t>c</w:t>
              </w:r>
              <w:proofErr w:type="spellEnd"/>
              <w:r w:rsidRPr="003601F3">
                <w:rPr>
                  <w:rFonts w:ascii="Calibri" w:hAnsi="Calibri"/>
                  <w:color w:val="000000"/>
                  <w:lang w:val="en-US"/>
                </w:rPr>
                <w:t xml:space="preserve"> [MHz]</w:t>
              </w:r>
            </w:ins>
          </w:p>
        </w:tc>
        <w:tc>
          <w:tcPr>
            <w:tcW w:w="714" w:type="dxa"/>
            <w:tcBorders>
              <w:top w:val="single" w:sz="4" w:space="0" w:color="auto"/>
              <w:left w:val="nil"/>
              <w:bottom w:val="single" w:sz="8" w:space="0" w:color="auto"/>
              <w:right w:val="single" w:sz="8" w:space="0" w:color="auto"/>
            </w:tcBorders>
            <w:shd w:val="clear" w:color="auto" w:fill="auto"/>
            <w:noWrap/>
            <w:vAlign w:val="center"/>
            <w:hideMark/>
          </w:tcPr>
          <w:p w:rsidR="00F71A0F" w:rsidRPr="003601F3" w:rsidRDefault="00F71A0F" w:rsidP="00EB1DBB">
            <w:pPr>
              <w:spacing w:after="0"/>
              <w:jc w:val="center"/>
              <w:rPr>
                <w:ins w:id="327" w:author="a00307669" w:date="2016-09-29T13:01:00Z"/>
                <w:rFonts w:ascii="Calibri" w:hAnsi="Calibri"/>
                <w:color w:val="000000"/>
                <w:lang w:val="en-US"/>
              </w:rPr>
            </w:pPr>
            <w:ins w:id="328" w:author="a00307669" w:date="2016-09-29T13:01:00Z">
              <w:r w:rsidRPr="003601F3">
                <w:rPr>
                  <w:rFonts w:ascii="Calibri" w:hAnsi="Calibri"/>
                  <w:color w:val="000000"/>
                  <w:lang w:val="en-US"/>
                </w:rPr>
                <w:t>UL BW [MHz]</w:t>
              </w:r>
            </w:ins>
          </w:p>
        </w:tc>
        <w:tc>
          <w:tcPr>
            <w:tcW w:w="761" w:type="dxa"/>
            <w:tcBorders>
              <w:top w:val="single" w:sz="4" w:space="0" w:color="auto"/>
              <w:left w:val="nil"/>
              <w:bottom w:val="single" w:sz="8" w:space="0" w:color="auto"/>
              <w:right w:val="single" w:sz="8" w:space="0" w:color="auto"/>
            </w:tcBorders>
            <w:shd w:val="clear" w:color="auto" w:fill="auto"/>
            <w:noWrap/>
            <w:vAlign w:val="center"/>
            <w:hideMark/>
          </w:tcPr>
          <w:p w:rsidR="00F71A0F" w:rsidRPr="003601F3" w:rsidRDefault="00F71A0F" w:rsidP="00EB1DBB">
            <w:pPr>
              <w:spacing w:after="0"/>
              <w:jc w:val="center"/>
              <w:rPr>
                <w:ins w:id="329" w:author="a00307669" w:date="2016-09-29T13:01:00Z"/>
                <w:rFonts w:ascii="Calibri" w:hAnsi="Calibri"/>
                <w:color w:val="000000"/>
                <w:lang w:val="en-US"/>
              </w:rPr>
            </w:pPr>
            <w:ins w:id="330" w:author="a00307669" w:date="2016-09-29T13:01:00Z">
              <w:r w:rsidRPr="003601F3">
                <w:rPr>
                  <w:rFonts w:ascii="Calibri" w:hAnsi="Calibri"/>
                  <w:color w:val="000000"/>
                  <w:lang w:val="en-US"/>
                </w:rPr>
                <w:t>UL  [RB]</w:t>
              </w:r>
            </w:ins>
          </w:p>
        </w:tc>
        <w:tc>
          <w:tcPr>
            <w:tcW w:w="714" w:type="dxa"/>
            <w:tcBorders>
              <w:top w:val="single" w:sz="4" w:space="0" w:color="auto"/>
              <w:left w:val="single" w:sz="8" w:space="0" w:color="auto"/>
              <w:bottom w:val="single" w:sz="8" w:space="0" w:color="000000"/>
              <w:right w:val="single" w:sz="8" w:space="0" w:color="auto"/>
            </w:tcBorders>
            <w:shd w:val="clear" w:color="auto" w:fill="auto"/>
            <w:noWrap/>
            <w:vAlign w:val="center"/>
            <w:hideMark/>
          </w:tcPr>
          <w:p w:rsidR="00F71A0F" w:rsidRPr="003601F3" w:rsidRDefault="00F71A0F" w:rsidP="00EB1DBB">
            <w:pPr>
              <w:spacing w:after="0"/>
              <w:jc w:val="center"/>
              <w:rPr>
                <w:ins w:id="331" w:author="a00307669" w:date="2016-09-29T13:01:00Z"/>
                <w:rFonts w:ascii="Calibri" w:hAnsi="Calibri"/>
                <w:color w:val="000000"/>
                <w:lang w:val="en-US"/>
              </w:rPr>
            </w:pPr>
            <w:ins w:id="332" w:author="a00307669" w:date="2016-09-29T13:01:00Z">
              <w:r w:rsidRPr="003601F3">
                <w:rPr>
                  <w:rFonts w:ascii="Calibri" w:hAnsi="Calibri"/>
                  <w:color w:val="000000"/>
                  <w:lang w:val="en-US"/>
                </w:rPr>
                <w:t>DL Band</w:t>
              </w:r>
            </w:ins>
          </w:p>
        </w:tc>
        <w:tc>
          <w:tcPr>
            <w:tcW w:w="960" w:type="dxa"/>
            <w:tcBorders>
              <w:top w:val="single" w:sz="4" w:space="0" w:color="auto"/>
              <w:left w:val="single" w:sz="8" w:space="0" w:color="auto"/>
              <w:bottom w:val="single" w:sz="8" w:space="0" w:color="000000"/>
              <w:right w:val="single" w:sz="8" w:space="0" w:color="auto"/>
            </w:tcBorders>
            <w:shd w:val="clear" w:color="auto" w:fill="auto"/>
            <w:noWrap/>
            <w:vAlign w:val="center"/>
            <w:hideMark/>
          </w:tcPr>
          <w:p w:rsidR="00F71A0F" w:rsidRPr="003601F3" w:rsidRDefault="00F71A0F" w:rsidP="00EB1DBB">
            <w:pPr>
              <w:spacing w:after="0"/>
              <w:jc w:val="center"/>
              <w:rPr>
                <w:ins w:id="333" w:author="a00307669" w:date="2016-09-29T13:01:00Z"/>
                <w:rFonts w:ascii="Calibri" w:hAnsi="Calibri"/>
                <w:color w:val="000000"/>
                <w:lang w:val="en-US"/>
              </w:rPr>
            </w:pPr>
            <w:ins w:id="334" w:author="a00307669" w:date="2016-09-29T13:01:00Z">
              <w:r w:rsidRPr="003601F3">
                <w:rPr>
                  <w:rFonts w:ascii="Calibri" w:hAnsi="Calibri"/>
                  <w:color w:val="000000"/>
                  <w:lang w:val="en-US"/>
                </w:rPr>
                <w:t>IMD center [MHz]</w:t>
              </w:r>
            </w:ins>
          </w:p>
        </w:tc>
        <w:tc>
          <w:tcPr>
            <w:tcW w:w="714" w:type="dxa"/>
            <w:tcBorders>
              <w:top w:val="single" w:sz="4" w:space="0" w:color="auto"/>
              <w:left w:val="single" w:sz="8" w:space="0" w:color="auto"/>
              <w:bottom w:val="single" w:sz="8" w:space="0" w:color="000000"/>
              <w:right w:val="single" w:sz="8" w:space="0" w:color="auto"/>
            </w:tcBorders>
            <w:shd w:val="clear" w:color="auto" w:fill="auto"/>
            <w:vAlign w:val="center"/>
            <w:hideMark/>
          </w:tcPr>
          <w:p w:rsidR="00F71A0F" w:rsidRPr="003601F3" w:rsidRDefault="00F71A0F" w:rsidP="00EB1DBB">
            <w:pPr>
              <w:spacing w:after="0"/>
              <w:jc w:val="center"/>
              <w:rPr>
                <w:ins w:id="335" w:author="a00307669" w:date="2016-09-29T13:01:00Z"/>
                <w:rFonts w:ascii="Calibri" w:hAnsi="Calibri"/>
                <w:color w:val="000000"/>
                <w:lang w:val="en-US"/>
              </w:rPr>
            </w:pPr>
            <w:ins w:id="336" w:author="a00307669" w:date="2016-09-29T13:01:00Z">
              <w:r w:rsidRPr="003601F3">
                <w:rPr>
                  <w:rFonts w:ascii="Calibri" w:hAnsi="Calibri"/>
                  <w:color w:val="000000"/>
                  <w:lang w:val="en-US"/>
                </w:rPr>
                <w:t>DL BW [MHz]</w:t>
              </w:r>
            </w:ins>
          </w:p>
        </w:tc>
        <w:tc>
          <w:tcPr>
            <w:tcW w:w="645" w:type="dxa"/>
            <w:tcBorders>
              <w:top w:val="single" w:sz="4" w:space="0" w:color="auto"/>
              <w:left w:val="single" w:sz="8" w:space="0" w:color="auto"/>
              <w:bottom w:val="single" w:sz="8" w:space="0" w:color="000000"/>
              <w:right w:val="single" w:sz="8" w:space="0" w:color="auto"/>
            </w:tcBorders>
            <w:shd w:val="clear" w:color="auto" w:fill="auto"/>
            <w:noWrap/>
            <w:vAlign w:val="center"/>
            <w:hideMark/>
          </w:tcPr>
          <w:p w:rsidR="00F71A0F" w:rsidRPr="003601F3" w:rsidRDefault="00F71A0F" w:rsidP="00EB1DBB">
            <w:pPr>
              <w:spacing w:after="0"/>
              <w:jc w:val="center"/>
              <w:rPr>
                <w:ins w:id="337" w:author="a00307669" w:date="2016-09-29T13:01:00Z"/>
                <w:rFonts w:ascii="Calibri" w:hAnsi="Calibri"/>
                <w:color w:val="000000"/>
                <w:lang w:val="en-US"/>
              </w:rPr>
            </w:pPr>
            <w:ins w:id="338" w:author="a00307669" w:date="2016-09-29T13:01:00Z">
              <w:r w:rsidRPr="003601F3">
                <w:rPr>
                  <w:rFonts w:ascii="Calibri" w:hAnsi="Calibri"/>
                  <w:color w:val="000000"/>
                  <w:lang w:val="en-US"/>
                </w:rPr>
                <w:t>CF [dB]</w:t>
              </w:r>
            </w:ins>
          </w:p>
        </w:tc>
        <w:tc>
          <w:tcPr>
            <w:tcW w:w="800" w:type="dxa"/>
            <w:tcBorders>
              <w:top w:val="single" w:sz="4" w:space="0" w:color="auto"/>
              <w:left w:val="single" w:sz="8" w:space="0" w:color="auto"/>
              <w:bottom w:val="single" w:sz="8" w:space="0" w:color="000000"/>
              <w:right w:val="single" w:sz="8" w:space="0" w:color="auto"/>
            </w:tcBorders>
            <w:shd w:val="clear" w:color="auto" w:fill="auto"/>
            <w:noWrap/>
            <w:vAlign w:val="center"/>
            <w:hideMark/>
          </w:tcPr>
          <w:p w:rsidR="00F71A0F" w:rsidRPr="003601F3" w:rsidRDefault="00F71A0F" w:rsidP="00EB1DBB">
            <w:pPr>
              <w:spacing w:after="0"/>
              <w:jc w:val="center"/>
              <w:rPr>
                <w:ins w:id="339" w:author="a00307669" w:date="2016-09-29T13:01:00Z"/>
                <w:rFonts w:ascii="Calibri" w:hAnsi="Calibri"/>
                <w:color w:val="000000"/>
                <w:lang w:val="en-US"/>
              </w:rPr>
            </w:pPr>
            <w:ins w:id="340" w:author="a00307669" w:date="2016-09-29T13:01:00Z">
              <w:r w:rsidRPr="003601F3">
                <w:rPr>
                  <w:rFonts w:ascii="Calibri" w:hAnsi="Calibri"/>
                  <w:color w:val="000000"/>
                  <w:lang w:val="en-US"/>
                </w:rPr>
                <w:t>MSD [dB]</w:t>
              </w:r>
            </w:ins>
          </w:p>
        </w:tc>
      </w:tr>
      <w:tr w:rsidR="00F71A0F" w:rsidRPr="00565176" w:rsidTr="00EB1DBB">
        <w:trPr>
          <w:trHeight w:val="315"/>
          <w:jc w:val="center"/>
          <w:ins w:id="341" w:author="a00307669" w:date="2016-09-29T13:01:00Z"/>
        </w:trPr>
        <w:tc>
          <w:tcPr>
            <w:tcW w:w="1182" w:type="dxa"/>
            <w:vMerge w:val="restart"/>
            <w:tcBorders>
              <w:top w:val="single" w:sz="4" w:space="0" w:color="auto"/>
              <w:left w:val="single" w:sz="8" w:space="0" w:color="auto"/>
              <w:bottom w:val="single" w:sz="8" w:space="0" w:color="000000"/>
              <w:right w:val="single" w:sz="8" w:space="0" w:color="auto"/>
            </w:tcBorders>
            <w:shd w:val="clear" w:color="auto" w:fill="auto"/>
            <w:noWrap/>
            <w:vAlign w:val="center"/>
            <w:hideMark/>
          </w:tcPr>
          <w:p w:rsidR="00F71A0F" w:rsidRPr="003601F3" w:rsidRDefault="00F71A0F" w:rsidP="00EB1DBB">
            <w:pPr>
              <w:spacing w:after="0"/>
              <w:jc w:val="center"/>
              <w:rPr>
                <w:ins w:id="342" w:author="a00307669" w:date="2016-09-29T13:01:00Z"/>
                <w:rFonts w:asciiTheme="minorHAnsi" w:hAnsiTheme="minorHAnsi" w:cstheme="minorHAnsi"/>
                <w:color w:val="000000"/>
                <w:lang w:val="en-US"/>
              </w:rPr>
            </w:pPr>
            <w:ins w:id="343" w:author="a00307669" w:date="2016-09-29T13:01:00Z">
              <w:r w:rsidRPr="003601F3">
                <w:rPr>
                  <w:rFonts w:asciiTheme="minorHAnsi" w:hAnsiTheme="minorHAnsi" w:cstheme="minorHAnsi"/>
                  <w:color w:val="000000"/>
                  <w:lang w:val="en-US"/>
                </w:rPr>
                <w:t>B3+B7+B8</w:t>
              </w:r>
            </w:ins>
          </w:p>
        </w:tc>
        <w:tc>
          <w:tcPr>
            <w:tcW w:w="638" w:type="dxa"/>
            <w:tcBorders>
              <w:top w:val="single" w:sz="4" w:space="0" w:color="auto"/>
              <w:left w:val="nil"/>
              <w:bottom w:val="single" w:sz="8" w:space="0" w:color="auto"/>
              <w:right w:val="single" w:sz="8" w:space="0" w:color="auto"/>
            </w:tcBorders>
            <w:shd w:val="clear" w:color="auto" w:fill="auto"/>
            <w:noWrap/>
            <w:vAlign w:val="center"/>
            <w:hideMark/>
          </w:tcPr>
          <w:p w:rsidR="00F71A0F" w:rsidRPr="003601F3" w:rsidRDefault="00F71A0F" w:rsidP="00EB1DBB">
            <w:pPr>
              <w:spacing w:after="0"/>
              <w:jc w:val="center"/>
              <w:rPr>
                <w:ins w:id="344" w:author="a00307669" w:date="2016-09-29T13:01:00Z"/>
                <w:rFonts w:asciiTheme="minorHAnsi" w:hAnsiTheme="minorHAnsi" w:cstheme="minorHAnsi"/>
                <w:color w:val="000000"/>
                <w:lang w:val="en-US"/>
              </w:rPr>
            </w:pPr>
            <w:ins w:id="345" w:author="a00307669" w:date="2016-09-29T13:01:00Z">
              <w:r w:rsidRPr="003601F3">
                <w:rPr>
                  <w:rFonts w:asciiTheme="minorHAnsi" w:hAnsiTheme="minorHAnsi" w:cstheme="minorHAnsi"/>
                  <w:color w:val="000000"/>
                  <w:lang w:val="en-US"/>
                </w:rPr>
                <w:t>B3</w:t>
              </w:r>
            </w:ins>
          </w:p>
        </w:tc>
        <w:tc>
          <w:tcPr>
            <w:tcW w:w="1208"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rsidR="00F71A0F" w:rsidRPr="003601F3" w:rsidRDefault="00F71A0F" w:rsidP="00EB1DBB">
            <w:pPr>
              <w:spacing w:after="0"/>
              <w:jc w:val="center"/>
              <w:rPr>
                <w:ins w:id="346" w:author="a00307669" w:date="2016-09-29T13:01:00Z"/>
                <w:rFonts w:asciiTheme="minorHAnsi" w:hAnsiTheme="minorHAnsi" w:cstheme="minorHAnsi"/>
                <w:color w:val="000000"/>
                <w:lang w:val="en-US"/>
              </w:rPr>
            </w:pPr>
            <w:ins w:id="347" w:author="a00307669" w:date="2016-09-29T13:01:00Z">
              <w:r w:rsidRPr="003601F3">
                <w:rPr>
                  <w:rFonts w:asciiTheme="minorHAnsi" w:hAnsiTheme="minorHAnsi" w:cstheme="minorHAnsi"/>
                  <w:color w:val="000000"/>
                  <w:lang w:val="en-US"/>
                </w:rPr>
                <w:t>IMD3</w:t>
              </w:r>
            </w:ins>
          </w:p>
        </w:tc>
        <w:tc>
          <w:tcPr>
            <w:tcW w:w="646"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rsidR="00F71A0F" w:rsidRPr="003601F3" w:rsidRDefault="00F71A0F" w:rsidP="00EB1DBB">
            <w:pPr>
              <w:spacing w:after="0"/>
              <w:jc w:val="center"/>
              <w:rPr>
                <w:ins w:id="348" w:author="a00307669" w:date="2016-09-29T13:01:00Z"/>
                <w:rFonts w:asciiTheme="minorHAnsi" w:hAnsiTheme="minorHAnsi" w:cstheme="minorHAnsi"/>
                <w:lang w:val="en-US"/>
              </w:rPr>
            </w:pPr>
            <w:ins w:id="349" w:author="a00307669" w:date="2016-09-29T13:01:00Z">
              <w:r w:rsidRPr="003601F3">
                <w:rPr>
                  <w:rFonts w:asciiTheme="minorHAnsi" w:hAnsiTheme="minorHAnsi" w:cstheme="minorHAnsi"/>
                  <w:lang w:val="en-US"/>
                </w:rPr>
                <w:t>2*f</w:t>
              </w:r>
              <w:r w:rsidRPr="003601F3">
                <w:rPr>
                  <w:rFonts w:asciiTheme="minorHAnsi" w:hAnsiTheme="minorHAnsi" w:cstheme="minorHAnsi"/>
                  <w:vertAlign w:val="subscript"/>
                  <w:lang w:val="en-US"/>
                </w:rPr>
                <w:t xml:space="preserve">B3 </w:t>
              </w:r>
              <w:r w:rsidRPr="003601F3">
                <w:rPr>
                  <w:rFonts w:asciiTheme="minorHAnsi" w:hAnsiTheme="minorHAnsi" w:cstheme="minorHAnsi"/>
                  <w:lang w:val="en-US"/>
                </w:rPr>
                <w:t>- f</w:t>
              </w:r>
              <w:r w:rsidRPr="003601F3">
                <w:rPr>
                  <w:rFonts w:asciiTheme="minorHAnsi" w:hAnsiTheme="minorHAnsi" w:cstheme="minorHAnsi"/>
                  <w:vertAlign w:val="subscript"/>
                  <w:lang w:val="en-US"/>
                </w:rPr>
                <w:t>B7</w:t>
              </w:r>
            </w:ins>
          </w:p>
        </w:tc>
        <w:tc>
          <w:tcPr>
            <w:tcW w:w="874" w:type="dxa"/>
            <w:tcBorders>
              <w:top w:val="single" w:sz="4" w:space="0" w:color="auto"/>
              <w:left w:val="nil"/>
              <w:bottom w:val="single" w:sz="8" w:space="0" w:color="auto"/>
              <w:right w:val="single" w:sz="8" w:space="0" w:color="auto"/>
            </w:tcBorders>
            <w:shd w:val="clear" w:color="auto" w:fill="auto"/>
            <w:noWrap/>
            <w:vAlign w:val="center"/>
            <w:hideMark/>
          </w:tcPr>
          <w:p w:rsidR="00F71A0F" w:rsidRPr="003601F3" w:rsidRDefault="00F71A0F" w:rsidP="00EB1DBB">
            <w:pPr>
              <w:spacing w:after="0"/>
              <w:jc w:val="center"/>
              <w:rPr>
                <w:ins w:id="350" w:author="a00307669" w:date="2016-09-29T13:01:00Z"/>
                <w:rFonts w:asciiTheme="minorHAnsi" w:hAnsiTheme="minorHAnsi" w:cstheme="minorHAnsi"/>
                <w:lang w:val="en-US"/>
              </w:rPr>
            </w:pPr>
            <w:ins w:id="351" w:author="a00307669" w:date="2016-09-29T13:01:00Z">
              <w:r w:rsidRPr="003601F3">
                <w:rPr>
                  <w:rFonts w:asciiTheme="minorHAnsi" w:hAnsiTheme="minorHAnsi" w:cstheme="minorHAnsi"/>
                  <w:lang w:val="en-US"/>
                </w:rPr>
                <w:t>1735</w:t>
              </w:r>
            </w:ins>
          </w:p>
        </w:tc>
        <w:tc>
          <w:tcPr>
            <w:tcW w:w="714" w:type="dxa"/>
            <w:tcBorders>
              <w:top w:val="single" w:sz="4" w:space="0" w:color="auto"/>
              <w:left w:val="nil"/>
              <w:bottom w:val="single" w:sz="8" w:space="0" w:color="auto"/>
              <w:right w:val="single" w:sz="8" w:space="0" w:color="auto"/>
            </w:tcBorders>
            <w:shd w:val="clear" w:color="auto" w:fill="auto"/>
            <w:noWrap/>
            <w:vAlign w:val="center"/>
            <w:hideMark/>
          </w:tcPr>
          <w:p w:rsidR="00F71A0F" w:rsidRPr="003601F3" w:rsidRDefault="00F71A0F" w:rsidP="00EB1DBB">
            <w:pPr>
              <w:spacing w:after="0"/>
              <w:jc w:val="center"/>
              <w:rPr>
                <w:ins w:id="352" w:author="a00307669" w:date="2016-09-29T13:01:00Z"/>
                <w:rFonts w:asciiTheme="minorHAnsi" w:hAnsiTheme="minorHAnsi" w:cstheme="minorHAnsi"/>
                <w:lang w:val="en-US"/>
              </w:rPr>
            </w:pPr>
            <w:ins w:id="353" w:author="a00307669" w:date="2016-09-29T13:01:00Z">
              <w:r w:rsidRPr="003601F3">
                <w:rPr>
                  <w:rFonts w:asciiTheme="minorHAnsi" w:hAnsiTheme="minorHAnsi" w:cstheme="minorHAnsi"/>
                  <w:lang w:val="en-US"/>
                </w:rPr>
                <w:t>5</w:t>
              </w:r>
            </w:ins>
          </w:p>
        </w:tc>
        <w:tc>
          <w:tcPr>
            <w:tcW w:w="761" w:type="dxa"/>
            <w:tcBorders>
              <w:top w:val="single" w:sz="4" w:space="0" w:color="auto"/>
              <w:left w:val="nil"/>
              <w:bottom w:val="single" w:sz="8" w:space="0" w:color="auto"/>
              <w:right w:val="single" w:sz="8" w:space="0" w:color="auto"/>
            </w:tcBorders>
            <w:shd w:val="clear" w:color="auto" w:fill="auto"/>
            <w:noWrap/>
            <w:vAlign w:val="center"/>
            <w:hideMark/>
          </w:tcPr>
          <w:p w:rsidR="00F71A0F" w:rsidRPr="003601F3" w:rsidRDefault="00F71A0F" w:rsidP="00EB1DBB">
            <w:pPr>
              <w:spacing w:after="0"/>
              <w:jc w:val="center"/>
              <w:rPr>
                <w:ins w:id="354" w:author="a00307669" w:date="2016-09-29T13:01:00Z"/>
                <w:rFonts w:asciiTheme="minorHAnsi" w:hAnsiTheme="minorHAnsi" w:cstheme="minorHAnsi"/>
                <w:lang w:val="en-US"/>
              </w:rPr>
            </w:pPr>
            <w:ins w:id="355" w:author="a00307669" w:date="2016-09-29T13:01:00Z">
              <w:r w:rsidRPr="003601F3">
                <w:rPr>
                  <w:rFonts w:asciiTheme="minorHAnsi" w:hAnsiTheme="minorHAnsi" w:cstheme="minorHAnsi"/>
                  <w:lang w:val="en-US"/>
                </w:rPr>
                <w:t>25</w:t>
              </w:r>
            </w:ins>
          </w:p>
        </w:tc>
        <w:tc>
          <w:tcPr>
            <w:tcW w:w="714" w:type="dxa"/>
            <w:vMerge w:val="restart"/>
            <w:tcBorders>
              <w:top w:val="single" w:sz="4" w:space="0" w:color="auto"/>
              <w:left w:val="single" w:sz="8" w:space="0" w:color="auto"/>
              <w:bottom w:val="single" w:sz="8" w:space="0" w:color="000000"/>
              <w:right w:val="single" w:sz="8" w:space="0" w:color="auto"/>
            </w:tcBorders>
            <w:shd w:val="clear" w:color="auto" w:fill="auto"/>
            <w:noWrap/>
            <w:vAlign w:val="center"/>
            <w:hideMark/>
          </w:tcPr>
          <w:p w:rsidR="00F71A0F" w:rsidRPr="003601F3" w:rsidRDefault="00F71A0F" w:rsidP="00EB1DBB">
            <w:pPr>
              <w:spacing w:after="0"/>
              <w:jc w:val="center"/>
              <w:rPr>
                <w:ins w:id="356" w:author="a00307669" w:date="2016-09-29T13:01:00Z"/>
                <w:rFonts w:asciiTheme="minorHAnsi" w:hAnsiTheme="minorHAnsi" w:cstheme="minorHAnsi"/>
                <w:lang w:val="en-US"/>
              </w:rPr>
            </w:pPr>
            <w:ins w:id="357" w:author="a00307669" w:date="2016-09-29T13:01:00Z">
              <w:r w:rsidRPr="003601F3">
                <w:rPr>
                  <w:rFonts w:asciiTheme="minorHAnsi" w:hAnsiTheme="minorHAnsi" w:cstheme="minorHAnsi"/>
                  <w:lang w:val="en-US"/>
                </w:rPr>
                <w:t>B8</w:t>
              </w:r>
            </w:ins>
          </w:p>
        </w:tc>
        <w:tc>
          <w:tcPr>
            <w:tcW w:w="960" w:type="dxa"/>
            <w:vMerge w:val="restart"/>
            <w:tcBorders>
              <w:top w:val="single" w:sz="4" w:space="0" w:color="auto"/>
              <w:left w:val="single" w:sz="8" w:space="0" w:color="auto"/>
              <w:bottom w:val="single" w:sz="8" w:space="0" w:color="000000"/>
              <w:right w:val="single" w:sz="8" w:space="0" w:color="auto"/>
            </w:tcBorders>
            <w:shd w:val="clear" w:color="auto" w:fill="auto"/>
            <w:noWrap/>
            <w:vAlign w:val="center"/>
            <w:hideMark/>
          </w:tcPr>
          <w:p w:rsidR="00F71A0F" w:rsidRPr="003601F3" w:rsidRDefault="00F71A0F" w:rsidP="00EB1DBB">
            <w:pPr>
              <w:spacing w:after="0"/>
              <w:jc w:val="center"/>
              <w:rPr>
                <w:ins w:id="358" w:author="a00307669" w:date="2016-09-29T13:01:00Z"/>
                <w:rFonts w:asciiTheme="minorHAnsi" w:hAnsiTheme="minorHAnsi" w:cstheme="minorHAnsi"/>
                <w:lang w:val="en-US"/>
              </w:rPr>
            </w:pPr>
            <w:ins w:id="359" w:author="a00307669" w:date="2016-09-29T13:01:00Z">
              <w:r w:rsidRPr="003601F3">
                <w:rPr>
                  <w:rFonts w:asciiTheme="minorHAnsi" w:hAnsiTheme="minorHAnsi" w:cstheme="minorHAnsi"/>
                  <w:lang w:val="en-US"/>
                </w:rPr>
                <w:t>940.0</w:t>
              </w:r>
            </w:ins>
          </w:p>
        </w:tc>
        <w:tc>
          <w:tcPr>
            <w:tcW w:w="714"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rsidR="00F71A0F" w:rsidRPr="003601F3" w:rsidRDefault="00F71A0F" w:rsidP="00EB1DBB">
            <w:pPr>
              <w:spacing w:after="0"/>
              <w:jc w:val="center"/>
              <w:rPr>
                <w:ins w:id="360" w:author="a00307669" w:date="2016-09-29T13:01:00Z"/>
                <w:rFonts w:asciiTheme="minorHAnsi" w:hAnsiTheme="minorHAnsi" w:cstheme="minorHAnsi"/>
                <w:lang w:val="en-US"/>
              </w:rPr>
            </w:pPr>
            <w:ins w:id="361" w:author="a00307669" w:date="2016-09-29T13:01:00Z">
              <w:r w:rsidRPr="003601F3">
                <w:rPr>
                  <w:rFonts w:asciiTheme="minorHAnsi" w:hAnsiTheme="minorHAnsi" w:cstheme="minorHAnsi"/>
                  <w:lang w:val="en-US"/>
                </w:rPr>
                <w:t>5</w:t>
              </w:r>
            </w:ins>
          </w:p>
        </w:tc>
        <w:tc>
          <w:tcPr>
            <w:tcW w:w="645" w:type="dxa"/>
            <w:vMerge w:val="restart"/>
            <w:tcBorders>
              <w:top w:val="single" w:sz="4" w:space="0" w:color="auto"/>
              <w:left w:val="single" w:sz="8" w:space="0" w:color="auto"/>
              <w:bottom w:val="single" w:sz="8" w:space="0" w:color="000000"/>
              <w:right w:val="single" w:sz="8" w:space="0" w:color="auto"/>
            </w:tcBorders>
            <w:shd w:val="clear" w:color="auto" w:fill="auto"/>
            <w:noWrap/>
            <w:vAlign w:val="center"/>
            <w:hideMark/>
          </w:tcPr>
          <w:p w:rsidR="00F71A0F" w:rsidRPr="003601F3" w:rsidRDefault="00F71A0F" w:rsidP="00EB1DBB">
            <w:pPr>
              <w:spacing w:after="0"/>
              <w:jc w:val="center"/>
              <w:rPr>
                <w:ins w:id="362" w:author="a00307669" w:date="2016-09-29T13:01:00Z"/>
                <w:rFonts w:asciiTheme="minorHAnsi" w:hAnsiTheme="minorHAnsi" w:cstheme="minorHAnsi"/>
                <w:lang w:val="en-US"/>
              </w:rPr>
            </w:pPr>
            <w:ins w:id="363" w:author="a00307669" w:date="2016-09-29T13:01:00Z">
              <w:r w:rsidRPr="003601F3">
                <w:rPr>
                  <w:rFonts w:asciiTheme="minorHAnsi" w:hAnsiTheme="minorHAnsi" w:cstheme="minorHAnsi"/>
                  <w:lang w:val="en-US"/>
                </w:rPr>
                <w:t>0.62</w:t>
              </w:r>
            </w:ins>
          </w:p>
        </w:tc>
        <w:tc>
          <w:tcPr>
            <w:tcW w:w="800" w:type="dxa"/>
            <w:vMerge w:val="restart"/>
            <w:tcBorders>
              <w:top w:val="single" w:sz="4" w:space="0" w:color="auto"/>
              <w:left w:val="single" w:sz="8" w:space="0" w:color="auto"/>
              <w:bottom w:val="single" w:sz="8" w:space="0" w:color="000000"/>
              <w:right w:val="single" w:sz="8" w:space="0" w:color="auto"/>
            </w:tcBorders>
            <w:shd w:val="clear" w:color="auto" w:fill="auto"/>
            <w:noWrap/>
            <w:vAlign w:val="center"/>
            <w:hideMark/>
          </w:tcPr>
          <w:p w:rsidR="00F71A0F" w:rsidRPr="003601F3" w:rsidRDefault="00F71A0F" w:rsidP="00EB1DBB">
            <w:pPr>
              <w:spacing w:after="0"/>
              <w:jc w:val="center"/>
              <w:rPr>
                <w:ins w:id="364" w:author="a00307669" w:date="2016-09-29T13:01:00Z"/>
                <w:rFonts w:asciiTheme="minorHAnsi" w:hAnsiTheme="minorHAnsi" w:cstheme="minorHAnsi"/>
                <w:b/>
                <w:bCs/>
                <w:color w:val="000000"/>
                <w:lang w:val="en-US"/>
              </w:rPr>
            </w:pPr>
            <w:ins w:id="365" w:author="a00307669" w:date="2016-09-29T13:01:00Z">
              <w:r>
                <w:rPr>
                  <w:rFonts w:asciiTheme="minorHAnsi" w:hAnsiTheme="minorHAnsi" w:cstheme="minorHAnsi"/>
                  <w:b/>
                  <w:bCs/>
                  <w:color w:val="000000"/>
                  <w:lang w:val="en-US"/>
                </w:rPr>
                <w:t>2</w:t>
              </w:r>
            </w:ins>
            <w:ins w:id="366" w:author="a00307669" w:date="2016-09-30T09:23:00Z">
              <w:r w:rsidR="00292861">
                <w:rPr>
                  <w:rFonts w:asciiTheme="minorHAnsi" w:hAnsiTheme="minorHAnsi" w:cstheme="minorHAnsi"/>
                  <w:b/>
                  <w:bCs/>
                  <w:color w:val="000000"/>
                  <w:lang w:val="en-US"/>
                </w:rPr>
                <w:t>1.6</w:t>
              </w:r>
            </w:ins>
          </w:p>
        </w:tc>
      </w:tr>
      <w:tr w:rsidR="00F71A0F" w:rsidRPr="00565176" w:rsidTr="00EB1DBB">
        <w:trPr>
          <w:trHeight w:val="315"/>
          <w:jc w:val="center"/>
          <w:ins w:id="367" w:author="a00307669" w:date="2016-09-29T13:01:00Z"/>
        </w:trPr>
        <w:tc>
          <w:tcPr>
            <w:tcW w:w="1182" w:type="dxa"/>
            <w:vMerge/>
            <w:tcBorders>
              <w:top w:val="nil"/>
              <w:left w:val="single" w:sz="8" w:space="0" w:color="auto"/>
              <w:bottom w:val="single" w:sz="8" w:space="0" w:color="000000"/>
              <w:right w:val="single" w:sz="8" w:space="0" w:color="auto"/>
            </w:tcBorders>
            <w:vAlign w:val="center"/>
            <w:hideMark/>
          </w:tcPr>
          <w:p w:rsidR="00F71A0F" w:rsidRPr="003601F3" w:rsidRDefault="00F71A0F" w:rsidP="00EB1DBB">
            <w:pPr>
              <w:spacing w:after="0"/>
              <w:jc w:val="center"/>
              <w:rPr>
                <w:ins w:id="368" w:author="a00307669" w:date="2016-09-29T13:01:00Z"/>
                <w:rFonts w:asciiTheme="minorHAnsi" w:hAnsiTheme="minorHAnsi" w:cstheme="minorHAnsi"/>
                <w:color w:val="000000"/>
                <w:lang w:val="en-US"/>
              </w:rPr>
            </w:pPr>
          </w:p>
        </w:tc>
        <w:tc>
          <w:tcPr>
            <w:tcW w:w="638" w:type="dxa"/>
            <w:tcBorders>
              <w:top w:val="nil"/>
              <w:left w:val="nil"/>
              <w:bottom w:val="single" w:sz="8" w:space="0" w:color="auto"/>
              <w:right w:val="single" w:sz="8" w:space="0" w:color="auto"/>
            </w:tcBorders>
            <w:shd w:val="clear" w:color="auto" w:fill="auto"/>
            <w:noWrap/>
            <w:vAlign w:val="center"/>
            <w:hideMark/>
          </w:tcPr>
          <w:p w:rsidR="00F71A0F" w:rsidRPr="003601F3" w:rsidRDefault="00F71A0F" w:rsidP="00EB1DBB">
            <w:pPr>
              <w:spacing w:after="0"/>
              <w:jc w:val="center"/>
              <w:rPr>
                <w:ins w:id="369" w:author="a00307669" w:date="2016-09-29T13:01:00Z"/>
                <w:rFonts w:asciiTheme="minorHAnsi" w:hAnsiTheme="minorHAnsi" w:cstheme="minorHAnsi"/>
                <w:color w:val="000000"/>
                <w:lang w:val="en-US"/>
              </w:rPr>
            </w:pPr>
            <w:ins w:id="370" w:author="a00307669" w:date="2016-09-29T13:01:00Z">
              <w:r w:rsidRPr="003601F3">
                <w:rPr>
                  <w:rFonts w:asciiTheme="minorHAnsi" w:hAnsiTheme="minorHAnsi" w:cstheme="minorHAnsi"/>
                  <w:color w:val="000000"/>
                  <w:lang w:val="en-US"/>
                </w:rPr>
                <w:t>B7</w:t>
              </w:r>
            </w:ins>
          </w:p>
        </w:tc>
        <w:tc>
          <w:tcPr>
            <w:tcW w:w="1208" w:type="dxa"/>
            <w:vMerge/>
            <w:tcBorders>
              <w:top w:val="nil"/>
              <w:left w:val="single" w:sz="8" w:space="0" w:color="auto"/>
              <w:bottom w:val="single" w:sz="8" w:space="0" w:color="000000"/>
              <w:right w:val="single" w:sz="8" w:space="0" w:color="auto"/>
            </w:tcBorders>
            <w:vAlign w:val="center"/>
            <w:hideMark/>
          </w:tcPr>
          <w:p w:rsidR="00F71A0F" w:rsidRPr="003601F3" w:rsidRDefault="00F71A0F" w:rsidP="00EB1DBB">
            <w:pPr>
              <w:spacing w:after="0"/>
              <w:jc w:val="center"/>
              <w:rPr>
                <w:ins w:id="371" w:author="a00307669" w:date="2016-09-29T13:01:00Z"/>
                <w:rFonts w:asciiTheme="minorHAnsi" w:hAnsiTheme="minorHAnsi" w:cstheme="minorHAnsi"/>
                <w:color w:val="000000"/>
                <w:lang w:val="en-US"/>
              </w:rPr>
            </w:pPr>
          </w:p>
        </w:tc>
        <w:tc>
          <w:tcPr>
            <w:tcW w:w="646" w:type="dxa"/>
            <w:vMerge/>
            <w:tcBorders>
              <w:top w:val="nil"/>
              <w:left w:val="single" w:sz="8" w:space="0" w:color="auto"/>
              <w:bottom w:val="single" w:sz="8" w:space="0" w:color="000000"/>
              <w:right w:val="single" w:sz="8" w:space="0" w:color="auto"/>
            </w:tcBorders>
            <w:vAlign w:val="center"/>
            <w:hideMark/>
          </w:tcPr>
          <w:p w:rsidR="00F71A0F" w:rsidRPr="003601F3" w:rsidRDefault="00F71A0F" w:rsidP="00EB1DBB">
            <w:pPr>
              <w:spacing w:after="0"/>
              <w:jc w:val="center"/>
              <w:rPr>
                <w:ins w:id="372" w:author="a00307669" w:date="2016-09-29T13:01:00Z"/>
                <w:rFonts w:asciiTheme="minorHAnsi" w:hAnsiTheme="minorHAnsi" w:cstheme="minorHAnsi"/>
                <w:lang w:val="en-US"/>
              </w:rPr>
            </w:pPr>
          </w:p>
        </w:tc>
        <w:tc>
          <w:tcPr>
            <w:tcW w:w="874" w:type="dxa"/>
            <w:tcBorders>
              <w:top w:val="nil"/>
              <w:left w:val="nil"/>
              <w:bottom w:val="single" w:sz="8" w:space="0" w:color="auto"/>
              <w:right w:val="single" w:sz="8" w:space="0" w:color="auto"/>
            </w:tcBorders>
            <w:shd w:val="clear" w:color="auto" w:fill="auto"/>
            <w:noWrap/>
            <w:vAlign w:val="center"/>
            <w:hideMark/>
          </w:tcPr>
          <w:p w:rsidR="00F71A0F" w:rsidRPr="003601F3" w:rsidRDefault="00F71A0F" w:rsidP="00EB1DBB">
            <w:pPr>
              <w:spacing w:after="0"/>
              <w:jc w:val="center"/>
              <w:rPr>
                <w:ins w:id="373" w:author="a00307669" w:date="2016-09-29T13:01:00Z"/>
                <w:rFonts w:asciiTheme="minorHAnsi" w:hAnsiTheme="minorHAnsi" w:cstheme="minorHAnsi"/>
                <w:lang w:val="en-US"/>
              </w:rPr>
            </w:pPr>
            <w:ins w:id="374" w:author="a00307669" w:date="2016-09-29T13:01:00Z">
              <w:r w:rsidRPr="003601F3">
                <w:rPr>
                  <w:rFonts w:asciiTheme="minorHAnsi" w:hAnsiTheme="minorHAnsi" w:cstheme="minorHAnsi"/>
                  <w:lang w:val="en-US"/>
                </w:rPr>
                <w:t>2530</w:t>
              </w:r>
            </w:ins>
          </w:p>
        </w:tc>
        <w:tc>
          <w:tcPr>
            <w:tcW w:w="714" w:type="dxa"/>
            <w:tcBorders>
              <w:top w:val="nil"/>
              <w:left w:val="nil"/>
              <w:bottom w:val="single" w:sz="8" w:space="0" w:color="auto"/>
              <w:right w:val="single" w:sz="8" w:space="0" w:color="auto"/>
            </w:tcBorders>
            <w:shd w:val="clear" w:color="auto" w:fill="auto"/>
            <w:noWrap/>
            <w:vAlign w:val="center"/>
            <w:hideMark/>
          </w:tcPr>
          <w:p w:rsidR="00F71A0F" w:rsidRPr="003601F3" w:rsidRDefault="00F71A0F" w:rsidP="00EB1DBB">
            <w:pPr>
              <w:spacing w:after="0"/>
              <w:jc w:val="center"/>
              <w:rPr>
                <w:ins w:id="375" w:author="a00307669" w:date="2016-09-29T13:01:00Z"/>
                <w:rFonts w:asciiTheme="minorHAnsi" w:hAnsiTheme="minorHAnsi" w:cstheme="minorHAnsi"/>
                <w:lang w:val="en-US"/>
              </w:rPr>
            </w:pPr>
            <w:ins w:id="376" w:author="a00307669" w:date="2016-09-29T13:01:00Z">
              <w:r w:rsidRPr="003601F3">
                <w:rPr>
                  <w:rFonts w:asciiTheme="minorHAnsi" w:hAnsiTheme="minorHAnsi" w:cstheme="minorHAnsi"/>
                  <w:lang w:val="en-US"/>
                </w:rPr>
                <w:t>10</w:t>
              </w:r>
            </w:ins>
          </w:p>
        </w:tc>
        <w:tc>
          <w:tcPr>
            <w:tcW w:w="761" w:type="dxa"/>
            <w:tcBorders>
              <w:top w:val="nil"/>
              <w:left w:val="nil"/>
              <w:bottom w:val="single" w:sz="8" w:space="0" w:color="auto"/>
              <w:right w:val="single" w:sz="8" w:space="0" w:color="auto"/>
            </w:tcBorders>
            <w:shd w:val="clear" w:color="auto" w:fill="auto"/>
            <w:noWrap/>
            <w:vAlign w:val="center"/>
            <w:hideMark/>
          </w:tcPr>
          <w:p w:rsidR="00F71A0F" w:rsidRPr="003601F3" w:rsidRDefault="00F71A0F" w:rsidP="00EB1DBB">
            <w:pPr>
              <w:spacing w:after="0"/>
              <w:jc w:val="center"/>
              <w:rPr>
                <w:ins w:id="377" w:author="a00307669" w:date="2016-09-29T13:01:00Z"/>
                <w:rFonts w:asciiTheme="minorHAnsi" w:hAnsiTheme="minorHAnsi" w:cstheme="minorHAnsi"/>
                <w:lang w:val="en-US"/>
              </w:rPr>
            </w:pPr>
            <w:ins w:id="378" w:author="a00307669" w:date="2016-09-29T13:01:00Z">
              <w:r w:rsidRPr="003601F3">
                <w:rPr>
                  <w:rFonts w:asciiTheme="minorHAnsi" w:hAnsiTheme="minorHAnsi" w:cstheme="minorHAnsi"/>
                  <w:lang w:val="en-US"/>
                </w:rPr>
                <w:t>50</w:t>
              </w:r>
            </w:ins>
          </w:p>
        </w:tc>
        <w:tc>
          <w:tcPr>
            <w:tcW w:w="714" w:type="dxa"/>
            <w:vMerge/>
            <w:tcBorders>
              <w:top w:val="nil"/>
              <w:left w:val="single" w:sz="8" w:space="0" w:color="auto"/>
              <w:bottom w:val="single" w:sz="8" w:space="0" w:color="000000"/>
              <w:right w:val="single" w:sz="8" w:space="0" w:color="auto"/>
            </w:tcBorders>
            <w:vAlign w:val="center"/>
            <w:hideMark/>
          </w:tcPr>
          <w:p w:rsidR="00F71A0F" w:rsidRPr="003601F3" w:rsidRDefault="00F71A0F" w:rsidP="00EB1DBB">
            <w:pPr>
              <w:spacing w:after="0"/>
              <w:jc w:val="center"/>
              <w:rPr>
                <w:ins w:id="379" w:author="a00307669" w:date="2016-09-29T13:01:00Z"/>
                <w:rFonts w:asciiTheme="minorHAnsi" w:hAnsiTheme="minorHAnsi" w:cstheme="minorHAnsi"/>
                <w:lang w:val="en-US"/>
              </w:rPr>
            </w:pPr>
          </w:p>
        </w:tc>
        <w:tc>
          <w:tcPr>
            <w:tcW w:w="960" w:type="dxa"/>
            <w:vMerge/>
            <w:tcBorders>
              <w:top w:val="nil"/>
              <w:left w:val="single" w:sz="8" w:space="0" w:color="auto"/>
              <w:bottom w:val="single" w:sz="8" w:space="0" w:color="000000"/>
              <w:right w:val="single" w:sz="8" w:space="0" w:color="auto"/>
            </w:tcBorders>
            <w:vAlign w:val="center"/>
            <w:hideMark/>
          </w:tcPr>
          <w:p w:rsidR="00F71A0F" w:rsidRPr="003601F3" w:rsidRDefault="00F71A0F" w:rsidP="00EB1DBB">
            <w:pPr>
              <w:spacing w:after="0"/>
              <w:jc w:val="center"/>
              <w:rPr>
                <w:ins w:id="380" w:author="a00307669" w:date="2016-09-29T13:01:00Z"/>
                <w:rFonts w:asciiTheme="minorHAnsi" w:hAnsiTheme="minorHAnsi" w:cstheme="minorHAnsi"/>
                <w:lang w:val="en-US"/>
              </w:rPr>
            </w:pPr>
          </w:p>
        </w:tc>
        <w:tc>
          <w:tcPr>
            <w:tcW w:w="714" w:type="dxa"/>
            <w:vMerge/>
            <w:tcBorders>
              <w:top w:val="nil"/>
              <w:left w:val="single" w:sz="8" w:space="0" w:color="auto"/>
              <w:bottom w:val="single" w:sz="8" w:space="0" w:color="000000"/>
              <w:right w:val="single" w:sz="8" w:space="0" w:color="auto"/>
            </w:tcBorders>
            <w:vAlign w:val="center"/>
            <w:hideMark/>
          </w:tcPr>
          <w:p w:rsidR="00F71A0F" w:rsidRPr="003601F3" w:rsidRDefault="00F71A0F" w:rsidP="00EB1DBB">
            <w:pPr>
              <w:spacing w:after="0"/>
              <w:jc w:val="center"/>
              <w:rPr>
                <w:ins w:id="381" w:author="a00307669" w:date="2016-09-29T13:01:00Z"/>
                <w:rFonts w:asciiTheme="minorHAnsi" w:hAnsiTheme="minorHAnsi" w:cstheme="minorHAnsi"/>
                <w:lang w:val="en-US"/>
              </w:rPr>
            </w:pPr>
          </w:p>
        </w:tc>
        <w:tc>
          <w:tcPr>
            <w:tcW w:w="645" w:type="dxa"/>
            <w:vMerge/>
            <w:tcBorders>
              <w:top w:val="nil"/>
              <w:left w:val="single" w:sz="8" w:space="0" w:color="auto"/>
              <w:bottom w:val="single" w:sz="8" w:space="0" w:color="000000"/>
              <w:right w:val="single" w:sz="8" w:space="0" w:color="auto"/>
            </w:tcBorders>
            <w:vAlign w:val="center"/>
            <w:hideMark/>
          </w:tcPr>
          <w:p w:rsidR="00F71A0F" w:rsidRPr="003601F3" w:rsidRDefault="00F71A0F" w:rsidP="00EB1DBB">
            <w:pPr>
              <w:spacing w:after="0"/>
              <w:jc w:val="center"/>
              <w:rPr>
                <w:ins w:id="382" w:author="a00307669" w:date="2016-09-29T13:01:00Z"/>
                <w:rFonts w:asciiTheme="minorHAnsi" w:hAnsiTheme="minorHAnsi" w:cstheme="minorHAnsi"/>
                <w:lang w:val="en-US"/>
              </w:rPr>
            </w:pPr>
          </w:p>
        </w:tc>
        <w:tc>
          <w:tcPr>
            <w:tcW w:w="800" w:type="dxa"/>
            <w:vMerge/>
            <w:tcBorders>
              <w:top w:val="nil"/>
              <w:left w:val="single" w:sz="8" w:space="0" w:color="auto"/>
              <w:bottom w:val="single" w:sz="8" w:space="0" w:color="000000"/>
              <w:right w:val="single" w:sz="8" w:space="0" w:color="auto"/>
            </w:tcBorders>
            <w:vAlign w:val="center"/>
            <w:hideMark/>
          </w:tcPr>
          <w:p w:rsidR="00F71A0F" w:rsidRPr="003601F3" w:rsidRDefault="00F71A0F" w:rsidP="00EB1DBB">
            <w:pPr>
              <w:spacing w:after="0"/>
              <w:jc w:val="center"/>
              <w:rPr>
                <w:ins w:id="383" w:author="a00307669" w:date="2016-09-29T13:01:00Z"/>
                <w:rFonts w:asciiTheme="minorHAnsi" w:hAnsiTheme="minorHAnsi" w:cstheme="minorHAnsi"/>
                <w:b/>
                <w:bCs/>
                <w:color w:val="000000"/>
                <w:lang w:val="en-US"/>
              </w:rPr>
            </w:pPr>
          </w:p>
        </w:tc>
      </w:tr>
      <w:tr w:rsidR="00F71A0F" w:rsidRPr="00565176" w:rsidTr="00EB1DBB">
        <w:trPr>
          <w:trHeight w:val="315"/>
          <w:jc w:val="center"/>
          <w:ins w:id="384" w:author="a00307669" w:date="2016-09-29T13:01:00Z"/>
        </w:trPr>
        <w:tc>
          <w:tcPr>
            <w:tcW w:w="1182" w:type="dxa"/>
            <w:vMerge/>
            <w:tcBorders>
              <w:top w:val="nil"/>
              <w:left w:val="single" w:sz="8" w:space="0" w:color="auto"/>
              <w:bottom w:val="single" w:sz="8" w:space="0" w:color="000000"/>
              <w:right w:val="single" w:sz="8" w:space="0" w:color="auto"/>
            </w:tcBorders>
            <w:vAlign w:val="center"/>
            <w:hideMark/>
          </w:tcPr>
          <w:p w:rsidR="00F71A0F" w:rsidRPr="003601F3" w:rsidRDefault="00F71A0F" w:rsidP="00EB1DBB">
            <w:pPr>
              <w:spacing w:after="0"/>
              <w:jc w:val="center"/>
              <w:rPr>
                <w:ins w:id="385" w:author="a00307669" w:date="2016-09-29T13:01:00Z"/>
                <w:rFonts w:asciiTheme="minorHAnsi" w:hAnsiTheme="minorHAnsi" w:cstheme="minorHAnsi"/>
                <w:color w:val="000000"/>
                <w:lang w:val="en-US"/>
              </w:rPr>
            </w:pPr>
          </w:p>
        </w:tc>
        <w:tc>
          <w:tcPr>
            <w:tcW w:w="638" w:type="dxa"/>
            <w:tcBorders>
              <w:top w:val="nil"/>
              <w:left w:val="nil"/>
              <w:bottom w:val="single" w:sz="8" w:space="0" w:color="auto"/>
              <w:right w:val="single" w:sz="8" w:space="0" w:color="auto"/>
            </w:tcBorders>
            <w:shd w:val="clear" w:color="auto" w:fill="auto"/>
            <w:noWrap/>
            <w:vAlign w:val="center"/>
            <w:hideMark/>
          </w:tcPr>
          <w:p w:rsidR="00F71A0F" w:rsidRPr="003601F3" w:rsidRDefault="00F71A0F" w:rsidP="00EB1DBB">
            <w:pPr>
              <w:spacing w:after="0"/>
              <w:jc w:val="center"/>
              <w:rPr>
                <w:ins w:id="386" w:author="a00307669" w:date="2016-09-29T13:01:00Z"/>
                <w:rFonts w:asciiTheme="minorHAnsi" w:hAnsiTheme="minorHAnsi" w:cstheme="minorHAnsi"/>
                <w:color w:val="000000"/>
                <w:lang w:val="en-US"/>
              </w:rPr>
            </w:pPr>
            <w:ins w:id="387" w:author="a00307669" w:date="2016-09-29T13:01:00Z">
              <w:r w:rsidRPr="003601F3">
                <w:rPr>
                  <w:rFonts w:asciiTheme="minorHAnsi" w:hAnsiTheme="minorHAnsi" w:cstheme="minorHAnsi"/>
                  <w:color w:val="000000"/>
                  <w:lang w:val="en-US"/>
                </w:rPr>
                <w:t>B3</w:t>
              </w:r>
            </w:ins>
          </w:p>
        </w:tc>
        <w:tc>
          <w:tcPr>
            <w:tcW w:w="1208" w:type="dxa"/>
            <w:vMerge w:val="restart"/>
            <w:tcBorders>
              <w:top w:val="nil"/>
              <w:left w:val="single" w:sz="8" w:space="0" w:color="auto"/>
              <w:bottom w:val="single" w:sz="8" w:space="0" w:color="000000"/>
              <w:right w:val="single" w:sz="8" w:space="0" w:color="auto"/>
            </w:tcBorders>
            <w:shd w:val="clear" w:color="auto" w:fill="auto"/>
            <w:vAlign w:val="center"/>
            <w:hideMark/>
          </w:tcPr>
          <w:p w:rsidR="00F71A0F" w:rsidRPr="003601F3" w:rsidRDefault="00F71A0F" w:rsidP="00EB1DBB">
            <w:pPr>
              <w:spacing w:after="0"/>
              <w:jc w:val="center"/>
              <w:rPr>
                <w:ins w:id="388" w:author="a00307669" w:date="2016-09-29T13:01:00Z"/>
                <w:rFonts w:asciiTheme="minorHAnsi" w:hAnsiTheme="minorHAnsi" w:cstheme="minorHAnsi"/>
                <w:color w:val="000000"/>
                <w:lang w:val="en-US"/>
              </w:rPr>
            </w:pPr>
            <w:ins w:id="389" w:author="a00307669" w:date="2016-09-29T13:01:00Z">
              <w:r w:rsidRPr="003601F3">
                <w:rPr>
                  <w:rFonts w:asciiTheme="minorHAnsi" w:hAnsiTheme="minorHAnsi" w:cstheme="minorHAnsi"/>
                  <w:color w:val="000000"/>
                  <w:lang w:val="en-US"/>
                </w:rPr>
                <w:t>IMD2</w:t>
              </w:r>
            </w:ins>
          </w:p>
        </w:tc>
        <w:tc>
          <w:tcPr>
            <w:tcW w:w="646" w:type="dxa"/>
            <w:vMerge w:val="restart"/>
            <w:tcBorders>
              <w:top w:val="nil"/>
              <w:left w:val="single" w:sz="8" w:space="0" w:color="auto"/>
              <w:bottom w:val="single" w:sz="8" w:space="0" w:color="000000"/>
              <w:right w:val="single" w:sz="8" w:space="0" w:color="auto"/>
            </w:tcBorders>
            <w:shd w:val="clear" w:color="auto" w:fill="auto"/>
            <w:vAlign w:val="center"/>
            <w:hideMark/>
          </w:tcPr>
          <w:p w:rsidR="00F71A0F" w:rsidRPr="003601F3" w:rsidRDefault="00F71A0F" w:rsidP="00EB1DBB">
            <w:pPr>
              <w:spacing w:after="0"/>
              <w:jc w:val="center"/>
              <w:rPr>
                <w:ins w:id="390" w:author="a00307669" w:date="2016-09-29T13:01:00Z"/>
                <w:rFonts w:asciiTheme="minorHAnsi" w:hAnsiTheme="minorHAnsi" w:cstheme="minorHAnsi"/>
                <w:lang w:val="en-US"/>
              </w:rPr>
            </w:pPr>
            <w:ins w:id="391" w:author="a00307669" w:date="2016-09-29T13:01:00Z">
              <w:r w:rsidRPr="003601F3">
                <w:rPr>
                  <w:rFonts w:asciiTheme="minorHAnsi" w:hAnsiTheme="minorHAnsi" w:cstheme="minorHAnsi"/>
                  <w:lang w:val="en-US"/>
                </w:rPr>
                <w:t>f</w:t>
              </w:r>
              <w:r w:rsidRPr="003601F3">
                <w:rPr>
                  <w:rFonts w:asciiTheme="minorHAnsi" w:hAnsiTheme="minorHAnsi" w:cstheme="minorHAnsi"/>
                  <w:vertAlign w:val="subscript"/>
                  <w:lang w:val="en-US"/>
                </w:rPr>
                <w:t>B3</w:t>
              </w:r>
              <w:r w:rsidRPr="003601F3">
                <w:rPr>
                  <w:rFonts w:asciiTheme="minorHAnsi" w:hAnsiTheme="minorHAnsi" w:cstheme="minorHAnsi"/>
                  <w:lang w:val="en-US"/>
                </w:rPr>
                <w:t xml:space="preserve"> + f</w:t>
              </w:r>
              <w:r w:rsidRPr="003601F3">
                <w:rPr>
                  <w:rFonts w:asciiTheme="minorHAnsi" w:hAnsiTheme="minorHAnsi" w:cstheme="minorHAnsi"/>
                  <w:vertAlign w:val="subscript"/>
                  <w:lang w:val="en-US"/>
                </w:rPr>
                <w:t>B8</w:t>
              </w:r>
            </w:ins>
          </w:p>
        </w:tc>
        <w:tc>
          <w:tcPr>
            <w:tcW w:w="874" w:type="dxa"/>
            <w:tcBorders>
              <w:top w:val="nil"/>
              <w:left w:val="nil"/>
              <w:bottom w:val="single" w:sz="8" w:space="0" w:color="auto"/>
              <w:right w:val="single" w:sz="8" w:space="0" w:color="auto"/>
            </w:tcBorders>
            <w:shd w:val="clear" w:color="auto" w:fill="auto"/>
            <w:noWrap/>
            <w:vAlign w:val="center"/>
            <w:hideMark/>
          </w:tcPr>
          <w:p w:rsidR="00F71A0F" w:rsidRPr="003601F3" w:rsidRDefault="00F71A0F" w:rsidP="00EB1DBB">
            <w:pPr>
              <w:spacing w:after="0"/>
              <w:jc w:val="center"/>
              <w:rPr>
                <w:ins w:id="392" w:author="a00307669" w:date="2016-09-29T13:01:00Z"/>
                <w:rFonts w:asciiTheme="minorHAnsi" w:hAnsiTheme="minorHAnsi" w:cstheme="minorHAnsi"/>
                <w:lang w:val="en-US"/>
              </w:rPr>
            </w:pPr>
            <w:ins w:id="393" w:author="a00307669" w:date="2016-09-29T13:01:00Z">
              <w:r w:rsidRPr="003601F3">
                <w:rPr>
                  <w:rFonts w:asciiTheme="minorHAnsi" w:hAnsiTheme="minorHAnsi" w:cstheme="minorHAnsi"/>
                  <w:lang w:val="en-US"/>
                </w:rPr>
                <w:t>1735</w:t>
              </w:r>
            </w:ins>
          </w:p>
        </w:tc>
        <w:tc>
          <w:tcPr>
            <w:tcW w:w="714" w:type="dxa"/>
            <w:tcBorders>
              <w:top w:val="nil"/>
              <w:left w:val="nil"/>
              <w:bottom w:val="single" w:sz="8" w:space="0" w:color="auto"/>
              <w:right w:val="single" w:sz="8" w:space="0" w:color="auto"/>
            </w:tcBorders>
            <w:shd w:val="clear" w:color="auto" w:fill="auto"/>
            <w:noWrap/>
            <w:vAlign w:val="center"/>
            <w:hideMark/>
          </w:tcPr>
          <w:p w:rsidR="00F71A0F" w:rsidRPr="003601F3" w:rsidRDefault="00F71A0F" w:rsidP="00EB1DBB">
            <w:pPr>
              <w:spacing w:after="0"/>
              <w:jc w:val="center"/>
              <w:rPr>
                <w:ins w:id="394" w:author="a00307669" w:date="2016-09-29T13:01:00Z"/>
                <w:rFonts w:asciiTheme="minorHAnsi" w:hAnsiTheme="minorHAnsi" w:cstheme="minorHAnsi"/>
                <w:lang w:val="en-US"/>
              </w:rPr>
            </w:pPr>
            <w:ins w:id="395" w:author="a00307669" w:date="2016-09-29T13:01:00Z">
              <w:r w:rsidRPr="003601F3">
                <w:rPr>
                  <w:rFonts w:asciiTheme="minorHAnsi" w:hAnsiTheme="minorHAnsi" w:cstheme="minorHAnsi"/>
                  <w:lang w:val="en-US"/>
                </w:rPr>
                <w:t>5</w:t>
              </w:r>
            </w:ins>
          </w:p>
        </w:tc>
        <w:tc>
          <w:tcPr>
            <w:tcW w:w="761" w:type="dxa"/>
            <w:tcBorders>
              <w:top w:val="nil"/>
              <w:left w:val="nil"/>
              <w:bottom w:val="single" w:sz="8" w:space="0" w:color="auto"/>
              <w:right w:val="single" w:sz="8" w:space="0" w:color="auto"/>
            </w:tcBorders>
            <w:shd w:val="clear" w:color="auto" w:fill="auto"/>
            <w:noWrap/>
            <w:vAlign w:val="center"/>
            <w:hideMark/>
          </w:tcPr>
          <w:p w:rsidR="00F71A0F" w:rsidRPr="003601F3" w:rsidRDefault="00F71A0F" w:rsidP="00EB1DBB">
            <w:pPr>
              <w:spacing w:after="0"/>
              <w:jc w:val="center"/>
              <w:rPr>
                <w:ins w:id="396" w:author="a00307669" w:date="2016-09-29T13:01:00Z"/>
                <w:rFonts w:asciiTheme="minorHAnsi" w:hAnsiTheme="minorHAnsi" w:cstheme="minorHAnsi"/>
                <w:lang w:val="en-US"/>
              </w:rPr>
            </w:pPr>
            <w:ins w:id="397" w:author="a00307669" w:date="2016-09-29T13:01:00Z">
              <w:r w:rsidRPr="003601F3">
                <w:rPr>
                  <w:rFonts w:asciiTheme="minorHAnsi" w:hAnsiTheme="minorHAnsi" w:cstheme="minorHAnsi"/>
                  <w:lang w:val="en-US"/>
                </w:rPr>
                <w:t>25</w:t>
              </w:r>
            </w:ins>
          </w:p>
        </w:tc>
        <w:tc>
          <w:tcPr>
            <w:tcW w:w="714"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F71A0F" w:rsidRPr="003601F3" w:rsidRDefault="00F71A0F" w:rsidP="00EB1DBB">
            <w:pPr>
              <w:spacing w:after="0"/>
              <w:jc w:val="center"/>
              <w:rPr>
                <w:ins w:id="398" w:author="a00307669" w:date="2016-09-29T13:01:00Z"/>
                <w:rFonts w:asciiTheme="minorHAnsi" w:hAnsiTheme="minorHAnsi" w:cstheme="minorHAnsi"/>
                <w:lang w:val="en-US"/>
              </w:rPr>
            </w:pPr>
            <w:ins w:id="399" w:author="a00307669" w:date="2016-09-29T13:01:00Z">
              <w:r w:rsidRPr="003601F3">
                <w:rPr>
                  <w:rFonts w:asciiTheme="minorHAnsi" w:hAnsiTheme="minorHAnsi" w:cstheme="minorHAnsi"/>
                  <w:lang w:val="en-US"/>
                </w:rPr>
                <w:t>B7</w:t>
              </w:r>
            </w:ins>
          </w:p>
        </w:tc>
        <w:tc>
          <w:tcPr>
            <w:tcW w:w="96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F71A0F" w:rsidRPr="003601F3" w:rsidRDefault="00F71A0F" w:rsidP="00EB1DBB">
            <w:pPr>
              <w:spacing w:after="0"/>
              <w:jc w:val="center"/>
              <w:rPr>
                <w:ins w:id="400" w:author="a00307669" w:date="2016-09-29T13:01:00Z"/>
                <w:rFonts w:asciiTheme="minorHAnsi" w:hAnsiTheme="minorHAnsi" w:cstheme="minorHAnsi"/>
                <w:lang w:val="en-US"/>
              </w:rPr>
            </w:pPr>
            <w:ins w:id="401" w:author="a00307669" w:date="2016-09-29T13:01:00Z">
              <w:r w:rsidRPr="003601F3">
                <w:rPr>
                  <w:rFonts w:asciiTheme="minorHAnsi" w:hAnsiTheme="minorHAnsi" w:cstheme="minorHAnsi"/>
                  <w:lang w:val="en-US"/>
                </w:rPr>
                <w:t>2635.0</w:t>
              </w:r>
            </w:ins>
          </w:p>
        </w:tc>
        <w:tc>
          <w:tcPr>
            <w:tcW w:w="714" w:type="dxa"/>
            <w:vMerge w:val="restart"/>
            <w:tcBorders>
              <w:top w:val="nil"/>
              <w:left w:val="single" w:sz="8" w:space="0" w:color="auto"/>
              <w:bottom w:val="single" w:sz="8" w:space="0" w:color="000000"/>
              <w:right w:val="single" w:sz="8" w:space="0" w:color="auto"/>
            </w:tcBorders>
            <w:shd w:val="clear" w:color="auto" w:fill="auto"/>
            <w:vAlign w:val="center"/>
            <w:hideMark/>
          </w:tcPr>
          <w:p w:rsidR="00F71A0F" w:rsidRPr="003601F3" w:rsidRDefault="00F71A0F" w:rsidP="00EB1DBB">
            <w:pPr>
              <w:spacing w:after="0"/>
              <w:jc w:val="center"/>
              <w:rPr>
                <w:ins w:id="402" w:author="a00307669" w:date="2016-09-29T13:01:00Z"/>
                <w:rFonts w:asciiTheme="minorHAnsi" w:hAnsiTheme="minorHAnsi" w:cstheme="minorHAnsi"/>
                <w:lang w:val="en-US"/>
              </w:rPr>
            </w:pPr>
            <w:ins w:id="403" w:author="a00307669" w:date="2016-09-29T13:01:00Z">
              <w:r w:rsidRPr="003601F3">
                <w:rPr>
                  <w:rFonts w:asciiTheme="minorHAnsi" w:hAnsiTheme="minorHAnsi" w:cstheme="minorHAnsi"/>
                  <w:lang w:val="en-US"/>
                </w:rPr>
                <w:t>10</w:t>
              </w:r>
            </w:ins>
          </w:p>
        </w:tc>
        <w:tc>
          <w:tcPr>
            <w:tcW w:w="645"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F71A0F" w:rsidRPr="003601F3" w:rsidRDefault="00F71A0F" w:rsidP="00EB1DBB">
            <w:pPr>
              <w:spacing w:after="0"/>
              <w:jc w:val="center"/>
              <w:rPr>
                <w:ins w:id="404" w:author="a00307669" w:date="2016-09-29T13:01:00Z"/>
                <w:rFonts w:asciiTheme="minorHAnsi" w:hAnsiTheme="minorHAnsi" w:cstheme="minorHAnsi"/>
                <w:lang w:val="en-US"/>
              </w:rPr>
            </w:pPr>
            <w:ins w:id="405" w:author="a00307669" w:date="2016-09-29T13:01:00Z">
              <w:r w:rsidRPr="003601F3">
                <w:rPr>
                  <w:rFonts w:asciiTheme="minorHAnsi" w:hAnsiTheme="minorHAnsi" w:cstheme="minorHAnsi"/>
                  <w:lang w:val="en-US"/>
                </w:rPr>
                <w:t>0</w:t>
              </w:r>
            </w:ins>
          </w:p>
        </w:tc>
        <w:tc>
          <w:tcPr>
            <w:tcW w:w="80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F71A0F" w:rsidRPr="003601F3" w:rsidRDefault="00F71A0F" w:rsidP="00EB1DBB">
            <w:pPr>
              <w:spacing w:after="0"/>
              <w:jc w:val="center"/>
              <w:rPr>
                <w:ins w:id="406" w:author="a00307669" w:date="2016-09-29T13:01:00Z"/>
                <w:rFonts w:asciiTheme="minorHAnsi" w:hAnsiTheme="minorHAnsi" w:cstheme="minorHAnsi"/>
                <w:b/>
                <w:bCs/>
                <w:color w:val="000000"/>
                <w:lang w:val="en-US"/>
              </w:rPr>
            </w:pPr>
            <w:ins w:id="407" w:author="a00307669" w:date="2016-09-29T13:01:00Z">
              <w:r>
                <w:rPr>
                  <w:rFonts w:asciiTheme="minorHAnsi" w:hAnsiTheme="minorHAnsi" w:cstheme="minorHAnsi"/>
                  <w:b/>
                  <w:bCs/>
                  <w:color w:val="000000"/>
                  <w:lang w:val="en-US"/>
                </w:rPr>
                <w:t>3</w:t>
              </w:r>
            </w:ins>
            <w:ins w:id="408" w:author="a00307669" w:date="2016-09-30T09:27:00Z">
              <w:r w:rsidR="0061231C">
                <w:rPr>
                  <w:rFonts w:asciiTheme="minorHAnsi" w:hAnsiTheme="minorHAnsi" w:cstheme="minorHAnsi"/>
                  <w:b/>
                  <w:bCs/>
                  <w:color w:val="000000"/>
                  <w:lang w:val="en-US"/>
                </w:rPr>
                <w:t>2.0</w:t>
              </w:r>
            </w:ins>
          </w:p>
        </w:tc>
      </w:tr>
      <w:tr w:rsidR="00F71A0F" w:rsidRPr="00565176" w:rsidTr="00EB1DBB">
        <w:trPr>
          <w:trHeight w:val="315"/>
          <w:jc w:val="center"/>
          <w:ins w:id="409" w:author="a00307669" w:date="2016-09-29T13:01:00Z"/>
        </w:trPr>
        <w:tc>
          <w:tcPr>
            <w:tcW w:w="1182" w:type="dxa"/>
            <w:vMerge/>
            <w:tcBorders>
              <w:top w:val="nil"/>
              <w:left w:val="single" w:sz="8" w:space="0" w:color="auto"/>
              <w:bottom w:val="single" w:sz="8" w:space="0" w:color="000000"/>
              <w:right w:val="single" w:sz="8" w:space="0" w:color="auto"/>
            </w:tcBorders>
            <w:vAlign w:val="center"/>
            <w:hideMark/>
          </w:tcPr>
          <w:p w:rsidR="00F71A0F" w:rsidRPr="003601F3" w:rsidRDefault="00F71A0F" w:rsidP="00EB1DBB">
            <w:pPr>
              <w:spacing w:after="0"/>
              <w:jc w:val="center"/>
              <w:rPr>
                <w:ins w:id="410" w:author="a00307669" w:date="2016-09-29T13:01:00Z"/>
                <w:rFonts w:asciiTheme="minorHAnsi" w:hAnsiTheme="minorHAnsi" w:cstheme="minorHAnsi"/>
                <w:color w:val="000000"/>
                <w:lang w:val="en-US"/>
              </w:rPr>
            </w:pPr>
          </w:p>
        </w:tc>
        <w:tc>
          <w:tcPr>
            <w:tcW w:w="638" w:type="dxa"/>
            <w:tcBorders>
              <w:top w:val="nil"/>
              <w:left w:val="nil"/>
              <w:bottom w:val="single" w:sz="8" w:space="0" w:color="auto"/>
              <w:right w:val="single" w:sz="8" w:space="0" w:color="auto"/>
            </w:tcBorders>
            <w:shd w:val="clear" w:color="auto" w:fill="auto"/>
            <w:noWrap/>
            <w:vAlign w:val="center"/>
            <w:hideMark/>
          </w:tcPr>
          <w:p w:rsidR="00F71A0F" w:rsidRPr="003601F3" w:rsidRDefault="00F71A0F" w:rsidP="00EB1DBB">
            <w:pPr>
              <w:spacing w:after="0"/>
              <w:jc w:val="center"/>
              <w:rPr>
                <w:ins w:id="411" w:author="a00307669" w:date="2016-09-29T13:01:00Z"/>
                <w:rFonts w:asciiTheme="minorHAnsi" w:hAnsiTheme="minorHAnsi" w:cstheme="minorHAnsi"/>
                <w:color w:val="000000"/>
                <w:lang w:val="en-US"/>
              </w:rPr>
            </w:pPr>
            <w:ins w:id="412" w:author="a00307669" w:date="2016-09-29T13:01:00Z">
              <w:r w:rsidRPr="003601F3">
                <w:rPr>
                  <w:rFonts w:asciiTheme="minorHAnsi" w:hAnsiTheme="minorHAnsi" w:cstheme="minorHAnsi"/>
                  <w:color w:val="000000"/>
                  <w:lang w:val="en-US"/>
                </w:rPr>
                <w:t>B8</w:t>
              </w:r>
            </w:ins>
          </w:p>
        </w:tc>
        <w:tc>
          <w:tcPr>
            <w:tcW w:w="1208" w:type="dxa"/>
            <w:vMerge/>
            <w:tcBorders>
              <w:top w:val="nil"/>
              <w:left w:val="single" w:sz="8" w:space="0" w:color="auto"/>
              <w:bottom w:val="single" w:sz="8" w:space="0" w:color="000000"/>
              <w:right w:val="single" w:sz="8" w:space="0" w:color="auto"/>
            </w:tcBorders>
            <w:vAlign w:val="center"/>
            <w:hideMark/>
          </w:tcPr>
          <w:p w:rsidR="00F71A0F" w:rsidRPr="003601F3" w:rsidRDefault="00F71A0F" w:rsidP="00EB1DBB">
            <w:pPr>
              <w:spacing w:after="0"/>
              <w:jc w:val="center"/>
              <w:rPr>
                <w:ins w:id="413" w:author="a00307669" w:date="2016-09-29T13:01:00Z"/>
                <w:rFonts w:asciiTheme="minorHAnsi" w:hAnsiTheme="minorHAnsi" w:cstheme="minorHAnsi"/>
                <w:color w:val="000000"/>
                <w:lang w:val="en-US"/>
              </w:rPr>
            </w:pPr>
          </w:p>
        </w:tc>
        <w:tc>
          <w:tcPr>
            <w:tcW w:w="646" w:type="dxa"/>
            <w:vMerge/>
            <w:tcBorders>
              <w:top w:val="nil"/>
              <w:left w:val="single" w:sz="8" w:space="0" w:color="auto"/>
              <w:bottom w:val="single" w:sz="8" w:space="0" w:color="000000"/>
              <w:right w:val="single" w:sz="8" w:space="0" w:color="auto"/>
            </w:tcBorders>
            <w:vAlign w:val="center"/>
            <w:hideMark/>
          </w:tcPr>
          <w:p w:rsidR="00F71A0F" w:rsidRPr="003601F3" w:rsidRDefault="00F71A0F" w:rsidP="00EB1DBB">
            <w:pPr>
              <w:spacing w:after="0"/>
              <w:jc w:val="center"/>
              <w:rPr>
                <w:ins w:id="414" w:author="a00307669" w:date="2016-09-29T13:01:00Z"/>
                <w:rFonts w:asciiTheme="minorHAnsi" w:hAnsiTheme="minorHAnsi" w:cstheme="minorHAnsi"/>
                <w:lang w:val="en-US"/>
              </w:rPr>
            </w:pPr>
          </w:p>
        </w:tc>
        <w:tc>
          <w:tcPr>
            <w:tcW w:w="874" w:type="dxa"/>
            <w:tcBorders>
              <w:top w:val="nil"/>
              <w:left w:val="nil"/>
              <w:bottom w:val="single" w:sz="8" w:space="0" w:color="auto"/>
              <w:right w:val="single" w:sz="8" w:space="0" w:color="auto"/>
            </w:tcBorders>
            <w:shd w:val="clear" w:color="auto" w:fill="auto"/>
            <w:noWrap/>
            <w:vAlign w:val="center"/>
            <w:hideMark/>
          </w:tcPr>
          <w:p w:rsidR="00F71A0F" w:rsidRPr="003601F3" w:rsidRDefault="00F71A0F" w:rsidP="00EB1DBB">
            <w:pPr>
              <w:spacing w:after="0"/>
              <w:jc w:val="center"/>
              <w:rPr>
                <w:ins w:id="415" w:author="a00307669" w:date="2016-09-29T13:01:00Z"/>
                <w:rFonts w:asciiTheme="minorHAnsi" w:hAnsiTheme="minorHAnsi" w:cstheme="minorHAnsi"/>
                <w:lang w:val="en-US"/>
              </w:rPr>
            </w:pPr>
            <w:ins w:id="416" w:author="a00307669" w:date="2016-09-29T13:01:00Z">
              <w:r w:rsidRPr="003601F3">
                <w:rPr>
                  <w:rFonts w:asciiTheme="minorHAnsi" w:hAnsiTheme="minorHAnsi" w:cstheme="minorHAnsi"/>
                  <w:lang w:val="en-US"/>
                </w:rPr>
                <w:t>900</w:t>
              </w:r>
            </w:ins>
          </w:p>
        </w:tc>
        <w:tc>
          <w:tcPr>
            <w:tcW w:w="714" w:type="dxa"/>
            <w:tcBorders>
              <w:top w:val="nil"/>
              <w:left w:val="nil"/>
              <w:bottom w:val="single" w:sz="8" w:space="0" w:color="auto"/>
              <w:right w:val="single" w:sz="8" w:space="0" w:color="auto"/>
            </w:tcBorders>
            <w:shd w:val="clear" w:color="auto" w:fill="auto"/>
            <w:noWrap/>
            <w:vAlign w:val="center"/>
            <w:hideMark/>
          </w:tcPr>
          <w:p w:rsidR="00F71A0F" w:rsidRPr="003601F3" w:rsidRDefault="00F71A0F" w:rsidP="00EB1DBB">
            <w:pPr>
              <w:spacing w:after="0"/>
              <w:jc w:val="center"/>
              <w:rPr>
                <w:ins w:id="417" w:author="a00307669" w:date="2016-09-29T13:01:00Z"/>
                <w:rFonts w:asciiTheme="minorHAnsi" w:hAnsiTheme="minorHAnsi" w:cstheme="minorHAnsi"/>
                <w:lang w:val="en-US"/>
              </w:rPr>
            </w:pPr>
            <w:ins w:id="418" w:author="a00307669" w:date="2016-09-29T13:01:00Z">
              <w:r w:rsidRPr="003601F3">
                <w:rPr>
                  <w:rFonts w:asciiTheme="minorHAnsi" w:hAnsiTheme="minorHAnsi" w:cstheme="minorHAnsi"/>
                  <w:lang w:val="en-US"/>
                </w:rPr>
                <w:t>5</w:t>
              </w:r>
            </w:ins>
          </w:p>
        </w:tc>
        <w:tc>
          <w:tcPr>
            <w:tcW w:w="761" w:type="dxa"/>
            <w:tcBorders>
              <w:top w:val="nil"/>
              <w:left w:val="nil"/>
              <w:bottom w:val="single" w:sz="8" w:space="0" w:color="auto"/>
              <w:right w:val="single" w:sz="8" w:space="0" w:color="auto"/>
            </w:tcBorders>
            <w:shd w:val="clear" w:color="auto" w:fill="auto"/>
            <w:noWrap/>
            <w:vAlign w:val="center"/>
            <w:hideMark/>
          </w:tcPr>
          <w:p w:rsidR="00F71A0F" w:rsidRPr="003601F3" w:rsidRDefault="00F71A0F" w:rsidP="00EB1DBB">
            <w:pPr>
              <w:spacing w:after="0"/>
              <w:jc w:val="center"/>
              <w:rPr>
                <w:ins w:id="419" w:author="a00307669" w:date="2016-09-29T13:01:00Z"/>
                <w:rFonts w:asciiTheme="minorHAnsi" w:hAnsiTheme="minorHAnsi" w:cstheme="minorHAnsi"/>
                <w:lang w:val="en-US"/>
              </w:rPr>
            </w:pPr>
            <w:ins w:id="420" w:author="a00307669" w:date="2016-09-29T13:01:00Z">
              <w:r w:rsidRPr="003601F3">
                <w:rPr>
                  <w:rFonts w:asciiTheme="minorHAnsi" w:hAnsiTheme="minorHAnsi" w:cstheme="minorHAnsi"/>
                  <w:lang w:val="en-US"/>
                </w:rPr>
                <w:t>25</w:t>
              </w:r>
            </w:ins>
          </w:p>
        </w:tc>
        <w:tc>
          <w:tcPr>
            <w:tcW w:w="714" w:type="dxa"/>
            <w:vMerge/>
            <w:tcBorders>
              <w:top w:val="nil"/>
              <w:left w:val="single" w:sz="8" w:space="0" w:color="auto"/>
              <w:bottom w:val="single" w:sz="8" w:space="0" w:color="000000"/>
              <w:right w:val="single" w:sz="8" w:space="0" w:color="auto"/>
            </w:tcBorders>
            <w:vAlign w:val="center"/>
            <w:hideMark/>
          </w:tcPr>
          <w:p w:rsidR="00F71A0F" w:rsidRPr="003601F3" w:rsidRDefault="00F71A0F" w:rsidP="00EB1DBB">
            <w:pPr>
              <w:spacing w:after="0"/>
              <w:jc w:val="center"/>
              <w:rPr>
                <w:ins w:id="421" w:author="a00307669" w:date="2016-09-29T13:01:00Z"/>
                <w:rFonts w:asciiTheme="minorHAnsi" w:hAnsiTheme="minorHAnsi" w:cstheme="minorHAnsi"/>
                <w:lang w:val="en-US"/>
              </w:rPr>
            </w:pPr>
          </w:p>
        </w:tc>
        <w:tc>
          <w:tcPr>
            <w:tcW w:w="960" w:type="dxa"/>
            <w:vMerge/>
            <w:tcBorders>
              <w:top w:val="nil"/>
              <w:left w:val="single" w:sz="8" w:space="0" w:color="auto"/>
              <w:bottom w:val="single" w:sz="8" w:space="0" w:color="000000"/>
              <w:right w:val="single" w:sz="8" w:space="0" w:color="auto"/>
            </w:tcBorders>
            <w:vAlign w:val="center"/>
            <w:hideMark/>
          </w:tcPr>
          <w:p w:rsidR="00F71A0F" w:rsidRPr="003601F3" w:rsidRDefault="00F71A0F" w:rsidP="00EB1DBB">
            <w:pPr>
              <w:spacing w:after="0"/>
              <w:jc w:val="center"/>
              <w:rPr>
                <w:ins w:id="422" w:author="a00307669" w:date="2016-09-29T13:01:00Z"/>
                <w:rFonts w:asciiTheme="minorHAnsi" w:hAnsiTheme="minorHAnsi" w:cstheme="minorHAnsi"/>
                <w:lang w:val="en-US"/>
              </w:rPr>
            </w:pPr>
          </w:p>
        </w:tc>
        <w:tc>
          <w:tcPr>
            <w:tcW w:w="714" w:type="dxa"/>
            <w:vMerge/>
            <w:tcBorders>
              <w:top w:val="nil"/>
              <w:left w:val="single" w:sz="8" w:space="0" w:color="auto"/>
              <w:bottom w:val="single" w:sz="8" w:space="0" w:color="000000"/>
              <w:right w:val="single" w:sz="8" w:space="0" w:color="auto"/>
            </w:tcBorders>
            <w:vAlign w:val="center"/>
            <w:hideMark/>
          </w:tcPr>
          <w:p w:rsidR="00F71A0F" w:rsidRPr="003601F3" w:rsidRDefault="00F71A0F" w:rsidP="00EB1DBB">
            <w:pPr>
              <w:spacing w:after="0"/>
              <w:jc w:val="center"/>
              <w:rPr>
                <w:ins w:id="423" w:author="a00307669" w:date="2016-09-29T13:01:00Z"/>
                <w:rFonts w:asciiTheme="minorHAnsi" w:hAnsiTheme="minorHAnsi" w:cstheme="minorHAnsi"/>
                <w:lang w:val="en-US"/>
              </w:rPr>
            </w:pPr>
          </w:p>
        </w:tc>
        <w:tc>
          <w:tcPr>
            <w:tcW w:w="645" w:type="dxa"/>
            <w:vMerge/>
            <w:tcBorders>
              <w:top w:val="nil"/>
              <w:left w:val="single" w:sz="8" w:space="0" w:color="auto"/>
              <w:bottom w:val="single" w:sz="8" w:space="0" w:color="000000"/>
              <w:right w:val="single" w:sz="8" w:space="0" w:color="auto"/>
            </w:tcBorders>
            <w:vAlign w:val="center"/>
            <w:hideMark/>
          </w:tcPr>
          <w:p w:rsidR="00F71A0F" w:rsidRPr="003601F3" w:rsidRDefault="00F71A0F" w:rsidP="00EB1DBB">
            <w:pPr>
              <w:spacing w:after="0"/>
              <w:jc w:val="center"/>
              <w:rPr>
                <w:ins w:id="424" w:author="a00307669" w:date="2016-09-29T13:01:00Z"/>
                <w:rFonts w:asciiTheme="minorHAnsi" w:hAnsiTheme="minorHAnsi" w:cstheme="minorHAnsi"/>
                <w:lang w:val="en-US"/>
              </w:rPr>
            </w:pPr>
          </w:p>
        </w:tc>
        <w:tc>
          <w:tcPr>
            <w:tcW w:w="800" w:type="dxa"/>
            <w:vMerge/>
            <w:tcBorders>
              <w:top w:val="nil"/>
              <w:left w:val="single" w:sz="8" w:space="0" w:color="auto"/>
              <w:bottom w:val="single" w:sz="8" w:space="0" w:color="000000"/>
              <w:right w:val="single" w:sz="8" w:space="0" w:color="auto"/>
            </w:tcBorders>
            <w:vAlign w:val="center"/>
            <w:hideMark/>
          </w:tcPr>
          <w:p w:rsidR="00F71A0F" w:rsidRPr="003601F3" w:rsidRDefault="00F71A0F" w:rsidP="00EB1DBB">
            <w:pPr>
              <w:spacing w:after="0"/>
              <w:jc w:val="center"/>
              <w:rPr>
                <w:ins w:id="425" w:author="a00307669" w:date="2016-09-29T13:01:00Z"/>
                <w:rFonts w:asciiTheme="minorHAnsi" w:hAnsiTheme="minorHAnsi" w:cstheme="minorHAnsi"/>
                <w:b/>
                <w:bCs/>
                <w:color w:val="000000"/>
                <w:lang w:val="en-US"/>
              </w:rPr>
            </w:pPr>
          </w:p>
        </w:tc>
      </w:tr>
      <w:tr w:rsidR="00F71A0F" w:rsidRPr="00565176" w:rsidTr="00EB1DBB">
        <w:trPr>
          <w:trHeight w:val="315"/>
          <w:jc w:val="center"/>
          <w:ins w:id="426" w:author="a00307669" w:date="2016-09-29T13:01:00Z"/>
        </w:trPr>
        <w:tc>
          <w:tcPr>
            <w:tcW w:w="1182" w:type="dxa"/>
            <w:vMerge/>
            <w:tcBorders>
              <w:top w:val="nil"/>
              <w:left w:val="single" w:sz="8" w:space="0" w:color="auto"/>
              <w:bottom w:val="single" w:sz="8" w:space="0" w:color="000000"/>
              <w:right w:val="single" w:sz="8" w:space="0" w:color="auto"/>
            </w:tcBorders>
            <w:vAlign w:val="center"/>
            <w:hideMark/>
          </w:tcPr>
          <w:p w:rsidR="00F71A0F" w:rsidRPr="003601F3" w:rsidRDefault="00F71A0F" w:rsidP="00EB1DBB">
            <w:pPr>
              <w:spacing w:after="0"/>
              <w:jc w:val="center"/>
              <w:rPr>
                <w:ins w:id="427" w:author="a00307669" w:date="2016-09-29T13:01:00Z"/>
                <w:rFonts w:asciiTheme="minorHAnsi" w:hAnsiTheme="minorHAnsi" w:cstheme="minorHAnsi"/>
                <w:color w:val="000000"/>
                <w:lang w:val="en-US"/>
              </w:rPr>
            </w:pPr>
          </w:p>
        </w:tc>
        <w:tc>
          <w:tcPr>
            <w:tcW w:w="638" w:type="dxa"/>
            <w:tcBorders>
              <w:top w:val="nil"/>
              <w:left w:val="nil"/>
              <w:bottom w:val="single" w:sz="8" w:space="0" w:color="auto"/>
              <w:right w:val="single" w:sz="8" w:space="0" w:color="auto"/>
            </w:tcBorders>
            <w:shd w:val="clear" w:color="auto" w:fill="auto"/>
            <w:noWrap/>
            <w:vAlign w:val="center"/>
            <w:hideMark/>
          </w:tcPr>
          <w:p w:rsidR="00F71A0F" w:rsidRPr="003601F3" w:rsidRDefault="00F71A0F" w:rsidP="00EB1DBB">
            <w:pPr>
              <w:spacing w:after="0"/>
              <w:jc w:val="center"/>
              <w:rPr>
                <w:ins w:id="428" w:author="a00307669" w:date="2016-09-29T13:01:00Z"/>
                <w:rFonts w:asciiTheme="minorHAnsi" w:hAnsiTheme="minorHAnsi" w:cstheme="minorHAnsi"/>
                <w:color w:val="000000"/>
                <w:lang w:val="en-US"/>
              </w:rPr>
            </w:pPr>
            <w:ins w:id="429" w:author="a00307669" w:date="2016-09-29T13:01:00Z">
              <w:r w:rsidRPr="003601F3">
                <w:rPr>
                  <w:rFonts w:asciiTheme="minorHAnsi" w:hAnsiTheme="minorHAnsi" w:cstheme="minorHAnsi"/>
                  <w:color w:val="000000"/>
                  <w:lang w:val="en-US"/>
                </w:rPr>
                <w:t>B3</w:t>
              </w:r>
            </w:ins>
          </w:p>
        </w:tc>
        <w:tc>
          <w:tcPr>
            <w:tcW w:w="1208" w:type="dxa"/>
            <w:vMerge w:val="restart"/>
            <w:tcBorders>
              <w:top w:val="nil"/>
              <w:left w:val="single" w:sz="8" w:space="0" w:color="auto"/>
              <w:bottom w:val="single" w:sz="8" w:space="0" w:color="000000"/>
              <w:right w:val="single" w:sz="8" w:space="0" w:color="auto"/>
            </w:tcBorders>
            <w:shd w:val="clear" w:color="auto" w:fill="auto"/>
            <w:vAlign w:val="center"/>
            <w:hideMark/>
          </w:tcPr>
          <w:p w:rsidR="00F71A0F" w:rsidRPr="003601F3" w:rsidRDefault="00F71A0F" w:rsidP="00EB1DBB">
            <w:pPr>
              <w:spacing w:after="0"/>
              <w:jc w:val="center"/>
              <w:rPr>
                <w:ins w:id="430" w:author="a00307669" w:date="2016-09-29T13:01:00Z"/>
                <w:rFonts w:asciiTheme="minorHAnsi" w:hAnsiTheme="minorHAnsi" w:cstheme="minorHAnsi"/>
                <w:color w:val="000000"/>
                <w:lang w:val="en-US"/>
              </w:rPr>
            </w:pPr>
            <w:ins w:id="431" w:author="a00307669" w:date="2016-09-29T13:01:00Z">
              <w:r w:rsidRPr="003601F3">
                <w:rPr>
                  <w:rFonts w:asciiTheme="minorHAnsi" w:hAnsiTheme="minorHAnsi" w:cstheme="minorHAnsi"/>
                  <w:color w:val="000000"/>
                  <w:lang w:val="en-US"/>
                </w:rPr>
                <w:t>IMD3</w:t>
              </w:r>
            </w:ins>
          </w:p>
        </w:tc>
        <w:tc>
          <w:tcPr>
            <w:tcW w:w="646" w:type="dxa"/>
            <w:vMerge w:val="restart"/>
            <w:tcBorders>
              <w:top w:val="nil"/>
              <w:left w:val="single" w:sz="8" w:space="0" w:color="auto"/>
              <w:bottom w:val="single" w:sz="8" w:space="0" w:color="000000"/>
              <w:right w:val="single" w:sz="8" w:space="0" w:color="auto"/>
            </w:tcBorders>
            <w:shd w:val="clear" w:color="auto" w:fill="auto"/>
            <w:vAlign w:val="center"/>
            <w:hideMark/>
          </w:tcPr>
          <w:p w:rsidR="00F71A0F" w:rsidRPr="003601F3" w:rsidRDefault="00F71A0F" w:rsidP="00EB1DBB">
            <w:pPr>
              <w:spacing w:after="0"/>
              <w:jc w:val="center"/>
              <w:rPr>
                <w:ins w:id="432" w:author="a00307669" w:date="2016-09-29T13:01:00Z"/>
                <w:rFonts w:asciiTheme="minorHAnsi" w:hAnsiTheme="minorHAnsi" w:cstheme="minorHAnsi"/>
                <w:lang w:val="en-US"/>
              </w:rPr>
            </w:pPr>
            <w:ins w:id="433" w:author="a00307669" w:date="2016-09-29T13:01:00Z">
              <w:r w:rsidRPr="003601F3">
                <w:rPr>
                  <w:rFonts w:asciiTheme="minorHAnsi" w:hAnsiTheme="minorHAnsi" w:cstheme="minorHAnsi"/>
                  <w:lang w:val="en-US"/>
                </w:rPr>
                <w:t>2*f</w:t>
              </w:r>
              <w:r w:rsidRPr="003601F3">
                <w:rPr>
                  <w:rFonts w:asciiTheme="minorHAnsi" w:hAnsiTheme="minorHAnsi" w:cstheme="minorHAnsi"/>
                  <w:vertAlign w:val="subscript"/>
                  <w:lang w:val="en-US"/>
                </w:rPr>
                <w:t xml:space="preserve">B3 </w:t>
              </w:r>
              <w:r w:rsidRPr="003601F3">
                <w:rPr>
                  <w:rFonts w:asciiTheme="minorHAnsi" w:hAnsiTheme="minorHAnsi" w:cstheme="minorHAnsi"/>
                  <w:lang w:val="en-US"/>
                </w:rPr>
                <w:t>- f</w:t>
              </w:r>
              <w:r w:rsidRPr="003601F3">
                <w:rPr>
                  <w:rFonts w:asciiTheme="minorHAnsi" w:hAnsiTheme="minorHAnsi" w:cstheme="minorHAnsi"/>
                  <w:vertAlign w:val="subscript"/>
                  <w:lang w:val="en-US"/>
                </w:rPr>
                <w:t>B8</w:t>
              </w:r>
            </w:ins>
          </w:p>
        </w:tc>
        <w:tc>
          <w:tcPr>
            <w:tcW w:w="874" w:type="dxa"/>
            <w:tcBorders>
              <w:top w:val="nil"/>
              <w:left w:val="nil"/>
              <w:bottom w:val="single" w:sz="8" w:space="0" w:color="auto"/>
              <w:right w:val="single" w:sz="8" w:space="0" w:color="auto"/>
            </w:tcBorders>
            <w:shd w:val="clear" w:color="auto" w:fill="auto"/>
            <w:noWrap/>
            <w:vAlign w:val="center"/>
            <w:hideMark/>
          </w:tcPr>
          <w:p w:rsidR="00F71A0F" w:rsidRPr="003601F3" w:rsidRDefault="00F71A0F" w:rsidP="00EB1DBB">
            <w:pPr>
              <w:spacing w:after="0"/>
              <w:jc w:val="center"/>
              <w:rPr>
                <w:ins w:id="434" w:author="a00307669" w:date="2016-09-29T13:01:00Z"/>
                <w:rFonts w:asciiTheme="minorHAnsi" w:hAnsiTheme="minorHAnsi" w:cstheme="minorHAnsi"/>
                <w:lang w:val="en-US"/>
              </w:rPr>
            </w:pPr>
            <w:ins w:id="435" w:author="a00307669" w:date="2016-09-29T13:01:00Z">
              <w:r w:rsidRPr="003601F3">
                <w:rPr>
                  <w:rFonts w:asciiTheme="minorHAnsi" w:hAnsiTheme="minorHAnsi" w:cstheme="minorHAnsi"/>
                  <w:lang w:val="en-US"/>
                </w:rPr>
                <w:t>1772.5</w:t>
              </w:r>
            </w:ins>
          </w:p>
        </w:tc>
        <w:tc>
          <w:tcPr>
            <w:tcW w:w="714" w:type="dxa"/>
            <w:tcBorders>
              <w:top w:val="nil"/>
              <w:left w:val="nil"/>
              <w:bottom w:val="single" w:sz="8" w:space="0" w:color="auto"/>
              <w:right w:val="single" w:sz="8" w:space="0" w:color="auto"/>
            </w:tcBorders>
            <w:shd w:val="clear" w:color="auto" w:fill="auto"/>
            <w:noWrap/>
            <w:vAlign w:val="center"/>
            <w:hideMark/>
          </w:tcPr>
          <w:p w:rsidR="00F71A0F" w:rsidRPr="003601F3" w:rsidRDefault="00F71A0F" w:rsidP="00EB1DBB">
            <w:pPr>
              <w:spacing w:after="0"/>
              <w:jc w:val="center"/>
              <w:rPr>
                <w:ins w:id="436" w:author="a00307669" w:date="2016-09-29T13:01:00Z"/>
                <w:rFonts w:asciiTheme="minorHAnsi" w:hAnsiTheme="minorHAnsi" w:cstheme="minorHAnsi"/>
                <w:lang w:val="en-US"/>
              </w:rPr>
            </w:pPr>
            <w:ins w:id="437" w:author="a00307669" w:date="2016-09-29T13:01:00Z">
              <w:r w:rsidRPr="003601F3">
                <w:rPr>
                  <w:rFonts w:asciiTheme="minorHAnsi" w:hAnsiTheme="minorHAnsi" w:cstheme="minorHAnsi"/>
                  <w:lang w:val="en-US"/>
                </w:rPr>
                <w:t>5</w:t>
              </w:r>
            </w:ins>
          </w:p>
        </w:tc>
        <w:tc>
          <w:tcPr>
            <w:tcW w:w="761" w:type="dxa"/>
            <w:tcBorders>
              <w:top w:val="nil"/>
              <w:left w:val="nil"/>
              <w:bottom w:val="single" w:sz="8" w:space="0" w:color="auto"/>
              <w:right w:val="single" w:sz="8" w:space="0" w:color="auto"/>
            </w:tcBorders>
            <w:shd w:val="clear" w:color="auto" w:fill="auto"/>
            <w:noWrap/>
            <w:vAlign w:val="center"/>
            <w:hideMark/>
          </w:tcPr>
          <w:p w:rsidR="00F71A0F" w:rsidRPr="003601F3" w:rsidRDefault="00F71A0F" w:rsidP="00EB1DBB">
            <w:pPr>
              <w:spacing w:after="0"/>
              <w:jc w:val="center"/>
              <w:rPr>
                <w:ins w:id="438" w:author="a00307669" w:date="2016-09-29T13:01:00Z"/>
                <w:rFonts w:asciiTheme="minorHAnsi" w:hAnsiTheme="minorHAnsi" w:cstheme="minorHAnsi"/>
                <w:lang w:val="en-US"/>
              </w:rPr>
            </w:pPr>
            <w:ins w:id="439" w:author="a00307669" w:date="2016-09-29T13:01:00Z">
              <w:r w:rsidRPr="003601F3">
                <w:rPr>
                  <w:rFonts w:asciiTheme="minorHAnsi" w:hAnsiTheme="minorHAnsi" w:cstheme="minorHAnsi"/>
                  <w:lang w:val="en-US"/>
                </w:rPr>
                <w:t>25</w:t>
              </w:r>
            </w:ins>
          </w:p>
        </w:tc>
        <w:tc>
          <w:tcPr>
            <w:tcW w:w="714"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F71A0F" w:rsidRPr="003601F3" w:rsidRDefault="00F71A0F" w:rsidP="00EB1DBB">
            <w:pPr>
              <w:spacing w:after="0"/>
              <w:jc w:val="center"/>
              <w:rPr>
                <w:ins w:id="440" w:author="a00307669" w:date="2016-09-29T13:01:00Z"/>
                <w:rFonts w:asciiTheme="minorHAnsi" w:hAnsiTheme="minorHAnsi" w:cstheme="minorHAnsi"/>
                <w:lang w:val="en-US"/>
              </w:rPr>
            </w:pPr>
            <w:ins w:id="441" w:author="a00307669" w:date="2016-09-29T13:01:00Z">
              <w:r w:rsidRPr="003601F3">
                <w:rPr>
                  <w:rFonts w:asciiTheme="minorHAnsi" w:hAnsiTheme="minorHAnsi" w:cstheme="minorHAnsi"/>
                  <w:lang w:val="en-US"/>
                </w:rPr>
                <w:t>B7</w:t>
              </w:r>
            </w:ins>
          </w:p>
        </w:tc>
        <w:tc>
          <w:tcPr>
            <w:tcW w:w="96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F71A0F" w:rsidRPr="003601F3" w:rsidRDefault="00F71A0F" w:rsidP="00EB1DBB">
            <w:pPr>
              <w:spacing w:after="0"/>
              <w:jc w:val="center"/>
              <w:rPr>
                <w:ins w:id="442" w:author="a00307669" w:date="2016-09-29T13:01:00Z"/>
                <w:rFonts w:asciiTheme="minorHAnsi" w:hAnsiTheme="minorHAnsi" w:cstheme="minorHAnsi"/>
                <w:lang w:val="en-US"/>
              </w:rPr>
            </w:pPr>
            <w:ins w:id="443" w:author="a00307669" w:date="2016-09-29T13:01:00Z">
              <w:r w:rsidRPr="003601F3">
                <w:rPr>
                  <w:rFonts w:asciiTheme="minorHAnsi" w:hAnsiTheme="minorHAnsi" w:cstheme="minorHAnsi"/>
                  <w:lang w:val="en-US"/>
                </w:rPr>
                <w:t>2635.0</w:t>
              </w:r>
            </w:ins>
          </w:p>
        </w:tc>
        <w:tc>
          <w:tcPr>
            <w:tcW w:w="714" w:type="dxa"/>
            <w:vMerge w:val="restart"/>
            <w:tcBorders>
              <w:top w:val="nil"/>
              <w:left w:val="single" w:sz="8" w:space="0" w:color="auto"/>
              <w:bottom w:val="single" w:sz="8" w:space="0" w:color="000000"/>
              <w:right w:val="single" w:sz="8" w:space="0" w:color="auto"/>
            </w:tcBorders>
            <w:shd w:val="clear" w:color="auto" w:fill="auto"/>
            <w:vAlign w:val="center"/>
            <w:hideMark/>
          </w:tcPr>
          <w:p w:rsidR="00F71A0F" w:rsidRPr="003601F3" w:rsidRDefault="00F71A0F" w:rsidP="00EB1DBB">
            <w:pPr>
              <w:spacing w:after="0"/>
              <w:jc w:val="center"/>
              <w:rPr>
                <w:ins w:id="444" w:author="a00307669" w:date="2016-09-29T13:01:00Z"/>
                <w:rFonts w:asciiTheme="minorHAnsi" w:hAnsiTheme="minorHAnsi" w:cstheme="minorHAnsi"/>
                <w:lang w:val="en-US"/>
              </w:rPr>
            </w:pPr>
            <w:ins w:id="445" w:author="a00307669" w:date="2016-09-29T13:01:00Z">
              <w:r w:rsidRPr="003601F3">
                <w:rPr>
                  <w:rFonts w:asciiTheme="minorHAnsi" w:hAnsiTheme="minorHAnsi" w:cstheme="minorHAnsi"/>
                  <w:lang w:val="en-US"/>
                </w:rPr>
                <w:t>10</w:t>
              </w:r>
            </w:ins>
          </w:p>
        </w:tc>
        <w:tc>
          <w:tcPr>
            <w:tcW w:w="645"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F71A0F" w:rsidRPr="003601F3" w:rsidRDefault="00F71A0F" w:rsidP="00EB1DBB">
            <w:pPr>
              <w:spacing w:after="0"/>
              <w:jc w:val="center"/>
              <w:rPr>
                <w:ins w:id="446" w:author="a00307669" w:date="2016-09-29T13:01:00Z"/>
                <w:rFonts w:asciiTheme="minorHAnsi" w:hAnsiTheme="minorHAnsi" w:cstheme="minorHAnsi"/>
                <w:lang w:val="en-US"/>
              </w:rPr>
            </w:pPr>
            <w:ins w:id="447" w:author="a00307669" w:date="2016-09-29T13:01:00Z">
              <w:r w:rsidRPr="003601F3">
                <w:rPr>
                  <w:rFonts w:asciiTheme="minorHAnsi" w:hAnsiTheme="minorHAnsi" w:cstheme="minorHAnsi"/>
                  <w:lang w:val="en-US"/>
                </w:rPr>
                <w:t>0</w:t>
              </w:r>
            </w:ins>
          </w:p>
        </w:tc>
        <w:tc>
          <w:tcPr>
            <w:tcW w:w="80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F71A0F" w:rsidRPr="003601F3" w:rsidRDefault="0061231C" w:rsidP="00EB1DBB">
            <w:pPr>
              <w:spacing w:after="0"/>
              <w:jc w:val="center"/>
              <w:rPr>
                <w:ins w:id="448" w:author="a00307669" w:date="2016-09-29T13:01:00Z"/>
                <w:rFonts w:asciiTheme="minorHAnsi" w:hAnsiTheme="minorHAnsi" w:cstheme="minorHAnsi"/>
                <w:b/>
                <w:bCs/>
                <w:color w:val="000000"/>
                <w:lang w:val="en-US"/>
              </w:rPr>
            </w:pPr>
            <w:ins w:id="449" w:author="a00307669" w:date="2016-09-30T09:27:00Z">
              <w:r>
                <w:rPr>
                  <w:rFonts w:asciiTheme="minorHAnsi" w:hAnsiTheme="minorHAnsi" w:cstheme="minorHAnsi"/>
                  <w:b/>
                  <w:bCs/>
                  <w:color w:val="000000"/>
                  <w:lang w:val="en-US"/>
                </w:rPr>
                <w:t>22.1</w:t>
              </w:r>
            </w:ins>
          </w:p>
        </w:tc>
      </w:tr>
      <w:tr w:rsidR="00F71A0F" w:rsidRPr="00565176" w:rsidTr="00EB1DBB">
        <w:trPr>
          <w:trHeight w:val="315"/>
          <w:jc w:val="center"/>
          <w:ins w:id="450" w:author="a00307669" w:date="2016-09-29T13:01:00Z"/>
        </w:trPr>
        <w:tc>
          <w:tcPr>
            <w:tcW w:w="1182" w:type="dxa"/>
            <w:vMerge/>
            <w:tcBorders>
              <w:top w:val="nil"/>
              <w:left w:val="single" w:sz="8" w:space="0" w:color="auto"/>
              <w:bottom w:val="nil"/>
              <w:right w:val="single" w:sz="8" w:space="0" w:color="auto"/>
            </w:tcBorders>
            <w:vAlign w:val="center"/>
            <w:hideMark/>
          </w:tcPr>
          <w:p w:rsidR="00F71A0F" w:rsidRPr="00565176" w:rsidRDefault="00F71A0F" w:rsidP="00EB1DBB">
            <w:pPr>
              <w:spacing w:after="0"/>
              <w:jc w:val="center"/>
              <w:rPr>
                <w:ins w:id="451" w:author="a00307669" w:date="2016-09-29T13:01:00Z"/>
                <w:rFonts w:ascii="Calibri" w:hAnsi="Calibri"/>
                <w:color w:val="000000"/>
                <w:sz w:val="16"/>
                <w:szCs w:val="16"/>
                <w:lang w:val="en-US"/>
              </w:rPr>
            </w:pPr>
          </w:p>
        </w:tc>
        <w:tc>
          <w:tcPr>
            <w:tcW w:w="638" w:type="dxa"/>
            <w:tcBorders>
              <w:top w:val="nil"/>
              <w:left w:val="nil"/>
              <w:bottom w:val="single" w:sz="4" w:space="0" w:color="auto"/>
              <w:right w:val="single" w:sz="8" w:space="0" w:color="auto"/>
            </w:tcBorders>
            <w:shd w:val="clear" w:color="auto" w:fill="auto"/>
            <w:noWrap/>
            <w:vAlign w:val="center"/>
            <w:hideMark/>
          </w:tcPr>
          <w:p w:rsidR="00F71A0F" w:rsidRPr="007C799D" w:rsidRDefault="00F71A0F" w:rsidP="00EB1DBB">
            <w:pPr>
              <w:spacing w:after="0"/>
              <w:jc w:val="center"/>
              <w:rPr>
                <w:ins w:id="452" w:author="a00307669" w:date="2016-09-29T13:01:00Z"/>
                <w:rFonts w:ascii="Calibri" w:hAnsi="Calibri"/>
                <w:color w:val="000000"/>
                <w:lang w:val="en-US"/>
              </w:rPr>
            </w:pPr>
            <w:ins w:id="453" w:author="a00307669" w:date="2016-09-29T13:01:00Z">
              <w:r w:rsidRPr="007C799D">
                <w:rPr>
                  <w:rFonts w:ascii="Calibri" w:hAnsi="Calibri"/>
                  <w:color w:val="000000"/>
                  <w:lang w:val="en-US"/>
                </w:rPr>
                <w:t>B8</w:t>
              </w:r>
            </w:ins>
          </w:p>
        </w:tc>
        <w:tc>
          <w:tcPr>
            <w:tcW w:w="1208" w:type="dxa"/>
            <w:vMerge/>
            <w:tcBorders>
              <w:top w:val="nil"/>
              <w:left w:val="single" w:sz="8" w:space="0" w:color="auto"/>
              <w:bottom w:val="single" w:sz="4" w:space="0" w:color="auto"/>
              <w:right w:val="single" w:sz="8" w:space="0" w:color="auto"/>
            </w:tcBorders>
            <w:vAlign w:val="center"/>
            <w:hideMark/>
          </w:tcPr>
          <w:p w:rsidR="00F71A0F" w:rsidRPr="00565176" w:rsidRDefault="00F71A0F" w:rsidP="00EB1DBB">
            <w:pPr>
              <w:spacing w:after="0"/>
              <w:jc w:val="center"/>
              <w:rPr>
                <w:ins w:id="454" w:author="a00307669" w:date="2016-09-29T13:01:00Z"/>
                <w:rFonts w:ascii="Calibri" w:hAnsi="Calibri"/>
                <w:color w:val="000000"/>
                <w:sz w:val="16"/>
                <w:szCs w:val="16"/>
                <w:lang w:val="en-US"/>
              </w:rPr>
            </w:pPr>
          </w:p>
        </w:tc>
        <w:tc>
          <w:tcPr>
            <w:tcW w:w="646" w:type="dxa"/>
            <w:vMerge/>
            <w:tcBorders>
              <w:top w:val="nil"/>
              <w:left w:val="single" w:sz="8" w:space="0" w:color="auto"/>
              <w:bottom w:val="single" w:sz="4" w:space="0" w:color="auto"/>
              <w:right w:val="single" w:sz="8" w:space="0" w:color="auto"/>
            </w:tcBorders>
            <w:vAlign w:val="center"/>
            <w:hideMark/>
          </w:tcPr>
          <w:p w:rsidR="00F71A0F" w:rsidRPr="00565176" w:rsidRDefault="00F71A0F" w:rsidP="00EB1DBB">
            <w:pPr>
              <w:spacing w:after="0"/>
              <w:jc w:val="center"/>
              <w:rPr>
                <w:ins w:id="455" w:author="a00307669" w:date="2016-09-29T13:01:00Z"/>
                <w:rFonts w:ascii="Calibri" w:hAnsi="Calibri"/>
                <w:sz w:val="16"/>
                <w:szCs w:val="16"/>
                <w:lang w:val="en-US"/>
              </w:rPr>
            </w:pPr>
          </w:p>
        </w:tc>
        <w:tc>
          <w:tcPr>
            <w:tcW w:w="874" w:type="dxa"/>
            <w:tcBorders>
              <w:top w:val="nil"/>
              <w:left w:val="nil"/>
              <w:bottom w:val="single" w:sz="4" w:space="0" w:color="auto"/>
              <w:right w:val="single" w:sz="8" w:space="0" w:color="auto"/>
            </w:tcBorders>
            <w:shd w:val="clear" w:color="auto" w:fill="auto"/>
            <w:noWrap/>
            <w:vAlign w:val="center"/>
            <w:hideMark/>
          </w:tcPr>
          <w:p w:rsidR="00F71A0F" w:rsidRPr="003601F3" w:rsidRDefault="00F71A0F" w:rsidP="00EB1DBB">
            <w:pPr>
              <w:spacing w:after="0"/>
              <w:jc w:val="center"/>
              <w:rPr>
                <w:ins w:id="456" w:author="a00307669" w:date="2016-09-29T13:01:00Z"/>
                <w:rFonts w:ascii="Calibri" w:hAnsi="Calibri"/>
                <w:lang w:val="en-US"/>
              </w:rPr>
            </w:pPr>
            <w:ins w:id="457" w:author="a00307669" w:date="2016-09-29T13:01:00Z">
              <w:r w:rsidRPr="003601F3">
                <w:rPr>
                  <w:rFonts w:ascii="Calibri" w:hAnsi="Calibri"/>
                  <w:lang w:val="en-US"/>
                </w:rPr>
                <w:t>910</w:t>
              </w:r>
            </w:ins>
          </w:p>
        </w:tc>
        <w:tc>
          <w:tcPr>
            <w:tcW w:w="714" w:type="dxa"/>
            <w:tcBorders>
              <w:top w:val="nil"/>
              <w:left w:val="nil"/>
              <w:bottom w:val="single" w:sz="4" w:space="0" w:color="auto"/>
              <w:right w:val="single" w:sz="8" w:space="0" w:color="auto"/>
            </w:tcBorders>
            <w:shd w:val="clear" w:color="auto" w:fill="auto"/>
            <w:noWrap/>
            <w:vAlign w:val="center"/>
            <w:hideMark/>
          </w:tcPr>
          <w:p w:rsidR="00F71A0F" w:rsidRPr="003601F3" w:rsidRDefault="00F71A0F" w:rsidP="00EB1DBB">
            <w:pPr>
              <w:spacing w:after="0"/>
              <w:jc w:val="center"/>
              <w:rPr>
                <w:ins w:id="458" w:author="a00307669" w:date="2016-09-29T13:01:00Z"/>
                <w:rFonts w:ascii="Calibri" w:hAnsi="Calibri"/>
                <w:lang w:val="en-US"/>
              </w:rPr>
            </w:pPr>
            <w:ins w:id="459" w:author="a00307669" w:date="2016-09-29T13:01:00Z">
              <w:r w:rsidRPr="003601F3">
                <w:rPr>
                  <w:rFonts w:ascii="Calibri" w:hAnsi="Calibri"/>
                  <w:lang w:val="en-US"/>
                </w:rPr>
                <w:t>5</w:t>
              </w:r>
            </w:ins>
          </w:p>
        </w:tc>
        <w:tc>
          <w:tcPr>
            <w:tcW w:w="761" w:type="dxa"/>
            <w:tcBorders>
              <w:top w:val="nil"/>
              <w:left w:val="nil"/>
              <w:bottom w:val="single" w:sz="4" w:space="0" w:color="auto"/>
              <w:right w:val="single" w:sz="8" w:space="0" w:color="auto"/>
            </w:tcBorders>
            <w:shd w:val="clear" w:color="auto" w:fill="auto"/>
            <w:noWrap/>
            <w:vAlign w:val="center"/>
            <w:hideMark/>
          </w:tcPr>
          <w:p w:rsidR="00F71A0F" w:rsidRPr="003601F3" w:rsidRDefault="00F71A0F" w:rsidP="00EB1DBB">
            <w:pPr>
              <w:spacing w:after="0"/>
              <w:jc w:val="center"/>
              <w:rPr>
                <w:ins w:id="460" w:author="a00307669" w:date="2016-09-29T13:01:00Z"/>
                <w:rFonts w:ascii="Calibri" w:hAnsi="Calibri"/>
                <w:lang w:val="en-US"/>
              </w:rPr>
            </w:pPr>
            <w:ins w:id="461" w:author="a00307669" w:date="2016-09-29T13:01:00Z">
              <w:r w:rsidRPr="003601F3">
                <w:rPr>
                  <w:rFonts w:ascii="Calibri" w:hAnsi="Calibri"/>
                  <w:lang w:val="en-US"/>
                </w:rPr>
                <w:t>25</w:t>
              </w:r>
            </w:ins>
          </w:p>
        </w:tc>
        <w:tc>
          <w:tcPr>
            <w:tcW w:w="714" w:type="dxa"/>
            <w:vMerge/>
            <w:tcBorders>
              <w:top w:val="nil"/>
              <w:left w:val="single" w:sz="8" w:space="0" w:color="auto"/>
              <w:bottom w:val="single" w:sz="4" w:space="0" w:color="auto"/>
              <w:right w:val="single" w:sz="8" w:space="0" w:color="auto"/>
            </w:tcBorders>
            <w:vAlign w:val="center"/>
            <w:hideMark/>
          </w:tcPr>
          <w:p w:rsidR="00F71A0F" w:rsidRPr="00565176" w:rsidRDefault="00F71A0F" w:rsidP="00EB1DBB">
            <w:pPr>
              <w:spacing w:after="0"/>
              <w:jc w:val="center"/>
              <w:rPr>
                <w:ins w:id="462" w:author="a00307669" w:date="2016-09-29T13:01:00Z"/>
                <w:rFonts w:ascii="Calibri" w:hAnsi="Calibri"/>
                <w:sz w:val="16"/>
                <w:szCs w:val="16"/>
                <w:lang w:val="en-US"/>
              </w:rPr>
            </w:pPr>
          </w:p>
        </w:tc>
        <w:tc>
          <w:tcPr>
            <w:tcW w:w="960" w:type="dxa"/>
            <w:vMerge/>
            <w:tcBorders>
              <w:top w:val="nil"/>
              <w:left w:val="single" w:sz="8" w:space="0" w:color="auto"/>
              <w:bottom w:val="single" w:sz="4" w:space="0" w:color="auto"/>
              <w:right w:val="single" w:sz="8" w:space="0" w:color="auto"/>
            </w:tcBorders>
            <w:vAlign w:val="center"/>
            <w:hideMark/>
          </w:tcPr>
          <w:p w:rsidR="00F71A0F" w:rsidRPr="00565176" w:rsidRDefault="00F71A0F" w:rsidP="00EB1DBB">
            <w:pPr>
              <w:spacing w:after="0"/>
              <w:jc w:val="center"/>
              <w:rPr>
                <w:ins w:id="463" w:author="a00307669" w:date="2016-09-29T13:01:00Z"/>
                <w:rFonts w:ascii="Calibri" w:hAnsi="Calibri"/>
                <w:sz w:val="16"/>
                <w:szCs w:val="16"/>
                <w:lang w:val="en-US"/>
              </w:rPr>
            </w:pPr>
          </w:p>
        </w:tc>
        <w:tc>
          <w:tcPr>
            <w:tcW w:w="714" w:type="dxa"/>
            <w:vMerge/>
            <w:tcBorders>
              <w:top w:val="nil"/>
              <w:left w:val="single" w:sz="8" w:space="0" w:color="auto"/>
              <w:bottom w:val="single" w:sz="4" w:space="0" w:color="auto"/>
              <w:right w:val="single" w:sz="8" w:space="0" w:color="auto"/>
            </w:tcBorders>
            <w:vAlign w:val="center"/>
            <w:hideMark/>
          </w:tcPr>
          <w:p w:rsidR="00F71A0F" w:rsidRPr="00565176" w:rsidRDefault="00F71A0F" w:rsidP="00EB1DBB">
            <w:pPr>
              <w:spacing w:after="0"/>
              <w:jc w:val="center"/>
              <w:rPr>
                <w:ins w:id="464" w:author="a00307669" w:date="2016-09-29T13:01:00Z"/>
                <w:rFonts w:ascii="Calibri" w:hAnsi="Calibri"/>
                <w:sz w:val="16"/>
                <w:szCs w:val="16"/>
                <w:lang w:val="en-US"/>
              </w:rPr>
            </w:pPr>
          </w:p>
        </w:tc>
        <w:tc>
          <w:tcPr>
            <w:tcW w:w="645" w:type="dxa"/>
            <w:vMerge/>
            <w:tcBorders>
              <w:top w:val="nil"/>
              <w:left w:val="single" w:sz="8" w:space="0" w:color="auto"/>
              <w:bottom w:val="single" w:sz="4" w:space="0" w:color="auto"/>
              <w:right w:val="single" w:sz="8" w:space="0" w:color="auto"/>
            </w:tcBorders>
            <w:vAlign w:val="center"/>
            <w:hideMark/>
          </w:tcPr>
          <w:p w:rsidR="00F71A0F" w:rsidRPr="00565176" w:rsidRDefault="00F71A0F" w:rsidP="00EB1DBB">
            <w:pPr>
              <w:spacing w:after="0"/>
              <w:jc w:val="center"/>
              <w:rPr>
                <w:ins w:id="465" w:author="a00307669" w:date="2016-09-29T13:01:00Z"/>
                <w:rFonts w:ascii="Calibri" w:hAnsi="Calibri"/>
                <w:sz w:val="16"/>
                <w:szCs w:val="16"/>
                <w:lang w:val="en-US"/>
              </w:rPr>
            </w:pPr>
          </w:p>
        </w:tc>
        <w:tc>
          <w:tcPr>
            <w:tcW w:w="800" w:type="dxa"/>
            <w:vMerge/>
            <w:tcBorders>
              <w:top w:val="nil"/>
              <w:left w:val="single" w:sz="8" w:space="0" w:color="auto"/>
              <w:bottom w:val="single" w:sz="4" w:space="0" w:color="auto"/>
              <w:right w:val="single" w:sz="8" w:space="0" w:color="auto"/>
            </w:tcBorders>
            <w:vAlign w:val="center"/>
            <w:hideMark/>
          </w:tcPr>
          <w:p w:rsidR="00F71A0F" w:rsidRPr="00565176" w:rsidRDefault="00F71A0F" w:rsidP="00EB1DBB">
            <w:pPr>
              <w:spacing w:after="0"/>
              <w:jc w:val="center"/>
              <w:rPr>
                <w:ins w:id="466" w:author="a00307669" w:date="2016-09-29T13:01:00Z"/>
                <w:rFonts w:ascii="Calibri" w:hAnsi="Calibri"/>
                <w:b/>
                <w:bCs/>
                <w:color w:val="000000"/>
                <w:sz w:val="16"/>
                <w:szCs w:val="16"/>
                <w:lang w:val="en-US"/>
              </w:rPr>
            </w:pPr>
          </w:p>
        </w:tc>
      </w:tr>
      <w:tr w:rsidR="00F71A0F" w:rsidRPr="00565176" w:rsidTr="00EB1DBB">
        <w:trPr>
          <w:trHeight w:val="315"/>
          <w:jc w:val="center"/>
          <w:ins w:id="467" w:author="a00307669" w:date="2016-09-29T13:01:00Z"/>
        </w:trPr>
        <w:tc>
          <w:tcPr>
            <w:tcW w:w="1182" w:type="dxa"/>
            <w:tcBorders>
              <w:top w:val="nil"/>
              <w:left w:val="single" w:sz="8" w:space="0" w:color="auto"/>
              <w:bottom w:val="nil"/>
              <w:right w:val="single" w:sz="4" w:space="0" w:color="auto"/>
            </w:tcBorders>
            <w:vAlign w:val="center"/>
            <w:hideMark/>
          </w:tcPr>
          <w:p w:rsidR="00F71A0F" w:rsidRPr="00565176" w:rsidRDefault="00F71A0F" w:rsidP="00EB1DBB">
            <w:pPr>
              <w:spacing w:after="0"/>
              <w:jc w:val="center"/>
              <w:rPr>
                <w:ins w:id="468" w:author="a00307669" w:date="2016-09-29T13:01:00Z"/>
                <w:rFonts w:ascii="Calibri" w:hAnsi="Calibri"/>
                <w:color w:val="000000"/>
                <w:sz w:val="16"/>
                <w:szCs w:val="16"/>
                <w:lang w:val="en-US"/>
              </w:rPr>
            </w:pPr>
          </w:p>
        </w:tc>
        <w:tc>
          <w:tcPr>
            <w:tcW w:w="6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71A0F" w:rsidRPr="007C799D" w:rsidRDefault="00F71A0F" w:rsidP="00EB1DBB">
            <w:pPr>
              <w:spacing w:after="0"/>
              <w:jc w:val="center"/>
              <w:rPr>
                <w:ins w:id="469" w:author="a00307669" w:date="2016-09-29T13:01:00Z"/>
                <w:rFonts w:ascii="Calibri" w:hAnsi="Calibri"/>
                <w:color w:val="000000"/>
                <w:lang w:val="en-US"/>
              </w:rPr>
            </w:pPr>
            <w:ins w:id="470" w:author="a00307669" w:date="2016-09-29T13:01:00Z">
              <w:r>
                <w:rPr>
                  <w:rFonts w:ascii="Calibri" w:hAnsi="Calibri"/>
                  <w:color w:val="000000"/>
                  <w:lang w:val="en-US"/>
                </w:rPr>
                <w:t>B3</w:t>
              </w:r>
            </w:ins>
          </w:p>
        </w:tc>
        <w:tc>
          <w:tcPr>
            <w:tcW w:w="1208" w:type="dxa"/>
            <w:vMerge w:val="restart"/>
            <w:tcBorders>
              <w:top w:val="single" w:sz="4" w:space="0" w:color="auto"/>
              <w:left w:val="single" w:sz="4" w:space="0" w:color="auto"/>
              <w:right w:val="single" w:sz="4" w:space="0" w:color="auto"/>
            </w:tcBorders>
            <w:vAlign w:val="center"/>
            <w:hideMark/>
          </w:tcPr>
          <w:p w:rsidR="00F71A0F" w:rsidRPr="00D214B5" w:rsidRDefault="00F71A0F" w:rsidP="00EB1DBB">
            <w:pPr>
              <w:spacing w:after="0"/>
              <w:jc w:val="center"/>
              <w:rPr>
                <w:ins w:id="471" w:author="a00307669" w:date="2016-09-29T13:01:00Z"/>
                <w:rFonts w:ascii="Calibri" w:hAnsi="Calibri"/>
                <w:color w:val="000000"/>
                <w:lang w:val="en-US"/>
              </w:rPr>
            </w:pPr>
            <w:ins w:id="472" w:author="a00307669" w:date="2016-09-29T13:01:00Z">
              <w:r w:rsidRPr="00D214B5">
                <w:rPr>
                  <w:rFonts w:ascii="Calibri" w:hAnsi="Calibri"/>
                  <w:color w:val="000000"/>
                  <w:lang w:val="en-US"/>
                </w:rPr>
                <w:t>IMD2+IMD3</w:t>
              </w:r>
              <w:r>
                <w:rPr>
                  <w:rFonts w:ascii="Calibri" w:hAnsi="Calibri"/>
                  <w:color w:val="000000"/>
                  <w:lang w:val="en-US"/>
                </w:rPr>
                <w:t>+H3</w:t>
              </w:r>
            </w:ins>
          </w:p>
        </w:tc>
        <w:tc>
          <w:tcPr>
            <w:tcW w:w="646" w:type="dxa"/>
            <w:vMerge w:val="restart"/>
            <w:tcBorders>
              <w:top w:val="single" w:sz="4" w:space="0" w:color="auto"/>
              <w:left w:val="single" w:sz="4" w:space="0" w:color="auto"/>
              <w:right w:val="single" w:sz="4" w:space="0" w:color="auto"/>
            </w:tcBorders>
            <w:vAlign w:val="center"/>
            <w:hideMark/>
          </w:tcPr>
          <w:p w:rsidR="00F71A0F" w:rsidRPr="00070544" w:rsidRDefault="00F71A0F" w:rsidP="00EB1DBB">
            <w:pPr>
              <w:spacing w:after="0"/>
              <w:jc w:val="center"/>
              <w:rPr>
                <w:ins w:id="473" w:author="a00307669" w:date="2016-09-29T13:01:00Z"/>
                <w:rFonts w:ascii="Calibri" w:hAnsi="Calibri"/>
                <w:sz w:val="16"/>
                <w:szCs w:val="16"/>
                <w:lang w:val="en-US"/>
              </w:rPr>
            </w:pPr>
            <w:ins w:id="474" w:author="a00307669" w:date="2016-09-29T13:01:00Z">
              <w:r w:rsidRPr="003601F3">
                <w:rPr>
                  <w:rFonts w:asciiTheme="minorHAnsi" w:hAnsiTheme="minorHAnsi" w:cstheme="minorHAnsi"/>
                  <w:lang w:val="en-US"/>
                </w:rPr>
                <w:t>f</w:t>
              </w:r>
              <w:r w:rsidRPr="003601F3">
                <w:rPr>
                  <w:rFonts w:asciiTheme="minorHAnsi" w:hAnsiTheme="minorHAnsi" w:cstheme="minorHAnsi"/>
                  <w:vertAlign w:val="subscript"/>
                  <w:lang w:val="en-US"/>
                </w:rPr>
                <w:t>B3</w:t>
              </w:r>
              <w:r w:rsidRPr="003601F3">
                <w:rPr>
                  <w:rFonts w:asciiTheme="minorHAnsi" w:hAnsiTheme="minorHAnsi" w:cstheme="minorHAnsi"/>
                  <w:lang w:val="en-US"/>
                </w:rPr>
                <w:t xml:space="preserve"> + f</w:t>
              </w:r>
              <w:r w:rsidRPr="003601F3">
                <w:rPr>
                  <w:rFonts w:asciiTheme="minorHAnsi" w:hAnsiTheme="minorHAnsi" w:cstheme="minorHAnsi"/>
                  <w:vertAlign w:val="subscript"/>
                  <w:lang w:val="en-US"/>
                </w:rPr>
                <w:t>B8</w:t>
              </w:r>
              <w:r>
                <w:rPr>
                  <w:rFonts w:asciiTheme="minorHAnsi" w:hAnsiTheme="minorHAnsi" w:cstheme="minorHAnsi"/>
                  <w:vertAlign w:val="subscript"/>
                  <w:lang w:val="en-US"/>
                </w:rPr>
                <w:t xml:space="preserve">, </w:t>
              </w:r>
              <w:r w:rsidRPr="003601F3">
                <w:rPr>
                  <w:rFonts w:asciiTheme="minorHAnsi" w:hAnsiTheme="minorHAnsi" w:cstheme="minorHAnsi"/>
                  <w:lang w:val="en-US"/>
                </w:rPr>
                <w:t>2*f</w:t>
              </w:r>
              <w:r w:rsidRPr="003601F3">
                <w:rPr>
                  <w:rFonts w:asciiTheme="minorHAnsi" w:hAnsiTheme="minorHAnsi" w:cstheme="minorHAnsi"/>
                  <w:vertAlign w:val="subscript"/>
                  <w:lang w:val="en-US"/>
                </w:rPr>
                <w:t xml:space="preserve">B3 </w:t>
              </w:r>
              <w:r w:rsidRPr="003601F3">
                <w:rPr>
                  <w:rFonts w:asciiTheme="minorHAnsi" w:hAnsiTheme="minorHAnsi" w:cstheme="minorHAnsi"/>
                  <w:lang w:val="en-US"/>
                </w:rPr>
                <w:t>- f</w:t>
              </w:r>
              <w:r w:rsidRPr="003601F3">
                <w:rPr>
                  <w:rFonts w:asciiTheme="minorHAnsi" w:hAnsiTheme="minorHAnsi" w:cstheme="minorHAnsi"/>
                  <w:vertAlign w:val="subscript"/>
                  <w:lang w:val="en-US"/>
                </w:rPr>
                <w:t>B8</w:t>
              </w:r>
            </w:ins>
          </w:p>
        </w:tc>
        <w:tc>
          <w:tcPr>
            <w:tcW w:w="8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71A0F" w:rsidRPr="003601F3" w:rsidRDefault="00F71A0F" w:rsidP="00EB1DBB">
            <w:pPr>
              <w:spacing w:after="0"/>
              <w:jc w:val="center"/>
              <w:rPr>
                <w:ins w:id="475" w:author="a00307669" w:date="2016-09-29T13:01:00Z"/>
                <w:rFonts w:ascii="Calibri" w:hAnsi="Calibri"/>
                <w:lang w:val="en-US"/>
              </w:rPr>
            </w:pPr>
            <w:ins w:id="476" w:author="a00307669" w:date="2016-09-29T13:01:00Z">
              <w:r>
                <w:rPr>
                  <w:rFonts w:ascii="Calibri" w:hAnsi="Calibri"/>
                  <w:lang w:val="en-US"/>
                </w:rPr>
                <w:t>1780</w:t>
              </w:r>
            </w:ins>
          </w:p>
        </w:tc>
        <w:tc>
          <w:tcPr>
            <w:tcW w:w="7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71A0F" w:rsidRPr="003601F3" w:rsidRDefault="00F71A0F" w:rsidP="00EB1DBB">
            <w:pPr>
              <w:spacing w:after="0"/>
              <w:jc w:val="center"/>
              <w:rPr>
                <w:ins w:id="477" w:author="a00307669" w:date="2016-09-29T13:01:00Z"/>
                <w:rFonts w:ascii="Calibri" w:hAnsi="Calibri"/>
                <w:lang w:val="en-US"/>
              </w:rPr>
            </w:pPr>
            <w:ins w:id="478" w:author="a00307669" w:date="2016-09-29T13:01:00Z">
              <w:r>
                <w:rPr>
                  <w:rFonts w:ascii="Calibri" w:hAnsi="Calibri"/>
                  <w:lang w:val="en-US"/>
                </w:rPr>
                <w:t>5</w:t>
              </w:r>
            </w:ins>
          </w:p>
        </w:tc>
        <w:tc>
          <w:tcPr>
            <w:tcW w:w="7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71A0F" w:rsidRPr="003601F3" w:rsidRDefault="00F71A0F" w:rsidP="00EB1DBB">
            <w:pPr>
              <w:spacing w:after="0"/>
              <w:jc w:val="center"/>
              <w:rPr>
                <w:ins w:id="479" w:author="a00307669" w:date="2016-09-29T13:01:00Z"/>
                <w:rFonts w:ascii="Calibri" w:hAnsi="Calibri"/>
                <w:lang w:val="en-US"/>
              </w:rPr>
            </w:pPr>
            <w:ins w:id="480" w:author="a00307669" w:date="2016-09-29T13:01:00Z">
              <w:r>
                <w:rPr>
                  <w:rFonts w:ascii="Calibri" w:hAnsi="Calibri"/>
                  <w:lang w:val="en-US"/>
                </w:rPr>
                <w:t>25</w:t>
              </w:r>
            </w:ins>
          </w:p>
        </w:tc>
        <w:tc>
          <w:tcPr>
            <w:tcW w:w="714" w:type="dxa"/>
            <w:vMerge w:val="restart"/>
            <w:tcBorders>
              <w:top w:val="single" w:sz="4" w:space="0" w:color="auto"/>
              <w:left w:val="single" w:sz="4" w:space="0" w:color="auto"/>
              <w:right w:val="single" w:sz="4" w:space="0" w:color="auto"/>
            </w:tcBorders>
            <w:vAlign w:val="center"/>
            <w:hideMark/>
          </w:tcPr>
          <w:p w:rsidR="00F71A0F" w:rsidRPr="00DC625D" w:rsidRDefault="00F71A0F" w:rsidP="00EB1DBB">
            <w:pPr>
              <w:spacing w:after="0"/>
              <w:jc w:val="center"/>
              <w:rPr>
                <w:ins w:id="481" w:author="a00307669" w:date="2016-09-29T13:01:00Z"/>
                <w:rFonts w:ascii="Calibri" w:hAnsi="Calibri"/>
                <w:lang w:val="en-US"/>
              </w:rPr>
            </w:pPr>
            <w:ins w:id="482" w:author="a00307669" w:date="2016-09-29T13:01:00Z">
              <w:r w:rsidRPr="00DC625D">
                <w:rPr>
                  <w:rFonts w:ascii="Calibri" w:hAnsi="Calibri"/>
                  <w:lang w:val="en-US"/>
                </w:rPr>
                <w:t>B7</w:t>
              </w:r>
            </w:ins>
          </w:p>
        </w:tc>
        <w:tc>
          <w:tcPr>
            <w:tcW w:w="960" w:type="dxa"/>
            <w:vMerge w:val="restart"/>
            <w:tcBorders>
              <w:top w:val="single" w:sz="4" w:space="0" w:color="auto"/>
              <w:left w:val="single" w:sz="4" w:space="0" w:color="auto"/>
              <w:right w:val="single" w:sz="4" w:space="0" w:color="auto"/>
            </w:tcBorders>
            <w:vAlign w:val="center"/>
            <w:hideMark/>
          </w:tcPr>
          <w:p w:rsidR="00F71A0F" w:rsidRPr="00DC625D" w:rsidRDefault="00F71A0F" w:rsidP="00EB1DBB">
            <w:pPr>
              <w:spacing w:after="0"/>
              <w:jc w:val="center"/>
              <w:rPr>
                <w:ins w:id="483" w:author="a00307669" w:date="2016-09-29T13:01:00Z"/>
                <w:rFonts w:ascii="Calibri" w:hAnsi="Calibri"/>
                <w:lang w:val="en-US"/>
              </w:rPr>
            </w:pPr>
            <w:ins w:id="484" w:author="a00307669" w:date="2016-09-29T13:01:00Z">
              <w:r w:rsidRPr="00DC625D">
                <w:rPr>
                  <w:rFonts w:ascii="Calibri" w:hAnsi="Calibri"/>
                  <w:lang w:val="en-US"/>
                </w:rPr>
                <w:t>2670</w:t>
              </w:r>
            </w:ins>
          </w:p>
        </w:tc>
        <w:tc>
          <w:tcPr>
            <w:tcW w:w="714" w:type="dxa"/>
            <w:vMerge w:val="restart"/>
            <w:tcBorders>
              <w:top w:val="single" w:sz="4" w:space="0" w:color="auto"/>
              <w:left w:val="single" w:sz="4" w:space="0" w:color="auto"/>
              <w:right w:val="single" w:sz="4" w:space="0" w:color="auto"/>
            </w:tcBorders>
            <w:vAlign w:val="center"/>
            <w:hideMark/>
          </w:tcPr>
          <w:p w:rsidR="00F71A0F" w:rsidRPr="00DC625D" w:rsidRDefault="00F71A0F" w:rsidP="00EB1DBB">
            <w:pPr>
              <w:spacing w:after="0"/>
              <w:jc w:val="center"/>
              <w:rPr>
                <w:ins w:id="485" w:author="a00307669" w:date="2016-09-29T13:01:00Z"/>
                <w:rFonts w:ascii="Calibri" w:hAnsi="Calibri"/>
                <w:lang w:val="en-US"/>
              </w:rPr>
            </w:pPr>
            <w:ins w:id="486" w:author="a00307669" w:date="2016-09-29T13:01:00Z">
              <w:r w:rsidRPr="00DC625D">
                <w:rPr>
                  <w:rFonts w:ascii="Calibri" w:hAnsi="Calibri"/>
                  <w:lang w:val="en-US"/>
                </w:rPr>
                <w:t>10</w:t>
              </w:r>
            </w:ins>
          </w:p>
        </w:tc>
        <w:tc>
          <w:tcPr>
            <w:tcW w:w="645" w:type="dxa"/>
            <w:vMerge w:val="restart"/>
            <w:tcBorders>
              <w:top w:val="single" w:sz="4" w:space="0" w:color="auto"/>
              <w:left w:val="single" w:sz="4" w:space="0" w:color="auto"/>
              <w:right w:val="single" w:sz="4" w:space="0" w:color="auto"/>
            </w:tcBorders>
            <w:vAlign w:val="center"/>
            <w:hideMark/>
          </w:tcPr>
          <w:p w:rsidR="00F71A0F" w:rsidRPr="00DC625D" w:rsidRDefault="00F71A0F" w:rsidP="00EB1DBB">
            <w:pPr>
              <w:spacing w:after="0"/>
              <w:jc w:val="center"/>
              <w:rPr>
                <w:ins w:id="487" w:author="a00307669" w:date="2016-09-29T13:01:00Z"/>
                <w:rFonts w:ascii="Calibri" w:hAnsi="Calibri"/>
                <w:lang w:val="en-US"/>
              </w:rPr>
            </w:pPr>
            <w:ins w:id="488" w:author="a00307669" w:date="2016-09-29T13:01:00Z">
              <w:r w:rsidRPr="00DC625D">
                <w:rPr>
                  <w:rFonts w:ascii="Calibri" w:hAnsi="Calibri"/>
                  <w:lang w:val="en-US"/>
                </w:rPr>
                <w:t>0</w:t>
              </w:r>
            </w:ins>
          </w:p>
        </w:tc>
        <w:tc>
          <w:tcPr>
            <w:tcW w:w="800" w:type="dxa"/>
            <w:vMerge w:val="restart"/>
            <w:tcBorders>
              <w:top w:val="single" w:sz="4" w:space="0" w:color="auto"/>
              <w:left w:val="single" w:sz="4" w:space="0" w:color="auto"/>
              <w:right w:val="single" w:sz="4" w:space="0" w:color="auto"/>
            </w:tcBorders>
            <w:vAlign w:val="center"/>
            <w:hideMark/>
          </w:tcPr>
          <w:p w:rsidR="00F71A0F" w:rsidRPr="00070544" w:rsidRDefault="00292861" w:rsidP="00EB1DBB">
            <w:pPr>
              <w:spacing w:after="0"/>
              <w:jc w:val="center"/>
              <w:rPr>
                <w:ins w:id="489" w:author="a00307669" w:date="2016-09-29T13:01:00Z"/>
                <w:rFonts w:ascii="Calibri" w:hAnsi="Calibri"/>
                <w:b/>
                <w:bCs/>
                <w:color w:val="000000"/>
                <w:lang w:val="en-US"/>
              </w:rPr>
            </w:pPr>
            <w:ins w:id="490" w:author="a00307669" w:date="2016-09-29T13:01:00Z">
              <w:r>
                <w:rPr>
                  <w:rFonts w:ascii="Calibri" w:hAnsi="Calibri"/>
                  <w:b/>
                  <w:bCs/>
                  <w:color w:val="000000"/>
                  <w:lang w:val="en-US"/>
                </w:rPr>
                <w:t>3</w:t>
              </w:r>
            </w:ins>
            <w:ins w:id="491" w:author="a00307669" w:date="2016-09-30T09:28:00Z">
              <w:r w:rsidR="0061231C">
                <w:rPr>
                  <w:rFonts w:ascii="Calibri" w:hAnsi="Calibri"/>
                  <w:b/>
                  <w:bCs/>
                  <w:color w:val="000000"/>
                  <w:lang w:val="en-US"/>
                </w:rPr>
                <w:t>2</w:t>
              </w:r>
            </w:ins>
            <w:ins w:id="492" w:author="a00307669" w:date="2016-09-29T13:01:00Z">
              <w:r w:rsidR="00F71A0F" w:rsidRPr="00070544">
                <w:rPr>
                  <w:rFonts w:ascii="Calibri" w:hAnsi="Calibri"/>
                  <w:b/>
                  <w:bCs/>
                  <w:color w:val="000000"/>
                  <w:lang w:val="en-US"/>
                </w:rPr>
                <w:t>.</w:t>
              </w:r>
            </w:ins>
            <w:ins w:id="493" w:author="a00307669" w:date="2016-09-30T09:24:00Z">
              <w:r>
                <w:rPr>
                  <w:rFonts w:ascii="Calibri" w:hAnsi="Calibri"/>
                  <w:b/>
                  <w:bCs/>
                  <w:color w:val="000000"/>
                  <w:lang w:val="en-US"/>
                </w:rPr>
                <w:t>5</w:t>
              </w:r>
            </w:ins>
          </w:p>
        </w:tc>
      </w:tr>
      <w:tr w:rsidR="00F71A0F" w:rsidRPr="00565176" w:rsidTr="00EB1DBB">
        <w:trPr>
          <w:trHeight w:val="315"/>
          <w:jc w:val="center"/>
          <w:ins w:id="494" w:author="a00307669" w:date="2016-09-29T13:01:00Z"/>
        </w:trPr>
        <w:tc>
          <w:tcPr>
            <w:tcW w:w="1182" w:type="dxa"/>
            <w:tcBorders>
              <w:top w:val="nil"/>
              <w:left w:val="single" w:sz="8" w:space="0" w:color="auto"/>
              <w:bottom w:val="single" w:sz="8" w:space="0" w:color="000000"/>
              <w:right w:val="single" w:sz="8" w:space="0" w:color="auto"/>
            </w:tcBorders>
            <w:vAlign w:val="center"/>
            <w:hideMark/>
          </w:tcPr>
          <w:p w:rsidR="00F71A0F" w:rsidRPr="00565176" w:rsidRDefault="00F71A0F" w:rsidP="00EB1DBB">
            <w:pPr>
              <w:spacing w:after="0"/>
              <w:jc w:val="center"/>
              <w:rPr>
                <w:ins w:id="495" w:author="a00307669" w:date="2016-09-29T13:01:00Z"/>
                <w:rFonts w:ascii="Calibri" w:hAnsi="Calibri"/>
                <w:color w:val="000000"/>
                <w:sz w:val="16"/>
                <w:szCs w:val="16"/>
                <w:lang w:val="en-US"/>
              </w:rPr>
            </w:pPr>
          </w:p>
        </w:tc>
        <w:tc>
          <w:tcPr>
            <w:tcW w:w="638" w:type="dxa"/>
            <w:tcBorders>
              <w:top w:val="single" w:sz="4" w:space="0" w:color="auto"/>
              <w:left w:val="nil"/>
              <w:bottom w:val="single" w:sz="8" w:space="0" w:color="auto"/>
              <w:right w:val="single" w:sz="4" w:space="0" w:color="auto"/>
            </w:tcBorders>
            <w:shd w:val="clear" w:color="auto" w:fill="auto"/>
            <w:noWrap/>
            <w:vAlign w:val="center"/>
            <w:hideMark/>
          </w:tcPr>
          <w:p w:rsidR="00F71A0F" w:rsidRPr="007C799D" w:rsidRDefault="00F71A0F" w:rsidP="00EB1DBB">
            <w:pPr>
              <w:spacing w:after="0"/>
              <w:jc w:val="center"/>
              <w:rPr>
                <w:ins w:id="496" w:author="a00307669" w:date="2016-09-29T13:01:00Z"/>
                <w:rFonts w:ascii="Calibri" w:hAnsi="Calibri"/>
                <w:color w:val="000000"/>
                <w:lang w:val="en-US"/>
              </w:rPr>
            </w:pPr>
            <w:ins w:id="497" w:author="a00307669" w:date="2016-09-29T13:01:00Z">
              <w:r>
                <w:rPr>
                  <w:rFonts w:ascii="Calibri" w:hAnsi="Calibri"/>
                  <w:color w:val="000000"/>
                  <w:lang w:val="en-US"/>
                </w:rPr>
                <w:t>B8</w:t>
              </w:r>
            </w:ins>
          </w:p>
        </w:tc>
        <w:tc>
          <w:tcPr>
            <w:tcW w:w="1208" w:type="dxa"/>
            <w:vMerge/>
            <w:tcBorders>
              <w:left w:val="single" w:sz="4" w:space="0" w:color="auto"/>
              <w:bottom w:val="single" w:sz="8" w:space="0" w:color="000000"/>
              <w:right w:val="single" w:sz="4" w:space="0" w:color="auto"/>
            </w:tcBorders>
            <w:vAlign w:val="center"/>
            <w:hideMark/>
          </w:tcPr>
          <w:p w:rsidR="00F71A0F" w:rsidRPr="00565176" w:rsidRDefault="00F71A0F" w:rsidP="00EB1DBB">
            <w:pPr>
              <w:spacing w:after="0"/>
              <w:jc w:val="center"/>
              <w:rPr>
                <w:ins w:id="498" w:author="a00307669" w:date="2016-09-29T13:01:00Z"/>
                <w:rFonts w:ascii="Calibri" w:hAnsi="Calibri"/>
                <w:color w:val="000000"/>
                <w:sz w:val="16"/>
                <w:szCs w:val="16"/>
                <w:lang w:val="en-US"/>
              </w:rPr>
            </w:pPr>
          </w:p>
        </w:tc>
        <w:tc>
          <w:tcPr>
            <w:tcW w:w="646" w:type="dxa"/>
            <w:vMerge/>
            <w:tcBorders>
              <w:left w:val="single" w:sz="4" w:space="0" w:color="auto"/>
              <w:bottom w:val="single" w:sz="8" w:space="0" w:color="000000"/>
              <w:right w:val="single" w:sz="4" w:space="0" w:color="auto"/>
            </w:tcBorders>
            <w:vAlign w:val="center"/>
            <w:hideMark/>
          </w:tcPr>
          <w:p w:rsidR="00F71A0F" w:rsidRPr="00565176" w:rsidRDefault="00F71A0F" w:rsidP="00EB1DBB">
            <w:pPr>
              <w:spacing w:after="0"/>
              <w:jc w:val="center"/>
              <w:rPr>
                <w:ins w:id="499" w:author="a00307669" w:date="2016-09-29T13:01:00Z"/>
                <w:rFonts w:ascii="Calibri" w:hAnsi="Calibri"/>
                <w:sz w:val="16"/>
                <w:szCs w:val="16"/>
                <w:lang w:val="en-US"/>
              </w:rPr>
            </w:pPr>
          </w:p>
        </w:tc>
        <w:tc>
          <w:tcPr>
            <w:tcW w:w="874" w:type="dxa"/>
            <w:tcBorders>
              <w:top w:val="single" w:sz="4" w:space="0" w:color="auto"/>
              <w:left w:val="single" w:sz="4" w:space="0" w:color="auto"/>
              <w:bottom w:val="single" w:sz="8" w:space="0" w:color="auto"/>
              <w:right w:val="single" w:sz="8" w:space="0" w:color="auto"/>
            </w:tcBorders>
            <w:shd w:val="clear" w:color="auto" w:fill="auto"/>
            <w:noWrap/>
            <w:vAlign w:val="center"/>
            <w:hideMark/>
          </w:tcPr>
          <w:p w:rsidR="00F71A0F" w:rsidRPr="003601F3" w:rsidRDefault="00F71A0F" w:rsidP="00EB1DBB">
            <w:pPr>
              <w:spacing w:after="0"/>
              <w:jc w:val="center"/>
              <w:rPr>
                <w:ins w:id="500" w:author="a00307669" w:date="2016-09-29T13:01:00Z"/>
                <w:rFonts w:ascii="Calibri" w:hAnsi="Calibri"/>
                <w:lang w:val="en-US"/>
              </w:rPr>
            </w:pPr>
            <w:ins w:id="501" w:author="a00307669" w:date="2016-09-29T13:01:00Z">
              <w:r>
                <w:rPr>
                  <w:rFonts w:ascii="Calibri" w:hAnsi="Calibri"/>
                  <w:lang w:val="en-US"/>
                </w:rPr>
                <w:t>890</w:t>
              </w:r>
            </w:ins>
          </w:p>
        </w:tc>
        <w:tc>
          <w:tcPr>
            <w:tcW w:w="714" w:type="dxa"/>
            <w:tcBorders>
              <w:top w:val="single" w:sz="4" w:space="0" w:color="auto"/>
              <w:left w:val="nil"/>
              <w:bottom w:val="single" w:sz="8" w:space="0" w:color="auto"/>
              <w:right w:val="single" w:sz="8" w:space="0" w:color="auto"/>
            </w:tcBorders>
            <w:shd w:val="clear" w:color="auto" w:fill="auto"/>
            <w:noWrap/>
            <w:vAlign w:val="center"/>
            <w:hideMark/>
          </w:tcPr>
          <w:p w:rsidR="00F71A0F" w:rsidRPr="003601F3" w:rsidRDefault="00F71A0F" w:rsidP="00EB1DBB">
            <w:pPr>
              <w:spacing w:after="0"/>
              <w:jc w:val="center"/>
              <w:rPr>
                <w:ins w:id="502" w:author="a00307669" w:date="2016-09-29T13:01:00Z"/>
                <w:rFonts w:ascii="Calibri" w:hAnsi="Calibri"/>
                <w:lang w:val="en-US"/>
              </w:rPr>
            </w:pPr>
            <w:ins w:id="503" w:author="a00307669" w:date="2016-09-29T13:01:00Z">
              <w:r>
                <w:rPr>
                  <w:rFonts w:ascii="Calibri" w:hAnsi="Calibri"/>
                  <w:lang w:val="en-US"/>
                </w:rPr>
                <w:t>5</w:t>
              </w:r>
            </w:ins>
          </w:p>
        </w:tc>
        <w:tc>
          <w:tcPr>
            <w:tcW w:w="761" w:type="dxa"/>
            <w:tcBorders>
              <w:top w:val="single" w:sz="4" w:space="0" w:color="auto"/>
              <w:left w:val="nil"/>
              <w:bottom w:val="single" w:sz="8" w:space="0" w:color="auto"/>
              <w:right w:val="single" w:sz="4" w:space="0" w:color="auto"/>
            </w:tcBorders>
            <w:shd w:val="clear" w:color="auto" w:fill="auto"/>
            <w:noWrap/>
            <w:vAlign w:val="center"/>
            <w:hideMark/>
          </w:tcPr>
          <w:p w:rsidR="00F71A0F" w:rsidRPr="003601F3" w:rsidRDefault="00F71A0F" w:rsidP="00EB1DBB">
            <w:pPr>
              <w:spacing w:after="0"/>
              <w:jc w:val="center"/>
              <w:rPr>
                <w:ins w:id="504" w:author="a00307669" w:date="2016-09-29T13:01:00Z"/>
                <w:rFonts w:ascii="Calibri" w:hAnsi="Calibri"/>
                <w:lang w:val="en-US"/>
              </w:rPr>
            </w:pPr>
            <w:ins w:id="505" w:author="a00307669" w:date="2016-09-29T13:01:00Z">
              <w:r>
                <w:rPr>
                  <w:rFonts w:ascii="Calibri" w:hAnsi="Calibri"/>
                  <w:lang w:val="en-US"/>
                </w:rPr>
                <w:t>25</w:t>
              </w:r>
            </w:ins>
          </w:p>
        </w:tc>
        <w:tc>
          <w:tcPr>
            <w:tcW w:w="714" w:type="dxa"/>
            <w:vMerge/>
            <w:tcBorders>
              <w:left w:val="single" w:sz="4" w:space="0" w:color="auto"/>
              <w:bottom w:val="single" w:sz="8" w:space="0" w:color="000000"/>
              <w:right w:val="single" w:sz="4" w:space="0" w:color="auto"/>
            </w:tcBorders>
            <w:vAlign w:val="center"/>
            <w:hideMark/>
          </w:tcPr>
          <w:p w:rsidR="00F71A0F" w:rsidRPr="00565176" w:rsidRDefault="00F71A0F" w:rsidP="00EB1DBB">
            <w:pPr>
              <w:spacing w:after="0"/>
              <w:jc w:val="center"/>
              <w:rPr>
                <w:ins w:id="506" w:author="a00307669" w:date="2016-09-29T13:01:00Z"/>
                <w:rFonts w:ascii="Calibri" w:hAnsi="Calibri"/>
                <w:sz w:val="16"/>
                <w:szCs w:val="16"/>
                <w:lang w:val="en-US"/>
              </w:rPr>
            </w:pPr>
          </w:p>
        </w:tc>
        <w:tc>
          <w:tcPr>
            <w:tcW w:w="960" w:type="dxa"/>
            <w:vMerge/>
            <w:tcBorders>
              <w:left w:val="single" w:sz="4" w:space="0" w:color="auto"/>
              <w:bottom w:val="single" w:sz="8" w:space="0" w:color="000000"/>
              <w:right w:val="single" w:sz="4" w:space="0" w:color="auto"/>
            </w:tcBorders>
            <w:vAlign w:val="center"/>
            <w:hideMark/>
          </w:tcPr>
          <w:p w:rsidR="00F71A0F" w:rsidRPr="00565176" w:rsidRDefault="00F71A0F" w:rsidP="00EB1DBB">
            <w:pPr>
              <w:spacing w:after="0"/>
              <w:jc w:val="center"/>
              <w:rPr>
                <w:ins w:id="507" w:author="a00307669" w:date="2016-09-29T13:01:00Z"/>
                <w:rFonts w:ascii="Calibri" w:hAnsi="Calibri"/>
                <w:sz w:val="16"/>
                <w:szCs w:val="16"/>
                <w:lang w:val="en-US"/>
              </w:rPr>
            </w:pPr>
          </w:p>
        </w:tc>
        <w:tc>
          <w:tcPr>
            <w:tcW w:w="714" w:type="dxa"/>
            <w:vMerge/>
            <w:tcBorders>
              <w:left w:val="single" w:sz="4" w:space="0" w:color="auto"/>
              <w:bottom w:val="single" w:sz="8" w:space="0" w:color="000000"/>
              <w:right w:val="single" w:sz="4" w:space="0" w:color="auto"/>
            </w:tcBorders>
            <w:vAlign w:val="center"/>
            <w:hideMark/>
          </w:tcPr>
          <w:p w:rsidR="00F71A0F" w:rsidRPr="00565176" w:rsidRDefault="00F71A0F" w:rsidP="00EB1DBB">
            <w:pPr>
              <w:spacing w:after="0"/>
              <w:jc w:val="center"/>
              <w:rPr>
                <w:ins w:id="508" w:author="a00307669" w:date="2016-09-29T13:01:00Z"/>
                <w:rFonts w:ascii="Calibri" w:hAnsi="Calibri"/>
                <w:sz w:val="16"/>
                <w:szCs w:val="16"/>
                <w:lang w:val="en-US"/>
              </w:rPr>
            </w:pPr>
          </w:p>
        </w:tc>
        <w:tc>
          <w:tcPr>
            <w:tcW w:w="645" w:type="dxa"/>
            <w:vMerge/>
            <w:tcBorders>
              <w:left w:val="single" w:sz="4" w:space="0" w:color="auto"/>
              <w:bottom w:val="single" w:sz="8" w:space="0" w:color="000000"/>
              <w:right w:val="single" w:sz="4" w:space="0" w:color="auto"/>
            </w:tcBorders>
            <w:vAlign w:val="center"/>
            <w:hideMark/>
          </w:tcPr>
          <w:p w:rsidR="00F71A0F" w:rsidRPr="00565176" w:rsidRDefault="00F71A0F" w:rsidP="00EB1DBB">
            <w:pPr>
              <w:spacing w:after="0"/>
              <w:jc w:val="center"/>
              <w:rPr>
                <w:ins w:id="509" w:author="a00307669" w:date="2016-09-29T13:01:00Z"/>
                <w:rFonts w:ascii="Calibri" w:hAnsi="Calibri"/>
                <w:sz w:val="16"/>
                <w:szCs w:val="16"/>
                <w:lang w:val="en-US"/>
              </w:rPr>
            </w:pPr>
          </w:p>
        </w:tc>
        <w:tc>
          <w:tcPr>
            <w:tcW w:w="800" w:type="dxa"/>
            <w:vMerge/>
            <w:tcBorders>
              <w:left w:val="single" w:sz="4" w:space="0" w:color="auto"/>
              <w:bottom w:val="single" w:sz="8" w:space="0" w:color="000000"/>
              <w:right w:val="single" w:sz="4" w:space="0" w:color="auto"/>
            </w:tcBorders>
            <w:vAlign w:val="center"/>
            <w:hideMark/>
          </w:tcPr>
          <w:p w:rsidR="00F71A0F" w:rsidRPr="00565176" w:rsidRDefault="00F71A0F" w:rsidP="00EB1DBB">
            <w:pPr>
              <w:spacing w:after="0"/>
              <w:jc w:val="center"/>
              <w:rPr>
                <w:ins w:id="510" w:author="a00307669" w:date="2016-09-29T13:01:00Z"/>
                <w:rFonts w:ascii="Calibri" w:hAnsi="Calibri"/>
                <w:b/>
                <w:bCs/>
                <w:color w:val="000000"/>
                <w:sz w:val="16"/>
                <w:szCs w:val="16"/>
                <w:lang w:val="en-US"/>
              </w:rPr>
            </w:pPr>
          </w:p>
        </w:tc>
      </w:tr>
    </w:tbl>
    <w:p w:rsidR="00F71A0F" w:rsidRDefault="00F71A0F" w:rsidP="00F71A0F">
      <w:pPr>
        <w:overflowPunct/>
        <w:autoSpaceDE/>
        <w:autoSpaceDN/>
        <w:adjustRightInd/>
        <w:spacing w:after="0"/>
        <w:textAlignment w:val="auto"/>
        <w:rPr>
          <w:ins w:id="511" w:author="a00307669" w:date="2016-09-29T13:01:00Z"/>
          <w:lang w:val="en-US"/>
        </w:rPr>
      </w:pPr>
    </w:p>
    <w:p w:rsidR="00F71A0F" w:rsidRDefault="00F71A0F" w:rsidP="00F71A0F">
      <w:pPr>
        <w:overflowPunct/>
        <w:autoSpaceDE/>
        <w:autoSpaceDN/>
        <w:adjustRightInd/>
        <w:spacing w:after="0"/>
        <w:textAlignment w:val="auto"/>
        <w:rPr>
          <w:ins w:id="512" w:author="a00307669" w:date="2016-09-29T13:01:00Z"/>
          <w:lang w:val="en-US"/>
        </w:rPr>
      </w:pPr>
      <w:ins w:id="513" w:author="a00307669" w:date="2016-09-29T13:01:00Z">
        <w:r>
          <w:rPr>
            <w:lang w:val="en-US"/>
          </w:rPr>
          <w:t>We did also calculate IMD values for the case when IMD2 and IMD3 hit on top of B7 DL but do not overlap. The results are as follows. Please note these IMD’s don’t include CF’s that will in this case be fairly significant.</w:t>
        </w:r>
      </w:ins>
    </w:p>
    <w:p w:rsidR="00F71A0F" w:rsidRDefault="00F71A0F" w:rsidP="00F71A0F">
      <w:pPr>
        <w:overflowPunct/>
        <w:autoSpaceDE/>
        <w:autoSpaceDN/>
        <w:adjustRightInd/>
        <w:spacing w:after="0"/>
        <w:textAlignment w:val="auto"/>
        <w:rPr>
          <w:ins w:id="514" w:author="a00307669" w:date="2016-09-29T13:01:00Z"/>
          <w:lang w:val="en-US"/>
        </w:rPr>
      </w:pPr>
    </w:p>
    <w:tbl>
      <w:tblPr>
        <w:tblW w:w="9505" w:type="dxa"/>
        <w:jc w:val="center"/>
        <w:tblInd w:w="1091" w:type="dxa"/>
        <w:tblLook w:val="04A0"/>
      </w:tblPr>
      <w:tblGrid>
        <w:gridCol w:w="1182"/>
        <w:gridCol w:w="638"/>
        <w:gridCol w:w="1533"/>
        <w:gridCol w:w="615"/>
        <w:gridCol w:w="874"/>
        <w:gridCol w:w="714"/>
        <w:gridCol w:w="761"/>
        <w:gridCol w:w="714"/>
        <w:gridCol w:w="960"/>
        <w:gridCol w:w="714"/>
        <w:gridCol w:w="800"/>
      </w:tblGrid>
      <w:tr w:rsidR="00F71A0F" w:rsidRPr="00565176" w:rsidTr="00EB1DBB">
        <w:trPr>
          <w:trHeight w:val="315"/>
          <w:jc w:val="center"/>
          <w:ins w:id="515" w:author="a00307669" w:date="2016-09-29T13:01:00Z"/>
        </w:trPr>
        <w:tc>
          <w:tcPr>
            <w:tcW w:w="1182" w:type="dxa"/>
            <w:tcBorders>
              <w:top w:val="single" w:sz="4" w:space="0" w:color="auto"/>
              <w:left w:val="single" w:sz="8" w:space="0" w:color="auto"/>
              <w:bottom w:val="single" w:sz="8" w:space="0" w:color="000000"/>
              <w:right w:val="single" w:sz="8" w:space="0" w:color="auto"/>
            </w:tcBorders>
            <w:shd w:val="clear" w:color="auto" w:fill="auto"/>
            <w:noWrap/>
            <w:vAlign w:val="center"/>
            <w:hideMark/>
          </w:tcPr>
          <w:p w:rsidR="00F71A0F" w:rsidRPr="003601F3" w:rsidRDefault="00F71A0F" w:rsidP="00EB1DBB">
            <w:pPr>
              <w:spacing w:after="0"/>
              <w:jc w:val="center"/>
              <w:rPr>
                <w:ins w:id="516" w:author="a00307669" w:date="2016-09-29T13:01:00Z"/>
                <w:rFonts w:ascii="Calibri" w:hAnsi="Calibri"/>
                <w:color w:val="000000"/>
                <w:lang w:val="en-US"/>
              </w:rPr>
            </w:pPr>
            <w:ins w:id="517" w:author="a00307669" w:date="2016-09-29T13:01:00Z">
              <w:r w:rsidRPr="003601F3">
                <w:rPr>
                  <w:rFonts w:ascii="Calibri" w:hAnsi="Calibri"/>
                  <w:color w:val="000000"/>
                  <w:lang w:val="en-US"/>
                </w:rPr>
                <w:t>CA</w:t>
              </w:r>
            </w:ins>
          </w:p>
        </w:tc>
        <w:tc>
          <w:tcPr>
            <w:tcW w:w="638" w:type="dxa"/>
            <w:tcBorders>
              <w:top w:val="single" w:sz="4" w:space="0" w:color="auto"/>
              <w:left w:val="nil"/>
              <w:bottom w:val="single" w:sz="8" w:space="0" w:color="auto"/>
              <w:right w:val="single" w:sz="8" w:space="0" w:color="auto"/>
            </w:tcBorders>
            <w:shd w:val="clear" w:color="auto" w:fill="auto"/>
            <w:noWrap/>
            <w:vAlign w:val="center"/>
            <w:hideMark/>
          </w:tcPr>
          <w:p w:rsidR="00F71A0F" w:rsidRPr="003601F3" w:rsidRDefault="00F71A0F" w:rsidP="00EB1DBB">
            <w:pPr>
              <w:spacing w:after="0"/>
              <w:jc w:val="center"/>
              <w:rPr>
                <w:ins w:id="518" w:author="a00307669" w:date="2016-09-29T13:01:00Z"/>
                <w:rFonts w:ascii="Calibri" w:hAnsi="Calibri"/>
                <w:color w:val="000000"/>
                <w:lang w:val="en-US"/>
              </w:rPr>
            </w:pPr>
            <w:ins w:id="519" w:author="a00307669" w:date="2016-09-29T13:01:00Z">
              <w:r w:rsidRPr="003601F3">
                <w:rPr>
                  <w:rFonts w:ascii="Calibri" w:hAnsi="Calibri"/>
                  <w:color w:val="000000"/>
                  <w:lang w:val="en-US"/>
                </w:rPr>
                <w:t>UL CA</w:t>
              </w:r>
            </w:ins>
          </w:p>
        </w:tc>
        <w:tc>
          <w:tcPr>
            <w:tcW w:w="2148" w:type="dxa"/>
            <w:gridSpan w:val="2"/>
            <w:tcBorders>
              <w:top w:val="single" w:sz="4" w:space="0" w:color="auto"/>
              <w:left w:val="single" w:sz="8" w:space="0" w:color="auto"/>
              <w:bottom w:val="single" w:sz="8" w:space="0" w:color="000000"/>
              <w:right w:val="single" w:sz="8" w:space="0" w:color="auto"/>
            </w:tcBorders>
            <w:shd w:val="clear" w:color="auto" w:fill="auto"/>
            <w:vAlign w:val="center"/>
            <w:hideMark/>
          </w:tcPr>
          <w:p w:rsidR="00F71A0F" w:rsidRPr="003601F3" w:rsidRDefault="00F71A0F" w:rsidP="00EB1DBB">
            <w:pPr>
              <w:spacing w:after="0"/>
              <w:jc w:val="center"/>
              <w:rPr>
                <w:ins w:id="520" w:author="a00307669" w:date="2016-09-29T13:01:00Z"/>
                <w:rFonts w:ascii="Calibri" w:hAnsi="Calibri"/>
                <w:color w:val="000000"/>
                <w:lang w:val="en-US"/>
              </w:rPr>
            </w:pPr>
            <w:ins w:id="521" w:author="a00307669" w:date="2016-09-29T13:01:00Z">
              <w:r w:rsidRPr="003601F3">
                <w:rPr>
                  <w:rFonts w:ascii="Calibri" w:hAnsi="Calibri"/>
                  <w:color w:val="000000"/>
                  <w:lang w:val="en-US"/>
                </w:rPr>
                <w:t>IMD</w:t>
              </w:r>
            </w:ins>
          </w:p>
        </w:tc>
        <w:tc>
          <w:tcPr>
            <w:tcW w:w="874" w:type="dxa"/>
            <w:tcBorders>
              <w:top w:val="single" w:sz="4" w:space="0" w:color="auto"/>
              <w:left w:val="nil"/>
              <w:bottom w:val="single" w:sz="8" w:space="0" w:color="auto"/>
              <w:right w:val="single" w:sz="8" w:space="0" w:color="auto"/>
            </w:tcBorders>
            <w:shd w:val="clear" w:color="auto" w:fill="auto"/>
            <w:noWrap/>
            <w:vAlign w:val="center"/>
            <w:hideMark/>
          </w:tcPr>
          <w:p w:rsidR="00F71A0F" w:rsidRPr="003601F3" w:rsidRDefault="00F71A0F" w:rsidP="00EB1DBB">
            <w:pPr>
              <w:spacing w:after="0"/>
              <w:jc w:val="center"/>
              <w:rPr>
                <w:ins w:id="522" w:author="a00307669" w:date="2016-09-29T13:01:00Z"/>
                <w:rFonts w:ascii="Calibri" w:hAnsi="Calibri"/>
                <w:color w:val="000000"/>
                <w:lang w:val="en-US"/>
              </w:rPr>
            </w:pPr>
            <w:ins w:id="523" w:author="a00307669" w:date="2016-09-29T13:01:00Z">
              <w:r w:rsidRPr="003601F3">
                <w:rPr>
                  <w:rFonts w:ascii="Calibri" w:hAnsi="Calibri"/>
                  <w:color w:val="000000"/>
                  <w:lang w:val="en-US"/>
                </w:rPr>
                <w:t xml:space="preserve">UL </w:t>
              </w:r>
              <w:proofErr w:type="spellStart"/>
              <w:r w:rsidRPr="003601F3">
                <w:rPr>
                  <w:rFonts w:ascii="Calibri" w:hAnsi="Calibri"/>
                  <w:color w:val="000000"/>
                  <w:lang w:val="en-US"/>
                </w:rPr>
                <w:t>F</w:t>
              </w:r>
              <w:r w:rsidRPr="003601F3">
                <w:rPr>
                  <w:rFonts w:ascii="Calibri" w:hAnsi="Calibri"/>
                  <w:color w:val="000000"/>
                  <w:vertAlign w:val="subscript"/>
                  <w:lang w:val="en-US"/>
                </w:rPr>
                <w:t>c</w:t>
              </w:r>
              <w:proofErr w:type="spellEnd"/>
              <w:r w:rsidRPr="003601F3">
                <w:rPr>
                  <w:rFonts w:ascii="Calibri" w:hAnsi="Calibri"/>
                  <w:color w:val="000000"/>
                  <w:lang w:val="en-US"/>
                </w:rPr>
                <w:t xml:space="preserve"> [MHz]</w:t>
              </w:r>
            </w:ins>
          </w:p>
        </w:tc>
        <w:tc>
          <w:tcPr>
            <w:tcW w:w="714" w:type="dxa"/>
            <w:tcBorders>
              <w:top w:val="single" w:sz="4" w:space="0" w:color="auto"/>
              <w:left w:val="nil"/>
              <w:bottom w:val="single" w:sz="8" w:space="0" w:color="auto"/>
              <w:right w:val="single" w:sz="8" w:space="0" w:color="auto"/>
            </w:tcBorders>
            <w:shd w:val="clear" w:color="auto" w:fill="auto"/>
            <w:noWrap/>
            <w:vAlign w:val="center"/>
            <w:hideMark/>
          </w:tcPr>
          <w:p w:rsidR="00F71A0F" w:rsidRPr="003601F3" w:rsidRDefault="00F71A0F" w:rsidP="00EB1DBB">
            <w:pPr>
              <w:spacing w:after="0"/>
              <w:jc w:val="center"/>
              <w:rPr>
                <w:ins w:id="524" w:author="a00307669" w:date="2016-09-29T13:01:00Z"/>
                <w:rFonts w:ascii="Calibri" w:hAnsi="Calibri"/>
                <w:color w:val="000000"/>
                <w:lang w:val="en-US"/>
              </w:rPr>
            </w:pPr>
            <w:ins w:id="525" w:author="a00307669" w:date="2016-09-29T13:01:00Z">
              <w:r w:rsidRPr="003601F3">
                <w:rPr>
                  <w:rFonts w:ascii="Calibri" w:hAnsi="Calibri"/>
                  <w:color w:val="000000"/>
                  <w:lang w:val="en-US"/>
                </w:rPr>
                <w:t>UL BW [MHz]</w:t>
              </w:r>
            </w:ins>
          </w:p>
        </w:tc>
        <w:tc>
          <w:tcPr>
            <w:tcW w:w="761" w:type="dxa"/>
            <w:tcBorders>
              <w:top w:val="single" w:sz="4" w:space="0" w:color="auto"/>
              <w:left w:val="nil"/>
              <w:bottom w:val="single" w:sz="8" w:space="0" w:color="auto"/>
              <w:right w:val="single" w:sz="8" w:space="0" w:color="auto"/>
            </w:tcBorders>
            <w:shd w:val="clear" w:color="auto" w:fill="auto"/>
            <w:noWrap/>
            <w:vAlign w:val="center"/>
            <w:hideMark/>
          </w:tcPr>
          <w:p w:rsidR="00F71A0F" w:rsidRPr="003601F3" w:rsidRDefault="00F71A0F" w:rsidP="00EB1DBB">
            <w:pPr>
              <w:spacing w:after="0"/>
              <w:jc w:val="center"/>
              <w:rPr>
                <w:ins w:id="526" w:author="a00307669" w:date="2016-09-29T13:01:00Z"/>
                <w:rFonts w:ascii="Calibri" w:hAnsi="Calibri"/>
                <w:color w:val="000000"/>
                <w:lang w:val="en-US"/>
              </w:rPr>
            </w:pPr>
            <w:ins w:id="527" w:author="a00307669" w:date="2016-09-29T13:01:00Z">
              <w:r w:rsidRPr="003601F3">
                <w:rPr>
                  <w:rFonts w:ascii="Calibri" w:hAnsi="Calibri"/>
                  <w:color w:val="000000"/>
                  <w:lang w:val="en-US"/>
                </w:rPr>
                <w:t>UL  [RB]</w:t>
              </w:r>
            </w:ins>
          </w:p>
        </w:tc>
        <w:tc>
          <w:tcPr>
            <w:tcW w:w="714" w:type="dxa"/>
            <w:tcBorders>
              <w:top w:val="single" w:sz="4" w:space="0" w:color="auto"/>
              <w:left w:val="single" w:sz="8" w:space="0" w:color="auto"/>
              <w:bottom w:val="single" w:sz="8" w:space="0" w:color="000000"/>
              <w:right w:val="single" w:sz="8" w:space="0" w:color="auto"/>
            </w:tcBorders>
            <w:shd w:val="clear" w:color="auto" w:fill="auto"/>
            <w:noWrap/>
            <w:vAlign w:val="center"/>
            <w:hideMark/>
          </w:tcPr>
          <w:p w:rsidR="00F71A0F" w:rsidRPr="003601F3" w:rsidRDefault="00F71A0F" w:rsidP="00EB1DBB">
            <w:pPr>
              <w:spacing w:after="0"/>
              <w:jc w:val="center"/>
              <w:rPr>
                <w:ins w:id="528" w:author="a00307669" w:date="2016-09-29T13:01:00Z"/>
                <w:rFonts w:ascii="Calibri" w:hAnsi="Calibri"/>
                <w:color w:val="000000"/>
                <w:lang w:val="en-US"/>
              </w:rPr>
            </w:pPr>
            <w:ins w:id="529" w:author="a00307669" w:date="2016-09-29T13:01:00Z">
              <w:r w:rsidRPr="003601F3">
                <w:rPr>
                  <w:rFonts w:ascii="Calibri" w:hAnsi="Calibri"/>
                  <w:color w:val="000000"/>
                  <w:lang w:val="en-US"/>
                </w:rPr>
                <w:t>DL Band</w:t>
              </w:r>
            </w:ins>
          </w:p>
        </w:tc>
        <w:tc>
          <w:tcPr>
            <w:tcW w:w="960" w:type="dxa"/>
            <w:tcBorders>
              <w:top w:val="single" w:sz="4" w:space="0" w:color="auto"/>
              <w:left w:val="single" w:sz="8" w:space="0" w:color="auto"/>
              <w:bottom w:val="single" w:sz="8" w:space="0" w:color="000000"/>
              <w:right w:val="single" w:sz="8" w:space="0" w:color="auto"/>
            </w:tcBorders>
            <w:shd w:val="clear" w:color="auto" w:fill="auto"/>
            <w:noWrap/>
            <w:vAlign w:val="center"/>
            <w:hideMark/>
          </w:tcPr>
          <w:p w:rsidR="00F71A0F" w:rsidRPr="003601F3" w:rsidRDefault="00F71A0F" w:rsidP="00EB1DBB">
            <w:pPr>
              <w:spacing w:after="0"/>
              <w:jc w:val="center"/>
              <w:rPr>
                <w:ins w:id="530" w:author="a00307669" w:date="2016-09-29T13:01:00Z"/>
                <w:rFonts w:ascii="Calibri" w:hAnsi="Calibri"/>
                <w:color w:val="000000"/>
                <w:lang w:val="en-US"/>
              </w:rPr>
            </w:pPr>
            <w:ins w:id="531" w:author="a00307669" w:date="2016-09-29T13:01:00Z">
              <w:r w:rsidRPr="003601F3">
                <w:rPr>
                  <w:rFonts w:ascii="Calibri" w:hAnsi="Calibri"/>
                  <w:color w:val="000000"/>
                  <w:lang w:val="en-US"/>
                </w:rPr>
                <w:t>IMD center [MHz]</w:t>
              </w:r>
            </w:ins>
          </w:p>
        </w:tc>
        <w:tc>
          <w:tcPr>
            <w:tcW w:w="714" w:type="dxa"/>
            <w:tcBorders>
              <w:top w:val="single" w:sz="4" w:space="0" w:color="auto"/>
              <w:left w:val="single" w:sz="8" w:space="0" w:color="auto"/>
              <w:bottom w:val="single" w:sz="8" w:space="0" w:color="000000"/>
              <w:right w:val="single" w:sz="8" w:space="0" w:color="auto"/>
            </w:tcBorders>
            <w:shd w:val="clear" w:color="auto" w:fill="auto"/>
            <w:vAlign w:val="center"/>
            <w:hideMark/>
          </w:tcPr>
          <w:p w:rsidR="00F71A0F" w:rsidRPr="003601F3" w:rsidRDefault="00F71A0F" w:rsidP="00EB1DBB">
            <w:pPr>
              <w:spacing w:after="0"/>
              <w:jc w:val="center"/>
              <w:rPr>
                <w:ins w:id="532" w:author="a00307669" w:date="2016-09-29T13:01:00Z"/>
                <w:rFonts w:ascii="Calibri" w:hAnsi="Calibri"/>
                <w:color w:val="000000"/>
                <w:lang w:val="en-US"/>
              </w:rPr>
            </w:pPr>
            <w:ins w:id="533" w:author="a00307669" w:date="2016-09-29T13:01:00Z">
              <w:r w:rsidRPr="003601F3">
                <w:rPr>
                  <w:rFonts w:ascii="Calibri" w:hAnsi="Calibri"/>
                  <w:color w:val="000000"/>
                  <w:lang w:val="en-US"/>
                </w:rPr>
                <w:t>DL BW [MHz]</w:t>
              </w:r>
            </w:ins>
          </w:p>
        </w:tc>
        <w:tc>
          <w:tcPr>
            <w:tcW w:w="800" w:type="dxa"/>
            <w:tcBorders>
              <w:top w:val="single" w:sz="4" w:space="0" w:color="auto"/>
              <w:left w:val="single" w:sz="8" w:space="0" w:color="auto"/>
              <w:bottom w:val="single" w:sz="8" w:space="0" w:color="000000"/>
              <w:right w:val="single" w:sz="8" w:space="0" w:color="auto"/>
            </w:tcBorders>
            <w:shd w:val="clear" w:color="auto" w:fill="auto"/>
            <w:noWrap/>
            <w:vAlign w:val="center"/>
            <w:hideMark/>
          </w:tcPr>
          <w:p w:rsidR="00F71A0F" w:rsidRPr="003601F3" w:rsidRDefault="00F71A0F" w:rsidP="00EB1DBB">
            <w:pPr>
              <w:spacing w:after="0"/>
              <w:jc w:val="center"/>
              <w:rPr>
                <w:ins w:id="534" w:author="a00307669" w:date="2016-09-29T13:01:00Z"/>
                <w:rFonts w:ascii="Calibri" w:hAnsi="Calibri"/>
                <w:color w:val="000000"/>
                <w:lang w:val="en-US"/>
              </w:rPr>
            </w:pPr>
            <w:ins w:id="535" w:author="a00307669" w:date="2016-09-29T13:01:00Z">
              <w:r>
                <w:rPr>
                  <w:rFonts w:ascii="Calibri" w:hAnsi="Calibri"/>
                  <w:color w:val="000000"/>
                  <w:lang w:val="en-US"/>
                </w:rPr>
                <w:t xml:space="preserve">IMD </w:t>
              </w:r>
              <w:r w:rsidRPr="003601F3">
                <w:rPr>
                  <w:rFonts w:ascii="Calibri" w:hAnsi="Calibri"/>
                  <w:color w:val="000000"/>
                  <w:lang w:val="en-US"/>
                </w:rPr>
                <w:t>[dB]</w:t>
              </w:r>
            </w:ins>
          </w:p>
        </w:tc>
      </w:tr>
      <w:tr w:rsidR="00F71A0F" w:rsidRPr="00565176" w:rsidTr="00EB1DBB">
        <w:trPr>
          <w:trHeight w:val="315"/>
          <w:jc w:val="center"/>
          <w:ins w:id="536" w:author="a00307669" w:date="2016-09-29T13:01:00Z"/>
        </w:trPr>
        <w:tc>
          <w:tcPr>
            <w:tcW w:w="1182" w:type="dxa"/>
            <w:vMerge w:val="restart"/>
            <w:tcBorders>
              <w:top w:val="nil"/>
              <w:left w:val="single" w:sz="8" w:space="0" w:color="auto"/>
              <w:right w:val="single" w:sz="8" w:space="0" w:color="auto"/>
            </w:tcBorders>
            <w:vAlign w:val="center"/>
            <w:hideMark/>
          </w:tcPr>
          <w:p w:rsidR="00F71A0F" w:rsidRPr="003601F3" w:rsidRDefault="00F71A0F" w:rsidP="00EB1DBB">
            <w:pPr>
              <w:spacing w:after="0"/>
              <w:jc w:val="center"/>
              <w:rPr>
                <w:ins w:id="537" w:author="a00307669" w:date="2016-09-29T13:01:00Z"/>
                <w:rFonts w:asciiTheme="minorHAnsi" w:hAnsiTheme="minorHAnsi" w:cstheme="minorHAnsi"/>
                <w:color w:val="000000"/>
                <w:lang w:val="en-US"/>
              </w:rPr>
            </w:pPr>
            <w:ins w:id="538" w:author="a00307669" w:date="2016-09-29T13:01:00Z">
              <w:r>
                <w:rPr>
                  <w:rFonts w:asciiTheme="minorHAnsi" w:hAnsiTheme="minorHAnsi" w:cstheme="minorHAnsi"/>
                  <w:color w:val="000000"/>
                  <w:lang w:val="en-US"/>
                </w:rPr>
                <w:t>3+7+8</w:t>
              </w:r>
            </w:ins>
          </w:p>
        </w:tc>
        <w:tc>
          <w:tcPr>
            <w:tcW w:w="638" w:type="dxa"/>
            <w:tcBorders>
              <w:top w:val="nil"/>
              <w:left w:val="nil"/>
              <w:bottom w:val="single" w:sz="8" w:space="0" w:color="auto"/>
              <w:right w:val="single" w:sz="8" w:space="0" w:color="auto"/>
            </w:tcBorders>
            <w:shd w:val="clear" w:color="auto" w:fill="auto"/>
            <w:noWrap/>
            <w:vAlign w:val="center"/>
            <w:hideMark/>
          </w:tcPr>
          <w:p w:rsidR="00F71A0F" w:rsidRPr="003601F3" w:rsidRDefault="00F71A0F" w:rsidP="00EB1DBB">
            <w:pPr>
              <w:spacing w:after="0"/>
              <w:jc w:val="center"/>
              <w:rPr>
                <w:ins w:id="539" w:author="a00307669" w:date="2016-09-29T13:01:00Z"/>
                <w:rFonts w:asciiTheme="minorHAnsi" w:hAnsiTheme="minorHAnsi" w:cstheme="minorHAnsi"/>
                <w:color w:val="000000"/>
                <w:lang w:val="en-US"/>
              </w:rPr>
            </w:pPr>
            <w:ins w:id="540" w:author="a00307669" w:date="2016-09-29T13:01:00Z">
              <w:r w:rsidRPr="003601F3">
                <w:rPr>
                  <w:rFonts w:asciiTheme="minorHAnsi" w:hAnsiTheme="minorHAnsi" w:cstheme="minorHAnsi"/>
                  <w:color w:val="000000"/>
                  <w:lang w:val="en-US"/>
                </w:rPr>
                <w:t>B3</w:t>
              </w:r>
            </w:ins>
          </w:p>
        </w:tc>
        <w:tc>
          <w:tcPr>
            <w:tcW w:w="1533" w:type="dxa"/>
            <w:vMerge w:val="restart"/>
            <w:tcBorders>
              <w:top w:val="nil"/>
              <w:left w:val="single" w:sz="8" w:space="0" w:color="auto"/>
              <w:bottom w:val="single" w:sz="8" w:space="0" w:color="000000"/>
              <w:right w:val="single" w:sz="8" w:space="0" w:color="auto"/>
            </w:tcBorders>
            <w:shd w:val="clear" w:color="auto" w:fill="auto"/>
            <w:vAlign w:val="center"/>
            <w:hideMark/>
          </w:tcPr>
          <w:p w:rsidR="00F71A0F" w:rsidRPr="003601F3" w:rsidRDefault="00F71A0F" w:rsidP="00EB1DBB">
            <w:pPr>
              <w:spacing w:after="0"/>
              <w:jc w:val="center"/>
              <w:rPr>
                <w:ins w:id="541" w:author="a00307669" w:date="2016-09-29T13:01:00Z"/>
                <w:rFonts w:asciiTheme="minorHAnsi" w:hAnsiTheme="minorHAnsi" w:cstheme="minorHAnsi"/>
                <w:color w:val="000000"/>
                <w:lang w:val="en-US"/>
              </w:rPr>
            </w:pPr>
            <w:ins w:id="542" w:author="a00307669" w:date="2016-09-29T13:01:00Z">
              <w:r w:rsidRPr="003601F3">
                <w:rPr>
                  <w:rFonts w:asciiTheme="minorHAnsi" w:hAnsiTheme="minorHAnsi" w:cstheme="minorHAnsi"/>
                  <w:color w:val="000000"/>
                  <w:lang w:val="en-US"/>
                </w:rPr>
                <w:t>IMD2</w:t>
              </w:r>
            </w:ins>
          </w:p>
        </w:tc>
        <w:tc>
          <w:tcPr>
            <w:tcW w:w="615" w:type="dxa"/>
            <w:vMerge w:val="restart"/>
            <w:tcBorders>
              <w:top w:val="nil"/>
              <w:left w:val="single" w:sz="8" w:space="0" w:color="auto"/>
              <w:bottom w:val="single" w:sz="8" w:space="0" w:color="000000"/>
              <w:right w:val="single" w:sz="8" w:space="0" w:color="auto"/>
            </w:tcBorders>
            <w:shd w:val="clear" w:color="auto" w:fill="auto"/>
            <w:vAlign w:val="center"/>
            <w:hideMark/>
          </w:tcPr>
          <w:p w:rsidR="00F71A0F" w:rsidRPr="003601F3" w:rsidRDefault="00F71A0F" w:rsidP="00EB1DBB">
            <w:pPr>
              <w:spacing w:after="0"/>
              <w:jc w:val="center"/>
              <w:rPr>
                <w:ins w:id="543" w:author="a00307669" w:date="2016-09-29T13:01:00Z"/>
                <w:rFonts w:asciiTheme="minorHAnsi" w:hAnsiTheme="minorHAnsi" w:cstheme="minorHAnsi"/>
                <w:lang w:val="en-US"/>
              </w:rPr>
            </w:pPr>
            <w:ins w:id="544" w:author="a00307669" w:date="2016-09-29T13:01:00Z">
              <w:r w:rsidRPr="003601F3">
                <w:rPr>
                  <w:rFonts w:asciiTheme="minorHAnsi" w:hAnsiTheme="minorHAnsi" w:cstheme="minorHAnsi"/>
                  <w:lang w:val="en-US"/>
                </w:rPr>
                <w:t>f</w:t>
              </w:r>
              <w:r w:rsidRPr="003601F3">
                <w:rPr>
                  <w:rFonts w:asciiTheme="minorHAnsi" w:hAnsiTheme="minorHAnsi" w:cstheme="minorHAnsi"/>
                  <w:vertAlign w:val="subscript"/>
                  <w:lang w:val="en-US"/>
                </w:rPr>
                <w:t>B3</w:t>
              </w:r>
              <w:r w:rsidRPr="003601F3">
                <w:rPr>
                  <w:rFonts w:asciiTheme="minorHAnsi" w:hAnsiTheme="minorHAnsi" w:cstheme="minorHAnsi"/>
                  <w:lang w:val="en-US"/>
                </w:rPr>
                <w:t xml:space="preserve"> + f</w:t>
              </w:r>
              <w:r w:rsidRPr="003601F3">
                <w:rPr>
                  <w:rFonts w:asciiTheme="minorHAnsi" w:hAnsiTheme="minorHAnsi" w:cstheme="minorHAnsi"/>
                  <w:vertAlign w:val="subscript"/>
                  <w:lang w:val="en-US"/>
                </w:rPr>
                <w:t>B8</w:t>
              </w:r>
            </w:ins>
          </w:p>
        </w:tc>
        <w:tc>
          <w:tcPr>
            <w:tcW w:w="874" w:type="dxa"/>
            <w:tcBorders>
              <w:top w:val="nil"/>
              <w:left w:val="nil"/>
              <w:bottom w:val="single" w:sz="8" w:space="0" w:color="auto"/>
              <w:right w:val="single" w:sz="8" w:space="0" w:color="auto"/>
            </w:tcBorders>
            <w:shd w:val="clear" w:color="auto" w:fill="auto"/>
            <w:noWrap/>
            <w:vAlign w:val="center"/>
            <w:hideMark/>
          </w:tcPr>
          <w:p w:rsidR="00F71A0F" w:rsidRPr="003601F3" w:rsidRDefault="00F71A0F" w:rsidP="00EB1DBB">
            <w:pPr>
              <w:spacing w:after="0"/>
              <w:jc w:val="center"/>
              <w:rPr>
                <w:ins w:id="545" w:author="a00307669" w:date="2016-09-29T13:01:00Z"/>
                <w:rFonts w:ascii="Calibri" w:hAnsi="Calibri"/>
                <w:lang w:val="en-US"/>
              </w:rPr>
            </w:pPr>
            <w:ins w:id="546" w:author="a00307669" w:date="2016-09-29T13:01:00Z">
              <w:r>
                <w:rPr>
                  <w:rFonts w:ascii="Calibri" w:hAnsi="Calibri"/>
                  <w:lang w:val="en-US"/>
                </w:rPr>
                <w:t>1762.5</w:t>
              </w:r>
            </w:ins>
          </w:p>
        </w:tc>
        <w:tc>
          <w:tcPr>
            <w:tcW w:w="714" w:type="dxa"/>
            <w:tcBorders>
              <w:top w:val="nil"/>
              <w:left w:val="nil"/>
              <w:bottom w:val="single" w:sz="8" w:space="0" w:color="auto"/>
              <w:right w:val="single" w:sz="8" w:space="0" w:color="auto"/>
            </w:tcBorders>
            <w:shd w:val="clear" w:color="auto" w:fill="auto"/>
            <w:noWrap/>
            <w:vAlign w:val="center"/>
            <w:hideMark/>
          </w:tcPr>
          <w:p w:rsidR="00F71A0F" w:rsidRPr="003601F3" w:rsidRDefault="00F71A0F" w:rsidP="00EB1DBB">
            <w:pPr>
              <w:spacing w:after="0"/>
              <w:jc w:val="center"/>
              <w:rPr>
                <w:ins w:id="547" w:author="a00307669" w:date="2016-09-29T13:01:00Z"/>
                <w:rFonts w:ascii="Calibri" w:hAnsi="Calibri"/>
                <w:lang w:val="en-US"/>
              </w:rPr>
            </w:pPr>
            <w:ins w:id="548" w:author="a00307669" w:date="2016-09-29T13:01:00Z">
              <w:r>
                <w:rPr>
                  <w:rFonts w:ascii="Calibri" w:hAnsi="Calibri"/>
                  <w:lang w:val="en-US"/>
                </w:rPr>
                <w:t>10</w:t>
              </w:r>
            </w:ins>
          </w:p>
        </w:tc>
        <w:tc>
          <w:tcPr>
            <w:tcW w:w="761" w:type="dxa"/>
            <w:tcBorders>
              <w:top w:val="nil"/>
              <w:left w:val="nil"/>
              <w:bottom w:val="single" w:sz="8" w:space="0" w:color="auto"/>
              <w:right w:val="single" w:sz="8" w:space="0" w:color="auto"/>
            </w:tcBorders>
            <w:shd w:val="clear" w:color="auto" w:fill="auto"/>
            <w:noWrap/>
            <w:vAlign w:val="center"/>
            <w:hideMark/>
          </w:tcPr>
          <w:p w:rsidR="00F71A0F" w:rsidRPr="003601F3" w:rsidRDefault="00F71A0F" w:rsidP="00EB1DBB">
            <w:pPr>
              <w:spacing w:after="0"/>
              <w:jc w:val="center"/>
              <w:rPr>
                <w:ins w:id="549" w:author="a00307669" w:date="2016-09-29T13:01:00Z"/>
                <w:rFonts w:ascii="Calibri" w:hAnsi="Calibri"/>
                <w:lang w:val="en-US"/>
              </w:rPr>
            </w:pPr>
            <w:ins w:id="550" w:author="a00307669" w:date="2016-09-29T13:01:00Z">
              <w:r>
                <w:rPr>
                  <w:rFonts w:ascii="Calibri" w:hAnsi="Calibri"/>
                  <w:lang w:val="en-US"/>
                </w:rPr>
                <w:t>50</w:t>
              </w:r>
            </w:ins>
          </w:p>
        </w:tc>
        <w:tc>
          <w:tcPr>
            <w:tcW w:w="714"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F71A0F" w:rsidRPr="003601F3" w:rsidRDefault="00F71A0F" w:rsidP="00EB1DBB">
            <w:pPr>
              <w:spacing w:after="0"/>
              <w:jc w:val="center"/>
              <w:rPr>
                <w:ins w:id="551" w:author="a00307669" w:date="2016-09-29T13:01:00Z"/>
                <w:rFonts w:asciiTheme="minorHAnsi" w:hAnsiTheme="minorHAnsi" w:cstheme="minorHAnsi"/>
                <w:lang w:val="en-US"/>
              </w:rPr>
            </w:pPr>
            <w:ins w:id="552" w:author="a00307669" w:date="2016-09-29T13:01:00Z">
              <w:r w:rsidRPr="003601F3">
                <w:rPr>
                  <w:rFonts w:asciiTheme="minorHAnsi" w:hAnsiTheme="minorHAnsi" w:cstheme="minorHAnsi"/>
                  <w:lang w:val="en-US"/>
                </w:rPr>
                <w:t>B7</w:t>
              </w:r>
            </w:ins>
          </w:p>
        </w:tc>
        <w:tc>
          <w:tcPr>
            <w:tcW w:w="96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F71A0F" w:rsidRPr="003601F3" w:rsidRDefault="00F71A0F" w:rsidP="00EB1DBB">
            <w:pPr>
              <w:spacing w:after="0"/>
              <w:jc w:val="center"/>
              <w:rPr>
                <w:ins w:id="553" w:author="a00307669" w:date="2016-09-29T13:01:00Z"/>
                <w:rFonts w:asciiTheme="minorHAnsi" w:hAnsiTheme="minorHAnsi" w:cstheme="minorHAnsi"/>
                <w:lang w:val="en-US"/>
              </w:rPr>
            </w:pPr>
            <w:ins w:id="554" w:author="a00307669" w:date="2016-09-29T13:01:00Z">
              <w:r>
                <w:rPr>
                  <w:rFonts w:asciiTheme="minorHAnsi" w:hAnsiTheme="minorHAnsi" w:cstheme="minorHAnsi"/>
                  <w:lang w:val="en-US"/>
                </w:rPr>
                <w:t>2650</w:t>
              </w:r>
              <w:r w:rsidRPr="003601F3">
                <w:rPr>
                  <w:rFonts w:asciiTheme="minorHAnsi" w:hAnsiTheme="minorHAnsi" w:cstheme="minorHAnsi"/>
                  <w:lang w:val="en-US"/>
                </w:rPr>
                <w:t>.0</w:t>
              </w:r>
            </w:ins>
          </w:p>
        </w:tc>
        <w:tc>
          <w:tcPr>
            <w:tcW w:w="714" w:type="dxa"/>
            <w:vMerge w:val="restart"/>
            <w:tcBorders>
              <w:top w:val="nil"/>
              <w:left w:val="single" w:sz="8" w:space="0" w:color="auto"/>
              <w:bottom w:val="single" w:sz="8" w:space="0" w:color="000000"/>
              <w:right w:val="single" w:sz="8" w:space="0" w:color="auto"/>
            </w:tcBorders>
            <w:shd w:val="clear" w:color="auto" w:fill="auto"/>
            <w:vAlign w:val="center"/>
            <w:hideMark/>
          </w:tcPr>
          <w:p w:rsidR="00F71A0F" w:rsidRPr="003601F3" w:rsidRDefault="00F71A0F" w:rsidP="00EB1DBB">
            <w:pPr>
              <w:spacing w:after="0"/>
              <w:jc w:val="center"/>
              <w:rPr>
                <w:ins w:id="555" w:author="a00307669" w:date="2016-09-29T13:01:00Z"/>
                <w:rFonts w:asciiTheme="minorHAnsi" w:hAnsiTheme="minorHAnsi" w:cstheme="minorHAnsi"/>
                <w:lang w:val="en-US"/>
              </w:rPr>
            </w:pPr>
            <w:ins w:id="556" w:author="a00307669" w:date="2016-09-29T13:01:00Z">
              <w:r>
                <w:rPr>
                  <w:rFonts w:asciiTheme="minorHAnsi" w:hAnsiTheme="minorHAnsi" w:cstheme="minorHAnsi"/>
                  <w:lang w:val="en-US"/>
                </w:rPr>
                <w:t>2</w:t>
              </w:r>
              <w:r w:rsidRPr="003601F3">
                <w:rPr>
                  <w:rFonts w:asciiTheme="minorHAnsi" w:hAnsiTheme="minorHAnsi" w:cstheme="minorHAnsi"/>
                  <w:lang w:val="en-US"/>
                </w:rPr>
                <w:t>0</w:t>
              </w:r>
            </w:ins>
          </w:p>
        </w:tc>
        <w:tc>
          <w:tcPr>
            <w:tcW w:w="80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F71A0F" w:rsidRPr="003601F3" w:rsidRDefault="006E30A8" w:rsidP="00EB1DBB">
            <w:pPr>
              <w:spacing w:after="0"/>
              <w:jc w:val="center"/>
              <w:rPr>
                <w:ins w:id="557" w:author="a00307669" w:date="2016-09-29T13:01:00Z"/>
                <w:rFonts w:asciiTheme="minorHAnsi" w:hAnsiTheme="minorHAnsi" w:cstheme="minorHAnsi"/>
                <w:b/>
                <w:bCs/>
                <w:color w:val="000000"/>
                <w:lang w:val="en-US"/>
              </w:rPr>
            </w:pPr>
            <w:ins w:id="558" w:author="a00307669" w:date="2016-09-30T14:55:00Z">
              <w:r>
                <w:rPr>
                  <w:rFonts w:asciiTheme="minorHAnsi" w:hAnsiTheme="minorHAnsi" w:cstheme="minorHAnsi"/>
                  <w:b/>
                  <w:bCs/>
                  <w:color w:val="000000"/>
                  <w:lang w:val="en-US"/>
                </w:rPr>
                <w:t>29.0</w:t>
              </w:r>
            </w:ins>
          </w:p>
        </w:tc>
      </w:tr>
      <w:tr w:rsidR="00F71A0F" w:rsidRPr="00565176" w:rsidTr="00EB1DBB">
        <w:trPr>
          <w:trHeight w:val="315"/>
          <w:jc w:val="center"/>
          <w:ins w:id="559" w:author="a00307669" w:date="2016-09-29T13:01:00Z"/>
        </w:trPr>
        <w:tc>
          <w:tcPr>
            <w:tcW w:w="1182" w:type="dxa"/>
            <w:vMerge/>
            <w:tcBorders>
              <w:left w:val="single" w:sz="8" w:space="0" w:color="auto"/>
              <w:right w:val="single" w:sz="8" w:space="0" w:color="auto"/>
            </w:tcBorders>
            <w:vAlign w:val="center"/>
            <w:hideMark/>
          </w:tcPr>
          <w:p w:rsidR="00F71A0F" w:rsidRPr="003601F3" w:rsidRDefault="00F71A0F" w:rsidP="00EB1DBB">
            <w:pPr>
              <w:spacing w:after="0"/>
              <w:jc w:val="center"/>
              <w:rPr>
                <w:ins w:id="560" w:author="a00307669" w:date="2016-09-29T13:01:00Z"/>
                <w:rFonts w:asciiTheme="minorHAnsi" w:hAnsiTheme="minorHAnsi" w:cstheme="minorHAnsi"/>
                <w:color w:val="000000"/>
                <w:lang w:val="en-US"/>
              </w:rPr>
            </w:pPr>
          </w:p>
        </w:tc>
        <w:tc>
          <w:tcPr>
            <w:tcW w:w="638" w:type="dxa"/>
            <w:tcBorders>
              <w:top w:val="nil"/>
              <w:left w:val="nil"/>
              <w:bottom w:val="single" w:sz="8" w:space="0" w:color="auto"/>
              <w:right w:val="single" w:sz="8" w:space="0" w:color="auto"/>
            </w:tcBorders>
            <w:shd w:val="clear" w:color="auto" w:fill="auto"/>
            <w:noWrap/>
            <w:vAlign w:val="center"/>
            <w:hideMark/>
          </w:tcPr>
          <w:p w:rsidR="00F71A0F" w:rsidRPr="003601F3" w:rsidRDefault="00F71A0F" w:rsidP="00EB1DBB">
            <w:pPr>
              <w:spacing w:after="0"/>
              <w:jc w:val="center"/>
              <w:rPr>
                <w:ins w:id="561" w:author="a00307669" w:date="2016-09-29T13:01:00Z"/>
                <w:rFonts w:asciiTheme="minorHAnsi" w:hAnsiTheme="minorHAnsi" w:cstheme="minorHAnsi"/>
                <w:color w:val="000000"/>
                <w:lang w:val="en-US"/>
              </w:rPr>
            </w:pPr>
            <w:ins w:id="562" w:author="a00307669" w:date="2016-09-29T13:01:00Z">
              <w:r w:rsidRPr="003601F3">
                <w:rPr>
                  <w:rFonts w:asciiTheme="minorHAnsi" w:hAnsiTheme="minorHAnsi" w:cstheme="minorHAnsi"/>
                  <w:color w:val="000000"/>
                  <w:lang w:val="en-US"/>
                </w:rPr>
                <w:t>B8</w:t>
              </w:r>
            </w:ins>
          </w:p>
        </w:tc>
        <w:tc>
          <w:tcPr>
            <w:tcW w:w="1533" w:type="dxa"/>
            <w:vMerge/>
            <w:tcBorders>
              <w:top w:val="nil"/>
              <w:left w:val="single" w:sz="8" w:space="0" w:color="auto"/>
              <w:bottom w:val="single" w:sz="8" w:space="0" w:color="000000"/>
              <w:right w:val="single" w:sz="8" w:space="0" w:color="auto"/>
            </w:tcBorders>
            <w:vAlign w:val="center"/>
            <w:hideMark/>
          </w:tcPr>
          <w:p w:rsidR="00F71A0F" w:rsidRPr="003601F3" w:rsidRDefault="00F71A0F" w:rsidP="00EB1DBB">
            <w:pPr>
              <w:spacing w:after="0"/>
              <w:jc w:val="center"/>
              <w:rPr>
                <w:ins w:id="563" w:author="a00307669" w:date="2016-09-29T13:01:00Z"/>
                <w:rFonts w:asciiTheme="minorHAnsi" w:hAnsiTheme="minorHAnsi" w:cstheme="minorHAnsi"/>
                <w:color w:val="000000"/>
                <w:lang w:val="en-US"/>
              </w:rPr>
            </w:pPr>
          </w:p>
        </w:tc>
        <w:tc>
          <w:tcPr>
            <w:tcW w:w="615" w:type="dxa"/>
            <w:vMerge/>
            <w:tcBorders>
              <w:top w:val="nil"/>
              <w:left w:val="single" w:sz="8" w:space="0" w:color="auto"/>
              <w:bottom w:val="single" w:sz="8" w:space="0" w:color="000000"/>
              <w:right w:val="single" w:sz="8" w:space="0" w:color="auto"/>
            </w:tcBorders>
            <w:vAlign w:val="center"/>
            <w:hideMark/>
          </w:tcPr>
          <w:p w:rsidR="00F71A0F" w:rsidRPr="003601F3" w:rsidRDefault="00F71A0F" w:rsidP="00EB1DBB">
            <w:pPr>
              <w:spacing w:after="0"/>
              <w:jc w:val="center"/>
              <w:rPr>
                <w:ins w:id="564" w:author="a00307669" w:date="2016-09-29T13:01:00Z"/>
                <w:rFonts w:asciiTheme="minorHAnsi" w:hAnsiTheme="minorHAnsi" w:cstheme="minorHAnsi"/>
                <w:lang w:val="en-US"/>
              </w:rPr>
            </w:pPr>
          </w:p>
        </w:tc>
        <w:tc>
          <w:tcPr>
            <w:tcW w:w="874" w:type="dxa"/>
            <w:tcBorders>
              <w:top w:val="nil"/>
              <w:left w:val="nil"/>
              <w:bottom w:val="single" w:sz="8" w:space="0" w:color="auto"/>
              <w:right w:val="single" w:sz="8" w:space="0" w:color="auto"/>
            </w:tcBorders>
            <w:shd w:val="clear" w:color="auto" w:fill="auto"/>
            <w:noWrap/>
            <w:vAlign w:val="center"/>
            <w:hideMark/>
          </w:tcPr>
          <w:p w:rsidR="00F71A0F" w:rsidRPr="003601F3" w:rsidRDefault="00F71A0F" w:rsidP="00EB1DBB">
            <w:pPr>
              <w:spacing w:after="0"/>
              <w:jc w:val="center"/>
              <w:rPr>
                <w:ins w:id="565" w:author="a00307669" w:date="2016-09-29T13:01:00Z"/>
                <w:rFonts w:ascii="Calibri" w:hAnsi="Calibri"/>
                <w:lang w:val="en-US"/>
              </w:rPr>
            </w:pPr>
            <w:ins w:id="566" w:author="a00307669" w:date="2016-09-29T13:01:00Z">
              <w:r>
                <w:rPr>
                  <w:rFonts w:ascii="Calibri" w:hAnsi="Calibri"/>
                  <w:lang w:val="en-US"/>
                </w:rPr>
                <w:t>900</w:t>
              </w:r>
            </w:ins>
          </w:p>
        </w:tc>
        <w:tc>
          <w:tcPr>
            <w:tcW w:w="714" w:type="dxa"/>
            <w:tcBorders>
              <w:top w:val="nil"/>
              <w:left w:val="nil"/>
              <w:bottom w:val="single" w:sz="8" w:space="0" w:color="auto"/>
              <w:right w:val="single" w:sz="8" w:space="0" w:color="auto"/>
            </w:tcBorders>
            <w:shd w:val="clear" w:color="auto" w:fill="auto"/>
            <w:noWrap/>
            <w:vAlign w:val="center"/>
            <w:hideMark/>
          </w:tcPr>
          <w:p w:rsidR="00F71A0F" w:rsidRPr="003601F3" w:rsidRDefault="00F71A0F" w:rsidP="00EB1DBB">
            <w:pPr>
              <w:spacing w:after="0"/>
              <w:jc w:val="center"/>
              <w:rPr>
                <w:ins w:id="567" w:author="a00307669" w:date="2016-09-29T13:01:00Z"/>
                <w:rFonts w:ascii="Calibri" w:hAnsi="Calibri"/>
                <w:lang w:val="en-US"/>
              </w:rPr>
            </w:pPr>
            <w:ins w:id="568" w:author="a00307669" w:date="2016-09-29T13:01:00Z">
              <w:r>
                <w:rPr>
                  <w:rFonts w:ascii="Calibri" w:hAnsi="Calibri"/>
                  <w:lang w:val="en-US"/>
                </w:rPr>
                <w:t>10</w:t>
              </w:r>
            </w:ins>
          </w:p>
        </w:tc>
        <w:tc>
          <w:tcPr>
            <w:tcW w:w="761" w:type="dxa"/>
            <w:tcBorders>
              <w:top w:val="nil"/>
              <w:left w:val="nil"/>
              <w:bottom w:val="single" w:sz="8" w:space="0" w:color="auto"/>
              <w:right w:val="single" w:sz="8" w:space="0" w:color="auto"/>
            </w:tcBorders>
            <w:shd w:val="clear" w:color="auto" w:fill="auto"/>
            <w:noWrap/>
            <w:vAlign w:val="center"/>
            <w:hideMark/>
          </w:tcPr>
          <w:p w:rsidR="00F71A0F" w:rsidRPr="003601F3" w:rsidRDefault="00F71A0F" w:rsidP="00EB1DBB">
            <w:pPr>
              <w:spacing w:after="0"/>
              <w:jc w:val="center"/>
              <w:rPr>
                <w:ins w:id="569" w:author="a00307669" w:date="2016-09-29T13:01:00Z"/>
                <w:rFonts w:ascii="Calibri" w:hAnsi="Calibri"/>
                <w:lang w:val="en-US"/>
              </w:rPr>
            </w:pPr>
            <w:ins w:id="570" w:author="a00307669" w:date="2016-09-29T13:01:00Z">
              <w:r>
                <w:rPr>
                  <w:rFonts w:ascii="Calibri" w:hAnsi="Calibri"/>
                  <w:lang w:val="en-US"/>
                </w:rPr>
                <w:t>50</w:t>
              </w:r>
            </w:ins>
          </w:p>
        </w:tc>
        <w:tc>
          <w:tcPr>
            <w:tcW w:w="714" w:type="dxa"/>
            <w:vMerge/>
            <w:tcBorders>
              <w:top w:val="nil"/>
              <w:left w:val="single" w:sz="8" w:space="0" w:color="auto"/>
              <w:bottom w:val="single" w:sz="8" w:space="0" w:color="000000"/>
              <w:right w:val="single" w:sz="8" w:space="0" w:color="auto"/>
            </w:tcBorders>
            <w:vAlign w:val="center"/>
            <w:hideMark/>
          </w:tcPr>
          <w:p w:rsidR="00F71A0F" w:rsidRPr="003601F3" w:rsidRDefault="00F71A0F" w:rsidP="00EB1DBB">
            <w:pPr>
              <w:spacing w:after="0"/>
              <w:jc w:val="center"/>
              <w:rPr>
                <w:ins w:id="571" w:author="a00307669" w:date="2016-09-29T13:01:00Z"/>
                <w:rFonts w:asciiTheme="minorHAnsi" w:hAnsiTheme="minorHAnsi" w:cstheme="minorHAnsi"/>
                <w:lang w:val="en-US"/>
              </w:rPr>
            </w:pPr>
          </w:p>
        </w:tc>
        <w:tc>
          <w:tcPr>
            <w:tcW w:w="960" w:type="dxa"/>
            <w:vMerge/>
            <w:tcBorders>
              <w:top w:val="nil"/>
              <w:left w:val="single" w:sz="8" w:space="0" w:color="auto"/>
              <w:bottom w:val="single" w:sz="8" w:space="0" w:color="000000"/>
              <w:right w:val="single" w:sz="8" w:space="0" w:color="auto"/>
            </w:tcBorders>
            <w:vAlign w:val="center"/>
            <w:hideMark/>
          </w:tcPr>
          <w:p w:rsidR="00F71A0F" w:rsidRPr="003601F3" w:rsidRDefault="00F71A0F" w:rsidP="00EB1DBB">
            <w:pPr>
              <w:spacing w:after="0"/>
              <w:jc w:val="center"/>
              <w:rPr>
                <w:ins w:id="572" w:author="a00307669" w:date="2016-09-29T13:01:00Z"/>
                <w:rFonts w:asciiTheme="minorHAnsi" w:hAnsiTheme="minorHAnsi" w:cstheme="minorHAnsi"/>
                <w:lang w:val="en-US"/>
              </w:rPr>
            </w:pPr>
          </w:p>
        </w:tc>
        <w:tc>
          <w:tcPr>
            <w:tcW w:w="714" w:type="dxa"/>
            <w:vMerge/>
            <w:tcBorders>
              <w:top w:val="nil"/>
              <w:left w:val="single" w:sz="8" w:space="0" w:color="auto"/>
              <w:bottom w:val="single" w:sz="8" w:space="0" w:color="000000"/>
              <w:right w:val="single" w:sz="8" w:space="0" w:color="auto"/>
            </w:tcBorders>
            <w:vAlign w:val="center"/>
            <w:hideMark/>
          </w:tcPr>
          <w:p w:rsidR="00F71A0F" w:rsidRPr="003601F3" w:rsidRDefault="00F71A0F" w:rsidP="00EB1DBB">
            <w:pPr>
              <w:spacing w:after="0"/>
              <w:jc w:val="center"/>
              <w:rPr>
                <w:ins w:id="573" w:author="a00307669" w:date="2016-09-29T13:01:00Z"/>
                <w:rFonts w:asciiTheme="minorHAnsi" w:hAnsiTheme="minorHAnsi" w:cstheme="minorHAnsi"/>
                <w:lang w:val="en-US"/>
              </w:rPr>
            </w:pPr>
          </w:p>
        </w:tc>
        <w:tc>
          <w:tcPr>
            <w:tcW w:w="800" w:type="dxa"/>
            <w:vMerge/>
            <w:tcBorders>
              <w:top w:val="nil"/>
              <w:left w:val="single" w:sz="8" w:space="0" w:color="auto"/>
              <w:bottom w:val="single" w:sz="8" w:space="0" w:color="000000"/>
              <w:right w:val="single" w:sz="8" w:space="0" w:color="auto"/>
            </w:tcBorders>
            <w:vAlign w:val="center"/>
            <w:hideMark/>
          </w:tcPr>
          <w:p w:rsidR="00F71A0F" w:rsidRPr="003601F3" w:rsidRDefault="00F71A0F" w:rsidP="00EB1DBB">
            <w:pPr>
              <w:spacing w:after="0"/>
              <w:jc w:val="center"/>
              <w:rPr>
                <w:ins w:id="574" w:author="a00307669" w:date="2016-09-29T13:01:00Z"/>
                <w:rFonts w:asciiTheme="minorHAnsi" w:hAnsiTheme="minorHAnsi" w:cstheme="minorHAnsi"/>
                <w:b/>
                <w:bCs/>
                <w:color w:val="000000"/>
                <w:lang w:val="en-US"/>
              </w:rPr>
            </w:pPr>
          </w:p>
        </w:tc>
      </w:tr>
      <w:tr w:rsidR="00F71A0F" w:rsidRPr="00565176" w:rsidTr="00EB1DBB">
        <w:trPr>
          <w:trHeight w:val="315"/>
          <w:jc w:val="center"/>
          <w:ins w:id="575" w:author="a00307669" w:date="2016-09-29T13:01:00Z"/>
        </w:trPr>
        <w:tc>
          <w:tcPr>
            <w:tcW w:w="1182" w:type="dxa"/>
            <w:vMerge/>
            <w:tcBorders>
              <w:left w:val="single" w:sz="8" w:space="0" w:color="auto"/>
              <w:right w:val="single" w:sz="8" w:space="0" w:color="auto"/>
            </w:tcBorders>
            <w:vAlign w:val="center"/>
            <w:hideMark/>
          </w:tcPr>
          <w:p w:rsidR="00F71A0F" w:rsidRPr="003601F3" w:rsidRDefault="00F71A0F" w:rsidP="00EB1DBB">
            <w:pPr>
              <w:spacing w:after="0"/>
              <w:jc w:val="center"/>
              <w:rPr>
                <w:ins w:id="576" w:author="a00307669" w:date="2016-09-29T13:01:00Z"/>
                <w:rFonts w:asciiTheme="minorHAnsi" w:hAnsiTheme="minorHAnsi" w:cstheme="minorHAnsi"/>
                <w:color w:val="000000"/>
                <w:lang w:val="en-US"/>
              </w:rPr>
            </w:pPr>
          </w:p>
        </w:tc>
        <w:tc>
          <w:tcPr>
            <w:tcW w:w="638" w:type="dxa"/>
            <w:tcBorders>
              <w:top w:val="nil"/>
              <w:left w:val="nil"/>
              <w:bottom w:val="single" w:sz="8" w:space="0" w:color="auto"/>
              <w:right w:val="single" w:sz="8" w:space="0" w:color="auto"/>
            </w:tcBorders>
            <w:shd w:val="clear" w:color="auto" w:fill="auto"/>
            <w:noWrap/>
            <w:vAlign w:val="center"/>
            <w:hideMark/>
          </w:tcPr>
          <w:p w:rsidR="00F71A0F" w:rsidRPr="003601F3" w:rsidRDefault="00F71A0F" w:rsidP="00EB1DBB">
            <w:pPr>
              <w:spacing w:after="0"/>
              <w:jc w:val="center"/>
              <w:rPr>
                <w:ins w:id="577" w:author="a00307669" w:date="2016-09-29T13:01:00Z"/>
                <w:rFonts w:asciiTheme="minorHAnsi" w:hAnsiTheme="minorHAnsi" w:cstheme="minorHAnsi"/>
                <w:color w:val="000000"/>
                <w:lang w:val="en-US"/>
              </w:rPr>
            </w:pPr>
            <w:ins w:id="578" w:author="a00307669" w:date="2016-09-29T13:01:00Z">
              <w:r w:rsidRPr="003601F3">
                <w:rPr>
                  <w:rFonts w:asciiTheme="minorHAnsi" w:hAnsiTheme="minorHAnsi" w:cstheme="minorHAnsi"/>
                  <w:color w:val="000000"/>
                  <w:lang w:val="en-US"/>
                </w:rPr>
                <w:t>B3</w:t>
              </w:r>
            </w:ins>
          </w:p>
        </w:tc>
        <w:tc>
          <w:tcPr>
            <w:tcW w:w="1533" w:type="dxa"/>
            <w:vMerge w:val="restart"/>
            <w:tcBorders>
              <w:top w:val="nil"/>
              <w:left w:val="single" w:sz="8" w:space="0" w:color="auto"/>
              <w:bottom w:val="single" w:sz="8" w:space="0" w:color="000000"/>
              <w:right w:val="single" w:sz="8" w:space="0" w:color="auto"/>
            </w:tcBorders>
            <w:shd w:val="clear" w:color="auto" w:fill="auto"/>
            <w:vAlign w:val="center"/>
            <w:hideMark/>
          </w:tcPr>
          <w:p w:rsidR="00F71A0F" w:rsidRPr="003601F3" w:rsidRDefault="00F71A0F" w:rsidP="00EB1DBB">
            <w:pPr>
              <w:spacing w:after="0"/>
              <w:jc w:val="center"/>
              <w:rPr>
                <w:ins w:id="579" w:author="a00307669" w:date="2016-09-29T13:01:00Z"/>
                <w:rFonts w:asciiTheme="minorHAnsi" w:hAnsiTheme="minorHAnsi" w:cstheme="minorHAnsi"/>
                <w:color w:val="000000"/>
                <w:lang w:val="en-US"/>
              </w:rPr>
            </w:pPr>
            <w:ins w:id="580" w:author="a00307669" w:date="2016-09-29T13:01:00Z">
              <w:r w:rsidRPr="003601F3">
                <w:rPr>
                  <w:rFonts w:asciiTheme="minorHAnsi" w:hAnsiTheme="minorHAnsi" w:cstheme="minorHAnsi"/>
                  <w:color w:val="000000"/>
                  <w:lang w:val="en-US"/>
                </w:rPr>
                <w:t>IMD3</w:t>
              </w:r>
            </w:ins>
          </w:p>
        </w:tc>
        <w:tc>
          <w:tcPr>
            <w:tcW w:w="615" w:type="dxa"/>
            <w:vMerge w:val="restart"/>
            <w:tcBorders>
              <w:top w:val="nil"/>
              <w:left w:val="single" w:sz="8" w:space="0" w:color="auto"/>
              <w:bottom w:val="single" w:sz="8" w:space="0" w:color="000000"/>
              <w:right w:val="single" w:sz="8" w:space="0" w:color="auto"/>
            </w:tcBorders>
            <w:shd w:val="clear" w:color="auto" w:fill="auto"/>
            <w:vAlign w:val="center"/>
            <w:hideMark/>
          </w:tcPr>
          <w:p w:rsidR="00F71A0F" w:rsidRPr="003601F3" w:rsidRDefault="00F71A0F" w:rsidP="00EB1DBB">
            <w:pPr>
              <w:spacing w:after="0"/>
              <w:jc w:val="center"/>
              <w:rPr>
                <w:ins w:id="581" w:author="a00307669" w:date="2016-09-29T13:01:00Z"/>
                <w:rFonts w:asciiTheme="minorHAnsi" w:hAnsiTheme="minorHAnsi" w:cstheme="minorHAnsi"/>
                <w:lang w:val="en-US"/>
              </w:rPr>
            </w:pPr>
            <w:ins w:id="582" w:author="a00307669" w:date="2016-09-29T13:01:00Z">
              <w:r w:rsidRPr="003601F3">
                <w:rPr>
                  <w:rFonts w:asciiTheme="minorHAnsi" w:hAnsiTheme="minorHAnsi" w:cstheme="minorHAnsi"/>
                  <w:lang w:val="en-US"/>
                </w:rPr>
                <w:t>2*f</w:t>
              </w:r>
              <w:r w:rsidRPr="003601F3">
                <w:rPr>
                  <w:rFonts w:asciiTheme="minorHAnsi" w:hAnsiTheme="minorHAnsi" w:cstheme="minorHAnsi"/>
                  <w:vertAlign w:val="subscript"/>
                  <w:lang w:val="en-US"/>
                </w:rPr>
                <w:t xml:space="preserve">B3 </w:t>
              </w:r>
              <w:r w:rsidRPr="003601F3">
                <w:rPr>
                  <w:rFonts w:asciiTheme="minorHAnsi" w:hAnsiTheme="minorHAnsi" w:cstheme="minorHAnsi"/>
                  <w:lang w:val="en-US"/>
                </w:rPr>
                <w:t>- f</w:t>
              </w:r>
              <w:r w:rsidRPr="003601F3">
                <w:rPr>
                  <w:rFonts w:asciiTheme="minorHAnsi" w:hAnsiTheme="minorHAnsi" w:cstheme="minorHAnsi"/>
                  <w:vertAlign w:val="subscript"/>
                  <w:lang w:val="en-US"/>
                </w:rPr>
                <w:t>B8</w:t>
              </w:r>
            </w:ins>
          </w:p>
        </w:tc>
        <w:tc>
          <w:tcPr>
            <w:tcW w:w="874" w:type="dxa"/>
            <w:tcBorders>
              <w:top w:val="nil"/>
              <w:left w:val="nil"/>
              <w:bottom w:val="single" w:sz="8" w:space="0" w:color="auto"/>
              <w:right w:val="single" w:sz="8" w:space="0" w:color="auto"/>
            </w:tcBorders>
            <w:shd w:val="clear" w:color="auto" w:fill="auto"/>
            <w:noWrap/>
            <w:vAlign w:val="center"/>
            <w:hideMark/>
          </w:tcPr>
          <w:p w:rsidR="00F71A0F" w:rsidRPr="003601F3" w:rsidRDefault="00F71A0F" w:rsidP="00EB1DBB">
            <w:pPr>
              <w:spacing w:after="0"/>
              <w:jc w:val="center"/>
              <w:rPr>
                <w:ins w:id="583" w:author="a00307669" w:date="2016-09-29T13:01:00Z"/>
                <w:rFonts w:ascii="Calibri" w:hAnsi="Calibri"/>
                <w:lang w:val="en-US"/>
              </w:rPr>
            </w:pPr>
            <w:ins w:id="584" w:author="a00307669" w:date="2016-09-29T13:01:00Z">
              <w:r>
                <w:rPr>
                  <w:rFonts w:ascii="Calibri" w:hAnsi="Calibri"/>
                  <w:lang w:val="en-US"/>
                </w:rPr>
                <w:t>1762.5</w:t>
              </w:r>
            </w:ins>
          </w:p>
        </w:tc>
        <w:tc>
          <w:tcPr>
            <w:tcW w:w="714" w:type="dxa"/>
            <w:tcBorders>
              <w:top w:val="nil"/>
              <w:left w:val="nil"/>
              <w:bottom w:val="single" w:sz="8" w:space="0" w:color="auto"/>
              <w:right w:val="single" w:sz="8" w:space="0" w:color="auto"/>
            </w:tcBorders>
            <w:shd w:val="clear" w:color="auto" w:fill="auto"/>
            <w:noWrap/>
            <w:vAlign w:val="center"/>
            <w:hideMark/>
          </w:tcPr>
          <w:p w:rsidR="00F71A0F" w:rsidRPr="003601F3" w:rsidRDefault="00F71A0F" w:rsidP="00EB1DBB">
            <w:pPr>
              <w:spacing w:after="0"/>
              <w:jc w:val="center"/>
              <w:rPr>
                <w:ins w:id="585" w:author="a00307669" w:date="2016-09-29T13:01:00Z"/>
                <w:rFonts w:ascii="Calibri" w:hAnsi="Calibri"/>
                <w:lang w:val="en-US"/>
              </w:rPr>
            </w:pPr>
            <w:ins w:id="586" w:author="a00307669" w:date="2016-09-29T13:01:00Z">
              <w:r>
                <w:rPr>
                  <w:rFonts w:ascii="Calibri" w:hAnsi="Calibri"/>
                  <w:lang w:val="en-US"/>
                </w:rPr>
                <w:t>10</w:t>
              </w:r>
            </w:ins>
          </w:p>
        </w:tc>
        <w:tc>
          <w:tcPr>
            <w:tcW w:w="761" w:type="dxa"/>
            <w:tcBorders>
              <w:top w:val="nil"/>
              <w:left w:val="nil"/>
              <w:bottom w:val="single" w:sz="8" w:space="0" w:color="auto"/>
              <w:right w:val="single" w:sz="8" w:space="0" w:color="auto"/>
            </w:tcBorders>
            <w:shd w:val="clear" w:color="auto" w:fill="auto"/>
            <w:noWrap/>
            <w:vAlign w:val="center"/>
            <w:hideMark/>
          </w:tcPr>
          <w:p w:rsidR="00F71A0F" w:rsidRPr="003601F3" w:rsidRDefault="00F71A0F" w:rsidP="00EB1DBB">
            <w:pPr>
              <w:spacing w:after="0"/>
              <w:jc w:val="center"/>
              <w:rPr>
                <w:ins w:id="587" w:author="a00307669" w:date="2016-09-29T13:01:00Z"/>
                <w:rFonts w:ascii="Calibri" w:hAnsi="Calibri"/>
                <w:lang w:val="en-US"/>
              </w:rPr>
            </w:pPr>
            <w:ins w:id="588" w:author="a00307669" w:date="2016-09-29T13:01:00Z">
              <w:r>
                <w:rPr>
                  <w:rFonts w:ascii="Calibri" w:hAnsi="Calibri"/>
                  <w:lang w:val="en-US"/>
                </w:rPr>
                <w:t>50</w:t>
              </w:r>
            </w:ins>
          </w:p>
        </w:tc>
        <w:tc>
          <w:tcPr>
            <w:tcW w:w="714"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F71A0F" w:rsidRPr="003601F3" w:rsidRDefault="00F71A0F" w:rsidP="00EB1DBB">
            <w:pPr>
              <w:spacing w:after="0"/>
              <w:jc w:val="center"/>
              <w:rPr>
                <w:ins w:id="589" w:author="a00307669" w:date="2016-09-29T13:01:00Z"/>
                <w:rFonts w:asciiTheme="minorHAnsi" w:hAnsiTheme="minorHAnsi" w:cstheme="minorHAnsi"/>
                <w:lang w:val="en-US"/>
              </w:rPr>
            </w:pPr>
            <w:ins w:id="590" w:author="a00307669" w:date="2016-09-29T13:01:00Z">
              <w:r w:rsidRPr="003601F3">
                <w:rPr>
                  <w:rFonts w:asciiTheme="minorHAnsi" w:hAnsiTheme="minorHAnsi" w:cstheme="minorHAnsi"/>
                  <w:lang w:val="en-US"/>
                </w:rPr>
                <w:t>B7</w:t>
              </w:r>
            </w:ins>
          </w:p>
        </w:tc>
        <w:tc>
          <w:tcPr>
            <w:tcW w:w="96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F71A0F" w:rsidRPr="003601F3" w:rsidRDefault="00F71A0F" w:rsidP="00EB1DBB">
            <w:pPr>
              <w:spacing w:after="0"/>
              <w:jc w:val="center"/>
              <w:rPr>
                <w:ins w:id="591" w:author="a00307669" w:date="2016-09-29T13:01:00Z"/>
                <w:rFonts w:asciiTheme="minorHAnsi" w:hAnsiTheme="minorHAnsi" w:cstheme="minorHAnsi"/>
                <w:lang w:val="en-US"/>
              </w:rPr>
            </w:pPr>
            <w:ins w:id="592" w:author="a00307669" w:date="2016-09-29T13:01:00Z">
              <w:r>
                <w:rPr>
                  <w:rFonts w:asciiTheme="minorHAnsi" w:hAnsiTheme="minorHAnsi" w:cstheme="minorHAnsi"/>
                  <w:lang w:val="en-US"/>
                </w:rPr>
                <w:t>2650</w:t>
              </w:r>
              <w:r w:rsidRPr="003601F3">
                <w:rPr>
                  <w:rFonts w:asciiTheme="minorHAnsi" w:hAnsiTheme="minorHAnsi" w:cstheme="minorHAnsi"/>
                  <w:lang w:val="en-US"/>
                </w:rPr>
                <w:t>.0</w:t>
              </w:r>
            </w:ins>
          </w:p>
        </w:tc>
        <w:tc>
          <w:tcPr>
            <w:tcW w:w="714" w:type="dxa"/>
            <w:vMerge w:val="restart"/>
            <w:tcBorders>
              <w:top w:val="nil"/>
              <w:left w:val="single" w:sz="8" w:space="0" w:color="auto"/>
              <w:bottom w:val="single" w:sz="8" w:space="0" w:color="000000"/>
              <w:right w:val="single" w:sz="8" w:space="0" w:color="auto"/>
            </w:tcBorders>
            <w:shd w:val="clear" w:color="auto" w:fill="auto"/>
            <w:vAlign w:val="center"/>
            <w:hideMark/>
          </w:tcPr>
          <w:p w:rsidR="00F71A0F" w:rsidRPr="003601F3" w:rsidRDefault="00F71A0F" w:rsidP="00EB1DBB">
            <w:pPr>
              <w:spacing w:after="0"/>
              <w:jc w:val="center"/>
              <w:rPr>
                <w:ins w:id="593" w:author="a00307669" w:date="2016-09-29T13:01:00Z"/>
                <w:rFonts w:asciiTheme="minorHAnsi" w:hAnsiTheme="minorHAnsi" w:cstheme="minorHAnsi"/>
                <w:lang w:val="en-US"/>
              </w:rPr>
            </w:pPr>
            <w:ins w:id="594" w:author="a00307669" w:date="2016-09-29T13:01:00Z">
              <w:r>
                <w:rPr>
                  <w:rFonts w:asciiTheme="minorHAnsi" w:hAnsiTheme="minorHAnsi" w:cstheme="minorHAnsi"/>
                  <w:lang w:val="en-US"/>
                </w:rPr>
                <w:t>2</w:t>
              </w:r>
              <w:r w:rsidRPr="003601F3">
                <w:rPr>
                  <w:rFonts w:asciiTheme="minorHAnsi" w:hAnsiTheme="minorHAnsi" w:cstheme="minorHAnsi"/>
                  <w:lang w:val="en-US"/>
                </w:rPr>
                <w:t>0</w:t>
              </w:r>
            </w:ins>
          </w:p>
        </w:tc>
        <w:tc>
          <w:tcPr>
            <w:tcW w:w="80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F71A0F" w:rsidRPr="003601F3" w:rsidRDefault="00292861" w:rsidP="00EB1DBB">
            <w:pPr>
              <w:spacing w:after="0"/>
              <w:jc w:val="center"/>
              <w:rPr>
                <w:ins w:id="595" w:author="a00307669" w:date="2016-09-29T13:01:00Z"/>
                <w:rFonts w:asciiTheme="minorHAnsi" w:hAnsiTheme="minorHAnsi" w:cstheme="minorHAnsi"/>
                <w:b/>
                <w:bCs/>
                <w:color w:val="000000"/>
                <w:lang w:val="en-US"/>
              </w:rPr>
            </w:pPr>
            <w:ins w:id="596" w:author="a00307669" w:date="2016-09-29T13:01:00Z">
              <w:r>
                <w:rPr>
                  <w:rFonts w:asciiTheme="minorHAnsi" w:hAnsiTheme="minorHAnsi" w:cstheme="minorHAnsi"/>
                  <w:b/>
                  <w:bCs/>
                  <w:color w:val="000000"/>
                  <w:lang w:val="en-US"/>
                </w:rPr>
                <w:t>1</w:t>
              </w:r>
            </w:ins>
            <w:ins w:id="597" w:author="a00307669" w:date="2016-09-30T14:55:00Z">
              <w:r w:rsidR="006E30A8">
                <w:rPr>
                  <w:rFonts w:asciiTheme="minorHAnsi" w:hAnsiTheme="minorHAnsi" w:cstheme="minorHAnsi"/>
                  <w:b/>
                  <w:bCs/>
                  <w:color w:val="000000"/>
                  <w:lang w:val="en-US"/>
                </w:rPr>
                <w:t>9.2</w:t>
              </w:r>
            </w:ins>
          </w:p>
        </w:tc>
      </w:tr>
      <w:tr w:rsidR="00F71A0F" w:rsidRPr="00565176" w:rsidTr="00EB1DBB">
        <w:trPr>
          <w:trHeight w:val="315"/>
          <w:jc w:val="center"/>
          <w:ins w:id="598" w:author="a00307669" w:date="2016-09-29T13:01:00Z"/>
        </w:trPr>
        <w:tc>
          <w:tcPr>
            <w:tcW w:w="1182" w:type="dxa"/>
            <w:vMerge/>
            <w:tcBorders>
              <w:left w:val="single" w:sz="8" w:space="0" w:color="auto"/>
              <w:right w:val="single" w:sz="8" w:space="0" w:color="auto"/>
            </w:tcBorders>
            <w:vAlign w:val="center"/>
            <w:hideMark/>
          </w:tcPr>
          <w:p w:rsidR="00F71A0F" w:rsidRPr="00565176" w:rsidRDefault="00F71A0F" w:rsidP="00EB1DBB">
            <w:pPr>
              <w:spacing w:after="0"/>
              <w:jc w:val="center"/>
              <w:rPr>
                <w:ins w:id="599" w:author="a00307669" w:date="2016-09-29T13:01:00Z"/>
                <w:rFonts w:ascii="Calibri" w:hAnsi="Calibri"/>
                <w:color w:val="000000"/>
                <w:sz w:val="16"/>
                <w:szCs w:val="16"/>
                <w:lang w:val="en-US"/>
              </w:rPr>
            </w:pPr>
          </w:p>
        </w:tc>
        <w:tc>
          <w:tcPr>
            <w:tcW w:w="638" w:type="dxa"/>
            <w:tcBorders>
              <w:top w:val="nil"/>
              <w:left w:val="nil"/>
              <w:bottom w:val="single" w:sz="4" w:space="0" w:color="auto"/>
              <w:right w:val="single" w:sz="8" w:space="0" w:color="auto"/>
            </w:tcBorders>
            <w:shd w:val="clear" w:color="auto" w:fill="auto"/>
            <w:noWrap/>
            <w:vAlign w:val="center"/>
            <w:hideMark/>
          </w:tcPr>
          <w:p w:rsidR="00F71A0F" w:rsidRPr="007C799D" w:rsidRDefault="00F71A0F" w:rsidP="00EB1DBB">
            <w:pPr>
              <w:spacing w:after="0"/>
              <w:jc w:val="center"/>
              <w:rPr>
                <w:ins w:id="600" w:author="a00307669" w:date="2016-09-29T13:01:00Z"/>
                <w:rFonts w:ascii="Calibri" w:hAnsi="Calibri"/>
                <w:color w:val="000000"/>
                <w:lang w:val="en-US"/>
              </w:rPr>
            </w:pPr>
            <w:ins w:id="601" w:author="a00307669" w:date="2016-09-29T13:01:00Z">
              <w:r w:rsidRPr="007C799D">
                <w:rPr>
                  <w:rFonts w:ascii="Calibri" w:hAnsi="Calibri"/>
                  <w:color w:val="000000"/>
                  <w:lang w:val="en-US"/>
                </w:rPr>
                <w:t>B8</w:t>
              </w:r>
            </w:ins>
          </w:p>
        </w:tc>
        <w:tc>
          <w:tcPr>
            <w:tcW w:w="1533" w:type="dxa"/>
            <w:vMerge/>
            <w:tcBorders>
              <w:top w:val="nil"/>
              <w:left w:val="single" w:sz="8" w:space="0" w:color="auto"/>
              <w:bottom w:val="single" w:sz="4" w:space="0" w:color="auto"/>
              <w:right w:val="single" w:sz="8" w:space="0" w:color="auto"/>
            </w:tcBorders>
            <w:vAlign w:val="center"/>
            <w:hideMark/>
          </w:tcPr>
          <w:p w:rsidR="00F71A0F" w:rsidRPr="00565176" w:rsidRDefault="00F71A0F" w:rsidP="00EB1DBB">
            <w:pPr>
              <w:spacing w:after="0"/>
              <w:jc w:val="center"/>
              <w:rPr>
                <w:ins w:id="602" w:author="a00307669" w:date="2016-09-29T13:01:00Z"/>
                <w:rFonts w:ascii="Calibri" w:hAnsi="Calibri"/>
                <w:color w:val="000000"/>
                <w:sz w:val="16"/>
                <w:szCs w:val="16"/>
                <w:lang w:val="en-US"/>
              </w:rPr>
            </w:pPr>
          </w:p>
        </w:tc>
        <w:tc>
          <w:tcPr>
            <w:tcW w:w="615" w:type="dxa"/>
            <w:vMerge/>
            <w:tcBorders>
              <w:top w:val="nil"/>
              <w:left w:val="single" w:sz="8" w:space="0" w:color="auto"/>
              <w:bottom w:val="single" w:sz="4" w:space="0" w:color="auto"/>
              <w:right w:val="single" w:sz="8" w:space="0" w:color="auto"/>
            </w:tcBorders>
            <w:vAlign w:val="center"/>
            <w:hideMark/>
          </w:tcPr>
          <w:p w:rsidR="00F71A0F" w:rsidRPr="00565176" w:rsidRDefault="00F71A0F" w:rsidP="00EB1DBB">
            <w:pPr>
              <w:spacing w:after="0"/>
              <w:jc w:val="center"/>
              <w:rPr>
                <w:ins w:id="603" w:author="a00307669" w:date="2016-09-29T13:01:00Z"/>
                <w:rFonts w:ascii="Calibri" w:hAnsi="Calibri"/>
                <w:sz w:val="16"/>
                <w:szCs w:val="16"/>
                <w:lang w:val="en-US"/>
              </w:rPr>
            </w:pPr>
          </w:p>
        </w:tc>
        <w:tc>
          <w:tcPr>
            <w:tcW w:w="874" w:type="dxa"/>
            <w:tcBorders>
              <w:top w:val="nil"/>
              <w:left w:val="nil"/>
              <w:bottom w:val="single" w:sz="4" w:space="0" w:color="auto"/>
              <w:right w:val="single" w:sz="8" w:space="0" w:color="auto"/>
            </w:tcBorders>
            <w:shd w:val="clear" w:color="auto" w:fill="auto"/>
            <w:noWrap/>
            <w:vAlign w:val="center"/>
            <w:hideMark/>
          </w:tcPr>
          <w:p w:rsidR="00F71A0F" w:rsidRPr="003601F3" w:rsidRDefault="00F71A0F" w:rsidP="00EB1DBB">
            <w:pPr>
              <w:spacing w:after="0"/>
              <w:jc w:val="center"/>
              <w:rPr>
                <w:ins w:id="604" w:author="a00307669" w:date="2016-09-29T13:01:00Z"/>
                <w:rFonts w:ascii="Calibri" w:hAnsi="Calibri"/>
                <w:lang w:val="en-US"/>
              </w:rPr>
            </w:pPr>
            <w:ins w:id="605" w:author="a00307669" w:date="2016-09-29T13:01:00Z">
              <w:r>
                <w:rPr>
                  <w:rFonts w:ascii="Calibri" w:hAnsi="Calibri"/>
                  <w:lang w:val="en-US"/>
                </w:rPr>
                <w:t>900</w:t>
              </w:r>
            </w:ins>
          </w:p>
        </w:tc>
        <w:tc>
          <w:tcPr>
            <w:tcW w:w="714" w:type="dxa"/>
            <w:tcBorders>
              <w:top w:val="nil"/>
              <w:left w:val="nil"/>
              <w:bottom w:val="single" w:sz="4" w:space="0" w:color="auto"/>
              <w:right w:val="single" w:sz="8" w:space="0" w:color="auto"/>
            </w:tcBorders>
            <w:shd w:val="clear" w:color="auto" w:fill="auto"/>
            <w:noWrap/>
            <w:vAlign w:val="center"/>
            <w:hideMark/>
          </w:tcPr>
          <w:p w:rsidR="00F71A0F" w:rsidRPr="003601F3" w:rsidRDefault="00F71A0F" w:rsidP="00EB1DBB">
            <w:pPr>
              <w:spacing w:after="0"/>
              <w:jc w:val="center"/>
              <w:rPr>
                <w:ins w:id="606" w:author="a00307669" w:date="2016-09-29T13:01:00Z"/>
                <w:rFonts w:ascii="Calibri" w:hAnsi="Calibri"/>
                <w:lang w:val="en-US"/>
              </w:rPr>
            </w:pPr>
            <w:ins w:id="607" w:author="a00307669" w:date="2016-09-29T13:01:00Z">
              <w:r>
                <w:rPr>
                  <w:rFonts w:ascii="Calibri" w:hAnsi="Calibri"/>
                  <w:lang w:val="en-US"/>
                </w:rPr>
                <w:t>10</w:t>
              </w:r>
            </w:ins>
          </w:p>
        </w:tc>
        <w:tc>
          <w:tcPr>
            <w:tcW w:w="761" w:type="dxa"/>
            <w:tcBorders>
              <w:top w:val="nil"/>
              <w:left w:val="nil"/>
              <w:bottom w:val="single" w:sz="4" w:space="0" w:color="auto"/>
              <w:right w:val="single" w:sz="8" w:space="0" w:color="auto"/>
            </w:tcBorders>
            <w:shd w:val="clear" w:color="auto" w:fill="auto"/>
            <w:noWrap/>
            <w:vAlign w:val="center"/>
            <w:hideMark/>
          </w:tcPr>
          <w:p w:rsidR="00F71A0F" w:rsidRPr="003601F3" w:rsidRDefault="00F71A0F" w:rsidP="00EB1DBB">
            <w:pPr>
              <w:spacing w:after="0"/>
              <w:jc w:val="center"/>
              <w:rPr>
                <w:ins w:id="608" w:author="a00307669" w:date="2016-09-29T13:01:00Z"/>
                <w:rFonts w:ascii="Calibri" w:hAnsi="Calibri"/>
                <w:lang w:val="en-US"/>
              </w:rPr>
            </w:pPr>
            <w:ins w:id="609" w:author="a00307669" w:date="2016-09-29T13:01:00Z">
              <w:r>
                <w:rPr>
                  <w:rFonts w:ascii="Calibri" w:hAnsi="Calibri"/>
                  <w:lang w:val="en-US"/>
                </w:rPr>
                <w:t>50</w:t>
              </w:r>
            </w:ins>
          </w:p>
        </w:tc>
        <w:tc>
          <w:tcPr>
            <w:tcW w:w="714" w:type="dxa"/>
            <w:vMerge/>
            <w:tcBorders>
              <w:top w:val="nil"/>
              <w:left w:val="single" w:sz="8" w:space="0" w:color="auto"/>
              <w:bottom w:val="single" w:sz="4" w:space="0" w:color="auto"/>
              <w:right w:val="single" w:sz="8" w:space="0" w:color="auto"/>
            </w:tcBorders>
            <w:vAlign w:val="center"/>
            <w:hideMark/>
          </w:tcPr>
          <w:p w:rsidR="00F71A0F" w:rsidRPr="00565176" w:rsidRDefault="00F71A0F" w:rsidP="00EB1DBB">
            <w:pPr>
              <w:spacing w:after="0"/>
              <w:jc w:val="center"/>
              <w:rPr>
                <w:ins w:id="610" w:author="a00307669" w:date="2016-09-29T13:01:00Z"/>
                <w:rFonts w:ascii="Calibri" w:hAnsi="Calibri"/>
                <w:sz w:val="16"/>
                <w:szCs w:val="16"/>
                <w:lang w:val="en-US"/>
              </w:rPr>
            </w:pPr>
          </w:p>
        </w:tc>
        <w:tc>
          <w:tcPr>
            <w:tcW w:w="960" w:type="dxa"/>
            <w:vMerge/>
            <w:tcBorders>
              <w:top w:val="nil"/>
              <w:left w:val="single" w:sz="8" w:space="0" w:color="auto"/>
              <w:bottom w:val="single" w:sz="4" w:space="0" w:color="auto"/>
              <w:right w:val="single" w:sz="8" w:space="0" w:color="auto"/>
            </w:tcBorders>
            <w:vAlign w:val="center"/>
            <w:hideMark/>
          </w:tcPr>
          <w:p w:rsidR="00F71A0F" w:rsidRPr="00565176" w:rsidRDefault="00F71A0F" w:rsidP="00EB1DBB">
            <w:pPr>
              <w:spacing w:after="0"/>
              <w:jc w:val="center"/>
              <w:rPr>
                <w:ins w:id="611" w:author="a00307669" w:date="2016-09-29T13:01:00Z"/>
                <w:rFonts w:ascii="Calibri" w:hAnsi="Calibri"/>
                <w:sz w:val="16"/>
                <w:szCs w:val="16"/>
                <w:lang w:val="en-US"/>
              </w:rPr>
            </w:pPr>
          </w:p>
        </w:tc>
        <w:tc>
          <w:tcPr>
            <w:tcW w:w="714" w:type="dxa"/>
            <w:vMerge/>
            <w:tcBorders>
              <w:top w:val="nil"/>
              <w:left w:val="single" w:sz="8" w:space="0" w:color="auto"/>
              <w:bottom w:val="single" w:sz="4" w:space="0" w:color="auto"/>
              <w:right w:val="single" w:sz="8" w:space="0" w:color="auto"/>
            </w:tcBorders>
            <w:vAlign w:val="center"/>
            <w:hideMark/>
          </w:tcPr>
          <w:p w:rsidR="00F71A0F" w:rsidRPr="00565176" w:rsidRDefault="00F71A0F" w:rsidP="00EB1DBB">
            <w:pPr>
              <w:spacing w:after="0"/>
              <w:jc w:val="center"/>
              <w:rPr>
                <w:ins w:id="612" w:author="a00307669" w:date="2016-09-29T13:01:00Z"/>
                <w:rFonts w:ascii="Calibri" w:hAnsi="Calibri"/>
                <w:sz w:val="16"/>
                <w:szCs w:val="16"/>
                <w:lang w:val="en-US"/>
              </w:rPr>
            </w:pPr>
          </w:p>
        </w:tc>
        <w:tc>
          <w:tcPr>
            <w:tcW w:w="800" w:type="dxa"/>
            <w:vMerge/>
            <w:tcBorders>
              <w:top w:val="nil"/>
              <w:left w:val="single" w:sz="8" w:space="0" w:color="auto"/>
              <w:bottom w:val="single" w:sz="4" w:space="0" w:color="auto"/>
              <w:right w:val="single" w:sz="8" w:space="0" w:color="auto"/>
            </w:tcBorders>
            <w:vAlign w:val="center"/>
            <w:hideMark/>
          </w:tcPr>
          <w:p w:rsidR="00F71A0F" w:rsidRPr="00565176" w:rsidRDefault="00F71A0F" w:rsidP="00EB1DBB">
            <w:pPr>
              <w:spacing w:after="0"/>
              <w:jc w:val="center"/>
              <w:rPr>
                <w:ins w:id="613" w:author="a00307669" w:date="2016-09-29T13:01:00Z"/>
                <w:rFonts w:ascii="Calibri" w:hAnsi="Calibri"/>
                <w:b/>
                <w:bCs/>
                <w:color w:val="000000"/>
                <w:sz w:val="16"/>
                <w:szCs w:val="16"/>
                <w:lang w:val="en-US"/>
              </w:rPr>
            </w:pPr>
          </w:p>
        </w:tc>
      </w:tr>
      <w:tr w:rsidR="00F71A0F" w:rsidRPr="00565176" w:rsidTr="00EB1DBB">
        <w:trPr>
          <w:trHeight w:val="315"/>
          <w:jc w:val="center"/>
          <w:ins w:id="614" w:author="a00307669" w:date="2016-09-29T13:01:00Z"/>
        </w:trPr>
        <w:tc>
          <w:tcPr>
            <w:tcW w:w="1182" w:type="dxa"/>
            <w:vMerge/>
            <w:tcBorders>
              <w:left w:val="single" w:sz="8" w:space="0" w:color="auto"/>
              <w:right w:val="single" w:sz="8" w:space="0" w:color="auto"/>
            </w:tcBorders>
            <w:vAlign w:val="center"/>
            <w:hideMark/>
          </w:tcPr>
          <w:p w:rsidR="00F71A0F" w:rsidRPr="00565176" w:rsidRDefault="00F71A0F" w:rsidP="00EB1DBB">
            <w:pPr>
              <w:spacing w:after="0"/>
              <w:jc w:val="center"/>
              <w:rPr>
                <w:ins w:id="615" w:author="a00307669" w:date="2016-09-29T13:01:00Z"/>
                <w:rFonts w:ascii="Calibri" w:hAnsi="Calibri"/>
                <w:color w:val="000000"/>
                <w:sz w:val="16"/>
                <w:szCs w:val="16"/>
                <w:lang w:val="en-US"/>
              </w:rPr>
            </w:pPr>
          </w:p>
        </w:tc>
        <w:tc>
          <w:tcPr>
            <w:tcW w:w="638"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rsidR="00F71A0F" w:rsidRPr="003601F3" w:rsidRDefault="00F71A0F" w:rsidP="00EB1DBB">
            <w:pPr>
              <w:spacing w:after="0"/>
              <w:jc w:val="center"/>
              <w:rPr>
                <w:ins w:id="616" w:author="a00307669" w:date="2016-09-29T13:01:00Z"/>
                <w:rFonts w:asciiTheme="minorHAnsi" w:hAnsiTheme="minorHAnsi" w:cstheme="minorHAnsi"/>
                <w:color w:val="000000"/>
                <w:lang w:val="en-US"/>
              </w:rPr>
            </w:pPr>
            <w:ins w:id="617" w:author="a00307669" w:date="2016-09-29T13:01:00Z">
              <w:r w:rsidRPr="003601F3">
                <w:rPr>
                  <w:rFonts w:asciiTheme="minorHAnsi" w:hAnsiTheme="minorHAnsi" w:cstheme="minorHAnsi"/>
                  <w:color w:val="000000"/>
                  <w:lang w:val="en-US"/>
                </w:rPr>
                <w:t>B3</w:t>
              </w:r>
            </w:ins>
          </w:p>
        </w:tc>
        <w:tc>
          <w:tcPr>
            <w:tcW w:w="1533" w:type="dxa"/>
            <w:vMerge w:val="restart"/>
            <w:tcBorders>
              <w:top w:val="single" w:sz="4" w:space="0" w:color="auto"/>
              <w:left w:val="single" w:sz="4" w:space="0" w:color="auto"/>
              <w:bottom w:val="single" w:sz="4" w:space="0" w:color="auto"/>
              <w:right w:val="single" w:sz="4" w:space="0" w:color="auto"/>
            </w:tcBorders>
            <w:vAlign w:val="center"/>
            <w:hideMark/>
          </w:tcPr>
          <w:p w:rsidR="00F71A0F" w:rsidRPr="006E2812" w:rsidRDefault="00F71A0F" w:rsidP="00EB1DBB">
            <w:pPr>
              <w:spacing w:after="0"/>
              <w:jc w:val="center"/>
              <w:rPr>
                <w:ins w:id="618" w:author="a00307669" w:date="2016-09-29T13:01:00Z"/>
                <w:rFonts w:ascii="Calibri" w:hAnsi="Calibri"/>
                <w:color w:val="000000"/>
                <w:lang w:val="en-US"/>
              </w:rPr>
            </w:pPr>
            <w:ins w:id="619" w:author="a00307669" w:date="2016-09-29T13:01:00Z">
              <w:r w:rsidRPr="006E2812">
                <w:rPr>
                  <w:rFonts w:ascii="Calibri" w:hAnsi="Calibri"/>
                  <w:color w:val="000000"/>
                  <w:lang w:val="en-US"/>
                </w:rPr>
                <w:t>IMD2+IMD3</w:t>
              </w:r>
            </w:ins>
          </w:p>
        </w:tc>
        <w:tc>
          <w:tcPr>
            <w:tcW w:w="615" w:type="dxa"/>
            <w:vMerge w:val="restart"/>
            <w:tcBorders>
              <w:top w:val="single" w:sz="4" w:space="0" w:color="auto"/>
              <w:left w:val="single" w:sz="4" w:space="0" w:color="auto"/>
              <w:bottom w:val="single" w:sz="4" w:space="0" w:color="auto"/>
              <w:right w:val="single" w:sz="4" w:space="0" w:color="auto"/>
            </w:tcBorders>
            <w:vAlign w:val="center"/>
            <w:hideMark/>
          </w:tcPr>
          <w:p w:rsidR="00F71A0F" w:rsidRPr="006E2812" w:rsidRDefault="00F71A0F" w:rsidP="00EB1DBB">
            <w:pPr>
              <w:spacing w:after="0"/>
              <w:jc w:val="center"/>
              <w:rPr>
                <w:ins w:id="620" w:author="a00307669" w:date="2016-09-29T13:01:00Z"/>
                <w:rFonts w:ascii="Calibri" w:hAnsi="Calibri"/>
                <w:lang w:val="en-US"/>
              </w:rPr>
            </w:pPr>
            <w:ins w:id="621" w:author="a00307669" w:date="2016-09-29T13:01:00Z">
              <w:r w:rsidRPr="006E2812">
                <w:rPr>
                  <w:rFonts w:asciiTheme="minorHAnsi" w:hAnsiTheme="minorHAnsi" w:cstheme="minorHAnsi"/>
                  <w:lang w:val="en-US"/>
                </w:rPr>
                <w:t>f</w:t>
              </w:r>
              <w:r w:rsidRPr="006E2812">
                <w:rPr>
                  <w:rFonts w:asciiTheme="minorHAnsi" w:hAnsiTheme="minorHAnsi" w:cstheme="minorHAnsi"/>
                  <w:vertAlign w:val="subscript"/>
                  <w:lang w:val="en-US"/>
                </w:rPr>
                <w:t>B3</w:t>
              </w:r>
              <w:r w:rsidRPr="006E2812">
                <w:rPr>
                  <w:rFonts w:asciiTheme="minorHAnsi" w:hAnsiTheme="minorHAnsi" w:cstheme="minorHAnsi"/>
                  <w:lang w:val="en-US"/>
                </w:rPr>
                <w:t xml:space="preserve"> + f</w:t>
              </w:r>
              <w:r w:rsidRPr="006E2812">
                <w:rPr>
                  <w:rFonts w:asciiTheme="minorHAnsi" w:hAnsiTheme="minorHAnsi" w:cstheme="minorHAnsi"/>
                  <w:vertAlign w:val="subscript"/>
                  <w:lang w:val="en-US"/>
                </w:rPr>
                <w:t xml:space="preserve">B8, </w:t>
              </w:r>
              <w:r w:rsidRPr="006E2812">
                <w:rPr>
                  <w:rFonts w:asciiTheme="minorHAnsi" w:hAnsiTheme="minorHAnsi" w:cstheme="minorHAnsi"/>
                  <w:lang w:val="en-US"/>
                </w:rPr>
                <w:t>2*f</w:t>
              </w:r>
              <w:r w:rsidRPr="006E2812">
                <w:rPr>
                  <w:rFonts w:asciiTheme="minorHAnsi" w:hAnsiTheme="minorHAnsi" w:cstheme="minorHAnsi"/>
                  <w:vertAlign w:val="subscript"/>
                  <w:lang w:val="en-US"/>
                </w:rPr>
                <w:t xml:space="preserve">B3 </w:t>
              </w:r>
              <w:r w:rsidRPr="006E2812">
                <w:rPr>
                  <w:rFonts w:asciiTheme="minorHAnsi" w:hAnsiTheme="minorHAnsi" w:cstheme="minorHAnsi"/>
                  <w:lang w:val="en-US"/>
                </w:rPr>
                <w:t>- f</w:t>
              </w:r>
              <w:r w:rsidRPr="006E2812">
                <w:rPr>
                  <w:rFonts w:asciiTheme="minorHAnsi" w:hAnsiTheme="minorHAnsi" w:cstheme="minorHAnsi"/>
                  <w:vertAlign w:val="subscript"/>
                  <w:lang w:val="en-US"/>
                </w:rPr>
                <w:t>B8</w:t>
              </w:r>
            </w:ins>
          </w:p>
        </w:tc>
        <w:tc>
          <w:tcPr>
            <w:tcW w:w="8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71A0F" w:rsidRPr="003601F3" w:rsidRDefault="00F71A0F" w:rsidP="00EB1DBB">
            <w:pPr>
              <w:spacing w:after="0"/>
              <w:jc w:val="center"/>
              <w:rPr>
                <w:ins w:id="622" w:author="a00307669" w:date="2016-09-29T13:01:00Z"/>
                <w:rFonts w:ascii="Calibri" w:hAnsi="Calibri"/>
                <w:lang w:val="en-US"/>
              </w:rPr>
            </w:pPr>
            <w:ins w:id="623" w:author="a00307669" w:date="2016-09-29T13:01:00Z">
              <w:r>
                <w:rPr>
                  <w:rFonts w:ascii="Calibri" w:hAnsi="Calibri"/>
                  <w:lang w:val="en-US"/>
                </w:rPr>
                <w:t>1762.5</w:t>
              </w:r>
            </w:ins>
          </w:p>
        </w:tc>
        <w:tc>
          <w:tcPr>
            <w:tcW w:w="7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71A0F" w:rsidRPr="003601F3" w:rsidRDefault="00F71A0F" w:rsidP="00EB1DBB">
            <w:pPr>
              <w:spacing w:after="0"/>
              <w:jc w:val="center"/>
              <w:rPr>
                <w:ins w:id="624" w:author="a00307669" w:date="2016-09-29T13:01:00Z"/>
                <w:rFonts w:ascii="Calibri" w:hAnsi="Calibri"/>
                <w:lang w:val="en-US"/>
              </w:rPr>
            </w:pPr>
            <w:ins w:id="625" w:author="a00307669" w:date="2016-09-29T13:01:00Z">
              <w:r>
                <w:rPr>
                  <w:rFonts w:ascii="Calibri" w:hAnsi="Calibri"/>
                  <w:lang w:val="en-US"/>
                </w:rPr>
                <w:t>10</w:t>
              </w:r>
            </w:ins>
          </w:p>
        </w:tc>
        <w:tc>
          <w:tcPr>
            <w:tcW w:w="7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71A0F" w:rsidRPr="003601F3" w:rsidRDefault="00F71A0F" w:rsidP="00EB1DBB">
            <w:pPr>
              <w:spacing w:after="0"/>
              <w:jc w:val="center"/>
              <w:rPr>
                <w:ins w:id="626" w:author="a00307669" w:date="2016-09-29T13:01:00Z"/>
                <w:rFonts w:ascii="Calibri" w:hAnsi="Calibri"/>
                <w:lang w:val="en-US"/>
              </w:rPr>
            </w:pPr>
            <w:ins w:id="627" w:author="a00307669" w:date="2016-09-29T13:01:00Z">
              <w:r>
                <w:rPr>
                  <w:rFonts w:ascii="Calibri" w:hAnsi="Calibri"/>
                  <w:lang w:val="en-US"/>
                </w:rPr>
                <w:t>50</w:t>
              </w:r>
            </w:ins>
          </w:p>
        </w:tc>
        <w:tc>
          <w:tcPr>
            <w:tcW w:w="714" w:type="dxa"/>
            <w:vMerge w:val="restart"/>
            <w:tcBorders>
              <w:top w:val="single" w:sz="4" w:space="0" w:color="auto"/>
              <w:left w:val="single" w:sz="4" w:space="0" w:color="auto"/>
              <w:bottom w:val="single" w:sz="4" w:space="0" w:color="auto"/>
              <w:right w:val="single" w:sz="4" w:space="0" w:color="auto"/>
            </w:tcBorders>
            <w:vAlign w:val="center"/>
            <w:hideMark/>
          </w:tcPr>
          <w:p w:rsidR="00F71A0F" w:rsidRPr="006E2812" w:rsidRDefault="00F71A0F" w:rsidP="00EB1DBB">
            <w:pPr>
              <w:spacing w:after="0"/>
              <w:jc w:val="center"/>
              <w:rPr>
                <w:ins w:id="628" w:author="a00307669" w:date="2016-09-29T13:01:00Z"/>
                <w:rFonts w:ascii="Calibri" w:hAnsi="Calibri"/>
                <w:lang w:val="en-US"/>
              </w:rPr>
            </w:pPr>
            <w:ins w:id="629" w:author="a00307669" w:date="2016-09-29T13:01:00Z">
              <w:r w:rsidRPr="006E2812">
                <w:rPr>
                  <w:rFonts w:ascii="Calibri" w:hAnsi="Calibri"/>
                  <w:lang w:val="en-US"/>
                </w:rPr>
                <w:t>B7</w:t>
              </w:r>
            </w:ins>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rsidR="00F71A0F" w:rsidRPr="006E2812" w:rsidRDefault="00F71A0F" w:rsidP="00EB1DBB">
            <w:pPr>
              <w:spacing w:after="0"/>
              <w:jc w:val="center"/>
              <w:rPr>
                <w:ins w:id="630" w:author="a00307669" w:date="2016-09-29T13:01:00Z"/>
                <w:rFonts w:ascii="Calibri" w:hAnsi="Calibri"/>
                <w:lang w:val="en-US"/>
              </w:rPr>
            </w:pPr>
            <w:ins w:id="631" w:author="a00307669" w:date="2016-09-29T13:01:00Z">
              <w:r w:rsidRPr="006E2812">
                <w:rPr>
                  <w:rFonts w:ascii="Calibri" w:hAnsi="Calibri"/>
                  <w:lang w:val="en-US"/>
                </w:rPr>
                <w:t>2650</w:t>
              </w:r>
            </w:ins>
          </w:p>
        </w:tc>
        <w:tc>
          <w:tcPr>
            <w:tcW w:w="714" w:type="dxa"/>
            <w:vMerge w:val="restart"/>
            <w:tcBorders>
              <w:top w:val="single" w:sz="4" w:space="0" w:color="auto"/>
              <w:left w:val="single" w:sz="4" w:space="0" w:color="auto"/>
              <w:bottom w:val="single" w:sz="4" w:space="0" w:color="auto"/>
              <w:right w:val="single" w:sz="4" w:space="0" w:color="auto"/>
            </w:tcBorders>
            <w:vAlign w:val="center"/>
            <w:hideMark/>
          </w:tcPr>
          <w:p w:rsidR="00F71A0F" w:rsidRPr="006E2812" w:rsidRDefault="00F71A0F" w:rsidP="00EB1DBB">
            <w:pPr>
              <w:spacing w:after="0"/>
              <w:jc w:val="center"/>
              <w:rPr>
                <w:ins w:id="632" w:author="a00307669" w:date="2016-09-29T13:01:00Z"/>
                <w:rFonts w:ascii="Calibri" w:hAnsi="Calibri"/>
                <w:lang w:val="en-US"/>
              </w:rPr>
            </w:pPr>
            <w:ins w:id="633" w:author="a00307669" w:date="2016-09-29T13:01:00Z">
              <w:r w:rsidRPr="006E2812">
                <w:rPr>
                  <w:rFonts w:ascii="Calibri" w:hAnsi="Calibri"/>
                  <w:lang w:val="en-US"/>
                </w:rPr>
                <w:t>20</w:t>
              </w:r>
            </w:ins>
          </w:p>
        </w:tc>
        <w:tc>
          <w:tcPr>
            <w:tcW w:w="800" w:type="dxa"/>
            <w:vMerge w:val="restart"/>
            <w:tcBorders>
              <w:top w:val="single" w:sz="4" w:space="0" w:color="auto"/>
              <w:left w:val="single" w:sz="4" w:space="0" w:color="auto"/>
              <w:bottom w:val="single" w:sz="4" w:space="0" w:color="auto"/>
              <w:right w:val="single" w:sz="4" w:space="0" w:color="auto"/>
            </w:tcBorders>
            <w:vAlign w:val="center"/>
            <w:hideMark/>
          </w:tcPr>
          <w:p w:rsidR="00F71A0F" w:rsidRPr="006E2812" w:rsidRDefault="006E30A8" w:rsidP="00EB1DBB">
            <w:pPr>
              <w:spacing w:after="0"/>
              <w:jc w:val="center"/>
              <w:rPr>
                <w:ins w:id="634" w:author="a00307669" w:date="2016-09-29T13:01:00Z"/>
                <w:rFonts w:ascii="Calibri" w:hAnsi="Calibri"/>
                <w:b/>
                <w:bCs/>
                <w:color w:val="000000"/>
                <w:lang w:val="en-US"/>
              </w:rPr>
            </w:pPr>
            <w:ins w:id="635" w:author="a00307669" w:date="2016-09-30T14:55:00Z">
              <w:r>
                <w:rPr>
                  <w:rFonts w:ascii="Calibri" w:hAnsi="Calibri"/>
                  <w:b/>
                  <w:bCs/>
                  <w:color w:val="000000"/>
                  <w:lang w:val="en-US"/>
                </w:rPr>
                <w:t>29</w:t>
              </w:r>
            </w:ins>
            <w:ins w:id="636" w:author="a00307669" w:date="2016-09-29T13:01:00Z">
              <w:r w:rsidR="00F71A0F">
                <w:rPr>
                  <w:rFonts w:ascii="Calibri" w:hAnsi="Calibri"/>
                  <w:b/>
                  <w:bCs/>
                  <w:color w:val="000000"/>
                  <w:lang w:val="en-US"/>
                </w:rPr>
                <w:t>.</w:t>
              </w:r>
            </w:ins>
            <w:ins w:id="637" w:author="a00307669" w:date="2016-09-30T09:24:00Z">
              <w:r w:rsidR="00292861">
                <w:rPr>
                  <w:rFonts w:ascii="Calibri" w:hAnsi="Calibri"/>
                  <w:b/>
                  <w:bCs/>
                  <w:color w:val="000000"/>
                  <w:lang w:val="en-US"/>
                </w:rPr>
                <w:t>5</w:t>
              </w:r>
            </w:ins>
          </w:p>
        </w:tc>
      </w:tr>
      <w:tr w:rsidR="00F71A0F" w:rsidRPr="00565176" w:rsidTr="00EB1DBB">
        <w:trPr>
          <w:trHeight w:val="315"/>
          <w:jc w:val="center"/>
          <w:ins w:id="638" w:author="a00307669" w:date="2016-09-29T13:01:00Z"/>
        </w:trPr>
        <w:tc>
          <w:tcPr>
            <w:tcW w:w="1182" w:type="dxa"/>
            <w:vMerge/>
            <w:tcBorders>
              <w:left w:val="single" w:sz="8" w:space="0" w:color="auto"/>
              <w:bottom w:val="single" w:sz="4" w:space="0" w:color="auto"/>
              <w:right w:val="single" w:sz="8" w:space="0" w:color="auto"/>
            </w:tcBorders>
            <w:vAlign w:val="center"/>
            <w:hideMark/>
          </w:tcPr>
          <w:p w:rsidR="00F71A0F" w:rsidRPr="00565176" w:rsidRDefault="00F71A0F" w:rsidP="00EB1DBB">
            <w:pPr>
              <w:spacing w:after="0"/>
              <w:jc w:val="center"/>
              <w:rPr>
                <w:ins w:id="639" w:author="a00307669" w:date="2016-09-29T13:01:00Z"/>
                <w:rFonts w:ascii="Calibri" w:hAnsi="Calibri"/>
                <w:color w:val="000000"/>
                <w:sz w:val="16"/>
                <w:szCs w:val="16"/>
                <w:lang w:val="en-US"/>
              </w:rPr>
            </w:pPr>
          </w:p>
        </w:tc>
        <w:tc>
          <w:tcPr>
            <w:tcW w:w="638"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rsidR="00F71A0F" w:rsidRPr="007C799D" w:rsidRDefault="00F71A0F" w:rsidP="00EB1DBB">
            <w:pPr>
              <w:spacing w:after="0"/>
              <w:jc w:val="center"/>
              <w:rPr>
                <w:ins w:id="640" w:author="a00307669" w:date="2016-09-29T13:01:00Z"/>
                <w:rFonts w:ascii="Calibri" w:hAnsi="Calibri"/>
                <w:color w:val="000000"/>
                <w:lang w:val="en-US"/>
              </w:rPr>
            </w:pPr>
            <w:ins w:id="641" w:author="a00307669" w:date="2016-09-29T13:01:00Z">
              <w:r w:rsidRPr="007C799D">
                <w:rPr>
                  <w:rFonts w:ascii="Calibri" w:hAnsi="Calibri"/>
                  <w:color w:val="000000"/>
                  <w:lang w:val="en-US"/>
                </w:rPr>
                <w:t>B8</w:t>
              </w:r>
            </w:ins>
          </w:p>
        </w:tc>
        <w:tc>
          <w:tcPr>
            <w:tcW w:w="1533" w:type="dxa"/>
            <w:vMerge/>
            <w:tcBorders>
              <w:top w:val="single" w:sz="4" w:space="0" w:color="auto"/>
              <w:left w:val="single" w:sz="4" w:space="0" w:color="auto"/>
              <w:bottom w:val="single" w:sz="4" w:space="0" w:color="auto"/>
              <w:right w:val="single" w:sz="4" w:space="0" w:color="auto"/>
            </w:tcBorders>
            <w:vAlign w:val="center"/>
            <w:hideMark/>
          </w:tcPr>
          <w:p w:rsidR="00F71A0F" w:rsidRPr="00565176" w:rsidRDefault="00F71A0F" w:rsidP="00EB1DBB">
            <w:pPr>
              <w:spacing w:after="0"/>
              <w:jc w:val="center"/>
              <w:rPr>
                <w:ins w:id="642" w:author="a00307669" w:date="2016-09-29T13:01:00Z"/>
                <w:rFonts w:ascii="Calibri" w:hAnsi="Calibri"/>
                <w:color w:val="000000"/>
                <w:sz w:val="16"/>
                <w:szCs w:val="16"/>
                <w:lang w:val="en-US"/>
              </w:rPr>
            </w:pPr>
          </w:p>
        </w:tc>
        <w:tc>
          <w:tcPr>
            <w:tcW w:w="615" w:type="dxa"/>
            <w:vMerge/>
            <w:tcBorders>
              <w:top w:val="single" w:sz="4" w:space="0" w:color="auto"/>
              <w:left w:val="single" w:sz="4" w:space="0" w:color="auto"/>
              <w:bottom w:val="single" w:sz="4" w:space="0" w:color="auto"/>
              <w:right w:val="single" w:sz="4" w:space="0" w:color="auto"/>
            </w:tcBorders>
            <w:vAlign w:val="center"/>
            <w:hideMark/>
          </w:tcPr>
          <w:p w:rsidR="00F71A0F" w:rsidRPr="00565176" w:rsidRDefault="00F71A0F" w:rsidP="00EB1DBB">
            <w:pPr>
              <w:spacing w:after="0"/>
              <w:jc w:val="center"/>
              <w:rPr>
                <w:ins w:id="643" w:author="a00307669" w:date="2016-09-29T13:01:00Z"/>
                <w:rFonts w:ascii="Calibri" w:hAnsi="Calibri"/>
                <w:sz w:val="16"/>
                <w:szCs w:val="16"/>
                <w:lang w:val="en-US"/>
              </w:rPr>
            </w:pPr>
          </w:p>
        </w:tc>
        <w:tc>
          <w:tcPr>
            <w:tcW w:w="8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71A0F" w:rsidRPr="003601F3" w:rsidRDefault="00F71A0F" w:rsidP="00EB1DBB">
            <w:pPr>
              <w:spacing w:after="0"/>
              <w:jc w:val="center"/>
              <w:rPr>
                <w:ins w:id="644" w:author="a00307669" w:date="2016-09-29T13:01:00Z"/>
                <w:rFonts w:ascii="Calibri" w:hAnsi="Calibri"/>
                <w:lang w:val="en-US"/>
              </w:rPr>
            </w:pPr>
            <w:ins w:id="645" w:author="a00307669" w:date="2016-09-29T13:01:00Z">
              <w:r>
                <w:rPr>
                  <w:rFonts w:ascii="Calibri" w:hAnsi="Calibri"/>
                  <w:lang w:val="en-US"/>
                </w:rPr>
                <w:t>900</w:t>
              </w:r>
            </w:ins>
          </w:p>
        </w:tc>
        <w:tc>
          <w:tcPr>
            <w:tcW w:w="7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71A0F" w:rsidRPr="003601F3" w:rsidRDefault="00F71A0F" w:rsidP="00EB1DBB">
            <w:pPr>
              <w:spacing w:after="0"/>
              <w:jc w:val="center"/>
              <w:rPr>
                <w:ins w:id="646" w:author="a00307669" w:date="2016-09-29T13:01:00Z"/>
                <w:rFonts w:ascii="Calibri" w:hAnsi="Calibri"/>
                <w:lang w:val="en-US"/>
              </w:rPr>
            </w:pPr>
            <w:ins w:id="647" w:author="a00307669" w:date="2016-09-29T13:01:00Z">
              <w:r>
                <w:rPr>
                  <w:rFonts w:ascii="Calibri" w:hAnsi="Calibri"/>
                  <w:lang w:val="en-US"/>
                </w:rPr>
                <w:t>10</w:t>
              </w:r>
            </w:ins>
          </w:p>
        </w:tc>
        <w:tc>
          <w:tcPr>
            <w:tcW w:w="7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71A0F" w:rsidRPr="003601F3" w:rsidRDefault="00F71A0F" w:rsidP="00EB1DBB">
            <w:pPr>
              <w:spacing w:after="0"/>
              <w:jc w:val="center"/>
              <w:rPr>
                <w:ins w:id="648" w:author="a00307669" w:date="2016-09-29T13:01:00Z"/>
                <w:rFonts w:ascii="Calibri" w:hAnsi="Calibri"/>
                <w:lang w:val="en-US"/>
              </w:rPr>
            </w:pPr>
            <w:ins w:id="649" w:author="a00307669" w:date="2016-09-29T13:01:00Z">
              <w:r>
                <w:rPr>
                  <w:rFonts w:ascii="Calibri" w:hAnsi="Calibri"/>
                  <w:lang w:val="en-US"/>
                </w:rPr>
                <w:t>50</w:t>
              </w:r>
            </w:ins>
          </w:p>
        </w:tc>
        <w:tc>
          <w:tcPr>
            <w:tcW w:w="714" w:type="dxa"/>
            <w:vMerge/>
            <w:tcBorders>
              <w:top w:val="single" w:sz="4" w:space="0" w:color="auto"/>
              <w:left w:val="single" w:sz="4" w:space="0" w:color="auto"/>
              <w:bottom w:val="single" w:sz="4" w:space="0" w:color="auto"/>
              <w:right w:val="single" w:sz="4" w:space="0" w:color="auto"/>
            </w:tcBorders>
            <w:vAlign w:val="center"/>
            <w:hideMark/>
          </w:tcPr>
          <w:p w:rsidR="00F71A0F" w:rsidRPr="00565176" w:rsidRDefault="00F71A0F" w:rsidP="00EB1DBB">
            <w:pPr>
              <w:spacing w:after="0"/>
              <w:jc w:val="center"/>
              <w:rPr>
                <w:ins w:id="650" w:author="a00307669" w:date="2016-09-29T13:01:00Z"/>
                <w:rFonts w:ascii="Calibri" w:hAnsi="Calibri"/>
                <w:sz w:val="16"/>
                <w:szCs w:val="16"/>
                <w:lang w:val="en-US"/>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rsidR="00F71A0F" w:rsidRPr="00565176" w:rsidRDefault="00F71A0F" w:rsidP="00EB1DBB">
            <w:pPr>
              <w:spacing w:after="0"/>
              <w:jc w:val="center"/>
              <w:rPr>
                <w:ins w:id="651" w:author="a00307669" w:date="2016-09-29T13:01:00Z"/>
                <w:rFonts w:ascii="Calibri" w:hAnsi="Calibri"/>
                <w:sz w:val="16"/>
                <w:szCs w:val="16"/>
                <w:lang w:val="en-US"/>
              </w:rPr>
            </w:pPr>
          </w:p>
        </w:tc>
        <w:tc>
          <w:tcPr>
            <w:tcW w:w="714" w:type="dxa"/>
            <w:vMerge/>
            <w:tcBorders>
              <w:top w:val="single" w:sz="4" w:space="0" w:color="auto"/>
              <w:left w:val="single" w:sz="4" w:space="0" w:color="auto"/>
              <w:bottom w:val="single" w:sz="4" w:space="0" w:color="auto"/>
              <w:right w:val="single" w:sz="4" w:space="0" w:color="auto"/>
            </w:tcBorders>
            <w:vAlign w:val="center"/>
            <w:hideMark/>
          </w:tcPr>
          <w:p w:rsidR="00F71A0F" w:rsidRPr="00565176" w:rsidRDefault="00F71A0F" w:rsidP="00EB1DBB">
            <w:pPr>
              <w:spacing w:after="0"/>
              <w:jc w:val="center"/>
              <w:rPr>
                <w:ins w:id="652" w:author="a00307669" w:date="2016-09-29T13:01:00Z"/>
                <w:rFonts w:ascii="Calibri" w:hAnsi="Calibri"/>
                <w:sz w:val="16"/>
                <w:szCs w:val="16"/>
                <w:lang w:val="en-US"/>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rsidR="00F71A0F" w:rsidRPr="00565176" w:rsidRDefault="00F71A0F" w:rsidP="00EB1DBB">
            <w:pPr>
              <w:spacing w:after="0"/>
              <w:jc w:val="center"/>
              <w:rPr>
                <w:ins w:id="653" w:author="a00307669" w:date="2016-09-29T13:01:00Z"/>
                <w:rFonts w:ascii="Calibri" w:hAnsi="Calibri"/>
                <w:b/>
                <w:bCs/>
                <w:color w:val="000000"/>
                <w:sz w:val="16"/>
                <w:szCs w:val="16"/>
                <w:lang w:val="en-US"/>
              </w:rPr>
            </w:pPr>
          </w:p>
        </w:tc>
      </w:tr>
    </w:tbl>
    <w:p w:rsidR="00F71A0F" w:rsidRDefault="00F71A0F" w:rsidP="00F71A0F">
      <w:pPr>
        <w:overflowPunct/>
        <w:autoSpaceDE/>
        <w:autoSpaceDN/>
        <w:adjustRightInd/>
        <w:spacing w:after="0"/>
        <w:textAlignment w:val="auto"/>
        <w:rPr>
          <w:ins w:id="654" w:author="a00307669" w:date="2016-09-29T13:01:00Z"/>
          <w:lang w:val="en-US"/>
        </w:rPr>
      </w:pPr>
    </w:p>
    <w:p w:rsidR="00F71A0F" w:rsidRPr="006745D7" w:rsidRDefault="00F71A0F" w:rsidP="00F71A0F">
      <w:pPr>
        <w:overflowPunct/>
        <w:autoSpaceDE/>
        <w:autoSpaceDN/>
        <w:adjustRightInd/>
        <w:spacing w:after="0"/>
        <w:textAlignment w:val="auto"/>
        <w:rPr>
          <w:ins w:id="655" w:author="a00307669" w:date="2016-09-29T13:01:00Z"/>
        </w:rPr>
      </w:pPr>
      <w:ins w:id="656" w:author="a00307669" w:date="2016-09-29T13:01:00Z">
        <w:r>
          <w:rPr>
            <w:lang w:val="en-US"/>
          </w:rPr>
          <w:t xml:space="preserve">Then finally we consider which of the possible test points shall be in standard. MSD for B8 is automatically standardized as it is the only one for B8. For B7 there are three possible </w:t>
        </w:r>
        <w:proofErr w:type="spellStart"/>
        <w:r>
          <w:rPr>
            <w:lang w:val="en-US"/>
          </w:rPr>
          <w:t>testpoints</w:t>
        </w:r>
        <w:proofErr w:type="spellEnd"/>
        <w:r>
          <w:rPr>
            <w:lang w:val="en-US"/>
          </w:rPr>
          <w:t xml:space="preserve">; IMD2, IMD3 and case where these two overlap together with H3. According to WF the treatment of the case where IMD’s overlap is FFS. For this band combination, the MSD for B7 </w:t>
        </w:r>
      </w:ins>
      <w:ins w:id="657" w:author="a00307669" w:date="2016-09-29T13:02:00Z">
        <w:r>
          <w:rPr>
            <w:lang w:val="en-US"/>
          </w:rPr>
          <w:t xml:space="preserve">shall be verified </w:t>
        </w:r>
      </w:ins>
      <w:ins w:id="658" w:author="a00307669" w:date="2016-09-29T13:01:00Z">
        <w:r>
          <w:rPr>
            <w:lang w:val="en-US"/>
          </w:rPr>
          <w:t>only in case where IMD2, IMD3 and H3 overlap.</w:t>
        </w:r>
      </w:ins>
    </w:p>
    <w:p w:rsidR="00F71A0F" w:rsidRDefault="00F71A0F" w:rsidP="00F71A0F">
      <w:pPr>
        <w:rPr>
          <w:ins w:id="659" w:author="a00307669" w:date="2016-09-29T13:02:00Z"/>
        </w:rPr>
      </w:pPr>
    </w:p>
    <w:tbl>
      <w:tblPr>
        <w:tblW w:w="10150" w:type="dxa"/>
        <w:jc w:val="center"/>
        <w:tblInd w:w="1091" w:type="dxa"/>
        <w:tblLook w:val="04A0"/>
      </w:tblPr>
      <w:tblGrid>
        <w:gridCol w:w="1182"/>
        <w:gridCol w:w="638"/>
        <w:gridCol w:w="1533"/>
        <w:gridCol w:w="615"/>
        <w:gridCol w:w="874"/>
        <w:gridCol w:w="714"/>
        <w:gridCol w:w="761"/>
        <w:gridCol w:w="714"/>
        <w:gridCol w:w="960"/>
        <w:gridCol w:w="714"/>
        <w:gridCol w:w="645"/>
        <w:gridCol w:w="800"/>
      </w:tblGrid>
      <w:tr w:rsidR="00F71A0F" w:rsidRPr="00565176" w:rsidTr="00A6452F">
        <w:trPr>
          <w:trHeight w:val="315"/>
          <w:jc w:val="center"/>
          <w:ins w:id="660" w:author="a00307669" w:date="2016-09-29T13:02:00Z"/>
        </w:trPr>
        <w:tc>
          <w:tcPr>
            <w:tcW w:w="1182" w:type="dxa"/>
            <w:tcBorders>
              <w:top w:val="single" w:sz="4" w:space="0" w:color="auto"/>
              <w:left w:val="single" w:sz="8" w:space="0" w:color="auto"/>
              <w:bottom w:val="single" w:sz="8" w:space="0" w:color="000000"/>
              <w:right w:val="single" w:sz="8" w:space="0" w:color="auto"/>
            </w:tcBorders>
            <w:shd w:val="clear" w:color="auto" w:fill="auto"/>
            <w:noWrap/>
            <w:vAlign w:val="center"/>
            <w:hideMark/>
          </w:tcPr>
          <w:p w:rsidR="00F71A0F" w:rsidRPr="003601F3" w:rsidRDefault="00F71A0F" w:rsidP="00EB1DBB">
            <w:pPr>
              <w:spacing w:after="0"/>
              <w:jc w:val="center"/>
              <w:rPr>
                <w:ins w:id="661" w:author="a00307669" w:date="2016-09-29T13:02:00Z"/>
                <w:rFonts w:ascii="Calibri" w:hAnsi="Calibri"/>
                <w:color w:val="000000"/>
                <w:lang w:val="en-US"/>
              </w:rPr>
            </w:pPr>
            <w:ins w:id="662" w:author="a00307669" w:date="2016-09-29T13:02:00Z">
              <w:r w:rsidRPr="003601F3">
                <w:rPr>
                  <w:rFonts w:ascii="Calibri" w:hAnsi="Calibri"/>
                  <w:color w:val="000000"/>
                  <w:lang w:val="en-US"/>
                </w:rPr>
                <w:t>CA</w:t>
              </w:r>
            </w:ins>
          </w:p>
        </w:tc>
        <w:tc>
          <w:tcPr>
            <w:tcW w:w="638" w:type="dxa"/>
            <w:tcBorders>
              <w:top w:val="single" w:sz="4" w:space="0" w:color="auto"/>
              <w:left w:val="nil"/>
              <w:bottom w:val="single" w:sz="8" w:space="0" w:color="auto"/>
              <w:right w:val="single" w:sz="8" w:space="0" w:color="auto"/>
            </w:tcBorders>
            <w:shd w:val="clear" w:color="auto" w:fill="auto"/>
            <w:noWrap/>
            <w:vAlign w:val="center"/>
            <w:hideMark/>
          </w:tcPr>
          <w:p w:rsidR="00F71A0F" w:rsidRPr="003601F3" w:rsidRDefault="00F71A0F" w:rsidP="00EB1DBB">
            <w:pPr>
              <w:spacing w:after="0"/>
              <w:jc w:val="center"/>
              <w:rPr>
                <w:ins w:id="663" w:author="a00307669" w:date="2016-09-29T13:02:00Z"/>
                <w:rFonts w:ascii="Calibri" w:hAnsi="Calibri"/>
                <w:color w:val="000000"/>
                <w:lang w:val="en-US"/>
              </w:rPr>
            </w:pPr>
            <w:ins w:id="664" w:author="a00307669" w:date="2016-09-29T13:02:00Z">
              <w:r w:rsidRPr="003601F3">
                <w:rPr>
                  <w:rFonts w:ascii="Calibri" w:hAnsi="Calibri"/>
                  <w:color w:val="000000"/>
                  <w:lang w:val="en-US"/>
                </w:rPr>
                <w:t>UL CA</w:t>
              </w:r>
            </w:ins>
          </w:p>
        </w:tc>
        <w:tc>
          <w:tcPr>
            <w:tcW w:w="2148" w:type="dxa"/>
            <w:gridSpan w:val="2"/>
            <w:tcBorders>
              <w:top w:val="single" w:sz="4" w:space="0" w:color="auto"/>
              <w:left w:val="single" w:sz="8" w:space="0" w:color="auto"/>
              <w:bottom w:val="single" w:sz="8" w:space="0" w:color="000000"/>
              <w:right w:val="single" w:sz="8" w:space="0" w:color="auto"/>
            </w:tcBorders>
            <w:shd w:val="clear" w:color="auto" w:fill="auto"/>
            <w:vAlign w:val="center"/>
            <w:hideMark/>
          </w:tcPr>
          <w:p w:rsidR="00F71A0F" w:rsidRPr="003601F3" w:rsidRDefault="00F71A0F" w:rsidP="00EB1DBB">
            <w:pPr>
              <w:spacing w:after="0"/>
              <w:jc w:val="center"/>
              <w:rPr>
                <w:ins w:id="665" w:author="a00307669" w:date="2016-09-29T13:02:00Z"/>
                <w:rFonts w:ascii="Calibri" w:hAnsi="Calibri"/>
                <w:color w:val="000000"/>
                <w:lang w:val="en-US"/>
              </w:rPr>
            </w:pPr>
            <w:ins w:id="666" w:author="a00307669" w:date="2016-09-29T13:02:00Z">
              <w:r w:rsidRPr="003601F3">
                <w:rPr>
                  <w:rFonts w:ascii="Calibri" w:hAnsi="Calibri"/>
                  <w:color w:val="000000"/>
                  <w:lang w:val="en-US"/>
                </w:rPr>
                <w:t>IMD</w:t>
              </w:r>
            </w:ins>
          </w:p>
        </w:tc>
        <w:tc>
          <w:tcPr>
            <w:tcW w:w="874" w:type="dxa"/>
            <w:tcBorders>
              <w:top w:val="single" w:sz="4" w:space="0" w:color="auto"/>
              <w:left w:val="nil"/>
              <w:bottom w:val="single" w:sz="8" w:space="0" w:color="auto"/>
              <w:right w:val="single" w:sz="8" w:space="0" w:color="auto"/>
            </w:tcBorders>
            <w:shd w:val="clear" w:color="auto" w:fill="auto"/>
            <w:noWrap/>
            <w:vAlign w:val="center"/>
            <w:hideMark/>
          </w:tcPr>
          <w:p w:rsidR="00F71A0F" w:rsidRPr="003601F3" w:rsidRDefault="00F71A0F" w:rsidP="00EB1DBB">
            <w:pPr>
              <w:spacing w:after="0"/>
              <w:jc w:val="center"/>
              <w:rPr>
                <w:ins w:id="667" w:author="a00307669" w:date="2016-09-29T13:02:00Z"/>
                <w:rFonts w:ascii="Calibri" w:hAnsi="Calibri"/>
                <w:color w:val="000000"/>
                <w:lang w:val="en-US"/>
              </w:rPr>
            </w:pPr>
            <w:ins w:id="668" w:author="a00307669" w:date="2016-09-29T13:02:00Z">
              <w:r w:rsidRPr="003601F3">
                <w:rPr>
                  <w:rFonts w:ascii="Calibri" w:hAnsi="Calibri"/>
                  <w:color w:val="000000"/>
                  <w:lang w:val="en-US"/>
                </w:rPr>
                <w:t xml:space="preserve">UL </w:t>
              </w:r>
              <w:proofErr w:type="spellStart"/>
              <w:r w:rsidRPr="003601F3">
                <w:rPr>
                  <w:rFonts w:ascii="Calibri" w:hAnsi="Calibri"/>
                  <w:color w:val="000000"/>
                  <w:lang w:val="en-US"/>
                </w:rPr>
                <w:t>F</w:t>
              </w:r>
              <w:r w:rsidRPr="003601F3">
                <w:rPr>
                  <w:rFonts w:ascii="Calibri" w:hAnsi="Calibri"/>
                  <w:color w:val="000000"/>
                  <w:vertAlign w:val="subscript"/>
                  <w:lang w:val="en-US"/>
                </w:rPr>
                <w:t>c</w:t>
              </w:r>
              <w:proofErr w:type="spellEnd"/>
              <w:r w:rsidRPr="003601F3">
                <w:rPr>
                  <w:rFonts w:ascii="Calibri" w:hAnsi="Calibri"/>
                  <w:color w:val="000000"/>
                  <w:lang w:val="en-US"/>
                </w:rPr>
                <w:t xml:space="preserve"> [MHz]</w:t>
              </w:r>
            </w:ins>
          </w:p>
        </w:tc>
        <w:tc>
          <w:tcPr>
            <w:tcW w:w="714" w:type="dxa"/>
            <w:tcBorders>
              <w:top w:val="single" w:sz="4" w:space="0" w:color="auto"/>
              <w:left w:val="nil"/>
              <w:bottom w:val="single" w:sz="8" w:space="0" w:color="auto"/>
              <w:right w:val="single" w:sz="8" w:space="0" w:color="auto"/>
            </w:tcBorders>
            <w:shd w:val="clear" w:color="auto" w:fill="auto"/>
            <w:noWrap/>
            <w:vAlign w:val="center"/>
            <w:hideMark/>
          </w:tcPr>
          <w:p w:rsidR="00F71A0F" w:rsidRPr="003601F3" w:rsidRDefault="00F71A0F" w:rsidP="00EB1DBB">
            <w:pPr>
              <w:spacing w:after="0"/>
              <w:jc w:val="center"/>
              <w:rPr>
                <w:ins w:id="669" w:author="a00307669" w:date="2016-09-29T13:02:00Z"/>
                <w:rFonts w:ascii="Calibri" w:hAnsi="Calibri"/>
                <w:color w:val="000000"/>
                <w:lang w:val="en-US"/>
              </w:rPr>
            </w:pPr>
            <w:ins w:id="670" w:author="a00307669" w:date="2016-09-29T13:02:00Z">
              <w:r w:rsidRPr="003601F3">
                <w:rPr>
                  <w:rFonts w:ascii="Calibri" w:hAnsi="Calibri"/>
                  <w:color w:val="000000"/>
                  <w:lang w:val="en-US"/>
                </w:rPr>
                <w:t>UL BW [MHz]</w:t>
              </w:r>
            </w:ins>
          </w:p>
        </w:tc>
        <w:tc>
          <w:tcPr>
            <w:tcW w:w="761" w:type="dxa"/>
            <w:tcBorders>
              <w:top w:val="single" w:sz="4" w:space="0" w:color="auto"/>
              <w:left w:val="nil"/>
              <w:bottom w:val="single" w:sz="8" w:space="0" w:color="auto"/>
              <w:right w:val="single" w:sz="8" w:space="0" w:color="auto"/>
            </w:tcBorders>
            <w:shd w:val="clear" w:color="auto" w:fill="auto"/>
            <w:noWrap/>
            <w:vAlign w:val="center"/>
            <w:hideMark/>
          </w:tcPr>
          <w:p w:rsidR="00F71A0F" w:rsidRPr="003601F3" w:rsidRDefault="00F71A0F" w:rsidP="00EB1DBB">
            <w:pPr>
              <w:spacing w:after="0"/>
              <w:jc w:val="center"/>
              <w:rPr>
                <w:ins w:id="671" w:author="a00307669" w:date="2016-09-29T13:02:00Z"/>
                <w:rFonts w:ascii="Calibri" w:hAnsi="Calibri"/>
                <w:color w:val="000000"/>
                <w:lang w:val="en-US"/>
              </w:rPr>
            </w:pPr>
            <w:ins w:id="672" w:author="a00307669" w:date="2016-09-29T13:02:00Z">
              <w:r w:rsidRPr="003601F3">
                <w:rPr>
                  <w:rFonts w:ascii="Calibri" w:hAnsi="Calibri"/>
                  <w:color w:val="000000"/>
                  <w:lang w:val="en-US"/>
                </w:rPr>
                <w:t>UL  [RB]</w:t>
              </w:r>
            </w:ins>
          </w:p>
        </w:tc>
        <w:tc>
          <w:tcPr>
            <w:tcW w:w="714" w:type="dxa"/>
            <w:tcBorders>
              <w:top w:val="single" w:sz="4" w:space="0" w:color="auto"/>
              <w:left w:val="single" w:sz="8" w:space="0" w:color="auto"/>
              <w:bottom w:val="single" w:sz="8" w:space="0" w:color="000000"/>
              <w:right w:val="single" w:sz="8" w:space="0" w:color="auto"/>
            </w:tcBorders>
            <w:shd w:val="clear" w:color="auto" w:fill="auto"/>
            <w:noWrap/>
            <w:vAlign w:val="center"/>
            <w:hideMark/>
          </w:tcPr>
          <w:p w:rsidR="00F71A0F" w:rsidRPr="003601F3" w:rsidRDefault="00F71A0F" w:rsidP="00EB1DBB">
            <w:pPr>
              <w:spacing w:after="0"/>
              <w:jc w:val="center"/>
              <w:rPr>
                <w:ins w:id="673" w:author="a00307669" w:date="2016-09-29T13:02:00Z"/>
                <w:rFonts w:ascii="Calibri" w:hAnsi="Calibri"/>
                <w:color w:val="000000"/>
                <w:lang w:val="en-US"/>
              </w:rPr>
            </w:pPr>
            <w:ins w:id="674" w:author="a00307669" w:date="2016-09-29T13:02:00Z">
              <w:r w:rsidRPr="003601F3">
                <w:rPr>
                  <w:rFonts w:ascii="Calibri" w:hAnsi="Calibri"/>
                  <w:color w:val="000000"/>
                  <w:lang w:val="en-US"/>
                </w:rPr>
                <w:t>DL Band</w:t>
              </w:r>
            </w:ins>
          </w:p>
        </w:tc>
        <w:tc>
          <w:tcPr>
            <w:tcW w:w="960" w:type="dxa"/>
            <w:tcBorders>
              <w:top w:val="single" w:sz="4" w:space="0" w:color="auto"/>
              <w:left w:val="single" w:sz="8" w:space="0" w:color="auto"/>
              <w:bottom w:val="single" w:sz="8" w:space="0" w:color="000000"/>
              <w:right w:val="single" w:sz="8" w:space="0" w:color="auto"/>
            </w:tcBorders>
            <w:shd w:val="clear" w:color="auto" w:fill="auto"/>
            <w:noWrap/>
            <w:vAlign w:val="center"/>
            <w:hideMark/>
          </w:tcPr>
          <w:p w:rsidR="00F71A0F" w:rsidRPr="003601F3" w:rsidRDefault="00F71A0F" w:rsidP="00EB1DBB">
            <w:pPr>
              <w:spacing w:after="0"/>
              <w:jc w:val="center"/>
              <w:rPr>
                <w:ins w:id="675" w:author="a00307669" w:date="2016-09-29T13:02:00Z"/>
                <w:rFonts w:ascii="Calibri" w:hAnsi="Calibri"/>
                <w:color w:val="000000"/>
                <w:lang w:val="en-US"/>
              </w:rPr>
            </w:pPr>
            <w:ins w:id="676" w:author="a00307669" w:date="2016-09-29T13:02:00Z">
              <w:r w:rsidRPr="003601F3">
                <w:rPr>
                  <w:rFonts w:ascii="Calibri" w:hAnsi="Calibri"/>
                  <w:color w:val="000000"/>
                  <w:lang w:val="en-US"/>
                </w:rPr>
                <w:t>IMD center [MHz]</w:t>
              </w:r>
            </w:ins>
          </w:p>
        </w:tc>
        <w:tc>
          <w:tcPr>
            <w:tcW w:w="714" w:type="dxa"/>
            <w:tcBorders>
              <w:top w:val="single" w:sz="4" w:space="0" w:color="auto"/>
              <w:left w:val="single" w:sz="8" w:space="0" w:color="auto"/>
              <w:bottom w:val="single" w:sz="8" w:space="0" w:color="000000"/>
              <w:right w:val="single" w:sz="8" w:space="0" w:color="auto"/>
            </w:tcBorders>
            <w:shd w:val="clear" w:color="auto" w:fill="auto"/>
            <w:vAlign w:val="center"/>
            <w:hideMark/>
          </w:tcPr>
          <w:p w:rsidR="00F71A0F" w:rsidRPr="003601F3" w:rsidRDefault="00F71A0F" w:rsidP="00EB1DBB">
            <w:pPr>
              <w:spacing w:after="0"/>
              <w:jc w:val="center"/>
              <w:rPr>
                <w:ins w:id="677" w:author="a00307669" w:date="2016-09-29T13:02:00Z"/>
                <w:rFonts w:ascii="Calibri" w:hAnsi="Calibri"/>
                <w:color w:val="000000"/>
                <w:lang w:val="en-US"/>
              </w:rPr>
            </w:pPr>
            <w:ins w:id="678" w:author="a00307669" w:date="2016-09-29T13:02:00Z">
              <w:r w:rsidRPr="003601F3">
                <w:rPr>
                  <w:rFonts w:ascii="Calibri" w:hAnsi="Calibri"/>
                  <w:color w:val="000000"/>
                  <w:lang w:val="en-US"/>
                </w:rPr>
                <w:t>DL BW [MHz]</w:t>
              </w:r>
            </w:ins>
          </w:p>
        </w:tc>
        <w:tc>
          <w:tcPr>
            <w:tcW w:w="645" w:type="dxa"/>
            <w:tcBorders>
              <w:top w:val="single" w:sz="4" w:space="0" w:color="auto"/>
              <w:left w:val="single" w:sz="8" w:space="0" w:color="auto"/>
              <w:bottom w:val="single" w:sz="8" w:space="0" w:color="000000"/>
              <w:right w:val="single" w:sz="8" w:space="0" w:color="auto"/>
            </w:tcBorders>
            <w:shd w:val="clear" w:color="auto" w:fill="auto"/>
            <w:noWrap/>
            <w:vAlign w:val="center"/>
            <w:hideMark/>
          </w:tcPr>
          <w:p w:rsidR="00F71A0F" w:rsidRPr="003601F3" w:rsidRDefault="00F71A0F" w:rsidP="00EB1DBB">
            <w:pPr>
              <w:spacing w:after="0"/>
              <w:jc w:val="center"/>
              <w:rPr>
                <w:ins w:id="679" w:author="a00307669" w:date="2016-09-29T13:02:00Z"/>
                <w:rFonts w:ascii="Calibri" w:hAnsi="Calibri"/>
                <w:color w:val="000000"/>
                <w:lang w:val="en-US"/>
              </w:rPr>
            </w:pPr>
            <w:ins w:id="680" w:author="a00307669" w:date="2016-09-29T13:02:00Z">
              <w:r w:rsidRPr="003601F3">
                <w:rPr>
                  <w:rFonts w:ascii="Calibri" w:hAnsi="Calibri"/>
                  <w:color w:val="000000"/>
                  <w:lang w:val="en-US"/>
                </w:rPr>
                <w:t>CF [dB]</w:t>
              </w:r>
            </w:ins>
          </w:p>
        </w:tc>
        <w:tc>
          <w:tcPr>
            <w:tcW w:w="800" w:type="dxa"/>
            <w:tcBorders>
              <w:top w:val="single" w:sz="4" w:space="0" w:color="auto"/>
              <w:left w:val="single" w:sz="8" w:space="0" w:color="auto"/>
              <w:bottom w:val="single" w:sz="8" w:space="0" w:color="000000"/>
              <w:right w:val="single" w:sz="8" w:space="0" w:color="auto"/>
            </w:tcBorders>
            <w:shd w:val="clear" w:color="auto" w:fill="auto"/>
            <w:noWrap/>
            <w:vAlign w:val="center"/>
            <w:hideMark/>
          </w:tcPr>
          <w:p w:rsidR="00F71A0F" w:rsidRPr="003601F3" w:rsidRDefault="00F71A0F" w:rsidP="00EB1DBB">
            <w:pPr>
              <w:spacing w:after="0"/>
              <w:jc w:val="center"/>
              <w:rPr>
                <w:ins w:id="681" w:author="a00307669" w:date="2016-09-29T13:02:00Z"/>
                <w:rFonts w:ascii="Calibri" w:hAnsi="Calibri"/>
                <w:color w:val="000000"/>
                <w:lang w:val="en-US"/>
              </w:rPr>
            </w:pPr>
            <w:ins w:id="682" w:author="a00307669" w:date="2016-09-29T13:02:00Z">
              <w:r w:rsidRPr="003601F3">
                <w:rPr>
                  <w:rFonts w:ascii="Calibri" w:hAnsi="Calibri"/>
                  <w:color w:val="000000"/>
                  <w:lang w:val="en-US"/>
                </w:rPr>
                <w:t>MSD [dB]</w:t>
              </w:r>
            </w:ins>
          </w:p>
        </w:tc>
      </w:tr>
      <w:tr w:rsidR="00F71A0F" w:rsidRPr="00565176" w:rsidTr="00A6452F">
        <w:trPr>
          <w:trHeight w:val="315"/>
          <w:jc w:val="center"/>
          <w:ins w:id="683" w:author="a00307669" w:date="2016-09-29T13:02:00Z"/>
        </w:trPr>
        <w:tc>
          <w:tcPr>
            <w:tcW w:w="1182" w:type="dxa"/>
            <w:vMerge w:val="restart"/>
            <w:tcBorders>
              <w:top w:val="single" w:sz="8" w:space="0" w:color="000000"/>
              <w:left w:val="single" w:sz="8" w:space="0" w:color="auto"/>
              <w:right w:val="single" w:sz="8" w:space="0" w:color="auto"/>
            </w:tcBorders>
            <w:shd w:val="clear" w:color="auto" w:fill="auto"/>
            <w:noWrap/>
            <w:vAlign w:val="center"/>
            <w:hideMark/>
          </w:tcPr>
          <w:p w:rsidR="00F71A0F" w:rsidRPr="003601F3" w:rsidRDefault="00F71A0F" w:rsidP="00EB1DBB">
            <w:pPr>
              <w:spacing w:after="0"/>
              <w:jc w:val="center"/>
              <w:rPr>
                <w:ins w:id="684" w:author="a00307669" w:date="2016-09-29T13:02:00Z"/>
                <w:rFonts w:asciiTheme="minorHAnsi" w:hAnsiTheme="minorHAnsi" w:cstheme="minorHAnsi"/>
                <w:color w:val="000000"/>
                <w:lang w:val="en-US"/>
              </w:rPr>
            </w:pPr>
            <w:ins w:id="685" w:author="a00307669" w:date="2016-09-29T13:02:00Z">
              <w:r w:rsidRPr="003601F3">
                <w:rPr>
                  <w:rFonts w:asciiTheme="minorHAnsi" w:hAnsiTheme="minorHAnsi" w:cstheme="minorHAnsi"/>
                  <w:color w:val="000000"/>
                  <w:lang w:val="en-US"/>
                </w:rPr>
                <w:t>B3+B7+B8</w:t>
              </w:r>
            </w:ins>
          </w:p>
        </w:tc>
        <w:tc>
          <w:tcPr>
            <w:tcW w:w="638" w:type="dxa"/>
            <w:tcBorders>
              <w:top w:val="single" w:sz="4" w:space="0" w:color="auto"/>
              <w:left w:val="nil"/>
              <w:bottom w:val="single" w:sz="8" w:space="0" w:color="auto"/>
              <w:right w:val="single" w:sz="8" w:space="0" w:color="auto"/>
            </w:tcBorders>
            <w:shd w:val="clear" w:color="auto" w:fill="auto"/>
            <w:noWrap/>
            <w:vAlign w:val="center"/>
            <w:hideMark/>
          </w:tcPr>
          <w:p w:rsidR="00F71A0F" w:rsidRPr="003601F3" w:rsidRDefault="00F71A0F" w:rsidP="00EB1DBB">
            <w:pPr>
              <w:spacing w:after="0"/>
              <w:jc w:val="center"/>
              <w:rPr>
                <w:ins w:id="686" w:author="a00307669" w:date="2016-09-29T13:02:00Z"/>
                <w:rFonts w:asciiTheme="minorHAnsi" w:hAnsiTheme="minorHAnsi" w:cstheme="minorHAnsi"/>
                <w:color w:val="000000"/>
                <w:lang w:val="en-US"/>
              </w:rPr>
            </w:pPr>
            <w:ins w:id="687" w:author="a00307669" w:date="2016-09-29T13:02:00Z">
              <w:r w:rsidRPr="003601F3">
                <w:rPr>
                  <w:rFonts w:asciiTheme="minorHAnsi" w:hAnsiTheme="minorHAnsi" w:cstheme="minorHAnsi"/>
                  <w:color w:val="000000"/>
                  <w:lang w:val="en-US"/>
                </w:rPr>
                <w:t>B3</w:t>
              </w:r>
            </w:ins>
          </w:p>
        </w:tc>
        <w:tc>
          <w:tcPr>
            <w:tcW w:w="1533"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rsidR="00F71A0F" w:rsidRPr="003601F3" w:rsidRDefault="00F71A0F" w:rsidP="00EB1DBB">
            <w:pPr>
              <w:spacing w:after="0"/>
              <w:jc w:val="center"/>
              <w:rPr>
                <w:ins w:id="688" w:author="a00307669" w:date="2016-09-29T13:02:00Z"/>
                <w:rFonts w:asciiTheme="minorHAnsi" w:hAnsiTheme="minorHAnsi" w:cstheme="minorHAnsi"/>
                <w:color w:val="000000"/>
                <w:lang w:val="en-US"/>
              </w:rPr>
            </w:pPr>
            <w:ins w:id="689" w:author="a00307669" w:date="2016-09-29T13:02:00Z">
              <w:r w:rsidRPr="003601F3">
                <w:rPr>
                  <w:rFonts w:asciiTheme="minorHAnsi" w:hAnsiTheme="minorHAnsi" w:cstheme="minorHAnsi"/>
                  <w:color w:val="000000"/>
                  <w:lang w:val="en-US"/>
                </w:rPr>
                <w:t>IMD3</w:t>
              </w:r>
            </w:ins>
          </w:p>
        </w:tc>
        <w:tc>
          <w:tcPr>
            <w:tcW w:w="615"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rsidR="00F71A0F" w:rsidRPr="003601F3" w:rsidRDefault="00F71A0F" w:rsidP="00EB1DBB">
            <w:pPr>
              <w:spacing w:after="0"/>
              <w:jc w:val="center"/>
              <w:rPr>
                <w:ins w:id="690" w:author="a00307669" w:date="2016-09-29T13:02:00Z"/>
                <w:rFonts w:asciiTheme="minorHAnsi" w:hAnsiTheme="minorHAnsi" w:cstheme="minorHAnsi"/>
                <w:lang w:val="en-US"/>
              </w:rPr>
            </w:pPr>
            <w:ins w:id="691" w:author="a00307669" w:date="2016-09-29T13:02:00Z">
              <w:r w:rsidRPr="003601F3">
                <w:rPr>
                  <w:rFonts w:asciiTheme="minorHAnsi" w:hAnsiTheme="minorHAnsi" w:cstheme="minorHAnsi"/>
                  <w:lang w:val="en-US"/>
                </w:rPr>
                <w:t>2*f</w:t>
              </w:r>
              <w:r w:rsidRPr="003601F3">
                <w:rPr>
                  <w:rFonts w:asciiTheme="minorHAnsi" w:hAnsiTheme="minorHAnsi" w:cstheme="minorHAnsi"/>
                  <w:vertAlign w:val="subscript"/>
                  <w:lang w:val="en-US"/>
                </w:rPr>
                <w:t xml:space="preserve">B3 </w:t>
              </w:r>
              <w:r w:rsidRPr="003601F3">
                <w:rPr>
                  <w:rFonts w:asciiTheme="minorHAnsi" w:hAnsiTheme="minorHAnsi" w:cstheme="minorHAnsi"/>
                  <w:lang w:val="en-US"/>
                </w:rPr>
                <w:t>- f</w:t>
              </w:r>
              <w:r w:rsidRPr="003601F3">
                <w:rPr>
                  <w:rFonts w:asciiTheme="minorHAnsi" w:hAnsiTheme="minorHAnsi" w:cstheme="minorHAnsi"/>
                  <w:vertAlign w:val="subscript"/>
                  <w:lang w:val="en-US"/>
                </w:rPr>
                <w:t>B7</w:t>
              </w:r>
            </w:ins>
          </w:p>
        </w:tc>
        <w:tc>
          <w:tcPr>
            <w:tcW w:w="874" w:type="dxa"/>
            <w:tcBorders>
              <w:top w:val="single" w:sz="4" w:space="0" w:color="auto"/>
              <w:left w:val="nil"/>
              <w:bottom w:val="single" w:sz="8" w:space="0" w:color="auto"/>
              <w:right w:val="single" w:sz="8" w:space="0" w:color="auto"/>
            </w:tcBorders>
            <w:shd w:val="clear" w:color="auto" w:fill="auto"/>
            <w:noWrap/>
            <w:vAlign w:val="center"/>
            <w:hideMark/>
          </w:tcPr>
          <w:p w:rsidR="00F71A0F" w:rsidRPr="003601F3" w:rsidRDefault="00F71A0F" w:rsidP="00EB1DBB">
            <w:pPr>
              <w:spacing w:after="0"/>
              <w:jc w:val="center"/>
              <w:rPr>
                <w:ins w:id="692" w:author="a00307669" w:date="2016-09-29T13:02:00Z"/>
                <w:rFonts w:asciiTheme="minorHAnsi" w:hAnsiTheme="minorHAnsi" w:cstheme="minorHAnsi"/>
                <w:lang w:val="en-US"/>
              </w:rPr>
            </w:pPr>
            <w:ins w:id="693" w:author="a00307669" w:date="2016-09-29T13:02:00Z">
              <w:r w:rsidRPr="003601F3">
                <w:rPr>
                  <w:rFonts w:asciiTheme="minorHAnsi" w:hAnsiTheme="minorHAnsi" w:cstheme="minorHAnsi"/>
                  <w:lang w:val="en-US"/>
                </w:rPr>
                <w:t>1735</w:t>
              </w:r>
            </w:ins>
          </w:p>
        </w:tc>
        <w:tc>
          <w:tcPr>
            <w:tcW w:w="714" w:type="dxa"/>
            <w:tcBorders>
              <w:top w:val="single" w:sz="4" w:space="0" w:color="auto"/>
              <w:left w:val="nil"/>
              <w:bottom w:val="single" w:sz="8" w:space="0" w:color="auto"/>
              <w:right w:val="single" w:sz="8" w:space="0" w:color="auto"/>
            </w:tcBorders>
            <w:shd w:val="clear" w:color="auto" w:fill="auto"/>
            <w:noWrap/>
            <w:vAlign w:val="center"/>
            <w:hideMark/>
          </w:tcPr>
          <w:p w:rsidR="00F71A0F" w:rsidRPr="003601F3" w:rsidRDefault="00F71A0F" w:rsidP="00EB1DBB">
            <w:pPr>
              <w:spacing w:after="0"/>
              <w:jc w:val="center"/>
              <w:rPr>
                <w:ins w:id="694" w:author="a00307669" w:date="2016-09-29T13:02:00Z"/>
                <w:rFonts w:asciiTheme="minorHAnsi" w:hAnsiTheme="minorHAnsi" w:cstheme="minorHAnsi"/>
                <w:lang w:val="en-US"/>
              </w:rPr>
            </w:pPr>
            <w:ins w:id="695" w:author="a00307669" w:date="2016-09-29T13:02:00Z">
              <w:r w:rsidRPr="003601F3">
                <w:rPr>
                  <w:rFonts w:asciiTheme="minorHAnsi" w:hAnsiTheme="minorHAnsi" w:cstheme="minorHAnsi"/>
                  <w:lang w:val="en-US"/>
                </w:rPr>
                <w:t>5</w:t>
              </w:r>
            </w:ins>
          </w:p>
        </w:tc>
        <w:tc>
          <w:tcPr>
            <w:tcW w:w="761" w:type="dxa"/>
            <w:tcBorders>
              <w:top w:val="single" w:sz="4" w:space="0" w:color="auto"/>
              <w:left w:val="nil"/>
              <w:bottom w:val="single" w:sz="8" w:space="0" w:color="auto"/>
              <w:right w:val="single" w:sz="8" w:space="0" w:color="auto"/>
            </w:tcBorders>
            <w:shd w:val="clear" w:color="auto" w:fill="auto"/>
            <w:noWrap/>
            <w:vAlign w:val="center"/>
            <w:hideMark/>
          </w:tcPr>
          <w:p w:rsidR="00F71A0F" w:rsidRPr="003601F3" w:rsidRDefault="00F71A0F" w:rsidP="00EB1DBB">
            <w:pPr>
              <w:spacing w:after="0"/>
              <w:jc w:val="center"/>
              <w:rPr>
                <w:ins w:id="696" w:author="a00307669" w:date="2016-09-29T13:02:00Z"/>
                <w:rFonts w:asciiTheme="minorHAnsi" w:hAnsiTheme="minorHAnsi" w:cstheme="minorHAnsi"/>
                <w:lang w:val="en-US"/>
              </w:rPr>
            </w:pPr>
            <w:ins w:id="697" w:author="a00307669" w:date="2016-09-29T13:02:00Z">
              <w:r w:rsidRPr="003601F3">
                <w:rPr>
                  <w:rFonts w:asciiTheme="minorHAnsi" w:hAnsiTheme="minorHAnsi" w:cstheme="minorHAnsi"/>
                  <w:lang w:val="en-US"/>
                </w:rPr>
                <w:t>25</w:t>
              </w:r>
            </w:ins>
          </w:p>
        </w:tc>
        <w:tc>
          <w:tcPr>
            <w:tcW w:w="714" w:type="dxa"/>
            <w:vMerge w:val="restart"/>
            <w:tcBorders>
              <w:top w:val="single" w:sz="4" w:space="0" w:color="auto"/>
              <w:left w:val="single" w:sz="8" w:space="0" w:color="auto"/>
              <w:bottom w:val="single" w:sz="8" w:space="0" w:color="000000"/>
              <w:right w:val="single" w:sz="8" w:space="0" w:color="auto"/>
            </w:tcBorders>
            <w:shd w:val="clear" w:color="auto" w:fill="auto"/>
            <w:noWrap/>
            <w:vAlign w:val="center"/>
            <w:hideMark/>
          </w:tcPr>
          <w:p w:rsidR="00F71A0F" w:rsidRPr="003601F3" w:rsidRDefault="00F71A0F" w:rsidP="00EB1DBB">
            <w:pPr>
              <w:spacing w:after="0"/>
              <w:jc w:val="center"/>
              <w:rPr>
                <w:ins w:id="698" w:author="a00307669" w:date="2016-09-29T13:02:00Z"/>
                <w:rFonts w:asciiTheme="minorHAnsi" w:hAnsiTheme="minorHAnsi" w:cstheme="minorHAnsi"/>
                <w:lang w:val="en-US"/>
              </w:rPr>
            </w:pPr>
            <w:ins w:id="699" w:author="a00307669" w:date="2016-09-29T13:02:00Z">
              <w:r w:rsidRPr="003601F3">
                <w:rPr>
                  <w:rFonts w:asciiTheme="minorHAnsi" w:hAnsiTheme="minorHAnsi" w:cstheme="minorHAnsi"/>
                  <w:lang w:val="en-US"/>
                </w:rPr>
                <w:t>B8</w:t>
              </w:r>
            </w:ins>
          </w:p>
        </w:tc>
        <w:tc>
          <w:tcPr>
            <w:tcW w:w="960" w:type="dxa"/>
            <w:vMerge w:val="restart"/>
            <w:tcBorders>
              <w:top w:val="single" w:sz="4" w:space="0" w:color="auto"/>
              <w:left w:val="single" w:sz="8" w:space="0" w:color="auto"/>
              <w:bottom w:val="single" w:sz="8" w:space="0" w:color="000000"/>
              <w:right w:val="single" w:sz="8" w:space="0" w:color="auto"/>
            </w:tcBorders>
            <w:shd w:val="clear" w:color="auto" w:fill="auto"/>
            <w:noWrap/>
            <w:vAlign w:val="center"/>
            <w:hideMark/>
          </w:tcPr>
          <w:p w:rsidR="00F71A0F" w:rsidRPr="003601F3" w:rsidRDefault="00F71A0F" w:rsidP="00EB1DBB">
            <w:pPr>
              <w:spacing w:after="0"/>
              <w:jc w:val="center"/>
              <w:rPr>
                <w:ins w:id="700" w:author="a00307669" w:date="2016-09-29T13:02:00Z"/>
                <w:rFonts w:asciiTheme="minorHAnsi" w:hAnsiTheme="minorHAnsi" w:cstheme="minorHAnsi"/>
                <w:lang w:val="en-US"/>
              </w:rPr>
            </w:pPr>
            <w:ins w:id="701" w:author="a00307669" w:date="2016-09-29T13:02:00Z">
              <w:r w:rsidRPr="003601F3">
                <w:rPr>
                  <w:rFonts w:asciiTheme="minorHAnsi" w:hAnsiTheme="minorHAnsi" w:cstheme="minorHAnsi"/>
                  <w:lang w:val="en-US"/>
                </w:rPr>
                <w:t>940.0</w:t>
              </w:r>
            </w:ins>
          </w:p>
        </w:tc>
        <w:tc>
          <w:tcPr>
            <w:tcW w:w="714"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rsidR="00F71A0F" w:rsidRPr="003601F3" w:rsidRDefault="00F71A0F" w:rsidP="00EB1DBB">
            <w:pPr>
              <w:spacing w:after="0"/>
              <w:jc w:val="center"/>
              <w:rPr>
                <w:ins w:id="702" w:author="a00307669" w:date="2016-09-29T13:02:00Z"/>
                <w:rFonts w:asciiTheme="minorHAnsi" w:hAnsiTheme="minorHAnsi" w:cstheme="minorHAnsi"/>
                <w:lang w:val="en-US"/>
              </w:rPr>
            </w:pPr>
            <w:ins w:id="703" w:author="a00307669" w:date="2016-09-29T13:02:00Z">
              <w:r w:rsidRPr="003601F3">
                <w:rPr>
                  <w:rFonts w:asciiTheme="minorHAnsi" w:hAnsiTheme="minorHAnsi" w:cstheme="minorHAnsi"/>
                  <w:lang w:val="en-US"/>
                </w:rPr>
                <w:t>5</w:t>
              </w:r>
            </w:ins>
          </w:p>
        </w:tc>
        <w:tc>
          <w:tcPr>
            <w:tcW w:w="645" w:type="dxa"/>
            <w:vMerge w:val="restart"/>
            <w:tcBorders>
              <w:top w:val="single" w:sz="4" w:space="0" w:color="auto"/>
              <w:left w:val="single" w:sz="8" w:space="0" w:color="auto"/>
              <w:bottom w:val="single" w:sz="8" w:space="0" w:color="000000"/>
              <w:right w:val="single" w:sz="8" w:space="0" w:color="auto"/>
            </w:tcBorders>
            <w:shd w:val="clear" w:color="auto" w:fill="auto"/>
            <w:noWrap/>
            <w:vAlign w:val="center"/>
            <w:hideMark/>
          </w:tcPr>
          <w:p w:rsidR="00F71A0F" w:rsidRPr="003601F3" w:rsidRDefault="00F71A0F" w:rsidP="00EB1DBB">
            <w:pPr>
              <w:spacing w:after="0"/>
              <w:jc w:val="center"/>
              <w:rPr>
                <w:ins w:id="704" w:author="a00307669" w:date="2016-09-29T13:02:00Z"/>
                <w:rFonts w:asciiTheme="minorHAnsi" w:hAnsiTheme="minorHAnsi" w:cstheme="minorHAnsi"/>
                <w:lang w:val="en-US"/>
              </w:rPr>
            </w:pPr>
            <w:ins w:id="705" w:author="a00307669" w:date="2016-09-29T13:02:00Z">
              <w:r w:rsidRPr="003601F3">
                <w:rPr>
                  <w:rFonts w:asciiTheme="minorHAnsi" w:hAnsiTheme="minorHAnsi" w:cstheme="minorHAnsi"/>
                  <w:lang w:val="en-US"/>
                </w:rPr>
                <w:t>0.62</w:t>
              </w:r>
            </w:ins>
          </w:p>
        </w:tc>
        <w:tc>
          <w:tcPr>
            <w:tcW w:w="800" w:type="dxa"/>
            <w:vMerge w:val="restart"/>
            <w:tcBorders>
              <w:top w:val="single" w:sz="4" w:space="0" w:color="auto"/>
              <w:left w:val="single" w:sz="8" w:space="0" w:color="auto"/>
              <w:bottom w:val="single" w:sz="8" w:space="0" w:color="000000"/>
              <w:right w:val="single" w:sz="8" w:space="0" w:color="auto"/>
            </w:tcBorders>
            <w:shd w:val="clear" w:color="auto" w:fill="auto"/>
            <w:noWrap/>
            <w:vAlign w:val="center"/>
            <w:hideMark/>
          </w:tcPr>
          <w:p w:rsidR="00F71A0F" w:rsidRPr="003601F3" w:rsidRDefault="00F71A0F" w:rsidP="00EB1DBB">
            <w:pPr>
              <w:spacing w:after="0"/>
              <w:jc w:val="center"/>
              <w:rPr>
                <w:ins w:id="706" w:author="a00307669" w:date="2016-09-29T13:02:00Z"/>
                <w:rFonts w:asciiTheme="minorHAnsi" w:hAnsiTheme="minorHAnsi" w:cstheme="minorHAnsi"/>
                <w:b/>
                <w:bCs/>
                <w:color w:val="000000"/>
                <w:lang w:val="en-US"/>
              </w:rPr>
            </w:pPr>
            <w:ins w:id="707" w:author="a00307669" w:date="2016-09-29T13:02:00Z">
              <w:r>
                <w:rPr>
                  <w:rFonts w:asciiTheme="minorHAnsi" w:hAnsiTheme="minorHAnsi" w:cstheme="minorHAnsi"/>
                  <w:b/>
                  <w:bCs/>
                  <w:color w:val="000000"/>
                  <w:lang w:val="en-US"/>
                </w:rPr>
                <w:t>2</w:t>
              </w:r>
            </w:ins>
            <w:ins w:id="708" w:author="a00307669" w:date="2016-09-30T14:56:00Z">
              <w:r w:rsidR="006E30A8">
                <w:rPr>
                  <w:rFonts w:asciiTheme="minorHAnsi" w:hAnsiTheme="minorHAnsi" w:cstheme="minorHAnsi"/>
                  <w:b/>
                  <w:bCs/>
                  <w:color w:val="000000"/>
                  <w:lang w:val="en-US"/>
                </w:rPr>
                <w:t>1.6</w:t>
              </w:r>
            </w:ins>
          </w:p>
        </w:tc>
      </w:tr>
      <w:tr w:rsidR="00F71A0F" w:rsidRPr="00565176" w:rsidTr="00A6452F">
        <w:trPr>
          <w:trHeight w:val="315"/>
          <w:jc w:val="center"/>
          <w:ins w:id="709" w:author="a00307669" w:date="2016-09-29T13:02:00Z"/>
        </w:trPr>
        <w:tc>
          <w:tcPr>
            <w:tcW w:w="1182" w:type="dxa"/>
            <w:vMerge/>
            <w:tcBorders>
              <w:top w:val="single" w:sz="8" w:space="0" w:color="000000"/>
              <w:left w:val="single" w:sz="8" w:space="0" w:color="auto"/>
              <w:right w:val="single" w:sz="8" w:space="0" w:color="auto"/>
            </w:tcBorders>
            <w:vAlign w:val="center"/>
            <w:hideMark/>
          </w:tcPr>
          <w:p w:rsidR="00F71A0F" w:rsidRPr="003601F3" w:rsidRDefault="00F71A0F" w:rsidP="00EB1DBB">
            <w:pPr>
              <w:spacing w:after="0"/>
              <w:jc w:val="center"/>
              <w:rPr>
                <w:ins w:id="710" w:author="a00307669" w:date="2016-09-29T13:02:00Z"/>
                <w:rFonts w:asciiTheme="minorHAnsi" w:hAnsiTheme="minorHAnsi" w:cstheme="minorHAnsi"/>
                <w:color w:val="000000"/>
                <w:lang w:val="en-US"/>
              </w:rPr>
            </w:pPr>
          </w:p>
        </w:tc>
        <w:tc>
          <w:tcPr>
            <w:tcW w:w="638" w:type="dxa"/>
            <w:tcBorders>
              <w:top w:val="nil"/>
              <w:left w:val="nil"/>
              <w:bottom w:val="single" w:sz="8" w:space="0" w:color="auto"/>
              <w:right w:val="single" w:sz="8" w:space="0" w:color="auto"/>
            </w:tcBorders>
            <w:shd w:val="clear" w:color="auto" w:fill="auto"/>
            <w:noWrap/>
            <w:vAlign w:val="center"/>
            <w:hideMark/>
          </w:tcPr>
          <w:p w:rsidR="00F71A0F" w:rsidRPr="003601F3" w:rsidRDefault="00F71A0F" w:rsidP="00EB1DBB">
            <w:pPr>
              <w:spacing w:after="0"/>
              <w:jc w:val="center"/>
              <w:rPr>
                <w:ins w:id="711" w:author="a00307669" w:date="2016-09-29T13:02:00Z"/>
                <w:rFonts w:asciiTheme="minorHAnsi" w:hAnsiTheme="minorHAnsi" w:cstheme="minorHAnsi"/>
                <w:color w:val="000000"/>
                <w:lang w:val="en-US"/>
              </w:rPr>
            </w:pPr>
            <w:ins w:id="712" w:author="a00307669" w:date="2016-09-29T13:02:00Z">
              <w:r w:rsidRPr="003601F3">
                <w:rPr>
                  <w:rFonts w:asciiTheme="minorHAnsi" w:hAnsiTheme="minorHAnsi" w:cstheme="minorHAnsi"/>
                  <w:color w:val="000000"/>
                  <w:lang w:val="en-US"/>
                </w:rPr>
                <w:t>B7</w:t>
              </w:r>
            </w:ins>
          </w:p>
        </w:tc>
        <w:tc>
          <w:tcPr>
            <w:tcW w:w="1533" w:type="dxa"/>
            <w:vMerge/>
            <w:tcBorders>
              <w:top w:val="nil"/>
              <w:left w:val="single" w:sz="8" w:space="0" w:color="auto"/>
              <w:bottom w:val="single" w:sz="8" w:space="0" w:color="000000"/>
              <w:right w:val="single" w:sz="8" w:space="0" w:color="auto"/>
            </w:tcBorders>
            <w:vAlign w:val="center"/>
            <w:hideMark/>
          </w:tcPr>
          <w:p w:rsidR="00F71A0F" w:rsidRPr="003601F3" w:rsidRDefault="00F71A0F" w:rsidP="00EB1DBB">
            <w:pPr>
              <w:spacing w:after="0"/>
              <w:jc w:val="center"/>
              <w:rPr>
                <w:ins w:id="713" w:author="a00307669" w:date="2016-09-29T13:02:00Z"/>
                <w:rFonts w:asciiTheme="minorHAnsi" w:hAnsiTheme="minorHAnsi" w:cstheme="minorHAnsi"/>
                <w:color w:val="000000"/>
                <w:lang w:val="en-US"/>
              </w:rPr>
            </w:pPr>
          </w:p>
        </w:tc>
        <w:tc>
          <w:tcPr>
            <w:tcW w:w="615" w:type="dxa"/>
            <w:vMerge/>
            <w:tcBorders>
              <w:top w:val="nil"/>
              <w:left w:val="single" w:sz="8" w:space="0" w:color="auto"/>
              <w:bottom w:val="single" w:sz="8" w:space="0" w:color="000000"/>
              <w:right w:val="single" w:sz="8" w:space="0" w:color="auto"/>
            </w:tcBorders>
            <w:vAlign w:val="center"/>
            <w:hideMark/>
          </w:tcPr>
          <w:p w:rsidR="00F71A0F" w:rsidRPr="003601F3" w:rsidRDefault="00F71A0F" w:rsidP="00EB1DBB">
            <w:pPr>
              <w:spacing w:after="0"/>
              <w:jc w:val="center"/>
              <w:rPr>
                <w:ins w:id="714" w:author="a00307669" w:date="2016-09-29T13:02:00Z"/>
                <w:rFonts w:asciiTheme="minorHAnsi" w:hAnsiTheme="minorHAnsi" w:cstheme="minorHAnsi"/>
                <w:lang w:val="en-US"/>
              </w:rPr>
            </w:pPr>
          </w:p>
        </w:tc>
        <w:tc>
          <w:tcPr>
            <w:tcW w:w="874" w:type="dxa"/>
            <w:tcBorders>
              <w:top w:val="nil"/>
              <w:left w:val="nil"/>
              <w:bottom w:val="single" w:sz="8" w:space="0" w:color="auto"/>
              <w:right w:val="single" w:sz="8" w:space="0" w:color="auto"/>
            </w:tcBorders>
            <w:shd w:val="clear" w:color="auto" w:fill="auto"/>
            <w:noWrap/>
            <w:vAlign w:val="center"/>
            <w:hideMark/>
          </w:tcPr>
          <w:p w:rsidR="00F71A0F" w:rsidRPr="003601F3" w:rsidRDefault="00F71A0F" w:rsidP="00EB1DBB">
            <w:pPr>
              <w:spacing w:after="0"/>
              <w:jc w:val="center"/>
              <w:rPr>
                <w:ins w:id="715" w:author="a00307669" w:date="2016-09-29T13:02:00Z"/>
                <w:rFonts w:asciiTheme="minorHAnsi" w:hAnsiTheme="minorHAnsi" w:cstheme="minorHAnsi"/>
                <w:lang w:val="en-US"/>
              </w:rPr>
            </w:pPr>
            <w:ins w:id="716" w:author="a00307669" w:date="2016-09-29T13:02:00Z">
              <w:r w:rsidRPr="003601F3">
                <w:rPr>
                  <w:rFonts w:asciiTheme="minorHAnsi" w:hAnsiTheme="minorHAnsi" w:cstheme="minorHAnsi"/>
                  <w:lang w:val="en-US"/>
                </w:rPr>
                <w:t>2530</w:t>
              </w:r>
            </w:ins>
          </w:p>
        </w:tc>
        <w:tc>
          <w:tcPr>
            <w:tcW w:w="714" w:type="dxa"/>
            <w:tcBorders>
              <w:top w:val="nil"/>
              <w:left w:val="nil"/>
              <w:bottom w:val="single" w:sz="8" w:space="0" w:color="auto"/>
              <w:right w:val="single" w:sz="8" w:space="0" w:color="auto"/>
            </w:tcBorders>
            <w:shd w:val="clear" w:color="auto" w:fill="auto"/>
            <w:noWrap/>
            <w:vAlign w:val="center"/>
            <w:hideMark/>
          </w:tcPr>
          <w:p w:rsidR="00F71A0F" w:rsidRPr="003601F3" w:rsidRDefault="00F71A0F" w:rsidP="00EB1DBB">
            <w:pPr>
              <w:spacing w:after="0"/>
              <w:jc w:val="center"/>
              <w:rPr>
                <w:ins w:id="717" w:author="a00307669" w:date="2016-09-29T13:02:00Z"/>
                <w:rFonts w:asciiTheme="minorHAnsi" w:hAnsiTheme="minorHAnsi" w:cstheme="minorHAnsi"/>
                <w:lang w:val="en-US"/>
              </w:rPr>
            </w:pPr>
            <w:ins w:id="718" w:author="a00307669" w:date="2016-09-29T13:02:00Z">
              <w:r w:rsidRPr="003601F3">
                <w:rPr>
                  <w:rFonts w:asciiTheme="minorHAnsi" w:hAnsiTheme="minorHAnsi" w:cstheme="minorHAnsi"/>
                  <w:lang w:val="en-US"/>
                </w:rPr>
                <w:t>10</w:t>
              </w:r>
            </w:ins>
          </w:p>
        </w:tc>
        <w:tc>
          <w:tcPr>
            <w:tcW w:w="761" w:type="dxa"/>
            <w:tcBorders>
              <w:top w:val="nil"/>
              <w:left w:val="nil"/>
              <w:bottom w:val="single" w:sz="8" w:space="0" w:color="auto"/>
              <w:right w:val="single" w:sz="8" w:space="0" w:color="auto"/>
            </w:tcBorders>
            <w:shd w:val="clear" w:color="auto" w:fill="auto"/>
            <w:noWrap/>
            <w:vAlign w:val="center"/>
            <w:hideMark/>
          </w:tcPr>
          <w:p w:rsidR="00F71A0F" w:rsidRPr="003601F3" w:rsidRDefault="00F71A0F" w:rsidP="00EB1DBB">
            <w:pPr>
              <w:spacing w:after="0"/>
              <w:jc w:val="center"/>
              <w:rPr>
                <w:ins w:id="719" w:author="a00307669" w:date="2016-09-29T13:02:00Z"/>
                <w:rFonts w:asciiTheme="minorHAnsi" w:hAnsiTheme="minorHAnsi" w:cstheme="minorHAnsi"/>
                <w:lang w:val="en-US"/>
              </w:rPr>
            </w:pPr>
            <w:ins w:id="720" w:author="a00307669" w:date="2016-09-29T13:02:00Z">
              <w:r w:rsidRPr="003601F3">
                <w:rPr>
                  <w:rFonts w:asciiTheme="minorHAnsi" w:hAnsiTheme="minorHAnsi" w:cstheme="minorHAnsi"/>
                  <w:lang w:val="en-US"/>
                </w:rPr>
                <w:t>50</w:t>
              </w:r>
            </w:ins>
          </w:p>
        </w:tc>
        <w:tc>
          <w:tcPr>
            <w:tcW w:w="714" w:type="dxa"/>
            <w:vMerge/>
            <w:tcBorders>
              <w:top w:val="nil"/>
              <w:left w:val="single" w:sz="8" w:space="0" w:color="auto"/>
              <w:bottom w:val="single" w:sz="8" w:space="0" w:color="000000"/>
              <w:right w:val="single" w:sz="8" w:space="0" w:color="auto"/>
            </w:tcBorders>
            <w:vAlign w:val="center"/>
            <w:hideMark/>
          </w:tcPr>
          <w:p w:rsidR="00F71A0F" w:rsidRPr="003601F3" w:rsidRDefault="00F71A0F" w:rsidP="00EB1DBB">
            <w:pPr>
              <w:spacing w:after="0"/>
              <w:jc w:val="center"/>
              <w:rPr>
                <w:ins w:id="721" w:author="a00307669" w:date="2016-09-29T13:02:00Z"/>
                <w:rFonts w:asciiTheme="minorHAnsi" w:hAnsiTheme="minorHAnsi" w:cstheme="minorHAnsi"/>
                <w:lang w:val="en-US"/>
              </w:rPr>
            </w:pPr>
          </w:p>
        </w:tc>
        <w:tc>
          <w:tcPr>
            <w:tcW w:w="960" w:type="dxa"/>
            <w:vMerge/>
            <w:tcBorders>
              <w:top w:val="nil"/>
              <w:left w:val="single" w:sz="8" w:space="0" w:color="auto"/>
              <w:bottom w:val="single" w:sz="8" w:space="0" w:color="000000"/>
              <w:right w:val="single" w:sz="8" w:space="0" w:color="auto"/>
            </w:tcBorders>
            <w:vAlign w:val="center"/>
            <w:hideMark/>
          </w:tcPr>
          <w:p w:rsidR="00F71A0F" w:rsidRPr="003601F3" w:rsidRDefault="00F71A0F" w:rsidP="00EB1DBB">
            <w:pPr>
              <w:spacing w:after="0"/>
              <w:jc w:val="center"/>
              <w:rPr>
                <w:ins w:id="722" w:author="a00307669" w:date="2016-09-29T13:02:00Z"/>
                <w:rFonts w:asciiTheme="minorHAnsi" w:hAnsiTheme="minorHAnsi" w:cstheme="minorHAnsi"/>
                <w:lang w:val="en-US"/>
              </w:rPr>
            </w:pPr>
          </w:p>
        </w:tc>
        <w:tc>
          <w:tcPr>
            <w:tcW w:w="714" w:type="dxa"/>
            <w:vMerge/>
            <w:tcBorders>
              <w:top w:val="nil"/>
              <w:left w:val="single" w:sz="8" w:space="0" w:color="auto"/>
              <w:bottom w:val="single" w:sz="8" w:space="0" w:color="000000"/>
              <w:right w:val="single" w:sz="8" w:space="0" w:color="auto"/>
            </w:tcBorders>
            <w:vAlign w:val="center"/>
            <w:hideMark/>
          </w:tcPr>
          <w:p w:rsidR="00F71A0F" w:rsidRPr="003601F3" w:rsidRDefault="00F71A0F" w:rsidP="00EB1DBB">
            <w:pPr>
              <w:spacing w:after="0"/>
              <w:jc w:val="center"/>
              <w:rPr>
                <w:ins w:id="723" w:author="a00307669" w:date="2016-09-29T13:02:00Z"/>
                <w:rFonts w:asciiTheme="minorHAnsi" w:hAnsiTheme="minorHAnsi" w:cstheme="minorHAnsi"/>
                <w:lang w:val="en-US"/>
              </w:rPr>
            </w:pPr>
          </w:p>
        </w:tc>
        <w:tc>
          <w:tcPr>
            <w:tcW w:w="645" w:type="dxa"/>
            <w:vMerge/>
            <w:tcBorders>
              <w:top w:val="nil"/>
              <w:left w:val="single" w:sz="8" w:space="0" w:color="auto"/>
              <w:bottom w:val="single" w:sz="8" w:space="0" w:color="000000"/>
              <w:right w:val="single" w:sz="8" w:space="0" w:color="auto"/>
            </w:tcBorders>
            <w:vAlign w:val="center"/>
            <w:hideMark/>
          </w:tcPr>
          <w:p w:rsidR="00F71A0F" w:rsidRPr="003601F3" w:rsidRDefault="00F71A0F" w:rsidP="00EB1DBB">
            <w:pPr>
              <w:spacing w:after="0"/>
              <w:jc w:val="center"/>
              <w:rPr>
                <w:ins w:id="724" w:author="a00307669" w:date="2016-09-29T13:02:00Z"/>
                <w:rFonts w:asciiTheme="minorHAnsi" w:hAnsiTheme="minorHAnsi" w:cstheme="minorHAnsi"/>
                <w:lang w:val="en-US"/>
              </w:rPr>
            </w:pPr>
          </w:p>
        </w:tc>
        <w:tc>
          <w:tcPr>
            <w:tcW w:w="800" w:type="dxa"/>
            <w:vMerge/>
            <w:tcBorders>
              <w:top w:val="nil"/>
              <w:left w:val="single" w:sz="8" w:space="0" w:color="auto"/>
              <w:bottom w:val="single" w:sz="8" w:space="0" w:color="000000"/>
              <w:right w:val="single" w:sz="8" w:space="0" w:color="auto"/>
            </w:tcBorders>
            <w:vAlign w:val="center"/>
            <w:hideMark/>
          </w:tcPr>
          <w:p w:rsidR="00F71A0F" w:rsidRPr="003601F3" w:rsidRDefault="00F71A0F" w:rsidP="00EB1DBB">
            <w:pPr>
              <w:spacing w:after="0"/>
              <w:jc w:val="center"/>
              <w:rPr>
                <w:ins w:id="725" w:author="a00307669" w:date="2016-09-29T13:02:00Z"/>
                <w:rFonts w:asciiTheme="minorHAnsi" w:hAnsiTheme="minorHAnsi" w:cstheme="minorHAnsi"/>
                <w:b/>
                <w:bCs/>
                <w:color w:val="000000"/>
                <w:lang w:val="en-US"/>
              </w:rPr>
            </w:pPr>
          </w:p>
        </w:tc>
      </w:tr>
      <w:tr w:rsidR="00F71A0F" w:rsidRPr="00565176" w:rsidTr="00A6452F">
        <w:trPr>
          <w:trHeight w:val="315"/>
          <w:jc w:val="center"/>
          <w:ins w:id="726" w:author="a00307669" w:date="2016-09-29T13:02:00Z"/>
        </w:trPr>
        <w:tc>
          <w:tcPr>
            <w:tcW w:w="1182" w:type="dxa"/>
            <w:tcBorders>
              <w:left w:val="single" w:sz="8" w:space="0" w:color="auto"/>
              <w:bottom w:val="nil"/>
              <w:right w:val="single" w:sz="4" w:space="0" w:color="auto"/>
            </w:tcBorders>
            <w:vAlign w:val="center"/>
            <w:hideMark/>
          </w:tcPr>
          <w:p w:rsidR="00F71A0F" w:rsidRPr="00565176" w:rsidRDefault="00F71A0F" w:rsidP="00EB1DBB">
            <w:pPr>
              <w:spacing w:after="0"/>
              <w:jc w:val="center"/>
              <w:rPr>
                <w:ins w:id="727" w:author="a00307669" w:date="2016-09-29T13:02:00Z"/>
                <w:rFonts w:ascii="Calibri" w:hAnsi="Calibri"/>
                <w:color w:val="000000"/>
                <w:sz w:val="16"/>
                <w:szCs w:val="16"/>
                <w:lang w:val="en-US"/>
              </w:rPr>
            </w:pPr>
          </w:p>
        </w:tc>
        <w:tc>
          <w:tcPr>
            <w:tcW w:w="6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71A0F" w:rsidRPr="007C799D" w:rsidRDefault="00F71A0F" w:rsidP="00EB1DBB">
            <w:pPr>
              <w:spacing w:after="0"/>
              <w:jc w:val="center"/>
              <w:rPr>
                <w:ins w:id="728" w:author="a00307669" w:date="2016-09-29T13:02:00Z"/>
                <w:rFonts w:ascii="Calibri" w:hAnsi="Calibri"/>
                <w:color w:val="000000"/>
                <w:lang w:val="en-US"/>
              </w:rPr>
            </w:pPr>
            <w:ins w:id="729" w:author="a00307669" w:date="2016-09-29T13:02:00Z">
              <w:r>
                <w:rPr>
                  <w:rFonts w:ascii="Calibri" w:hAnsi="Calibri"/>
                  <w:color w:val="000000"/>
                  <w:lang w:val="en-US"/>
                </w:rPr>
                <w:t>B3</w:t>
              </w:r>
            </w:ins>
          </w:p>
        </w:tc>
        <w:tc>
          <w:tcPr>
            <w:tcW w:w="1533" w:type="dxa"/>
            <w:vMerge w:val="restart"/>
            <w:tcBorders>
              <w:top w:val="single" w:sz="4" w:space="0" w:color="auto"/>
              <w:left w:val="single" w:sz="4" w:space="0" w:color="auto"/>
              <w:right w:val="single" w:sz="4" w:space="0" w:color="auto"/>
            </w:tcBorders>
            <w:vAlign w:val="center"/>
            <w:hideMark/>
          </w:tcPr>
          <w:p w:rsidR="00F71A0F" w:rsidRPr="00D214B5" w:rsidRDefault="00F71A0F" w:rsidP="00EB1DBB">
            <w:pPr>
              <w:spacing w:after="0"/>
              <w:jc w:val="center"/>
              <w:rPr>
                <w:ins w:id="730" w:author="a00307669" w:date="2016-09-29T13:02:00Z"/>
                <w:rFonts w:ascii="Calibri" w:hAnsi="Calibri"/>
                <w:color w:val="000000"/>
                <w:lang w:val="en-US"/>
              </w:rPr>
            </w:pPr>
            <w:ins w:id="731" w:author="a00307669" w:date="2016-09-29T13:02:00Z">
              <w:r w:rsidRPr="00D214B5">
                <w:rPr>
                  <w:rFonts w:ascii="Calibri" w:hAnsi="Calibri"/>
                  <w:color w:val="000000"/>
                  <w:lang w:val="en-US"/>
                </w:rPr>
                <w:t>IMD2+IMD3</w:t>
              </w:r>
              <w:r>
                <w:rPr>
                  <w:rFonts w:ascii="Calibri" w:hAnsi="Calibri"/>
                  <w:color w:val="000000"/>
                  <w:lang w:val="en-US"/>
                </w:rPr>
                <w:t>+H3</w:t>
              </w:r>
            </w:ins>
          </w:p>
        </w:tc>
        <w:tc>
          <w:tcPr>
            <w:tcW w:w="615" w:type="dxa"/>
            <w:vMerge w:val="restart"/>
            <w:tcBorders>
              <w:top w:val="single" w:sz="4" w:space="0" w:color="auto"/>
              <w:left w:val="single" w:sz="4" w:space="0" w:color="auto"/>
              <w:right w:val="single" w:sz="4" w:space="0" w:color="auto"/>
            </w:tcBorders>
            <w:vAlign w:val="center"/>
            <w:hideMark/>
          </w:tcPr>
          <w:p w:rsidR="00F71A0F" w:rsidRPr="00070544" w:rsidRDefault="00F71A0F" w:rsidP="00EB1DBB">
            <w:pPr>
              <w:spacing w:after="0"/>
              <w:jc w:val="center"/>
              <w:rPr>
                <w:ins w:id="732" w:author="a00307669" w:date="2016-09-29T13:02:00Z"/>
                <w:rFonts w:ascii="Calibri" w:hAnsi="Calibri"/>
                <w:sz w:val="16"/>
                <w:szCs w:val="16"/>
                <w:lang w:val="en-US"/>
              </w:rPr>
            </w:pPr>
            <w:ins w:id="733" w:author="a00307669" w:date="2016-09-29T13:02:00Z">
              <w:r w:rsidRPr="003601F3">
                <w:rPr>
                  <w:rFonts w:asciiTheme="minorHAnsi" w:hAnsiTheme="minorHAnsi" w:cstheme="minorHAnsi"/>
                  <w:lang w:val="en-US"/>
                </w:rPr>
                <w:t>f</w:t>
              </w:r>
              <w:r w:rsidRPr="003601F3">
                <w:rPr>
                  <w:rFonts w:asciiTheme="minorHAnsi" w:hAnsiTheme="minorHAnsi" w:cstheme="minorHAnsi"/>
                  <w:vertAlign w:val="subscript"/>
                  <w:lang w:val="en-US"/>
                </w:rPr>
                <w:t>B3</w:t>
              </w:r>
              <w:r w:rsidRPr="003601F3">
                <w:rPr>
                  <w:rFonts w:asciiTheme="minorHAnsi" w:hAnsiTheme="minorHAnsi" w:cstheme="minorHAnsi"/>
                  <w:lang w:val="en-US"/>
                </w:rPr>
                <w:t xml:space="preserve"> + f</w:t>
              </w:r>
              <w:r w:rsidRPr="003601F3">
                <w:rPr>
                  <w:rFonts w:asciiTheme="minorHAnsi" w:hAnsiTheme="minorHAnsi" w:cstheme="minorHAnsi"/>
                  <w:vertAlign w:val="subscript"/>
                  <w:lang w:val="en-US"/>
                </w:rPr>
                <w:t>B8</w:t>
              </w:r>
              <w:r>
                <w:rPr>
                  <w:rFonts w:asciiTheme="minorHAnsi" w:hAnsiTheme="minorHAnsi" w:cstheme="minorHAnsi"/>
                  <w:vertAlign w:val="subscript"/>
                  <w:lang w:val="en-US"/>
                </w:rPr>
                <w:t xml:space="preserve">, </w:t>
              </w:r>
              <w:r w:rsidRPr="003601F3">
                <w:rPr>
                  <w:rFonts w:asciiTheme="minorHAnsi" w:hAnsiTheme="minorHAnsi" w:cstheme="minorHAnsi"/>
                  <w:lang w:val="en-US"/>
                </w:rPr>
                <w:t>2*f</w:t>
              </w:r>
              <w:r w:rsidRPr="003601F3">
                <w:rPr>
                  <w:rFonts w:asciiTheme="minorHAnsi" w:hAnsiTheme="minorHAnsi" w:cstheme="minorHAnsi"/>
                  <w:vertAlign w:val="subscript"/>
                  <w:lang w:val="en-US"/>
                </w:rPr>
                <w:t xml:space="preserve">B3 </w:t>
              </w:r>
              <w:r w:rsidRPr="003601F3">
                <w:rPr>
                  <w:rFonts w:asciiTheme="minorHAnsi" w:hAnsiTheme="minorHAnsi" w:cstheme="minorHAnsi"/>
                  <w:lang w:val="en-US"/>
                </w:rPr>
                <w:t>- f</w:t>
              </w:r>
              <w:r w:rsidRPr="003601F3">
                <w:rPr>
                  <w:rFonts w:asciiTheme="minorHAnsi" w:hAnsiTheme="minorHAnsi" w:cstheme="minorHAnsi"/>
                  <w:vertAlign w:val="subscript"/>
                  <w:lang w:val="en-US"/>
                </w:rPr>
                <w:t>B8</w:t>
              </w:r>
            </w:ins>
          </w:p>
        </w:tc>
        <w:tc>
          <w:tcPr>
            <w:tcW w:w="8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71A0F" w:rsidRPr="003601F3" w:rsidRDefault="00F71A0F" w:rsidP="00EB1DBB">
            <w:pPr>
              <w:spacing w:after="0"/>
              <w:jc w:val="center"/>
              <w:rPr>
                <w:ins w:id="734" w:author="a00307669" w:date="2016-09-29T13:02:00Z"/>
                <w:rFonts w:ascii="Calibri" w:hAnsi="Calibri"/>
                <w:lang w:val="en-US"/>
              </w:rPr>
            </w:pPr>
            <w:ins w:id="735" w:author="a00307669" w:date="2016-09-29T13:02:00Z">
              <w:r>
                <w:rPr>
                  <w:rFonts w:ascii="Calibri" w:hAnsi="Calibri"/>
                  <w:lang w:val="en-US"/>
                </w:rPr>
                <w:t>1780</w:t>
              </w:r>
            </w:ins>
          </w:p>
        </w:tc>
        <w:tc>
          <w:tcPr>
            <w:tcW w:w="7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71A0F" w:rsidRPr="003601F3" w:rsidRDefault="00F71A0F" w:rsidP="00EB1DBB">
            <w:pPr>
              <w:spacing w:after="0"/>
              <w:jc w:val="center"/>
              <w:rPr>
                <w:ins w:id="736" w:author="a00307669" w:date="2016-09-29T13:02:00Z"/>
                <w:rFonts w:ascii="Calibri" w:hAnsi="Calibri"/>
                <w:lang w:val="en-US"/>
              </w:rPr>
            </w:pPr>
            <w:ins w:id="737" w:author="a00307669" w:date="2016-09-29T13:02:00Z">
              <w:r>
                <w:rPr>
                  <w:rFonts w:ascii="Calibri" w:hAnsi="Calibri"/>
                  <w:lang w:val="en-US"/>
                </w:rPr>
                <w:t>5</w:t>
              </w:r>
            </w:ins>
          </w:p>
        </w:tc>
        <w:tc>
          <w:tcPr>
            <w:tcW w:w="7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71A0F" w:rsidRPr="003601F3" w:rsidRDefault="00F71A0F" w:rsidP="00EB1DBB">
            <w:pPr>
              <w:spacing w:after="0"/>
              <w:jc w:val="center"/>
              <w:rPr>
                <w:ins w:id="738" w:author="a00307669" w:date="2016-09-29T13:02:00Z"/>
                <w:rFonts w:ascii="Calibri" w:hAnsi="Calibri"/>
                <w:lang w:val="en-US"/>
              </w:rPr>
            </w:pPr>
            <w:ins w:id="739" w:author="a00307669" w:date="2016-09-29T13:02:00Z">
              <w:r>
                <w:rPr>
                  <w:rFonts w:ascii="Calibri" w:hAnsi="Calibri"/>
                  <w:lang w:val="en-US"/>
                </w:rPr>
                <w:t>25</w:t>
              </w:r>
            </w:ins>
          </w:p>
        </w:tc>
        <w:tc>
          <w:tcPr>
            <w:tcW w:w="714" w:type="dxa"/>
            <w:vMerge w:val="restart"/>
            <w:tcBorders>
              <w:top w:val="single" w:sz="4" w:space="0" w:color="auto"/>
              <w:left w:val="single" w:sz="4" w:space="0" w:color="auto"/>
              <w:right w:val="single" w:sz="4" w:space="0" w:color="auto"/>
            </w:tcBorders>
            <w:vAlign w:val="center"/>
            <w:hideMark/>
          </w:tcPr>
          <w:p w:rsidR="00F71A0F" w:rsidRPr="00DC625D" w:rsidRDefault="00F71A0F" w:rsidP="00EB1DBB">
            <w:pPr>
              <w:spacing w:after="0"/>
              <w:jc w:val="center"/>
              <w:rPr>
                <w:ins w:id="740" w:author="a00307669" w:date="2016-09-29T13:02:00Z"/>
                <w:rFonts w:ascii="Calibri" w:hAnsi="Calibri"/>
                <w:lang w:val="en-US"/>
              </w:rPr>
            </w:pPr>
            <w:ins w:id="741" w:author="a00307669" w:date="2016-09-29T13:02:00Z">
              <w:r w:rsidRPr="00DC625D">
                <w:rPr>
                  <w:rFonts w:ascii="Calibri" w:hAnsi="Calibri"/>
                  <w:lang w:val="en-US"/>
                </w:rPr>
                <w:t>B7</w:t>
              </w:r>
            </w:ins>
          </w:p>
        </w:tc>
        <w:tc>
          <w:tcPr>
            <w:tcW w:w="960" w:type="dxa"/>
            <w:vMerge w:val="restart"/>
            <w:tcBorders>
              <w:top w:val="single" w:sz="4" w:space="0" w:color="auto"/>
              <w:left w:val="single" w:sz="4" w:space="0" w:color="auto"/>
              <w:right w:val="single" w:sz="4" w:space="0" w:color="auto"/>
            </w:tcBorders>
            <w:vAlign w:val="center"/>
            <w:hideMark/>
          </w:tcPr>
          <w:p w:rsidR="00F71A0F" w:rsidRPr="00DC625D" w:rsidRDefault="00F71A0F" w:rsidP="00EB1DBB">
            <w:pPr>
              <w:spacing w:after="0"/>
              <w:jc w:val="center"/>
              <w:rPr>
                <w:ins w:id="742" w:author="a00307669" w:date="2016-09-29T13:02:00Z"/>
                <w:rFonts w:ascii="Calibri" w:hAnsi="Calibri"/>
                <w:lang w:val="en-US"/>
              </w:rPr>
            </w:pPr>
            <w:ins w:id="743" w:author="a00307669" w:date="2016-09-29T13:02:00Z">
              <w:r w:rsidRPr="00DC625D">
                <w:rPr>
                  <w:rFonts w:ascii="Calibri" w:hAnsi="Calibri"/>
                  <w:lang w:val="en-US"/>
                </w:rPr>
                <w:t>2670</w:t>
              </w:r>
            </w:ins>
          </w:p>
        </w:tc>
        <w:tc>
          <w:tcPr>
            <w:tcW w:w="714" w:type="dxa"/>
            <w:vMerge w:val="restart"/>
            <w:tcBorders>
              <w:top w:val="single" w:sz="4" w:space="0" w:color="auto"/>
              <w:left w:val="single" w:sz="4" w:space="0" w:color="auto"/>
              <w:right w:val="single" w:sz="4" w:space="0" w:color="auto"/>
            </w:tcBorders>
            <w:vAlign w:val="center"/>
            <w:hideMark/>
          </w:tcPr>
          <w:p w:rsidR="00F71A0F" w:rsidRPr="00DC625D" w:rsidRDefault="00F71A0F" w:rsidP="00EB1DBB">
            <w:pPr>
              <w:spacing w:after="0"/>
              <w:jc w:val="center"/>
              <w:rPr>
                <w:ins w:id="744" w:author="a00307669" w:date="2016-09-29T13:02:00Z"/>
                <w:rFonts w:ascii="Calibri" w:hAnsi="Calibri"/>
                <w:lang w:val="en-US"/>
              </w:rPr>
            </w:pPr>
            <w:ins w:id="745" w:author="a00307669" w:date="2016-09-29T13:02:00Z">
              <w:r w:rsidRPr="00DC625D">
                <w:rPr>
                  <w:rFonts w:ascii="Calibri" w:hAnsi="Calibri"/>
                  <w:lang w:val="en-US"/>
                </w:rPr>
                <w:t>10</w:t>
              </w:r>
            </w:ins>
          </w:p>
        </w:tc>
        <w:tc>
          <w:tcPr>
            <w:tcW w:w="645" w:type="dxa"/>
            <w:vMerge w:val="restart"/>
            <w:tcBorders>
              <w:top w:val="single" w:sz="4" w:space="0" w:color="auto"/>
              <w:left w:val="single" w:sz="4" w:space="0" w:color="auto"/>
              <w:right w:val="single" w:sz="4" w:space="0" w:color="auto"/>
            </w:tcBorders>
            <w:vAlign w:val="center"/>
            <w:hideMark/>
          </w:tcPr>
          <w:p w:rsidR="00F71A0F" w:rsidRPr="00DC625D" w:rsidRDefault="00F71A0F" w:rsidP="00EB1DBB">
            <w:pPr>
              <w:spacing w:after="0"/>
              <w:jc w:val="center"/>
              <w:rPr>
                <w:ins w:id="746" w:author="a00307669" w:date="2016-09-29T13:02:00Z"/>
                <w:rFonts w:ascii="Calibri" w:hAnsi="Calibri"/>
                <w:lang w:val="en-US"/>
              </w:rPr>
            </w:pPr>
            <w:ins w:id="747" w:author="a00307669" w:date="2016-09-29T13:02:00Z">
              <w:r w:rsidRPr="00DC625D">
                <w:rPr>
                  <w:rFonts w:ascii="Calibri" w:hAnsi="Calibri"/>
                  <w:lang w:val="en-US"/>
                </w:rPr>
                <w:t>0</w:t>
              </w:r>
            </w:ins>
          </w:p>
        </w:tc>
        <w:tc>
          <w:tcPr>
            <w:tcW w:w="800" w:type="dxa"/>
            <w:vMerge w:val="restart"/>
            <w:tcBorders>
              <w:top w:val="single" w:sz="4" w:space="0" w:color="auto"/>
              <w:left w:val="single" w:sz="4" w:space="0" w:color="auto"/>
              <w:right w:val="single" w:sz="4" w:space="0" w:color="auto"/>
            </w:tcBorders>
            <w:vAlign w:val="center"/>
            <w:hideMark/>
          </w:tcPr>
          <w:p w:rsidR="00F71A0F" w:rsidRPr="00070544" w:rsidRDefault="00F71A0F" w:rsidP="00EB1DBB">
            <w:pPr>
              <w:spacing w:after="0"/>
              <w:jc w:val="center"/>
              <w:rPr>
                <w:ins w:id="748" w:author="a00307669" w:date="2016-09-29T13:02:00Z"/>
                <w:rFonts w:ascii="Calibri" w:hAnsi="Calibri"/>
                <w:b/>
                <w:bCs/>
                <w:color w:val="000000"/>
                <w:lang w:val="en-US"/>
              </w:rPr>
            </w:pPr>
            <w:ins w:id="749" w:author="a00307669" w:date="2016-09-29T13:02:00Z">
              <w:r>
                <w:rPr>
                  <w:rFonts w:ascii="Calibri" w:hAnsi="Calibri"/>
                  <w:b/>
                  <w:bCs/>
                  <w:color w:val="000000"/>
                  <w:lang w:val="en-US"/>
                </w:rPr>
                <w:t>3</w:t>
              </w:r>
            </w:ins>
            <w:ins w:id="750" w:author="a00307669" w:date="2016-09-30T14:56:00Z">
              <w:r w:rsidR="006E30A8">
                <w:rPr>
                  <w:rFonts w:ascii="Calibri" w:hAnsi="Calibri"/>
                  <w:b/>
                  <w:bCs/>
                  <w:color w:val="000000"/>
                  <w:lang w:val="en-US"/>
                </w:rPr>
                <w:t>2.5</w:t>
              </w:r>
            </w:ins>
          </w:p>
        </w:tc>
      </w:tr>
      <w:tr w:rsidR="00F71A0F" w:rsidRPr="00565176" w:rsidTr="00F71A0F">
        <w:trPr>
          <w:trHeight w:val="315"/>
          <w:jc w:val="center"/>
          <w:ins w:id="751" w:author="a00307669" w:date="2016-09-29T13:02:00Z"/>
        </w:trPr>
        <w:tc>
          <w:tcPr>
            <w:tcW w:w="1182" w:type="dxa"/>
            <w:tcBorders>
              <w:top w:val="nil"/>
              <w:left w:val="single" w:sz="8" w:space="0" w:color="auto"/>
              <w:bottom w:val="single" w:sz="8" w:space="0" w:color="000000"/>
              <w:right w:val="single" w:sz="8" w:space="0" w:color="auto"/>
            </w:tcBorders>
            <w:vAlign w:val="center"/>
            <w:hideMark/>
          </w:tcPr>
          <w:p w:rsidR="00F71A0F" w:rsidRPr="00565176" w:rsidRDefault="00F71A0F" w:rsidP="00EB1DBB">
            <w:pPr>
              <w:spacing w:after="0"/>
              <w:jc w:val="center"/>
              <w:rPr>
                <w:ins w:id="752" w:author="a00307669" w:date="2016-09-29T13:02:00Z"/>
                <w:rFonts w:ascii="Calibri" w:hAnsi="Calibri"/>
                <w:color w:val="000000"/>
                <w:sz w:val="16"/>
                <w:szCs w:val="16"/>
                <w:lang w:val="en-US"/>
              </w:rPr>
            </w:pPr>
          </w:p>
        </w:tc>
        <w:tc>
          <w:tcPr>
            <w:tcW w:w="638" w:type="dxa"/>
            <w:tcBorders>
              <w:top w:val="single" w:sz="4" w:space="0" w:color="auto"/>
              <w:left w:val="nil"/>
              <w:bottom w:val="single" w:sz="8" w:space="0" w:color="auto"/>
              <w:right w:val="single" w:sz="4" w:space="0" w:color="auto"/>
            </w:tcBorders>
            <w:shd w:val="clear" w:color="auto" w:fill="auto"/>
            <w:noWrap/>
            <w:vAlign w:val="center"/>
            <w:hideMark/>
          </w:tcPr>
          <w:p w:rsidR="00F71A0F" w:rsidRPr="007C799D" w:rsidRDefault="00F71A0F" w:rsidP="00EB1DBB">
            <w:pPr>
              <w:spacing w:after="0"/>
              <w:jc w:val="center"/>
              <w:rPr>
                <w:ins w:id="753" w:author="a00307669" w:date="2016-09-29T13:02:00Z"/>
                <w:rFonts w:ascii="Calibri" w:hAnsi="Calibri"/>
                <w:color w:val="000000"/>
                <w:lang w:val="en-US"/>
              </w:rPr>
            </w:pPr>
            <w:ins w:id="754" w:author="a00307669" w:date="2016-09-29T13:02:00Z">
              <w:r>
                <w:rPr>
                  <w:rFonts w:ascii="Calibri" w:hAnsi="Calibri"/>
                  <w:color w:val="000000"/>
                  <w:lang w:val="en-US"/>
                </w:rPr>
                <w:t>B8</w:t>
              </w:r>
            </w:ins>
          </w:p>
        </w:tc>
        <w:tc>
          <w:tcPr>
            <w:tcW w:w="1533" w:type="dxa"/>
            <w:vMerge/>
            <w:tcBorders>
              <w:left w:val="single" w:sz="4" w:space="0" w:color="auto"/>
              <w:bottom w:val="single" w:sz="8" w:space="0" w:color="000000"/>
              <w:right w:val="single" w:sz="4" w:space="0" w:color="auto"/>
            </w:tcBorders>
            <w:vAlign w:val="center"/>
            <w:hideMark/>
          </w:tcPr>
          <w:p w:rsidR="00F71A0F" w:rsidRPr="00565176" w:rsidRDefault="00F71A0F" w:rsidP="00EB1DBB">
            <w:pPr>
              <w:spacing w:after="0"/>
              <w:jc w:val="center"/>
              <w:rPr>
                <w:ins w:id="755" w:author="a00307669" w:date="2016-09-29T13:02:00Z"/>
                <w:rFonts w:ascii="Calibri" w:hAnsi="Calibri"/>
                <w:color w:val="000000"/>
                <w:sz w:val="16"/>
                <w:szCs w:val="16"/>
                <w:lang w:val="en-US"/>
              </w:rPr>
            </w:pPr>
          </w:p>
        </w:tc>
        <w:tc>
          <w:tcPr>
            <w:tcW w:w="615" w:type="dxa"/>
            <w:vMerge/>
            <w:tcBorders>
              <w:left w:val="single" w:sz="4" w:space="0" w:color="auto"/>
              <w:bottom w:val="single" w:sz="8" w:space="0" w:color="000000"/>
              <w:right w:val="single" w:sz="4" w:space="0" w:color="auto"/>
            </w:tcBorders>
            <w:vAlign w:val="center"/>
            <w:hideMark/>
          </w:tcPr>
          <w:p w:rsidR="00F71A0F" w:rsidRPr="00565176" w:rsidRDefault="00F71A0F" w:rsidP="00EB1DBB">
            <w:pPr>
              <w:spacing w:after="0"/>
              <w:jc w:val="center"/>
              <w:rPr>
                <w:ins w:id="756" w:author="a00307669" w:date="2016-09-29T13:02:00Z"/>
                <w:rFonts w:ascii="Calibri" w:hAnsi="Calibri"/>
                <w:sz w:val="16"/>
                <w:szCs w:val="16"/>
                <w:lang w:val="en-US"/>
              </w:rPr>
            </w:pPr>
          </w:p>
        </w:tc>
        <w:tc>
          <w:tcPr>
            <w:tcW w:w="874" w:type="dxa"/>
            <w:tcBorders>
              <w:top w:val="single" w:sz="4" w:space="0" w:color="auto"/>
              <w:left w:val="single" w:sz="4" w:space="0" w:color="auto"/>
              <w:bottom w:val="single" w:sz="8" w:space="0" w:color="auto"/>
              <w:right w:val="single" w:sz="8" w:space="0" w:color="auto"/>
            </w:tcBorders>
            <w:shd w:val="clear" w:color="auto" w:fill="auto"/>
            <w:noWrap/>
            <w:vAlign w:val="center"/>
            <w:hideMark/>
          </w:tcPr>
          <w:p w:rsidR="00F71A0F" w:rsidRPr="003601F3" w:rsidRDefault="00F71A0F" w:rsidP="00EB1DBB">
            <w:pPr>
              <w:spacing w:after="0"/>
              <w:jc w:val="center"/>
              <w:rPr>
                <w:ins w:id="757" w:author="a00307669" w:date="2016-09-29T13:02:00Z"/>
                <w:rFonts w:ascii="Calibri" w:hAnsi="Calibri"/>
                <w:lang w:val="en-US"/>
              </w:rPr>
            </w:pPr>
            <w:ins w:id="758" w:author="a00307669" w:date="2016-09-29T13:02:00Z">
              <w:r>
                <w:rPr>
                  <w:rFonts w:ascii="Calibri" w:hAnsi="Calibri"/>
                  <w:lang w:val="en-US"/>
                </w:rPr>
                <w:t>890</w:t>
              </w:r>
            </w:ins>
          </w:p>
        </w:tc>
        <w:tc>
          <w:tcPr>
            <w:tcW w:w="714" w:type="dxa"/>
            <w:tcBorders>
              <w:top w:val="single" w:sz="4" w:space="0" w:color="auto"/>
              <w:left w:val="nil"/>
              <w:bottom w:val="single" w:sz="8" w:space="0" w:color="auto"/>
              <w:right w:val="single" w:sz="8" w:space="0" w:color="auto"/>
            </w:tcBorders>
            <w:shd w:val="clear" w:color="auto" w:fill="auto"/>
            <w:noWrap/>
            <w:vAlign w:val="center"/>
            <w:hideMark/>
          </w:tcPr>
          <w:p w:rsidR="00F71A0F" w:rsidRPr="003601F3" w:rsidRDefault="00F71A0F" w:rsidP="00EB1DBB">
            <w:pPr>
              <w:spacing w:after="0"/>
              <w:jc w:val="center"/>
              <w:rPr>
                <w:ins w:id="759" w:author="a00307669" w:date="2016-09-29T13:02:00Z"/>
                <w:rFonts w:ascii="Calibri" w:hAnsi="Calibri"/>
                <w:lang w:val="en-US"/>
              </w:rPr>
            </w:pPr>
            <w:ins w:id="760" w:author="a00307669" w:date="2016-09-29T13:02:00Z">
              <w:r>
                <w:rPr>
                  <w:rFonts w:ascii="Calibri" w:hAnsi="Calibri"/>
                  <w:lang w:val="en-US"/>
                </w:rPr>
                <w:t>5</w:t>
              </w:r>
            </w:ins>
          </w:p>
        </w:tc>
        <w:tc>
          <w:tcPr>
            <w:tcW w:w="761" w:type="dxa"/>
            <w:tcBorders>
              <w:top w:val="single" w:sz="4" w:space="0" w:color="auto"/>
              <w:left w:val="nil"/>
              <w:bottom w:val="single" w:sz="8" w:space="0" w:color="auto"/>
              <w:right w:val="single" w:sz="4" w:space="0" w:color="auto"/>
            </w:tcBorders>
            <w:shd w:val="clear" w:color="auto" w:fill="auto"/>
            <w:noWrap/>
            <w:vAlign w:val="center"/>
            <w:hideMark/>
          </w:tcPr>
          <w:p w:rsidR="00F71A0F" w:rsidRPr="003601F3" w:rsidRDefault="00F71A0F" w:rsidP="00EB1DBB">
            <w:pPr>
              <w:spacing w:after="0"/>
              <w:jc w:val="center"/>
              <w:rPr>
                <w:ins w:id="761" w:author="a00307669" w:date="2016-09-29T13:02:00Z"/>
                <w:rFonts w:ascii="Calibri" w:hAnsi="Calibri"/>
                <w:lang w:val="en-US"/>
              </w:rPr>
            </w:pPr>
            <w:ins w:id="762" w:author="a00307669" w:date="2016-09-29T13:02:00Z">
              <w:r>
                <w:rPr>
                  <w:rFonts w:ascii="Calibri" w:hAnsi="Calibri"/>
                  <w:lang w:val="en-US"/>
                </w:rPr>
                <w:t>25</w:t>
              </w:r>
            </w:ins>
          </w:p>
        </w:tc>
        <w:tc>
          <w:tcPr>
            <w:tcW w:w="714" w:type="dxa"/>
            <w:vMerge/>
            <w:tcBorders>
              <w:left w:val="single" w:sz="4" w:space="0" w:color="auto"/>
              <w:bottom w:val="single" w:sz="8" w:space="0" w:color="000000"/>
              <w:right w:val="single" w:sz="4" w:space="0" w:color="auto"/>
            </w:tcBorders>
            <w:vAlign w:val="center"/>
            <w:hideMark/>
          </w:tcPr>
          <w:p w:rsidR="00F71A0F" w:rsidRPr="00565176" w:rsidRDefault="00F71A0F" w:rsidP="00EB1DBB">
            <w:pPr>
              <w:spacing w:after="0"/>
              <w:jc w:val="center"/>
              <w:rPr>
                <w:ins w:id="763" w:author="a00307669" w:date="2016-09-29T13:02:00Z"/>
                <w:rFonts w:ascii="Calibri" w:hAnsi="Calibri"/>
                <w:sz w:val="16"/>
                <w:szCs w:val="16"/>
                <w:lang w:val="en-US"/>
              </w:rPr>
            </w:pPr>
          </w:p>
        </w:tc>
        <w:tc>
          <w:tcPr>
            <w:tcW w:w="960" w:type="dxa"/>
            <w:vMerge/>
            <w:tcBorders>
              <w:left w:val="single" w:sz="4" w:space="0" w:color="auto"/>
              <w:bottom w:val="single" w:sz="8" w:space="0" w:color="000000"/>
              <w:right w:val="single" w:sz="4" w:space="0" w:color="auto"/>
            </w:tcBorders>
            <w:vAlign w:val="center"/>
            <w:hideMark/>
          </w:tcPr>
          <w:p w:rsidR="00F71A0F" w:rsidRPr="00565176" w:rsidRDefault="00F71A0F" w:rsidP="00EB1DBB">
            <w:pPr>
              <w:spacing w:after="0"/>
              <w:jc w:val="center"/>
              <w:rPr>
                <w:ins w:id="764" w:author="a00307669" w:date="2016-09-29T13:02:00Z"/>
                <w:rFonts w:ascii="Calibri" w:hAnsi="Calibri"/>
                <w:sz w:val="16"/>
                <w:szCs w:val="16"/>
                <w:lang w:val="en-US"/>
              </w:rPr>
            </w:pPr>
          </w:p>
        </w:tc>
        <w:tc>
          <w:tcPr>
            <w:tcW w:w="714" w:type="dxa"/>
            <w:vMerge/>
            <w:tcBorders>
              <w:left w:val="single" w:sz="4" w:space="0" w:color="auto"/>
              <w:bottom w:val="single" w:sz="8" w:space="0" w:color="000000"/>
              <w:right w:val="single" w:sz="4" w:space="0" w:color="auto"/>
            </w:tcBorders>
            <w:vAlign w:val="center"/>
            <w:hideMark/>
          </w:tcPr>
          <w:p w:rsidR="00F71A0F" w:rsidRPr="00565176" w:rsidRDefault="00F71A0F" w:rsidP="00EB1DBB">
            <w:pPr>
              <w:spacing w:after="0"/>
              <w:jc w:val="center"/>
              <w:rPr>
                <w:ins w:id="765" w:author="a00307669" w:date="2016-09-29T13:02:00Z"/>
                <w:rFonts w:ascii="Calibri" w:hAnsi="Calibri"/>
                <w:sz w:val="16"/>
                <w:szCs w:val="16"/>
                <w:lang w:val="en-US"/>
              </w:rPr>
            </w:pPr>
          </w:p>
        </w:tc>
        <w:tc>
          <w:tcPr>
            <w:tcW w:w="645" w:type="dxa"/>
            <w:vMerge/>
            <w:tcBorders>
              <w:left w:val="single" w:sz="4" w:space="0" w:color="auto"/>
              <w:bottom w:val="single" w:sz="8" w:space="0" w:color="000000"/>
              <w:right w:val="single" w:sz="4" w:space="0" w:color="auto"/>
            </w:tcBorders>
            <w:vAlign w:val="center"/>
            <w:hideMark/>
          </w:tcPr>
          <w:p w:rsidR="00F71A0F" w:rsidRPr="00565176" w:rsidRDefault="00F71A0F" w:rsidP="00EB1DBB">
            <w:pPr>
              <w:spacing w:after="0"/>
              <w:jc w:val="center"/>
              <w:rPr>
                <w:ins w:id="766" w:author="a00307669" w:date="2016-09-29T13:02:00Z"/>
                <w:rFonts w:ascii="Calibri" w:hAnsi="Calibri"/>
                <w:sz w:val="16"/>
                <w:szCs w:val="16"/>
                <w:lang w:val="en-US"/>
              </w:rPr>
            </w:pPr>
          </w:p>
        </w:tc>
        <w:tc>
          <w:tcPr>
            <w:tcW w:w="800" w:type="dxa"/>
            <w:vMerge/>
            <w:tcBorders>
              <w:left w:val="single" w:sz="4" w:space="0" w:color="auto"/>
              <w:bottom w:val="single" w:sz="8" w:space="0" w:color="000000"/>
              <w:right w:val="single" w:sz="4" w:space="0" w:color="auto"/>
            </w:tcBorders>
            <w:vAlign w:val="center"/>
            <w:hideMark/>
          </w:tcPr>
          <w:p w:rsidR="00F71A0F" w:rsidRPr="00565176" w:rsidRDefault="00F71A0F" w:rsidP="00EB1DBB">
            <w:pPr>
              <w:spacing w:after="0"/>
              <w:jc w:val="center"/>
              <w:rPr>
                <w:ins w:id="767" w:author="a00307669" w:date="2016-09-29T13:02:00Z"/>
                <w:rFonts w:ascii="Calibri" w:hAnsi="Calibri"/>
                <w:b/>
                <w:bCs/>
                <w:color w:val="000000"/>
                <w:sz w:val="16"/>
                <w:szCs w:val="16"/>
                <w:lang w:val="en-US"/>
              </w:rPr>
            </w:pPr>
          </w:p>
        </w:tc>
      </w:tr>
    </w:tbl>
    <w:p w:rsidR="00F71A0F" w:rsidRPr="00F71A0F" w:rsidRDefault="00F71A0F" w:rsidP="00F71A0F"/>
    <w:sectPr w:rsidR="00F71A0F" w:rsidRPr="00F71A0F" w:rsidSect="00193BB1">
      <w:headerReference w:type="even" r:id="rId9"/>
      <w:foot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45851" w:rsidRDefault="00045851">
      <w:r>
        <w:separator/>
      </w:r>
    </w:p>
  </w:endnote>
  <w:endnote w:type="continuationSeparator" w:id="0">
    <w:p w:rsidR="00045851" w:rsidRDefault="0004585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16C3" w:rsidRDefault="00A103AD" w:rsidP="00F837DD">
    <w:pPr>
      <w:pStyle w:val="Footer"/>
      <w:framePr w:wrap="around" w:vAnchor="text" w:hAnchor="margin" w:xAlign="right" w:y="1"/>
      <w:rPr>
        <w:rStyle w:val="PageNumber"/>
      </w:rPr>
    </w:pPr>
    <w:r>
      <w:rPr>
        <w:rStyle w:val="PageNumber"/>
      </w:rPr>
      <w:fldChar w:fldCharType="begin"/>
    </w:r>
    <w:r w:rsidR="00EB16C3">
      <w:rPr>
        <w:rStyle w:val="PageNumber"/>
      </w:rPr>
      <w:instrText xml:space="preserve">PAGE  </w:instrText>
    </w:r>
    <w:r>
      <w:rPr>
        <w:rStyle w:val="PageNumber"/>
      </w:rPr>
      <w:fldChar w:fldCharType="end"/>
    </w:r>
  </w:p>
  <w:p w:rsidR="00EB16C3" w:rsidRDefault="00EB16C3" w:rsidP="00505E39">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16C3" w:rsidRDefault="00A103AD" w:rsidP="00450D3B">
    <w:pPr>
      <w:pStyle w:val="Footer"/>
      <w:ind w:right="360"/>
    </w:pPr>
    <w:r>
      <w:rPr>
        <w:rStyle w:val="PageNumber"/>
      </w:rPr>
      <w:fldChar w:fldCharType="begin"/>
    </w:r>
    <w:r w:rsidR="00EB16C3">
      <w:rPr>
        <w:rStyle w:val="PageNumber"/>
      </w:rPr>
      <w:instrText xml:space="preserve"> PAGE </w:instrText>
    </w:r>
    <w:r>
      <w:rPr>
        <w:rStyle w:val="PageNumber"/>
      </w:rPr>
      <w:fldChar w:fldCharType="separate"/>
    </w:r>
    <w:r w:rsidR="006E30A8">
      <w:rPr>
        <w:rStyle w:val="PageNumber"/>
      </w:rPr>
      <w:t>3</w:t>
    </w:r>
    <w:r>
      <w:rPr>
        <w:rStyle w:val="PageNumber"/>
      </w:rPr>
      <w:fldChar w:fldCharType="end"/>
    </w:r>
    <w:r w:rsidR="00EB16C3">
      <w:rPr>
        <w:rStyle w:val="PageNumber"/>
      </w:rPr>
      <w:t>/</w:t>
    </w:r>
    <w:r>
      <w:rPr>
        <w:rStyle w:val="PageNumber"/>
      </w:rPr>
      <w:fldChar w:fldCharType="begin"/>
    </w:r>
    <w:r w:rsidR="00EB16C3">
      <w:rPr>
        <w:rStyle w:val="PageNumber"/>
      </w:rPr>
      <w:instrText xml:space="preserve"> NUMPAGES </w:instrText>
    </w:r>
    <w:r>
      <w:rPr>
        <w:rStyle w:val="PageNumber"/>
      </w:rPr>
      <w:fldChar w:fldCharType="separate"/>
    </w:r>
    <w:r w:rsidR="006E30A8">
      <w:rPr>
        <w:rStyle w:val="PageNumber"/>
      </w:rPr>
      <w:t>3</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45851" w:rsidRDefault="00045851">
      <w:r>
        <w:separator/>
      </w:r>
    </w:p>
  </w:footnote>
  <w:footnote w:type="continuationSeparator" w:id="0">
    <w:p w:rsidR="00045851" w:rsidRDefault="0004585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16C3" w:rsidRDefault="00EB16C3">
    <w:r>
      <w:t xml:space="preserve">Page </w:t>
    </w:r>
    <w:fldSimple w:instr="PAGE">
      <w:r>
        <w:rPr>
          <w:noProof/>
        </w:rPr>
        <w:t>1</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Reference"/>
      <w:lvlText w:val="*"/>
      <w:lvlJc w:val="left"/>
    </w:lvl>
  </w:abstractNum>
  <w:abstractNum w:abstractNumId="1">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35EC6D2F"/>
    <w:multiLevelType w:val="hybridMultilevel"/>
    <w:tmpl w:val="F81E51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50465528"/>
    <w:multiLevelType w:val="hybridMultilevel"/>
    <w:tmpl w:val="68AC2088"/>
    <w:lvl w:ilvl="0" w:tplc="64C2CB10">
      <w:start w:val="1"/>
      <w:numFmt w:val="decimal"/>
      <w:lvlText w:val="%1)"/>
      <w:lvlJc w:val="left"/>
      <w:pPr>
        <w:ind w:left="720" w:hanging="360"/>
      </w:pPr>
      <w:rPr>
        <w:rFonts w:ascii="Times New Roman" w:eastAsia="Times New Roman" w:hAnsi="Times New Roman" w:cs="Times New Roman"/>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6">
    <w:nsid w:val="5D804735"/>
    <w:multiLevelType w:val="hybridMultilevel"/>
    <w:tmpl w:val="78782CA8"/>
    <w:lvl w:ilvl="0" w:tplc="04090001">
      <w:start w:val="2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FED48C6"/>
    <w:multiLevelType w:val="hybridMultilevel"/>
    <w:tmpl w:val="898089A6"/>
    <w:lvl w:ilvl="0" w:tplc="04090001">
      <w:start w:val="2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4D041AE"/>
    <w:multiLevelType w:val="hybridMultilevel"/>
    <w:tmpl w:val="03EA9850"/>
    <w:lvl w:ilvl="0" w:tplc="04090001">
      <w:start w:val="2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BC330F5"/>
    <w:multiLevelType w:val="hybridMultilevel"/>
    <w:tmpl w:val="C2769C2A"/>
    <w:lvl w:ilvl="0" w:tplc="38AA2368">
      <w:start w:val="1"/>
      <w:numFmt w:val="bullet"/>
      <w:pStyle w:val="CharChar1CharCharCharChar1CharCharCharCharCharCharCharCharCharCharCharCharCharCharCharCharCharCharCharCharCharCharCharCharCharCharCharCharCharCharCharCharCharCharCharCharCharCh"/>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7C477DF6"/>
    <w:multiLevelType w:val="hybridMultilevel"/>
    <w:tmpl w:val="DFC2A206"/>
    <w:lvl w:ilvl="0" w:tplc="04090001">
      <w:start w:val="2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9"/>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5">
    <w:abstractNumId w:val="3"/>
  </w:num>
  <w:num w:numId="6">
    <w:abstractNumId w:val="1"/>
  </w:num>
  <w:num w:numId="7">
    <w:abstractNumId w:val="4"/>
  </w:num>
  <w:num w:numId="8">
    <w:abstractNumId w:val="6"/>
  </w:num>
  <w:num w:numId="9">
    <w:abstractNumId w:val="8"/>
  </w:num>
  <w:num w:numId="10">
    <w:abstractNumId w:val="7"/>
  </w:num>
  <w:num w:numId="11">
    <w:abstractNumId w:val="10"/>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de-DE" w:vendorID="64" w:dllVersion="131078" w:nlCheck="1" w:checkStyle="1"/>
  <w:proofState w:spelling="clean" w:grammar="clean"/>
  <w:attachedTemplate r:id="rId1"/>
  <w:linkStyles/>
  <w:stylePaneFormatFilter w:val="3F01"/>
  <w:trackRevisions/>
  <w:defaultTabStop w:val="289"/>
  <w:doNotHyphenateCaps/>
  <w:displayHorizontalDrawingGridEvery w:val="0"/>
  <w:displayVerticalDrawingGridEvery w:val="0"/>
  <w:doNotUseMarginsForDrawingGridOrigin/>
  <w:doNotShadeFormData/>
  <w:noPunctuationKerning/>
  <w:characterSpacingControl w:val="doNotCompress"/>
  <w:hdrShapeDefaults>
    <o:shapedefaults v:ext="edit" spidmax="104450"/>
  </w:hdrShapeDefaults>
  <w:footnotePr>
    <w:numRestart w:val="eachSect"/>
    <w:footnote w:id="-1"/>
    <w:footnote w:id="0"/>
  </w:footnotePr>
  <w:endnotePr>
    <w:endnote w:id="-1"/>
    <w:endnote w:id="0"/>
  </w:endnotePr>
  <w:compat/>
  <w:rsids>
    <w:rsidRoot w:val="008810FA"/>
    <w:rsid w:val="000004DE"/>
    <w:rsid w:val="00000515"/>
    <w:rsid w:val="00001A2D"/>
    <w:rsid w:val="00001FC3"/>
    <w:rsid w:val="00003131"/>
    <w:rsid w:val="000037FB"/>
    <w:rsid w:val="00004922"/>
    <w:rsid w:val="00006ECF"/>
    <w:rsid w:val="00007521"/>
    <w:rsid w:val="000103DC"/>
    <w:rsid w:val="00010BDB"/>
    <w:rsid w:val="00011D52"/>
    <w:rsid w:val="00011F5E"/>
    <w:rsid w:val="00012294"/>
    <w:rsid w:val="000144E2"/>
    <w:rsid w:val="00015AB6"/>
    <w:rsid w:val="000162B2"/>
    <w:rsid w:val="000205C1"/>
    <w:rsid w:val="00020D61"/>
    <w:rsid w:val="0002130A"/>
    <w:rsid w:val="00021C7B"/>
    <w:rsid w:val="00021DEC"/>
    <w:rsid w:val="00021FC4"/>
    <w:rsid w:val="000222F7"/>
    <w:rsid w:val="000226D7"/>
    <w:rsid w:val="00022879"/>
    <w:rsid w:val="00023C29"/>
    <w:rsid w:val="000255A1"/>
    <w:rsid w:val="000266AE"/>
    <w:rsid w:val="00026905"/>
    <w:rsid w:val="00026BD9"/>
    <w:rsid w:val="00027261"/>
    <w:rsid w:val="00027D33"/>
    <w:rsid w:val="000300FE"/>
    <w:rsid w:val="00030499"/>
    <w:rsid w:val="00030F74"/>
    <w:rsid w:val="00031664"/>
    <w:rsid w:val="000316FF"/>
    <w:rsid w:val="00031EDD"/>
    <w:rsid w:val="00031F67"/>
    <w:rsid w:val="000349B7"/>
    <w:rsid w:val="00034D7B"/>
    <w:rsid w:val="0003540B"/>
    <w:rsid w:val="0003561A"/>
    <w:rsid w:val="00035673"/>
    <w:rsid w:val="00036934"/>
    <w:rsid w:val="00037A21"/>
    <w:rsid w:val="000404F2"/>
    <w:rsid w:val="00041CA3"/>
    <w:rsid w:val="00043991"/>
    <w:rsid w:val="00043B73"/>
    <w:rsid w:val="00044D03"/>
    <w:rsid w:val="00044F74"/>
    <w:rsid w:val="000451E5"/>
    <w:rsid w:val="000453F6"/>
    <w:rsid w:val="00045851"/>
    <w:rsid w:val="000466DE"/>
    <w:rsid w:val="00046CD6"/>
    <w:rsid w:val="000477BB"/>
    <w:rsid w:val="000500F8"/>
    <w:rsid w:val="0005055B"/>
    <w:rsid w:val="00051135"/>
    <w:rsid w:val="00053218"/>
    <w:rsid w:val="00053A47"/>
    <w:rsid w:val="00054266"/>
    <w:rsid w:val="000549FE"/>
    <w:rsid w:val="00055FD6"/>
    <w:rsid w:val="0005602E"/>
    <w:rsid w:val="00056057"/>
    <w:rsid w:val="00056752"/>
    <w:rsid w:val="00057F6C"/>
    <w:rsid w:val="00060FDB"/>
    <w:rsid w:val="000612C5"/>
    <w:rsid w:val="0006170D"/>
    <w:rsid w:val="00061B88"/>
    <w:rsid w:val="000631F9"/>
    <w:rsid w:val="00063F57"/>
    <w:rsid w:val="00064AF4"/>
    <w:rsid w:val="00064C7E"/>
    <w:rsid w:val="0006549C"/>
    <w:rsid w:val="00065F4D"/>
    <w:rsid w:val="000667D1"/>
    <w:rsid w:val="0006739D"/>
    <w:rsid w:val="00070544"/>
    <w:rsid w:val="00070ABC"/>
    <w:rsid w:val="000716FB"/>
    <w:rsid w:val="00072743"/>
    <w:rsid w:val="00072EFA"/>
    <w:rsid w:val="000743A0"/>
    <w:rsid w:val="00074BF5"/>
    <w:rsid w:val="000754E2"/>
    <w:rsid w:val="00075680"/>
    <w:rsid w:val="000761B9"/>
    <w:rsid w:val="0007651C"/>
    <w:rsid w:val="0007747C"/>
    <w:rsid w:val="0008121E"/>
    <w:rsid w:val="00083322"/>
    <w:rsid w:val="000837E2"/>
    <w:rsid w:val="00084255"/>
    <w:rsid w:val="00084628"/>
    <w:rsid w:val="00086B50"/>
    <w:rsid w:val="00086E61"/>
    <w:rsid w:val="0008731F"/>
    <w:rsid w:val="00087E29"/>
    <w:rsid w:val="0009085D"/>
    <w:rsid w:val="00092213"/>
    <w:rsid w:val="000931C3"/>
    <w:rsid w:val="00094F76"/>
    <w:rsid w:val="0009709B"/>
    <w:rsid w:val="000A0E59"/>
    <w:rsid w:val="000A0E99"/>
    <w:rsid w:val="000A1019"/>
    <w:rsid w:val="000A1387"/>
    <w:rsid w:val="000A1A8A"/>
    <w:rsid w:val="000A1D49"/>
    <w:rsid w:val="000A2D91"/>
    <w:rsid w:val="000A3ACB"/>
    <w:rsid w:val="000A4B74"/>
    <w:rsid w:val="000A586A"/>
    <w:rsid w:val="000A6788"/>
    <w:rsid w:val="000A6CFE"/>
    <w:rsid w:val="000B1CD3"/>
    <w:rsid w:val="000B256B"/>
    <w:rsid w:val="000B34BC"/>
    <w:rsid w:val="000B3F37"/>
    <w:rsid w:val="000B492B"/>
    <w:rsid w:val="000B4977"/>
    <w:rsid w:val="000B521A"/>
    <w:rsid w:val="000B546F"/>
    <w:rsid w:val="000B6EA9"/>
    <w:rsid w:val="000B7D5E"/>
    <w:rsid w:val="000B7E8D"/>
    <w:rsid w:val="000C0262"/>
    <w:rsid w:val="000C2178"/>
    <w:rsid w:val="000C364C"/>
    <w:rsid w:val="000C4AEE"/>
    <w:rsid w:val="000C5169"/>
    <w:rsid w:val="000C54FA"/>
    <w:rsid w:val="000C6787"/>
    <w:rsid w:val="000C78C4"/>
    <w:rsid w:val="000D037E"/>
    <w:rsid w:val="000D0F9A"/>
    <w:rsid w:val="000D1405"/>
    <w:rsid w:val="000D148D"/>
    <w:rsid w:val="000D1610"/>
    <w:rsid w:val="000D37FA"/>
    <w:rsid w:val="000D3AEB"/>
    <w:rsid w:val="000D4324"/>
    <w:rsid w:val="000D4DE6"/>
    <w:rsid w:val="000D59D6"/>
    <w:rsid w:val="000D67F4"/>
    <w:rsid w:val="000D6E96"/>
    <w:rsid w:val="000D7783"/>
    <w:rsid w:val="000D7886"/>
    <w:rsid w:val="000D7E4E"/>
    <w:rsid w:val="000E011D"/>
    <w:rsid w:val="000E14B9"/>
    <w:rsid w:val="000E1E8E"/>
    <w:rsid w:val="000E21AD"/>
    <w:rsid w:val="000E3562"/>
    <w:rsid w:val="000E3593"/>
    <w:rsid w:val="000E3F84"/>
    <w:rsid w:val="000E4B0E"/>
    <w:rsid w:val="000E4C9B"/>
    <w:rsid w:val="000E4D01"/>
    <w:rsid w:val="000E5616"/>
    <w:rsid w:val="000E5830"/>
    <w:rsid w:val="000E5FF4"/>
    <w:rsid w:val="000E65A7"/>
    <w:rsid w:val="000E6D1E"/>
    <w:rsid w:val="000E6F62"/>
    <w:rsid w:val="000F076F"/>
    <w:rsid w:val="000F0DF1"/>
    <w:rsid w:val="000F1CF3"/>
    <w:rsid w:val="000F1ECA"/>
    <w:rsid w:val="000F25F1"/>
    <w:rsid w:val="000F2B1F"/>
    <w:rsid w:val="000F4F3D"/>
    <w:rsid w:val="000F4F44"/>
    <w:rsid w:val="000F5362"/>
    <w:rsid w:val="000F56DF"/>
    <w:rsid w:val="000F6758"/>
    <w:rsid w:val="00100898"/>
    <w:rsid w:val="0010114A"/>
    <w:rsid w:val="00101489"/>
    <w:rsid w:val="001017F3"/>
    <w:rsid w:val="0010182A"/>
    <w:rsid w:val="00101ACE"/>
    <w:rsid w:val="00101E9C"/>
    <w:rsid w:val="00101EA4"/>
    <w:rsid w:val="00102147"/>
    <w:rsid w:val="00102A34"/>
    <w:rsid w:val="00104058"/>
    <w:rsid w:val="0010405D"/>
    <w:rsid w:val="00104228"/>
    <w:rsid w:val="00104A80"/>
    <w:rsid w:val="00104AAD"/>
    <w:rsid w:val="00105820"/>
    <w:rsid w:val="00105CEE"/>
    <w:rsid w:val="00105FC8"/>
    <w:rsid w:val="00106CC3"/>
    <w:rsid w:val="00106E7E"/>
    <w:rsid w:val="00107D85"/>
    <w:rsid w:val="00110DE1"/>
    <w:rsid w:val="001115C0"/>
    <w:rsid w:val="00111AD9"/>
    <w:rsid w:val="00111C05"/>
    <w:rsid w:val="00112268"/>
    <w:rsid w:val="001122E9"/>
    <w:rsid w:val="001124CB"/>
    <w:rsid w:val="00112B8F"/>
    <w:rsid w:val="001134DA"/>
    <w:rsid w:val="001140FA"/>
    <w:rsid w:val="001141F0"/>
    <w:rsid w:val="001146A3"/>
    <w:rsid w:val="00114EA7"/>
    <w:rsid w:val="00116B4D"/>
    <w:rsid w:val="00117957"/>
    <w:rsid w:val="00121A7C"/>
    <w:rsid w:val="00121A82"/>
    <w:rsid w:val="00123528"/>
    <w:rsid w:val="0012467D"/>
    <w:rsid w:val="00125A14"/>
    <w:rsid w:val="001274AC"/>
    <w:rsid w:val="001275E6"/>
    <w:rsid w:val="00127DE2"/>
    <w:rsid w:val="001310FD"/>
    <w:rsid w:val="00131AC6"/>
    <w:rsid w:val="001322B0"/>
    <w:rsid w:val="00132369"/>
    <w:rsid w:val="00132917"/>
    <w:rsid w:val="001330C5"/>
    <w:rsid w:val="001338F3"/>
    <w:rsid w:val="00134E88"/>
    <w:rsid w:val="00135829"/>
    <w:rsid w:val="001358F4"/>
    <w:rsid w:val="0013612A"/>
    <w:rsid w:val="001368BD"/>
    <w:rsid w:val="00136AAD"/>
    <w:rsid w:val="00137280"/>
    <w:rsid w:val="00137288"/>
    <w:rsid w:val="00137480"/>
    <w:rsid w:val="00137697"/>
    <w:rsid w:val="001410F1"/>
    <w:rsid w:val="001418FE"/>
    <w:rsid w:val="00142093"/>
    <w:rsid w:val="0014322B"/>
    <w:rsid w:val="00143670"/>
    <w:rsid w:val="0014371C"/>
    <w:rsid w:val="00143FFE"/>
    <w:rsid w:val="001458CC"/>
    <w:rsid w:val="00151546"/>
    <w:rsid w:val="00151805"/>
    <w:rsid w:val="001519F7"/>
    <w:rsid w:val="00153A6B"/>
    <w:rsid w:val="00153C01"/>
    <w:rsid w:val="001544AB"/>
    <w:rsid w:val="00155924"/>
    <w:rsid w:val="00155969"/>
    <w:rsid w:val="00157995"/>
    <w:rsid w:val="00160786"/>
    <w:rsid w:val="00160EB3"/>
    <w:rsid w:val="00162262"/>
    <w:rsid w:val="0016287A"/>
    <w:rsid w:val="00162BD5"/>
    <w:rsid w:val="001630E4"/>
    <w:rsid w:val="00163661"/>
    <w:rsid w:val="001639BC"/>
    <w:rsid w:val="0016447D"/>
    <w:rsid w:val="001647FA"/>
    <w:rsid w:val="00164B85"/>
    <w:rsid w:val="001654A7"/>
    <w:rsid w:val="00165E96"/>
    <w:rsid w:val="001662BD"/>
    <w:rsid w:val="0016682D"/>
    <w:rsid w:val="00166BA9"/>
    <w:rsid w:val="0016740E"/>
    <w:rsid w:val="001713B0"/>
    <w:rsid w:val="00172C20"/>
    <w:rsid w:val="001733B0"/>
    <w:rsid w:val="00174C23"/>
    <w:rsid w:val="00174DDB"/>
    <w:rsid w:val="001752EC"/>
    <w:rsid w:val="00175B5A"/>
    <w:rsid w:val="00175EC6"/>
    <w:rsid w:val="00176880"/>
    <w:rsid w:val="00177A0D"/>
    <w:rsid w:val="00177EBD"/>
    <w:rsid w:val="0018016C"/>
    <w:rsid w:val="00181B3A"/>
    <w:rsid w:val="001820B2"/>
    <w:rsid w:val="00183C7B"/>
    <w:rsid w:val="00184F2D"/>
    <w:rsid w:val="0018538A"/>
    <w:rsid w:val="001855EA"/>
    <w:rsid w:val="00185E59"/>
    <w:rsid w:val="00186E24"/>
    <w:rsid w:val="001872F9"/>
    <w:rsid w:val="00190F0B"/>
    <w:rsid w:val="00191727"/>
    <w:rsid w:val="00191827"/>
    <w:rsid w:val="0019196C"/>
    <w:rsid w:val="00191EBF"/>
    <w:rsid w:val="001925E5"/>
    <w:rsid w:val="00193BB1"/>
    <w:rsid w:val="0019573B"/>
    <w:rsid w:val="0019734F"/>
    <w:rsid w:val="00197CEB"/>
    <w:rsid w:val="001A0303"/>
    <w:rsid w:val="001A05B7"/>
    <w:rsid w:val="001A067A"/>
    <w:rsid w:val="001A17E5"/>
    <w:rsid w:val="001A3FA5"/>
    <w:rsid w:val="001B00B2"/>
    <w:rsid w:val="001B01F7"/>
    <w:rsid w:val="001B047E"/>
    <w:rsid w:val="001B08A8"/>
    <w:rsid w:val="001B2266"/>
    <w:rsid w:val="001B22FE"/>
    <w:rsid w:val="001B2993"/>
    <w:rsid w:val="001B3137"/>
    <w:rsid w:val="001B34EB"/>
    <w:rsid w:val="001B35BC"/>
    <w:rsid w:val="001B3EEA"/>
    <w:rsid w:val="001B5332"/>
    <w:rsid w:val="001B705E"/>
    <w:rsid w:val="001B70CF"/>
    <w:rsid w:val="001B76F2"/>
    <w:rsid w:val="001B7923"/>
    <w:rsid w:val="001C0085"/>
    <w:rsid w:val="001C063F"/>
    <w:rsid w:val="001C16A9"/>
    <w:rsid w:val="001C170D"/>
    <w:rsid w:val="001C1E53"/>
    <w:rsid w:val="001C4247"/>
    <w:rsid w:val="001C589B"/>
    <w:rsid w:val="001C58A6"/>
    <w:rsid w:val="001C5F88"/>
    <w:rsid w:val="001C66E7"/>
    <w:rsid w:val="001C7F47"/>
    <w:rsid w:val="001D11D4"/>
    <w:rsid w:val="001D1258"/>
    <w:rsid w:val="001D1CFF"/>
    <w:rsid w:val="001D2E6C"/>
    <w:rsid w:val="001D48A2"/>
    <w:rsid w:val="001D506F"/>
    <w:rsid w:val="001D5722"/>
    <w:rsid w:val="001D57BC"/>
    <w:rsid w:val="001D61F8"/>
    <w:rsid w:val="001D6F30"/>
    <w:rsid w:val="001D7260"/>
    <w:rsid w:val="001D7438"/>
    <w:rsid w:val="001D7668"/>
    <w:rsid w:val="001D76ED"/>
    <w:rsid w:val="001D7816"/>
    <w:rsid w:val="001D7B96"/>
    <w:rsid w:val="001D7D29"/>
    <w:rsid w:val="001E0201"/>
    <w:rsid w:val="001E1176"/>
    <w:rsid w:val="001E220A"/>
    <w:rsid w:val="001E3961"/>
    <w:rsid w:val="001E420B"/>
    <w:rsid w:val="001E4328"/>
    <w:rsid w:val="001E4686"/>
    <w:rsid w:val="001E4704"/>
    <w:rsid w:val="001E7013"/>
    <w:rsid w:val="001E7170"/>
    <w:rsid w:val="001E719A"/>
    <w:rsid w:val="001E750C"/>
    <w:rsid w:val="001E7998"/>
    <w:rsid w:val="001F08C8"/>
    <w:rsid w:val="001F09FF"/>
    <w:rsid w:val="001F0DDF"/>
    <w:rsid w:val="001F1A10"/>
    <w:rsid w:val="001F1DFA"/>
    <w:rsid w:val="001F22A9"/>
    <w:rsid w:val="001F25FD"/>
    <w:rsid w:val="001F2DB7"/>
    <w:rsid w:val="001F2E08"/>
    <w:rsid w:val="001F2E5D"/>
    <w:rsid w:val="001F3296"/>
    <w:rsid w:val="001F3790"/>
    <w:rsid w:val="001F53A2"/>
    <w:rsid w:val="001F5AA5"/>
    <w:rsid w:val="001F5C95"/>
    <w:rsid w:val="001F5E73"/>
    <w:rsid w:val="001F5EB8"/>
    <w:rsid w:val="001F5ED8"/>
    <w:rsid w:val="001F6AF4"/>
    <w:rsid w:val="00200BF9"/>
    <w:rsid w:val="00200F0D"/>
    <w:rsid w:val="00201CD7"/>
    <w:rsid w:val="002034EA"/>
    <w:rsid w:val="002047DE"/>
    <w:rsid w:val="00204A5A"/>
    <w:rsid w:val="00205635"/>
    <w:rsid w:val="00205D7A"/>
    <w:rsid w:val="00206145"/>
    <w:rsid w:val="002063A7"/>
    <w:rsid w:val="00206E5A"/>
    <w:rsid w:val="0020714C"/>
    <w:rsid w:val="00207613"/>
    <w:rsid w:val="00207847"/>
    <w:rsid w:val="00207B40"/>
    <w:rsid w:val="00207CEB"/>
    <w:rsid w:val="00210A2E"/>
    <w:rsid w:val="00210C91"/>
    <w:rsid w:val="002115D0"/>
    <w:rsid w:val="00211D07"/>
    <w:rsid w:val="00212B2E"/>
    <w:rsid w:val="00214E0D"/>
    <w:rsid w:val="002165F9"/>
    <w:rsid w:val="00216685"/>
    <w:rsid w:val="00216CB3"/>
    <w:rsid w:val="00216FF3"/>
    <w:rsid w:val="00217759"/>
    <w:rsid w:val="002202EC"/>
    <w:rsid w:val="002203A3"/>
    <w:rsid w:val="002204F4"/>
    <w:rsid w:val="00222123"/>
    <w:rsid w:val="00223833"/>
    <w:rsid w:val="00223ACD"/>
    <w:rsid w:val="00224C8F"/>
    <w:rsid w:val="00224D51"/>
    <w:rsid w:val="00225989"/>
    <w:rsid w:val="0022657F"/>
    <w:rsid w:val="00226BD3"/>
    <w:rsid w:val="00226EF8"/>
    <w:rsid w:val="002279D2"/>
    <w:rsid w:val="00230AD3"/>
    <w:rsid w:val="002314EE"/>
    <w:rsid w:val="00231D67"/>
    <w:rsid w:val="00232039"/>
    <w:rsid w:val="002350CB"/>
    <w:rsid w:val="002363AF"/>
    <w:rsid w:val="00236F71"/>
    <w:rsid w:val="00237268"/>
    <w:rsid w:val="00241A69"/>
    <w:rsid w:val="00241E78"/>
    <w:rsid w:val="002431B7"/>
    <w:rsid w:val="00243ACD"/>
    <w:rsid w:val="00244207"/>
    <w:rsid w:val="00244924"/>
    <w:rsid w:val="00245492"/>
    <w:rsid w:val="002466A8"/>
    <w:rsid w:val="00246C52"/>
    <w:rsid w:val="002474CB"/>
    <w:rsid w:val="002479B5"/>
    <w:rsid w:val="00247CCC"/>
    <w:rsid w:val="002512A9"/>
    <w:rsid w:val="0025169E"/>
    <w:rsid w:val="00251929"/>
    <w:rsid w:val="00251F5E"/>
    <w:rsid w:val="00252B9E"/>
    <w:rsid w:val="002530D6"/>
    <w:rsid w:val="0025325D"/>
    <w:rsid w:val="00253400"/>
    <w:rsid w:val="00257A62"/>
    <w:rsid w:val="0026075E"/>
    <w:rsid w:val="00260A24"/>
    <w:rsid w:val="00261D05"/>
    <w:rsid w:val="00262233"/>
    <w:rsid w:val="00263377"/>
    <w:rsid w:val="00263E82"/>
    <w:rsid w:val="0026441A"/>
    <w:rsid w:val="00264633"/>
    <w:rsid w:val="0026485F"/>
    <w:rsid w:val="00265701"/>
    <w:rsid w:val="00265C4A"/>
    <w:rsid w:val="00266210"/>
    <w:rsid w:val="00266B2B"/>
    <w:rsid w:val="0026716C"/>
    <w:rsid w:val="002673D5"/>
    <w:rsid w:val="00267749"/>
    <w:rsid w:val="00267870"/>
    <w:rsid w:val="0027209C"/>
    <w:rsid w:val="002724AA"/>
    <w:rsid w:val="00272FEB"/>
    <w:rsid w:val="002738C9"/>
    <w:rsid w:val="00273B2D"/>
    <w:rsid w:val="00273CFB"/>
    <w:rsid w:val="00274357"/>
    <w:rsid w:val="002756D5"/>
    <w:rsid w:val="002759B9"/>
    <w:rsid w:val="0027714F"/>
    <w:rsid w:val="00277E66"/>
    <w:rsid w:val="002801E2"/>
    <w:rsid w:val="00282AC7"/>
    <w:rsid w:val="00283D2E"/>
    <w:rsid w:val="002843BE"/>
    <w:rsid w:val="00285471"/>
    <w:rsid w:val="00285894"/>
    <w:rsid w:val="0028729F"/>
    <w:rsid w:val="00287376"/>
    <w:rsid w:val="00287C28"/>
    <w:rsid w:val="00292861"/>
    <w:rsid w:val="00292AF9"/>
    <w:rsid w:val="00292CBD"/>
    <w:rsid w:val="00293504"/>
    <w:rsid w:val="002944CA"/>
    <w:rsid w:val="0029511D"/>
    <w:rsid w:val="002952E9"/>
    <w:rsid w:val="0029614E"/>
    <w:rsid w:val="00296FD8"/>
    <w:rsid w:val="0029743A"/>
    <w:rsid w:val="00297758"/>
    <w:rsid w:val="002A0724"/>
    <w:rsid w:val="002A205B"/>
    <w:rsid w:val="002A3668"/>
    <w:rsid w:val="002A3B8A"/>
    <w:rsid w:val="002A7E59"/>
    <w:rsid w:val="002B07BF"/>
    <w:rsid w:val="002B0805"/>
    <w:rsid w:val="002B2556"/>
    <w:rsid w:val="002B2C92"/>
    <w:rsid w:val="002B318B"/>
    <w:rsid w:val="002B3D90"/>
    <w:rsid w:val="002B42DC"/>
    <w:rsid w:val="002B4364"/>
    <w:rsid w:val="002B4ADA"/>
    <w:rsid w:val="002B5492"/>
    <w:rsid w:val="002B734E"/>
    <w:rsid w:val="002B78B0"/>
    <w:rsid w:val="002C0E50"/>
    <w:rsid w:val="002C201F"/>
    <w:rsid w:val="002C203A"/>
    <w:rsid w:val="002C22D2"/>
    <w:rsid w:val="002C2FCD"/>
    <w:rsid w:val="002C38E2"/>
    <w:rsid w:val="002C3AE4"/>
    <w:rsid w:val="002C4059"/>
    <w:rsid w:val="002C5620"/>
    <w:rsid w:val="002C61E0"/>
    <w:rsid w:val="002C7743"/>
    <w:rsid w:val="002C7B03"/>
    <w:rsid w:val="002D0657"/>
    <w:rsid w:val="002D0E62"/>
    <w:rsid w:val="002D0EDC"/>
    <w:rsid w:val="002D13B7"/>
    <w:rsid w:val="002D1EF2"/>
    <w:rsid w:val="002D2B4E"/>
    <w:rsid w:val="002D2CE8"/>
    <w:rsid w:val="002D448A"/>
    <w:rsid w:val="002D4E37"/>
    <w:rsid w:val="002D52E0"/>
    <w:rsid w:val="002D63B0"/>
    <w:rsid w:val="002E16BC"/>
    <w:rsid w:val="002E23B5"/>
    <w:rsid w:val="002E26B3"/>
    <w:rsid w:val="002E306D"/>
    <w:rsid w:val="002E57FC"/>
    <w:rsid w:val="002E58E1"/>
    <w:rsid w:val="002E5FE7"/>
    <w:rsid w:val="002F0045"/>
    <w:rsid w:val="002F025B"/>
    <w:rsid w:val="002F0FFD"/>
    <w:rsid w:val="002F1B8E"/>
    <w:rsid w:val="002F2A55"/>
    <w:rsid w:val="002F2ABD"/>
    <w:rsid w:val="002F2AE0"/>
    <w:rsid w:val="002F413F"/>
    <w:rsid w:val="002F44AD"/>
    <w:rsid w:val="002F45D3"/>
    <w:rsid w:val="002F56AE"/>
    <w:rsid w:val="002F5844"/>
    <w:rsid w:val="002F5FDA"/>
    <w:rsid w:val="002F7D48"/>
    <w:rsid w:val="00300B13"/>
    <w:rsid w:val="003011C0"/>
    <w:rsid w:val="003024DE"/>
    <w:rsid w:val="00302701"/>
    <w:rsid w:val="00307154"/>
    <w:rsid w:val="00307B27"/>
    <w:rsid w:val="003114DC"/>
    <w:rsid w:val="00311941"/>
    <w:rsid w:val="0031257E"/>
    <w:rsid w:val="003139A4"/>
    <w:rsid w:val="00313C4F"/>
    <w:rsid w:val="0031558A"/>
    <w:rsid w:val="00315BC0"/>
    <w:rsid w:val="00317050"/>
    <w:rsid w:val="003172F3"/>
    <w:rsid w:val="003176E9"/>
    <w:rsid w:val="00317EC8"/>
    <w:rsid w:val="0032076F"/>
    <w:rsid w:val="00321153"/>
    <w:rsid w:val="003211AF"/>
    <w:rsid w:val="00322E72"/>
    <w:rsid w:val="0032746A"/>
    <w:rsid w:val="00327A1E"/>
    <w:rsid w:val="00327A9D"/>
    <w:rsid w:val="003308C4"/>
    <w:rsid w:val="00330C84"/>
    <w:rsid w:val="00330DE8"/>
    <w:rsid w:val="00331EA6"/>
    <w:rsid w:val="00332F67"/>
    <w:rsid w:val="00335250"/>
    <w:rsid w:val="0033592C"/>
    <w:rsid w:val="0033775D"/>
    <w:rsid w:val="00337FF9"/>
    <w:rsid w:val="00341B50"/>
    <w:rsid w:val="0034305B"/>
    <w:rsid w:val="00343263"/>
    <w:rsid w:val="00343AD9"/>
    <w:rsid w:val="00344670"/>
    <w:rsid w:val="0034511B"/>
    <w:rsid w:val="00345476"/>
    <w:rsid w:val="00345D3B"/>
    <w:rsid w:val="00347261"/>
    <w:rsid w:val="00347548"/>
    <w:rsid w:val="00351360"/>
    <w:rsid w:val="00351BC6"/>
    <w:rsid w:val="00352DAE"/>
    <w:rsid w:val="003539B2"/>
    <w:rsid w:val="0035414B"/>
    <w:rsid w:val="003552D3"/>
    <w:rsid w:val="00356CEC"/>
    <w:rsid w:val="00356F91"/>
    <w:rsid w:val="00357712"/>
    <w:rsid w:val="003601F3"/>
    <w:rsid w:val="00360608"/>
    <w:rsid w:val="00361353"/>
    <w:rsid w:val="0036185C"/>
    <w:rsid w:val="00362267"/>
    <w:rsid w:val="00362C5A"/>
    <w:rsid w:val="00362D92"/>
    <w:rsid w:val="00363036"/>
    <w:rsid w:val="00363178"/>
    <w:rsid w:val="0036377D"/>
    <w:rsid w:val="00365C6A"/>
    <w:rsid w:val="00366BAE"/>
    <w:rsid w:val="003701E8"/>
    <w:rsid w:val="00370285"/>
    <w:rsid w:val="00370579"/>
    <w:rsid w:val="00370EFD"/>
    <w:rsid w:val="003719F5"/>
    <w:rsid w:val="00372A6B"/>
    <w:rsid w:val="003730A6"/>
    <w:rsid w:val="00373DA4"/>
    <w:rsid w:val="00374049"/>
    <w:rsid w:val="003740DE"/>
    <w:rsid w:val="003741D2"/>
    <w:rsid w:val="00374385"/>
    <w:rsid w:val="00374804"/>
    <w:rsid w:val="00374F06"/>
    <w:rsid w:val="003754F9"/>
    <w:rsid w:val="003764FA"/>
    <w:rsid w:val="0037709A"/>
    <w:rsid w:val="00377EDA"/>
    <w:rsid w:val="00380C15"/>
    <w:rsid w:val="003821E7"/>
    <w:rsid w:val="003828DC"/>
    <w:rsid w:val="003829D8"/>
    <w:rsid w:val="00383D4B"/>
    <w:rsid w:val="0038484A"/>
    <w:rsid w:val="003848D9"/>
    <w:rsid w:val="00386B71"/>
    <w:rsid w:val="00387771"/>
    <w:rsid w:val="00391EFE"/>
    <w:rsid w:val="0039236C"/>
    <w:rsid w:val="00393869"/>
    <w:rsid w:val="00393B78"/>
    <w:rsid w:val="00393D5D"/>
    <w:rsid w:val="00394E9D"/>
    <w:rsid w:val="00395063"/>
    <w:rsid w:val="0039604F"/>
    <w:rsid w:val="003961E7"/>
    <w:rsid w:val="0039665F"/>
    <w:rsid w:val="00397A31"/>
    <w:rsid w:val="00397F86"/>
    <w:rsid w:val="003A0311"/>
    <w:rsid w:val="003A1241"/>
    <w:rsid w:val="003A1341"/>
    <w:rsid w:val="003A19E0"/>
    <w:rsid w:val="003A1DD5"/>
    <w:rsid w:val="003A2CA7"/>
    <w:rsid w:val="003A2FA1"/>
    <w:rsid w:val="003A3250"/>
    <w:rsid w:val="003A380F"/>
    <w:rsid w:val="003A42BB"/>
    <w:rsid w:val="003A4A53"/>
    <w:rsid w:val="003A4B85"/>
    <w:rsid w:val="003A590E"/>
    <w:rsid w:val="003A5BB2"/>
    <w:rsid w:val="003A6984"/>
    <w:rsid w:val="003A714C"/>
    <w:rsid w:val="003B06B9"/>
    <w:rsid w:val="003B0B4D"/>
    <w:rsid w:val="003B12EF"/>
    <w:rsid w:val="003B1316"/>
    <w:rsid w:val="003B195E"/>
    <w:rsid w:val="003B1B88"/>
    <w:rsid w:val="003B26FA"/>
    <w:rsid w:val="003B50F9"/>
    <w:rsid w:val="003B570F"/>
    <w:rsid w:val="003B5E30"/>
    <w:rsid w:val="003B6FCB"/>
    <w:rsid w:val="003B7201"/>
    <w:rsid w:val="003B79C9"/>
    <w:rsid w:val="003B7B79"/>
    <w:rsid w:val="003C167B"/>
    <w:rsid w:val="003C19F3"/>
    <w:rsid w:val="003C2446"/>
    <w:rsid w:val="003C3463"/>
    <w:rsid w:val="003C4F25"/>
    <w:rsid w:val="003C77E2"/>
    <w:rsid w:val="003D0305"/>
    <w:rsid w:val="003D054E"/>
    <w:rsid w:val="003D09DA"/>
    <w:rsid w:val="003D16F5"/>
    <w:rsid w:val="003D1950"/>
    <w:rsid w:val="003D1B0C"/>
    <w:rsid w:val="003D2339"/>
    <w:rsid w:val="003D26AA"/>
    <w:rsid w:val="003D2C6E"/>
    <w:rsid w:val="003D4350"/>
    <w:rsid w:val="003D4364"/>
    <w:rsid w:val="003D43A1"/>
    <w:rsid w:val="003D4409"/>
    <w:rsid w:val="003D4DD7"/>
    <w:rsid w:val="003D5717"/>
    <w:rsid w:val="003D5728"/>
    <w:rsid w:val="003E0CE4"/>
    <w:rsid w:val="003E0E16"/>
    <w:rsid w:val="003E11B9"/>
    <w:rsid w:val="003E1CF4"/>
    <w:rsid w:val="003E3447"/>
    <w:rsid w:val="003E3524"/>
    <w:rsid w:val="003E36E6"/>
    <w:rsid w:val="003E3883"/>
    <w:rsid w:val="003E4CDB"/>
    <w:rsid w:val="003E6592"/>
    <w:rsid w:val="003E65CD"/>
    <w:rsid w:val="003F0656"/>
    <w:rsid w:val="003F2244"/>
    <w:rsid w:val="003F2624"/>
    <w:rsid w:val="003F2711"/>
    <w:rsid w:val="003F3AB7"/>
    <w:rsid w:val="003F4933"/>
    <w:rsid w:val="003F4F5F"/>
    <w:rsid w:val="003F5076"/>
    <w:rsid w:val="003F536B"/>
    <w:rsid w:val="003F586D"/>
    <w:rsid w:val="003F650B"/>
    <w:rsid w:val="003F6561"/>
    <w:rsid w:val="003F6853"/>
    <w:rsid w:val="003F692C"/>
    <w:rsid w:val="003F693F"/>
    <w:rsid w:val="003F71D5"/>
    <w:rsid w:val="003F7DFF"/>
    <w:rsid w:val="003F7EAB"/>
    <w:rsid w:val="00401616"/>
    <w:rsid w:val="004024AB"/>
    <w:rsid w:val="00402916"/>
    <w:rsid w:val="00402C0B"/>
    <w:rsid w:val="0040303D"/>
    <w:rsid w:val="0040310D"/>
    <w:rsid w:val="004033BD"/>
    <w:rsid w:val="0040379F"/>
    <w:rsid w:val="00403C78"/>
    <w:rsid w:val="00403F25"/>
    <w:rsid w:val="004044B0"/>
    <w:rsid w:val="00405D80"/>
    <w:rsid w:val="00406F4B"/>
    <w:rsid w:val="004073B0"/>
    <w:rsid w:val="004076BE"/>
    <w:rsid w:val="004120FC"/>
    <w:rsid w:val="00413180"/>
    <w:rsid w:val="00414D29"/>
    <w:rsid w:val="00415A14"/>
    <w:rsid w:val="00415C58"/>
    <w:rsid w:val="0041616C"/>
    <w:rsid w:val="00416A66"/>
    <w:rsid w:val="00417D1E"/>
    <w:rsid w:val="00420CB7"/>
    <w:rsid w:val="00421125"/>
    <w:rsid w:val="0042156E"/>
    <w:rsid w:val="00423049"/>
    <w:rsid w:val="004241DE"/>
    <w:rsid w:val="004242B3"/>
    <w:rsid w:val="0042485A"/>
    <w:rsid w:val="004248CD"/>
    <w:rsid w:val="004259B2"/>
    <w:rsid w:val="00425BC2"/>
    <w:rsid w:val="00425C97"/>
    <w:rsid w:val="00425CDF"/>
    <w:rsid w:val="0042654A"/>
    <w:rsid w:val="004265C9"/>
    <w:rsid w:val="004276E3"/>
    <w:rsid w:val="00427E67"/>
    <w:rsid w:val="00430178"/>
    <w:rsid w:val="0043156C"/>
    <w:rsid w:val="0043270B"/>
    <w:rsid w:val="00432F8F"/>
    <w:rsid w:val="004335DF"/>
    <w:rsid w:val="004338BC"/>
    <w:rsid w:val="0043480E"/>
    <w:rsid w:val="00435511"/>
    <w:rsid w:val="004355EB"/>
    <w:rsid w:val="00435602"/>
    <w:rsid w:val="004356FA"/>
    <w:rsid w:val="00435CCF"/>
    <w:rsid w:val="00435CF4"/>
    <w:rsid w:val="00436E38"/>
    <w:rsid w:val="004371AB"/>
    <w:rsid w:val="0044035D"/>
    <w:rsid w:val="00440978"/>
    <w:rsid w:val="00441522"/>
    <w:rsid w:val="00441D22"/>
    <w:rsid w:val="00442169"/>
    <w:rsid w:val="004430FD"/>
    <w:rsid w:val="00443C96"/>
    <w:rsid w:val="004442A7"/>
    <w:rsid w:val="0044460F"/>
    <w:rsid w:val="004447CA"/>
    <w:rsid w:val="004448FB"/>
    <w:rsid w:val="00444D2A"/>
    <w:rsid w:val="00445513"/>
    <w:rsid w:val="00445CFF"/>
    <w:rsid w:val="004462AF"/>
    <w:rsid w:val="00446991"/>
    <w:rsid w:val="00446F3E"/>
    <w:rsid w:val="00447802"/>
    <w:rsid w:val="004500DE"/>
    <w:rsid w:val="00450D3B"/>
    <w:rsid w:val="00451304"/>
    <w:rsid w:val="004518D5"/>
    <w:rsid w:val="00451BEB"/>
    <w:rsid w:val="00451EDF"/>
    <w:rsid w:val="0045271B"/>
    <w:rsid w:val="00452A80"/>
    <w:rsid w:val="00453DEF"/>
    <w:rsid w:val="004543E4"/>
    <w:rsid w:val="004544F4"/>
    <w:rsid w:val="004548E5"/>
    <w:rsid w:val="00456114"/>
    <w:rsid w:val="0045682E"/>
    <w:rsid w:val="00456971"/>
    <w:rsid w:val="00457242"/>
    <w:rsid w:val="0045742D"/>
    <w:rsid w:val="0046027A"/>
    <w:rsid w:val="00460592"/>
    <w:rsid w:val="00460958"/>
    <w:rsid w:val="0046110A"/>
    <w:rsid w:val="0046116C"/>
    <w:rsid w:val="004612C8"/>
    <w:rsid w:val="004616E5"/>
    <w:rsid w:val="0046194F"/>
    <w:rsid w:val="00461A74"/>
    <w:rsid w:val="00461E29"/>
    <w:rsid w:val="00462420"/>
    <w:rsid w:val="00462C8F"/>
    <w:rsid w:val="004634BA"/>
    <w:rsid w:val="00463690"/>
    <w:rsid w:val="0046370E"/>
    <w:rsid w:val="0046434B"/>
    <w:rsid w:val="00465573"/>
    <w:rsid w:val="00465DE6"/>
    <w:rsid w:val="0046673E"/>
    <w:rsid w:val="004702FE"/>
    <w:rsid w:val="00470750"/>
    <w:rsid w:val="00470FAE"/>
    <w:rsid w:val="00471856"/>
    <w:rsid w:val="00471F7C"/>
    <w:rsid w:val="00472D45"/>
    <w:rsid w:val="004743C1"/>
    <w:rsid w:val="00474A4B"/>
    <w:rsid w:val="00474F96"/>
    <w:rsid w:val="00475260"/>
    <w:rsid w:val="00475866"/>
    <w:rsid w:val="00475E6C"/>
    <w:rsid w:val="00476751"/>
    <w:rsid w:val="00476D8B"/>
    <w:rsid w:val="00481607"/>
    <w:rsid w:val="00481E13"/>
    <w:rsid w:val="00483D11"/>
    <w:rsid w:val="0048406D"/>
    <w:rsid w:val="00484C46"/>
    <w:rsid w:val="00485973"/>
    <w:rsid w:val="00485BAA"/>
    <w:rsid w:val="00485E70"/>
    <w:rsid w:val="00485E8A"/>
    <w:rsid w:val="00485FC4"/>
    <w:rsid w:val="00486A23"/>
    <w:rsid w:val="00490649"/>
    <w:rsid w:val="0049117A"/>
    <w:rsid w:val="00491D2E"/>
    <w:rsid w:val="004924E5"/>
    <w:rsid w:val="0049306F"/>
    <w:rsid w:val="00493D08"/>
    <w:rsid w:val="004951E8"/>
    <w:rsid w:val="00495CB6"/>
    <w:rsid w:val="004961DB"/>
    <w:rsid w:val="004A130E"/>
    <w:rsid w:val="004A13CF"/>
    <w:rsid w:val="004A17CE"/>
    <w:rsid w:val="004A201F"/>
    <w:rsid w:val="004A2106"/>
    <w:rsid w:val="004A366E"/>
    <w:rsid w:val="004A3A22"/>
    <w:rsid w:val="004A4B7B"/>
    <w:rsid w:val="004A4D38"/>
    <w:rsid w:val="004A4E7E"/>
    <w:rsid w:val="004A57FC"/>
    <w:rsid w:val="004A705C"/>
    <w:rsid w:val="004A7F69"/>
    <w:rsid w:val="004A7FB0"/>
    <w:rsid w:val="004B1313"/>
    <w:rsid w:val="004B1C42"/>
    <w:rsid w:val="004B2B31"/>
    <w:rsid w:val="004B35FB"/>
    <w:rsid w:val="004B3C3F"/>
    <w:rsid w:val="004B6301"/>
    <w:rsid w:val="004B6C33"/>
    <w:rsid w:val="004C0083"/>
    <w:rsid w:val="004C0346"/>
    <w:rsid w:val="004C0B5B"/>
    <w:rsid w:val="004C0F99"/>
    <w:rsid w:val="004C130D"/>
    <w:rsid w:val="004C2197"/>
    <w:rsid w:val="004C2F01"/>
    <w:rsid w:val="004C2F61"/>
    <w:rsid w:val="004C521E"/>
    <w:rsid w:val="004C5486"/>
    <w:rsid w:val="004C668C"/>
    <w:rsid w:val="004C7BDF"/>
    <w:rsid w:val="004D0735"/>
    <w:rsid w:val="004D1A33"/>
    <w:rsid w:val="004D1C5F"/>
    <w:rsid w:val="004D1D64"/>
    <w:rsid w:val="004D4968"/>
    <w:rsid w:val="004D555B"/>
    <w:rsid w:val="004E03BE"/>
    <w:rsid w:val="004E0CD0"/>
    <w:rsid w:val="004E2910"/>
    <w:rsid w:val="004E3E5F"/>
    <w:rsid w:val="004E3FD8"/>
    <w:rsid w:val="004E53AE"/>
    <w:rsid w:val="004E5C61"/>
    <w:rsid w:val="004E6184"/>
    <w:rsid w:val="004E7F7C"/>
    <w:rsid w:val="004F037F"/>
    <w:rsid w:val="004F13D2"/>
    <w:rsid w:val="004F193B"/>
    <w:rsid w:val="004F1A00"/>
    <w:rsid w:val="004F2826"/>
    <w:rsid w:val="004F32AB"/>
    <w:rsid w:val="004F359A"/>
    <w:rsid w:val="004F3DD1"/>
    <w:rsid w:val="004F6AFE"/>
    <w:rsid w:val="004F7C35"/>
    <w:rsid w:val="004F7F1A"/>
    <w:rsid w:val="0050031C"/>
    <w:rsid w:val="005004F7"/>
    <w:rsid w:val="00500798"/>
    <w:rsid w:val="00500A59"/>
    <w:rsid w:val="0050417D"/>
    <w:rsid w:val="00504272"/>
    <w:rsid w:val="00505A2A"/>
    <w:rsid w:val="00505BCA"/>
    <w:rsid w:val="00505E39"/>
    <w:rsid w:val="00506571"/>
    <w:rsid w:val="00506C2E"/>
    <w:rsid w:val="00507CAF"/>
    <w:rsid w:val="00507D0E"/>
    <w:rsid w:val="00510027"/>
    <w:rsid w:val="00510444"/>
    <w:rsid w:val="00510B70"/>
    <w:rsid w:val="0051173B"/>
    <w:rsid w:val="00512747"/>
    <w:rsid w:val="005129C4"/>
    <w:rsid w:val="00513D1C"/>
    <w:rsid w:val="00513F8F"/>
    <w:rsid w:val="005147E7"/>
    <w:rsid w:val="005149A2"/>
    <w:rsid w:val="0051505F"/>
    <w:rsid w:val="005150E4"/>
    <w:rsid w:val="00515300"/>
    <w:rsid w:val="005159B9"/>
    <w:rsid w:val="00515A1D"/>
    <w:rsid w:val="00515B57"/>
    <w:rsid w:val="00515E2B"/>
    <w:rsid w:val="00516187"/>
    <w:rsid w:val="0052001B"/>
    <w:rsid w:val="00521D65"/>
    <w:rsid w:val="00521ECB"/>
    <w:rsid w:val="0052212A"/>
    <w:rsid w:val="00523006"/>
    <w:rsid w:val="00523F32"/>
    <w:rsid w:val="00523FF8"/>
    <w:rsid w:val="00524978"/>
    <w:rsid w:val="005251DA"/>
    <w:rsid w:val="00525E8C"/>
    <w:rsid w:val="00526C8A"/>
    <w:rsid w:val="00526DBB"/>
    <w:rsid w:val="00527489"/>
    <w:rsid w:val="0053173A"/>
    <w:rsid w:val="00531824"/>
    <w:rsid w:val="00532462"/>
    <w:rsid w:val="0053247D"/>
    <w:rsid w:val="00533215"/>
    <w:rsid w:val="00534956"/>
    <w:rsid w:val="005349EB"/>
    <w:rsid w:val="005351AE"/>
    <w:rsid w:val="005352E4"/>
    <w:rsid w:val="00541198"/>
    <w:rsid w:val="005417A0"/>
    <w:rsid w:val="00543A66"/>
    <w:rsid w:val="0054556F"/>
    <w:rsid w:val="00546738"/>
    <w:rsid w:val="005467D6"/>
    <w:rsid w:val="00546942"/>
    <w:rsid w:val="00547277"/>
    <w:rsid w:val="00550539"/>
    <w:rsid w:val="00552569"/>
    <w:rsid w:val="00552DBA"/>
    <w:rsid w:val="00553DA7"/>
    <w:rsid w:val="00555403"/>
    <w:rsid w:val="00555F16"/>
    <w:rsid w:val="00556566"/>
    <w:rsid w:val="005570E7"/>
    <w:rsid w:val="00561453"/>
    <w:rsid w:val="005614F9"/>
    <w:rsid w:val="0056205B"/>
    <w:rsid w:val="0056434D"/>
    <w:rsid w:val="00565A64"/>
    <w:rsid w:val="0056719E"/>
    <w:rsid w:val="005675CE"/>
    <w:rsid w:val="00570698"/>
    <w:rsid w:val="00570C83"/>
    <w:rsid w:val="00572583"/>
    <w:rsid w:val="00573186"/>
    <w:rsid w:val="00573410"/>
    <w:rsid w:val="0057380A"/>
    <w:rsid w:val="00573F24"/>
    <w:rsid w:val="00575F6F"/>
    <w:rsid w:val="00580250"/>
    <w:rsid w:val="0058064D"/>
    <w:rsid w:val="005818A3"/>
    <w:rsid w:val="005819D7"/>
    <w:rsid w:val="00581A99"/>
    <w:rsid w:val="00581B54"/>
    <w:rsid w:val="005823D5"/>
    <w:rsid w:val="0058258D"/>
    <w:rsid w:val="00582D72"/>
    <w:rsid w:val="00582E3D"/>
    <w:rsid w:val="005832FB"/>
    <w:rsid w:val="005836D0"/>
    <w:rsid w:val="005838AA"/>
    <w:rsid w:val="00584E7D"/>
    <w:rsid w:val="0058628A"/>
    <w:rsid w:val="00586E8C"/>
    <w:rsid w:val="0058764D"/>
    <w:rsid w:val="00591B9C"/>
    <w:rsid w:val="00594CCB"/>
    <w:rsid w:val="005964FD"/>
    <w:rsid w:val="005968C4"/>
    <w:rsid w:val="00596A40"/>
    <w:rsid w:val="00596F83"/>
    <w:rsid w:val="00597605"/>
    <w:rsid w:val="005A05C6"/>
    <w:rsid w:val="005A0753"/>
    <w:rsid w:val="005A127D"/>
    <w:rsid w:val="005A1A0F"/>
    <w:rsid w:val="005A2229"/>
    <w:rsid w:val="005A23E2"/>
    <w:rsid w:val="005A320D"/>
    <w:rsid w:val="005A36E3"/>
    <w:rsid w:val="005A3915"/>
    <w:rsid w:val="005A4DCE"/>
    <w:rsid w:val="005A59CF"/>
    <w:rsid w:val="005A6051"/>
    <w:rsid w:val="005A7782"/>
    <w:rsid w:val="005A7F72"/>
    <w:rsid w:val="005B16FA"/>
    <w:rsid w:val="005B1D7A"/>
    <w:rsid w:val="005B2EB8"/>
    <w:rsid w:val="005B4671"/>
    <w:rsid w:val="005B54FE"/>
    <w:rsid w:val="005B5A00"/>
    <w:rsid w:val="005B5A55"/>
    <w:rsid w:val="005B6B52"/>
    <w:rsid w:val="005B7719"/>
    <w:rsid w:val="005C0904"/>
    <w:rsid w:val="005C09BF"/>
    <w:rsid w:val="005C0D61"/>
    <w:rsid w:val="005C0FD2"/>
    <w:rsid w:val="005C1FBE"/>
    <w:rsid w:val="005C3565"/>
    <w:rsid w:val="005C36D8"/>
    <w:rsid w:val="005C3C2F"/>
    <w:rsid w:val="005C5849"/>
    <w:rsid w:val="005C604F"/>
    <w:rsid w:val="005C6A47"/>
    <w:rsid w:val="005C7CAD"/>
    <w:rsid w:val="005D02FA"/>
    <w:rsid w:val="005D0790"/>
    <w:rsid w:val="005D0ED1"/>
    <w:rsid w:val="005D1427"/>
    <w:rsid w:val="005D17E6"/>
    <w:rsid w:val="005D20FC"/>
    <w:rsid w:val="005D271E"/>
    <w:rsid w:val="005D2EE8"/>
    <w:rsid w:val="005D30B5"/>
    <w:rsid w:val="005D359B"/>
    <w:rsid w:val="005D38FD"/>
    <w:rsid w:val="005D3EB5"/>
    <w:rsid w:val="005D5C93"/>
    <w:rsid w:val="005D5E46"/>
    <w:rsid w:val="005D64A5"/>
    <w:rsid w:val="005D6B30"/>
    <w:rsid w:val="005D7DE7"/>
    <w:rsid w:val="005E35FD"/>
    <w:rsid w:val="005E383F"/>
    <w:rsid w:val="005E3C98"/>
    <w:rsid w:val="005E4A2C"/>
    <w:rsid w:val="005E5766"/>
    <w:rsid w:val="005E5B76"/>
    <w:rsid w:val="005E6B3C"/>
    <w:rsid w:val="005E7698"/>
    <w:rsid w:val="005F0C46"/>
    <w:rsid w:val="005F1FE4"/>
    <w:rsid w:val="005F3A72"/>
    <w:rsid w:val="005F3E5A"/>
    <w:rsid w:val="005F3F7F"/>
    <w:rsid w:val="005F41A7"/>
    <w:rsid w:val="005F48DD"/>
    <w:rsid w:val="005F4950"/>
    <w:rsid w:val="005F4EE0"/>
    <w:rsid w:val="005F660A"/>
    <w:rsid w:val="005F6697"/>
    <w:rsid w:val="006009F3"/>
    <w:rsid w:val="0060134C"/>
    <w:rsid w:val="00601FCD"/>
    <w:rsid w:val="00602D37"/>
    <w:rsid w:val="00603054"/>
    <w:rsid w:val="006039C5"/>
    <w:rsid w:val="00603BFB"/>
    <w:rsid w:val="00605AF0"/>
    <w:rsid w:val="00605CEE"/>
    <w:rsid w:val="00607ADE"/>
    <w:rsid w:val="00607D78"/>
    <w:rsid w:val="00610EBD"/>
    <w:rsid w:val="00611CA1"/>
    <w:rsid w:val="0061231C"/>
    <w:rsid w:val="00612B21"/>
    <w:rsid w:val="00612C73"/>
    <w:rsid w:val="0061483B"/>
    <w:rsid w:val="00614CB4"/>
    <w:rsid w:val="00614EFC"/>
    <w:rsid w:val="00615648"/>
    <w:rsid w:val="00615BDB"/>
    <w:rsid w:val="00616C66"/>
    <w:rsid w:val="0061717F"/>
    <w:rsid w:val="00620651"/>
    <w:rsid w:val="00620686"/>
    <w:rsid w:val="006209E8"/>
    <w:rsid w:val="00621614"/>
    <w:rsid w:val="00621C0B"/>
    <w:rsid w:val="00621CAD"/>
    <w:rsid w:val="00623122"/>
    <w:rsid w:val="00624FDE"/>
    <w:rsid w:val="00625B24"/>
    <w:rsid w:val="00626C25"/>
    <w:rsid w:val="00627BA3"/>
    <w:rsid w:val="00627E44"/>
    <w:rsid w:val="0063025A"/>
    <w:rsid w:val="00631826"/>
    <w:rsid w:val="006326BC"/>
    <w:rsid w:val="00632959"/>
    <w:rsid w:val="00632A0E"/>
    <w:rsid w:val="00633951"/>
    <w:rsid w:val="00633B5E"/>
    <w:rsid w:val="00633C0A"/>
    <w:rsid w:val="0063405E"/>
    <w:rsid w:val="00634258"/>
    <w:rsid w:val="00634863"/>
    <w:rsid w:val="00634DF2"/>
    <w:rsid w:val="00636094"/>
    <w:rsid w:val="006364DF"/>
    <w:rsid w:val="006373C7"/>
    <w:rsid w:val="00637ADA"/>
    <w:rsid w:val="00637E00"/>
    <w:rsid w:val="00637E46"/>
    <w:rsid w:val="00640222"/>
    <w:rsid w:val="00640E97"/>
    <w:rsid w:val="00641061"/>
    <w:rsid w:val="00642D10"/>
    <w:rsid w:val="00644200"/>
    <w:rsid w:val="0064498A"/>
    <w:rsid w:val="00645CA9"/>
    <w:rsid w:val="0064799D"/>
    <w:rsid w:val="00650421"/>
    <w:rsid w:val="006506BF"/>
    <w:rsid w:val="00650854"/>
    <w:rsid w:val="00651116"/>
    <w:rsid w:val="00651AD3"/>
    <w:rsid w:val="00651DC7"/>
    <w:rsid w:val="00651FA0"/>
    <w:rsid w:val="006544F6"/>
    <w:rsid w:val="00654B6C"/>
    <w:rsid w:val="00655070"/>
    <w:rsid w:val="006553BE"/>
    <w:rsid w:val="006557CB"/>
    <w:rsid w:val="0065594D"/>
    <w:rsid w:val="00655C95"/>
    <w:rsid w:val="00657005"/>
    <w:rsid w:val="006578D9"/>
    <w:rsid w:val="006605DC"/>
    <w:rsid w:val="00660AAD"/>
    <w:rsid w:val="006612F6"/>
    <w:rsid w:val="00661636"/>
    <w:rsid w:val="00661AB4"/>
    <w:rsid w:val="00662166"/>
    <w:rsid w:val="00663DE9"/>
    <w:rsid w:val="00665229"/>
    <w:rsid w:val="006654E8"/>
    <w:rsid w:val="0066568F"/>
    <w:rsid w:val="0066589A"/>
    <w:rsid w:val="00665B33"/>
    <w:rsid w:val="00665CCE"/>
    <w:rsid w:val="00666560"/>
    <w:rsid w:val="00666CEF"/>
    <w:rsid w:val="00667A27"/>
    <w:rsid w:val="00667E1B"/>
    <w:rsid w:val="006704BF"/>
    <w:rsid w:val="00670ECD"/>
    <w:rsid w:val="006713B8"/>
    <w:rsid w:val="006720FB"/>
    <w:rsid w:val="00672955"/>
    <w:rsid w:val="006735F8"/>
    <w:rsid w:val="00673FBF"/>
    <w:rsid w:val="00674460"/>
    <w:rsid w:val="006745D7"/>
    <w:rsid w:val="00676B2E"/>
    <w:rsid w:val="00680A97"/>
    <w:rsid w:val="0068102D"/>
    <w:rsid w:val="006821D8"/>
    <w:rsid w:val="0068226B"/>
    <w:rsid w:val="00682ED3"/>
    <w:rsid w:val="00682F65"/>
    <w:rsid w:val="00684EAD"/>
    <w:rsid w:val="00685D3B"/>
    <w:rsid w:val="00686BC7"/>
    <w:rsid w:val="006923EA"/>
    <w:rsid w:val="00692799"/>
    <w:rsid w:val="00692A0D"/>
    <w:rsid w:val="00693077"/>
    <w:rsid w:val="00693295"/>
    <w:rsid w:val="00693CBF"/>
    <w:rsid w:val="00693D56"/>
    <w:rsid w:val="0069447C"/>
    <w:rsid w:val="00694653"/>
    <w:rsid w:val="00694B21"/>
    <w:rsid w:val="00694FA3"/>
    <w:rsid w:val="006970F7"/>
    <w:rsid w:val="00697518"/>
    <w:rsid w:val="00697C52"/>
    <w:rsid w:val="006A0275"/>
    <w:rsid w:val="006A08AD"/>
    <w:rsid w:val="006A104F"/>
    <w:rsid w:val="006A194C"/>
    <w:rsid w:val="006A2196"/>
    <w:rsid w:val="006A2347"/>
    <w:rsid w:val="006A24B3"/>
    <w:rsid w:val="006A33DB"/>
    <w:rsid w:val="006A45D8"/>
    <w:rsid w:val="006A49B5"/>
    <w:rsid w:val="006A57F2"/>
    <w:rsid w:val="006A67A3"/>
    <w:rsid w:val="006A6B69"/>
    <w:rsid w:val="006A71CA"/>
    <w:rsid w:val="006B0BF1"/>
    <w:rsid w:val="006B1694"/>
    <w:rsid w:val="006B19B2"/>
    <w:rsid w:val="006B1DA2"/>
    <w:rsid w:val="006B1F5F"/>
    <w:rsid w:val="006B36E6"/>
    <w:rsid w:val="006B40D9"/>
    <w:rsid w:val="006B5527"/>
    <w:rsid w:val="006C09DD"/>
    <w:rsid w:val="006C2752"/>
    <w:rsid w:val="006C2EAE"/>
    <w:rsid w:val="006C34A1"/>
    <w:rsid w:val="006C375B"/>
    <w:rsid w:val="006C3BA0"/>
    <w:rsid w:val="006C44D3"/>
    <w:rsid w:val="006C4B11"/>
    <w:rsid w:val="006C50C3"/>
    <w:rsid w:val="006C5251"/>
    <w:rsid w:val="006C57EC"/>
    <w:rsid w:val="006C5C20"/>
    <w:rsid w:val="006C5FF1"/>
    <w:rsid w:val="006C6287"/>
    <w:rsid w:val="006C6E92"/>
    <w:rsid w:val="006C75C9"/>
    <w:rsid w:val="006D00B8"/>
    <w:rsid w:val="006D102B"/>
    <w:rsid w:val="006D139F"/>
    <w:rsid w:val="006D1BD9"/>
    <w:rsid w:val="006D1F1A"/>
    <w:rsid w:val="006D21FF"/>
    <w:rsid w:val="006D28EF"/>
    <w:rsid w:val="006D2B7E"/>
    <w:rsid w:val="006D387A"/>
    <w:rsid w:val="006D3C02"/>
    <w:rsid w:val="006D3CD1"/>
    <w:rsid w:val="006D46C5"/>
    <w:rsid w:val="006D493C"/>
    <w:rsid w:val="006D5FEF"/>
    <w:rsid w:val="006D6A57"/>
    <w:rsid w:val="006E0B16"/>
    <w:rsid w:val="006E22CC"/>
    <w:rsid w:val="006E2812"/>
    <w:rsid w:val="006E2D4E"/>
    <w:rsid w:val="006E30A8"/>
    <w:rsid w:val="006E3391"/>
    <w:rsid w:val="006E512D"/>
    <w:rsid w:val="006E5CD0"/>
    <w:rsid w:val="006E7496"/>
    <w:rsid w:val="006E7969"/>
    <w:rsid w:val="006F004E"/>
    <w:rsid w:val="006F0C12"/>
    <w:rsid w:val="006F0EB1"/>
    <w:rsid w:val="006F0FC7"/>
    <w:rsid w:val="006F314D"/>
    <w:rsid w:val="006F3577"/>
    <w:rsid w:val="006F5E95"/>
    <w:rsid w:val="006F69CC"/>
    <w:rsid w:val="006F7E42"/>
    <w:rsid w:val="0070023A"/>
    <w:rsid w:val="00700991"/>
    <w:rsid w:val="0070193E"/>
    <w:rsid w:val="007031FA"/>
    <w:rsid w:val="007036E5"/>
    <w:rsid w:val="0070567F"/>
    <w:rsid w:val="007059CA"/>
    <w:rsid w:val="00710994"/>
    <w:rsid w:val="00710D10"/>
    <w:rsid w:val="00710D33"/>
    <w:rsid w:val="007118DC"/>
    <w:rsid w:val="00711AE4"/>
    <w:rsid w:val="0071278F"/>
    <w:rsid w:val="00712F6C"/>
    <w:rsid w:val="0071341A"/>
    <w:rsid w:val="007135F6"/>
    <w:rsid w:val="0071374D"/>
    <w:rsid w:val="00715E86"/>
    <w:rsid w:val="00716461"/>
    <w:rsid w:val="0071649C"/>
    <w:rsid w:val="00716AC3"/>
    <w:rsid w:val="00717267"/>
    <w:rsid w:val="007178EE"/>
    <w:rsid w:val="007204B7"/>
    <w:rsid w:val="0072083A"/>
    <w:rsid w:val="00721E1D"/>
    <w:rsid w:val="00721F3E"/>
    <w:rsid w:val="00724320"/>
    <w:rsid w:val="00724426"/>
    <w:rsid w:val="00725AF6"/>
    <w:rsid w:val="00725CB6"/>
    <w:rsid w:val="00726281"/>
    <w:rsid w:val="0072703E"/>
    <w:rsid w:val="00730C6C"/>
    <w:rsid w:val="00731059"/>
    <w:rsid w:val="0073128B"/>
    <w:rsid w:val="0073171A"/>
    <w:rsid w:val="00731DD9"/>
    <w:rsid w:val="0073265B"/>
    <w:rsid w:val="00733DF4"/>
    <w:rsid w:val="00734249"/>
    <w:rsid w:val="007349A3"/>
    <w:rsid w:val="00734EC4"/>
    <w:rsid w:val="00736702"/>
    <w:rsid w:val="007372C2"/>
    <w:rsid w:val="007377ED"/>
    <w:rsid w:val="0074108B"/>
    <w:rsid w:val="007420C9"/>
    <w:rsid w:val="0074325C"/>
    <w:rsid w:val="0074369F"/>
    <w:rsid w:val="0074401B"/>
    <w:rsid w:val="00744055"/>
    <w:rsid w:val="0074576E"/>
    <w:rsid w:val="007470FE"/>
    <w:rsid w:val="0074718F"/>
    <w:rsid w:val="00747446"/>
    <w:rsid w:val="00747914"/>
    <w:rsid w:val="00747F05"/>
    <w:rsid w:val="0075172E"/>
    <w:rsid w:val="00751BCA"/>
    <w:rsid w:val="00752EFE"/>
    <w:rsid w:val="00752FE7"/>
    <w:rsid w:val="007551ED"/>
    <w:rsid w:val="007554AC"/>
    <w:rsid w:val="00755B06"/>
    <w:rsid w:val="00757A61"/>
    <w:rsid w:val="00757A6B"/>
    <w:rsid w:val="00757DBD"/>
    <w:rsid w:val="00760C6C"/>
    <w:rsid w:val="00760D79"/>
    <w:rsid w:val="007619FB"/>
    <w:rsid w:val="00762924"/>
    <w:rsid w:val="00765088"/>
    <w:rsid w:val="007654C8"/>
    <w:rsid w:val="00765F32"/>
    <w:rsid w:val="00766B0C"/>
    <w:rsid w:val="00766BFB"/>
    <w:rsid w:val="00766DC1"/>
    <w:rsid w:val="007678B6"/>
    <w:rsid w:val="00767F37"/>
    <w:rsid w:val="007706BE"/>
    <w:rsid w:val="00770C8E"/>
    <w:rsid w:val="007721AD"/>
    <w:rsid w:val="00772AAF"/>
    <w:rsid w:val="00772D15"/>
    <w:rsid w:val="00772DC3"/>
    <w:rsid w:val="00773093"/>
    <w:rsid w:val="0077342F"/>
    <w:rsid w:val="0077508D"/>
    <w:rsid w:val="00775F11"/>
    <w:rsid w:val="00776378"/>
    <w:rsid w:val="007766BE"/>
    <w:rsid w:val="007768F2"/>
    <w:rsid w:val="00776E9E"/>
    <w:rsid w:val="00777932"/>
    <w:rsid w:val="00777A45"/>
    <w:rsid w:val="00777EE9"/>
    <w:rsid w:val="00777F6B"/>
    <w:rsid w:val="00780A94"/>
    <w:rsid w:val="0078146E"/>
    <w:rsid w:val="0078165E"/>
    <w:rsid w:val="00781B9A"/>
    <w:rsid w:val="0078243D"/>
    <w:rsid w:val="0078380D"/>
    <w:rsid w:val="00784702"/>
    <w:rsid w:val="00786272"/>
    <w:rsid w:val="007864B2"/>
    <w:rsid w:val="00786620"/>
    <w:rsid w:val="0078685A"/>
    <w:rsid w:val="00787736"/>
    <w:rsid w:val="00787A55"/>
    <w:rsid w:val="00787FF1"/>
    <w:rsid w:val="007916D2"/>
    <w:rsid w:val="00791A85"/>
    <w:rsid w:val="00791EDA"/>
    <w:rsid w:val="00792ECC"/>
    <w:rsid w:val="00793068"/>
    <w:rsid w:val="007939C7"/>
    <w:rsid w:val="0079410E"/>
    <w:rsid w:val="00794F94"/>
    <w:rsid w:val="00794FF5"/>
    <w:rsid w:val="00795953"/>
    <w:rsid w:val="00795FD0"/>
    <w:rsid w:val="007960E2"/>
    <w:rsid w:val="00796691"/>
    <w:rsid w:val="00797FCF"/>
    <w:rsid w:val="007A1B63"/>
    <w:rsid w:val="007A1CCD"/>
    <w:rsid w:val="007A2BFF"/>
    <w:rsid w:val="007A31A2"/>
    <w:rsid w:val="007A618D"/>
    <w:rsid w:val="007A6353"/>
    <w:rsid w:val="007A7165"/>
    <w:rsid w:val="007A74C6"/>
    <w:rsid w:val="007B0253"/>
    <w:rsid w:val="007B1061"/>
    <w:rsid w:val="007B22C8"/>
    <w:rsid w:val="007B2638"/>
    <w:rsid w:val="007B448A"/>
    <w:rsid w:val="007B5075"/>
    <w:rsid w:val="007B596E"/>
    <w:rsid w:val="007B6C05"/>
    <w:rsid w:val="007C0F3A"/>
    <w:rsid w:val="007C1537"/>
    <w:rsid w:val="007C23B2"/>
    <w:rsid w:val="007C2AAF"/>
    <w:rsid w:val="007C48A7"/>
    <w:rsid w:val="007C508D"/>
    <w:rsid w:val="007C52ED"/>
    <w:rsid w:val="007C5DB6"/>
    <w:rsid w:val="007C64BC"/>
    <w:rsid w:val="007C799D"/>
    <w:rsid w:val="007C7EF3"/>
    <w:rsid w:val="007D11B6"/>
    <w:rsid w:val="007D1B7C"/>
    <w:rsid w:val="007D42CE"/>
    <w:rsid w:val="007D4FF2"/>
    <w:rsid w:val="007D512C"/>
    <w:rsid w:val="007D526F"/>
    <w:rsid w:val="007D5665"/>
    <w:rsid w:val="007D68F4"/>
    <w:rsid w:val="007D7042"/>
    <w:rsid w:val="007D7059"/>
    <w:rsid w:val="007E0C8C"/>
    <w:rsid w:val="007E0D1F"/>
    <w:rsid w:val="007E1479"/>
    <w:rsid w:val="007E1AE7"/>
    <w:rsid w:val="007E1CB1"/>
    <w:rsid w:val="007E1D8D"/>
    <w:rsid w:val="007E201B"/>
    <w:rsid w:val="007E2B64"/>
    <w:rsid w:val="007E763B"/>
    <w:rsid w:val="007F05E0"/>
    <w:rsid w:val="007F0DD3"/>
    <w:rsid w:val="007F1921"/>
    <w:rsid w:val="007F1AB6"/>
    <w:rsid w:val="007F2141"/>
    <w:rsid w:val="007F26B3"/>
    <w:rsid w:val="007F2DBB"/>
    <w:rsid w:val="007F2ED4"/>
    <w:rsid w:val="007F38AC"/>
    <w:rsid w:val="007F3E14"/>
    <w:rsid w:val="007F3FB0"/>
    <w:rsid w:val="007F5D4A"/>
    <w:rsid w:val="007F6562"/>
    <w:rsid w:val="007F65BD"/>
    <w:rsid w:val="007F65F2"/>
    <w:rsid w:val="007F7070"/>
    <w:rsid w:val="007F7864"/>
    <w:rsid w:val="00800184"/>
    <w:rsid w:val="0080108A"/>
    <w:rsid w:val="008012E7"/>
    <w:rsid w:val="00801838"/>
    <w:rsid w:val="00802AB6"/>
    <w:rsid w:val="00802D6C"/>
    <w:rsid w:val="0080309D"/>
    <w:rsid w:val="008043D6"/>
    <w:rsid w:val="00804867"/>
    <w:rsid w:val="00804B2F"/>
    <w:rsid w:val="008055F9"/>
    <w:rsid w:val="00806669"/>
    <w:rsid w:val="0080770D"/>
    <w:rsid w:val="00807D28"/>
    <w:rsid w:val="00807D5E"/>
    <w:rsid w:val="00807EE7"/>
    <w:rsid w:val="0081012C"/>
    <w:rsid w:val="00811036"/>
    <w:rsid w:val="008123D5"/>
    <w:rsid w:val="008127B0"/>
    <w:rsid w:val="0081433F"/>
    <w:rsid w:val="00815706"/>
    <w:rsid w:val="00815EA5"/>
    <w:rsid w:val="00816A52"/>
    <w:rsid w:val="00816FF0"/>
    <w:rsid w:val="008173E0"/>
    <w:rsid w:val="008200F7"/>
    <w:rsid w:val="00820A96"/>
    <w:rsid w:val="0082145A"/>
    <w:rsid w:val="00821776"/>
    <w:rsid w:val="0082250F"/>
    <w:rsid w:val="00822CF3"/>
    <w:rsid w:val="00822E3A"/>
    <w:rsid w:val="008230C1"/>
    <w:rsid w:val="008237B2"/>
    <w:rsid w:val="00824208"/>
    <w:rsid w:val="0082445A"/>
    <w:rsid w:val="00824C69"/>
    <w:rsid w:val="00825BA4"/>
    <w:rsid w:val="00825F3A"/>
    <w:rsid w:val="00830A33"/>
    <w:rsid w:val="00831C08"/>
    <w:rsid w:val="00832C18"/>
    <w:rsid w:val="00834512"/>
    <w:rsid w:val="00835B82"/>
    <w:rsid w:val="0083657B"/>
    <w:rsid w:val="00836C67"/>
    <w:rsid w:val="008375E9"/>
    <w:rsid w:val="008378B4"/>
    <w:rsid w:val="00840062"/>
    <w:rsid w:val="00840634"/>
    <w:rsid w:val="00840A81"/>
    <w:rsid w:val="00840D24"/>
    <w:rsid w:val="00842061"/>
    <w:rsid w:val="00842D2C"/>
    <w:rsid w:val="00843AFD"/>
    <w:rsid w:val="00843BA1"/>
    <w:rsid w:val="00843BE3"/>
    <w:rsid w:val="008444F8"/>
    <w:rsid w:val="00844E3A"/>
    <w:rsid w:val="00845B3D"/>
    <w:rsid w:val="00845F51"/>
    <w:rsid w:val="00846467"/>
    <w:rsid w:val="00847991"/>
    <w:rsid w:val="00847C4E"/>
    <w:rsid w:val="008511A7"/>
    <w:rsid w:val="00853E65"/>
    <w:rsid w:val="00854983"/>
    <w:rsid w:val="00854CC9"/>
    <w:rsid w:val="00855CBC"/>
    <w:rsid w:val="008569DF"/>
    <w:rsid w:val="00856E4A"/>
    <w:rsid w:val="00857AF0"/>
    <w:rsid w:val="0086037F"/>
    <w:rsid w:val="00861454"/>
    <w:rsid w:val="00861B41"/>
    <w:rsid w:val="00861DA1"/>
    <w:rsid w:val="00862173"/>
    <w:rsid w:val="008626B0"/>
    <w:rsid w:val="00863222"/>
    <w:rsid w:val="0086343B"/>
    <w:rsid w:val="00865950"/>
    <w:rsid w:val="00865DE1"/>
    <w:rsid w:val="00866B6C"/>
    <w:rsid w:val="00870793"/>
    <w:rsid w:val="00870AAF"/>
    <w:rsid w:val="00870FD3"/>
    <w:rsid w:val="008730EB"/>
    <w:rsid w:val="008734E7"/>
    <w:rsid w:val="00874DEC"/>
    <w:rsid w:val="0087504C"/>
    <w:rsid w:val="008754E4"/>
    <w:rsid w:val="00875905"/>
    <w:rsid w:val="008772C3"/>
    <w:rsid w:val="00877FA3"/>
    <w:rsid w:val="00880A6D"/>
    <w:rsid w:val="008810FA"/>
    <w:rsid w:val="00881760"/>
    <w:rsid w:val="00882E99"/>
    <w:rsid w:val="00883004"/>
    <w:rsid w:val="008834EE"/>
    <w:rsid w:val="00883ED6"/>
    <w:rsid w:val="00884A33"/>
    <w:rsid w:val="0088579F"/>
    <w:rsid w:val="00885972"/>
    <w:rsid w:val="00887771"/>
    <w:rsid w:val="00890223"/>
    <w:rsid w:val="008907B2"/>
    <w:rsid w:val="008907CE"/>
    <w:rsid w:val="008922DF"/>
    <w:rsid w:val="00892367"/>
    <w:rsid w:val="00894B30"/>
    <w:rsid w:val="00895745"/>
    <w:rsid w:val="008A0473"/>
    <w:rsid w:val="008A1F46"/>
    <w:rsid w:val="008A24BD"/>
    <w:rsid w:val="008A2884"/>
    <w:rsid w:val="008A36ED"/>
    <w:rsid w:val="008A41DB"/>
    <w:rsid w:val="008A42D8"/>
    <w:rsid w:val="008A5764"/>
    <w:rsid w:val="008A59E9"/>
    <w:rsid w:val="008A5C50"/>
    <w:rsid w:val="008A668F"/>
    <w:rsid w:val="008A72A4"/>
    <w:rsid w:val="008A75C5"/>
    <w:rsid w:val="008A7669"/>
    <w:rsid w:val="008A7819"/>
    <w:rsid w:val="008B01A2"/>
    <w:rsid w:val="008B0BEF"/>
    <w:rsid w:val="008B1651"/>
    <w:rsid w:val="008B1718"/>
    <w:rsid w:val="008B2247"/>
    <w:rsid w:val="008B2AC4"/>
    <w:rsid w:val="008B2C2B"/>
    <w:rsid w:val="008B2C61"/>
    <w:rsid w:val="008B2DEB"/>
    <w:rsid w:val="008B42A4"/>
    <w:rsid w:val="008B4B0D"/>
    <w:rsid w:val="008B4B33"/>
    <w:rsid w:val="008B769D"/>
    <w:rsid w:val="008B7B40"/>
    <w:rsid w:val="008C2453"/>
    <w:rsid w:val="008C463B"/>
    <w:rsid w:val="008C5ADE"/>
    <w:rsid w:val="008C69CD"/>
    <w:rsid w:val="008C70EB"/>
    <w:rsid w:val="008C74CC"/>
    <w:rsid w:val="008C7F77"/>
    <w:rsid w:val="008D139B"/>
    <w:rsid w:val="008D13DC"/>
    <w:rsid w:val="008D1E23"/>
    <w:rsid w:val="008D2246"/>
    <w:rsid w:val="008D2461"/>
    <w:rsid w:val="008D26B7"/>
    <w:rsid w:val="008D2EE8"/>
    <w:rsid w:val="008D30E6"/>
    <w:rsid w:val="008D39DA"/>
    <w:rsid w:val="008D4D53"/>
    <w:rsid w:val="008D538D"/>
    <w:rsid w:val="008D5FCD"/>
    <w:rsid w:val="008D639D"/>
    <w:rsid w:val="008D6F90"/>
    <w:rsid w:val="008D7615"/>
    <w:rsid w:val="008D76A0"/>
    <w:rsid w:val="008E0D21"/>
    <w:rsid w:val="008E0E8C"/>
    <w:rsid w:val="008E2051"/>
    <w:rsid w:val="008E3995"/>
    <w:rsid w:val="008E412D"/>
    <w:rsid w:val="008E451A"/>
    <w:rsid w:val="008E5D5A"/>
    <w:rsid w:val="008E61DD"/>
    <w:rsid w:val="008E6795"/>
    <w:rsid w:val="008E79C7"/>
    <w:rsid w:val="008F01AB"/>
    <w:rsid w:val="008F08BE"/>
    <w:rsid w:val="008F0A95"/>
    <w:rsid w:val="008F1870"/>
    <w:rsid w:val="008F1D66"/>
    <w:rsid w:val="008F28B2"/>
    <w:rsid w:val="008F3DC9"/>
    <w:rsid w:val="008F4107"/>
    <w:rsid w:val="008F46CF"/>
    <w:rsid w:val="008F485E"/>
    <w:rsid w:val="008F48F3"/>
    <w:rsid w:val="008F4BFE"/>
    <w:rsid w:val="008F5773"/>
    <w:rsid w:val="008F595E"/>
    <w:rsid w:val="008F5ADE"/>
    <w:rsid w:val="008F6982"/>
    <w:rsid w:val="008F7690"/>
    <w:rsid w:val="008F7AC4"/>
    <w:rsid w:val="00900439"/>
    <w:rsid w:val="00900AF2"/>
    <w:rsid w:val="00901845"/>
    <w:rsid w:val="00902B59"/>
    <w:rsid w:val="00902F92"/>
    <w:rsid w:val="00903281"/>
    <w:rsid w:val="00903DB3"/>
    <w:rsid w:val="009045C7"/>
    <w:rsid w:val="00904AC6"/>
    <w:rsid w:val="009053B2"/>
    <w:rsid w:val="009067B8"/>
    <w:rsid w:val="00906C4C"/>
    <w:rsid w:val="00906EED"/>
    <w:rsid w:val="0090715C"/>
    <w:rsid w:val="009077AD"/>
    <w:rsid w:val="009108A7"/>
    <w:rsid w:val="00911C72"/>
    <w:rsid w:val="00911E1A"/>
    <w:rsid w:val="009123B9"/>
    <w:rsid w:val="00912458"/>
    <w:rsid w:val="00913F1E"/>
    <w:rsid w:val="00913F4C"/>
    <w:rsid w:val="0091404B"/>
    <w:rsid w:val="0091423A"/>
    <w:rsid w:val="0091537E"/>
    <w:rsid w:val="00915B1B"/>
    <w:rsid w:val="009167EA"/>
    <w:rsid w:val="009177D9"/>
    <w:rsid w:val="0091789E"/>
    <w:rsid w:val="00917A76"/>
    <w:rsid w:val="00917EE1"/>
    <w:rsid w:val="009218D2"/>
    <w:rsid w:val="00921E69"/>
    <w:rsid w:val="00922A14"/>
    <w:rsid w:val="00923C44"/>
    <w:rsid w:val="00924A5A"/>
    <w:rsid w:val="00925DD1"/>
    <w:rsid w:val="009260EC"/>
    <w:rsid w:val="009263FE"/>
    <w:rsid w:val="0092698B"/>
    <w:rsid w:val="009305BF"/>
    <w:rsid w:val="00931219"/>
    <w:rsid w:val="0093135E"/>
    <w:rsid w:val="009324B1"/>
    <w:rsid w:val="009327B5"/>
    <w:rsid w:val="00932C8D"/>
    <w:rsid w:val="00933DE4"/>
    <w:rsid w:val="00934D21"/>
    <w:rsid w:val="00935390"/>
    <w:rsid w:val="00935699"/>
    <w:rsid w:val="009356BE"/>
    <w:rsid w:val="00935BAA"/>
    <w:rsid w:val="009364B8"/>
    <w:rsid w:val="00936ACF"/>
    <w:rsid w:val="00940DF4"/>
    <w:rsid w:val="00941A1C"/>
    <w:rsid w:val="00942287"/>
    <w:rsid w:val="0094335F"/>
    <w:rsid w:val="00944202"/>
    <w:rsid w:val="00945E49"/>
    <w:rsid w:val="009462D8"/>
    <w:rsid w:val="0094636D"/>
    <w:rsid w:val="00946388"/>
    <w:rsid w:val="009463E0"/>
    <w:rsid w:val="00947411"/>
    <w:rsid w:val="00951995"/>
    <w:rsid w:val="00951C7E"/>
    <w:rsid w:val="00951CF6"/>
    <w:rsid w:val="009532D7"/>
    <w:rsid w:val="009537A7"/>
    <w:rsid w:val="009548C3"/>
    <w:rsid w:val="00954B72"/>
    <w:rsid w:val="0095506D"/>
    <w:rsid w:val="009555E2"/>
    <w:rsid w:val="00957D9C"/>
    <w:rsid w:val="009602DE"/>
    <w:rsid w:val="009612F1"/>
    <w:rsid w:val="00962B4C"/>
    <w:rsid w:val="009654F0"/>
    <w:rsid w:val="009668D7"/>
    <w:rsid w:val="00970D5D"/>
    <w:rsid w:val="00970F7A"/>
    <w:rsid w:val="00971EC5"/>
    <w:rsid w:val="00971FCC"/>
    <w:rsid w:val="00972395"/>
    <w:rsid w:val="0097298A"/>
    <w:rsid w:val="00974182"/>
    <w:rsid w:val="00974B60"/>
    <w:rsid w:val="00974ED4"/>
    <w:rsid w:val="00975D50"/>
    <w:rsid w:val="009778AB"/>
    <w:rsid w:val="00977962"/>
    <w:rsid w:val="00981D40"/>
    <w:rsid w:val="00982234"/>
    <w:rsid w:val="0098262D"/>
    <w:rsid w:val="00982AB4"/>
    <w:rsid w:val="00983061"/>
    <w:rsid w:val="00983223"/>
    <w:rsid w:val="00983AA4"/>
    <w:rsid w:val="00983F26"/>
    <w:rsid w:val="00984206"/>
    <w:rsid w:val="00984C41"/>
    <w:rsid w:val="00984DE1"/>
    <w:rsid w:val="0098511E"/>
    <w:rsid w:val="0098541D"/>
    <w:rsid w:val="009871CF"/>
    <w:rsid w:val="0098773B"/>
    <w:rsid w:val="009879B5"/>
    <w:rsid w:val="00991F39"/>
    <w:rsid w:val="009922CC"/>
    <w:rsid w:val="009930C0"/>
    <w:rsid w:val="009942BB"/>
    <w:rsid w:val="0099467F"/>
    <w:rsid w:val="00996032"/>
    <w:rsid w:val="00996A8B"/>
    <w:rsid w:val="009A0212"/>
    <w:rsid w:val="009A031F"/>
    <w:rsid w:val="009A1E3F"/>
    <w:rsid w:val="009A2063"/>
    <w:rsid w:val="009A4EF5"/>
    <w:rsid w:val="009A637B"/>
    <w:rsid w:val="009B003C"/>
    <w:rsid w:val="009B1D42"/>
    <w:rsid w:val="009B2674"/>
    <w:rsid w:val="009B3745"/>
    <w:rsid w:val="009B457E"/>
    <w:rsid w:val="009B7805"/>
    <w:rsid w:val="009C00EF"/>
    <w:rsid w:val="009C1600"/>
    <w:rsid w:val="009C1E13"/>
    <w:rsid w:val="009C1E70"/>
    <w:rsid w:val="009C281C"/>
    <w:rsid w:val="009C3A56"/>
    <w:rsid w:val="009C520B"/>
    <w:rsid w:val="009C5874"/>
    <w:rsid w:val="009C60F3"/>
    <w:rsid w:val="009C6768"/>
    <w:rsid w:val="009C6894"/>
    <w:rsid w:val="009C6B3B"/>
    <w:rsid w:val="009C6B7B"/>
    <w:rsid w:val="009D22EA"/>
    <w:rsid w:val="009D3A5C"/>
    <w:rsid w:val="009D3F1E"/>
    <w:rsid w:val="009D40FA"/>
    <w:rsid w:val="009D4303"/>
    <w:rsid w:val="009D4658"/>
    <w:rsid w:val="009D4A8E"/>
    <w:rsid w:val="009D5293"/>
    <w:rsid w:val="009D56B4"/>
    <w:rsid w:val="009D62E7"/>
    <w:rsid w:val="009D685B"/>
    <w:rsid w:val="009D6983"/>
    <w:rsid w:val="009D7BDB"/>
    <w:rsid w:val="009E10CF"/>
    <w:rsid w:val="009E1F70"/>
    <w:rsid w:val="009E2CF5"/>
    <w:rsid w:val="009E2F97"/>
    <w:rsid w:val="009E3790"/>
    <w:rsid w:val="009E457F"/>
    <w:rsid w:val="009E4847"/>
    <w:rsid w:val="009E71F6"/>
    <w:rsid w:val="009F0CD1"/>
    <w:rsid w:val="009F187B"/>
    <w:rsid w:val="009F1B44"/>
    <w:rsid w:val="009F24E3"/>
    <w:rsid w:val="009F3F50"/>
    <w:rsid w:val="009F41D6"/>
    <w:rsid w:val="009F4375"/>
    <w:rsid w:val="009F4F05"/>
    <w:rsid w:val="009F535B"/>
    <w:rsid w:val="009F6DB5"/>
    <w:rsid w:val="00A004BE"/>
    <w:rsid w:val="00A00990"/>
    <w:rsid w:val="00A01087"/>
    <w:rsid w:val="00A0453E"/>
    <w:rsid w:val="00A055D3"/>
    <w:rsid w:val="00A07654"/>
    <w:rsid w:val="00A07B16"/>
    <w:rsid w:val="00A103AD"/>
    <w:rsid w:val="00A10B48"/>
    <w:rsid w:val="00A1105C"/>
    <w:rsid w:val="00A11ACA"/>
    <w:rsid w:val="00A11E0F"/>
    <w:rsid w:val="00A11F64"/>
    <w:rsid w:val="00A1213F"/>
    <w:rsid w:val="00A12206"/>
    <w:rsid w:val="00A12BEE"/>
    <w:rsid w:val="00A13052"/>
    <w:rsid w:val="00A13064"/>
    <w:rsid w:val="00A136E6"/>
    <w:rsid w:val="00A13715"/>
    <w:rsid w:val="00A14256"/>
    <w:rsid w:val="00A143AE"/>
    <w:rsid w:val="00A145D0"/>
    <w:rsid w:val="00A157EC"/>
    <w:rsid w:val="00A17345"/>
    <w:rsid w:val="00A1789B"/>
    <w:rsid w:val="00A17AB9"/>
    <w:rsid w:val="00A205BF"/>
    <w:rsid w:val="00A20A4A"/>
    <w:rsid w:val="00A2104B"/>
    <w:rsid w:val="00A210E9"/>
    <w:rsid w:val="00A21806"/>
    <w:rsid w:val="00A21AAA"/>
    <w:rsid w:val="00A24329"/>
    <w:rsid w:val="00A2470A"/>
    <w:rsid w:val="00A2481C"/>
    <w:rsid w:val="00A24C15"/>
    <w:rsid w:val="00A2534F"/>
    <w:rsid w:val="00A266CC"/>
    <w:rsid w:val="00A26883"/>
    <w:rsid w:val="00A2708D"/>
    <w:rsid w:val="00A27880"/>
    <w:rsid w:val="00A30BAE"/>
    <w:rsid w:val="00A30F8C"/>
    <w:rsid w:val="00A314A9"/>
    <w:rsid w:val="00A31591"/>
    <w:rsid w:val="00A321EE"/>
    <w:rsid w:val="00A325C2"/>
    <w:rsid w:val="00A32C37"/>
    <w:rsid w:val="00A33535"/>
    <w:rsid w:val="00A353D7"/>
    <w:rsid w:val="00A4339C"/>
    <w:rsid w:val="00A44278"/>
    <w:rsid w:val="00A44E28"/>
    <w:rsid w:val="00A45663"/>
    <w:rsid w:val="00A4570E"/>
    <w:rsid w:val="00A45759"/>
    <w:rsid w:val="00A45A43"/>
    <w:rsid w:val="00A46785"/>
    <w:rsid w:val="00A46F3D"/>
    <w:rsid w:val="00A46FAD"/>
    <w:rsid w:val="00A5044D"/>
    <w:rsid w:val="00A50B00"/>
    <w:rsid w:val="00A50F52"/>
    <w:rsid w:val="00A514EB"/>
    <w:rsid w:val="00A521E0"/>
    <w:rsid w:val="00A536D6"/>
    <w:rsid w:val="00A539BF"/>
    <w:rsid w:val="00A53D97"/>
    <w:rsid w:val="00A54206"/>
    <w:rsid w:val="00A54D16"/>
    <w:rsid w:val="00A55877"/>
    <w:rsid w:val="00A55D0A"/>
    <w:rsid w:val="00A5637C"/>
    <w:rsid w:val="00A56896"/>
    <w:rsid w:val="00A56C2C"/>
    <w:rsid w:val="00A61828"/>
    <w:rsid w:val="00A61D76"/>
    <w:rsid w:val="00A6247A"/>
    <w:rsid w:val="00A62846"/>
    <w:rsid w:val="00A6360D"/>
    <w:rsid w:val="00A63872"/>
    <w:rsid w:val="00A63A37"/>
    <w:rsid w:val="00A6452F"/>
    <w:rsid w:val="00A64871"/>
    <w:rsid w:val="00A64D3D"/>
    <w:rsid w:val="00A66454"/>
    <w:rsid w:val="00A67A8E"/>
    <w:rsid w:val="00A67B9E"/>
    <w:rsid w:val="00A67E71"/>
    <w:rsid w:val="00A708F2"/>
    <w:rsid w:val="00A70A35"/>
    <w:rsid w:val="00A7141F"/>
    <w:rsid w:val="00A74E04"/>
    <w:rsid w:val="00A74F6C"/>
    <w:rsid w:val="00A75212"/>
    <w:rsid w:val="00A75A0A"/>
    <w:rsid w:val="00A7634B"/>
    <w:rsid w:val="00A76A52"/>
    <w:rsid w:val="00A7735F"/>
    <w:rsid w:val="00A77661"/>
    <w:rsid w:val="00A8221B"/>
    <w:rsid w:val="00A83BF1"/>
    <w:rsid w:val="00A84298"/>
    <w:rsid w:val="00A844F4"/>
    <w:rsid w:val="00A8450A"/>
    <w:rsid w:val="00A849A0"/>
    <w:rsid w:val="00A84C7A"/>
    <w:rsid w:val="00A84E5E"/>
    <w:rsid w:val="00A850C3"/>
    <w:rsid w:val="00A8523D"/>
    <w:rsid w:val="00A86385"/>
    <w:rsid w:val="00A905F1"/>
    <w:rsid w:val="00A90E27"/>
    <w:rsid w:val="00A91218"/>
    <w:rsid w:val="00A929DF"/>
    <w:rsid w:val="00A934FE"/>
    <w:rsid w:val="00A9447B"/>
    <w:rsid w:val="00A94EB1"/>
    <w:rsid w:val="00A96D7E"/>
    <w:rsid w:val="00A97B8C"/>
    <w:rsid w:val="00AA071E"/>
    <w:rsid w:val="00AA158B"/>
    <w:rsid w:val="00AA1D12"/>
    <w:rsid w:val="00AA2451"/>
    <w:rsid w:val="00AA2CD8"/>
    <w:rsid w:val="00AA30A2"/>
    <w:rsid w:val="00AA3409"/>
    <w:rsid w:val="00AA630A"/>
    <w:rsid w:val="00AA69EF"/>
    <w:rsid w:val="00AA6F9A"/>
    <w:rsid w:val="00AB02C8"/>
    <w:rsid w:val="00AB0FC9"/>
    <w:rsid w:val="00AB102D"/>
    <w:rsid w:val="00AB115E"/>
    <w:rsid w:val="00AB1276"/>
    <w:rsid w:val="00AB1531"/>
    <w:rsid w:val="00AB1A33"/>
    <w:rsid w:val="00AB2857"/>
    <w:rsid w:val="00AB3299"/>
    <w:rsid w:val="00AB37FD"/>
    <w:rsid w:val="00AB3A07"/>
    <w:rsid w:val="00AB3E16"/>
    <w:rsid w:val="00AB45E1"/>
    <w:rsid w:val="00AB47F7"/>
    <w:rsid w:val="00AB53BA"/>
    <w:rsid w:val="00AB555E"/>
    <w:rsid w:val="00AB5726"/>
    <w:rsid w:val="00AB583A"/>
    <w:rsid w:val="00AB71C8"/>
    <w:rsid w:val="00AB76D5"/>
    <w:rsid w:val="00AB78AC"/>
    <w:rsid w:val="00AC04E6"/>
    <w:rsid w:val="00AC1904"/>
    <w:rsid w:val="00AC3431"/>
    <w:rsid w:val="00AC3EE9"/>
    <w:rsid w:val="00AC4D53"/>
    <w:rsid w:val="00AC63F4"/>
    <w:rsid w:val="00AC7107"/>
    <w:rsid w:val="00AD0463"/>
    <w:rsid w:val="00AD163D"/>
    <w:rsid w:val="00AD1DFE"/>
    <w:rsid w:val="00AD2D96"/>
    <w:rsid w:val="00AD30EA"/>
    <w:rsid w:val="00AD3BEC"/>
    <w:rsid w:val="00AD4E04"/>
    <w:rsid w:val="00AD6529"/>
    <w:rsid w:val="00AD732B"/>
    <w:rsid w:val="00AD7927"/>
    <w:rsid w:val="00AE058B"/>
    <w:rsid w:val="00AE174B"/>
    <w:rsid w:val="00AE2205"/>
    <w:rsid w:val="00AE3261"/>
    <w:rsid w:val="00AE3AC0"/>
    <w:rsid w:val="00AE4557"/>
    <w:rsid w:val="00AE4A1F"/>
    <w:rsid w:val="00AE5E95"/>
    <w:rsid w:val="00AE6335"/>
    <w:rsid w:val="00AE6433"/>
    <w:rsid w:val="00AE6584"/>
    <w:rsid w:val="00AE693D"/>
    <w:rsid w:val="00AE69BD"/>
    <w:rsid w:val="00AE6D12"/>
    <w:rsid w:val="00AF37B5"/>
    <w:rsid w:val="00AF3C8C"/>
    <w:rsid w:val="00AF457C"/>
    <w:rsid w:val="00AF5363"/>
    <w:rsid w:val="00AF5934"/>
    <w:rsid w:val="00AF5F78"/>
    <w:rsid w:val="00AF66F1"/>
    <w:rsid w:val="00B00306"/>
    <w:rsid w:val="00B010D3"/>
    <w:rsid w:val="00B01387"/>
    <w:rsid w:val="00B01CC2"/>
    <w:rsid w:val="00B01F0D"/>
    <w:rsid w:val="00B0271F"/>
    <w:rsid w:val="00B02A4C"/>
    <w:rsid w:val="00B037CE"/>
    <w:rsid w:val="00B03972"/>
    <w:rsid w:val="00B03D26"/>
    <w:rsid w:val="00B04D36"/>
    <w:rsid w:val="00B04F11"/>
    <w:rsid w:val="00B05688"/>
    <w:rsid w:val="00B0568B"/>
    <w:rsid w:val="00B05C37"/>
    <w:rsid w:val="00B070ED"/>
    <w:rsid w:val="00B133EA"/>
    <w:rsid w:val="00B14497"/>
    <w:rsid w:val="00B14606"/>
    <w:rsid w:val="00B151C6"/>
    <w:rsid w:val="00B15234"/>
    <w:rsid w:val="00B15B11"/>
    <w:rsid w:val="00B16C8D"/>
    <w:rsid w:val="00B17799"/>
    <w:rsid w:val="00B20057"/>
    <w:rsid w:val="00B20E2B"/>
    <w:rsid w:val="00B21CA7"/>
    <w:rsid w:val="00B22F9D"/>
    <w:rsid w:val="00B23371"/>
    <w:rsid w:val="00B243FD"/>
    <w:rsid w:val="00B247AE"/>
    <w:rsid w:val="00B24F49"/>
    <w:rsid w:val="00B256BD"/>
    <w:rsid w:val="00B25A70"/>
    <w:rsid w:val="00B25F9A"/>
    <w:rsid w:val="00B26BC0"/>
    <w:rsid w:val="00B3396B"/>
    <w:rsid w:val="00B33D92"/>
    <w:rsid w:val="00B40D73"/>
    <w:rsid w:val="00B430D3"/>
    <w:rsid w:val="00B437BD"/>
    <w:rsid w:val="00B439FA"/>
    <w:rsid w:val="00B4485B"/>
    <w:rsid w:val="00B44C7A"/>
    <w:rsid w:val="00B463F0"/>
    <w:rsid w:val="00B4783F"/>
    <w:rsid w:val="00B47CEF"/>
    <w:rsid w:val="00B5058C"/>
    <w:rsid w:val="00B51DA9"/>
    <w:rsid w:val="00B5213C"/>
    <w:rsid w:val="00B523FF"/>
    <w:rsid w:val="00B529EE"/>
    <w:rsid w:val="00B53F9B"/>
    <w:rsid w:val="00B553CF"/>
    <w:rsid w:val="00B55D96"/>
    <w:rsid w:val="00B566E0"/>
    <w:rsid w:val="00B5685D"/>
    <w:rsid w:val="00B56F35"/>
    <w:rsid w:val="00B57861"/>
    <w:rsid w:val="00B57FFD"/>
    <w:rsid w:val="00B60751"/>
    <w:rsid w:val="00B60E6E"/>
    <w:rsid w:val="00B61380"/>
    <w:rsid w:val="00B613BB"/>
    <w:rsid w:val="00B6418E"/>
    <w:rsid w:val="00B64484"/>
    <w:rsid w:val="00B672B8"/>
    <w:rsid w:val="00B67CAF"/>
    <w:rsid w:val="00B67D3F"/>
    <w:rsid w:val="00B70422"/>
    <w:rsid w:val="00B70EDB"/>
    <w:rsid w:val="00B71761"/>
    <w:rsid w:val="00B7184C"/>
    <w:rsid w:val="00B71A5D"/>
    <w:rsid w:val="00B71FA3"/>
    <w:rsid w:val="00B72DCC"/>
    <w:rsid w:val="00B736C1"/>
    <w:rsid w:val="00B737C7"/>
    <w:rsid w:val="00B73C28"/>
    <w:rsid w:val="00B74252"/>
    <w:rsid w:val="00B74549"/>
    <w:rsid w:val="00B74A0D"/>
    <w:rsid w:val="00B75667"/>
    <w:rsid w:val="00B77D8A"/>
    <w:rsid w:val="00B80E47"/>
    <w:rsid w:val="00B81684"/>
    <w:rsid w:val="00B817F4"/>
    <w:rsid w:val="00B82072"/>
    <w:rsid w:val="00B821AB"/>
    <w:rsid w:val="00B830F7"/>
    <w:rsid w:val="00B83A1B"/>
    <w:rsid w:val="00B83DF6"/>
    <w:rsid w:val="00B86367"/>
    <w:rsid w:val="00B87BA3"/>
    <w:rsid w:val="00B904E9"/>
    <w:rsid w:val="00B909A9"/>
    <w:rsid w:val="00B91BBE"/>
    <w:rsid w:val="00B91F8C"/>
    <w:rsid w:val="00B936D9"/>
    <w:rsid w:val="00B93BC8"/>
    <w:rsid w:val="00B93C36"/>
    <w:rsid w:val="00B94054"/>
    <w:rsid w:val="00B94253"/>
    <w:rsid w:val="00B94452"/>
    <w:rsid w:val="00B94C19"/>
    <w:rsid w:val="00B94E51"/>
    <w:rsid w:val="00B950E8"/>
    <w:rsid w:val="00B954FC"/>
    <w:rsid w:val="00B96137"/>
    <w:rsid w:val="00B9632E"/>
    <w:rsid w:val="00B96CF0"/>
    <w:rsid w:val="00B977E6"/>
    <w:rsid w:val="00B978EC"/>
    <w:rsid w:val="00B97AEA"/>
    <w:rsid w:val="00BA1DA0"/>
    <w:rsid w:val="00BA2729"/>
    <w:rsid w:val="00BA283C"/>
    <w:rsid w:val="00BA2AEB"/>
    <w:rsid w:val="00BA40BE"/>
    <w:rsid w:val="00BA48E0"/>
    <w:rsid w:val="00BA526A"/>
    <w:rsid w:val="00BA5EFB"/>
    <w:rsid w:val="00BA659A"/>
    <w:rsid w:val="00BA68C1"/>
    <w:rsid w:val="00BA7EB0"/>
    <w:rsid w:val="00BB0528"/>
    <w:rsid w:val="00BB3F4C"/>
    <w:rsid w:val="00BB68E2"/>
    <w:rsid w:val="00BB7010"/>
    <w:rsid w:val="00BB724B"/>
    <w:rsid w:val="00BC0CFF"/>
    <w:rsid w:val="00BC16BF"/>
    <w:rsid w:val="00BC201A"/>
    <w:rsid w:val="00BC38B8"/>
    <w:rsid w:val="00BC44DA"/>
    <w:rsid w:val="00BC485A"/>
    <w:rsid w:val="00BC5387"/>
    <w:rsid w:val="00BC559D"/>
    <w:rsid w:val="00BC5F3D"/>
    <w:rsid w:val="00BC7E2C"/>
    <w:rsid w:val="00BD06EA"/>
    <w:rsid w:val="00BD082C"/>
    <w:rsid w:val="00BD0FC4"/>
    <w:rsid w:val="00BD140B"/>
    <w:rsid w:val="00BD2A08"/>
    <w:rsid w:val="00BD307B"/>
    <w:rsid w:val="00BD37C6"/>
    <w:rsid w:val="00BD386B"/>
    <w:rsid w:val="00BD3C69"/>
    <w:rsid w:val="00BD3D7A"/>
    <w:rsid w:val="00BD4877"/>
    <w:rsid w:val="00BD689C"/>
    <w:rsid w:val="00BD7D16"/>
    <w:rsid w:val="00BD7F9E"/>
    <w:rsid w:val="00BE123D"/>
    <w:rsid w:val="00BE1A06"/>
    <w:rsid w:val="00BE1AB0"/>
    <w:rsid w:val="00BE2A41"/>
    <w:rsid w:val="00BE2E3E"/>
    <w:rsid w:val="00BE3C01"/>
    <w:rsid w:val="00BE42A3"/>
    <w:rsid w:val="00BE5DE0"/>
    <w:rsid w:val="00BE65B3"/>
    <w:rsid w:val="00BE7856"/>
    <w:rsid w:val="00BF056D"/>
    <w:rsid w:val="00BF10D2"/>
    <w:rsid w:val="00BF120B"/>
    <w:rsid w:val="00BF25FB"/>
    <w:rsid w:val="00BF2717"/>
    <w:rsid w:val="00BF31CB"/>
    <w:rsid w:val="00BF4B69"/>
    <w:rsid w:val="00BF5ADB"/>
    <w:rsid w:val="00BF60E3"/>
    <w:rsid w:val="00BF616A"/>
    <w:rsid w:val="00BF6219"/>
    <w:rsid w:val="00BF6463"/>
    <w:rsid w:val="00BF65D5"/>
    <w:rsid w:val="00BF6B4D"/>
    <w:rsid w:val="00BF70A1"/>
    <w:rsid w:val="00BF7D43"/>
    <w:rsid w:val="00C006BA"/>
    <w:rsid w:val="00C00F89"/>
    <w:rsid w:val="00C01116"/>
    <w:rsid w:val="00C0444C"/>
    <w:rsid w:val="00C057E0"/>
    <w:rsid w:val="00C05C20"/>
    <w:rsid w:val="00C06066"/>
    <w:rsid w:val="00C067A4"/>
    <w:rsid w:val="00C06E39"/>
    <w:rsid w:val="00C077AE"/>
    <w:rsid w:val="00C07F70"/>
    <w:rsid w:val="00C11183"/>
    <w:rsid w:val="00C11A08"/>
    <w:rsid w:val="00C11FE5"/>
    <w:rsid w:val="00C11FF6"/>
    <w:rsid w:val="00C13C8A"/>
    <w:rsid w:val="00C15135"/>
    <w:rsid w:val="00C15C52"/>
    <w:rsid w:val="00C16D85"/>
    <w:rsid w:val="00C17D89"/>
    <w:rsid w:val="00C20534"/>
    <w:rsid w:val="00C20588"/>
    <w:rsid w:val="00C2068D"/>
    <w:rsid w:val="00C206C4"/>
    <w:rsid w:val="00C20E49"/>
    <w:rsid w:val="00C232DD"/>
    <w:rsid w:val="00C2423A"/>
    <w:rsid w:val="00C24EE5"/>
    <w:rsid w:val="00C26101"/>
    <w:rsid w:val="00C30D3F"/>
    <w:rsid w:val="00C30DAA"/>
    <w:rsid w:val="00C30F1F"/>
    <w:rsid w:val="00C31089"/>
    <w:rsid w:val="00C319A2"/>
    <w:rsid w:val="00C31E5B"/>
    <w:rsid w:val="00C3208A"/>
    <w:rsid w:val="00C34436"/>
    <w:rsid w:val="00C34C05"/>
    <w:rsid w:val="00C34FB1"/>
    <w:rsid w:val="00C3566B"/>
    <w:rsid w:val="00C35B23"/>
    <w:rsid w:val="00C36091"/>
    <w:rsid w:val="00C36C73"/>
    <w:rsid w:val="00C37050"/>
    <w:rsid w:val="00C37DA5"/>
    <w:rsid w:val="00C4018E"/>
    <w:rsid w:val="00C41520"/>
    <w:rsid w:val="00C42B07"/>
    <w:rsid w:val="00C4367E"/>
    <w:rsid w:val="00C447FB"/>
    <w:rsid w:val="00C46B49"/>
    <w:rsid w:val="00C46BA2"/>
    <w:rsid w:val="00C47AE8"/>
    <w:rsid w:val="00C47B85"/>
    <w:rsid w:val="00C47FDB"/>
    <w:rsid w:val="00C508E2"/>
    <w:rsid w:val="00C51937"/>
    <w:rsid w:val="00C5257E"/>
    <w:rsid w:val="00C54C62"/>
    <w:rsid w:val="00C55143"/>
    <w:rsid w:val="00C560EC"/>
    <w:rsid w:val="00C56EE1"/>
    <w:rsid w:val="00C57CC6"/>
    <w:rsid w:val="00C60105"/>
    <w:rsid w:val="00C60A1F"/>
    <w:rsid w:val="00C60EC1"/>
    <w:rsid w:val="00C6224B"/>
    <w:rsid w:val="00C62997"/>
    <w:rsid w:val="00C629A3"/>
    <w:rsid w:val="00C633AB"/>
    <w:rsid w:val="00C64849"/>
    <w:rsid w:val="00C65F58"/>
    <w:rsid w:val="00C66571"/>
    <w:rsid w:val="00C667F6"/>
    <w:rsid w:val="00C71242"/>
    <w:rsid w:val="00C7357D"/>
    <w:rsid w:val="00C73A5D"/>
    <w:rsid w:val="00C75004"/>
    <w:rsid w:val="00C755E8"/>
    <w:rsid w:val="00C75970"/>
    <w:rsid w:val="00C75C9D"/>
    <w:rsid w:val="00C8198E"/>
    <w:rsid w:val="00C81CBF"/>
    <w:rsid w:val="00C84130"/>
    <w:rsid w:val="00C8459B"/>
    <w:rsid w:val="00C8781D"/>
    <w:rsid w:val="00C905AC"/>
    <w:rsid w:val="00C907C0"/>
    <w:rsid w:val="00C90987"/>
    <w:rsid w:val="00C90F7A"/>
    <w:rsid w:val="00C91795"/>
    <w:rsid w:val="00C91CFB"/>
    <w:rsid w:val="00C91FAC"/>
    <w:rsid w:val="00C922C5"/>
    <w:rsid w:val="00C92C52"/>
    <w:rsid w:val="00C93297"/>
    <w:rsid w:val="00C93B93"/>
    <w:rsid w:val="00C94CA6"/>
    <w:rsid w:val="00C95730"/>
    <w:rsid w:val="00C95962"/>
    <w:rsid w:val="00C96FE0"/>
    <w:rsid w:val="00C97AF1"/>
    <w:rsid w:val="00C97BDB"/>
    <w:rsid w:val="00CA0536"/>
    <w:rsid w:val="00CA09AA"/>
    <w:rsid w:val="00CA2919"/>
    <w:rsid w:val="00CA2C56"/>
    <w:rsid w:val="00CA3A17"/>
    <w:rsid w:val="00CA4D12"/>
    <w:rsid w:val="00CA66AA"/>
    <w:rsid w:val="00CB047F"/>
    <w:rsid w:val="00CB11BD"/>
    <w:rsid w:val="00CB2674"/>
    <w:rsid w:val="00CB3B57"/>
    <w:rsid w:val="00CB413A"/>
    <w:rsid w:val="00CB4331"/>
    <w:rsid w:val="00CB462D"/>
    <w:rsid w:val="00CB4FA5"/>
    <w:rsid w:val="00CB58DD"/>
    <w:rsid w:val="00CB6343"/>
    <w:rsid w:val="00CB7648"/>
    <w:rsid w:val="00CB7B6B"/>
    <w:rsid w:val="00CC1C9C"/>
    <w:rsid w:val="00CC1E3E"/>
    <w:rsid w:val="00CC1E40"/>
    <w:rsid w:val="00CC241F"/>
    <w:rsid w:val="00CC27F5"/>
    <w:rsid w:val="00CC2DFD"/>
    <w:rsid w:val="00CC397E"/>
    <w:rsid w:val="00CC42DB"/>
    <w:rsid w:val="00CC5194"/>
    <w:rsid w:val="00CC606C"/>
    <w:rsid w:val="00CC74A0"/>
    <w:rsid w:val="00CD00A8"/>
    <w:rsid w:val="00CD0104"/>
    <w:rsid w:val="00CD0C9D"/>
    <w:rsid w:val="00CD119C"/>
    <w:rsid w:val="00CD14C9"/>
    <w:rsid w:val="00CD168D"/>
    <w:rsid w:val="00CD1FFD"/>
    <w:rsid w:val="00CD309B"/>
    <w:rsid w:val="00CD3122"/>
    <w:rsid w:val="00CD3873"/>
    <w:rsid w:val="00CD3F09"/>
    <w:rsid w:val="00CD492B"/>
    <w:rsid w:val="00CD4BE4"/>
    <w:rsid w:val="00CD65C5"/>
    <w:rsid w:val="00CD688F"/>
    <w:rsid w:val="00CD7C27"/>
    <w:rsid w:val="00CE03B6"/>
    <w:rsid w:val="00CE04A1"/>
    <w:rsid w:val="00CE05D7"/>
    <w:rsid w:val="00CE05F2"/>
    <w:rsid w:val="00CE0FF8"/>
    <w:rsid w:val="00CE1225"/>
    <w:rsid w:val="00CE22A5"/>
    <w:rsid w:val="00CE29CB"/>
    <w:rsid w:val="00CE3257"/>
    <w:rsid w:val="00CE46F9"/>
    <w:rsid w:val="00CE4F08"/>
    <w:rsid w:val="00CE6AD5"/>
    <w:rsid w:val="00CE76BD"/>
    <w:rsid w:val="00CF02AC"/>
    <w:rsid w:val="00CF06E6"/>
    <w:rsid w:val="00CF0ED8"/>
    <w:rsid w:val="00CF17D1"/>
    <w:rsid w:val="00CF1D9E"/>
    <w:rsid w:val="00CF2639"/>
    <w:rsid w:val="00CF2C8A"/>
    <w:rsid w:val="00CF3F01"/>
    <w:rsid w:val="00CF67AA"/>
    <w:rsid w:val="00CF6AF3"/>
    <w:rsid w:val="00CF782B"/>
    <w:rsid w:val="00D017EE"/>
    <w:rsid w:val="00D02369"/>
    <w:rsid w:val="00D02C36"/>
    <w:rsid w:val="00D03AF3"/>
    <w:rsid w:val="00D04C29"/>
    <w:rsid w:val="00D04F67"/>
    <w:rsid w:val="00D04FC8"/>
    <w:rsid w:val="00D051B3"/>
    <w:rsid w:val="00D05FD4"/>
    <w:rsid w:val="00D06088"/>
    <w:rsid w:val="00D0675C"/>
    <w:rsid w:val="00D06800"/>
    <w:rsid w:val="00D06E6A"/>
    <w:rsid w:val="00D10A2D"/>
    <w:rsid w:val="00D11873"/>
    <w:rsid w:val="00D12ACA"/>
    <w:rsid w:val="00D13880"/>
    <w:rsid w:val="00D14204"/>
    <w:rsid w:val="00D143B1"/>
    <w:rsid w:val="00D160B1"/>
    <w:rsid w:val="00D1624D"/>
    <w:rsid w:val="00D16573"/>
    <w:rsid w:val="00D172CB"/>
    <w:rsid w:val="00D17E88"/>
    <w:rsid w:val="00D201BA"/>
    <w:rsid w:val="00D20315"/>
    <w:rsid w:val="00D2048B"/>
    <w:rsid w:val="00D207DB"/>
    <w:rsid w:val="00D214B5"/>
    <w:rsid w:val="00D217CE"/>
    <w:rsid w:val="00D22765"/>
    <w:rsid w:val="00D23556"/>
    <w:rsid w:val="00D23A2F"/>
    <w:rsid w:val="00D23E19"/>
    <w:rsid w:val="00D25F36"/>
    <w:rsid w:val="00D260DC"/>
    <w:rsid w:val="00D26DE9"/>
    <w:rsid w:val="00D27813"/>
    <w:rsid w:val="00D33086"/>
    <w:rsid w:val="00D33123"/>
    <w:rsid w:val="00D33313"/>
    <w:rsid w:val="00D33410"/>
    <w:rsid w:val="00D344C9"/>
    <w:rsid w:val="00D34D0C"/>
    <w:rsid w:val="00D3610A"/>
    <w:rsid w:val="00D36E4F"/>
    <w:rsid w:val="00D4074C"/>
    <w:rsid w:val="00D40AD0"/>
    <w:rsid w:val="00D40F27"/>
    <w:rsid w:val="00D41A13"/>
    <w:rsid w:val="00D422E4"/>
    <w:rsid w:val="00D44A5C"/>
    <w:rsid w:val="00D44A5D"/>
    <w:rsid w:val="00D44FFD"/>
    <w:rsid w:val="00D45FFE"/>
    <w:rsid w:val="00D46401"/>
    <w:rsid w:val="00D46F2D"/>
    <w:rsid w:val="00D475CC"/>
    <w:rsid w:val="00D47D09"/>
    <w:rsid w:val="00D50F95"/>
    <w:rsid w:val="00D51565"/>
    <w:rsid w:val="00D5201B"/>
    <w:rsid w:val="00D52200"/>
    <w:rsid w:val="00D52365"/>
    <w:rsid w:val="00D529E4"/>
    <w:rsid w:val="00D53768"/>
    <w:rsid w:val="00D54CA7"/>
    <w:rsid w:val="00D5521C"/>
    <w:rsid w:val="00D554E6"/>
    <w:rsid w:val="00D55C37"/>
    <w:rsid w:val="00D563C2"/>
    <w:rsid w:val="00D56D65"/>
    <w:rsid w:val="00D60B4E"/>
    <w:rsid w:val="00D615AE"/>
    <w:rsid w:val="00D6278F"/>
    <w:rsid w:val="00D62949"/>
    <w:rsid w:val="00D63AFF"/>
    <w:rsid w:val="00D6527D"/>
    <w:rsid w:val="00D66022"/>
    <w:rsid w:val="00D66065"/>
    <w:rsid w:val="00D66C66"/>
    <w:rsid w:val="00D67F00"/>
    <w:rsid w:val="00D7010A"/>
    <w:rsid w:val="00D7034B"/>
    <w:rsid w:val="00D7040B"/>
    <w:rsid w:val="00D70F5E"/>
    <w:rsid w:val="00D745A8"/>
    <w:rsid w:val="00D74B05"/>
    <w:rsid w:val="00D753E4"/>
    <w:rsid w:val="00D75465"/>
    <w:rsid w:val="00D75843"/>
    <w:rsid w:val="00D75C4A"/>
    <w:rsid w:val="00D76E83"/>
    <w:rsid w:val="00D8036A"/>
    <w:rsid w:val="00D80C50"/>
    <w:rsid w:val="00D81307"/>
    <w:rsid w:val="00D813B0"/>
    <w:rsid w:val="00D81BDF"/>
    <w:rsid w:val="00D820F3"/>
    <w:rsid w:val="00D8259F"/>
    <w:rsid w:val="00D84268"/>
    <w:rsid w:val="00D86203"/>
    <w:rsid w:val="00D86DFD"/>
    <w:rsid w:val="00D8778A"/>
    <w:rsid w:val="00D90120"/>
    <w:rsid w:val="00D9120D"/>
    <w:rsid w:val="00D912DF"/>
    <w:rsid w:val="00D92265"/>
    <w:rsid w:val="00D9230B"/>
    <w:rsid w:val="00D92C13"/>
    <w:rsid w:val="00D94FF3"/>
    <w:rsid w:val="00D957C0"/>
    <w:rsid w:val="00D957EF"/>
    <w:rsid w:val="00D95BFF"/>
    <w:rsid w:val="00D9766A"/>
    <w:rsid w:val="00DA0FC0"/>
    <w:rsid w:val="00DA1D80"/>
    <w:rsid w:val="00DA2046"/>
    <w:rsid w:val="00DA21B0"/>
    <w:rsid w:val="00DA26C2"/>
    <w:rsid w:val="00DA2AE5"/>
    <w:rsid w:val="00DA2EBC"/>
    <w:rsid w:val="00DA3F00"/>
    <w:rsid w:val="00DA509C"/>
    <w:rsid w:val="00DA5557"/>
    <w:rsid w:val="00DA55A3"/>
    <w:rsid w:val="00DA6567"/>
    <w:rsid w:val="00DA6F5D"/>
    <w:rsid w:val="00DA7031"/>
    <w:rsid w:val="00DA727D"/>
    <w:rsid w:val="00DA7960"/>
    <w:rsid w:val="00DA7BC7"/>
    <w:rsid w:val="00DA7EA7"/>
    <w:rsid w:val="00DB0564"/>
    <w:rsid w:val="00DB1539"/>
    <w:rsid w:val="00DB2594"/>
    <w:rsid w:val="00DB35C7"/>
    <w:rsid w:val="00DB39DE"/>
    <w:rsid w:val="00DB41BC"/>
    <w:rsid w:val="00DB4322"/>
    <w:rsid w:val="00DB5E4D"/>
    <w:rsid w:val="00DB5EE5"/>
    <w:rsid w:val="00DB74C1"/>
    <w:rsid w:val="00DB75D5"/>
    <w:rsid w:val="00DB7830"/>
    <w:rsid w:val="00DB7E8C"/>
    <w:rsid w:val="00DC02EE"/>
    <w:rsid w:val="00DC08E2"/>
    <w:rsid w:val="00DC0F93"/>
    <w:rsid w:val="00DC1763"/>
    <w:rsid w:val="00DC25D3"/>
    <w:rsid w:val="00DC28A6"/>
    <w:rsid w:val="00DC625D"/>
    <w:rsid w:val="00DC6A94"/>
    <w:rsid w:val="00DC7019"/>
    <w:rsid w:val="00DC7BDA"/>
    <w:rsid w:val="00DD1ED7"/>
    <w:rsid w:val="00DD242B"/>
    <w:rsid w:val="00DD3132"/>
    <w:rsid w:val="00DD3430"/>
    <w:rsid w:val="00DD5CCE"/>
    <w:rsid w:val="00DD6396"/>
    <w:rsid w:val="00DD640D"/>
    <w:rsid w:val="00DD6C70"/>
    <w:rsid w:val="00DE0187"/>
    <w:rsid w:val="00DE0DDC"/>
    <w:rsid w:val="00DE21CF"/>
    <w:rsid w:val="00DE3114"/>
    <w:rsid w:val="00DE3681"/>
    <w:rsid w:val="00DE3E7C"/>
    <w:rsid w:val="00DE4664"/>
    <w:rsid w:val="00DE5CDC"/>
    <w:rsid w:val="00DE72CF"/>
    <w:rsid w:val="00DF0250"/>
    <w:rsid w:val="00DF02EC"/>
    <w:rsid w:val="00DF32AF"/>
    <w:rsid w:val="00DF4F19"/>
    <w:rsid w:val="00DF5270"/>
    <w:rsid w:val="00DF5C56"/>
    <w:rsid w:val="00DF6945"/>
    <w:rsid w:val="00DF765A"/>
    <w:rsid w:val="00E020BF"/>
    <w:rsid w:val="00E028E6"/>
    <w:rsid w:val="00E03509"/>
    <w:rsid w:val="00E046C1"/>
    <w:rsid w:val="00E04A81"/>
    <w:rsid w:val="00E05BC5"/>
    <w:rsid w:val="00E06AF4"/>
    <w:rsid w:val="00E077AF"/>
    <w:rsid w:val="00E07E45"/>
    <w:rsid w:val="00E12986"/>
    <w:rsid w:val="00E1313A"/>
    <w:rsid w:val="00E139D0"/>
    <w:rsid w:val="00E13D59"/>
    <w:rsid w:val="00E142B7"/>
    <w:rsid w:val="00E145E0"/>
    <w:rsid w:val="00E14913"/>
    <w:rsid w:val="00E150B1"/>
    <w:rsid w:val="00E1609C"/>
    <w:rsid w:val="00E16AFE"/>
    <w:rsid w:val="00E171CB"/>
    <w:rsid w:val="00E175FF"/>
    <w:rsid w:val="00E17CFB"/>
    <w:rsid w:val="00E20661"/>
    <w:rsid w:val="00E20AD1"/>
    <w:rsid w:val="00E216A5"/>
    <w:rsid w:val="00E224C9"/>
    <w:rsid w:val="00E229F7"/>
    <w:rsid w:val="00E22EE3"/>
    <w:rsid w:val="00E250DB"/>
    <w:rsid w:val="00E250F2"/>
    <w:rsid w:val="00E25128"/>
    <w:rsid w:val="00E2606E"/>
    <w:rsid w:val="00E274CE"/>
    <w:rsid w:val="00E320A4"/>
    <w:rsid w:val="00E320DC"/>
    <w:rsid w:val="00E322EE"/>
    <w:rsid w:val="00E3253F"/>
    <w:rsid w:val="00E32E0E"/>
    <w:rsid w:val="00E33802"/>
    <w:rsid w:val="00E33814"/>
    <w:rsid w:val="00E35F47"/>
    <w:rsid w:val="00E36E3F"/>
    <w:rsid w:val="00E377BF"/>
    <w:rsid w:val="00E42929"/>
    <w:rsid w:val="00E4347D"/>
    <w:rsid w:val="00E435BF"/>
    <w:rsid w:val="00E44BBD"/>
    <w:rsid w:val="00E452D0"/>
    <w:rsid w:val="00E45A9D"/>
    <w:rsid w:val="00E46044"/>
    <w:rsid w:val="00E460A1"/>
    <w:rsid w:val="00E51078"/>
    <w:rsid w:val="00E515A3"/>
    <w:rsid w:val="00E52F76"/>
    <w:rsid w:val="00E542F1"/>
    <w:rsid w:val="00E5485F"/>
    <w:rsid w:val="00E54BDA"/>
    <w:rsid w:val="00E564C5"/>
    <w:rsid w:val="00E573E4"/>
    <w:rsid w:val="00E57B42"/>
    <w:rsid w:val="00E6252F"/>
    <w:rsid w:val="00E64B31"/>
    <w:rsid w:val="00E6675F"/>
    <w:rsid w:val="00E66A1C"/>
    <w:rsid w:val="00E66A61"/>
    <w:rsid w:val="00E67385"/>
    <w:rsid w:val="00E70374"/>
    <w:rsid w:val="00E705E5"/>
    <w:rsid w:val="00E7066F"/>
    <w:rsid w:val="00E70B0C"/>
    <w:rsid w:val="00E70E77"/>
    <w:rsid w:val="00E71105"/>
    <w:rsid w:val="00E71CC7"/>
    <w:rsid w:val="00E723D3"/>
    <w:rsid w:val="00E72ECC"/>
    <w:rsid w:val="00E73E01"/>
    <w:rsid w:val="00E7492A"/>
    <w:rsid w:val="00E80B3E"/>
    <w:rsid w:val="00E83212"/>
    <w:rsid w:val="00E83280"/>
    <w:rsid w:val="00E832C9"/>
    <w:rsid w:val="00E83B72"/>
    <w:rsid w:val="00E83E6E"/>
    <w:rsid w:val="00E85483"/>
    <w:rsid w:val="00E85EFF"/>
    <w:rsid w:val="00E87AE6"/>
    <w:rsid w:val="00E90035"/>
    <w:rsid w:val="00E900B1"/>
    <w:rsid w:val="00E91121"/>
    <w:rsid w:val="00E91BF2"/>
    <w:rsid w:val="00E9212B"/>
    <w:rsid w:val="00E92F0A"/>
    <w:rsid w:val="00E93159"/>
    <w:rsid w:val="00E93A7A"/>
    <w:rsid w:val="00E93B3D"/>
    <w:rsid w:val="00E94307"/>
    <w:rsid w:val="00E943EB"/>
    <w:rsid w:val="00E94762"/>
    <w:rsid w:val="00E956A7"/>
    <w:rsid w:val="00E95EF0"/>
    <w:rsid w:val="00E9627E"/>
    <w:rsid w:val="00E96460"/>
    <w:rsid w:val="00E96BF4"/>
    <w:rsid w:val="00E96FBC"/>
    <w:rsid w:val="00E9700E"/>
    <w:rsid w:val="00E9738B"/>
    <w:rsid w:val="00E97788"/>
    <w:rsid w:val="00EA0184"/>
    <w:rsid w:val="00EA0281"/>
    <w:rsid w:val="00EA0BD3"/>
    <w:rsid w:val="00EA0BFA"/>
    <w:rsid w:val="00EA0E05"/>
    <w:rsid w:val="00EA1201"/>
    <w:rsid w:val="00EA2730"/>
    <w:rsid w:val="00EA6585"/>
    <w:rsid w:val="00EB0816"/>
    <w:rsid w:val="00EB0C61"/>
    <w:rsid w:val="00EB16C3"/>
    <w:rsid w:val="00EB1CC5"/>
    <w:rsid w:val="00EB2435"/>
    <w:rsid w:val="00EB27E8"/>
    <w:rsid w:val="00EB3063"/>
    <w:rsid w:val="00EB3495"/>
    <w:rsid w:val="00EB4709"/>
    <w:rsid w:val="00EB534C"/>
    <w:rsid w:val="00EB692A"/>
    <w:rsid w:val="00EB71AA"/>
    <w:rsid w:val="00EB7C92"/>
    <w:rsid w:val="00EB7E4D"/>
    <w:rsid w:val="00EC09DD"/>
    <w:rsid w:val="00EC1575"/>
    <w:rsid w:val="00EC2772"/>
    <w:rsid w:val="00EC36DD"/>
    <w:rsid w:val="00EC3CEC"/>
    <w:rsid w:val="00EC3D79"/>
    <w:rsid w:val="00EC555C"/>
    <w:rsid w:val="00EC6337"/>
    <w:rsid w:val="00EC712C"/>
    <w:rsid w:val="00EC7DE5"/>
    <w:rsid w:val="00ED0DE8"/>
    <w:rsid w:val="00ED1473"/>
    <w:rsid w:val="00ED1840"/>
    <w:rsid w:val="00ED2D38"/>
    <w:rsid w:val="00ED327A"/>
    <w:rsid w:val="00ED3299"/>
    <w:rsid w:val="00ED3534"/>
    <w:rsid w:val="00ED38E3"/>
    <w:rsid w:val="00ED3B7D"/>
    <w:rsid w:val="00ED6671"/>
    <w:rsid w:val="00EE0A49"/>
    <w:rsid w:val="00EE15CA"/>
    <w:rsid w:val="00EE18BB"/>
    <w:rsid w:val="00EE18DE"/>
    <w:rsid w:val="00EE1CDA"/>
    <w:rsid w:val="00EE24B7"/>
    <w:rsid w:val="00EE2AAB"/>
    <w:rsid w:val="00EE62B4"/>
    <w:rsid w:val="00EE7567"/>
    <w:rsid w:val="00EF07FE"/>
    <w:rsid w:val="00EF0E50"/>
    <w:rsid w:val="00EF20FD"/>
    <w:rsid w:val="00EF2EDD"/>
    <w:rsid w:val="00EF34D6"/>
    <w:rsid w:val="00EF3A4A"/>
    <w:rsid w:val="00EF3D43"/>
    <w:rsid w:val="00EF493B"/>
    <w:rsid w:val="00EF4F32"/>
    <w:rsid w:val="00EF6E91"/>
    <w:rsid w:val="00EF719D"/>
    <w:rsid w:val="00EF7A39"/>
    <w:rsid w:val="00F000F0"/>
    <w:rsid w:val="00F00923"/>
    <w:rsid w:val="00F00C9D"/>
    <w:rsid w:val="00F01A58"/>
    <w:rsid w:val="00F023A1"/>
    <w:rsid w:val="00F0248B"/>
    <w:rsid w:val="00F0301D"/>
    <w:rsid w:val="00F03891"/>
    <w:rsid w:val="00F05EED"/>
    <w:rsid w:val="00F06F02"/>
    <w:rsid w:val="00F10389"/>
    <w:rsid w:val="00F107BF"/>
    <w:rsid w:val="00F109DE"/>
    <w:rsid w:val="00F124B2"/>
    <w:rsid w:val="00F128CC"/>
    <w:rsid w:val="00F129B1"/>
    <w:rsid w:val="00F13378"/>
    <w:rsid w:val="00F13D5F"/>
    <w:rsid w:val="00F13FFA"/>
    <w:rsid w:val="00F15FC8"/>
    <w:rsid w:val="00F16BB1"/>
    <w:rsid w:val="00F17DBA"/>
    <w:rsid w:val="00F20046"/>
    <w:rsid w:val="00F2025A"/>
    <w:rsid w:val="00F206FE"/>
    <w:rsid w:val="00F21048"/>
    <w:rsid w:val="00F218EF"/>
    <w:rsid w:val="00F223E8"/>
    <w:rsid w:val="00F22B6B"/>
    <w:rsid w:val="00F2357F"/>
    <w:rsid w:val="00F24398"/>
    <w:rsid w:val="00F24446"/>
    <w:rsid w:val="00F24A57"/>
    <w:rsid w:val="00F24F4D"/>
    <w:rsid w:val="00F250CA"/>
    <w:rsid w:val="00F25CB7"/>
    <w:rsid w:val="00F2617C"/>
    <w:rsid w:val="00F2643A"/>
    <w:rsid w:val="00F266E1"/>
    <w:rsid w:val="00F2699C"/>
    <w:rsid w:val="00F27715"/>
    <w:rsid w:val="00F27BD7"/>
    <w:rsid w:val="00F27F2F"/>
    <w:rsid w:val="00F3002F"/>
    <w:rsid w:val="00F300A8"/>
    <w:rsid w:val="00F308F5"/>
    <w:rsid w:val="00F31A0E"/>
    <w:rsid w:val="00F32C39"/>
    <w:rsid w:val="00F33250"/>
    <w:rsid w:val="00F3383E"/>
    <w:rsid w:val="00F346BC"/>
    <w:rsid w:val="00F34D4B"/>
    <w:rsid w:val="00F3521B"/>
    <w:rsid w:val="00F35561"/>
    <w:rsid w:val="00F35858"/>
    <w:rsid w:val="00F35865"/>
    <w:rsid w:val="00F37922"/>
    <w:rsid w:val="00F4113B"/>
    <w:rsid w:val="00F42AD2"/>
    <w:rsid w:val="00F42C2B"/>
    <w:rsid w:val="00F44833"/>
    <w:rsid w:val="00F44FCD"/>
    <w:rsid w:val="00F45285"/>
    <w:rsid w:val="00F46990"/>
    <w:rsid w:val="00F46A8C"/>
    <w:rsid w:val="00F47135"/>
    <w:rsid w:val="00F474E8"/>
    <w:rsid w:val="00F47571"/>
    <w:rsid w:val="00F47AFE"/>
    <w:rsid w:val="00F47F37"/>
    <w:rsid w:val="00F50020"/>
    <w:rsid w:val="00F50151"/>
    <w:rsid w:val="00F50849"/>
    <w:rsid w:val="00F5118D"/>
    <w:rsid w:val="00F52A4B"/>
    <w:rsid w:val="00F5382E"/>
    <w:rsid w:val="00F53DE3"/>
    <w:rsid w:val="00F542D8"/>
    <w:rsid w:val="00F548C8"/>
    <w:rsid w:val="00F54B70"/>
    <w:rsid w:val="00F54F39"/>
    <w:rsid w:val="00F55293"/>
    <w:rsid w:val="00F56CF8"/>
    <w:rsid w:val="00F56D17"/>
    <w:rsid w:val="00F56DCA"/>
    <w:rsid w:val="00F5765A"/>
    <w:rsid w:val="00F57916"/>
    <w:rsid w:val="00F57C72"/>
    <w:rsid w:val="00F61564"/>
    <w:rsid w:val="00F61931"/>
    <w:rsid w:val="00F61FDE"/>
    <w:rsid w:val="00F62390"/>
    <w:rsid w:val="00F64966"/>
    <w:rsid w:val="00F64A72"/>
    <w:rsid w:val="00F655FB"/>
    <w:rsid w:val="00F6681A"/>
    <w:rsid w:val="00F669E3"/>
    <w:rsid w:val="00F66D87"/>
    <w:rsid w:val="00F67F93"/>
    <w:rsid w:val="00F70CDD"/>
    <w:rsid w:val="00F71A0F"/>
    <w:rsid w:val="00F71F79"/>
    <w:rsid w:val="00F721A1"/>
    <w:rsid w:val="00F724E3"/>
    <w:rsid w:val="00F72E05"/>
    <w:rsid w:val="00F74A7A"/>
    <w:rsid w:val="00F7547C"/>
    <w:rsid w:val="00F75703"/>
    <w:rsid w:val="00F7611A"/>
    <w:rsid w:val="00F7684C"/>
    <w:rsid w:val="00F7709F"/>
    <w:rsid w:val="00F77CFA"/>
    <w:rsid w:val="00F77E3F"/>
    <w:rsid w:val="00F77E47"/>
    <w:rsid w:val="00F77FC4"/>
    <w:rsid w:val="00F80530"/>
    <w:rsid w:val="00F80D8F"/>
    <w:rsid w:val="00F8188D"/>
    <w:rsid w:val="00F81A83"/>
    <w:rsid w:val="00F81F25"/>
    <w:rsid w:val="00F837DD"/>
    <w:rsid w:val="00F849D7"/>
    <w:rsid w:val="00F84A2F"/>
    <w:rsid w:val="00F84D6A"/>
    <w:rsid w:val="00F850EB"/>
    <w:rsid w:val="00F85744"/>
    <w:rsid w:val="00F8637C"/>
    <w:rsid w:val="00F8690B"/>
    <w:rsid w:val="00F86F04"/>
    <w:rsid w:val="00F879C3"/>
    <w:rsid w:val="00F87C15"/>
    <w:rsid w:val="00F90391"/>
    <w:rsid w:val="00F9046C"/>
    <w:rsid w:val="00F90C86"/>
    <w:rsid w:val="00F915AB"/>
    <w:rsid w:val="00F91B5F"/>
    <w:rsid w:val="00F91DAC"/>
    <w:rsid w:val="00F91F7B"/>
    <w:rsid w:val="00F92174"/>
    <w:rsid w:val="00F9264F"/>
    <w:rsid w:val="00F9495D"/>
    <w:rsid w:val="00F95013"/>
    <w:rsid w:val="00F951A9"/>
    <w:rsid w:val="00F9632D"/>
    <w:rsid w:val="00F96BFA"/>
    <w:rsid w:val="00FA0509"/>
    <w:rsid w:val="00FA0E7C"/>
    <w:rsid w:val="00FA1D8F"/>
    <w:rsid w:val="00FA2030"/>
    <w:rsid w:val="00FA2129"/>
    <w:rsid w:val="00FA53C1"/>
    <w:rsid w:val="00FA5871"/>
    <w:rsid w:val="00FA5CED"/>
    <w:rsid w:val="00FA6225"/>
    <w:rsid w:val="00FA6686"/>
    <w:rsid w:val="00FA69CF"/>
    <w:rsid w:val="00FA73C5"/>
    <w:rsid w:val="00FA7AA6"/>
    <w:rsid w:val="00FA7C04"/>
    <w:rsid w:val="00FA7E22"/>
    <w:rsid w:val="00FB0443"/>
    <w:rsid w:val="00FB128E"/>
    <w:rsid w:val="00FB18E8"/>
    <w:rsid w:val="00FB207F"/>
    <w:rsid w:val="00FB22E5"/>
    <w:rsid w:val="00FB2CEC"/>
    <w:rsid w:val="00FB2F94"/>
    <w:rsid w:val="00FB3CD6"/>
    <w:rsid w:val="00FB4183"/>
    <w:rsid w:val="00FB52FD"/>
    <w:rsid w:val="00FB53F1"/>
    <w:rsid w:val="00FB5D76"/>
    <w:rsid w:val="00FB671C"/>
    <w:rsid w:val="00FB6884"/>
    <w:rsid w:val="00FB76A5"/>
    <w:rsid w:val="00FC029D"/>
    <w:rsid w:val="00FC05F9"/>
    <w:rsid w:val="00FC1859"/>
    <w:rsid w:val="00FC2691"/>
    <w:rsid w:val="00FC2742"/>
    <w:rsid w:val="00FC2CFE"/>
    <w:rsid w:val="00FC3719"/>
    <w:rsid w:val="00FC390D"/>
    <w:rsid w:val="00FC3BBC"/>
    <w:rsid w:val="00FC3EEB"/>
    <w:rsid w:val="00FC553E"/>
    <w:rsid w:val="00FC65A0"/>
    <w:rsid w:val="00FD09E3"/>
    <w:rsid w:val="00FD10D2"/>
    <w:rsid w:val="00FD1FCB"/>
    <w:rsid w:val="00FD2267"/>
    <w:rsid w:val="00FD282A"/>
    <w:rsid w:val="00FD2A71"/>
    <w:rsid w:val="00FD4CC0"/>
    <w:rsid w:val="00FD5CED"/>
    <w:rsid w:val="00FD5D2C"/>
    <w:rsid w:val="00FD6A3D"/>
    <w:rsid w:val="00FD7FDE"/>
    <w:rsid w:val="00FE0619"/>
    <w:rsid w:val="00FE0D7F"/>
    <w:rsid w:val="00FE22FE"/>
    <w:rsid w:val="00FE2912"/>
    <w:rsid w:val="00FE3983"/>
    <w:rsid w:val="00FE6F9E"/>
    <w:rsid w:val="00FE74FC"/>
    <w:rsid w:val="00FE761D"/>
    <w:rsid w:val="00FE76FA"/>
    <w:rsid w:val="00FE7C74"/>
    <w:rsid w:val="00FF01C5"/>
    <w:rsid w:val="00FF04C1"/>
    <w:rsid w:val="00FF1716"/>
    <w:rsid w:val="00FF2070"/>
    <w:rsid w:val="00FF2A88"/>
    <w:rsid w:val="00FF3ED0"/>
    <w:rsid w:val="00FF4542"/>
    <w:rsid w:val="00FF4BC2"/>
    <w:rsid w:val="00FF51D0"/>
    <w:rsid w:val="00FF52CC"/>
    <w:rsid w:val="00FF5D40"/>
    <w:rsid w:val="00FF62F8"/>
    <w:rsid w:val="00FF770F"/>
    <w:rsid w:val="00FF7B7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4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in Text"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951E8"/>
    <w:pPr>
      <w:overflowPunct w:val="0"/>
      <w:autoSpaceDE w:val="0"/>
      <w:autoSpaceDN w:val="0"/>
      <w:adjustRightInd w:val="0"/>
      <w:spacing w:after="180"/>
      <w:textAlignment w:val="baseline"/>
    </w:pPr>
    <w:rPr>
      <w:rFonts w:ascii="Times New Roman" w:hAnsi="Times New Roman"/>
      <w:lang w:val="en-GB" w:eastAsia="fr-FR"/>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951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fr-FR"/>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4951E8"/>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4951E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4951E8"/>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4951E8"/>
    <w:pPr>
      <w:ind w:left="1701" w:hanging="1701"/>
      <w:outlineLvl w:val="4"/>
    </w:pPr>
    <w:rPr>
      <w:sz w:val="22"/>
    </w:rPr>
  </w:style>
  <w:style w:type="paragraph" w:styleId="Heading6">
    <w:name w:val="heading 6"/>
    <w:aliases w:val="T1,Header 6"/>
    <w:basedOn w:val="H6"/>
    <w:next w:val="Normal"/>
    <w:link w:val="Heading6Char"/>
    <w:qFormat/>
    <w:rsid w:val="004951E8"/>
    <w:pPr>
      <w:outlineLvl w:val="5"/>
    </w:pPr>
  </w:style>
  <w:style w:type="paragraph" w:styleId="Heading7">
    <w:name w:val="heading 7"/>
    <w:basedOn w:val="H6"/>
    <w:next w:val="Normal"/>
    <w:link w:val="Heading7Char"/>
    <w:qFormat/>
    <w:rsid w:val="004951E8"/>
    <w:pPr>
      <w:outlineLvl w:val="6"/>
    </w:pPr>
  </w:style>
  <w:style w:type="paragraph" w:styleId="Heading8">
    <w:name w:val="heading 8"/>
    <w:basedOn w:val="Heading1"/>
    <w:next w:val="Normal"/>
    <w:link w:val="Heading8Char"/>
    <w:qFormat/>
    <w:rsid w:val="004951E8"/>
    <w:pPr>
      <w:ind w:left="0" w:firstLine="0"/>
      <w:outlineLvl w:val="7"/>
    </w:pPr>
  </w:style>
  <w:style w:type="paragraph" w:styleId="Heading9">
    <w:name w:val="heading 9"/>
    <w:basedOn w:val="Heading8"/>
    <w:next w:val="Normal"/>
    <w:link w:val="Heading9Char"/>
    <w:qFormat/>
    <w:rsid w:val="004951E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4951E8"/>
    <w:pPr>
      <w:spacing w:before="180"/>
      <w:ind w:left="2693" w:hanging="2693"/>
    </w:pPr>
    <w:rPr>
      <w:b/>
    </w:rPr>
  </w:style>
  <w:style w:type="paragraph" w:styleId="TOC1">
    <w:name w:val="toc 1"/>
    <w:semiHidden/>
    <w:rsid w:val="004951E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fr-FR" w:eastAsia="fr-FR"/>
    </w:rPr>
  </w:style>
  <w:style w:type="paragraph" w:customStyle="1" w:styleId="ZT">
    <w:name w:val="ZT"/>
    <w:rsid w:val="004951E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fr-FR"/>
    </w:rPr>
  </w:style>
  <w:style w:type="paragraph" w:styleId="TOC5">
    <w:name w:val="toc 5"/>
    <w:basedOn w:val="TOC4"/>
    <w:semiHidden/>
    <w:rsid w:val="004951E8"/>
    <w:pPr>
      <w:ind w:left="1701" w:hanging="1701"/>
    </w:pPr>
  </w:style>
  <w:style w:type="paragraph" w:styleId="TOC4">
    <w:name w:val="toc 4"/>
    <w:basedOn w:val="TOC3"/>
    <w:semiHidden/>
    <w:rsid w:val="004951E8"/>
    <w:pPr>
      <w:ind w:left="1418" w:hanging="1418"/>
    </w:pPr>
  </w:style>
  <w:style w:type="paragraph" w:styleId="TOC3">
    <w:name w:val="toc 3"/>
    <w:basedOn w:val="TOC2"/>
    <w:semiHidden/>
    <w:rsid w:val="004951E8"/>
    <w:pPr>
      <w:ind w:left="1134" w:hanging="1134"/>
    </w:pPr>
  </w:style>
  <w:style w:type="paragraph" w:styleId="TOC2">
    <w:name w:val="toc 2"/>
    <w:basedOn w:val="TOC1"/>
    <w:semiHidden/>
    <w:rsid w:val="004951E8"/>
    <w:pPr>
      <w:keepNext w:val="0"/>
      <w:spacing w:before="0"/>
      <w:ind w:left="851" w:hanging="851"/>
    </w:pPr>
    <w:rPr>
      <w:sz w:val="20"/>
    </w:rPr>
  </w:style>
  <w:style w:type="paragraph" w:styleId="Index2">
    <w:name w:val="index 2"/>
    <w:basedOn w:val="Index1"/>
    <w:semiHidden/>
    <w:rsid w:val="004951E8"/>
    <w:pPr>
      <w:ind w:left="284"/>
    </w:pPr>
  </w:style>
  <w:style w:type="paragraph" w:styleId="Index1">
    <w:name w:val="index 1"/>
    <w:basedOn w:val="Normal"/>
    <w:semiHidden/>
    <w:rsid w:val="004951E8"/>
    <w:pPr>
      <w:keepLines/>
      <w:spacing w:after="0"/>
    </w:pPr>
  </w:style>
  <w:style w:type="paragraph" w:customStyle="1" w:styleId="ZH">
    <w:name w:val="ZH"/>
    <w:rsid w:val="004951E8"/>
    <w:pPr>
      <w:framePr w:wrap="notBeside" w:vAnchor="page" w:hAnchor="margin" w:xAlign="center" w:y="6805"/>
      <w:widowControl w:val="0"/>
      <w:overflowPunct w:val="0"/>
      <w:autoSpaceDE w:val="0"/>
      <w:autoSpaceDN w:val="0"/>
      <w:adjustRightInd w:val="0"/>
      <w:textAlignment w:val="baseline"/>
    </w:pPr>
    <w:rPr>
      <w:rFonts w:ascii="Arial" w:hAnsi="Arial"/>
      <w:noProof/>
      <w:lang w:val="fr-FR" w:eastAsia="fr-FR"/>
    </w:rPr>
  </w:style>
  <w:style w:type="paragraph" w:customStyle="1" w:styleId="TT">
    <w:name w:val="TT"/>
    <w:basedOn w:val="Heading1"/>
    <w:next w:val="Normal"/>
    <w:rsid w:val="004951E8"/>
    <w:pPr>
      <w:outlineLvl w:val="9"/>
    </w:pPr>
  </w:style>
  <w:style w:type="paragraph" w:styleId="ListNumber2">
    <w:name w:val="List Number 2"/>
    <w:basedOn w:val="ListNumber"/>
    <w:rsid w:val="004951E8"/>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4951E8"/>
    <w:pPr>
      <w:widowControl w:val="0"/>
      <w:overflowPunct w:val="0"/>
      <w:autoSpaceDE w:val="0"/>
      <w:autoSpaceDN w:val="0"/>
      <w:adjustRightInd w:val="0"/>
      <w:textAlignment w:val="baseline"/>
    </w:pPr>
    <w:rPr>
      <w:rFonts w:ascii="Arial" w:hAnsi="Arial"/>
      <w:b/>
      <w:noProof/>
      <w:sz w:val="18"/>
      <w:lang w:val="fr-FR" w:eastAsia="fr-FR"/>
    </w:rPr>
  </w:style>
  <w:style w:type="character" w:styleId="FootnoteReference">
    <w:name w:val="footnote reference"/>
    <w:semiHidden/>
    <w:rsid w:val="004951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4951E8"/>
    <w:pPr>
      <w:keepLines/>
      <w:spacing w:after="0"/>
      <w:ind w:left="454" w:hanging="454"/>
    </w:pPr>
    <w:rPr>
      <w:sz w:val="16"/>
    </w:rPr>
  </w:style>
  <w:style w:type="paragraph" w:customStyle="1" w:styleId="TAH">
    <w:name w:val="TAH"/>
    <w:basedOn w:val="TAC"/>
    <w:link w:val="TAHCar"/>
    <w:rsid w:val="004951E8"/>
    <w:rPr>
      <w:b/>
    </w:rPr>
  </w:style>
  <w:style w:type="paragraph" w:customStyle="1" w:styleId="TAC">
    <w:name w:val="TAC"/>
    <w:basedOn w:val="TAL"/>
    <w:link w:val="TACChar"/>
    <w:rsid w:val="004951E8"/>
    <w:pPr>
      <w:jc w:val="center"/>
    </w:pPr>
  </w:style>
  <w:style w:type="paragraph" w:customStyle="1" w:styleId="TF">
    <w:name w:val="TF"/>
    <w:basedOn w:val="TH"/>
    <w:link w:val="TFZchn"/>
    <w:rsid w:val="004951E8"/>
    <w:pPr>
      <w:keepNext w:val="0"/>
      <w:spacing w:before="0" w:after="240"/>
    </w:pPr>
  </w:style>
  <w:style w:type="paragraph" w:customStyle="1" w:styleId="NO">
    <w:name w:val="NO"/>
    <w:basedOn w:val="Normal"/>
    <w:link w:val="NOChar"/>
    <w:rsid w:val="004951E8"/>
    <w:pPr>
      <w:keepLines/>
      <w:ind w:left="1135" w:hanging="851"/>
    </w:pPr>
  </w:style>
  <w:style w:type="paragraph" w:styleId="TOC9">
    <w:name w:val="toc 9"/>
    <w:basedOn w:val="TOC8"/>
    <w:semiHidden/>
    <w:rsid w:val="004951E8"/>
    <w:pPr>
      <w:ind w:left="1418" w:hanging="1418"/>
    </w:pPr>
  </w:style>
  <w:style w:type="paragraph" w:customStyle="1" w:styleId="EX">
    <w:name w:val="EX"/>
    <w:basedOn w:val="Normal"/>
    <w:link w:val="EXChar"/>
    <w:rsid w:val="004951E8"/>
    <w:pPr>
      <w:keepLines/>
      <w:ind w:left="1702" w:hanging="1418"/>
    </w:pPr>
  </w:style>
  <w:style w:type="paragraph" w:customStyle="1" w:styleId="FP">
    <w:name w:val="FP"/>
    <w:basedOn w:val="Normal"/>
    <w:rsid w:val="004951E8"/>
    <w:pPr>
      <w:spacing w:after="0"/>
    </w:pPr>
  </w:style>
  <w:style w:type="paragraph" w:customStyle="1" w:styleId="LD">
    <w:name w:val="LD"/>
    <w:rsid w:val="004951E8"/>
    <w:pPr>
      <w:keepNext/>
      <w:keepLines/>
      <w:overflowPunct w:val="0"/>
      <w:autoSpaceDE w:val="0"/>
      <w:autoSpaceDN w:val="0"/>
      <w:adjustRightInd w:val="0"/>
      <w:spacing w:line="180" w:lineRule="exact"/>
      <w:textAlignment w:val="baseline"/>
    </w:pPr>
    <w:rPr>
      <w:rFonts w:ascii="Courier New" w:hAnsi="Courier New"/>
      <w:noProof/>
      <w:lang w:val="fr-FR" w:eastAsia="fr-FR"/>
    </w:rPr>
  </w:style>
  <w:style w:type="paragraph" w:customStyle="1" w:styleId="NW">
    <w:name w:val="NW"/>
    <w:basedOn w:val="NO"/>
    <w:rsid w:val="004951E8"/>
    <w:pPr>
      <w:spacing w:after="0"/>
    </w:pPr>
  </w:style>
  <w:style w:type="paragraph" w:customStyle="1" w:styleId="EW">
    <w:name w:val="EW"/>
    <w:basedOn w:val="EX"/>
    <w:rsid w:val="004951E8"/>
    <w:pPr>
      <w:spacing w:after="0"/>
    </w:pPr>
  </w:style>
  <w:style w:type="paragraph" w:styleId="TOC6">
    <w:name w:val="toc 6"/>
    <w:basedOn w:val="TOC5"/>
    <w:next w:val="Normal"/>
    <w:semiHidden/>
    <w:rsid w:val="004951E8"/>
    <w:pPr>
      <w:ind w:left="1985" w:hanging="1985"/>
    </w:pPr>
  </w:style>
  <w:style w:type="paragraph" w:styleId="TOC7">
    <w:name w:val="toc 7"/>
    <w:basedOn w:val="TOC6"/>
    <w:next w:val="Normal"/>
    <w:semiHidden/>
    <w:rsid w:val="004951E8"/>
    <w:pPr>
      <w:ind w:left="2268" w:hanging="2268"/>
    </w:pPr>
  </w:style>
  <w:style w:type="paragraph" w:styleId="ListBullet2">
    <w:name w:val="List Bullet 2"/>
    <w:basedOn w:val="ListBullet"/>
    <w:rsid w:val="004951E8"/>
    <w:pPr>
      <w:ind w:left="851"/>
    </w:pPr>
  </w:style>
  <w:style w:type="paragraph" w:styleId="ListBullet3">
    <w:name w:val="List Bullet 3"/>
    <w:basedOn w:val="ListBullet2"/>
    <w:rsid w:val="004951E8"/>
    <w:pPr>
      <w:ind w:left="1135"/>
    </w:pPr>
  </w:style>
  <w:style w:type="paragraph" w:styleId="ListNumber">
    <w:name w:val="List Number"/>
    <w:basedOn w:val="List"/>
    <w:rsid w:val="004951E8"/>
  </w:style>
  <w:style w:type="paragraph" w:customStyle="1" w:styleId="EQ">
    <w:name w:val="EQ"/>
    <w:basedOn w:val="Normal"/>
    <w:next w:val="Normal"/>
    <w:rsid w:val="004951E8"/>
    <w:pPr>
      <w:keepLines/>
      <w:tabs>
        <w:tab w:val="center" w:pos="4536"/>
        <w:tab w:val="right" w:pos="9072"/>
      </w:tabs>
    </w:pPr>
    <w:rPr>
      <w:noProof/>
    </w:rPr>
  </w:style>
  <w:style w:type="paragraph" w:customStyle="1" w:styleId="TH">
    <w:name w:val="TH"/>
    <w:basedOn w:val="Normal"/>
    <w:link w:val="THChar"/>
    <w:rsid w:val="004951E8"/>
    <w:pPr>
      <w:keepNext/>
      <w:keepLines/>
      <w:spacing w:before="60"/>
      <w:jc w:val="center"/>
    </w:pPr>
    <w:rPr>
      <w:rFonts w:ascii="Arial" w:hAnsi="Arial"/>
      <w:b/>
    </w:rPr>
  </w:style>
  <w:style w:type="paragraph" w:customStyle="1" w:styleId="NF">
    <w:name w:val="NF"/>
    <w:basedOn w:val="NO"/>
    <w:rsid w:val="004951E8"/>
    <w:pPr>
      <w:keepNext/>
      <w:spacing w:after="0"/>
    </w:pPr>
    <w:rPr>
      <w:rFonts w:ascii="Arial" w:hAnsi="Arial"/>
      <w:sz w:val="18"/>
    </w:rPr>
  </w:style>
  <w:style w:type="paragraph" w:customStyle="1" w:styleId="PL">
    <w:name w:val="PL"/>
    <w:link w:val="PLChar"/>
    <w:rsid w:val="00495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fr-FR" w:eastAsia="fr-FR"/>
    </w:rPr>
  </w:style>
  <w:style w:type="paragraph" w:customStyle="1" w:styleId="TAR">
    <w:name w:val="TAR"/>
    <w:basedOn w:val="TAL"/>
    <w:rsid w:val="004951E8"/>
    <w:pPr>
      <w:jc w:val="right"/>
    </w:pPr>
  </w:style>
  <w:style w:type="paragraph" w:customStyle="1" w:styleId="H6">
    <w:name w:val="H6"/>
    <w:basedOn w:val="Heading5"/>
    <w:next w:val="Normal"/>
    <w:link w:val="H6Char"/>
    <w:rsid w:val="004951E8"/>
    <w:pPr>
      <w:ind w:left="1985" w:hanging="1985"/>
      <w:outlineLvl w:val="9"/>
    </w:pPr>
    <w:rPr>
      <w:sz w:val="20"/>
    </w:rPr>
  </w:style>
  <w:style w:type="paragraph" w:customStyle="1" w:styleId="TAN">
    <w:name w:val="TAN"/>
    <w:basedOn w:val="TAL"/>
    <w:link w:val="TANChar"/>
    <w:rsid w:val="004951E8"/>
    <w:pPr>
      <w:ind w:left="851" w:hanging="851"/>
    </w:pPr>
  </w:style>
  <w:style w:type="paragraph" w:customStyle="1" w:styleId="TAL">
    <w:name w:val="TAL"/>
    <w:basedOn w:val="Normal"/>
    <w:link w:val="TALChar"/>
    <w:rsid w:val="004951E8"/>
    <w:pPr>
      <w:keepNext/>
      <w:keepLines/>
      <w:spacing w:after="0"/>
    </w:pPr>
    <w:rPr>
      <w:rFonts w:ascii="Arial" w:hAnsi="Arial"/>
      <w:sz w:val="18"/>
    </w:rPr>
  </w:style>
  <w:style w:type="paragraph" w:customStyle="1" w:styleId="ZA">
    <w:name w:val="ZA"/>
    <w:rsid w:val="004951E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fr-FR" w:eastAsia="fr-FR"/>
    </w:rPr>
  </w:style>
  <w:style w:type="paragraph" w:customStyle="1" w:styleId="ZB">
    <w:name w:val="ZB"/>
    <w:rsid w:val="004951E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fr-FR" w:eastAsia="fr-FR"/>
    </w:rPr>
  </w:style>
  <w:style w:type="paragraph" w:customStyle="1" w:styleId="ZD">
    <w:name w:val="ZD"/>
    <w:rsid w:val="004951E8"/>
    <w:pPr>
      <w:framePr w:wrap="notBeside" w:vAnchor="page" w:hAnchor="margin" w:y="15764"/>
      <w:widowControl w:val="0"/>
      <w:overflowPunct w:val="0"/>
      <w:autoSpaceDE w:val="0"/>
      <w:autoSpaceDN w:val="0"/>
      <w:adjustRightInd w:val="0"/>
      <w:textAlignment w:val="baseline"/>
    </w:pPr>
    <w:rPr>
      <w:rFonts w:ascii="Arial" w:hAnsi="Arial"/>
      <w:noProof/>
      <w:sz w:val="32"/>
      <w:lang w:val="fr-FR" w:eastAsia="fr-FR"/>
    </w:rPr>
  </w:style>
  <w:style w:type="paragraph" w:customStyle="1" w:styleId="ZU">
    <w:name w:val="ZU"/>
    <w:rsid w:val="004951E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fr-FR" w:eastAsia="fr-FR"/>
    </w:rPr>
  </w:style>
  <w:style w:type="paragraph" w:customStyle="1" w:styleId="ZV">
    <w:name w:val="ZV"/>
    <w:basedOn w:val="ZU"/>
    <w:rsid w:val="004951E8"/>
    <w:pPr>
      <w:framePr w:wrap="notBeside" w:y="16161"/>
    </w:pPr>
  </w:style>
  <w:style w:type="character" w:customStyle="1" w:styleId="ZGSM">
    <w:name w:val="ZGSM"/>
    <w:rsid w:val="004951E8"/>
  </w:style>
  <w:style w:type="paragraph" w:styleId="List2">
    <w:name w:val="List 2"/>
    <w:basedOn w:val="List"/>
    <w:rsid w:val="004951E8"/>
    <w:pPr>
      <w:ind w:left="851"/>
    </w:pPr>
  </w:style>
  <w:style w:type="paragraph" w:customStyle="1" w:styleId="ZG">
    <w:name w:val="ZG"/>
    <w:rsid w:val="004951E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fr-FR" w:eastAsia="fr-FR"/>
    </w:rPr>
  </w:style>
  <w:style w:type="paragraph" w:styleId="List3">
    <w:name w:val="List 3"/>
    <w:basedOn w:val="List2"/>
    <w:rsid w:val="004951E8"/>
    <w:pPr>
      <w:ind w:left="1135"/>
    </w:pPr>
  </w:style>
  <w:style w:type="paragraph" w:styleId="List4">
    <w:name w:val="List 4"/>
    <w:basedOn w:val="List3"/>
    <w:rsid w:val="004951E8"/>
    <w:pPr>
      <w:ind w:left="1418"/>
    </w:pPr>
  </w:style>
  <w:style w:type="paragraph" w:styleId="List5">
    <w:name w:val="List 5"/>
    <w:basedOn w:val="List4"/>
    <w:rsid w:val="004951E8"/>
    <w:pPr>
      <w:ind w:left="1702"/>
    </w:pPr>
  </w:style>
  <w:style w:type="paragraph" w:customStyle="1" w:styleId="EditorsNote">
    <w:name w:val="Editor's Note"/>
    <w:aliases w:val="EN"/>
    <w:basedOn w:val="NO"/>
    <w:rsid w:val="004951E8"/>
    <w:rPr>
      <w:color w:val="FF0000"/>
    </w:rPr>
  </w:style>
  <w:style w:type="paragraph" w:styleId="List">
    <w:name w:val="List"/>
    <w:basedOn w:val="Normal"/>
    <w:rsid w:val="004951E8"/>
    <w:pPr>
      <w:ind w:left="568" w:hanging="284"/>
    </w:pPr>
  </w:style>
  <w:style w:type="paragraph" w:styleId="ListBullet">
    <w:name w:val="List Bullet"/>
    <w:basedOn w:val="List"/>
    <w:rsid w:val="004951E8"/>
  </w:style>
  <w:style w:type="paragraph" w:styleId="ListBullet4">
    <w:name w:val="List Bullet 4"/>
    <w:basedOn w:val="ListBullet3"/>
    <w:rsid w:val="004951E8"/>
    <w:pPr>
      <w:ind w:left="1418"/>
    </w:pPr>
  </w:style>
  <w:style w:type="paragraph" w:styleId="ListBullet5">
    <w:name w:val="List Bullet 5"/>
    <w:basedOn w:val="ListBullet4"/>
    <w:rsid w:val="004951E8"/>
    <w:pPr>
      <w:ind w:left="1702"/>
    </w:pPr>
  </w:style>
  <w:style w:type="paragraph" w:customStyle="1" w:styleId="B1">
    <w:name w:val="B1"/>
    <w:basedOn w:val="List"/>
    <w:link w:val="B1Char"/>
    <w:rsid w:val="004951E8"/>
  </w:style>
  <w:style w:type="paragraph" w:customStyle="1" w:styleId="B2">
    <w:name w:val="B2"/>
    <w:basedOn w:val="List2"/>
    <w:rsid w:val="004951E8"/>
  </w:style>
  <w:style w:type="paragraph" w:customStyle="1" w:styleId="B3">
    <w:name w:val="B3"/>
    <w:basedOn w:val="List3"/>
    <w:rsid w:val="004951E8"/>
  </w:style>
  <w:style w:type="paragraph" w:customStyle="1" w:styleId="B4">
    <w:name w:val="B4"/>
    <w:basedOn w:val="List4"/>
    <w:rsid w:val="004951E8"/>
  </w:style>
  <w:style w:type="paragraph" w:customStyle="1" w:styleId="B5">
    <w:name w:val="B5"/>
    <w:basedOn w:val="List5"/>
    <w:rsid w:val="004951E8"/>
  </w:style>
  <w:style w:type="paragraph" w:styleId="Footer">
    <w:name w:val="footer"/>
    <w:basedOn w:val="Header"/>
    <w:link w:val="FooterChar"/>
    <w:rsid w:val="004951E8"/>
    <w:pPr>
      <w:jc w:val="center"/>
    </w:pPr>
    <w:rPr>
      <w:i/>
    </w:rPr>
  </w:style>
  <w:style w:type="paragraph" w:customStyle="1" w:styleId="ZTD">
    <w:name w:val="ZTD"/>
    <w:basedOn w:val="ZB"/>
    <w:rsid w:val="004951E8"/>
    <w:pPr>
      <w:framePr w:hRule="auto" w:wrap="notBeside" w:y="852"/>
    </w:pPr>
    <w:rPr>
      <w:i w:val="0"/>
      <w:sz w:val="40"/>
    </w:rPr>
  </w:style>
  <w:style w:type="character" w:customStyle="1" w:styleId="MTEquationSection">
    <w:name w:val="MTEquationSection"/>
    <w:rsid w:val="00193BB1"/>
    <w:rPr>
      <w:rFonts w:ascii="Arial" w:hAnsi="Arial"/>
      <w:vanish w:val="0"/>
      <w:color w:val="FF0000"/>
      <w:sz w:val="24"/>
    </w:rPr>
  </w:style>
  <w:style w:type="paragraph" w:styleId="BodyText3">
    <w:name w:val="Body Text 3"/>
    <w:basedOn w:val="Normal"/>
    <w:link w:val="BodyText3Char"/>
    <w:rsid w:val="00193BB1"/>
    <w:rPr>
      <w:i/>
    </w:rPr>
  </w:style>
  <w:style w:type="paragraph" w:styleId="DocumentMap">
    <w:name w:val="Document Map"/>
    <w:basedOn w:val="Normal"/>
    <w:link w:val="DocumentMapChar"/>
    <w:rsid w:val="00193BB1"/>
    <w:pPr>
      <w:shd w:val="clear" w:color="auto" w:fill="000080"/>
    </w:pPr>
    <w:rPr>
      <w:rFonts w:ascii="Tahoma" w:hAnsi="Tahoma"/>
    </w:rPr>
  </w:style>
  <w:style w:type="paragraph" w:customStyle="1" w:styleId="Bulletedo1">
    <w:name w:val="Bulleted o 1"/>
    <w:basedOn w:val="Normal"/>
    <w:rsid w:val="00193BB1"/>
    <w:pPr>
      <w:numPr>
        <w:numId w:val="1"/>
      </w:numPr>
    </w:pPr>
  </w:style>
  <w:style w:type="paragraph" w:customStyle="1" w:styleId="text">
    <w:name w:val="text"/>
    <w:basedOn w:val="Normal"/>
    <w:rsid w:val="00193BB1"/>
    <w:pPr>
      <w:spacing w:after="240"/>
      <w:jc w:val="both"/>
    </w:pPr>
    <w:rPr>
      <w:rFonts w:eastAsia="SimSun"/>
      <w:sz w:val="24"/>
      <w:lang w:val="en-US" w:eastAsia="zh-CN"/>
    </w:rPr>
  </w:style>
  <w:style w:type="paragraph" w:customStyle="1" w:styleId="Equation">
    <w:name w:val="Equation"/>
    <w:basedOn w:val="Normal"/>
    <w:next w:val="Normal"/>
    <w:rsid w:val="00193BB1"/>
    <w:pPr>
      <w:tabs>
        <w:tab w:val="right" w:pos="10206"/>
      </w:tabs>
      <w:spacing w:after="220"/>
      <w:ind w:left="1298"/>
    </w:pPr>
    <w:rPr>
      <w:rFonts w:ascii="Arial" w:hAnsi="Arial"/>
      <w:sz w:val="22"/>
      <w:lang w:val="en-US" w:eastAsia="zh-CN"/>
    </w:rPr>
  </w:style>
  <w:style w:type="paragraph" w:customStyle="1" w:styleId="00BodyText">
    <w:name w:val="00 BodyText"/>
    <w:basedOn w:val="Normal"/>
    <w:rsid w:val="00193BB1"/>
    <w:pPr>
      <w:spacing w:after="220"/>
    </w:pPr>
    <w:rPr>
      <w:rFonts w:ascii="Arial" w:hAnsi="Arial"/>
      <w:sz w:val="22"/>
      <w:lang w:val="en-US"/>
    </w:rPr>
  </w:style>
  <w:style w:type="paragraph" w:customStyle="1" w:styleId="11BodyText">
    <w:name w:val="11 BodyText"/>
    <w:basedOn w:val="Normal"/>
    <w:rsid w:val="00193BB1"/>
    <w:pPr>
      <w:spacing w:after="220"/>
      <w:ind w:left="1298"/>
    </w:pPr>
    <w:rPr>
      <w:rFonts w:ascii="Arial" w:hAnsi="Arial"/>
      <w:sz w:val="22"/>
      <w:lang w:val="en-US"/>
    </w:rPr>
  </w:style>
  <w:style w:type="paragraph" w:customStyle="1" w:styleId="table">
    <w:name w:val="table"/>
    <w:basedOn w:val="text"/>
    <w:next w:val="text"/>
    <w:rsid w:val="00193BB1"/>
    <w:pPr>
      <w:spacing w:after="0"/>
      <w:jc w:val="center"/>
    </w:pPr>
    <w:rPr>
      <w:sz w:val="20"/>
    </w:rPr>
  </w:style>
  <w:style w:type="paragraph" w:styleId="Caption">
    <w:name w:val="caption"/>
    <w:aliases w:val="cap,cap Char,Caption Char,Caption Char1 Char,cap Char Char1,Caption Char Char1 Char,cap Char2 Char,Ca,Caption Char C..."/>
    <w:basedOn w:val="Normal"/>
    <w:next w:val="Normal"/>
    <w:link w:val="CaptionChar1"/>
    <w:qFormat/>
    <w:rsid w:val="00193BB1"/>
    <w:pPr>
      <w:spacing w:before="120" w:after="120"/>
    </w:pPr>
    <w:rPr>
      <w:b/>
      <w:bCs/>
    </w:rPr>
  </w:style>
  <w:style w:type="paragraph" w:customStyle="1" w:styleId="bodyCharCharChar">
    <w:name w:val="body Char Char Char"/>
    <w:basedOn w:val="Normal"/>
    <w:rsid w:val="00193BB1"/>
    <w:pPr>
      <w:tabs>
        <w:tab w:val="left" w:pos="2160"/>
      </w:tabs>
      <w:spacing w:before="120" w:after="120"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193BB1"/>
    <w:pPr>
      <w:spacing w:after="120"/>
      <w:jc w:val="both"/>
    </w:pPr>
    <w:rPr>
      <w:rFonts w:ascii="Times" w:hAnsi="Times"/>
      <w:szCs w:val="24"/>
      <w:lang w:val="en-US"/>
    </w:rPr>
  </w:style>
  <w:style w:type="paragraph" w:styleId="BodyText2">
    <w:name w:val="Body Text 2"/>
    <w:basedOn w:val="Normal"/>
    <w:link w:val="BodyText2Char"/>
    <w:rsid w:val="00193BB1"/>
    <w:pPr>
      <w:tabs>
        <w:tab w:val="left" w:pos="1985"/>
      </w:tabs>
      <w:spacing w:after="0"/>
      <w:jc w:val="both"/>
    </w:pPr>
    <w:rPr>
      <w:rFonts w:ascii="Arial" w:hAnsi="Arial"/>
      <w:sz w:val="22"/>
    </w:rPr>
  </w:style>
  <w:style w:type="character" w:customStyle="1" w:styleId="Heading1Char">
    <w:name w:val="Heading 1 Char"/>
    <w:rsid w:val="00193BB1"/>
    <w:rPr>
      <w:rFonts w:ascii="Arial" w:hAnsi="Arial"/>
      <w:sz w:val="36"/>
      <w:lang w:val="en-GB" w:eastAsia="en-US" w:bidi="ar-SA"/>
    </w:rPr>
  </w:style>
  <w:style w:type="paragraph" w:customStyle="1" w:styleId="body">
    <w:name w:val="body"/>
    <w:basedOn w:val="Normal"/>
    <w:rsid w:val="00193BB1"/>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semiHidden/>
    <w:rsid w:val="00A10B48"/>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character" w:customStyle="1" w:styleId="TALChar">
    <w:name w:val="TAL Char"/>
    <w:link w:val="TAL"/>
    <w:rsid w:val="0029614E"/>
    <w:rPr>
      <w:rFonts w:ascii="Arial" w:hAnsi="Arial"/>
      <w:sz w:val="18"/>
      <w:lang w:val="en-GB"/>
    </w:rPr>
  </w:style>
  <w:style w:type="character" w:customStyle="1" w:styleId="TFZchn">
    <w:name w:val="TF Zchn"/>
    <w:link w:val="TF"/>
    <w:rsid w:val="0029614E"/>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F54F39"/>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PLChar">
    <w:name w:val="PL Char"/>
    <w:link w:val="PL"/>
    <w:rsid w:val="0051505F"/>
    <w:rPr>
      <w:rFonts w:ascii="Courier New" w:hAnsi="Courier New"/>
      <w:noProof/>
      <w:sz w:val="16"/>
      <w:lang w:val="fr-FR" w:eastAsia="fr-FR" w:bidi="ar-SA"/>
    </w:rPr>
  </w:style>
  <w:style w:type="paragraph" w:customStyle="1" w:styleId="CRCoverPage">
    <w:name w:val="CR Cover Page"/>
    <w:link w:val="CRCoverPageChar"/>
    <w:rsid w:val="00451304"/>
    <w:pPr>
      <w:spacing w:after="120"/>
    </w:pPr>
    <w:rPr>
      <w:rFonts w:ascii="Arial" w:hAnsi="Arial"/>
      <w:lang w:val="en-GB"/>
    </w:rPr>
  </w:style>
  <w:style w:type="paragraph" w:styleId="PlainText">
    <w:name w:val="Plain Text"/>
    <w:basedOn w:val="Normal"/>
    <w:link w:val="PlainTextChar"/>
    <w:uiPriority w:val="99"/>
    <w:unhideWhenUsed/>
    <w:rsid w:val="001519F7"/>
    <w:pPr>
      <w:overflowPunct/>
      <w:autoSpaceDE/>
      <w:autoSpaceDN/>
      <w:adjustRightInd/>
      <w:spacing w:after="0"/>
      <w:textAlignment w:val="auto"/>
    </w:pPr>
    <w:rPr>
      <w:rFonts w:ascii="Consolas" w:eastAsia="Calibri" w:hAnsi="Consolas" w:cs="Consolas"/>
      <w:sz w:val="21"/>
      <w:szCs w:val="21"/>
      <w:lang w:val="en-US" w:eastAsia="en-US"/>
    </w:rPr>
  </w:style>
  <w:style w:type="character" w:customStyle="1" w:styleId="PlainTextChar">
    <w:name w:val="Plain Text Char"/>
    <w:link w:val="PlainText"/>
    <w:uiPriority w:val="99"/>
    <w:rsid w:val="001519F7"/>
    <w:rPr>
      <w:rFonts w:ascii="Consolas" w:eastAsia="Calibri" w:hAnsi="Consolas" w:cs="Consolas"/>
      <w:sz w:val="21"/>
      <w:szCs w:val="21"/>
      <w:lang w:val="en-US" w:eastAsia="en-US"/>
    </w:rPr>
  </w:style>
  <w:style w:type="table" w:styleId="Table3Deffects2">
    <w:name w:val="Table 3D effects 2"/>
    <w:basedOn w:val="TableNormal"/>
    <w:rsid w:val="004033BD"/>
    <w:pPr>
      <w:overflowPunct w:val="0"/>
      <w:autoSpaceDE w:val="0"/>
      <w:autoSpaceDN w:val="0"/>
      <w:adjustRightInd w:val="0"/>
      <w:spacing w:after="180"/>
      <w:textAlignment w:val="baseline"/>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4033BD"/>
    <w:pPr>
      <w:overflowPunct w:val="0"/>
      <w:autoSpaceDE w:val="0"/>
      <w:autoSpaceDN w:val="0"/>
      <w:adjustRightInd w:val="0"/>
      <w:spacing w:after="180"/>
      <w:textAlignment w:val="baseline"/>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2C201F"/>
    <w:rPr>
      <w:rFonts w:ascii="Arial" w:hAnsi="Arial"/>
      <w:sz w:val="36"/>
      <w:lang w:eastAsia="fr-FR"/>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2C201F"/>
    <w:rPr>
      <w:rFonts w:ascii="Arial" w:hAnsi="Arial"/>
      <w:sz w:val="32"/>
      <w:lang w:eastAsia="fr-FR"/>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2C201F"/>
    <w:rPr>
      <w:rFonts w:ascii="Arial" w:hAnsi="Arial"/>
      <w:sz w:val="28"/>
      <w:lang w:eastAsia="fr-FR"/>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2C201F"/>
    <w:rPr>
      <w:rFonts w:ascii="Arial" w:hAnsi="Arial"/>
      <w:sz w:val="24"/>
      <w:lang w:eastAsia="fr-FR"/>
    </w:rPr>
  </w:style>
  <w:style w:type="character" w:customStyle="1" w:styleId="Heading5Char">
    <w:name w:val="Heading 5 Char"/>
    <w:aliases w:val="h5 Char5,Heading5 Char4,Head5 Char4,H5 Char4,M5 Char4,mh2 Char4,Module heading 2 Char4,heading 8 Char4,Numbered Sub-list Char3,Heading 81 Char"/>
    <w:link w:val="Heading5"/>
    <w:rsid w:val="002C201F"/>
    <w:rPr>
      <w:rFonts w:ascii="Arial" w:hAnsi="Arial"/>
      <w:sz w:val="22"/>
      <w:lang w:eastAsia="fr-FR"/>
    </w:rPr>
  </w:style>
  <w:style w:type="character" w:customStyle="1" w:styleId="H6Char">
    <w:name w:val="H6 Char"/>
    <w:link w:val="H6"/>
    <w:rsid w:val="002C201F"/>
    <w:rPr>
      <w:rFonts w:ascii="Arial" w:hAnsi="Arial"/>
      <w:lang w:eastAsia="fr-FR"/>
    </w:rPr>
  </w:style>
  <w:style w:type="character" w:customStyle="1" w:styleId="Heading6Char">
    <w:name w:val="Heading 6 Char"/>
    <w:aliases w:val="T1 Char4,Header 6 Char"/>
    <w:link w:val="Heading6"/>
    <w:rsid w:val="002C201F"/>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2C201F"/>
    <w:rPr>
      <w:rFonts w:ascii="Arial" w:hAnsi="Arial"/>
      <w:b/>
      <w:noProof/>
      <w:sz w:val="18"/>
      <w:lang w:val="fr-FR" w:eastAsia="fr-FR"/>
    </w:rPr>
  </w:style>
  <w:style w:type="character" w:customStyle="1" w:styleId="NOChar">
    <w:name w:val="NO Char"/>
    <w:link w:val="NO"/>
    <w:rsid w:val="002C201F"/>
    <w:rPr>
      <w:rFonts w:ascii="Times New Roman" w:hAnsi="Times New Roman"/>
      <w:lang w:eastAsia="fr-FR"/>
    </w:rPr>
  </w:style>
  <w:style w:type="character" w:customStyle="1" w:styleId="TALCar">
    <w:name w:val="TAL Car"/>
    <w:rsid w:val="002C201F"/>
    <w:rPr>
      <w:rFonts w:ascii="Arial" w:hAnsi="Arial" w:cs="Arial"/>
      <w:sz w:val="18"/>
      <w:szCs w:val="18"/>
      <w:lang w:val="en-GB"/>
    </w:rPr>
  </w:style>
  <w:style w:type="character" w:customStyle="1" w:styleId="TACChar">
    <w:name w:val="TAC Char"/>
    <w:link w:val="TAC"/>
    <w:rsid w:val="002C201F"/>
    <w:rPr>
      <w:rFonts w:ascii="Arial" w:hAnsi="Arial"/>
      <w:sz w:val="18"/>
      <w:lang w:eastAsia="fr-FR"/>
    </w:rPr>
  </w:style>
  <w:style w:type="character" w:customStyle="1" w:styleId="TAHCar">
    <w:name w:val="TAH Car"/>
    <w:link w:val="TAH"/>
    <w:rsid w:val="002C201F"/>
    <w:rPr>
      <w:rFonts w:ascii="Arial" w:hAnsi="Arial"/>
      <w:b/>
      <w:sz w:val="18"/>
      <w:lang w:eastAsia="fr-FR"/>
    </w:rPr>
  </w:style>
  <w:style w:type="character" w:customStyle="1" w:styleId="EXChar">
    <w:name w:val="EX Char"/>
    <w:link w:val="EX"/>
    <w:rsid w:val="002C201F"/>
    <w:rPr>
      <w:rFonts w:ascii="Times New Roman" w:hAnsi="Times New Roman"/>
      <w:lang w:eastAsia="fr-FR"/>
    </w:rPr>
  </w:style>
  <w:style w:type="character" w:customStyle="1" w:styleId="THChar">
    <w:name w:val="TH Char"/>
    <w:link w:val="TH"/>
    <w:rsid w:val="002C201F"/>
    <w:rPr>
      <w:rFonts w:ascii="Arial" w:hAnsi="Arial"/>
      <w:b/>
      <w:lang w:eastAsia="fr-FR"/>
    </w:rPr>
  </w:style>
  <w:style w:type="character" w:customStyle="1" w:styleId="TANChar">
    <w:name w:val="TAN Char"/>
    <w:link w:val="TAN"/>
    <w:rsid w:val="002C201F"/>
    <w:rPr>
      <w:rFonts w:ascii="Arial" w:hAnsi="Arial" w:cs="Arial"/>
      <w:sz w:val="18"/>
      <w:szCs w:val="18"/>
      <w:lang w:val="en-GB" w:eastAsia="fr-FR"/>
    </w:rPr>
  </w:style>
  <w:style w:type="character" w:customStyle="1" w:styleId="TFChar">
    <w:name w:val="TF Char"/>
    <w:rsid w:val="002C201F"/>
  </w:style>
  <w:style w:type="paragraph" w:styleId="IndexHeading">
    <w:name w:val="index heading"/>
    <w:basedOn w:val="Normal"/>
    <w:next w:val="Normal"/>
    <w:rsid w:val="002C201F"/>
    <w:pPr>
      <w:pBdr>
        <w:top w:val="single" w:sz="12" w:space="0" w:color="auto"/>
      </w:pBdr>
      <w:spacing w:before="360" w:after="240"/>
    </w:pPr>
    <w:rPr>
      <w:b/>
      <w:i/>
      <w:sz w:val="26"/>
      <w:lang w:eastAsia="en-US"/>
    </w:rPr>
  </w:style>
  <w:style w:type="character" w:styleId="Hyperlink">
    <w:name w:val="Hyperlink"/>
    <w:rsid w:val="002C201F"/>
    <w:rPr>
      <w:color w:val="0000FF"/>
      <w:u w:val="single"/>
    </w:rPr>
  </w:style>
  <w:style w:type="character" w:styleId="FollowedHyperlink">
    <w:name w:val="FollowedHyperlink"/>
    <w:rsid w:val="002C201F"/>
    <w:rPr>
      <w:color w:val="800080"/>
      <w:u w:val="single"/>
    </w:rPr>
  </w:style>
  <w:style w:type="character" w:customStyle="1" w:styleId="DocumentMapChar">
    <w:name w:val="Document Map Char"/>
    <w:link w:val="DocumentMap"/>
    <w:rsid w:val="002C201F"/>
    <w:rPr>
      <w:rFonts w:ascii="Tahoma" w:hAnsi="Tahoma"/>
      <w:shd w:val="clear" w:color="auto" w:fill="000080"/>
      <w:lang w:eastAsia="fr-FR"/>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2C201F"/>
    <w:rPr>
      <w:rFonts w:ascii="Times" w:hAnsi="Times"/>
      <w:szCs w:val="24"/>
      <w:lang w:val="en-US" w:eastAsia="fr-FR"/>
    </w:rPr>
  </w:style>
  <w:style w:type="character" w:customStyle="1" w:styleId="CommentTextChar">
    <w:name w:val="Comment Text Char"/>
    <w:link w:val="CommentText"/>
    <w:semiHidden/>
    <w:rsid w:val="002C201F"/>
    <w:rPr>
      <w:rFonts w:ascii="Times New Roman" w:hAnsi="Times New Roman"/>
      <w:lang w:eastAsia="fr-FR"/>
    </w:rPr>
  </w:style>
  <w:style w:type="paragraph" w:customStyle="1" w:styleId="TableText">
    <w:name w:val="TableText"/>
    <w:basedOn w:val="BodyTextIndent"/>
    <w:rsid w:val="002C201F"/>
    <w:pPr>
      <w:keepNext/>
      <w:keepLines/>
      <w:widowControl/>
      <w:ind w:left="0"/>
      <w:jc w:val="center"/>
    </w:pPr>
    <w:rPr>
      <w:sz w:val="20"/>
    </w:rPr>
  </w:style>
  <w:style w:type="paragraph" w:styleId="BodyTextIndent">
    <w:name w:val="Body Text Indent"/>
    <w:basedOn w:val="Normal"/>
    <w:link w:val="BodyTextIndentChar"/>
    <w:rsid w:val="002C201F"/>
    <w:pPr>
      <w:widowControl w:val="0"/>
      <w:ind w:left="210"/>
      <w:jc w:val="both"/>
    </w:pPr>
    <w:rPr>
      <w:snapToGrid w:val="0"/>
      <w:kern w:val="2"/>
      <w:sz w:val="21"/>
      <w:lang w:eastAsia="en-US"/>
    </w:rPr>
  </w:style>
  <w:style w:type="character" w:customStyle="1" w:styleId="BodyTextIndentChar">
    <w:name w:val="Body Text Indent Char"/>
    <w:link w:val="BodyTextIndent"/>
    <w:rsid w:val="002C201F"/>
    <w:rPr>
      <w:rFonts w:ascii="Times New Roman" w:hAnsi="Times New Roman"/>
      <w:snapToGrid/>
      <w:kern w:val="2"/>
      <w:sz w:val="21"/>
      <w:lang w:eastAsia="en-US"/>
    </w:rPr>
  </w:style>
  <w:style w:type="character" w:customStyle="1" w:styleId="BalloonTextChar">
    <w:name w:val="Balloon Text Char"/>
    <w:link w:val="BalloonText"/>
    <w:semiHidden/>
    <w:rsid w:val="002C201F"/>
    <w:rPr>
      <w:rFonts w:ascii="Tahoma" w:hAnsi="Tahoma" w:cs="Tahoma"/>
      <w:sz w:val="16"/>
      <w:szCs w:val="16"/>
      <w:lang w:eastAsia="fr-FR"/>
    </w:rPr>
  </w:style>
  <w:style w:type="paragraph" w:customStyle="1" w:styleId="CharCharCharCharChar">
    <w:name w:val="Char Char Char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2C201F"/>
  </w:style>
  <w:style w:type="paragraph" w:customStyle="1" w:styleId="CharChar">
    <w:name w:val="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2C201F"/>
    <w:rPr>
      <w:lang w:val="en-GB" w:eastAsia="ja-JP" w:bidi="ar-SA"/>
    </w:rPr>
  </w:style>
  <w:style w:type="paragraph" w:customStyle="1" w:styleId="1Char">
    <w:name w:val="(文字) (文字)1 Char (文字) (文字)"/>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C201F"/>
    <w:rPr>
      <w:rFonts w:eastAsia="MS Mincho"/>
      <w:lang w:val="en-GB" w:eastAsia="en-US" w:bidi="ar-SA"/>
    </w:rPr>
  </w:style>
  <w:style w:type="paragraph" w:customStyle="1" w:styleId="1CharChar">
    <w:name w:val="(文字) (文字)1 Char (文字) (文字)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2C201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C201F"/>
    <w:rPr>
      <w:lang w:val="en-GB" w:eastAsia="ja-JP" w:bidi="ar-SA"/>
    </w:rPr>
  </w:style>
  <w:style w:type="paragraph" w:styleId="ListParagraph">
    <w:name w:val="List Paragraph"/>
    <w:basedOn w:val="Normal"/>
    <w:uiPriority w:val="34"/>
    <w:qFormat/>
    <w:rsid w:val="002C201F"/>
    <w:pPr>
      <w:ind w:left="720"/>
      <w:contextualSpacing/>
    </w:pPr>
    <w:rPr>
      <w:lang w:eastAsia="en-US"/>
    </w:rPr>
  </w:style>
  <w:style w:type="character" w:customStyle="1" w:styleId="capChar2">
    <w:name w:val="cap Char2"/>
    <w:aliases w:val="cap Char Char2,Caption Char Char1,Caption Char1 Char Char1,cap Char Char1 Char1,Caption Char Char1 Char Char1,cap Char2 Char Char Char1"/>
    <w:rsid w:val="002C201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C201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C201F"/>
    <w:rPr>
      <w:rFonts w:ascii="Arial" w:hAnsi="Arial"/>
      <w:sz w:val="32"/>
      <w:lang w:val="en-GB" w:eastAsia="ja-JP" w:bidi="ar-SA"/>
    </w:rPr>
  </w:style>
  <w:style w:type="character" w:customStyle="1" w:styleId="CharChar4">
    <w:name w:val="Char Char4"/>
    <w:rsid w:val="002C201F"/>
    <w:rPr>
      <w:rFonts w:ascii="Courier New" w:hAnsi="Courier New"/>
      <w:lang w:val="nb-NO" w:eastAsia="ja-JP" w:bidi="ar-SA"/>
    </w:rPr>
  </w:style>
  <w:style w:type="character" w:customStyle="1" w:styleId="AndreaLeonardi">
    <w:name w:val="Andrea Leonardi"/>
    <w:semiHidden/>
    <w:rsid w:val="002C201F"/>
    <w:rPr>
      <w:rFonts w:ascii="Arial" w:hAnsi="Arial" w:cs="Arial"/>
      <w:color w:val="auto"/>
      <w:sz w:val="20"/>
      <w:szCs w:val="20"/>
    </w:rPr>
  </w:style>
  <w:style w:type="character" w:customStyle="1" w:styleId="NOCharChar">
    <w:name w:val="NO Char Char"/>
    <w:rsid w:val="002C201F"/>
    <w:rPr>
      <w:lang w:val="en-GB" w:eastAsia="en-US" w:bidi="ar-SA"/>
    </w:rPr>
  </w:style>
  <w:style w:type="paragraph" w:styleId="NormalWeb">
    <w:name w:val="Normal (Web)"/>
    <w:basedOn w:val="Normal"/>
    <w:rsid w:val="002C201F"/>
    <w:pPr>
      <w:overflowPunct/>
      <w:autoSpaceDE/>
      <w:autoSpaceDN/>
      <w:adjustRightInd/>
      <w:spacing w:before="100" w:beforeAutospacing="1" w:after="100" w:afterAutospacing="1"/>
      <w:textAlignment w:val="auto"/>
    </w:pPr>
    <w:rPr>
      <w:rFonts w:eastAsia="Arial Unicode MS"/>
      <w:sz w:val="24"/>
      <w:szCs w:val="24"/>
      <w:lang w:eastAsia="en-US"/>
    </w:rPr>
  </w:style>
  <w:style w:type="character" w:customStyle="1" w:styleId="NOZchn">
    <w:name w:val="NO Zchn"/>
    <w:rsid w:val="002C201F"/>
    <w:rPr>
      <w:lang w:val="en-GB" w:eastAsia="en-US" w:bidi="ar-SA"/>
    </w:rPr>
  </w:style>
  <w:style w:type="character" w:customStyle="1" w:styleId="TACCar">
    <w:name w:val="TAC Car"/>
    <w:rsid w:val="002C201F"/>
    <w:rPr>
      <w:rFonts w:ascii="Arial" w:hAnsi="Arial"/>
      <w:sz w:val="18"/>
      <w:lang w:val="en-GB" w:eastAsia="ja-JP" w:bidi="ar-SA"/>
    </w:rPr>
  </w:style>
  <w:style w:type="character" w:customStyle="1" w:styleId="TAL0">
    <w:name w:val="TAL (文字)"/>
    <w:rsid w:val="002C201F"/>
    <w:rPr>
      <w:rFonts w:ascii="Arial" w:hAnsi="Arial"/>
      <w:sz w:val="18"/>
      <w:lang w:val="en-GB" w:eastAsia="ja-JP" w:bidi="ar-SA"/>
    </w:rPr>
  </w:style>
  <w:style w:type="paragraph" w:customStyle="1" w:styleId="CharCharCharCharCharChar">
    <w:name w:val="Char Char Char Char Char Char"/>
    <w:semiHidden/>
    <w:rsid w:val="002C201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2C201F"/>
  </w:style>
  <w:style w:type="character" w:customStyle="1" w:styleId="T1Char1">
    <w:name w:val="T1 Char1"/>
    <w:aliases w:val="Header 6 Char Char1"/>
    <w:rsid w:val="002C201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C201F"/>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2C201F"/>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2C201F"/>
    <w:rPr>
      <w:rFonts w:ascii="Arial" w:eastAsia="MS Mincho" w:hAnsi="Arial"/>
      <w:sz w:val="22"/>
      <w:lang w:val="en-GB" w:eastAsia="en-US" w:bidi="ar-SA"/>
    </w:rPr>
  </w:style>
  <w:style w:type="paragraph" w:customStyle="1" w:styleId="CarCar">
    <w:name w:val="Car C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C201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C201F"/>
    <w:rPr>
      <w:rFonts w:ascii="Arial" w:hAnsi="Arial"/>
      <w:sz w:val="36"/>
      <w:lang w:val="en-GB" w:eastAsia="en-US" w:bidi="ar-SA"/>
    </w:rPr>
  </w:style>
  <w:style w:type="paragraph" w:customStyle="1" w:styleId="ZchnZchn1">
    <w:name w:val="Zchn Zchn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C201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C201F"/>
    <w:rPr>
      <w:rFonts w:ascii="Arial" w:hAnsi="Arial"/>
      <w:sz w:val="32"/>
      <w:lang w:val="en-GB" w:eastAsia="en-US" w:bidi="ar-SA"/>
    </w:rPr>
  </w:style>
  <w:style w:type="paragraph" w:customStyle="1" w:styleId="2">
    <w:name w:val="(文字) (文字)2"/>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C201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C201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C201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C201F"/>
    <w:rPr>
      <w:rFonts w:ascii="Arial" w:eastAsia="Batang" w:hAnsi="Arial" w:cs="Times New Roman"/>
      <w:b/>
      <w:bCs/>
      <w:i/>
      <w:iCs/>
      <w:sz w:val="28"/>
      <w:szCs w:val="28"/>
      <w:lang w:val="en-GB" w:eastAsia="en-US" w:bidi="ar-SA"/>
    </w:rPr>
  </w:style>
  <w:style w:type="paragraph" w:customStyle="1" w:styleId="3">
    <w:name w:val="(文字) (文字)3"/>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2C201F"/>
  </w:style>
  <w:style w:type="paragraph" w:customStyle="1" w:styleId="1">
    <w:name w:val="(文字) (文字)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2C201F"/>
    <w:rPr>
      <w:rFonts w:ascii="Times New Roman" w:eastAsia="Batang" w:hAnsi="Times New Roman"/>
      <w:lang w:val="en-GB"/>
    </w:rPr>
  </w:style>
  <w:style w:type="paragraph" w:styleId="BodyTextIndent2">
    <w:name w:val="Body Text Indent 2"/>
    <w:basedOn w:val="Normal"/>
    <w:link w:val="BodyTextIndent2Char"/>
    <w:rsid w:val="002C201F"/>
    <w:pPr>
      <w:ind w:leftChars="100" w:left="400" w:hangingChars="100" w:hanging="200"/>
    </w:pPr>
    <w:rPr>
      <w:rFonts w:eastAsia="MS Mincho"/>
      <w:lang w:eastAsia="en-GB"/>
    </w:rPr>
  </w:style>
  <w:style w:type="character" w:customStyle="1" w:styleId="BodyTextIndent2Char">
    <w:name w:val="Body Text Indent 2 Char"/>
    <w:link w:val="BodyTextIndent2"/>
    <w:rsid w:val="002C201F"/>
    <w:rPr>
      <w:rFonts w:ascii="Times New Roman" w:eastAsia="MS Mincho" w:hAnsi="Times New Roman"/>
    </w:rPr>
  </w:style>
  <w:style w:type="paragraph" w:styleId="NormalIndent">
    <w:name w:val="Normal Indent"/>
    <w:basedOn w:val="Normal"/>
    <w:rsid w:val="002C201F"/>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2C201F"/>
    <w:pPr>
      <w:tabs>
        <w:tab w:val="num" w:pos="851"/>
        <w:tab w:val="num" w:pos="1800"/>
      </w:tabs>
      <w:ind w:left="1800" w:hanging="851"/>
    </w:pPr>
    <w:rPr>
      <w:rFonts w:eastAsia="MS Mincho"/>
      <w:lang w:eastAsia="en-GB"/>
    </w:rPr>
  </w:style>
  <w:style w:type="paragraph" w:styleId="ListNumber3">
    <w:name w:val="List Number 3"/>
    <w:basedOn w:val="Normal"/>
    <w:rsid w:val="002C201F"/>
    <w:pPr>
      <w:numPr>
        <w:numId w:val="6"/>
      </w:numPr>
      <w:tabs>
        <w:tab w:val="num" w:pos="926"/>
      </w:tabs>
      <w:ind w:left="926"/>
    </w:pPr>
    <w:rPr>
      <w:rFonts w:eastAsia="MS Mincho"/>
      <w:lang w:eastAsia="en-GB"/>
    </w:rPr>
  </w:style>
  <w:style w:type="paragraph" w:styleId="ListNumber4">
    <w:name w:val="List Number 4"/>
    <w:basedOn w:val="Normal"/>
    <w:rsid w:val="002C201F"/>
    <w:pPr>
      <w:numPr>
        <w:numId w:val="5"/>
      </w:numPr>
      <w:tabs>
        <w:tab w:val="num" w:pos="1209"/>
      </w:tabs>
      <w:ind w:left="1209"/>
    </w:pPr>
    <w:rPr>
      <w:rFonts w:eastAsia="MS Mincho"/>
      <w:lang w:eastAsia="en-GB"/>
    </w:rPr>
  </w:style>
  <w:style w:type="character" w:styleId="Strong">
    <w:name w:val="Strong"/>
    <w:qFormat/>
    <w:rsid w:val="002C201F"/>
    <w:rPr>
      <w:b/>
      <w:bCs/>
    </w:rPr>
  </w:style>
  <w:style w:type="character" w:customStyle="1" w:styleId="CharChar7">
    <w:name w:val="Char Char7"/>
    <w:semiHidden/>
    <w:rsid w:val="002C201F"/>
    <w:rPr>
      <w:rFonts w:ascii="Tahoma" w:hAnsi="Tahoma" w:cs="Tahoma"/>
      <w:shd w:val="clear" w:color="auto" w:fill="000080"/>
      <w:lang w:val="en-GB" w:eastAsia="en-US"/>
    </w:rPr>
  </w:style>
  <w:style w:type="character" w:customStyle="1" w:styleId="ZchnZchn5">
    <w:name w:val="Zchn Zchn5"/>
    <w:rsid w:val="002C201F"/>
    <w:rPr>
      <w:rFonts w:ascii="Courier New" w:eastAsia="Batang" w:hAnsi="Courier New"/>
      <w:lang w:val="nb-NO" w:eastAsia="en-US" w:bidi="ar-SA"/>
    </w:rPr>
  </w:style>
  <w:style w:type="character" w:customStyle="1" w:styleId="CharChar10">
    <w:name w:val="Char Char10"/>
    <w:semiHidden/>
    <w:rsid w:val="002C201F"/>
    <w:rPr>
      <w:rFonts w:ascii="Times New Roman" w:hAnsi="Times New Roman"/>
      <w:lang w:val="en-GB" w:eastAsia="en-US"/>
    </w:rPr>
  </w:style>
  <w:style w:type="character" w:customStyle="1" w:styleId="CharChar9">
    <w:name w:val="Char Char9"/>
    <w:semiHidden/>
    <w:rsid w:val="002C201F"/>
    <w:rPr>
      <w:rFonts w:ascii="Tahoma" w:hAnsi="Tahoma" w:cs="Tahoma"/>
      <w:sz w:val="16"/>
      <w:szCs w:val="16"/>
      <w:lang w:val="en-GB" w:eastAsia="en-US"/>
    </w:rPr>
  </w:style>
  <w:style w:type="character" w:customStyle="1" w:styleId="CharChar8">
    <w:name w:val="Char Char8"/>
    <w:semiHidden/>
    <w:rsid w:val="002C201F"/>
    <w:rPr>
      <w:rFonts w:ascii="Times New Roman" w:hAnsi="Times New Roman"/>
      <w:b/>
      <w:bCs/>
      <w:lang w:val="en-GB" w:eastAsia="en-US"/>
    </w:rPr>
  </w:style>
  <w:style w:type="paragraph" w:customStyle="1" w:styleId="a0">
    <w:name w:val="修订"/>
    <w:hidden/>
    <w:semiHidden/>
    <w:rsid w:val="002C201F"/>
    <w:rPr>
      <w:rFonts w:ascii="Times New Roman" w:eastAsia="Batang" w:hAnsi="Times New Roman"/>
      <w:lang w:val="en-GB"/>
    </w:rPr>
  </w:style>
  <w:style w:type="paragraph" w:styleId="EndnoteText">
    <w:name w:val="endnote text"/>
    <w:basedOn w:val="Normal"/>
    <w:link w:val="EndnoteTextChar"/>
    <w:rsid w:val="002C201F"/>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2C201F"/>
    <w:rPr>
      <w:rFonts w:ascii="Times New Roman" w:eastAsia="SimSun" w:hAnsi="Times New Roman"/>
      <w:lang w:eastAsia="en-US"/>
    </w:rPr>
  </w:style>
  <w:style w:type="character" w:styleId="EndnoteReference">
    <w:name w:val="endnote reference"/>
    <w:rsid w:val="002C201F"/>
    <w:rPr>
      <w:vertAlign w:val="superscript"/>
    </w:rPr>
  </w:style>
  <w:style w:type="character" w:customStyle="1" w:styleId="btChar3">
    <w:name w:val="bt Char3"/>
    <w:rsid w:val="002C201F"/>
    <w:rPr>
      <w:lang w:val="en-GB" w:eastAsia="ja-JP" w:bidi="ar-SA"/>
    </w:rPr>
  </w:style>
  <w:style w:type="paragraph" w:styleId="Title">
    <w:name w:val="Title"/>
    <w:basedOn w:val="Normal"/>
    <w:next w:val="Normal"/>
    <w:link w:val="TitleChar"/>
    <w:qFormat/>
    <w:rsid w:val="002C201F"/>
    <w:pPr>
      <w:spacing w:before="240" w:after="60"/>
      <w:outlineLvl w:val="0"/>
    </w:pPr>
    <w:rPr>
      <w:rFonts w:ascii="Courier New" w:hAnsi="Courier New"/>
      <w:lang w:val="nb-NO" w:eastAsia="en-US"/>
    </w:rPr>
  </w:style>
  <w:style w:type="character" w:customStyle="1" w:styleId="TitleChar">
    <w:name w:val="Title Char"/>
    <w:link w:val="Title"/>
    <w:rsid w:val="002C201F"/>
    <w:rPr>
      <w:rFonts w:ascii="Courier New" w:hAnsi="Courier New"/>
      <w:lang w:val="nb-NO" w:eastAsia="en-US"/>
    </w:rPr>
  </w:style>
  <w:style w:type="paragraph" w:customStyle="1" w:styleId="FL">
    <w:name w:val="FL"/>
    <w:basedOn w:val="Normal"/>
    <w:rsid w:val="002C201F"/>
    <w:pPr>
      <w:keepNext/>
      <w:keepLines/>
      <w:spacing w:before="60"/>
      <w:jc w:val="center"/>
    </w:pPr>
    <w:rPr>
      <w:rFonts w:ascii="Arial" w:hAnsi="Arial"/>
      <w:b/>
      <w:lang w:eastAsia="en-US"/>
    </w:rPr>
  </w:style>
  <w:style w:type="character" w:customStyle="1" w:styleId="h5Char2">
    <w:name w:val="h5 Char2"/>
    <w:aliases w:val="Heading5 Char2,Head5 Char2,H5 Char2,M5 Char2,mh2 Char2,Module heading 2 Char2,heading 8 Char2,Numbered Sub-list Char1,Heading 81 Char Char1"/>
    <w:rsid w:val="002C201F"/>
    <w:rPr>
      <w:rFonts w:ascii="Arial" w:hAnsi="Arial"/>
      <w:sz w:val="22"/>
      <w:lang w:val="en-GB" w:eastAsia="ja-JP" w:bidi="ar-SA"/>
    </w:rPr>
  </w:style>
  <w:style w:type="character" w:customStyle="1" w:styleId="B1Char">
    <w:name w:val="B1 Char"/>
    <w:link w:val="B1"/>
    <w:rsid w:val="002C201F"/>
    <w:rPr>
      <w:rFonts w:ascii="Times New Roman" w:hAnsi="Times New Roman"/>
      <w:lang w:eastAsia="fr-FR"/>
    </w:rPr>
  </w:style>
  <w:style w:type="paragraph" w:styleId="Date">
    <w:name w:val="Date"/>
    <w:basedOn w:val="Normal"/>
    <w:next w:val="Normal"/>
    <w:link w:val="DateChar"/>
    <w:rsid w:val="002C201F"/>
    <w:rPr>
      <w:lang w:eastAsia="en-US"/>
    </w:rPr>
  </w:style>
  <w:style w:type="character" w:customStyle="1" w:styleId="DateChar">
    <w:name w:val="Date Char"/>
    <w:link w:val="Date"/>
    <w:rsid w:val="002C201F"/>
    <w:rPr>
      <w:rFonts w:ascii="Times New Roman" w:hAnsi="Times New Roman"/>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
    <w:link w:val="Caption"/>
    <w:rsid w:val="002C201F"/>
    <w:rPr>
      <w:rFonts w:ascii="Times New Roman" w:hAnsi="Times New Roman"/>
      <w:b/>
      <w:bCs/>
      <w:lang w:eastAsia="fr-F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C201F"/>
    <w:rPr>
      <w:rFonts w:ascii="Arial" w:hAnsi="Arial"/>
      <w:sz w:val="24"/>
      <w:lang w:val="en-GB"/>
    </w:rPr>
  </w:style>
  <w:style w:type="paragraph" w:customStyle="1" w:styleId="AutoCorrect">
    <w:name w:val="AutoCorrect"/>
    <w:rsid w:val="002C201F"/>
    <w:rPr>
      <w:rFonts w:ascii="Times New Roman" w:hAnsi="Times New Roman"/>
      <w:sz w:val="24"/>
      <w:szCs w:val="24"/>
      <w:lang w:val="en-GB" w:eastAsia="ko-KR"/>
    </w:rPr>
  </w:style>
  <w:style w:type="paragraph" w:customStyle="1" w:styleId="-PAGE-">
    <w:name w:val="- PAGE -"/>
    <w:rsid w:val="002C201F"/>
    <w:rPr>
      <w:rFonts w:ascii="Times New Roman" w:hAnsi="Times New Roman"/>
      <w:sz w:val="24"/>
      <w:szCs w:val="24"/>
      <w:lang w:val="en-GB" w:eastAsia="ko-KR"/>
    </w:rPr>
  </w:style>
  <w:style w:type="paragraph" w:customStyle="1" w:styleId="PageXofY">
    <w:name w:val="Page X of Y"/>
    <w:rsid w:val="002C201F"/>
    <w:rPr>
      <w:rFonts w:ascii="Times New Roman" w:hAnsi="Times New Roman"/>
      <w:sz w:val="24"/>
      <w:szCs w:val="24"/>
      <w:lang w:val="en-GB" w:eastAsia="ko-KR"/>
    </w:rPr>
  </w:style>
  <w:style w:type="paragraph" w:customStyle="1" w:styleId="Createdby">
    <w:name w:val="Created by"/>
    <w:rsid w:val="002C201F"/>
    <w:rPr>
      <w:rFonts w:ascii="Times New Roman" w:hAnsi="Times New Roman"/>
      <w:sz w:val="24"/>
      <w:szCs w:val="24"/>
      <w:lang w:val="en-GB" w:eastAsia="ko-KR"/>
    </w:rPr>
  </w:style>
  <w:style w:type="paragraph" w:customStyle="1" w:styleId="Createdon">
    <w:name w:val="Created on"/>
    <w:rsid w:val="002C201F"/>
    <w:rPr>
      <w:rFonts w:ascii="Times New Roman" w:hAnsi="Times New Roman"/>
      <w:sz w:val="24"/>
      <w:szCs w:val="24"/>
      <w:lang w:val="en-GB" w:eastAsia="ko-KR"/>
    </w:rPr>
  </w:style>
  <w:style w:type="paragraph" w:customStyle="1" w:styleId="Lastprinted">
    <w:name w:val="Last printed"/>
    <w:rsid w:val="002C201F"/>
    <w:rPr>
      <w:rFonts w:ascii="Times New Roman" w:hAnsi="Times New Roman"/>
      <w:sz w:val="24"/>
      <w:szCs w:val="24"/>
      <w:lang w:val="en-GB" w:eastAsia="ko-KR"/>
    </w:rPr>
  </w:style>
  <w:style w:type="paragraph" w:customStyle="1" w:styleId="Lastsavedby">
    <w:name w:val="Last saved by"/>
    <w:rsid w:val="002C201F"/>
    <w:rPr>
      <w:rFonts w:ascii="Times New Roman" w:hAnsi="Times New Roman"/>
      <w:sz w:val="24"/>
      <w:szCs w:val="24"/>
      <w:lang w:val="en-GB" w:eastAsia="ko-KR"/>
    </w:rPr>
  </w:style>
  <w:style w:type="paragraph" w:customStyle="1" w:styleId="Filename">
    <w:name w:val="Filename"/>
    <w:rsid w:val="002C201F"/>
    <w:rPr>
      <w:rFonts w:ascii="Times New Roman" w:hAnsi="Times New Roman"/>
      <w:sz w:val="24"/>
      <w:szCs w:val="24"/>
      <w:lang w:val="en-GB" w:eastAsia="ko-KR"/>
    </w:rPr>
  </w:style>
  <w:style w:type="paragraph" w:customStyle="1" w:styleId="Filenameandpath">
    <w:name w:val="Filename and path"/>
    <w:rsid w:val="002C201F"/>
    <w:rPr>
      <w:rFonts w:ascii="Times New Roman" w:hAnsi="Times New Roman"/>
      <w:sz w:val="24"/>
      <w:szCs w:val="24"/>
      <w:lang w:val="en-GB" w:eastAsia="ko-KR"/>
    </w:rPr>
  </w:style>
  <w:style w:type="paragraph" w:customStyle="1" w:styleId="AuthorPageDate">
    <w:name w:val="Author  Page #  Date"/>
    <w:rsid w:val="002C201F"/>
    <w:rPr>
      <w:rFonts w:ascii="Times New Roman" w:hAnsi="Times New Roman"/>
      <w:sz w:val="24"/>
      <w:szCs w:val="24"/>
      <w:lang w:val="en-GB" w:eastAsia="ko-KR"/>
    </w:rPr>
  </w:style>
  <w:style w:type="paragraph" w:customStyle="1" w:styleId="ConfidentialPageDate">
    <w:name w:val="Confidential  Page #  Date"/>
    <w:rsid w:val="002C201F"/>
    <w:rPr>
      <w:rFonts w:ascii="Times New Roman" w:hAnsi="Times New Roman"/>
      <w:sz w:val="24"/>
      <w:szCs w:val="24"/>
      <w:lang w:val="en-GB" w:eastAsia="ko-KR"/>
    </w:rPr>
  </w:style>
  <w:style w:type="paragraph" w:customStyle="1" w:styleId="tdoc-header">
    <w:name w:val="tdoc-header"/>
    <w:rsid w:val="002C201F"/>
    <w:rPr>
      <w:rFonts w:ascii="Arial" w:hAnsi="Arial"/>
      <w:noProof/>
      <w:sz w:val="24"/>
      <w:lang w:val="en-GB"/>
    </w:rPr>
  </w:style>
  <w:style w:type="paragraph" w:customStyle="1" w:styleId="INDENT1">
    <w:name w:val="INDENT1"/>
    <w:basedOn w:val="Normal"/>
    <w:rsid w:val="002C201F"/>
    <w:pPr>
      <w:ind w:left="851"/>
    </w:pPr>
    <w:rPr>
      <w:lang w:eastAsia="ja-JP"/>
    </w:rPr>
  </w:style>
  <w:style w:type="paragraph" w:customStyle="1" w:styleId="INDENT2">
    <w:name w:val="INDENT2"/>
    <w:basedOn w:val="Normal"/>
    <w:rsid w:val="002C201F"/>
    <w:pPr>
      <w:ind w:left="1135" w:hanging="284"/>
    </w:pPr>
    <w:rPr>
      <w:lang w:eastAsia="ja-JP"/>
    </w:rPr>
  </w:style>
  <w:style w:type="paragraph" w:customStyle="1" w:styleId="INDENT3">
    <w:name w:val="INDENT3"/>
    <w:basedOn w:val="Normal"/>
    <w:rsid w:val="002C201F"/>
    <w:pPr>
      <w:ind w:left="1701" w:hanging="567"/>
    </w:pPr>
    <w:rPr>
      <w:lang w:eastAsia="ja-JP"/>
    </w:rPr>
  </w:style>
  <w:style w:type="paragraph" w:customStyle="1" w:styleId="FigureTitle">
    <w:name w:val="Figure_Title"/>
    <w:basedOn w:val="Normal"/>
    <w:next w:val="Normal"/>
    <w:rsid w:val="002C201F"/>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2C201F"/>
    <w:pPr>
      <w:keepNext/>
      <w:keepLines/>
    </w:pPr>
    <w:rPr>
      <w:b/>
      <w:lang w:eastAsia="ja-JP"/>
    </w:rPr>
  </w:style>
  <w:style w:type="paragraph" w:customStyle="1" w:styleId="enumlev2">
    <w:name w:val="enumlev2"/>
    <w:basedOn w:val="Normal"/>
    <w:rsid w:val="002C201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2C201F"/>
    <w:pPr>
      <w:keepNext/>
      <w:keepLines/>
      <w:spacing w:before="240"/>
      <w:ind w:left="1418"/>
    </w:pPr>
    <w:rPr>
      <w:rFonts w:ascii="Arial" w:hAnsi="Arial"/>
      <w:b/>
      <w:sz w:val="36"/>
      <w:lang w:val="en-US" w:eastAsia="ja-JP"/>
    </w:rPr>
  </w:style>
  <w:style w:type="paragraph" w:customStyle="1" w:styleId="TAJ">
    <w:name w:val="TAJ"/>
    <w:basedOn w:val="TH"/>
    <w:rsid w:val="002C201F"/>
    <w:rPr>
      <w:bCs/>
      <w:lang w:eastAsia="ja-JP"/>
    </w:rPr>
  </w:style>
  <w:style w:type="character" w:customStyle="1" w:styleId="BodyTextChar">
    <w:name w:val="Body Text Char"/>
    <w:rsid w:val="002C201F"/>
    <w:rPr>
      <w:lang w:val="en-GB" w:eastAsia="ja-JP" w:bidi="ar-SA"/>
    </w:rPr>
  </w:style>
  <w:style w:type="paragraph" w:customStyle="1" w:styleId="Guidance">
    <w:name w:val="Guidance"/>
    <w:basedOn w:val="Normal"/>
    <w:rsid w:val="002C201F"/>
    <w:rPr>
      <w:i/>
      <w:color w:val="0000FF"/>
      <w:lang w:eastAsia="ja-JP"/>
    </w:rPr>
  </w:style>
  <w:style w:type="paragraph" w:customStyle="1" w:styleId="Figure">
    <w:name w:val="Figure"/>
    <w:basedOn w:val="Normal"/>
    <w:rsid w:val="002C201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2C201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2C201F"/>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2C201F"/>
    <w:pPr>
      <w:tabs>
        <w:tab w:val="left" w:pos="1418"/>
      </w:tabs>
      <w:spacing w:after="120"/>
    </w:pPr>
    <w:rPr>
      <w:rFonts w:ascii="Arial" w:eastAsia="MS Mincho" w:hAnsi="Arial"/>
      <w:sz w:val="24"/>
      <w:lang w:val="fr-FR" w:eastAsia="en-US"/>
    </w:rPr>
  </w:style>
  <w:style w:type="paragraph" w:customStyle="1" w:styleId="p20">
    <w:name w:val="p20"/>
    <w:basedOn w:val="Normal"/>
    <w:rsid w:val="002C201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2C201F"/>
    <w:rPr>
      <w:lang w:eastAsia="ja-JP"/>
    </w:rPr>
  </w:style>
  <w:style w:type="paragraph" w:customStyle="1" w:styleId="TaOC">
    <w:name w:val="TaOC"/>
    <w:basedOn w:val="TAC"/>
    <w:rsid w:val="002C201F"/>
    <w:rPr>
      <w:szCs w:val="18"/>
      <w:lang w:eastAsia="ja-JP"/>
    </w:rPr>
  </w:style>
  <w:style w:type="paragraph" w:customStyle="1" w:styleId="1CharChar1Char">
    <w:name w:val="(文字) (文字)1 Char (文字) (文字) Char (文字) (文字)1 Char (文字) (文字)"/>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2C201F"/>
    <w:rPr>
      <w:rFonts w:ascii="Arial" w:hAnsi="Arial"/>
      <w:sz w:val="32"/>
      <w:lang w:val="en-GB" w:eastAsia="en-US" w:bidi="ar-SA"/>
    </w:rPr>
  </w:style>
  <w:style w:type="paragraph" w:customStyle="1" w:styleId="xl40">
    <w:name w:val="xl40"/>
    <w:basedOn w:val="Normal"/>
    <w:rsid w:val="002C201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2C201F"/>
    <w:pPr>
      <w:pBdr>
        <w:top w:val="none" w:sz="0" w:space="0" w:color="auto"/>
      </w:pBdr>
      <w:overflowPunct/>
      <w:autoSpaceDE/>
      <w:autoSpaceDN/>
      <w:adjustRightInd/>
      <w:textAlignment w:val="auto"/>
    </w:pPr>
    <w:rPr>
      <w:b/>
      <w:color w:val="0000FF"/>
      <w:szCs w:val="3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C201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C201F"/>
    <w:rPr>
      <w:rFonts w:ascii="Arial" w:hAnsi="Arial"/>
      <w:sz w:val="28"/>
      <w:lang w:val="en-GB" w:eastAsia="en-US" w:bidi="ar-SA"/>
    </w:rPr>
  </w:style>
  <w:style w:type="character" w:customStyle="1" w:styleId="T1Char3">
    <w:name w:val="T1 Char3"/>
    <w:aliases w:val="Header 6 Char Char3"/>
    <w:rsid w:val="002C201F"/>
    <w:rPr>
      <w:rFonts w:ascii="Arial" w:hAnsi="Arial"/>
      <w:lang w:val="en-GB" w:eastAsia="en-US" w:bidi="ar-SA"/>
    </w:rPr>
  </w:style>
  <w:style w:type="table" w:customStyle="1" w:styleId="Tabellengitternetz1">
    <w:name w:val="Tabellengitternetz1"/>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2C201F"/>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next w:val="TableGrid"/>
    <w:rsid w:val="002C201F"/>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2C201F"/>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2C201F"/>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2C201F"/>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1">
    <w:name w:val="吹き出し"/>
    <w:basedOn w:val="Normal"/>
    <w:semiHidden/>
    <w:rsid w:val="002C201F"/>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rsid w:val="002C201F"/>
    <w:pPr>
      <w:tabs>
        <w:tab w:val="num" w:pos="928"/>
        <w:tab w:val="num" w:pos="1097"/>
      </w:tabs>
      <w:overflowPunct/>
      <w:autoSpaceDE/>
      <w:autoSpaceDN/>
      <w:adjustRightInd/>
      <w:spacing w:line="288" w:lineRule="auto"/>
      <w:ind w:left="1097" w:hanging="360"/>
      <w:jc w:val="left"/>
      <w:textAlignment w:val="auto"/>
    </w:pPr>
    <w:rPr>
      <w:rFonts w:ascii="Arial" w:eastAsia="SimSun" w:hAnsi="Arial" w:cs="Arial"/>
      <w:szCs w:val="20"/>
      <w:lang w:eastAsia="en-US"/>
    </w:rPr>
  </w:style>
  <w:style w:type="paragraph" w:customStyle="1" w:styleId="b10">
    <w:name w:val="b1"/>
    <w:basedOn w:val="Normal"/>
    <w:rsid w:val="002C201F"/>
    <w:pPr>
      <w:overflowPunct/>
      <w:autoSpaceDE/>
      <w:autoSpaceDN/>
      <w:adjustRightInd/>
      <w:spacing w:before="100" w:beforeAutospacing="1" w:after="100" w:afterAutospacing="1"/>
      <w:textAlignment w:val="auto"/>
    </w:pPr>
    <w:rPr>
      <w:sz w:val="24"/>
      <w:szCs w:val="24"/>
      <w:lang w:val="en-US" w:eastAsia="en-US"/>
    </w:rPr>
  </w:style>
  <w:style w:type="paragraph" w:customStyle="1" w:styleId="10">
    <w:name w:val="吹き出し1"/>
    <w:basedOn w:val="Normal"/>
    <w:semiHidden/>
    <w:rsid w:val="002C201F"/>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C201F"/>
    <w:rPr>
      <w:rFonts w:ascii="Arial" w:hAnsi="Arial"/>
      <w:b/>
      <w:noProof/>
      <w:sz w:val="18"/>
      <w:lang w:val="en-GB" w:eastAsia="en-US" w:bidi="ar-SA"/>
    </w:rPr>
  </w:style>
  <w:style w:type="paragraph" w:customStyle="1" w:styleId="20">
    <w:name w:val="吹き出し2"/>
    <w:basedOn w:val="Normal"/>
    <w:semiHidden/>
    <w:rsid w:val="002C201F"/>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
    <w:rsid w:val="002C201F"/>
    <w:rPr>
      <w:rFonts w:eastAsia="MS Mincho"/>
      <w:lang w:eastAsia="en-GB"/>
    </w:rPr>
  </w:style>
  <w:style w:type="paragraph" w:customStyle="1" w:styleId="tabletext0">
    <w:name w:val="table text"/>
    <w:basedOn w:val="Normal"/>
    <w:next w:val="Normal"/>
    <w:rsid w:val="002C201F"/>
    <w:rPr>
      <w:rFonts w:eastAsia="MS Mincho"/>
      <w:i/>
      <w:lang w:eastAsia="en-GB"/>
    </w:rPr>
  </w:style>
  <w:style w:type="paragraph" w:customStyle="1" w:styleId="TOC91">
    <w:name w:val="TOC 91"/>
    <w:basedOn w:val="TOC8"/>
    <w:rsid w:val="002C201F"/>
    <w:pPr>
      <w:ind w:left="1418" w:hanging="1418"/>
    </w:pPr>
    <w:rPr>
      <w:rFonts w:eastAsia="MS Mincho"/>
      <w:bCs/>
      <w:szCs w:val="22"/>
      <w:lang w:val="en-US" w:eastAsia="en-GB"/>
    </w:rPr>
  </w:style>
  <w:style w:type="paragraph" w:customStyle="1" w:styleId="Caption1">
    <w:name w:val="Caption1"/>
    <w:basedOn w:val="Normal"/>
    <w:next w:val="Normal"/>
    <w:rsid w:val="002C201F"/>
    <w:pPr>
      <w:spacing w:before="120" w:after="120"/>
    </w:pPr>
    <w:rPr>
      <w:rFonts w:eastAsia="MS Mincho"/>
      <w:b/>
      <w:lang w:eastAsia="en-GB"/>
    </w:rPr>
  </w:style>
  <w:style w:type="paragraph" w:customStyle="1" w:styleId="HE">
    <w:name w:val="HE"/>
    <w:basedOn w:val="Normal"/>
    <w:rsid w:val="002C201F"/>
    <w:pPr>
      <w:spacing w:after="0"/>
    </w:pPr>
    <w:rPr>
      <w:rFonts w:eastAsia="MS Mincho"/>
      <w:b/>
      <w:lang w:eastAsia="en-GB"/>
    </w:rPr>
  </w:style>
  <w:style w:type="paragraph" w:customStyle="1" w:styleId="HO">
    <w:name w:val="HO"/>
    <w:basedOn w:val="Normal"/>
    <w:rsid w:val="002C201F"/>
    <w:pPr>
      <w:spacing w:after="0"/>
      <w:jc w:val="right"/>
    </w:pPr>
    <w:rPr>
      <w:rFonts w:eastAsia="MS Mincho"/>
      <w:b/>
      <w:lang w:eastAsia="en-GB"/>
    </w:rPr>
  </w:style>
  <w:style w:type="paragraph" w:customStyle="1" w:styleId="WP">
    <w:name w:val="WP"/>
    <w:basedOn w:val="Normal"/>
    <w:rsid w:val="002C201F"/>
    <w:pPr>
      <w:spacing w:after="0"/>
      <w:jc w:val="both"/>
    </w:pPr>
    <w:rPr>
      <w:rFonts w:eastAsia="MS Mincho"/>
      <w:lang w:eastAsia="en-GB"/>
    </w:rPr>
  </w:style>
  <w:style w:type="paragraph" w:customStyle="1" w:styleId="ZK">
    <w:name w:val="ZK"/>
    <w:rsid w:val="002C201F"/>
    <w:pPr>
      <w:spacing w:after="240" w:line="240" w:lineRule="atLeast"/>
      <w:ind w:left="1191" w:right="113" w:hanging="1191"/>
    </w:pPr>
    <w:rPr>
      <w:rFonts w:ascii="Times New Roman" w:eastAsia="MS Mincho" w:hAnsi="Times New Roman"/>
      <w:lang w:val="en-GB"/>
    </w:rPr>
  </w:style>
  <w:style w:type="paragraph" w:customStyle="1" w:styleId="ZC">
    <w:name w:val="ZC"/>
    <w:rsid w:val="002C201F"/>
    <w:pPr>
      <w:spacing w:line="360" w:lineRule="atLeast"/>
      <w:jc w:val="center"/>
    </w:pPr>
    <w:rPr>
      <w:rFonts w:ascii="Times New Roman" w:eastAsia="MS Mincho" w:hAnsi="Times New Roman"/>
      <w:lang w:val="en-GB"/>
    </w:rPr>
  </w:style>
  <w:style w:type="paragraph" w:customStyle="1" w:styleId="FooterCentred">
    <w:name w:val="FooterCentred"/>
    <w:basedOn w:val="Footer"/>
    <w:rsid w:val="002C201F"/>
    <w:pPr>
      <w:tabs>
        <w:tab w:val="center" w:pos="4678"/>
        <w:tab w:val="right" w:pos="9356"/>
      </w:tabs>
      <w:jc w:val="both"/>
    </w:pPr>
    <w:rPr>
      <w:rFonts w:ascii="Times New Roman" w:eastAsia="MS Mincho" w:hAnsi="Times New Roman"/>
      <w:b w:val="0"/>
      <w:bCs/>
      <w:i w:val="0"/>
      <w:iCs/>
      <w:noProof w:val="0"/>
      <w:sz w:val="20"/>
      <w:szCs w:val="18"/>
      <w:lang w:val="en-GB" w:eastAsia="en-GB"/>
    </w:rPr>
  </w:style>
  <w:style w:type="paragraph" w:customStyle="1" w:styleId="CRfront">
    <w:name w:val="CR_front"/>
    <w:basedOn w:val="Normal"/>
    <w:rsid w:val="002C201F"/>
    <w:rPr>
      <w:rFonts w:eastAsia="MS Mincho"/>
      <w:lang w:eastAsia="en-GB"/>
    </w:rPr>
  </w:style>
  <w:style w:type="paragraph" w:customStyle="1" w:styleId="NumberedList">
    <w:name w:val="Numbered List"/>
    <w:basedOn w:val="Para1"/>
    <w:rsid w:val="002C201F"/>
    <w:pPr>
      <w:tabs>
        <w:tab w:val="left" w:pos="360"/>
      </w:tabs>
      <w:ind w:left="360" w:hanging="360"/>
    </w:pPr>
  </w:style>
  <w:style w:type="paragraph" w:customStyle="1" w:styleId="Para1">
    <w:name w:val="Para1"/>
    <w:basedOn w:val="Normal"/>
    <w:rsid w:val="002C201F"/>
    <w:pPr>
      <w:spacing w:before="120" w:after="120"/>
    </w:pPr>
    <w:rPr>
      <w:rFonts w:eastAsia="MS Mincho"/>
      <w:lang w:val="en-US" w:eastAsia="en-GB"/>
    </w:rPr>
  </w:style>
  <w:style w:type="paragraph" w:customStyle="1" w:styleId="Teststep">
    <w:name w:val="Test step"/>
    <w:basedOn w:val="Normal"/>
    <w:rsid w:val="002C201F"/>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2C201F"/>
    <w:pPr>
      <w:keepNext/>
      <w:keepLines/>
      <w:tabs>
        <w:tab w:val="clear" w:pos="1985"/>
      </w:tabs>
      <w:spacing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2C201F"/>
    <w:pPr>
      <w:ind w:left="400" w:hanging="400"/>
      <w:jc w:val="center"/>
    </w:pPr>
    <w:rPr>
      <w:rFonts w:eastAsia="MS Mincho"/>
      <w:b/>
      <w:lang w:eastAsia="en-GB"/>
    </w:rPr>
  </w:style>
  <w:style w:type="paragraph" w:customStyle="1" w:styleId="t2">
    <w:name w:val="t2"/>
    <w:basedOn w:val="Normal"/>
    <w:rsid w:val="002C201F"/>
    <w:pPr>
      <w:spacing w:after="0"/>
    </w:pPr>
    <w:rPr>
      <w:rFonts w:eastAsia="MS Mincho"/>
      <w:lang w:eastAsia="en-GB"/>
    </w:rPr>
  </w:style>
  <w:style w:type="paragraph" w:customStyle="1" w:styleId="CommentNokia">
    <w:name w:val="Comment Nokia"/>
    <w:basedOn w:val="Normal"/>
    <w:rsid w:val="002C201F"/>
    <w:pPr>
      <w:tabs>
        <w:tab w:val="left" w:pos="360"/>
      </w:tabs>
      <w:ind w:left="360" w:hanging="360"/>
    </w:pPr>
    <w:rPr>
      <w:rFonts w:eastAsia="MS Mincho"/>
      <w:sz w:val="22"/>
      <w:lang w:val="en-US" w:eastAsia="en-GB"/>
    </w:rPr>
  </w:style>
  <w:style w:type="paragraph" w:customStyle="1" w:styleId="Copyright">
    <w:name w:val="Copyright"/>
    <w:basedOn w:val="Normal"/>
    <w:rsid w:val="002C201F"/>
    <w:pPr>
      <w:spacing w:after="0"/>
      <w:jc w:val="center"/>
    </w:pPr>
    <w:rPr>
      <w:rFonts w:ascii="Arial" w:eastAsia="MS Mincho" w:hAnsi="Arial"/>
      <w:b/>
      <w:sz w:val="16"/>
      <w:lang w:eastAsia="ja-JP"/>
    </w:rPr>
  </w:style>
  <w:style w:type="paragraph" w:customStyle="1" w:styleId="Tdoctable">
    <w:name w:val="Tdoc_table"/>
    <w:rsid w:val="002C201F"/>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2C201F"/>
    <w:pPr>
      <w:spacing w:before="120"/>
      <w:outlineLvl w:val="2"/>
    </w:pPr>
    <w:rPr>
      <w:sz w:val="28"/>
    </w:rPr>
  </w:style>
  <w:style w:type="paragraph" w:customStyle="1" w:styleId="Heading2Head2A2">
    <w:name w:val="Heading 2.Head2A.2"/>
    <w:basedOn w:val="Heading1"/>
    <w:next w:val="Normal"/>
    <w:rsid w:val="002C201F"/>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2C201F"/>
    <w:pPr>
      <w:spacing w:after="220"/>
    </w:pPr>
    <w:rPr>
      <w:rFonts w:eastAsia="MS Mincho"/>
      <w:b/>
      <w:lang w:val="en-US" w:eastAsia="en-GB"/>
    </w:rPr>
  </w:style>
  <w:style w:type="paragraph" w:customStyle="1" w:styleId="berschrift2Head2A2">
    <w:name w:val="Überschrift 2.Head2A.2"/>
    <w:basedOn w:val="Heading1"/>
    <w:next w:val="Normal"/>
    <w:rsid w:val="002C201F"/>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2C201F"/>
    <w:pPr>
      <w:overflowPunct/>
      <w:autoSpaceDE/>
      <w:autoSpaceDN/>
      <w:adjustRightInd/>
      <w:spacing w:before="120"/>
      <w:textAlignment w:val="auto"/>
      <w:outlineLvl w:val="2"/>
    </w:pPr>
    <w:rPr>
      <w:rFonts w:eastAsia="MS Mincho"/>
      <w:sz w:val="28"/>
      <w:szCs w:val="32"/>
      <w:lang w:eastAsia="de-DE"/>
    </w:rPr>
  </w:style>
  <w:style w:type="paragraph" w:customStyle="1" w:styleId="Reference">
    <w:name w:val="Reference"/>
    <w:basedOn w:val="Normal"/>
    <w:rsid w:val="002C201F"/>
    <w:pPr>
      <w:numPr>
        <w:numId w:val="4"/>
      </w:numPr>
      <w:overflowPunct/>
      <w:autoSpaceDE/>
      <w:autoSpaceDN/>
      <w:adjustRightInd/>
      <w:spacing w:after="0"/>
      <w:textAlignment w:val="auto"/>
    </w:pPr>
    <w:rPr>
      <w:rFonts w:eastAsia="MS Mincho"/>
      <w:lang w:eastAsia="en-GB"/>
    </w:rPr>
  </w:style>
  <w:style w:type="paragraph" w:customStyle="1" w:styleId="Bullets">
    <w:name w:val="Bullets"/>
    <w:basedOn w:val="BodyText"/>
    <w:rsid w:val="002C201F"/>
    <w:pPr>
      <w:widowControl w:val="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2C201F"/>
  </w:style>
  <w:style w:type="character" w:customStyle="1" w:styleId="CRCoverPageChar">
    <w:name w:val="CR Cover Page Char"/>
    <w:link w:val="CRCoverPage"/>
    <w:rsid w:val="002C201F"/>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2C201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2C201F"/>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2C201F"/>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2C201F"/>
    <w:pPr>
      <w:tabs>
        <w:tab w:val="num" w:pos="720"/>
      </w:tabs>
      <w:ind w:left="720" w:hanging="360"/>
    </w:pPr>
    <w:rPr>
      <w:lang w:eastAsia="en-US"/>
    </w:rPr>
  </w:style>
  <w:style w:type="paragraph" w:customStyle="1" w:styleId="NormalArial">
    <w:name w:val="Normal + Arial"/>
    <w:aliases w:val="9 pt,Right,Right:  0,24 cm,After:  0 pt"/>
    <w:basedOn w:val="Normal"/>
    <w:rsid w:val="002C201F"/>
    <w:pPr>
      <w:keepNext/>
      <w:keepLines/>
      <w:spacing w:after="0"/>
      <w:ind w:right="134"/>
      <w:jc w:val="right"/>
    </w:pPr>
    <w:rPr>
      <w:rFonts w:ascii="Arial" w:hAnsi="Arial" w:cs="Arial"/>
      <w:sz w:val="18"/>
      <w:szCs w:val="18"/>
      <w:lang w:val="en-US" w:eastAsia="en-US"/>
    </w:rPr>
  </w:style>
  <w:style w:type="paragraph" w:customStyle="1" w:styleId="StyleTAC">
    <w:name w:val="Style TAC +"/>
    <w:basedOn w:val="TAC"/>
    <w:next w:val="TAC"/>
    <w:link w:val="StyleTACChar"/>
    <w:autoRedefine/>
    <w:rsid w:val="002C201F"/>
    <w:pPr>
      <w:overflowPunct/>
      <w:autoSpaceDE/>
      <w:autoSpaceDN/>
      <w:adjustRightInd/>
      <w:textAlignment w:val="auto"/>
    </w:pPr>
    <w:rPr>
      <w:kern w:val="2"/>
    </w:rPr>
  </w:style>
  <w:style w:type="character" w:customStyle="1" w:styleId="StyleTACChar">
    <w:name w:val="Style TAC + Char"/>
    <w:link w:val="StyleTAC"/>
    <w:rsid w:val="002C201F"/>
    <w:rPr>
      <w:rFonts w:ascii="Arial" w:hAnsi="Arial"/>
      <w:kern w:val="2"/>
      <w:sz w:val="18"/>
    </w:rPr>
  </w:style>
  <w:style w:type="character" w:customStyle="1" w:styleId="CharChar29">
    <w:name w:val="Char Char29"/>
    <w:rsid w:val="002C201F"/>
    <w:rPr>
      <w:rFonts w:ascii="Arial" w:hAnsi="Arial"/>
      <w:sz w:val="36"/>
      <w:lang w:val="en-GB" w:eastAsia="en-US" w:bidi="ar-SA"/>
    </w:rPr>
  </w:style>
  <w:style w:type="character" w:customStyle="1" w:styleId="CharChar28">
    <w:name w:val="Char Char28"/>
    <w:rsid w:val="002C201F"/>
    <w:rPr>
      <w:rFonts w:ascii="Arial" w:hAnsi="Arial"/>
      <w:sz w:val="32"/>
      <w:lang w:val="en-GB"/>
    </w:rPr>
  </w:style>
  <w:style w:type="character" w:customStyle="1" w:styleId="msoins00">
    <w:name w:val="msoins0"/>
    <w:rsid w:val="002C201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C201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C201F"/>
    <w:rPr>
      <w:rFonts w:ascii="Arial" w:hAnsi="Arial"/>
      <w:sz w:val="22"/>
      <w:lang w:val="en-GB" w:eastAsia="en-GB" w:bidi="ar-SA"/>
    </w:rPr>
  </w:style>
  <w:style w:type="character" w:customStyle="1" w:styleId="Heading7Char">
    <w:name w:val="Heading 7 Char"/>
    <w:link w:val="Heading7"/>
    <w:rsid w:val="002C201F"/>
    <w:rPr>
      <w:rFonts w:ascii="Arial" w:hAnsi="Arial"/>
      <w:lang w:eastAsia="fr-FR"/>
    </w:rPr>
  </w:style>
  <w:style w:type="character" w:customStyle="1" w:styleId="Heading8Char">
    <w:name w:val="Heading 8 Char"/>
    <w:link w:val="Heading8"/>
    <w:rsid w:val="002C201F"/>
    <w:rPr>
      <w:rFonts w:ascii="Arial" w:hAnsi="Arial"/>
      <w:sz w:val="36"/>
      <w:lang w:eastAsia="fr-FR"/>
    </w:rPr>
  </w:style>
  <w:style w:type="character" w:customStyle="1" w:styleId="Heading9Char">
    <w:name w:val="Heading 9 Char"/>
    <w:link w:val="Heading9"/>
    <w:rsid w:val="002C201F"/>
    <w:rPr>
      <w:rFonts w:ascii="Arial" w:hAnsi="Arial"/>
      <w:sz w:val="36"/>
      <w:lang w:eastAsia="fr-F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2C201F"/>
    <w:rPr>
      <w:rFonts w:ascii="Times New Roman" w:hAnsi="Times New Roman"/>
      <w:sz w:val="16"/>
      <w:lang w:eastAsia="fr-FR"/>
    </w:rPr>
  </w:style>
  <w:style w:type="character" w:customStyle="1" w:styleId="FooterChar">
    <w:name w:val="Footer Char"/>
    <w:link w:val="Footer"/>
    <w:rsid w:val="002C201F"/>
    <w:rPr>
      <w:rFonts w:ascii="Arial" w:hAnsi="Arial"/>
      <w:b/>
      <w:i/>
      <w:noProof/>
      <w:sz w:val="18"/>
      <w:lang w:val="fr-FR" w:eastAsia="fr-FR"/>
    </w:rPr>
  </w:style>
  <w:style w:type="character" w:customStyle="1" w:styleId="CommentSubjectChar">
    <w:name w:val="Comment Subject Char"/>
    <w:link w:val="CommentSubject"/>
    <w:semiHidden/>
    <w:rsid w:val="002C201F"/>
    <w:rPr>
      <w:rFonts w:ascii="Times New Roman" w:hAnsi="Times New Roman"/>
      <w:b/>
      <w:bCs/>
      <w:lang w:eastAsia="fr-FR"/>
    </w:rPr>
  </w:style>
  <w:style w:type="paragraph" w:customStyle="1" w:styleId="Default">
    <w:name w:val="Default"/>
    <w:rsid w:val="002C201F"/>
    <w:pPr>
      <w:widowControl w:val="0"/>
      <w:autoSpaceDE w:val="0"/>
      <w:autoSpaceDN w:val="0"/>
      <w:adjustRightInd w:val="0"/>
    </w:pPr>
    <w:rPr>
      <w:rFonts w:ascii="Arial" w:eastAsia="Malgun Gothic" w:hAnsi="Arial" w:cs="Arial"/>
      <w:color w:val="000000"/>
      <w:sz w:val="24"/>
      <w:szCs w:val="24"/>
      <w:lang w:eastAsia="ja-JP"/>
    </w:rPr>
  </w:style>
  <w:style w:type="character" w:customStyle="1" w:styleId="BodyText2Char">
    <w:name w:val="Body Text 2 Char"/>
    <w:link w:val="BodyText2"/>
    <w:rsid w:val="002C201F"/>
    <w:rPr>
      <w:rFonts w:ascii="Arial" w:hAnsi="Arial"/>
      <w:sz w:val="22"/>
      <w:lang w:eastAsia="fr-FR"/>
    </w:rPr>
  </w:style>
  <w:style w:type="character" w:customStyle="1" w:styleId="BodyText3Char">
    <w:name w:val="Body Text 3 Char"/>
    <w:link w:val="BodyText3"/>
    <w:rsid w:val="002C201F"/>
    <w:rPr>
      <w:rFonts w:ascii="Times New Roman" w:hAnsi="Times New Roman"/>
      <w:i/>
      <w:lang w:eastAsia="fr-FR"/>
    </w:rPr>
  </w:style>
</w:styles>
</file>

<file path=word/webSettings.xml><?xml version="1.0" encoding="utf-8"?>
<w:webSettings xmlns:r="http://schemas.openxmlformats.org/officeDocument/2006/relationships" xmlns:w="http://schemas.openxmlformats.org/wordprocessingml/2006/main">
  <w:divs>
    <w:div w:id="12727632">
      <w:bodyDiv w:val="1"/>
      <w:marLeft w:val="0"/>
      <w:marRight w:val="0"/>
      <w:marTop w:val="0"/>
      <w:marBottom w:val="0"/>
      <w:divBdr>
        <w:top w:val="none" w:sz="0" w:space="0" w:color="auto"/>
        <w:left w:val="none" w:sz="0" w:space="0" w:color="auto"/>
        <w:bottom w:val="none" w:sz="0" w:space="0" w:color="auto"/>
        <w:right w:val="none" w:sz="0" w:space="0" w:color="auto"/>
      </w:divBdr>
    </w:div>
    <w:div w:id="19673942">
      <w:bodyDiv w:val="1"/>
      <w:marLeft w:val="0"/>
      <w:marRight w:val="0"/>
      <w:marTop w:val="0"/>
      <w:marBottom w:val="0"/>
      <w:divBdr>
        <w:top w:val="none" w:sz="0" w:space="0" w:color="auto"/>
        <w:left w:val="none" w:sz="0" w:space="0" w:color="auto"/>
        <w:bottom w:val="none" w:sz="0" w:space="0" w:color="auto"/>
        <w:right w:val="none" w:sz="0" w:space="0" w:color="auto"/>
      </w:divBdr>
    </w:div>
    <w:div w:id="299189366">
      <w:bodyDiv w:val="1"/>
      <w:marLeft w:val="0"/>
      <w:marRight w:val="0"/>
      <w:marTop w:val="0"/>
      <w:marBottom w:val="0"/>
      <w:divBdr>
        <w:top w:val="none" w:sz="0" w:space="0" w:color="auto"/>
        <w:left w:val="none" w:sz="0" w:space="0" w:color="auto"/>
        <w:bottom w:val="none" w:sz="0" w:space="0" w:color="auto"/>
        <w:right w:val="none" w:sz="0" w:space="0" w:color="auto"/>
      </w:divBdr>
    </w:div>
    <w:div w:id="305283558">
      <w:bodyDiv w:val="1"/>
      <w:marLeft w:val="0"/>
      <w:marRight w:val="0"/>
      <w:marTop w:val="0"/>
      <w:marBottom w:val="0"/>
      <w:divBdr>
        <w:top w:val="none" w:sz="0" w:space="0" w:color="auto"/>
        <w:left w:val="none" w:sz="0" w:space="0" w:color="auto"/>
        <w:bottom w:val="none" w:sz="0" w:space="0" w:color="auto"/>
        <w:right w:val="none" w:sz="0" w:space="0" w:color="auto"/>
      </w:divBdr>
    </w:div>
    <w:div w:id="344676831">
      <w:bodyDiv w:val="1"/>
      <w:marLeft w:val="0"/>
      <w:marRight w:val="0"/>
      <w:marTop w:val="0"/>
      <w:marBottom w:val="0"/>
      <w:divBdr>
        <w:top w:val="none" w:sz="0" w:space="0" w:color="auto"/>
        <w:left w:val="none" w:sz="0" w:space="0" w:color="auto"/>
        <w:bottom w:val="none" w:sz="0" w:space="0" w:color="auto"/>
        <w:right w:val="none" w:sz="0" w:space="0" w:color="auto"/>
      </w:divBdr>
    </w:div>
    <w:div w:id="447551130">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62397095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01266840">
      <w:bodyDiv w:val="1"/>
      <w:marLeft w:val="0"/>
      <w:marRight w:val="0"/>
      <w:marTop w:val="0"/>
      <w:marBottom w:val="0"/>
      <w:divBdr>
        <w:top w:val="none" w:sz="0" w:space="0" w:color="auto"/>
        <w:left w:val="none" w:sz="0" w:space="0" w:color="auto"/>
        <w:bottom w:val="none" w:sz="0" w:space="0" w:color="auto"/>
        <w:right w:val="none" w:sz="0" w:space="0" w:color="auto"/>
      </w:divBdr>
    </w:div>
    <w:div w:id="808977325">
      <w:bodyDiv w:val="1"/>
      <w:marLeft w:val="0"/>
      <w:marRight w:val="0"/>
      <w:marTop w:val="0"/>
      <w:marBottom w:val="0"/>
      <w:divBdr>
        <w:top w:val="none" w:sz="0" w:space="0" w:color="auto"/>
        <w:left w:val="none" w:sz="0" w:space="0" w:color="auto"/>
        <w:bottom w:val="none" w:sz="0" w:space="0" w:color="auto"/>
        <w:right w:val="none" w:sz="0" w:space="0" w:color="auto"/>
      </w:divBdr>
      <w:divsChild>
        <w:div w:id="2132241330">
          <w:marLeft w:val="0"/>
          <w:marRight w:val="0"/>
          <w:marTop w:val="0"/>
          <w:marBottom w:val="0"/>
          <w:divBdr>
            <w:top w:val="none" w:sz="0" w:space="0" w:color="auto"/>
            <w:left w:val="none" w:sz="0" w:space="0" w:color="auto"/>
            <w:bottom w:val="none" w:sz="0" w:space="0" w:color="auto"/>
            <w:right w:val="none" w:sz="0" w:space="0" w:color="auto"/>
          </w:divBdr>
          <w:divsChild>
            <w:div w:id="720862700">
              <w:marLeft w:val="0"/>
              <w:marRight w:val="0"/>
              <w:marTop w:val="0"/>
              <w:marBottom w:val="0"/>
              <w:divBdr>
                <w:top w:val="none" w:sz="0" w:space="0" w:color="auto"/>
                <w:left w:val="none" w:sz="0" w:space="0" w:color="auto"/>
                <w:bottom w:val="none" w:sz="0" w:space="0" w:color="auto"/>
                <w:right w:val="none" w:sz="0" w:space="0" w:color="auto"/>
              </w:divBdr>
            </w:div>
            <w:div w:id="922223198">
              <w:marLeft w:val="0"/>
              <w:marRight w:val="0"/>
              <w:marTop w:val="0"/>
              <w:marBottom w:val="0"/>
              <w:divBdr>
                <w:top w:val="none" w:sz="0" w:space="0" w:color="auto"/>
                <w:left w:val="none" w:sz="0" w:space="0" w:color="auto"/>
                <w:bottom w:val="none" w:sz="0" w:space="0" w:color="auto"/>
                <w:right w:val="none" w:sz="0" w:space="0" w:color="auto"/>
              </w:divBdr>
            </w:div>
            <w:div w:id="1057898047">
              <w:marLeft w:val="0"/>
              <w:marRight w:val="0"/>
              <w:marTop w:val="0"/>
              <w:marBottom w:val="0"/>
              <w:divBdr>
                <w:top w:val="none" w:sz="0" w:space="0" w:color="auto"/>
                <w:left w:val="none" w:sz="0" w:space="0" w:color="auto"/>
                <w:bottom w:val="none" w:sz="0" w:space="0" w:color="auto"/>
                <w:right w:val="none" w:sz="0" w:space="0" w:color="auto"/>
              </w:divBdr>
            </w:div>
            <w:div w:id="1324890114">
              <w:marLeft w:val="0"/>
              <w:marRight w:val="0"/>
              <w:marTop w:val="0"/>
              <w:marBottom w:val="0"/>
              <w:divBdr>
                <w:top w:val="none" w:sz="0" w:space="0" w:color="auto"/>
                <w:left w:val="none" w:sz="0" w:space="0" w:color="auto"/>
                <w:bottom w:val="none" w:sz="0" w:space="0" w:color="auto"/>
                <w:right w:val="none" w:sz="0" w:space="0" w:color="auto"/>
              </w:divBdr>
            </w:div>
            <w:div w:id="1740135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0923632">
      <w:bodyDiv w:val="1"/>
      <w:marLeft w:val="0"/>
      <w:marRight w:val="0"/>
      <w:marTop w:val="0"/>
      <w:marBottom w:val="0"/>
      <w:divBdr>
        <w:top w:val="none" w:sz="0" w:space="0" w:color="auto"/>
        <w:left w:val="none" w:sz="0" w:space="0" w:color="auto"/>
        <w:bottom w:val="none" w:sz="0" w:space="0" w:color="auto"/>
        <w:right w:val="none" w:sz="0" w:space="0" w:color="auto"/>
      </w:divBdr>
    </w:div>
    <w:div w:id="898245476">
      <w:bodyDiv w:val="1"/>
      <w:marLeft w:val="0"/>
      <w:marRight w:val="0"/>
      <w:marTop w:val="0"/>
      <w:marBottom w:val="0"/>
      <w:divBdr>
        <w:top w:val="none" w:sz="0" w:space="0" w:color="auto"/>
        <w:left w:val="none" w:sz="0" w:space="0" w:color="auto"/>
        <w:bottom w:val="none" w:sz="0" w:space="0" w:color="auto"/>
        <w:right w:val="none" w:sz="0" w:space="0" w:color="auto"/>
      </w:divBdr>
    </w:div>
    <w:div w:id="991446493">
      <w:bodyDiv w:val="1"/>
      <w:marLeft w:val="0"/>
      <w:marRight w:val="0"/>
      <w:marTop w:val="0"/>
      <w:marBottom w:val="0"/>
      <w:divBdr>
        <w:top w:val="none" w:sz="0" w:space="0" w:color="auto"/>
        <w:left w:val="none" w:sz="0" w:space="0" w:color="auto"/>
        <w:bottom w:val="none" w:sz="0" w:space="0" w:color="auto"/>
        <w:right w:val="none" w:sz="0" w:space="0" w:color="auto"/>
      </w:divBdr>
    </w:div>
    <w:div w:id="999306140">
      <w:bodyDiv w:val="1"/>
      <w:marLeft w:val="0"/>
      <w:marRight w:val="0"/>
      <w:marTop w:val="0"/>
      <w:marBottom w:val="0"/>
      <w:divBdr>
        <w:top w:val="none" w:sz="0" w:space="0" w:color="auto"/>
        <w:left w:val="none" w:sz="0" w:space="0" w:color="auto"/>
        <w:bottom w:val="none" w:sz="0" w:space="0" w:color="auto"/>
        <w:right w:val="none" w:sz="0" w:space="0" w:color="auto"/>
      </w:divBdr>
    </w:div>
    <w:div w:id="1004747928">
      <w:bodyDiv w:val="1"/>
      <w:marLeft w:val="0"/>
      <w:marRight w:val="0"/>
      <w:marTop w:val="0"/>
      <w:marBottom w:val="0"/>
      <w:divBdr>
        <w:top w:val="none" w:sz="0" w:space="0" w:color="auto"/>
        <w:left w:val="none" w:sz="0" w:space="0" w:color="auto"/>
        <w:bottom w:val="none" w:sz="0" w:space="0" w:color="auto"/>
        <w:right w:val="none" w:sz="0" w:space="0" w:color="auto"/>
      </w:divBdr>
    </w:div>
    <w:div w:id="1025639415">
      <w:bodyDiv w:val="1"/>
      <w:marLeft w:val="0"/>
      <w:marRight w:val="0"/>
      <w:marTop w:val="0"/>
      <w:marBottom w:val="0"/>
      <w:divBdr>
        <w:top w:val="none" w:sz="0" w:space="0" w:color="auto"/>
        <w:left w:val="none" w:sz="0" w:space="0" w:color="auto"/>
        <w:bottom w:val="none" w:sz="0" w:space="0" w:color="auto"/>
        <w:right w:val="none" w:sz="0" w:space="0" w:color="auto"/>
      </w:divBdr>
    </w:div>
    <w:div w:id="1041250030">
      <w:bodyDiv w:val="1"/>
      <w:marLeft w:val="0"/>
      <w:marRight w:val="0"/>
      <w:marTop w:val="0"/>
      <w:marBottom w:val="0"/>
      <w:divBdr>
        <w:top w:val="none" w:sz="0" w:space="0" w:color="auto"/>
        <w:left w:val="none" w:sz="0" w:space="0" w:color="auto"/>
        <w:bottom w:val="none" w:sz="0" w:space="0" w:color="auto"/>
        <w:right w:val="none" w:sz="0" w:space="0" w:color="auto"/>
      </w:divBdr>
    </w:div>
    <w:div w:id="1110782476">
      <w:bodyDiv w:val="1"/>
      <w:marLeft w:val="0"/>
      <w:marRight w:val="0"/>
      <w:marTop w:val="0"/>
      <w:marBottom w:val="0"/>
      <w:divBdr>
        <w:top w:val="none" w:sz="0" w:space="0" w:color="auto"/>
        <w:left w:val="none" w:sz="0" w:space="0" w:color="auto"/>
        <w:bottom w:val="none" w:sz="0" w:space="0" w:color="auto"/>
        <w:right w:val="none" w:sz="0" w:space="0" w:color="auto"/>
      </w:divBdr>
      <w:divsChild>
        <w:div w:id="1989280096">
          <w:marLeft w:val="0"/>
          <w:marRight w:val="0"/>
          <w:marTop w:val="0"/>
          <w:marBottom w:val="0"/>
          <w:divBdr>
            <w:top w:val="none" w:sz="0" w:space="0" w:color="auto"/>
            <w:left w:val="none" w:sz="0" w:space="0" w:color="auto"/>
            <w:bottom w:val="none" w:sz="0" w:space="0" w:color="auto"/>
            <w:right w:val="none" w:sz="0" w:space="0" w:color="auto"/>
          </w:divBdr>
        </w:div>
      </w:divsChild>
    </w:div>
    <w:div w:id="1116831216">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259342">
      <w:bodyDiv w:val="1"/>
      <w:marLeft w:val="0"/>
      <w:marRight w:val="0"/>
      <w:marTop w:val="0"/>
      <w:marBottom w:val="0"/>
      <w:divBdr>
        <w:top w:val="none" w:sz="0" w:space="0" w:color="auto"/>
        <w:left w:val="none" w:sz="0" w:space="0" w:color="auto"/>
        <w:bottom w:val="none" w:sz="0" w:space="0" w:color="auto"/>
        <w:right w:val="none" w:sz="0" w:space="0" w:color="auto"/>
      </w:divBdr>
    </w:div>
    <w:div w:id="1318265764">
      <w:bodyDiv w:val="1"/>
      <w:marLeft w:val="0"/>
      <w:marRight w:val="0"/>
      <w:marTop w:val="0"/>
      <w:marBottom w:val="0"/>
      <w:divBdr>
        <w:top w:val="none" w:sz="0" w:space="0" w:color="auto"/>
        <w:left w:val="none" w:sz="0" w:space="0" w:color="auto"/>
        <w:bottom w:val="none" w:sz="0" w:space="0" w:color="auto"/>
        <w:right w:val="none" w:sz="0" w:space="0" w:color="auto"/>
      </w:divBdr>
    </w:div>
    <w:div w:id="1386220075">
      <w:bodyDiv w:val="1"/>
      <w:marLeft w:val="0"/>
      <w:marRight w:val="0"/>
      <w:marTop w:val="0"/>
      <w:marBottom w:val="0"/>
      <w:divBdr>
        <w:top w:val="none" w:sz="0" w:space="0" w:color="auto"/>
        <w:left w:val="none" w:sz="0" w:space="0" w:color="auto"/>
        <w:bottom w:val="none" w:sz="0" w:space="0" w:color="auto"/>
        <w:right w:val="none" w:sz="0" w:space="0" w:color="auto"/>
      </w:divBdr>
    </w:div>
    <w:div w:id="1403064831">
      <w:bodyDiv w:val="1"/>
      <w:marLeft w:val="0"/>
      <w:marRight w:val="0"/>
      <w:marTop w:val="0"/>
      <w:marBottom w:val="0"/>
      <w:divBdr>
        <w:top w:val="none" w:sz="0" w:space="0" w:color="auto"/>
        <w:left w:val="none" w:sz="0" w:space="0" w:color="auto"/>
        <w:bottom w:val="none" w:sz="0" w:space="0" w:color="auto"/>
        <w:right w:val="none" w:sz="0" w:space="0" w:color="auto"/>
      </w:divBdr>
    </w:div>
    <w:div w:id="1434327111">
      <w:bodyDiv w:val="1"/>
      <w:marLeft w:val="0"/>
      <w:marRight w:val="0"/>
      <w:marTop w:val="0"/>
      <w:marBottom w:val="0"/>
      <w:divBdr>
        <w:top w:val="none" w:sz="0" w:space="0" w:color="auto"/>
        <w:left w:val="none" w:sz="0" w:space="0" w:color="auto"/>
        <w:bottom w:val="none" w:sz="0" w:space="0" w:color="auto"/>
        <w:right w:val="none" w:sz="0" w:space="0" w:color="auto"/>
      </w:divBdr>
    </w:div>
    <w:div w:id="1501577978">
      <w:bodyDiv w:val="1"/>
      <w:marLeft w:val="0"/>
      <w:marRight w:val="0"/>
      <w:marTop w:val="0"/>
      <w:marBottom w:val="0"/>
      <w:divBdr>
        <w:top w:val="none" w:sz="0" w:space="0" w:color="auto"/>
        <w:left w:val="none" w:sz="0" w:space="0" w:color="auto"/>
        <w:bottom w:val="none" w:sz="0" w:space="0" w:color="auto"/>
        <w:right w:val="none" w:sz="0" w:space="0" w:color="auto"/>
      </w:divBdr>
    </w:div>
    <w:div w:id="152609596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6811698">
      <w:bodyDiv w:val="1"/>
      <w:marLeft w:val="0"/>
      <w:marRight w:val="0"/>
      <w:marTop w:val="0"/>
      <w:marBottom w:val="0"/>
      <w:divBdr>
        <w:top w:val="none" w:sz="0" w:space="0" w:color="auto"/>
        <w:left w:val="none" w:sz="0" w:space="0" w:color="auto"/>
        <w:bottom w:val="none" w:sz="0" w:space="0" w:color="auto"/>
        <w:right w:val="none" w:sz="0" w:space="0" w:color="auto"/>
      </w:divBdr>
    </w:div>
    <w:div w:id="1956524276">
      <w:bodyDiv w:val="1"/>
      <w:marLeft w:val="0"/>
      <w:marRight w:val="0"/>
      <w:marTop w:val="0"/>
      <w:marBottom w:val="0"/>
      <w:divBdr>
        <w:top w:val="none" w:sz="0" w:space="0" w:color="auto"/>
        <w:left w:val="none" w:sz="0" w:space="0" w:color="auto"/>
        <w:bottom w:val="none" w:sz="0" w:space="0" w:color="auto"/>
        <w:right w:val="none" w:sz="0" w:space="0" w:color="auto"/>
      </w:divBdr>
    </w:div>
    <w:div w:id="1984776963">
      <w:bodyDiv w:val="1"/>
      <w:marLeft w:val="0"/>
      <w:marRight w:val="0"/>
      <w:marTop w:val="0"/>
      <w:marBottom w:val="0"/>
      <w:divBdr>
        <w:top w:val="none" w:sz="0" w:space="0" w:color="auto"/>
        <w:left w:val="none" w:sz="0" w:space="0" w:color="auto"/>
        <w:bottom w:val="none" w:sz="0" w:space="0" w:color="auto"/>
        <w:right w:val="none" w:sz="0" w:space="0" w:color="auto"/>
      </w:divBdr>
    </w:div>
    <w:div w:id="2031762373">
      <w:bodyDiv w:val="1"/>
      <w:marLeft w:val="0"/>
      <w:marRight w:val="0"/>
      <w:marTop w:val="0"/>
      <w:marBottom w:val="0"/>
      <w:divBdr>
        <w:top w:val="none" w:sz="0" w:space="0" w:color="auto"/>
        <w:left w:val="none" w:sz="0" w:space="0" w:color="auto"/>
        <w:bottom w:val="none" w:sz="0" w:space="0" w:color="auto"/>
        <w:right w:val="none" w:sz="0" w:space="0" w:color="auto"/>
      </w:divBdr>
      <w:divsChild>
        <w:div w:id="1852407386">
          <w:marLeft w:val="0"/>
          <w:marRight w:val="0"/>
          <w:marTop w:val="0"/>
          <w:marBottom w:val="0"/>
          <w:divBdr>
            <w:top w:val="none" w:sz="0" w:space="0" w:color="auto"/>
            <w:left w:val="none" w:sz="0" w:space="0" w:color="auto"/>
            <w:bottom w:val="none" w:sz="0" w:space="0" w:color="auto"/>
            <w:right w:val="none" w:sz="0" w:space="0" w:color="auto"/>
          </w:divBdr>
        </w:div>
      </w:divsChild>
    </w:div>
    <w:div w:id="2096510235">
      <w:bodyDiv w:val="1"/>
      <w:marLeft w:val="0"/>
      <w:marRight w:val="0"/>
      <w:marTop w:val="0"/>
      <w:marBottom w:val="0"/>
      <w:divBdr>
        <w:top w:val="none" w:sz="0" w:space="0" w:color="auto"/>
        <w:left w:val="none" w:sz="0" w:space="0" w:color="auto"/>
        <w:bottom w:val="none" w:sz="0" w:space="0" w:color="auto"/>
        <w:right w:val="none" w:sz="0" w:space="0" w:color="auto"/>
      </w:divBdr>
    </w:div>
    <w:div w:id="2128503685">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5E4D72-5C4A-4D26-85A8-53B3D911CB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635</Words>
  <Characters>3623</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TSG-RAN WG3#64</vt:lpstr>
      <vt:lpstr>3GPP TSG-RAN WG3#64</vt:lpstr>
    </vt:vector>
  </TitlesOfParts>
  <Company>Alcatel-Lucent</Company>
  <LinksUpToDate>false</LinksUpToDate>
  <CharactersWithSpaces>4250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WG3#64</dc:title>
  <dc:creator>Alcatel-Lucent</dc:creator>
  <cp:lastModifiedBy>a00307669</cp:lastModifiedBy>
  <cp:revision>3</cp:revision>
  <cp:lastPrinted>2009-09-29T16:58:00Z</cp:lastPrinted>
  <dcterms:created xsi:type="dcterms:W3CDTF">2016-09-30T10:12:00Z</dcterms:created>
  <dcterms:modified xsi:type="dcterms:W3CDTF">2016-09-30T11:56:00Z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(3)vrGYUS1aNQcUsZPy+MqdjlJBQvS6pPi8otrytqCRPRl3y6YrSlsfsJKYXlFs48sq9rpGRt+1
/mc3cU/j4Z7uAe/bcl4Sc93NEdSgtMwsblr4FcUebRKJHpVfUnNa53GHZV3RXEPZMHS4VNhj
HQ7DjvHxzvOjK3+HDVUz5pWiZnLbVmbcw7PhzRPneapaXs9vZlb3TjqkrDhcTHrLSsyrhm9/
1xh5/aBzDkpvKa0N/u</vt:lpwstr>
  </property>
  <property fmtid="{D5CDD505-2E9C-101B-9397-08002B2CF9AE}" pid="3" name="_2015_ms_pID_7253431">
    <vt:lpwstr>beCRJt4Ce7i2KH6Vgr32haw9UD4ihIyEJPM4FXqv2JnEUi6EOvGpqY
mpZqbhTDkvwBiCM8gRQRmbDMrwntAsFPZWvhjpjb+hqww7zJXJdk13Q/VGPJcVHAWpQkpgF5
tURfVmWf0HTbDZVPF/WNN6IkdhbRH9FRJ+slOMBzMaYQNq+UAJ8fFfxtD9gqKnDXVo8TSJcr
5ID76PZRUTUrhdC0z8inE50xmhNbQHN7/fVs</vt:lpwstr>
  </property>
  <property fmtid="{D5CDD505-2E9C-101B-9397-08002B2CF9AE}" pid="4" name="_2015_ms_pID_7253432">
    <vt:lpwstr>rKLY2MEXnW3WZEF7tlEkfjs=</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1475217013</vt:lpwstr>
  </property>
</Properties>
</file>