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D54DD">
        <w:fldChar w:fldCharType="begin"/>
      </w:r>
      <w:r w:rsidR="007D54DD">
        <w:instrText xml:space="preserve"> DOCPROPERTY  TSG/WGRef  \* MERGEFORMAT </w:instrText>
      </w:r>
      <w:r w:rsidR="007D54DD">
        <w:fldChar w:fldCharType="separate"/>
      </w:r>
      <w:r w:rsidR="003609EF">
        <w:rPr>
          <w:b/>
          <w:noProof/>
          <w:sz w:val="24"/>
        </w:rPr>
        <w:t>RAN4</w:t>
      </w:r>
      <w:r w:rsidR="007D54DD">
        <w:rPr>
          <w:b/>
          <w:noProof/>
          <w:sz w:val="24"/>
        </w:rPr>
        <w:fldChar w:fldCharType="end"/>
      </w:r>
      <w:r w:rsidR="00C66BA2">
        <w:rPr>
          <w:b/>
          <w:noProof/>
          <w:sz w:val="24"/>
        </w:rPr>
        <w:t xml:space="preserve"> </w:t>
      </w:r>
      <w:r>
        <w:rPr>
          <w:b/>
          <w:noProof/>
          <w:sz w:val="24"/>
        </w:rPr>
        <w:t>Meeting #</w:t>
      </w:r>
      <w:r w:rsidR="007D54DD">
        <w:fldChar w:fldCharType="begin"/>
      </w:r>
      <w:r w:rsidR="007D54DD">
        <w:instrText xml:space="preserve"> DOCPROPERTY  MtgSeq  \* MERGEFORMAT </w:instrText>
      </w:r>
      <w:r w:rsidR="007D54DD">
        <w:fldChar w:fldCharType="separate"/>
      </w:r>
      <w:r w:rsidR="003609EF" w:rsidRPr="00BA51D9">
        <w:rPr>
          <w:b/>
          <w:noProof/>
          <w:sz w:val="24"/>
        </w:rPr>
        <w:t>80</w:t>
      </w:r>
      <w:r w:rsidR="007D54DD">
        <w:rPr>
          <w:b/>
          <w:noProof/>
          <w:sz w:val="24"/>
        </w:rPr>
        <w:fldChar w:fldCharType="end"/>
      </w:r>
      <w:r>
        <w:rPr>
          <w:b/>
          <w:i/>
          <w:noProof/>
          <w:sz w:val="28"/>
        </w:rPr>
        <w:tab/>
      </w:r>
      <w:r w:rsidR="007D54DD">
        <w:fldChar w:fldCharType="begin"/>
      </w:r>
      <w:r w:rsidR="007D54DD">
        <w:instrText xml:space="preserve"> DOCPROPERTY  Tdoc#  \* MERGEFORMAT </w:instrText>
      </w:r>
      <w:r w:rsidR="007D54DD">
        <w:fldChar w:fldCharType="separate"/>
      </w:r>
      <w:r w:rsidR="00E13F3D" w:rsidRPr="00E13F3D">
        <w:rPr>
          <w:b/>
          <w:i/>
          <w:noProof/>
          <w:sz w:val="28"/>
        </w:rPr>
        <w:t>R4-168341</w:t>
      </w:r>
      <w:r w:rsidR="007D54DD">
        <w:rPr>
          <w:b/>
          <w:i/>
          <w:noProof/>
          <w:sz w:val="28"/>
        </w:rPr>
        <w:fldChar w:fldCharType="end"/>
      </w:r>
    </w:p>
    <w:p w:rsidR="001E41F3" w:rsidRDefault="007D54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Oct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14th Oct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54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4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54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54DD" w:rsidP="00D474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w:t>
            </w:r>
            <w:r w:rsidR="00D47496">
              <w:rPr>
                <w:rFonts w:hint="eastAsia"/>
                <w:b/>
                <w:noProof/>
                <w:sz w:val="28"/>
                <w:lang w:eastAsia="ja-JP"/>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3254" w:rsidP="001E41F3">
            <w:pPr>
              <w:pStyle w:val="CRCoverPage"/>
              <w:spacing w:after="0"/>
              <w:jc w:val="center"/>
              <w:rPr>
                <w:rFonts w:hint="eastAsia"/>
                <w:b/>
                <w:caps/>
                <w:noProof/>
                <w:lang w:eastAsia="ja-JP"/>
              </w:rPr>
            </w:pPr>
            <w:r w:rsidRPr="008168E7">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54DD">
            <w:pPr>
              <w:pStyle w:val="CRCoverPage"/>
              <w:spacing w:after="0"/>
              <w:ind w:left="100"/>
              <w:rPr>
                <w:noProof/>
              </w:rPr>
            </w:pPr>
            <w:r>
              <w:fldChar w:fldCharType="begin"/>
            </w:r>
            <w:r>
              <w:instrText xml:space="preserve"> DOCPROPERTY  CrTitle  \* MERGEFORMAT </w:instrText>
            </w:r>
            <w:r>
              <w:fldChar w:fldCharType="separate"/>
            </w:r>
            <w:r w:rsidR="002640DD">
              <w:t>Introduction of UTRA BHH TRP and TRS Requirements for Band VI and XIX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54DD">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54D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54DD">
            <w:pPr>
              <w:pStyle w:val="CRCoverPage"/>
              <w:spacing w:after="0"/>
              <w:ind w:left="100"/>
              <w:rPr>
                <w:noProof/>
              </w:rPr>
            </w:pPr>
            <w:r w:rsidRPr="008168E7">
              <w:rPr>
                <w:lang w:val="fr-FR"/>
              </w:rPr>
              <w:t>LTE_UTRA_TRP_TRS-Core</w:t>
            </w:r>
            <w:r>
              <w:t xml:space="preserve"> </w:t>
            </w:r>
            <w:bookmarkStart w:id="1" w:name="_GoBack"/>
            <w:bookmarkEnd w:id="1"/>
            <w:r>
              <w:fldChar w:fldCharType="begin"/>
            </w:r>
            <w:r>
              <w:instrText xml:space="preserve"> DOCPROPERTY  RelatedWis  \* MERGEFORMAT </w:instrText>
            </w:r>
            <w:r>
              <w:fldChar w:fldCharType="separate"/>
            </w:r>
            <w: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54DD">
            <w:pPr>
              <w:pStyle w:val="CRCoverPage"/>
              <w:spacing w:after="0"/>
              <w:ind w:left="100"/>
              <w:rPr>
                <w:noProof/>
              </w:rPr>
            </w:pPr>
            <w:r>
              <w:fldChar w:fldCharType="begin"/>
            </w:r>
            <w:r>
              <w:instrText xml:space="preserve"> DOCPROPERTY  ResDate  \* MERGEFORMAT </w:instrText>
            </w:r>
            <w:r>
              <w:fldChar w:fldCharType="separate"/>
            </w:r>
            <w:r w:rsidR="00D24991">
              <w:rPr>
                <w:noProof/>
              </w:rPr>
              <w:t>2016-09-30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54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54DD">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3254">
            <w:pPr>
              <w:pStyle w:val="CRCoverPage"/>
              <w:spacing w:after="0"/>
              <w:ind w:left="100"/>
              <w:rPr>
                <w:noProof/>
              </w:rPr>
            </w:pPr>
            <w:r w:rsidRPr="008168E7">
              <w:rPr>
                <w:rFonts w:hint="eastAsia"/>
                <w:noProof/>
                <w:lang w:eastAsia="ja-JP"/>
              </w:rPr>
              <w:t>The BHH TRP/TRS Requirements for UMTS band VI, and XIX are missing in the current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3254">
            <w:pPr>
              <w:pStyle w:val="CRCoverPage"/>
              <w:spacing w:after="0"/>
              <w:ind w:left="100"/>
              <w:rPr>
                <w:noProof/>
              </w:rPr>
            </w:pPr>
            <w:r w:rsidRPr="008168E7">
              <w:rPr>
                <w:rFonts w:cs="Arial"/>
              </w:rPr>
              <w:t>A</w:t>
            </w:r>
            <w:r w:rsidRPr="008168E7">
              <w:rPr>
                <w:rFonts w:cs="Arial" w:hint="eastAsia"/>
                <w:lang w:eastAsia="ja-JP"/>
              </w:rPr>
              <w:t xml:space="preserve">dding BHH TRP/TRS requirements for UMTS band VI, and XIX, which are endorsed in </w:t>
            </w:r>
            <w:r>
              <w:rPr>
                <w:rFonts w:cs="Arial" w:hint="eastAsia"/>
                <w:lang w:eastAsia="ja-JP"/>
              </w:rPr>
              <w:t>RAN4 #80</w:t>
            </w:r>
            <w:r w:rsidRPr="008168E7">
              <w:rPr>
                <w:rFonts w:cs="Arial" w:hint="eastAsia"/>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3254" w:rsidRPr="008168E7" w:rsidRDefault="00E73254" w:rsidP="00E73254">
            <w:pPr>
              <w:pStyle w:val="CRCoverPage"/>
              <w:spacing w:after="0"/>
              <w:ind w:left="100"/>
              <w:rPr>
                <w:noProof/>
              </w:rPr>
            </w:pPr>
            <w:r>
              <w:rPr>
                <w:rFonts w:hint="eastAsia"/>
                <w:noProof/>
                <w:lang w:eastAsia="ja-JP"/>
              </w:rPr>
              <w:t>Requirement of BHH TRP/TRS at UMTS band VI, and XIX are missing.</w:t>
            </w:r>
          </w:p>
          <w:p w:rsidR="001E41F3" w:rsidRPr="00E73254"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3254">
            <w:pPr>
              <w:pStyle w:val="CRCoverPage"/>
              <w:spacing w:after="0"/>
              <w:ind w:left="100"/>
              <w:rPr>
                <w:noProof/>
              </w:rPr>
            </w:pPr>
            <w:r w:rsidRPr="008168E7">
              <w:rPr>
                <w:noProof/>
              </w:rPr>
              <w:t>6.1.2.1, 7.1.2.1, B.2.1.2.1, B.3.1.2.1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73254" w:rsidTr="00547111">
        <w:tc>
          <w:tcPr>
            <w:tcW w:w="2694" w:type="dxa"/>
            <w:gridSpan w:val="2"/>
            <w:tcBorders>
              <w:left w:val="single" w:sz="4" w:space="0" w:color="auto"/>
            </w:tcBorders>
          </w:tcPr>
          <w:p w:rsidR="00E73254" w:rsidRDefault="00E732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3254" w:rsidRDefault="00E7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254" w:rsidRPr="008168E7" w:rsidRDefault="00E73254" w:rsidP="00BF68CC">
            <w:pPr>
              <w:pStyle w:val="CRCoverPage"/>
              <w:spacing w:after="0"/>
              <w:jc w:val="center"/>
              <w:rPr>
                <w:b/>
                <w:caps/>
                <w:noProof/>
              </w:rPr>
            </w:pPr>
            <w:r w:rsidRPr="008168E7">
              <w:rPr>
                <w:b/>
                <w:caps/>
                <w:noProof/>
              </w:rPr>
              <w:t>x</w:t>
            </w:r>
          </w:p>
        </w:tc>
        <w:tc>
          <w:tcPr>
            <w:tcW w:w="2977" w:type="dxa"/>
            <w:gridSpan w:val="4"/>
          </w:tcPr>
          <w:p w:rsidR="00E73254" w:rsidRDefault="00E732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3254" w:rsidRDefault="00E73254">
            <w:pPr>
              <w:pStyle w:val="CRCoverPage"/>
              <w:spacing w:after="0"/>
              <w:ind w:left="99"/>
              <w:rPr>
                <w:noProof/>
              </w:rPr>
            </w:pPr>
            <w:r>
              <w:rPr>
                <w:noProof/>
              </w:rPr>
              <w:t xml:space="preserve">TS/TR ... CR ... </w:t>
            </w:r>
          </w:p>
        </w:tc>
      </w:tr>
      <w:tr w:rsidR="00E73254" w:rsidTr="00547111">
        <w:tc>
          <w:tcPr>
            <w:tcW w:w="2694" w:type="dxa"/>
            <w:gridSpan w:val="2"/>
            <w:tcBorders>
              <w:left w:val="single" w:sz="4" w:space="0" w:color="auto"/>
            </w:tcBorders>
          </w:tcPr>
          <w:p w:rsidR="00E73254" w:rsidRDefault="00E732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3254" w:rsidRDefault="00E7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254" w:rsidRPr="008168E7" w:rsidRDefault="00E73254" w:rsidP="00BF68CC">
            <w:pPr>
              <w:pStyle w:val="CRCoverPage"/>
              <w:spacing w:after="0"/>
              <w:jc w:val="center"/>
              <w:rPr>
                <w:b/>
                <w:caps/>
                <w:noProof/>
              </w:rPr>
            </w:pPr>
            <w:r w:rsidRPr="008168E7">
              <w:rPr>
                <w:b/>
                <w:caps/>
                <w:noProof/>
              </w:rPr>
              <w:t>x</w:t>
            </w:r>
          </w:p>
        </w:tc>
        <w:tc>
          <w:tcPr>
            <w:tcW w:w="2977" w:type="dxa"/>
            <w:gridSpan w:val="4"/>
          </w:tcPr>
          <w:p w:rsidR="00E73254" w:rsidRDefault="00E732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3254" w:rsidRDefault="00E73254">
            <w:pPr>
              <w:pStyle w:val="CRCoverPage"/>
              <w:spacing w:after="0"/>
              <w:ind w:left="99"/>
              <w:rPr>
                <w:noProof/>
              </w:rPr>
            </w:pPr>
            <w:r>
              <w:rPr>
                <w:noProof/>
              </w:rPr>
              <w:t xml:space="preserve">TS/TR ... CR ... </w:t>
            </w:r>
          </w:p>
        </w:tc>
      </w:tr>
      <w:tr w:rsidR="00E73254" w:rsidTr="00547111">
        <w:tc>
          <w:tcPr>
            <w:tcW w:w="2694" w:type="dxa"/>
            <w:gridSpan w:val="2"/>
            <w:tcBorders>
              <w:left w:val="single" w:sz="4" w:space="0" w:color="auto"/>
            </w:tcBorders>
          </w:tcPr>
          <w:p w:rsidR="00E73254" w:rsidRDefault="00E732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3254" w:rsidRDefault="00E7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254" w:rsidRPr="008168E7" w:rsidRDefault="00E73254" w:rsidP="00BF68CC">
            <w:pPr>
              <w:pStyle w:val="CRCoverPage"/>
              <w:spacing w:after="0"/>
              <w:jc w:val="center"/>
              <w:rPr>
                <w:b/>
                <w:caps/>
                <w:noProof/>
              </w:rPr>
            </w:pPr>
            <w:r w:rsidRPr="008168E7">
              <w:rPr>
                <w:b/>
                <w:caps/>
                <w:noProof/>
              </w:rPr>
              <w:t>x</w:t>
            </w:r>
          </w:p>
        </w:tc>
        <w:tc>
          <w:tcPr>
            <w:tcW w:w="2977" w:type="dxa"/>
            <w:gridSpan w:val="4"/>
          </w:tcPr>
          <w:p w:rsidR="00E73254" w:rsidRDefault="00E732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3254" w:rsidRDefault="00E73254">
            <w:pPr>
              <w:pStyle w:val="CRCoverPage"/>
              <w:spacing w:after="0"/>
              <w:ind w:left="99"/>
              <w:rPr>
                <w:noProof/>
              </w:rPr>
            </w:pPr>
            <w:r>
              <w:rPr>
                <w:noProof/>
              </w:rPr>
              <w:t xml:space="preserve">TS/TR ... CR ... </w:t>
            </w:r>
          </w:p>
        </w:tc>
      </w:tr>
      <w:tr w:rsidR="00E73254" w:rsidTr="00547111">
        <w:tc>
          <w:tcPr>
            <w:tcW w:w="2694" w:type="dxa"/>
            <w:gridSpan w:val="2"/>
            <w:tcBorders>
              <w:left w:val="single" w:sz="4" w:space="0" w:color="auto"/>
            </w:tcBorders>
          </w:tcPr>
          <w:p w:rsidR="00E73254" w:rsidRDefault="00E73254">
            <w:pPr>
              <w:pStyle w:val="CRCoverPage"/>
              <w:spacing w:after="0"/>
              <w:rPr>
                <w:b/>
                <w:i/>
                <w:noProof/>
              </w:rPr>
            </w:pPr>
          </w:p>
        </w:tc>
        <w:tc>
          <w:tcPr>
            <w:tcW w:w="6946" w:type="dxa"/>
            <w:gridSpan w:val="9"/>
            <w:tcBorders>
              <w:right w:val="single" w:sz="4" w:space="0" w:color="auto"/>
            </w:tcBorders>
          </w:tcPr>
          <w:p w:rsidR="00E73254" w:rsidRDefault="00E73254">
            <w:pPr>
              <w:pStyle w:val="CRCoverPage"/>
              <w:spacing w:after="0"/>
              <w:rPr>
                <w:noProof/>
              </w:rPr>
            </w:pPr>
          </w:p>
        </w:tc>
      </w:tr>
      <w:tr w:rsidR="00E73254" w:rsidTr="00547111">
        <w:tc>
          <w:tcPr>
            <w:tcW w:w="2694" w:type="dxa"/>
            <w:gridSpan w:val="2"/>
            <w:tcBorders>
              <w:left w:val="single" w:sz="4" w:space="0" w:color="auto"/>
              <w:bottom w:val="single" w:sz="4" w:space="0" w:color="auto"/>
            </w:tcBorders>
          </w:tcPr>
          <w:p w:rsidR="00E73254" w:rsidRDefault="00E732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3254" w:rsidRDefault="00E7325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47496" w:rsidRPr="00AB455F" w:rsidRDefault="00D47496" w:rsidP="00D47496">
      <w:pPr>
        <w:rPr>
          <w:lang w:eastAsia="en-GB"/>
        </w:rPr>
      </w:pPr>
      <w:r>
        <w:rPr>
          <w:lang w:eastAsia="en-GB"/>
        </w:rPr>
        <w:lastRenderedPageBreak/>
        <w:t>[…First change....]</w:t>
      </w:r>
    </w:p>
    <w:p w:rsidR="00D47496" w:rsidRPr="00AB455F" w:rsidRDefault="00D47496" w:rsidP="00D47496">
      <w:pPr>
        <w:pStyle w:val="3"/>
        <w:rPr>
          <w:lang w:eastAsia="en-GB"/>
        </w:rPr>
      </w:pPr>
      <w:bookmarkStart w:id="3" w:name="_Toc455245684"/>
      <w:r w:rsidRPr="00AB455F">
        <w:rPr>
          <w:lang w:eastAsia="en-GB"/>
        </w:rPr>
        <w:t>6.1.2</w:t>
      </w:r>
      <w:r w:rsidRPr="00AB455F">
        <w:rPr>
          <w:lang w:eastAsia="en-GB"/>
        </w:rPr>
        <w:tab/>
      </w:r>
      <w:proofErr w:type="gramStart"/>
      <w:r w:rsidRPr="00AB455F">
        <w:rPr>
          <w:lang w:eastAsia="en-GB"/>
        </w:rPr>
        <w:t>Beside</w:t>
      </w:r>
      <w:proofErr w:type="gramEnd"/>
      <w:r w:rsidRPr="00AB455F">
        <w:rPr>
          <w:lang w:eastAsia="en-GB"/>
        </w:rPr>
        <w:t xml:space="preserve"> the head and hand phantom position</w:t>
      </w:r>
      <w:bookmarkEnd w:id="3"/>
    </w:p>
    <w:p w:rsidR="00D47496" w:rsidRPr="00AB455F" w:rsidRDefault="00D47496" w:rsidP="00D47496">
      <w:pPr>
        <w:jc w:val="both"/>
        <w:rPr>
          <w:lang w:eastAsia="en-GB"/>
        </w:rPr>
      </w:pPr>
      <w:r w:rsidRPr="00AB455F">
        <w:rPr>
          <w:lang w:eastAsia="en-GB"/>
        </w:rPr>
        <w:t xml:space="preserve">Beside the head and hand phantom position is defined in TR 25.914 [6] </w:t>
      </w:r>
      <w:proofErr w:type="spellStart"/>
      <w:r w:rsidRPr="00AB455F">
        <w:rPr>
          <w:lang w:eastAsia="en-GB"/>
        </w:rPr>
        <w:t>subclauses</w:t>
      </w:r>
      <w:proofErr w:type="spellEnd"/>
      <w:r w:rsidRPr="00AB455F">
        <w:rPr>
          <w:lang w:eastAsia="en-GB"/>
        </w:rPr>
        <w:t xml:space="preserve"> 5.1.5 and 5.1.6.</w:t>
      </w:r>
    </w:p>
    <w:p w:rsidR="00D47496" w:rsidRDefault="00D47496" w:rsidP="00D47496">
      <w:pPr>
        <w:pStyle w:val="4"/>
        <w:rPr>
          <w:lang w:eastAsia="en-GB"/>
        </w:rPr>
      </w:pPr>
      <w:bookmarkStart w:id="4" w:name="_Toc455245685"/>
      <w:r w:rsidRPr="00AB455F">
        <w:rPr>
          <w:lang w:eastAsia="en-GB"/>
        </w:rPr>
        <w:t>6.1.2.1</w:t>
      </w:r>
      <w:r w:rsidRPr="00AB455F">
        <w:rPr>
          <w:lang w:eastAsia="en-GB"/>
        </w:rPr>
        <w:tab/>
        <w:t>UTRA FDD</w:t>
      </w:r>
      <w:bookmarkEnd w:id="4"/>
    </w:p>
    <w:p w:rsidR="00D47496" w:rsidRPr="00783B1F" w:rsidRDefault="00D47496" w:rsidP="00D47496">
      <w:r>
        <w:t>Handheld UE TRP m</w:t>
      </w:r>
      <w:r w:rsidRPr="00783B1F">
        <w:t>inimum performance requirements for</w:t>
      </w:r>
      <w:r>
        <w:t xml:space="preserve"> UTRA</w:t>
      </w:r>
      <w:r w:rsidRPr="00783B1F">
        <w:t xml:space="preserve"> FDD in </w:t>
      </w:r>
      <w:r>
        <w:t>beside the</w:t>
      </w:r>
      <w:r w:rsidRPr="00783B1F">
        <w:t xml:space="preserve"> </w:t>
      </w:r>
      <w:r>
        <w:t>head and hand phantom</w:t>
      </w:r>
      <w:r w:rsidRPr="00783B1F">
        <w:t xml:space="preserve"> position and the primary mechanical mode</w:t>
      </w:r>
      <w:r>
        <w:t xml:space="preserve"> are defined in Table 6.1.2.1-1</w:t>
      </w:r>
      <w:r w:rsidRPr="00783B1F">
        <w:t>.</w:t>
      </w:r>
    </w:p>
    <w:p w:rsidR="00D47496" w:rsidRPr="00783B1F" w:rsidRDefault="00D47496" w:rsidP="00D47496">
      <w:pPr>
        <w:pStyle w:val="TH"/>
      </w:pPr>
      <w:r w:rsidRPr="00783B1F">
        <w:t>Table 6.1</w:t>
      </w:r>
      <w:r>
        <w:t>.2.1-1</w:t>
      </w:r>
      <w:r w:rsidRPr="00783B1F">
        <w:t xml:space="preserve">: </w:t>
      </w:r>
      <w:r>
        <w:t xml:space="preserve">Handheld UE </w:t>
      </w:r>
      <w:r w:rsidRPr="00783B1F">
        <w:t xml:space="preserve">TRP minimum performance requirement for FDD roaming bands in </w:t>
      </w:r>
      <w:r>
        <w:t>beside the head and hand phantom position</w:t>
      </w:r>
      <w:r w:rsidRPr="00783B1F">
        <w:t xml:space="preserve"> and the primary mechanical mode</w:t>
      </w:r>
    </w:p>
    <w:tbl>
      <w:tblPr>
        <w:tblW w:w="963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D47496" w:rsidRPr="008168E7" w:rsidTr="00BF68CC">
        <w:trPr>
          <w:jc w:val="center"/>
        </w:trPr>
        <w:tc>
          <w:tcPr>
            <w:tcW w:w="1096" w:type="dxa"/>
            <w:vMerge w:val="restart"/>
          </w:tcPr>
          <w:p w:rsidR="00D47496" w:rsidRPr="008168E7" w:rsidRDefault="00D47496" w:rsidP="00BF68CC">
            <w:pPr>
              <w:pStyle w:val="TAH"/>
              <w:rPr>
                <w:rFonts w:cs="Arial"/>
              </w:rPr>
            </w:pPr>
            <w:r w:rsidRPr="008168E7">
              <w:rPr>
                <w:rFonts w:cs="Arial"/>
              </w:rPr>
              <w:t>Operating band</w:t>
            </w:r>
          </w:p>
        </w:tc>
        <w:tc>
          <w:tcPr>
            <w:tcW w:w="1455" w:type="dxa"/>
          </w:tcPr>
          <w:p w:rsidR="00D47496" w:rsidRPr="008168E7" w:rsidRDefault="00D47496" w:rsidP="00BF68CC">
            <w:pPr>
              <w:pStyle w:val="TAH"/>
              <w:rPr>
                <w:rFonts w:cs="Arial"/>
              </w:rPr>
            </w:pPr>
            <w:r w:rsidRPr="008168E7">
              <w:rPr>
                <w:rFonts w:cs="Arial"/>
              </w:rPr>
              <w:t>Power class  1</w:t>
            </w:r>
          </w:p>
        </w:tc>
        <w:tc>
          <w:tcPr>
            <w:tcW w:w="1559" w:type="dxa"/>
          </w:tcPr>
          <w:p w:rsidR="00D47496" w:rsidRPr="008168E7" w:rsidRDefault="00D47496" w:rsidP="00BF68CC">
            <w:pPr>
              <w:pStyle w:val="TAH"/>
              <w:rPr>
                <w:rFonts w:cs="Arial"/>
              </w:rPr>
            </w:pPr>
            <w:r w:rsidRPr="008168E7">
              <w:rPr>
                <w:rFonts w:cs="Arial"/>
              </w:rPr>
              <w:t>Power class  2</w:t>
            </w:r>
          </w:p>
        </w:tc>
        <w:tc>
          <w:tcPr>
            <w:tcW w:w="1843" w:type="dxa"/>
            <w:gridSpan w:val="2"/>
          </w:tcPr>
          <w:p w:rsidR="00D47496" w:rsidRPr="008168E7" w:rsidRDefault="00D47496" w:rsidP="00BF68CC">
            <w:pPr>
              <w:pStyle w:val="TAH"/>
              <w:rPr>
                <w:rFonts w:cs="Arial"/>
              </w:rPr>
            </w:pPr>
            <w:r w:rsidRPr="008168E7">
              <w:rPr>
                <w:rFonts w:cs="Arial"/>
              </w:rPr>
              <w:t>Power class  3</w:t>
            </w:r>
          </w:p>
        </w:tc>
        <w:tc>
          <w:tcPr>
            <w:tcW w:w="1843" w:type="dxa"/>
            <w:gridSpan w:val="2"/>
          </w:tcPr>
          <w:p w:rsidR="00D47496" w:rsidRPr="008168E7" w:rsidRDefault="00D47496" w:rsidP="00BF68CC">
            <w:pPr>
              <w:pStyle w:val="TAH"/>
              <w:rPr>
                <w:rFonts w:cs="Arial"/>
              </w:rPr>
            </w:pPr>
            <w:r w:rsidRPr="008168E7">
              <w:rPr>
                <w:rFonts w:cs="Arial"/>
              </w:rPr>
              <w:t>Power class  3bis</w:t>
            </w:r>
          </w:p>
        </w:tc>
        <w:tc>
          <w:tcPr>
            <w:tcW w:w="1843" w:type="dxa"/>
            <w:gridSpan w:val="2"/>
          </w:tcPr>
          <w:p w:rsidR="00D47496" w:rsidRPr="008168E7" w:rsidRDefault="00D47496" w:rsidP="00BF68CC">
            <w:pPr>
              <w:pStyle w:val="TAH"/>
              <w:rPr>
                <w:rFonts w:cs="Arial"/>
              </w:rPr>
            </w:pPr>
            <w:r w:rsidRPr="008168E7">
              <w:rPr>
                <w:rFonts w:cs="Arial"/>
              </w:rPr>
              <w:t>Power class  4</w:t>
            </w:r>
          </w:p>
        </w:tc>
      </w:tr>
      <w:tr w:rsidR="00D47496" w:rsidRPr="008168E7" w:rsidTr="00BF68CC">
        <w:trPr>
          <w:jc w:val="center"/>
        </w:trPr>
        <w:tc>
          <w:tcPr>
            <w:tcW w:w="1096" w:type="dxa"/>
            <w:vMerge/>
          </w:tcPr>
          <w:p w:rsidR="00D47496" w:rsidRPr="008168E7" w:rsidRDefault="00D47496" w:rsidP="00BF68CC">
            <w:pPr>
              <w:pStyle w:val="TAH"/>
              <w:rPr>
                <w:rFonts w:cs="Arial"/>
                <w:bCs/>
              </w:rPr>
            </w:pPr>
          </w:p>
        </w:tc>
        <w:tc>
          <w:tcPr>
            <w:tcW w:w="1455" w:type="dxa"/>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c>
          <w:tcPr>
            <w:tcW w:w="1559" w:type="dxa"/>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c>
          <w:tcPr>
            <w:tcW w:w="1843" w:type="dxa"/>
            <w:gridSpan w:val="2"/>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c>
          <w:tcPr>
            <w:tcW w:w="1843" w:type="dxa"/>
            <w:gridSpan w:val="2"/>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c>
          <w:tcPr>
            <w:tcW w:w="1843" w:type="dxa"/>
            <w:gridSpan w:val="2"/>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r>
      <w:tr w:rsidR="00D47496" w:rsidRPr="008168E7" w:rsidTr="00BF68CC">
        <w:trPr>
          <w:jc w:val="center"/>
        </w:trPr>
        <w:tc>
          <w:tcPr>
            <w:tcW w:w="1096" w:type="dxa"/>
            <w:vMerge/>
          </w:tcPr>
          <w:p w:rsidR="00D47496" w:rsidRPr="008168E7" w:rsidRDefault="00D47496" w:rsidP="00BF68CC">
            <w:pPr>
              <w:pStyle w:val="TAH"/>
              <w:rPr>
                <w:rFonts w:cs="Arial"/>
                <w:bCs/>
              </w:rPr>
            </w:pPr>
          </w:p>
        </w:tc>
        <w:tc>
          <w:tcPr>
            <w:tcW w:w="1455" w:type="dxa"/>
          </w:tcPr>
          <w:p w:rsidR="00D47496" w:rsidRPr="008168E7" w:rsidRDefault="00D47496" w:rsidP="00BF68CC">
            <w:pPr>
              <w:pStyle w:val="TAH"/>
              <w:rPr>
                <w:rFonts w:cs="Arial"/>
              </w:rPr>
            </w:pPr>
          </w:p>
        </w:tc>
        <w:tc>
          <w:tcPr>
            <w:tcW w:w="1559" w:type="dxa"/>
          </w:tcPr>
          <w:p w:rsidR="00D47496" w:rsidRPr="008168E7" w:rsidRDefault="00D47496" w:rsidP="00BF68CC">
            <w:pPr>
              <w:pStyle w:val="TAH"/>
              <w:rPr>
                <w:rFonts w:cs="Arial"/>
              </w:rPr>
            </w:pPr>
          </w:p>
        </w:tc>
        <w:tc>
          <w:tcPr>
            <w:tcW w:w="993" w:type="dxa"/>
            <w:shd w:val="clear" w:color="auto" w:fill="auto"/>
          </w:tcPr>
          <w:p w:rsidR="00D47496" w:rsidRPr="008168E7" w:rsidRDefault="00D47496" w:rsidP="00BF68CC">
            <w:pPr>
              <w:pStyle w:val="TAH"/>
              <w:rPr>
                <w:rFonts w:cs="Arial"/>
              </w:rPr>
            </w:pPr>
            <w:r w:rsidRPr="008168E7">
              <w:rPr>
                <w:rFonts w:cs="Arial"/>
              </w:rPr>
              <w:t>Average</w:t>
            </w:r>
          </w:p>
        </w:tc>
        <w:tc>
          <w:tcPr>
            <w:tcW w:w="850" w:type="dxa"/>
            <w:shd w:val="clear" w:color="auto" w:fill="auto"/>
          </w:tcPr>
          <w:p w:rsidR="00D47496" w:rsidRPr="008168E7" w:rsidRDefault="00D47496" w:rsidP="00BF68CC">
            <w:pPr>
              <w:pStyle w:val="TAH"/>
              <w:rPr>
                <w:rFonts w:cs="Arial"/>
              </w:rPr>
            </w:pPr>
            <w:r w:rsidRPr="008168E7">
              <w:rPr>
                <w:rFonts w:cs="Arial"/>
              </w:rPr>
              <w:t>Min</w:t>
            </w:r>
          </w:p>
        </w:tc>
        <w:tc>
          <w:tcPr>
            <w:tcW w:w="992" w:type="dxa"/>
            <w:shd w:val="clear" w:color="auto" w:fill="auto"/>
          </w:tcPr>
          <w:p w:rsidR="00D47496" w:rsidRPr="008168E7" w:rsidRDefault="00D47496" w:rsidP="00BF68CC">
            <w:pPr>
              <w:pStyle w:val="TAH"/>
              <w:rPr>
                <w:rFonts w:cs="Arial"/>
              </w:rPr>
            </w:pPr>
            <w:r w:rsidRPr="008168E7">
              <w:rPr>
                <w:rFonts w:cs="Arial"/>
              </w:rPr>
              <w:t>Average</w:t>
            </w:r>
          </w:p>
        </w:tc>
        <w:tc>
          <w:tcPr>
            <w:tcW w:w="851" w:type="dxa"/>
            <w:shd w:val="clear" w:color="auto" w:fill="auto"/>
          </w:tcPr>
          <w:p w:rsidR="00D47496" w:rsidRPr="008168E7" w:rsidRDefault="00D47496" w:rsidP="00BF68CC">
            <w:pPr>
              <w:pStyle w:val="TAH"/>
              <w:rPr>
                <w:rFonts w:cs="Arial"/>
              </w:rPr>
            </w:pPr>
            <w:r w:rsidRPr="008168E7">
              <w:rPr>
                <w:rFonts w:cs="Arial"/>
              </w:rPr>
              <w:t>Min</w:t>
            </w:r>
          </w:p>
        </w:tc>
        <w:tc>
          <w:tcPr>
            <w:tcW w:w="992" w:type="dxa"/>
            <w:shd w:val="clear" w:color="auto" w:fill="auto"/>
          </w:tcPr>
          <w:p w:rsidR="00D47496" w:rsidRPr="008168E7" w:rsidRDefault="00D47496" w:rsidP="00BF68CC">
            <w:pPr>
              <w:pStyle w:val="TAH"/>
              <w:rPr>
                <w:rFonts w:cs="Arial"/>
              </w:rPr>
            </w:pPr>
            <w:r w:rsidRPr="008168E7">
              <w:rPr>
                <w:rFonts w:cs="Arial"/>
              </w:rPr>
              <w:t>Average</w:t>
            </w:r>
          </w:p>
        </w:tc>
        <w:tc>
          <w:tcPr>
            <w:tcW w:w="851" w:type="dxa"/>
            <w:shd w:val="clear" w:color="auto" w:fill="auto"/>
          </w:tcPr>
          <w:p w:rsidR="00D47496" w:rsidRPr="008168E7" w:rsidRDefault="00D47496" w:rsidP="00BF68CC">
            <w:pPr>
              <w:pStyle w:val="TAH"/>
              <w:rPr>
                <w:rFonts w:cs="Arial"/>
              </w:rPr>
            </w:pPr>
            <w:r w:rsidRPr="008168E7">
              <w:rPr>
                <w:rFonts w:cs="Arial"/>
              </w:rPr>
              <w:t>Min</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I</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r w:rsidRPr="008168E7">
              <w:rPr>
                <w:rFonts w:cs="Arial"/>
                <w:lang w:val="fi-FI"/>
              </w:rPr>
              <w:t>13,25</w:t>
            </w:r>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II</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r w:rsidRPr="008168E7">
              <w:rPr>
                <w:rFonts w:cs="Arial"/>
                <w:lang w:val="fi-FI"/>
              </w:rPr>
              <w:t>13,25</w:t>
            </w:r>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sz w:val="20"/>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III</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r w:rsidRPr="008168E7">
              <w:rPr>
                <w:rFonts w:cs="Arial"/>
              </w:rPr>
              <w:t>TBD</w:t>
            </w:r>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IV</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r w:rsidRPr="008168E7">
              <w:rPr>
                <w:rFonts w:cs="Arial"/>
              </w:rPr>
              <w:t>TBD</w:t>
            </w:r>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V</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r w:rsidRPr="008168E7">
              <w:rPr>
                <w:rFonts w:cs="Arial"/>
                <w:lang w:val="fi-FI"/>
              </w:rPr>
              <w:t>9,40</w:t>
            </w:r>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VI</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ins w:id="5" w:author="0177186" w:date="2016-09-23T09:54:00Z">
              <w:r w:rsidRPr="008168E7">
                <w:rPr>
                  <w:rFonts w:cs="Arial"/>
                  <w:lang w:val="fi-FI"/>
                </w:rPr>
                <w:t>9,40</w:t>
              </w:r>
            </w:ins>
            <w:del w:id="6" w:author="0177186" w:date="2016-09-23T09:54:00Z">
              <w:r w:rsidRPr="008168E7" w:rsidDel="005A5056">
                <w:rPr>
                  <w:rFonts w:cs="Arial"/>
                </w:rPr>
                <w:delText>TBD</w:delText>
              </w:r>
            </w:del>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VII</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r w:rsidRPr="008168E7">
              <w:rPr>
                <w:rFonts w:cs="Arial"/>
              </w:rPr>
              <w:t>TBD</w:t>
            </w:r>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VIII</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r w:rsidRPr="008168E7">
              <w:rPr>
                <w:rFonts w:cs="Arial"/>
                <w:lang w:val="fi-FI"/>
              </w:rPr>
              <w:t>9,40</w:t>
            </w:r>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IX</w:t>
            </w:r>
          </w:p>
        </w:tc>
        <w:tc>
          <w:tcPr>
            <w:tcW w:w="1455" w:type="dxa"/>
          </w:tcPr>
          <w:p w:rsidR="00D47496" w:rsidRPr="008168E7" w:rsidRDefault="00D47496" w:rsidP="00BF68CC">
            <w:pPr>
              <w:pStyle w:val="TAC"/>
              <w:rPr>
                <w:rFonts w:cs="Arial"/>
              </w:rPr>
            </w:pPr>
            <w:r w:rsidRPr="008168E7">
              <w:rPr>
                <w:rFonts w:cs="Arial"/>
              </w:rPr>
              <w:t>-</w:t>
            </w:r>
          </w:p>
        </w:tc>
        <w:tc>
          <w:tcPr>
            <w:tcW w:w="1559" w:type="dxa"/>
          </w:tcPr>
          <w:p w:rsidR="00D47496" w:rsidRPr="008168E7" w:rsidRDefault="00D47496" w:rsidP="00BF68CC">
            <w:pPr>
              <w:pStyle w:val="TAC"/>
              <w:rPr>
                <w:rFonts w:cs="Arial"/>
              </w:rPr>
            </w:pPr>
            <w:r w:rsidRPr="008168E7">
              <w:rPr>
                <w:rFonts w:cs="Arial"/>
              </w:rPr>
              <w:t>-</w:t>
            </w:r>
          </w:p>
        </w:tc>
        <w:tc>
          <w:tcPr>
            <w:tcW w:w="993" w:type="dxa"/>
            <w:shd w:val="clear" w:color="auto" w:fill="auto"/>
          </w:tcPr>
          <w:p w:rsidR="00D47496" w:rsidRPr="008168E7" w:rsidRDefault="00D47496" w:rsidP="00BF68CC">
            <w:pPr>
              <w:pStyle w:val="TAC"/>
              <w:rPr>
                <w:rFonts w:cs="Arial"/>
              </w:rPr>
            </w:pPr>
            <w:r w:rsidRPr="008168E7">
              <w:rPr>
                <w:rFonts w:cs="Arial"/>
              </w:rPr>
              <w:t>TBD</w:t>
            </w:r>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1096" w:type="dxa"/>
          </w:tcPr>
          <w:p w:rsidR="00D47496" w:rsidRPr="008168E7" w:rsidRDefault="00D47496" w:rsidP="00BF68CC">
            <w:pPr>
              <w:pStyle w:val="TAC"/>
              <w:rPr>
                <w:rFonts w:cs="Arial"/>
              </w:rPr>
            </w:pPr>
            <w:r w:rsidRPr="008168E7">
              <w:rPr>
                <w:rFonts w:cs="Arial"/>
              </w:rPr>
              <w:t>XIX</w:t>
            </w:r>
          </w:p>
        </w:tc>
        <w:tc>
          <w:tcPr>
            <w:tcW w:w="1455" w:type="dxa"/>
          </w:tcPr>
          <w:p w:rsidR="00D47496" w:rsidRPr="008168E7" w:rsidRDefault="00D47496" w:rsidP="00BF68CC">
            <w:pPr>
              <w:pStyle w:val="TAC"/>
              <w:rPr>
                <w:rFonts w:cs="Arial"/>
              </w:rPr>
            </w:pPr>
          </w:p>
        </w:tc>
        <w:tc>
          <w:tcPr>
            <w:tcW w:w="1559" w:type="dxa"/>
          </w:tcPr>
          <w:p w:rsidR="00D47496" w:rsidRPr="008168E7" w:rsidRDefault="00D47496" w:rsidP="00BF68CC">
            <w:pPr>
              <w:pStyle w:val="TAC"/>
              <w:rPr>
                <w:rFonts w:cs="Arial"/>
              </w:rPr>
            </w:pPr>
          </w:p>
        </w:tc>
        <w:tc>
          <w:tcPr>
            <w:tcW w:w="993" w:type="dxa"/>
            <w:shd w:val="clear" w:color="auto" w:fill="auto"/>
          </w:tcPr>
          <w:p w:rsidR="00D47496" w:rsidRPr="008168E7" w:rsidRDefault="00D47496" w:rsidP="00BF68CC">
            <w:pPr>
              <w:pStyle w:val="TAC"/>
              <w:rPr>
                <w:rFonts w:cs="Arial"/>
              </w:rPr>
            </w:pPr>
            <w:ins w:id="7" w:author="0177186" w:date="2016-09-23T09:54:00Z">
              <w:r w:rsidRPr="008168E7">
                <w:rPr>
                  <w:rFonts w:cs="Arial"/>
                  <w:lang w:val="fi-FI"/>
                </w:rPr>
                <w:t>9,40</w:t>
              </w:r>
            </w:ins>
            <w:del w:id="8" w:author="0177186" w:date="2016-09-23T09:54:00Z">
              <w:r w:rsidRPr="008168E7" w:rsidDel="005A5056">
                <w:rPr>
                  <w:rFonts w:cs="Arial"/>
                </w:rPr>
                <w:delText>TBD</w:delText>
              </w:r>
            </w:del>
          </w:p>
        </w:tc>
        <w:tc>
          <w:tcPr>
            <w:tcW w:w="850"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c>
          <w:tcPr>
            <w:tcW w:w="992" w:type="dxa"/>
            <w:shd w:val="clear" w:color="auto" w:fill="auto"/>
          </w:tcPr>
          <w:p w:rsidR="00D47496" w:rsidRPr="008168E7" w:rsidRDefault="00D47496" w:rsidP="00BF68CC">
            <w:pPr>
              <w:pStyle w:val="TAC"/>
              <w:rPr>
                <w:rFonts w:cs="Arial"/>
              </w:rPr>
            </w:pPr>
            <w:r w:rsidRPr="008168E7">
              <w:rPr>
                <w:rFonts w:cs="Arial"/>
              </w:rPr>
              <w:t>TBD</w:t>
            </w:r>
          </w:p>
        </w:tc>
        <w:tc>
          <w:tcPr>
            <w:tcW w:w="851"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jc w:val="center"/>
        </w:trPr>
        <w:tc>
          <w:tcPr>
            <w:tcW w:w="9639" w:type="dxa"/>
            <w:gridSpan w:val="9"/>
          </w:tcPr>
          <w:p w:rsidR="00D47496" w:rsidRPr="008168E7" w:rsidRDefault="00D47496" w:rsidP="00BF68CC">
            <w:pPr>
              <w:pStyle w:val="TAN"/>
              <w:rPr>
                <w:rFonts w:cs="Arial"/>
              </w:rPr>
            </w:pPr>
            <w:r w:rsidRPr="008168E7">
              <w:rPr>
                <w:rFonts w:cs="Arial"/>
              </w:rPr>
              <w:t>NOTE 1:</w:t>
            </w:r>
            <w:r w:rsidRPr="008168E7">
              <w:rPr>
                <w:rFonts w:cs="Arial"/>
              </w:rPr>
              <w:tab/>
              <w:t>Applicable for dual-mode GSM/UMTS.</w:t>
            </w:r>
          </w:p>
          <w:p w:rsidR="00D47496" w:rsidRPr="008168E7" w:rsidRDefault="00D47496" w:rsidP="00BF68CC">
            <w:pPr>
              <w:pStyle w:val="TAN"/>
              <w:rPr>
                <w:rFonts w:cs="Arial"/>
              </w:rPr>
            </w:pPr>
            <w:r w:rsidRPr="008168E7">
              <w:rPr>
                <w:rFonts w:cs="Arial"/>
              </w:rPr>
              <w:t>NOTE 2:   Applicable for devices narrower than 72mm as defined in TR 25.914.</w:t>
            </w:r>
          </w:p>
          <w:p w:rsidR="00D47496" w:rsidRPr="008168E7" w:rsidRDefault="00D47496" w:rsidP="00BF68CC">
            <w:pPr>
              <w:pStyle w:val="TAN"/>
              <w:rPr>
                <w:rFonts w:cs="Arial"/>
                <w:b/>
                <w:bCs/>
              </w:rPr>
            </w:pPr>
            <w:r w:rsidRPr="008168E7">
              <w:rPr>
                <w:rFonts w:cs="Arial"/>
              </w:rPr>
              <w:t>NOTE 3:   Not applicable for devices supporting CDMA or aggregated</w:t>
            </w:r>
            <w:r w:rsidRPr="008168E7">
              <w:t xml:space="preserve"> </w:t>
            </w:r>
            <w:r w:rsidRPr="008168E7">
              <w:rPr>
                <w:rFonts w:cs="Arial"/>
              </w:rPr>
              <w:t>carriers (e.g. multi-carrier HSPA, LTE Carrier Aggregation).</w:t>
            </w:r>
          </w:p>
        </w:tc>
      </w:tr>
    </w:tbl>
    <w:p w:rsidR="00D47496" w:rsidRPr="00783B1F" w:rsidRDefault="00D47496" w:rsidP="00D47496"/>
    <w:p w:rsidR="00D47496" w:rsidRPr="00AB455F" w:rsidRDefault="00D47496" w:rsidP="00D47496">
      <w:pPr>
        <w:rPr>
          <w:lang w:eastAsia="en-GB"/>
        </w:rPr>
      </w:pPr>
      <w:r>
        <w:rPr>
          <w:lang w:eastAsia="en-GB"/>
        </w:rPr>
        <w:t>[…Next Section...]</w:t>
      </w:r>
    </w:p>
    <w:p w:rsidR="00D47496" w:rsidRPr="00AB455F" w:rsidRDefault="00D47496" w:rsidP="00D47496">
      <w:pPr>
        <w:pStyle w:val="3"/>
        <w:rPr>
          <w:lang w:eastAsia="en-GB"/>
        </w:rPr>
      </w:pPr>
      <w:bookmarkStart w:id="9" w:name="_Toc455245712"/>
      <w:r w:rsidRPr="00AB455F">
        <w:rPr>
          <w:lang w:eastAsia="en-GB"/>
        </w:rPr>
        <w:t>7.1.2</w:t>
      </w:r>
      <w:r w:rsidRPr="00AB455F">
        <w:rPr>
          <w:lang w:eastAsia="en-GB"/>
        </w:rPr>
        <w:tab/>
      </w:r>
      <w:proofErr w:type="gramStart"/>
      <w:r w:rsidRPr="00AB455F">
        <w:rPr>
          <w:lang w:eastAsia="en-GB"/>
        </w:rPr>
        <w:t>Beside</w:t>
      </w:r>
      <w:proofErr w:type="gramEnd"/>
      <w:r w:rsidRPr="00AB455F">
        <w:rPr>
          <w:lang w:eastAsia="en-GB"/>
        </w:rPr>
        <w:t xml:space="preserve"> the head and hand phantoms position</w:t>
      </w:r>
      <w:bookmarkEnd w:id="9"/>
    </w:p>
    <w:p w:rsidR="00D47496" w:rsidRPr="00AB455F" w:rsidRDefault="00D47496" w:rsidP="00D47496">
      <w:pPr>
        <w:jc w:val="both"/>
        <w:rPr>
          <w:lang w:eastAsia="en-GB"/>
        </w:rPr>
      </w:pPr>
      <w:r w:rsidRPr="00AB455F">
        <w:rPr>
          <w:lang w:eastAsia="en-GB"/>
        </w:rPr>
        <w:t xml:space="preserve">Beside the head and hand phantom position is defined in TR 25.914 [6] </w:t>
      </w:r>
      <w:proofErr w:type="spellStart"/>
      <w:r w:rsidRPr="00AB455F">
        <w:rPr>
          <w:lang w:eastAsia="en-GB"/>
        </w:rPr>
        <w:t>subclauses</w:t>
      </w:r>
      <w:proofErr w:type="spellEnd"/>
      <w:r w:rsidRPr="00AB455F">
        <w:rPr>
          <w:lang w:eastAsia="en-GB"/>
        </w:rPr>
        <w:t xml:space="preserve"> 5.1.5 and 5.1.6.</w:t>
      </w:r>
    </w:p>
    <w:p w:rsidR="00D47496" w:rsidRDefault="00D47496" w:rsidP="00D47496">
      <w:pPr>
        <w:pStyle w:val="4"/>
        <w:rPr>
          <w:lang w:eastAsia="en-GB"/>
        </w:rPr>
      </w:pPr>
      <w:bookmarkStart w:id="10" w:name="_Toc455245713"/>
      <w:r w:rsidRPr="00AB455F">
        <w:rPr>
          <w:lang w:eastAsia="en-GB"/>
        </w:rPr>
        <w:t>7.1.2.1</w:t>
      </w:r>
      <w:r w:rsidRPr="00AB455F">
        <w:rPr>
          <w:lang w:eastAsia="en-GB"/>
        </w:rPr>
        <w:tab/>
        <w:t>UTRA FDD</w:t>
      </w:r>
      <w:bookmarkEnd w:id="10"/>
    </w:p>
    <w:p w:rsidR="00D47496" w:rsidRDefault="00D47496" w:rsidP="00D47496">
      <w:r>
        <w:t>Handheld UE TRS m</w:t>
      </w:r>
      <w:r w:rsidRPr="00783B1F">
        <w:t xml:space="preserve">inimum performance requirements </w:t>
      </w:r>
      <w:r>
        <w:t>for UTRA FDD</w:t>
      </w:r>
      <w:r w:rsidRPr="00783B1F">
        <w:t xml:space="preserve"> in </w:t>
      </w:r>
      <w:r>
        <w:t>beside the</w:t>
      </w:r>
      <w:r w:rsidRPr="00783B1F">
        <w:t xml:space="preserve"> </w:t>
      </w:r>
      <w:r>
        <w:t>head</w:t>
      </w:r>
      <w:r w:rsidRPr="00B35CEC">
        <w:t xml:space="preserve"> </w:t>
      </w:r>
      <w:r>
        <w:t xml:space="preserve">and hand phantoms </w:t>
      </w:r>
      <w:r w:rsidRPr="00783B1F">
        <w:t>position and the primary mechanical mode for 1% BER with 12.2kbps DL reference channel as defined in Annex C.3 of [</w:t>
      </w:r>
      <w:r>
        <w:t>2]</w:t>
      </w:r>
      <w:r w:rsidRPr="008742BB">
        <w:t xml:space="preserve"> </w:t>
      </w:r>
      <w:r>
        <w:t>are defined in Table 7.1.2.1-1</w:t>
      </w:r>
      <w:r w:rsidRPr="00783B1F">
        <w:t>.</w:t>
      </w:r>
    </w:p>
    <w:p w:rsidR="00D47496" w:rsidRPr="00783B1F" w:rsidRDefault="00D47496" w:rsidP="00D47496">
      <w:pPr>
        <w:pStyle w:val="TH"/>
      </w:pPr>
      <w:r w:rsidRPr="00783B1F">
        <w:lastRenderedPageBreak/>
        <w:t>Table 7.1</w:t>
      </w:r>
      <w:r>
        <w:t>.2.1-1</w:t>
      </w:r>
      <w:r w:rsidRPr="00783B1F">
        <w:t xml:space="preserve">: </w:t>
      </w:r>
      <w:r>
        <w:t xml:space="preserve">Handheld UE </w:t>
      </w:r>
      <w:r w:rsidRPr="00783B1F">
        <w:t xml:space="preserve">TRS minimum requirements for </w:t>
      </w:r>
      <w:r>
        <w:t xml:space="preserve">UTRA </w:t>
      </w:r>
      <w:r w:rsidRPr="00783B1F">
        <w:t xml:space="preserve">FDD roaming bands in </w:t>
      </w:r>
      <w:r>
        <w:t>beside the head and hand phantoms position</w:t>
      </w:r>
      <w:r w:rsidRPr="00783B1F">
        <w:t xml:space="preserve"> </w:t>
      </w:r>
      <w:r>
        <w:t>and</w:t>
      </w:r>
      <w:r w:rsidRPr="00783B1F">
        <w:t xml:space="preserve"> the primary mechanical mode</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Change w:id="11">
          <w:tblGrid>
            <w:gridCol w:w="1472"/>
            <w:gridCol w:w="1744"/>
            <w:gridCol w:w="1418"/>
            <w:gridCol w:w="1417"/>
          </w:tblGrid>
        </w:tblGridChange>
      </w:tblGrid>
      <w:tr w:rsidR="00D47496" w:rsidRPr="008168E7" w:rsidTr="00BF68CC">
        <w:trPr>
          <w:cantSplit/>
          <w:trHeight w:val="57"/>
          <w:jc w:val="center"/>
        </w:trPr>
        <w:tc>
          <w:tcPr>
            <w:tcW w:w="1472" w:type="dxa"/>
            <w:vMerge w:val="restart"/>
          </w:tcPr>
          <w:p w:rsidR="00D47496" w:rsidRPr="008168E7" w:rsidRDefault="00D47496" w:rsidP="00BF68CC">
            <w:pPr>
              <w:pStyle w:val="TAH"/>
              <w:rPr>
                <w:rFonts w:cs="Arial"/>
              </w:rPr>
            </w:pPr>
            <w:r w:rsidRPr="008168E7">
              <w:rPr>
                <w:rFonts w:cs="Arial"/>
              </w:rPr>
              <w:t>Operating band</w:t>
            </w:r>
          </w:p>
        </w:tc>
        <w:tc>
          <w:tcPr>
            <w:tcW w:w="1744" w:type="dxa"/>
            <w:vMerge w:val="restart"/>
          </w:tcPr>
          <w:p w:rsidR="00D47496" w:rsidRPr="008168E7" w:rsidRDefault="00D47496" w:rsidP="00BF68CC">
            <w:pPr>
              <w:pStyle w:val="TAH"/>
              <w:rPr>
                <w:rFonts w:cs="Arial"/>
              </w:rPr>
            </w:pPr>
            <w:r w:rsidRPr="008168E7">
              <w:rPr>
                <w:rFonts w:cs="Arial"/>
              </w:rPr>
              <w:t>Unit</w:t>
            </w:r>
          </w:p>
        </w:tc>
        <w:tc>
          <w:tcPr>
            <w:tcW w:w="2835" w:type="dxa"/>
            <w:gridSpan w:val="2"/>
          </w:tcPr>
          <w:p w:rsidR="00D47496" w:rsidRPr="008168E7" w:rsidRDefault="00D47496" w:rsidP="00BF68CC">
            <w:pPr>
              <w:pStyle w:val="TAH"/>
              <w:rPr>
                <w:rFonts w:cs="Arial"/>
              </w:rPr>
            </w:pPr>
            <w:r w:rsidRPr="008168E7">
              <w:rPr>
                <w:rFonts w:cs="Arial"/>
              </w:rPr>
              <w:t>&lt;</w:t>
            </w:r>
            <w:proofErr w:type="spellStart"/>
            <w:r w:rsidRPr="008168E7">
              <w:rPr>
                <w:rFonts w:cs="Arial"/>
              </w:rPr>
              <w:t>REFÎ</w:t>
            </w:r>
            <w:r w:rsidRPr="008168E7">
              <w:rPr>
                <w:rFonts w:cs="Arial"/>
                <w:vertAlign w:val="subscript"/>
              </w:rPr>
              <w:t>or</w:t>
            </w:r>
            <w:proofErr w:type="spellEnd"/>
            <w:r w:rsidRPr="008168E7">
              <w:rPr>
                <w:rFonts w:cs="Arial"/>
              </w:rPr>
              <w:t>&gt;</w:t>
            </w:r>
          </w:p>
        </w:tc>
      </w:tr>
      <w:tr w:rsidR="00D47496" w:rsidRPr="008168E7" w:rsidTr="00BF68CC">
        <w:trPr>
          <w:cantSplit/>
          <w:trHeight w:val="57"/>
          <w:jc w:val="center"/>
        </w:trPr>
        <w:tc>
          <w:tcPr>
            <w:tcW w:w="1472" w:type="dxa"/>
            <w:vMerge/>
          </w:tcPr>
          <w:p w:rsidR="00D47496" w:rsidRPr="008168E7" w:rsidRDefault="00D47496" w:rsidP="00BF68CC">
            <w:pPr>
              <w:pStyle w:val="TAH"/>
              <w:rPr>
                <w:rFonts w:cs="Arial"/>
              </w:rPr>
            </w:pPr>
          </w:p>
        </w:tc>
        <w:tc>
          <w:tcPr>
            <w:tcW w:w="1744" w:type="dxa"/>
            <w:vMerge/>
          </w:tcPr>
          <w:p w:rsidR="00D47496" w:rsidRPr="008168E7" w:rsidRDefault="00D47496" w:rsidP="00BF68CC">
            <w:pPr>
              <w:pStyle w:val="TAH"/>
              <w:rPr>
                <w:rFonts w:cs="Arial"/>
              </w:rPr>
            </w:pPr>
          </w:p>
        </w:tc>
        <w:tc>
          <w:tcPr>
            <w:tcW w:w="1418" w:type="dxa"/>
            <w:shd w:val="clear" w:color="auto" w:fill="auto"/>
          </w:tcPr>
          <w:p w:rsidR="00D47496" w:rsidRPr="008168E7" w:rsidRDefault="00D47496" w:rsidP="00BF68CC">
            <w:pPr>
              <w:pStyle w:val="TAH"/>
              <w:rPr>
                <w:rFonts w:cs="Arial"/>
              </w:rPr>
            </w:pPr>
            <w:r w:rsidRPr="008168E7">
              <w:rPr>
                <w:rFonts w:cs="Arial"/>
              </w:rPr>
              <w:t>Average</w:t>
            </w:r>
          </w:p>
        </w:tc>
        <w:tc>
          <w:tcPr>
            <w:tcW w:w="1417" w:type="dxa"/>
            <w:shd w:val="clear" w:color="auto" w:fill="auto"/>
          </w:tcPr>
          <w:p w:rsidR="00D47496" w:rsidRPr="008168E7" w:rsidRDefault="00D47496" w:rsidP="00BF68CC">
            <w:pPr>
              <w:pStyle w:val="TAH"/>
              <w:rPr>
                <w:rFonts w:cs="Arial"/>
              </w:rPr>
            </w:pPr>
            <w:r w:rsidRPr="008168E7">
              <w:rPr>
                <w:rFonts w:cs="Arial"/>
              </w:rPr>
              <w:t>Max</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I</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r w:rsidRPr="008168E7">
              <w:rPr>
                <w:rFonts w:cs="Arial"/>
                <w:lang w:val="fi-FI"/>
              </w:rPr>
              <w:t>-101,00</w:t>
            </w:r>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II</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r w:rsidRPr="008168E7">
              <w:rPr>
                <w:rFonts w:cs="Arial"/>
                <w:lang w:val="fi-FI"/>
              </w:rPr>
              <w:t>-99,00</w:t>
            </w:r>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III</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r w:rsidRPr="008168E7">
              <w:rPr>
                <w:rFonts w:cs="Arial"/>
              </w:rPr>
              <w:t>TBD</w:t>
            </w:r>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IV</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r w:rsidRPr="008168E7">
              <w:rPr>
                <w:rFonts w:cs="Arial"/>
              </w:rPr>
              <w:t>TBD</w:t>
            </w:r>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V</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r w:rsidRPr="008168E7">
              <w:rPr>
                <w:rFonts w:cs="Arial"/>
                <w:lang w:val="fi-FI"/>
              </w:rPr>
              <w:t>-96,75</w:t>
            </w:r>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VI</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ins w:id="12" w:author="0177186" w:date="2016-09-23T09:58:00Z">
              <w:r w:rsidRPr="008168E7">
                <w:rPr>
                  <w:rFonts w:cs="Arial"/>
                  <w:lang w:val="fi-FI"/>
                </w:rPr>
                <w:t>-96,75</w:t>
              </w:r>
            </w:ins>
            <w:del w:id="13" w:author="0177186" w:date="2016-09-23T09:58:00Z">
              <w:r w:rsidRPr="008168E7" w:rsidDel="009F1BCE">
                <w:rPr>
                  <w:rFonts w:cs="Arial"/>
                </w:rPr>
                <w:delText>TBD</w:delText>
              </w:r>
            </w:del>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VII</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r w:rsidRPr="008168E7">
              <w:rPr>
                <w:rFonts w:cs="Arial"/>
              </w:rPr>
              <w:t>TBD</w:t>
            </w:r>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VIII</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r w:rsidRPr="008168E7">
              <w:rPr>
                <w:rFonts w:cs="Arial"/>
                <w:lang w:val="fi-FI"/>
              </w:rPr>
              <w:t>-96,75</w:t>
            </w:r>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IX</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r w:rsidRPr="008168E7">
              <w:rPr>
                <w:rFonts w:cs="Arial"/>
              </w:rPr>
              <w:t>TBD</w:t>
            </w:r>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472" w:type="dxa"/>
          </w:tcPr>
          <w:p w:rsidR="00D47496" w:rsidRPr="008168E7" w:rsidRDefault="00D47496" w:rsidP="00BF68CC">
            <w:pPr>
              <w:pStyle w:val="TAC"/>
              <w:rPr>
                <w:rFonts w:cs="Arial"/>
              </w:rPr>
            </w:pPr>
            <w:r w:rsidRPr="008168E7">
              <w:rPr>
                <w:rFonts w:cs="Arial"/>
              </w:rPr>
              <w:t>XIX</w:t>
            </w:r>
          </w:p>
        </w:tc>
        <w:tc>
          <w:tcPr>
            <w:tcW w:w="1744"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418" w:type="dxa"/>
            <w:shd w:val="clear" w:color="auto" w:fill="auto"/>
          </w:tcPr>
          <w:p w:rsidR="00D47496" w:rsidRPr="008168E7" w:rsidRDefault="00D47496" w:rsidP="00BF68CC">
            <w:pPr>
              <w:pStyle w:val="TAC"/>
              <w:rPr>
                <w:rFonts w:cs="Arial"/>
              </w:rPr>
            </w:pPr>
            <w:ins w:id="14" w:author="0177186" w:date="2016-09-23T09:58:00Z">
              <w:r w:rsidRPr="008168E7">
                <w:rPr>
                  <w:rFonts w:cs="Arial"/>
                  <w:lang w:val="fi-FI"/>
                </w:rPr>
                <w:t>-96,75</w:t>
              </w:r>
            </w:ins>
            <w:del w:id="15" w:author="0177186" w:date="2016-09-23T09:58:00Z">
              <w:r w:rsidRPr="008168E7" w:rsidDel="009F1BCE">
                <w:rPr>
                  <w:rFonts w:cs="Arial"/>
                </w:rPr>
                <w:delText>TBD</w:delText>
              </w:r>
            </w:del>
          </w:p>
        </w:tc>
        <w:tc>
          <w:tcPr>
            <w:tcW w:w="1417"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6051" w:type="dxa"/>
            <w:gridSpan w:val="4"/>
          </w:tcPr>
          <w:p w:rsidR="00D47496" w:rsidRPr="008168E7" w:rsidRDefault="00D47496" w:rsidP="00BF68CC">
            <w:pPr>
              <w:pStyle w:val="TAN"/>
              <w:rPr>
                <w:rFonts w:cs="Arial"/>
              </w:rPr>
            </w:pPr>
            <w:r w:rsidRPr="008168E7">
              <w:rPr>
                <w:rFonts w:cs="Arial"/>
              </w:rPr>
              <w:t>NOTE 1:</w:t>
            </w:r>
            <w:r w:rsidRPr="008168E7">
              <w:rPr>
                <w:rFonts w:cs="Arial"/>
              </w:rPr>
              <w:tab/>
              <w:t>For power class 3, 3bis and 4 this shall be achieved at the maximum output power.</w:t>
            </w:r>
          </w:p>
          <w:p w:rsidR="00D47496" w:rsidRPr="008168E7" w:rsidRDefault="00D47496" w:rsidP="00BF68CC">
            <w:pPr>
              <w:pStyle w:val="TAN"/>
              <w:rPr>
                <w:rFonts w:cs="Arial"/>
              </w:rPr>
            </w:pPr>
            <w:r w:rsidRPr="008168E7">
              <w:rPr>
                <w:rFonts w:cs="Arial"/>
                <w:lang w:eastAsia="ja-JP"/>
              </w:rPr>
              <w:t>NOTE 2:</w:t>
            </w:r>
            <w:r w:rsidRPr="008168E7">
              <w:rPr>
                <w:rFonts w:cs="Arial"/>
                <w:lang w:eastAsia="ja-JP"/>
              </w:rPr>
              <w:tab/>
              <w:t xml:space="preserve">For the UE which supports both Band III and Band IX operating frequencies, the reference level of TDB </w:t>
            </w:r>
            <w:proofErr w:type="spellStart"/>
            <w:r w:rsidRPr="008168E7">
              <w:rPr>
                <w:rFonts w:cs="Arial"/>
                <w:lang w:eastAsia="ja-JP"/>
              </w:rPr>
              <w:t>dBm</w:t>
            </w:r>
            <w:proofErr w:type="spellEnd"/>
            <w:r w:rsidRPr="008168E7">
              <w:rPr>
                <w:rFonts w:cs="Arial"/>
                <w:lang w:eastAsia="ja-JP"/>
              </w:rPr>
              <w:t xml:space="preserve"> TRS </w:t>
            </w:r>
            <w:r w:rsidRPr="008168E7">
              <w:rPr>
                <w:rFonts w:cs="Arial"/>
              </w:rPr>
              <w:t>&lt;</w:t>
            </w:r>
            <w:proofErr w:type="spellStart"/>
            <w:r w:rsidRPr="008168E7">
              <w:rPr>
                <w:rFonts w:cs="Arial"/>
              </w:rPr>
              <w:t>REFÎ</w:t>
            </w:r>
            <w:r w:rsidRPr="008168E7">
              <w:rPr>
                <w:rFonts w:cs="Arial"/>
                <w:vertAlign w:val="subscript"/>
              </w:rPr>
              <w:t>or</w:t>
            </w:r>
            <w:proofErr w:type="spellEnd"/>
            <w:r w:rsidRPr="008168E7">
              <w:rPr>
                <w:rFonts w:cs="Arial"/>
              </w:rPr>
              <w:t>&gt;</w:t>
            </w:r>
            <w:r w:rsidRPr="008168E7">
              <w:rPr>
                <w:rFonts w:cs="Arial"/>
                <w:lang w:eastAsia="ja-JP"/>
              </w:rPr>
              <w:t xml:space="preserve"> [average and min] shall apply for Band IX. </w:t>
            </w:r>
          </w:p>
          <w:p w:rsidR="00D47496" w:rsidRPr="008168E7" w:rsidRDefault="00D47496" w:rsidP="00BF68CC">
            <w:pPr>
              <w:pStyle w:val="TAN"/>
              <w:rPr>
                <w:rFonts w:cs="Arial"/>
              </w:rPr>
            </w:pPr>
            <w:r w:rsidRPr="008168E7">
              <w:rPr>
                <w:rFonts w:cs="Arial"/>
              </w:rPr>
              <w:t xml:space="preserve">NOTE 3: </w:t>
            </w:r>
            <w:r w:rsidRPr="008168E7">
              <w:rPr>
                <w:rFonts w:cs="Arial"/>
              </w:rPr>
              <w:tab/>
              <w:t>Applicable for dual-mode GSM/UMTS.</w:t>
            </w:r>
          </w:p>
          <w:p w:rsidR="00D47496" w:rsidRPr="008168E7" w:rsidRDefault="00D47496" w:rsidP="00BF68CC">
            <w:pPr>
              <w:pStyle w:val="TAN"/>
              <w:rPr>
                <w:rFonts w:cs="Arial"/>
                <w:lang w:eastAsia="ko-KR"/>
              </w:rPr>
            </w:pPr>
            <w:r w:rsidRPr="008168E7">
              <w:rPr>
                <w:rFonts w:cs="Arial"/>
              </w:rPr>
              <w:t xml:space="preserve">NOTE 4:   For </w:t>
            </w:r>
            <w:r w:rsidRPr="008168E7">
              <w:rPr>
                <w:rFonts w:cs="Arial"/>
                <w:lang w:eastAsia="ko-KR"/>
              </w:rPr>
              <w:t>the UE which supports DB-DC-HSDPA config</w:t>
            </w:r>
            <w:r w:rsidRPr="008168E7">
              <w:rPr>
                <w:rFonts w:cs="Arial"/>
              </w:rPr>
              <w:t>uration 2, average</w:t>
            </w:r>
            <w:r w:rsidRPr="008168E7">
              <w:rPr>
                <w:rFonts w:cs="Arial"/>
                <w:lang w:eastAsia="ko-KR"/>
              </w:rPr>
              <w:t xml:space="preserve"> </w:t>
            </w:r>
            <w:r w:rsidRPr="008168E7">
              <w:rPr>
                <w:rFonts w:cs="Arial"/>
              </w:rPr>
              <w:t>&lt;</w:t>
            </w:r>
            <w:proofErr w:type="spellStart"/>
            <w:r w:rsidRPr="008168E7">
              <w:rPr>
                <w:rFonts w:cs="Arial"/>
              </w:rPr>
              <w:t>REFÎor</w:t>
            </w:r>
            <w:proofErr w:type="spellEnd"/>
            <w:r w:rsidRPr="008168E7">
              <w:rPr>
                <w:rFonts w:cs="Arial"/>
              </w:rPr>
              <w:t xml:space="preserve">&gt; level of -98 </w:t>
            </w:r>
            <w:proofErr w:type="spellStart"/>
            <w:r w:rsidRPr="008168E7">
              <w:rPr>
                <w:rFonts w:cs="Arial"/>
              </w:rPr>
              <w:t>dBm</w:t>
            </w:r>
            <w:proofErr w:type="spellEnd"/>
            <w:r w:rsidRPr="008168E7">
              <w:rPr>
                <w:rFonts w:cs="Arial"/>
              </w:rPr>
              <w:t>/3</w:t>
            </w:r>
            <w:proofErr w:type="gramStart"/>
            <w:r w:rsidRPr="008168E7">
              <w:rPr>
                <w:rFonts w:cs="Arial"/>
              </w:rPr>
              <w:t>,84</w:t>
            </w:r>
            <w:proofErr w:type="gramEnd"/>
            <w:r w:rsidRPr="008168E7">
              <w:rPr>
                <w:rFonts w:cs="Arial"/>
              </w:rPr>
              <w:t xml:space="preserve"> MHz and max &lt;</w:t>
            </w:r>
            <w:proofErr w:type="spellStart"/>
            <w:r w:rsidRPr="008168E7">
              <w:rPr>
                <w:rFonts w:cs="Arial"/>
              </w:rPr>
              <w:t>REFÎor</w:t>
            </w:r>
            <w:proofErr w:type="spellEnd"/>
            <w:r w:rsidRPr="008168E7">
              <w:rPr>
                <w:rFonts w:cs="Arial"/>
              </w:rPr>
              <w:t xml:space="preserve">&gt; level of -95 </w:t>
            </w:r>
            <w:proofErr w:type="spellStart"/>
            <w:r w:rsidRPr="008168E7">
              <w:rPr>
                <w:rFonts w:cs="Arial"/>
              </w:rPr>
              <w:t>dBm</w:t>
            </w:r>
            <w:proofErr w:type="spellEnd"/>
            <w:r w:rsidRPr="008168E7">
              <w:rPr>
                <w:rFonts w:cs="Arial"/>
              </w:rPr>
              <w:t xml:space="preserve">/3,84 MHz </w:t>
            </w:r>
            <w:r w:rsidRPr="008168E7">
              <w:rPr>
                <w:rFonts w:cs="Arial"/>
                <w:lang w:eastAsia="ko-KR"/>
              </w:rPr>
              <w:t>shall apply for Band II.</w:t>
            </w:r>
          </w:p>
          <w:p w:rsidR="00D47496" w:rsidRPr="008168E7" w:rsidRDefault="00D47496" w:rsidP="00BF68CC">
            <w:pPr>
              <w:pStyle w:val="TAN"/>
              <w:rPr>
                <w:rFonts w:cs="Arial"/>
              </w:rPr>
            </w:pPr>
            <w:r w:rsidRPr="008168E7">
              <w:rPr>
                <w:rFonts w:cs="Arial"/>
              </w:rPr>
              <w:t>NOTE 5:   For the UE which supports DB-DC-HSDPA configuration 2, average &lt;</w:t>
            </w:r>
            <w:proofErr w:type="spellStart"/>
            <w:r w:rsidRPr="008168E7">
              <w:rPr>
                <w:rFonts w:cs="Arial"/>
              </w:rPr>
              <w:t>REFÎor</w:t>
            </w:r>
            <w:proofErr w:type="spellEnd"/>
            <w:r w:rsidRPr="008168E7">
              <w:rPr>
                <w:rFonts w:cs="Arial"/>
              </w:rPr>
              <w:t xml:space="preserve">&gt; level of -100 </w:t>
            </w:r>
            <w:proofErr w:type="spellStart"/>
            <w:r w:rsidRPr="008168E7">
              <w:rPr>
                <w:rFonts w:cs="Arial"/>
              </w:rPr>
              <w:t>dBm</w:t>
            </w:r>
            <w:proofErr w:type="spellEnd"/>
            <w:r w:rsidRPr="008168E7">
              <w:rPr>
                <w:rFonts w:cs="Arial"/>
              </w:rPr>
              <w:t>/3</w:t>
            </w:r>
            <w:proofErr w:type="gramStart"/>
            <w:r w:rsidRPr="008168E7">
              <w:rPr>
                <w:rFonts w:cs="Arial"/>
              </w:rPr>
              <w:t>,84</w:t>
            </w:r>
            <w:proofErr w:type="gramEnd"/>
            <w:r w:rsidRPr="008168E7">
              <w:rPr>
                <w:rFonts w:cs="Arial"/>
              </w:rPr>
              <w:t xml:space="preserve"> MHz and max &lt;</w:t>
            </w:r>
            <w:proofErr w:type="spellStart"/>
            <w:r w:rsidRPr="008168E7">
              <w:rPr>
                <w:rFonts w:cs="Arial"/>
              </w:rPr>
              <w:t>REFÎor</w:t>
            </w:r>
            <w:proofErr w:type="spellEnd"/>
            <w:r w:rsidRPr="008168E7">
              <w:rPr>
                <w:rFonts w:cs="Arial"/>
              </w:rPr>
              <w:t xml:space="preserve">&gt; level of -97 </w:t>
            </w:r>
            <w:proofErr w:type="spellStart"/>
            <w:r w:rsidRPr="008168E7">
              <w:rPr>
                <w:rFonts w:cs="Arial"/>
              </w:rPr>
              <w:t>dBm</w:t>
            </w:r>
            <w:proofErr w:type="spellEnd"/>
            <w:r w:rsidRPr="008168E7">
              <w:rPr>
                <w:rFonts w:cs="Arial"/>
              </w:rPr>
              <w:t xml:space="preserve">/3,84 MHz </w:t>
            </w:r>
            <w:r w:rsidRPr="008168E7">
              <w:rPr>
                <w:rFonts w:cs="Arial"/>
                <w:lang w:eastAsia="ko-KR"/>
              </w:rPr>
              <w:t>shall apply for Band IV.</w:t>
            </w:r>
            <w:r w:rsidRPr="008168E7">
              <w:rPr>
                <w:rFonts w:cs="Arial"/>
              </w:rPr>
              <w:t xml:space="preserve"> </w:t>
            </w:r>
          </w:p>
          <w:p w:rsidR="00D47496" w:rsidRPr="008168E7" w:rsidRDefault="00D47496" w:rsidP="00BF68CC">
            <w:pPr>
              <w:pStyle w:val="TAN"/>
              <w:rPr>
                <w:rFonts w:cs="Arial"/>
              </w:rPr>
            </w:pPr>
            <w:r w:rsidRPr="008168E7">
              <w:rPr>
                <w:rFonts w:cs="Arial"/>
              </w:rPr>
              <w:t>NOTE 6:   Applicable for devices narrower than 72mm as defined in TR 25.914.</w:t>
            </w:r>
          </w:p>
          <w:p w:rsidR="00D47496" w:rsidRPr="008168E7" w:rsidRDefault="00D47496" w:rsidP="00BF68CC">
            <w:pPr>
              <w:pStyle w:val="TAN"/>
              <w:rPr>
                <w:rFonts w:cs="Arial"/>
              </w:rPr>
            </w:pPr>
            <w:r w:rsidRPr="008168E7">
              <w:rPr>
                <w:rFonts w:cs="Arial"/>
              </w:rPr>
              <w:t>NOTE 7:   Not applicable for devices supporting CDMA or aggregated carriers (e.g. multi-carrier HSPA, LTE Carrier Aggregation).</w:t>
            </w:r>
          </w:p>
        </w:tc>
      </w:tr>
    </w:tbl>
    <w:p w:rsidR="00D47496" w:rsidRPr="00B35CEC" w:rsidRDefault="00D47496" w:rsidP="00D47496">
      <w:pPr>
        <w:rPr>
          <w:lang w:eastAsia="en-GB"/>
        </w:rPr>
      </w:pPr>
    </w:p>
    <w:p w:rsidR="00D47496" w:rsidRPr="00AB455F" w:rsidRDefault="00D47496" w:rsidP="00D47496">
      <w:pPr>
        <w:rPr>
          <w:lang w:eastAsia="en-GB"/>
        </w:rPr>
      </w:pPr>
      <w:bookmarkStart w:id="16" w:name="_Toc455245744"/>
      <w:r>
        <w:rPr>
          <w:lang w:eastAsia="en-GB"/>
        </w:rPr>
        <w:t>[…Next Section...]</w:t>
      </w:r>
    </w:p>
    <w:p w:rsidR="00D47496" w:rsidRPr="00DB6F4A" w:rsidRDefault="00D47496" w:rsidP="00D47496">
      <w:pPr>
        <w:pStyle w:val="8"/>
        <w:rPr>
          <w:lang w:eastAsia="en-GB"/>
        </w:rPr>
      </w:pPr>
      <w:r w:rsidRPr="00DB6F4A">
        <w:t>Annex B (infor</w:t>
      </w:r>
      <w:r>
        <w:t>mative)</w:t>
      </w:r>
      <w:proofErr w:type="gramStart"/>
      <w:r>
        <w:t>:</w:t>
      </w:r>
      <w:proofErr w:type="gramEnd"/>
      <w:r>
        <w:br/>
      </w:r>
      <w:r w:rsidRPr="00DB6F4A">
        <w:t>Recommended performance</w:t>
      </w:r>
      <w:bookmarkEnd w:id="16"/>
      <w:r w:rsidRPr="00DB6F4A">
        <w:t xml:space="preserve"> </w:t>
      </w:r>
    </w:p>
    <w:p w:rsidR="00D47496" w:rsidRPr="00DB6F4A" w:rsidRDefault="00D47496" w:rsidP="00D47496">
      <w:pPr>
        <w:pStyle w:val="1"/>
      </w:pPr>
      <w:bookmarkStart w:id="17" w:name="_Toc455245745"/>
      <w:r w:rsidRPr="00DB6F4A">
        <w:t>B.1</w:t>
      </w:r>
      <w:r w:rsidRPr="00DB6F4A">
        <w:tab/>
        <w:t>General</w:t>
      </w:r>
      <w:bookmarkEnd w:id="17"/>
    </w:p>
    <w:p w:rsidR="00D47496" w:rsidRPr="00DB6F4A" w:rsidRDefault="00D47496" w:rsidP="00D47496">
      <w:pPr>
        <w:rPr>
          <w:lang w:eastAsia="en-GB"/>
        </w:rPr>
      </w:pPr>
      <w:r w:rsidRPr="00DB6F4A">
        <w:rPr>
          <w:lang w:eastAsia="en-GB"/>
        </w:rPr>
        <w:t xml:space="preserve">This annex introduces the concept of recommended OTA performance </w:t>
      </w:r>
      <w:r w:rsidRPr="00DB6F4A">
        <w:rPr>
          <w:rFonts w:cs="v5.0.0"/>
          <w:lang w:eastAsia="en-GB"/>
        </w:rPr>
        <w:t>for operating bands</w:t>
      </w:r>
      <w:r w:rsidRPr="00DB6F4A">
        <w:rPr>
          <w:lang w:eastAsia="en-GB"/>
        </w:rPr>
        <w:t>. This requirement is not mandatory but is recommended.</w:t>
      </w:r>
    </w:p>
    <w:p w:rsidR="00D47496" w:rsidRPr="00DB6F4A" w:rsidRDefault="00D47496" w:rsidP="00D47496">
      <w:pPr>
        <w:rPr>
          <w:lang w:eastAsia="en-GB"/>
        </w:rPr>
      </w:pPr>
      <w:r w:rsidRPr="00DB6F4A">
        <w:rPr>
          <w:lang w:eastAsia="en-GB"/>
        </w:rPr>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rsidR="00D47496" w:rsidRPr="00DB6F4A" w:rsidRDefault="00D47496" w:rsidP="00D47496">
      <w:pPr>
        <w:pStyle w:val="1"/>
        <w:rPr>
          <w:lang w:eastAsia="en-GB"/>
        </w:rPr>
      </w:pPr>
      <w:bookmarkStart w:id="18" w:name="_Toc455245746"/>
      <w:r w:rsidRPr="00DB6F4A">
        <w:rPr>
          <w:lang w:eastAsia="en-GB"/>
        </w:rPr>
        <w:t>B.2</w:t>
      </w:r>
      <w:r w:rsidRPr="00DB6F4A">
        <w:rPr>
          <w:lang w:eastAsia="en-GB"/>
        </w:rPr>
        <w:tab/>
        <w:t>Transmitter total radiated power</w:t>
      </w:r>
      <w:bookmarkEnd w:id="18"/>
    </w:p>
    <w:p w:rsidR="00D47496" w:rsidRPr="00DB6F4A" w:rsidRDefault="00D47496" w:rsidP="00D47496">
      <w:pPr>
        <w:rPr>
          <w:lang w:eastAsia="en-GB"/>
        </w:rPr>
      </w:pPr>
      <w:r w:rsidRPr="00DB6F4A">
        <w:rPr>
          <w:lang w:eastAsia="en-GB"/>
        </w:rPr>
        <w:t xml:space="preserve">The OTA TRP performance for GSM, UTRA </w:t>
      </w:r>
      <w:r w:rsidRPr="00DB6F4A">
        <w:rPr>
          <w:lang w:eastAsia="zh-CN"/>
        </w:rPr>
        <w:t>and E-UTRA s</w:t>
      </w:r>
      <w:r w:rsidRPr="00DB6F4A">
        <w:rPr>
          <w:lang w:eastAsia="en-GB"/>
        </w:rPr>
        <w:t xml:space="preserve">hould be greater or equal than the recommended values in </w:t>
      </w:r>
      <w:r>
        <w:rPr>
          <w:lang w:eastAsia="en-GB"/>
        </w:rPr>
        <w:t xml:space="preserve">this </w:t>
      </w:r>
      <w:r w:rsidRPr="00DB6F4A">
        <w:rPr>
          <w:lang w:eastAsia="en-GB"/>
        </w:rPr>
        <w:t>clause.</w:t>
      </w:r>
    </w:p>
    <w:p w:rsidR="00D47496" w:rsidRPr="00DB6F4A" w:rsidRDefault="00D47496" w:rsidP="00D47496">
      <w:pPr>
        <w:pStyle w:val="2"/>
        <w:rPr>
          <w:lang w:eastAsia="en-GB"/>
        </w:rPr>
      </w:pPr>
      <w:bookmarkStart w:id="19" w:name="_Toc455245747"/>
      <w:r w:rsidRPr="00DB6F4A">
        <w:rPr>
          <w:lang w:eastAsia="en-GB"/>
        </w:rPr>
        <w:t>B.2.1</w:t>
      </w:r>
      <w:r w:rsidRPr="00DB6F4A">
        <w:rPr>
          <w:lang w:eastAsia="en-GB"/>
        </w:rPr>
        <w:tab/>
        <w:t>Recommended performance for handheld UE</w:t>
      </w:r>
      <w:bookmarkEnd w:id="19"/>
    </w:p>
    <w:p w:rsidR="00D47496" w:rsidRPr="00DB6F4A" w:rsidRDefault="00D47496" w:rsidP="00D47496">
      <w:pPr>
        <w:rPr>
          <w:lang w:eastAsia="en-GB"/>
        </w:rPr>
      </w:pPr>
      <w:r>
        <w:rPr>
          <w:lang w:eastAsia="en-GB"/>
        </w:rPr>
        <w:t>[…SNIP…]</w:t>
      </w:r>
    </w:p>
    <w:p w:rsidR="00D47496" w:rsidRPr="00DB6F4A" w:rsidRDefault="00D47496" w:rsidP="00D47496">
      <w:pPr>
        <w:pStyle w:val="3"/>
        <w:rPr>
          <w:lang w:eastAsia="en-GB"/>
        </w:rPr>
      </w:pPr>
      <w:bookmarkStart w:id="20" w:name="_Toc455245752"/>
      <w:r w:rsidRPr="00DB6F4A">
        <w:rPr>
          <w:lang w:eastAsia="en-GB"/>
        </w:rPr>
        <w:lastRenderedPageBreak/>
        <w:t>B.2.1.2</w:t>
      </w:r>
      <w:r w:rsidRPr="00DB6F4A">
        <w:rPr>
          <w:lang w:eastAsia="en-GB"/>
        </w:rPr>
        <w:tab/>
        <w:t>Beside the head and hand phantoms position</w:t>
      </w:r>
      <w:bookmarkEnd w:id="20"/>
    </w:p>
    <w:p w:rsidR="00D47496" w:rsidRDefault="00D47496" w:rsidP="00D47496">
      <w:pPr>
        <w:pStyle w:val="4"/>
        <w:rPr>
          <w:lang w:eastAsia="en-GB"/>
        </w:rPr>
      </w:pPr>
      <w:bookmarkStart w:id="21" w:name="_Toc455245753"/>
      <w:r w:rsidRPr="00DB6F4A">
        <w:rPr>
          <w:lang w:eastAsia="en-GB"/>
        </w:rPr>
        <w:t>B.2.1.2.1</w:t>
      </w:r>
      <w:r w:rsidRPr="00DB6F4A">
        <w:rPr>
          <w:lang w:eastAsia="en-GB"/>
        </w:rPr>
        <w:tab/>
        <w:t>UTRA FDD</w:t>
      </w:r>
      <w:bookmarkEnd w:id="21"/>
    </w:p>
    <w:p w:rsidR="00D47496" w:rsidRPr="00783B1F" w:rsidRDefault="00D47496" w:rsidP="00D47496">
      <w:pPr>
        <w:pStyle w:val="TH"/>
      </w:pPr>
      <w:r w:rsidRPr="00783B1F">
        <w:t>Table B.</w:t>
      </w:r>
      <w:r>
        <w:t>2.1.2.1-1</w:t>
      </w:r>
      <w:r w:rsidRPr="00783B1F">
        <w:t xml:space="preserve">: </w:t>
      </w:r>
      <w:r>
        <w:t xml:space="preserve">Handheld UE </w:t>
      </w:r>
      <w:r w:rsidRPr="00783B1F">
        <w:t xml:space="preserve">TRP recommended performance for </w:t>
      </w:r>
      <w:r>
        <w:t xml:space="preserve">UTRA </w:t>
      </w:r>
      <w:r w:rsidRPr="00783B1F">
        <w:t xml:space="preserve">FDD </w:t>
      </w:r>
      <w:r>
        <w:t>beside the head and hand phantoms position</w:t>
      </w:r>
      <w:r w:rsidRPr="00783B1F">
        <w:t xml:space="preserve"> </w:t>
      </w:r>
      <w:r>
        <w:t>and the primary mechanical mode</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93"/>
        <w:gridCol w:w="1436"/>
        <w:gridCol w:w="1436"/>
        <w:gridCol w:w="1492"/>
        <w:gridCol w:w="1735"/>
        <w:gridCol w:w="1471"/>
      </w:tblGrid>
      <w:tr w:rsidR="00D47496" w:rsidRPr="008168E7" w:rsidTr="00BF68CC">
        <w:trPr>
          <w:cantSplit/>
          <w:trHeight w:val="57"/>
          <w:jc w:val="center"/>
        </w:trPr>
        <w:tc>
          <w:tcPr>
            <w:tcW w:w="0" w:type="auto"/>
            <w:vMerge w:val="restart"/>
          </w:tcPr>
          <w:p w:rsidR="00D47496" w:rsidRPr="008168E7" w:rsidRDefault="00D47496" w:rsidP="00BF68CC">
            <w:pPr>
              <w:pStyle w:val="TAH"/>
              <w:rPr>
                <w:rFonts w:cs="Arial"/>
              </w:rPr>
            </w:pPr>
            <w:r w:rsidRPr="008168E7">
              <w:rPr>
                <w:rFonts w:cs="Arial"/>
              </w:rPr>
              <w:t>Operating band</w:t>
            </w:r>
          </w:p>
        </w:tc>
        <w:tc>
          <w:tcPr>
            <w:tcW w:w="0" w:type="auto"/>
          </w:tcPr>
          <w:p w:rsidR="00D47496" w:rsidRPr="008168E7" w:rsidRDefault="00D47496" w:rsidP="00BF68CC">
            <w:pPr>
              <w:pStyle w:val="TAH"/>
              <w:rPr>
                <w:rFonts w:cs="Arial"/>
              </w:rPr>
            </w:pPr>
            <w:r w:rsidRPr="008168E7">
              <w:rPr>
                <w:rFonts w:cs="Arial"/>
              </w:rPr>
              <w:t>Power class  1</w:t>
            </w:r>
          </w:p>
        </w:tc>
        <w:tc>
          <w:tcPr>
            <w:tcW w:w="0" w:type="auto"/>
          </w:tcPr>
          <w:p w:rsidR="00D47496" w:rsidRPr="008168E7" w:rsidRDefault="00D47496" w:rsidP="00BF68CC">
            <w:pPr>
              <w:pStyle w:val="TAH"/>
              <w:rPr>
                <w:rFonts w:cs="Arial"/>
              </w:rPr>
            </w:pPr>
            <w:r w:rsidRPr="008168E7">
              <w:rPr>
                <w:rFonts w:cs="Arial"/>
              </w:rPr>
              <w:t>Power class  2</w:t>
            </w:r>
          </w:p>
        </w:tc>
        <w:tc>
          <w:tcPr>
            <w:tcW w:w="0" w:type="auto"/>
            <w:shd w:val="clear" w:color="auto" w:fill="auto"/>
          </w:tcPr>
          <w:p w:rsidR="00D47496" w:rsidRPr="008168E7" w:rsidRDefault="00D47496" w:rsidP="00BF68CC">
            <w:pPr>
              <w:pStyle w:val="TAH"/>
              <w:rPr>
                <w:rFonts w:cs="Arial"/>
              </w:rPr>
            </w:pPr>
            <w:r w:rsidRPr="008168E7">
              <w:rPr>
                <w:rFonts w:cs="Arial"/>
              </w:rPr>
              <w:t>Power class  3</w:t>
            </w:r>
          </w:p>
        </w:tc>
        <w:tc>
          <w:tcPr>
            <w:tcW w:w="0" w:type="auto"/>
            <w:shd w:val="clear" w:color="auto" w:fill="auto"/>
          </w:tcPr>
          <w:p w:rsidR="00D47496" w:rsidRPr="008168E7" w:rsidRDefault="00D47496" w:rsidP="00BF68CC">
            <w:pPr>
              <w:pStyle w:val="TAH"/>
              <w:rPr>
                <w:rFonts w:cs="Arial"/>
              </w:rPr>
            </w:pPr>
            <w:r w:rsidRPr="008168E7">
              <w:rPr>
                <w:rFonts w:cs="Arial"/>
              </w:rPr>
              <w:t>Power class  3bis</w:t>
            </w:r>
          </w:p>
        </w:tc>
        <w:tc>
          <w:tcPr>
            <w:tcW w:w="0" w:type="auto"/>
            <w:shd w:val="clear" w:color="auto" w:fill="auto"/>
          </w:tcPr>
          <w:p w:rsidR="00D47496" w:rsidRPr="008168E7" w:rsidRDefault="00D47496" w:rsidP="00BF68CC">
            <w:pPr>
              <w:pStyle w:val="TAH"/>
              <w:rPr>
                <w:rFonts w:cs="Arial"/>
              </w:rPr>
            </w:pPr>
            <w:r w:rsidRPr="008168E7">
              <w:rPr>
                <w:rFonts w:cs="Arial"/>
              </w:rPr>
              <w:t>Power class  4</w:t>
            </w:r>
          </w:p>
        </w:tc>
      </w:tr>
      <w:tr w:rsidR="00D47496" w:rsidRPr="008168E7" w:rsidTr="00BF68CC">
        <w:trPr>
          <w:cantSplit/>
          <w:trHeight w:val="57"/>
          <w:jc w:val="center"/>
        </w:trPr>
        <w:tc>
          <w:tcPr>
            <w:tcW w:w="0" w:type="auto"/>
            <w:vMerge/>
          </w:tcPr>
          <w:p w:rsidR="00D47496" w:rsidRPr="008168E7" w:rsidRDefault="00D47496" w:rsidP="00BF68CC">
            <w:pPr>
              <w:pStyle w:val="TAH"/>
              <w:rPr>
                <w:rFonts w:cs="Arial"/>
              </w:rPr>
            </w:pPr>
          </w:p>
        </w:tc>
        <w:tc>
          <w:tcPr>
            <w:tcW w:w="0" w:type="auto"/>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c>
          <w:tcPr>
            <w:tcW w:w="0" w:type="auto"/>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c>
          <w:tcPr>
            <w:tcW w:w="0" w:type="auto"/>
            <w:shd w:val="clear" w:color="auto" w:fill="auto"/>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c>
          <w:tcPr>
            <w:tcW w:w="0" w:type="auto"/>
            <w:shd w:val="clear" w:color="auto" w:fill="auto"/>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c>
          <w:tcPr>
            <w:tcW w:w="0" w:type="auto"/>
            <w:shd w:val="clear" w:color="auto" w:fill="auto"/>
          </w:tcPr>
          <w:p w:rsidR="00D47496" w:rsidRPr="008168E7" w:rsidRDefault="00D47496" w:rsidP="00BF68CC">
            <w:pPr>
              <w:pStyle w:val="TAH"/>
              <w:rPr>
                <w:rFonts w:cs="Arial"/>
              </w:rPr>
            </w:pPr>
            <w:r w:rsidRPr="008168E7">
              <w:rPr>
                <w:rFonts w:cs="Arial"/>
              </w:rPr>
              <w:t>Power (</w:t>
            </w:r>
            <w:proofErr w:type="spellStart"/>
            <w:r w:rsidRPr="008168E7">
              <w:rPr>
                <w:rFonts w:cs="Arial"/>
              </w:rPr>
              <w:t>dBm</w:t>
            </w:r>
            <w:proofErr w:type="spellEnd"/>
            <w:r w:rsidRPr="008168E7">
              <w:rPr>
                <w:rFonts w:cs="Arial"/>
              </w:rPr>
              <w:t>)</w:t>
            </w:r>
          </w:p>
        </w:tc>
      </w:tr>
      <w:tr w:rsidR="00D47496" w:rsidRPr="008168E7" w:rsidTr="00BF68CC">
        <w:trPr>
          <w:cantSplit/>
          <w:trHeight w:val="57"/>
          <w:jc w:val="center"/>
        </w:trPr>
        <w:tc>
          <w:tcPr>
            <w:tcW w:w="0" w:type="auto"/>
            <w:vMerge/>
          </w:tcPr>
          <w:p w:rsidR="00D47496" w:rsidRPr="008168E7" w:rsidRDefault="00D47496" w:rsidP="00BF68CC">
            <w:pPr>
              <w:pStyle w:val="TAH"/>
              <w:rPr>
                <w:rFonts w:cs="Arial"/>
              </w:rPr>
            </w:pPr>
          </w:p>
        </w:tc>
        <w:tc>
          <w:tcPr>
            <w:tcW w:w="0" w:type="auto"/>
          </w:tcPr>
          <w:p w:rsidR="00D47496" w:rsidRPr="008168E7" w:rsidRDefault="00D47496" w:rsidP="00BF68CC">
            <w:pPr>
              <w:pStyle w:val="TAH"/>
              <w:rPr>
                <w:rFonts w:cs="Arial"/>
              </w:rPr>
            </w:pPr>
          </w:p>
        </w:tc>
        <w:tc>
          <w:tcPr>
            <w:tcW w:w="0" w:type="auto"/>
          </w:tcPr>
          <w:p w:rsidR="00D47496" w:rsidRPr="008168E7" w:rsidRDefault="00D47496" w:rsidP="00BF68CC">
            <w:pPr>
              <w:pStyle w:val="TAH"/>
              <w:rPr>
                <w:rFonts w:cs="Arial"/>
              </w:rPr>
            </w:pPr>
          </w:p>
        </w:tc>
        <w:tc>
          <w:tcPr>
            <w:tcW w:w="0" w:type="auto"/>
            <w:shd w:val="clear" w:color="auto" w:fill="auto"/>
          </w:tcPr>
          <w:p w:rsidR="00D47496" w:rsidRPr="008168E7" w:rsidRDefault="00D47496" w:rsidP="00BF68CC">
            <w:pPr>
              <w:pStyle w:val="TAH"/>
              <w:rPr>
                <w:rFonts w:cs="Arial"/>
              </w:rPr>
            </w:pPr>
            <w:r w:rsidRPr="008168E7">
              <w:rPr>
                <w:rFonts w:cs="Arial"/>
              </w:rPr>
              <w:t>Average</w:t>
            </w:r>
          </w:p>
        </w:tc>
        <w:tc>
          <w:tcPr>
            <w:tcW w:w="0" w:type="auto"/>
            <w:shd w:val="clear" w:color="auto" w:fill="auto"/>
          </w:tcPr>
          <w:p w:rsidR="00D47496" w:rsidRPr="008168E7" w:rsidRDefault="00D47496" w:rsidP="00BF68CC">
            <w:pPr>
              <w:pStyle w:val="TAH"/>
              <w:rPr>
                <w:rFonts w:cs="Arial"/>
              </w:rPr>
            </w:pPr>
            <w:r w:rsidRPr="008168E7">
              <w:rPr>
                <w:rFonts w:cs="Arial"/>
              </w:rPr>
              <w:t>Average</w:t>
            </w:r>
          </w:p>
        </w:tc>
        <w:tc>
          <w:tcPr>
            <w:tcW w:w="0" w:type="auto"/>
            <w:shd w:val="clear" w:color="auto" w:fill="auto"/>
          </w:tcPr>
          <w:p w:rsidR="00D47496" w:rsidRPr="008168E7" w:rsidRDefault="00D47496" w:rsidP="00BF68CC">
            <w:pPr>
              <w:pStyle w:val="TAH"/>
              <w:rPr>
                <w:rFonts w:cs="Arial"/>
              </w:rPr>
            </w:pPr>
            <w:r w:rsidRPr="008168E7">
              <w:rPr>
                <w:rFonts w:cs="Arial"/>
              </w:rPr>
              <w:t>Average</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I</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r w:rsidRPr="008168E7">
              <w:rPr>
                <w:rFonts w:cs="Arial"/>
                <w:lang w:val="fi-FI"/>
              </w:rPr>
              <w:t>16,25</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II</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r w:rsidRPr="008168E7">
              <w:rPr>
                <w:rFonts w:cs="Arial"/>
                <w:lang w:val="fi-FI"/>
              </w:rPr>
              <w:t>16,25</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III</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IV</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V</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r w:rsidRPr="008168E7">
              <w:rPr>
                <w:rFonts w:cs="Arial"/>
                <w:lang w:val="fi-FI"/>
              </w:rPr>
              <w:t>12,40</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VI</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ins w:id="22" w:author="0177186" w:date="2016-09-23T09:58:00Z">
              <w:r w:rsidRPr="008168E7">
                <w:rPr>
                  <w:rFonts w:cs="Arial"/>
                  <w:lang w:val="fi-FI"/>
                </w:rPr>
                <w:t>12,40</w:t>
              </w:r>
            </w:ins>
            <w:del w:id="23" w:author="0177186" w:date="2016-09-23T09:58:00Z">
              <w:r w:rsidRPr="008168E7" w:rsidDel="009F1BCE">
                <w:rPr>
                  <w:rFonts w:cs="Arial"/>
                </w:rPr>
                <w:delText>TBD</w:delText>
              </w:r>
            </w:del>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VII</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VIII</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r w:rsidRPr="008168E7">
              <w:rPr>
                <w:rFonts w:cs="Arial"/>
                <w:lang w:val="fi-FI"/>
              </w:rPr>
              <w:t>12,40</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IX</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tcPr>
          <w:p w:rsidR="00D47496" w:rsidRPr="008168E7" w:rsidRDefault="00D47496" w:rsidP="00BF68CC">
            <w:pPr>
              <w:pStyle w:val="TAC"/>
              <w:rPr>
                <w:rFonts w:cs="Arial"/>
              </w:rPr>
            </w:pPr>
            <w:r w:rsidRPr="008168E7">
              <w:rPr>
                <w:rFonts w:cs="Arial"/>
              </w:rPr>
              <w:t>XIX</w:t>
            </w:r>
          </w:p>
        </w:tc>
        <w:tc>
          <w:tcPr>
            <w:tcW w:w="0" w:type="auto"/>
          </w:tcPr>
          <w:p w:rsidR="00D47496" w:rsidRPr="008168E7" w:rsidRDefault="00D47496" w:rsidP="00BF68CC">
            <w:pPr>
              <w:pStyle w:val="TAC"/>
              <w:rPr>
                <w:rFonts w:cs="Arial"/>
              </w:rPr>
            </w:pPr>
            <w:r w:rsidRPr="008168E7">
              <w:rPr>
                <w:rFonts w:cs="Arial"/>
              </w:rPr>
              <w:t>-</w:t>
            </w:r>
          </w:p>
        </w:tc>
        <w:tc>
          <w:tcPr>
            <w:tcW w:w="0" w:type="auto"/>
          </w:tcPr>
          <w:p w:rsidR="00D47496" w:rsidRPr="008168E7" w:rsidRDefault="00D47496" w:rsidP="00BF68CC">
            <w:pPr>
              <w:pStyle w:val="TAC"/>
              <w:rPr>
                <w:rFonts w:cs="Arial"/>
              </w:rPr>
            </w:pPr>
            <w:r w:rsidRPr="008168E7">
              <w:rPr>
                <w:rFonts w:cs="Arial"/>
              </w:rPr>
              <w:t>-</w:t>
            </w:r>
          </w:p>
        </w:tc>
        <w:tc>
          <w:tcPr>
            <w:tcW w:w="0" w:type="auto"/>
            <w:shd w:val="clear" w:color="auto" w:fill="auto"/>
          </w:tcPr>
          <w:p w:rsidR="00D47496" w:rsidRPr="008168E7" w:rsidRDefault="00D47496" w:rsidP="00BF68CC">
            <w:pPr>
              <w:pStyle w:val="TAC"/>
              <w:rPr>
                <w:rFonts w:cs="Arial"/>
              </w:rPr>
            </w:pPr>
            <w:ins w:id="24" w:author="0177186" w:date="2016-09-23T09:58:00Z">
              <w:r w:rsidRPr="008168E7">
                <w:rPr>
                  <w:rFonts w:cs="Arial"/>
                  <w:lang w:val="fi-FI"/>
                </w:rPr>
                <w:t>12,40</w:t>
              </w:r>
            </w:ins>
            <w:del w:id="25" w:author="0177186" w:date="2016-09-23T09:58:00Z">
              <w:r w:rsidRPr="008168E7" w:rsidDel="009F1BCE">
                <w:rPr>
                  <w:rFonts w:cs="Arial"/>
                </w:rPr>
                <w:delText>TBD</w:delText>
              </w:r>
            </w:del>
          </w:p>
        </w:tc>
        <w:tc>
          <w:tcPr>
            <w:tcW w:w="0" w:type="auto"/>
            <w:shd w:val="clear" w:color="auto" w:fill="auto"/>
          </w:tcPr>
          <w:p w:rsidR="00D47496" w:rsidRPr="008168E7" w:rsidRDefault="00D47496" w:rsidP="00BF68CC">
            <w:pPr>
              <w:pStyle w:val="TAC"/>
              <w:rPr>
                <w:rFonts w:cs="Arial"/>
              </w:rPr>
            </w:pPr>
            <w:r w:rsidRPr="008168E7">
              <w:rPr>
                <w:rFonts w:cs="Arial"/>
              </w:rPr>
              <w:t>TBD</w:t>
            </w:r>
          </w:p>
        </w:tc>
        <w:tc>
          <w:tcPr>
            <w:tcW w:w="0" w:type="auto"/>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0" w:type="auto"/>
            <w:gridSpan w:val="6"/>
          </w:tcPr>
          <w:p w:rsidR="00D47496" w:rsidRPr="008168E7" w:rsidRDefault="00D47496" w:rsidP="00BF68CC">
            <w:pPr>
              <w:pStyle w:val="TAN"/>
              <w:rPr>
                <w:rFonts w:cs="Arial"/>
              </w:rPr>
            </w:pPr>
            <w:r w:rsidRPr="008168E7">
              <w:rPr>
                <w:rFonts w:cs="Arial"/>
              </w:rPr>
              <w:t>NOTE 1:</w:t>
            </w:r>
            <w:r w:rsidRPr="008168E7">
              <w:rPr>
                <w:rFonts w:cs="Arial"/>
              </w:rPr>
              <w:tab/>
              <w:t>Applicable for dual-mode GSM/UMTS.</w:t>
            </w:r>
          </w:p>
          <w:p w:rsidR="00D47496" w:rsidRPr="008168E7" w:rsidRDefault="00D47496" w:rsidP="00BF68CC">
            <w:pPr>
              <w:pStyle w:val="TAN"/>
              <w:rPr>
                <w:rFonts w:cs="Arial"/>
              </w:rPr>
            </w:pPr>
            <w:r w:rsidRPr="008168E7">
              <w:rPr>
                <w:rFonts w:cs="Arial"/>
              </w:rPr>
              <w:t>NOTE 2:   Applicable for devices narrower than 72mm as defined in TR 25.914.</w:t>
            </w:r>
          </w:p>
          <w:p w:rsidR="00D47496" w:rsidRPr="008168E7" w:rsidRDefault="00D47496" w:rsidP="00BF68CC">
            <w:pPr>
              <w:pStyle w:val="TAN"/>
              <w:rPr>
                <w:rFonts w:cs="Arial"/>
                <w:b/>
                <w:bCs/>
              </w:rPr>
            </w:pPr>
            <w:r w:rsidRPr="008168E7">
              <w:rPr>
                <w:rFonts w:cs="Arial"/>
              </w:rPr>
              <w:t>NOTE 3:   Not applicable for devices supporting CDMA or aggregated carriers (e.g. multi-carrier HSPA, LTE Carrier Aggregation).</w:t>
            </w:r>
          </w:p>
        </w:tc>
      </w:tr>
    </w:tbl>
    <w:p w:rsidR="00D47496" w:rsidRPr="00A778E2" w:rsidRDefault="00D47496" w:rsidP="00D47496">
      <w:pPr>
        <w:rPr>
          <w:lang w:eastAsia="en-GB"/>
        </w:rPr>
      </w:pPr>
    </w:p>
    <w:p w:rsidR="00D47496" w:rsidRPr="00AB455F" w:rsidRDefault="00D47496" w:rsidP="00D47496">
      <w:pPr>
        <w:rPr>
          <w:lang w:eastAsia="en-GB"/>
        </w:rPr>
      </w:pPr>
      <w:bookmarkStart w:id="26" w:name="_Toc455245774"/>
      <w:r>
        <w:rPr>
          <w:lang w:eastAsia="en-GB"/>
        </w:rPr>
        <w:t>[…Next Section...]</w:t>
      </w:r>
    </w:p>
    <w:p w:rsidR="00D47496" w:rsidRPr="00DB6F4A" w:rsidRDefault="00D47496" w:rsidP="00D47496">
      <w:pPr>
        <w:pStyle w:val="1"/>
        <w:rPr>
          <w:lang w:eastAsia="en-GB"/>
        </w:rPr>
      </w:pPr>
      <w:r w:rsidRPr="00DB6F4A">
        <w:rPr>
          <w:lang w:eastAsia="en-GB"/>
        </w:rPr>
        <w:t>B.3</w:t>
      </w:r>
      <w:r w:rsidRPr="00DB6F4A">
        <w:rPr>
          <w:lang w:eastAsia="en-GB"/>
        </w:rPr>
        <w:tab/>
        <w:t>Receiver total radiated sensitivity</w:t>
      </w:r>
      <w:bookmarkEnd w:id="26"/>
    </w:p>
    <w:p w:rsidR="00D47496" w:rsidRPr="00DB6F4A" w:rsidRDefault="00D47496" w:rsidP="00D47496">
      <w:pPr>
        <w:rPr>
          <w:lang w:eastAsia="en-GB"/>
        </w:rPr>
      </w:pPr>
      <w:r w:rsidRPr="00DB6F4A">
        <w:rPr>
          <w:lang w:eastAsia="en-GB"/>
        </w:rPr>
        <w:t xml:space="preserve">The OTA TRS performance for GSM, UTRA and E-UTRA should be lower or equal than the recommended values shown in </w:t>
      </w:r>
      <w:r>
        <w:rPr>
          <w:lang w:eastAsia="en-GB"/>
        </w:rPr>
        <w:t xml:space="preserve">this </w:t>
      </w:r>
      <w:r w:rsidRPr="00DB6F4A">
        <w:rPr>
          <w:lang w:eastAsia="en-GB"/>
        </w:rPr>
        <w:t>clause.</w:t>
      </w:r>
    </w:p>
    <w:p w:rsidR="00D47496" w:rsidRPr="009D2292" w:rsidRDefault="00D47496" w:rsidP="00D47496">
      <w:pPr>
        <w:pStyle w:val="2"/>
      </w:pPr>
      <w:bookmarkStart w:id="27" w:name="_Toc455245775"/>
      <w:r w:rsidRPr="009D2292">
        <w:t>B.3.1</w:t>
      </w:r>
      <w:r w:rsidRPr="009D2292">
        <w:tab/>
        <w:t>Recommended performance for handheld UE</w:t>
      </w:r>
      <w:bookmarkEnd w:id="27"/>
    </w:p>
    <w:p w:rsidR="00D47496" w:rsidRPr="00DB6F4A" w:rsidRDefault="00D47496" w:rsidP="00D47496">
      <w:pPr>
        <w:rPr>
          <w:lang w:eastAsia="en-GB"/>
        </w:rPr>
      </w:pPr>
      <w:r>
        <w:rPr>
          <w:lang w:eastAsia="en-GB"/>
        </w:rPr>
        <w:t>[…SNIP...]</w:t>
      </w:r>
    </w:p>
    <w:p w:rsidR="00D47496" w:rsidRPr="00DB6F4A" w:rsidRDefault="00D47496" w:rsidP="00D47496">
      <w:pPr>
        <w:pStyle w:val="3"/>
        <w:ind w:left="0" w:firstLine="0"/>
        <w:rPr>
          <w:lang w:eastAsia="en-GB"/>
        </w:rPr>
      </w:pPr>
      <w:bookmarkStart w:id="28" w:name="_Toc455245780"/>
      <w:r w:rsidRPr="00DB6F4A">
        <w:rPr>
          <w:lang w:eastAsia="en-GB"/>
        </w:rPr>
        <w:lastRenderedPageBreak/>
        <w:t>B.3.1.2</w:t>
      </w:r>
      <w:r w:rsidRPr="00DB6F4A">
        <w:rPr>
          <w:lang w:eastAsia="en-GB"/>
        </w:rPr>
        <w:tab/>
        <w:t>Beside the head and hand phantoms position</w:t>
      </w:r>
      <w:bookmarkEnd w:id="28"/>
    </w:p>
    <w:p w:rsidR="00D47496" w:rsidRDefault="00D47496" w:rsidP="00D47496">
      <w:pPr>
        <w:pStyle w:val="4"/>
        <w:rPr>
          <w:lang w:eastAsia="en-GB"/>
        </w:rPr>
      </w:pPr>
      <w:bookmarkStart w:id="29" w:name="_Toc455245781"/>
      <w:r w:rsidRPr="00DB6F4A">
        <w:rPr>
          <w:lang w:eastAsia="en-GB"/>
        </w:rPr>
        <w:t>B.3.1.2.1</w:t>
      </w:r>
      <w:r w:rsidRPr="00DB6F4A">
        <w:rPr>
          <w:lang w:eastAsia="en-GB"/>
        </w:rPr>
        <w:tab/>
        <w:t>UTRA FDD</w:t>
      </w:r>
      <w:bookmarkEnd w:id="29"/>
    </w:p>
    <w:p w:rsidR="00D47496" w:rsidRPr="00783B1F" w:rsidRDefault="00D47496" w:rsidP="00D47496">
      <w:pPr>
        <w:pStyle w:val="TH"/>
      </w:pPr>
      <w:r w:rsidRPr="00783B1F">
        <w:t xml:space="preserve">Table </w:t>
      </w:r>
      <w:r>
        <w:t>B.3.1.2.1-1</w:t>
      </w:r>
      <w:r w:rsidRPr="00783B1F">
        <w:t xml:space="preserve">: TRS recommended performance for </w:t>
      </w:r>
      <w:r>
        <w:t xml:space="preserve">UTRA </w:t>
      </w:r>
      <w:r w:rsidRPr="00783B1F">
        <w:t xml:space="preserve">FDD in the </w:t>
      </w:r>
      <w:r>
        <w:t>beside the head and hand phantoms position</w:t>
      </w:r>
      <w:r w:rsidRPr="00783B1F">
        <w:t xml:space="preserve"> for the primary mechanical mode</w:t>
      </w:r>
    </w:p>
    <w:tbl>
      <w:tblPr>
        <w:tblW w:w="0" w:type="auto"/>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D47496" w:rsidRPr="008168E7" w:rsidTr="00BF68CC">
        <w:trPr>
          <w:cantSplit/>
          <w:trHeight w:val="424"/>
          <w:jc w:val="center"/>
        </w:trPr>
        <w:tc>
          <w:tcPr>
            <w:tcW w:w="1897" w:type="dxa"/>
          </w:tcPr>
          <w:p w:rsidR="00D47496" w:rsidRPr="008168E7" w:rsidRDefault="00D47496" w:rsidP="00BF68CC">
            <w:pPr>
              <w:pStyle w:val="TAH"/>
              <w:rPr>
                <w:rFonts w:cs="Arial"/>
              </w:rPr>
            </w:pPr>
            <w:r w:rsidRPr="008168E7">
              <w:rPr>
                <w:rFonts w:cs="Arial"/>
              </w:rPr>
              <w:t>Operating band</w:t>
            </w:r>
          </w:p>
        </w:tc>
        <w:tc>
          <w:tcPr>
            <w:tcW w:w="2369" w:type="dxa"/>
          </w:tcPr>
          <w:p w:rsidR="00D47496" w:rsidRPr="008168E7" w:rsidRDefault="00D47496" w:rsidP="00BF68CC">
            <w:pPr>
              <w:pStyle w:val="TAH"/>
              <w:rPr>
                <w:rFonts w:cs="Arial"/>
              </w:rPr>
            </w:pPr>
            <w:r w:rsidRPr="008168E7">
              <w:rPr>
                <w:rFonts w:cs="Arial"/>
              </w:rPr>
              <w:t>Unit</w:t>
            </w:r>
          </w:p>
        </w:tc>
        <w:tc>
          <w:tcPr>
            <w:tcW w:w="1998" w:type="dxa"/>
          </w:tcPr>
          <w:p w:rsidR="00D47496" w:rsidRPr="008168E7" w:rsidRDefault="00D47496" w:rsidP="00BF68CC">
            <w:pPr>
              <w:pStyle w:val="TAH"/>
              <w:rPr>
                <w:rFonts w:cs="Arial"/>
              </w:rPr>
            </w:pPr>
            <w:r w:rsidRPr="008168E7">
              <w:rPr>
                <w:rFonts w:cs="Arial"/>
              </w:rPr>
              <w:t>&lt;</w:t>
            </w:r>
            <w:proofErr w:type="spellStart"/>
            <w:r w:rsidRPr="008168E7">
              <w:rPr>
                <w:rFonts w:cs="Arial"/>
              </w:rPr>
              <w:t>REFÎ</w:t>
            </w:r>
            <w:r w:rsidRPr="008168E7">
              <w:rPr>
                <w:rFonts w:cs="Arial"/>
                <w:vertAlign w:val="subscript"/>
              </w:rPr>
              <w:t>or</w:t>
            </w:r>
            <w:proofErr w:type="spellEnd"/>
            <w:r w:rsidRPr="008168E7">
              <w:rPr>
                <w:rFonts w:cs="Arial"/>
              </w:rPr>
              <w:t>&gt;</w:t>
            </w:r>
          </w:p>
          <w:p w:rsidR="00D47496" w:rsidRPr="008168E7" w:rsidRDefault="00D47496" w:rsidP="00BF68CC">
            <w:pPr>
              <w:pStyle w:val="TAH"/>
              <w:rPr>
                <w:rFonts w:cs="Arial"/>
              </w:rPr>
            </w:pPr>
            <w:r w:rsidRPr="008168E7">
              <w:rPr>
                <w:rFonts w:cs="Arial"/>
              </w:rPr>
              <w:t>Average</w:t>
            </w:r>
          </w:p>
        </w:tc>
      </w:tr>
      <w:tr w:rsidR="00D47496" w:rsidRPr="008168E7" w:rsidTr="00BF68CC">
        <w:trPr>
          <w:cantSplit/>
          <w:trHeight w:val="57"/>
          <w:jc w:val="center"/>
        </w:trPr>
        <w:tc>
          <w:tcPr>
            <w:tcW w:w="1897" w:type="dxa"/>
          </w:tcPr>
          <w:p w:rsidR="00D47496" w:rsidRPr="008168E7" w:rsidRDefault="00D47496" w:rsidP="00BF68CC">
            <w:pPr>
              <w:pStyle w:val="TAC"/>
              <w:rPr>
                <w:rFonts w:cs="Arial"/>
              </w:rPr>
            </w:pPr>
            <w:r w:rsidRPr="008168E7">
              <w:rPr>
                <w:rFonts w:cs="Arial"/>
              </w:rPr>
              <w:t>I</w:t>
            </w:r>
          </w:p>
        </w:tc>
        <w:tc>
          <w:tcPr>
            <w:tcW w:w="2369"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r w:rsidRPr="008168E7">
              <w:rPr>
                <w:rFonts w:cs="Arial"/>
                <w:lang w:val="fi-FI"/>
              </w:rPr>
              <w:t>-104,00</w:t>
            </w:r>
          </w:p>
        </w:tc>
      </w:tr>
      <w:tr w:rsidR="00D47496" w:rsidRPr="008168E7" w:rsidTr="00BF68CC">
        <w:trPr>
          <w:cantSplit/>
          <w:trHeight w:val="57"/>
          <w:jc w:val="center"/>
        </w:trPr>
        <w:tc>
          <w:tcPr>
            <w:tcW w:w="1897" w:type="dxa"/>
          </w:tcPr>
          <w:p w:rsidR="00D47496" w:rsidRPr="008168E7" w:rsidRDefault="00D47496" w:rsidP="00BF68CC">
            <w:pPr>
              <w:pStyle w:val="TAC"/>
              <w:rPr>
                <w:rFonts w:cs="Arial"/>
              </w:rPr>
            </w:pPr>
            <w:r w:rsidRPr="008168E7">
              <w:rPr>
                <w:rFonts w:cs="Arial"/>
              </w:rPr>
              <w:t>II</w:t>
            </w:r>
          </w:p>
        </w:tc>
        <w:tc>
          <w:tcPr>
            <w:tcW w:w="2369"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r w:rsidRPr="008168E7">
              <w:rPr>
                <w:rFonts w:cs="Arial"/>
                <w:lang w:val="fi-FI"/>
              </w:rPr>
              <w:t>-102,00</w:t>
            </w:r>
          </w:p>
        </w:tc>
      </w:tr>
      <w:tr w:rsidR="00D47496" w:rsidRPr="008168E7" w:rsidTr="00BF68CC">
        <w:trPr>
          <w:cantSplit/>
          <w:trHeight w:val="57"/>
          <w:jc w:val="center"/>
        </w:trPr>
        <w:tc>
          <w:tcPr>
            <w:tcW w:w="1897" w:type="dxa"/>
          </w:tcPr>
          <w:p w:rsidR="00D47496" w:rsidRPr="008168E7" w:rsidRDefault="00D47496" w:rsidP="00BF68CC">
            <w:pPr>
              <w:pStyle w:val="TAC"/>
              <w:rPr>
                <w:rFonts w:cs="Arial"/>
              </w:rPr>
            </w:pPr>
            <w:r w:rsidRPr="008168E7">
              <w:rPr>
                <w:rFonts w:cs="Arial"/>
              </w:rPr>
              <w:t>III</w:t>
            </w:r>
          </w:p>
        </w:tc>
        <w:tc>
          <w:tcPr>
            <w:tcW w:w="2369"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897" w:type="dxa"/>
          </w:tcPr>
          <w:p w:rsidR="00D47496" w:rsidRPr="008168E7" w:rsidRDefault="00D47496" w:rsidP="00BF68CC">
            <w:pPr>
              <w:pStyle w:val="TAC"/>
              <w:rPr>
                <w:rFonts w:cs="Arial"/>
              </w:rPr>
            </w:pPr>
            <w:r w:rsidRPr="008168E7">
              <w:rPr>
                <w:rFonts w:cs="Arial"/>
              </w:rPr>
              <w:t>IV</w:t>
            </w:r>
          </w:p>
        </w:tc>
        <w:tc>
          <w:tcPr>
            <w:tcW w:w="2369"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897" w:type="dxa"/>
          </w:tcPr>
          <w:p w:rsidR="00D47496" w:rsidRPr="008168E7" w:rsidRDefault="00D47496" w:rsidP="00BF68CC">
            <w:pPr>
              <w:pStyle w:val="TAC"/>
              <w:rPr>
                <w:rFonts w:cs="Arial"/>
              </w:rPr>
            </w:pPr>
            <w:r w:rsidRPr="008168E7">
              <w:rPr>
                <w:rFonts w:cs="Arial"/>
              </w:rPr>
              <w:t>V</w:t>
            </w:r>
          </w:p>
        </w:tc>
        <w:tc>
          <w:tcPr>
            <w:tcW w:w="2369"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r w:rsidRPr="008168E7">
              <w:rPr>
                <w:rFonts w:cs="Arial"/>
                <w:lang w:val="fi-FI"/>
              </w:rPr>
              <w:t>-99,75</w:t>
            </w:r>
          </w:p>
        </w:tc>
      </w:tr>
      <w:tr w:rsidR="00D47496" w:rsidRPr="008168E7" w:rsidTr="00BF68CC">
        <w:trPr>
          <w:cantSplit/>
          <w:trHeight w:val="57"/>
          <w:jc w:val="center"/>
        </w:trPr>
        <w:tc>
          <w:tcPr>
            <w:tcW w:w="1897" w:type="dxa"/>
          </w:tcPr>
          <w:p w:rsidR="00D47496" w:rsidRPr="008168E7" w:rsidRDefault="00D47496" w:rsidP="00BF68CC">
            <w:pPr>
              <w:pStyle w:val="TAC"/>
              <w:rPr>
                <w:rFonts w:cs="Arial"/>
              </w:rPr>
            </w:pPr>
            <w:r w:rsidRPr="008168E7">
              <w:rPr>
                <w:rFonts w:cs="Arial"/>
              </w:rPr>
              <w:t>VI</w:t>
            </w:r>
          </w:p>
        </w:tc>
        <w:tc>
          <w:tcPr>
            <w:tcW w:w="2369"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ins w:id="30" w:author="0177186" w:date="2016-09-23T10:02:00Z">
              <w:r w:rsidRPr="008168E7">
                <w:rPr>
                  <w:rFonts w:cs="Arial"/>
                  <w:lang w:val="fi-FI"/>
                </w:rPr>
                <w:t>-99,75</w:t>
              </w:r>
            </w:ins>
            <w:del w:id="31" w:author="0177186" w:date="2016-09-23T10:02:00Z">
              <w:r w:rsidRPr="008168E7" w:rsidDel="009F1BCE">
                <w:rPr>
                  <w:rFonts w:cs="Arial"/>
                </w:rPr>
                <w:delText>TBD</w:delText>
              </w:r>
            </w:del>
          </w:p>
        </w:tc>
      </w:tr>
      <w:tr w:rsidR="00D47496" w:rsidRPr="008168E7" w:rsidTr="00BF68CC">
        <w:trPr>
          <w:cantSplit/>
          <w:trHeight w:val="57"/>
          <w:jc w:val="center"/>
        </w:trPr>
        <w:tc>
          <w:tcPr>
            <w:tcW w:w="1897" w:type="dxa"/>
          </w:tcPr>
          <w:p w:rsidR="00D47496" w:rsidRPr="008168E7" w:rsidRDefault="00D47496" w:rsidP="00BF68CC">
            <w:pPr>
              <w:pStyle w:val="TAC"/>
              <w:rPr>
                <w:rFonts w:cs="Arial"/>
              </w:rPr>
            </w:pPr>
            <w:r w:rsidRPr="008168E7">
              <w:rPr>
                <w:rFonts w:cs="Arial"/>
              </w:rPr>
              <w:t>VII</w:t>
            </w:r>
          </w:p>
        </w:tc>
        <w:tc>
          <w:tcPr>
            <w:tcW w:w="2369"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57"/>
          <w:jc w:val="center"/>
        </w:trPr>
        <w:tc>
          <w:tcPr>
            <w:tcW w:w="1897" w:type="dxa"/>
          </w:tcPr>
          <w:p w:rsidR="00D47496" w:rsidRPr="008168E7" w:rsidRDefault="00D47496" w:rsidP="00BF68CC">
            <w:pPr>
              <w:pStyle w:val="TAC"/>
              <w:rPr>
                <w:rFonts w:cs="Arial"/>
              </w:rPr>
            </w:pPr>
            <w:r w:rsidRPr="008168E7">
              <w:rPr>
                <w:rFonts w:cs="Arial"/>
              </w:rPr>
              <w:t>VIII</w:t>
            </w:r>
          </w:p>
        </w:tc>
        <w:tc>
          <w:tcPr>
            <w:tcW w:w="2369" w:type="dxa"/>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r w:rsidRPr="008168E7">
              <w:rPr>
                <w:rFonts w:cs="Arial"/>
                <w:lang w:val="fi-FI"/>
              </w:rPr>
              <w:t>-99,75</w:t>
            </w:r>
          </w:p>
        </w:tc>
      </w:tr>
      <w:tr w:rsidR="00D47496" w:rsidRPr="008168E7" w:rsidTr="00BF68CC">
        <w:trPr>
          <w:cantSplit/>
          <w:trHeight w:val="105"/>
          <w:jc w:val="center"/>
        </w:trPr>
        <w:tc>
          <w:tcPr>
            <w:tcW w:w="1897" w:type="dxa"/>
          </w:tcPr>
          <w:p w:rsidR="00D47496" w:rsidRPr="008168E7" w:rsidRDefault="00D47496" w:rsidP="00BF68CC">
            <w:pPr>
              <w:pStyle w:val="TAC"/>
              <w:rPr>
                <w:rFonts w:cs="Arial"/>
              </w:rPr>
            </w:pPr>
            <w:r w:rsidRPr="008168E7">
              <w:rPr>
                <w:rFonts w:cs="Arial"/>
              </w:rPr>
              <w:t>IX</w:t>
            </w:r>
          </w:p>
        </w:tc>
        <w:tc>
          <w:tcPr>
            <w:tcW w:w="2369" w:type="dxa"/>
            <w:shd w:val="clear" w:color="auto" w:fill="auto"/>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r w:rsidRPr="008168E7">
              <w:rPr>
                <w:rFonts w:cs="Arial"/>
              </w:rPr>
              <w:t>TBD</w:t>
            </w:r>
          </w:p>
        </w:tc>
      </w:tr>
      <w:tr w:rsidR="00D47496" w:rsidRPr="008168E7" w:rsidTr="00BF68CC">
        <w:trPr>
          <w:cantSplit/>
          <w:trHeight w:val="105"/>
          <w:jc w:val="center"/>
        </w:trPr>
        <w:tc>
          <w:tcPr>
            <w:tcW w:w="1897" w:type="dxa"/>
          </w:tcPr>
          <w:p w:rsidR="00D47496" w:rsidRPr="008168E7" w:rsidRDefault="00D47496" w:rsidP="00BF68CC">
            <w:pPr>
              <w:pStyle w:val="TAC"/>
              <w:rPr>
                <w:rFonts w:cs="Arial"/>
              </w:rPr>
            </w:pPr>
            <w:r w:rsidRPr="008168E7">
              <w:rPr>
                <w:rFonts w:cs="Arial"/>
              </w:rPr>
              <w:t>XIX</w:t>
            </w:r>
          </w:p>
        </w:tc>
        <w:tc>
          <w:tcPr>
            <w:tcW w:w="2369" w:type="dxa"/>
            <w:shd w:val="clear" w:color="auto" w:fill="auto"/>
          </w:tcPr>
          <w:p w:rsidR="00D47496" w:rsidRPr="008168E7" w:rsidRDefault="00D47496" w:rsidP="00BF68CC">
            <w:pPr>
              <w:pStyle w:val="TAC"/>
              <w:rPr>
                <w:rFonts w:cs="Arial"/>
              </w:rPr>
            </w:pPr>
            <w:proofErr w:type="spellStart"/>
            <w:r w:rsidRPr="008168E7">
              <w:rPr>
                <w:rFonts w:cs="Arial"/>
              </w:rPr>
              <w:t>dBm</w:t>
            </w:r>
            <w:proofErr w:type="spellEnd"/>
            <w:r w:rsidRPr="008168E7">
              <w:rPr>
                <w:rFonts w:cs="Arial"/>
              </w:rPr>
              <w:t>/3,84 MHz</w:t>
            </w:r>
          </w:p>
        </w:tc>
        <w:tc>
          <w:tcPr>
            <w:tcW w:w="1998" w:type="dxa"/>
            <w:shd w:val="clear" w:color="auto" w:fill="auto"/>
          </w:tcPr>
          <w:p w:rsidR="00D47496" w:rsidRPr="008168E7" w:rsidRDefault="00D47496" w:rsidP="00BF68CC">
            <w:pPr>
              <w:pStyle w:val="TAC"/>
              <w:rPr>
                <w:rFonts w:cs="Arial"/>
              </w:rPr>
            </w:pPr>
            <w:ins w:id="32" w:author="0177186" w:date="2016-09-23T10:02:00Z">
              <w:r w:rsidRPr="008168E7">
                <w:rPr>
                  <w:rFonts w:cs="Arial"/>
                  <w:lang w:val="fi-FI"/>
                </w:rPr>
                <w:t>-99,75</w:t>
              </w:r>
            </w:ins>
            <w:del w:id="33" w:author="0177186" w:date="2016-09-23T10:02:00Z">
              <w:r w:rsidRPr="008168E7" w:rsidDel="009F1BCE">
                <w:rPr>
                  <w:rFonts w:cs="Arial"/>
                </w:rPr>
                <w:delText>TBD</w:delText>
              </w:r>
            </w:del>
          </w:p>
        </w:tc>
      </w:tr>
      <w:tr w:rsidR="00D47496" w:rsidRPr="008168E7" w:rsidTr="00BF68CC">
        <w:trPr>
          <w:cantSplit/>
          <w:trHeight w:val="105"/>
          <w:jc w:val="center"/>
        </w:trPr>
        <w:tc>
          <w:tcPr>
            <w:tcW w:w="6264" w:type="dxa"/>
            <w:gridSpan w:val="3"/>
          </w:tcPr>
          <w:p w:rsidR="00D47496" w:rsidRPr="008168E7" w:rsidRDefault="00D47496" w:rsidP="00BF68CC">
            <w:pPr>
              <w:pStyle w:val="TAN"/>
              <w:rPr>
                <w:rFonts w:cs="Arial"/>
                <w:lang w:eastAsia="ko-KR"/>
              </w:rPr>
            </w:pPr>
            <w:r w:rsidRPr="008168E7">
              <w:rPr>
                <w:rFonts w:cs="Arial"/>
              </w:rPr>
              <w:t>NOTE 1:   For the UE which supports DB-DC-HSDPA configuration 2, average &lt;</w:t>
            </w:r>
            <w:proofErr w:type="spellStart"/>
            <w:r w:rsidRPr="008168E7">
              <w:rPr>
                <w:rFonts w:cs="Arial"/>
              </w:rPr>
              <w:t>REFÎor</w:t>
            </w:r>
            <w:proofErr w:type="spellEnd"/>
            <w:r w:rsidRPr="008168E7">
              <w:rPr>
                <w:rFonts w:cs="Arial"/>
              </w:rPr>
              <w:t xml:space="preserve">&gt; level of -101 </w:t>
            </w:r>
            <w:proofErr w:type="spellStart"/>
            <w:r w:rsidRPr="008168E7">
              <w:rPr>
                <w:rFonts w:cs="Arial"/>
              </w:rPr>
              <w:t>dBm</w:t>
            </w:r>
            <w:proofErr w:type="spellEnd"/>
            <w:r w:rsidRPr="008168E7">
              <w:rPr>
                <w:rFonts w:cs="Arial"/>
              </w:rPr>
              <w:t>/3</w:t>
            </w:r>
            <w:proofErr w:type="gramStart"/>
            <w:r w:rsidRPr="008168E7">
              <w:rPr>
                <w:rFonts w:cs="Arial"/>
              </w:rPr>
              <w:t>,84</w:t>
            </w:r>
            <w:proofErr w:type="gramEnd"/>
            <w:r w:rsidRPr="008168E7">
              <w:rPr>
                <w:rFonts w:cs="Arial"/>
              </w:rPr>
              <w:t xml:space="preserve"> </w:t>
            </w:r>
            <w:r w:rsidRPr="008168E7">
              <w:rPr>
                <w:rFonts w:cs="Arial"/>
                <w:lang w:eastAsia="ko-KR"/>
              </w:rPr>
              <w:t>shall apply for Band II.</w:t>
            </w:r>
          </w:p>
          <w:p w:rsidR="00D47496" w:rsidRPr="008168E7" w:rsidRDefault="00D47496" w:rsidP="00BF68CC">
            <w:pPr>
              <w:pStyle w:val="TAN"/>
              <w:rPr>
                <w:rFonts w:cs="Arial"/>
              </w:rPr>
            </w:pPr>
            <w:r w:rsidRPr="008168E7">
              <w:rPr>
                <w:rFonts w:cs="Arial"/>
              </w:rPr>
              <w:t>NOTE 2:   For the UE which supports DB-DC-HSDPA configuration 2, average &lt;</w:t>
            </w:r>
            <w:proofErr w:type="spellStart"/>
            <w:r w:rsidRPr="008168E7">
              <w:rPr>
                <w:rFonts w:cs="Arial"/>
              </w:rPr>
              <w:t>REFÎor</w:t>
            </w:r>
            <w:proofErr w:type="spellEnd"/>
            <w:r w:rsidRPr="008168E7">
              <w:rPr>
                <w:rFonts w:cs="Arial"/>
              </w:rPr>
              <w:t xml:space="preserve">&gt; level of -103 </w:t>
            </w:r>
            <w:proofErr w:type="spellStart"/>
            <w:r w:rsidRPr="008168E7">
              <w:rPr>
                <w:rFonts w:cs="Arial"/>
              </w:rPr>
              <w:t>dBm</w:t>
            </w:r>
            <w:proofErr w:type="spellEnd"/>
            <w:r w:rsidRPr="008168E7">
              <w:rPr>
                <w:rFonts w:cs="Arial"/>
              </w:rPr>
              <w:t>/3</w:t>
            </w:r>
            <w:proofErr w:type="gramStart"/>
            <w:r w:rsidRPr="008168E7">
              <w:rPr>
                <w:rFonts w:cs="Arial"/>
              </w:rPr>
              <w:t>,84</w:t>
            </w:r>
            <w:proofErr w:type="gramEnd"/>
            <w:r w:rsidRPr="008168E7">
              <w:rPr>
                <w:rFonts w:cs="Arial"/>
              </w:rPr>
              <w:t xml:space="preserve"> MHz shall apply for Band IV.</w:t>
            </w:r>
          </w:p>
          <w:p w:rsidR="00D47496" w:rsidRPr="008168E7" w:rsidRDefault="00D47496" w:rsidP="00BF68CC">
            <w:pPr>
              <w:pStyle w:val="TAN"/>
              <w:rPr>
                <w:rFonts w:cs="Arial"/>
              </w:rPr>
            </w:pPr>
            <w:r w:rsidRPr="008168E7">
              <w:rPr>
                <w:rFonts w:cs="Arial"/>
              </w:rPr>
              <w:t>NOTE 3:   Applicable for devices narrower than 72mm as defined in TR 25.914</w:t>
            </w:r>
          </w:p>
          <w:p w:rsidR="00D47496" w:rsidRPr="008168E7" w:rsidRDefault="00D47496" w:rsidP="00BF68CC">
            <w:pPr>
              <w:pStyle w:val="TAN"/>
              <w:rPr>
                <w:rFonts w:cs="Arial"/>
              </w:rPr>
            </w:pPr>
            <w:r w:rsidRPr="008168E7">
              <w:rPr>
                <w:rFonts w:cs="Arial"/>
              </w:rPr>
              <w:t>NOTE 4:   Not applicable for devices supporting CDMA or aggregated carriers (e.g. multi-carrier HSPA, LTE Carrier Aggregation)</w:t>
            </w:r>
          </w:p>
        </w:tc>
      </w:tr>
    </w:tbl>
    <w:p w:rsidR="00D47496" w:rsidRPr="00EF1B97" w:rsidRDefault="00D47496" w:rsidP="00D47496">
      <w:pPr>
        <w:rPr>
          <w:lang w:eastAsia="en-GB"/>
        </w:rPr>
      </w:pPr>
    </w:p>
    <w:p w:rsidR="00D47496" w:rsidRDefault="00D47496" w:rsidP="00D47496">
      <w:pPr>
        <w:rPr>
          <w:noProof/>
        </w:rPr>
      </w:pPr>
    </w:p>
    <w:p w:rsidR="001E41F3" w:rsidRPr="00D47496" w:rsidRDefault="001E41F3">
      <w:pPr>
        <w:rPr>
          <w:noProof/>
        </w:rPr>
      </w:pPr>
    </w:p>
    <w:sectPr w:rsidR="001E41F3" w:rsidRPr="00D4749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85F" w:rsidRDefault="007D54DD">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D54DD">
      <w:fldChar w:fldCharType="begin"/>
    </w:r>
    <w:r w:rsidR="007D54DD">
      <w:instrText>PAGE</w:instrText>
    </w:r>
    <w:r w:rsidR="007D54DD">
      <w:fldChar w:fldCharType="separate"/>
    </w:r>
    <w:r>
      <w:rPr>
        <w:noProof/>
      </w:rPr>
      <w:t>1</w:t>
    </w:r>
    <w:r w:rsidR="007D54D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85F" w:rsidRDefault="007D54DD">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2</w:t>
    </w:r>
    <w:r>
      <w:rPr>
        <w:rFonts w:ascii="Arial" w:hAnsi="Arial" w:cs="Arial"/>
        <w:b/>
        <w:sz w:val="18"/>
        <w:szCs w:val="18"/>
      </w:rPr>
      <w:fldChar w:fldCharType="end"/>
    </w:r>
  </w:p>
  <w:p w:rsidR="00CB785F" w:rsidRDefault="007D54DD">
    <w:pPr>
      <w:pStyle w:val="a4"/>
      <w:rPr>
        <w:lang w:eastAsia="ja-JP"/>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54DD"/>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47496"/>
    <w:rsid w:val="00D50255"/>
    <w:rsid w:val="00DE34CF"/>
    <w:rsid w:val="00E13F3D"/>
    <w:rsid w:val="00E7325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ヘッダー (文字)"/>
    <w:link w:val="a4"/>
    <w:rsid w:val="00D47496"/>
    <w:rPr>
      <w:rFonts w:ascii="Arial" w:hAnsi="Arial"/>
      <w:b/>
      <w:noProof/>
      <w:sz w:val="18"/>
      <w:lang w:val="en-GB" w:eastAsia="en-US"/>
    </w:rPr>
  </w:style>
  <w:style w:type="character" w:customStyle="1" w:styleId="ab">
    <w:name w:val="フッター (文字)"/>
    <w:link w:val="aa"/>
    <w:rsid w:val="00D47496"/>
    <w:rPr>
      <w:rFonts w:ascii="Arial" w:hAnsi="Arial"/>
      <w:b/>
      <w:i/>
      <w:noProof/>
      <w:sz w:val="18"/>
      <w:lang w:val="en-GB" w:eastAsia="en-US"/>
    </w:rPr>
  </w:style>
  <w:style w:type="character" w:customStyle="1" w:styleId="THChar">
    <w:name w:val="TH Char"/>
    <w:link w:val="TH"/>
    <w:rsid w:val="00D47496"/>
    <w:rPr>
      <w:rFonts w:ascii="Arial" w:hAnsi="Arial"/>
      <w:b/>
      <w:lang w:val="en-GB" w:eastAsia="en-US"/>
    </w:rPr>
  </w:style>
  <w:style w:type="character" w:customStyle="1" w:styleId="TANChar">
    <w:name w:val="TAN Char"/>
    <w:link w:val="TAN"/>
    <w:rsid w:val="00D47496"/>
    <w:rPr>
      <w:rFonts w:ascii="Arial" w:hAnsi="Arial"/>
      <w:sz w:val="18"/>
      <w:lang w:val="en-GB" w:eastAsia="en-US"/>
    </w:rPr>
  </w:style>
  <w:style w:type="character" w:customStyle="1" w:styleId="TACChar">
    <w:name w:val="TAC Char"/>
    <w:link w:val="TAC"/>
    <w:rsid w:val="00D47496"/>
    <w:rPr>
      <w:rFonts w:ascii="Arial" w:hAnsi="Arial"/>
      <w:sz w:val="18"/>
      <w:lang w:val="en-GB" w:eastAsia="en-US"/>
    </w:rPr>
  </w:style>
  <w:style w:type="character" w:customStyle="1" w:styleId="TAHCar">
    <w:name w:val="TAH Car"/>
    <w:link w:val="TAH"/>
    <w:rsid w:val="00D47496"/>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5</Pages>
  <Words>1235</Words>
  <Characters>7209</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0177186</cp:lastModifiedBy>
  <cp:revision>12</cp:revision>
  <cp:lastPrinted>1900-12-31T15:00:00Z</cp:lastPrinted>
  <dcterms:created xsi:type="dcterms:W3CDTF">2015-08-19T09:34:00Z</dcterms:created>
  <dcterms:modified xsi:type="dcterms:W3CDTF">2016-09-30T09:41:00Z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Ljubljana</vt:lpwstr>
  </property>
  <property fmtid="{D5CDD505-2E9C-101B-9397-08002B2CF9AE}" pid="5" name="Country">
    <vt:lpwstr>Slovenia</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R4-168341</vt:lpwstr>
  </property>
  <property fmtid="{D5CDD505-2E9C-101B-9397-08002B2CF9AE}" pid="9" name="Spec#">
    <vt:lpwstr>37.144</vt:lpwstr>
  </property>
  <property fmtid="{D5CDD505-2E9C-101B-9397-08002B2CF9AE}" pid="10" name="Cr#">
    <vt:lpwstr>0003</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UTRA BHH TRP and TRS Requirements for Band VI and XIX</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2016-09-30</vt:lpwstr>
  </property>
  <property fmtid="{D5CDD505-2E9C-101B-9397-08002B2CF9AE}" pid="19" name="Release">
    <vt:lpwstr>Rel-14</vt:lpwstr>
  </property>
</Properties>
</file>