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0E1" w:rsidRPr="00E00A26" w:rsidRDefault="002A00E1" w:rsidP="002A00E1">
      <w:pPr>
        <w:tabs>
          <w:tab w:val="right" w:pos="9072"/>
          <w:tab w:val="right" w:pos="13323"/>
        </w:tabs>
        <w:rPr>
          <w:rFonts w:ascii="Arial" w:hAnsi="Arial" w:cs="Arial"/>
          <w:sz w:val="28"/>
        </w:rPr>
      </w:pPr>
      <w:r w:rsidRPr="00E00A26">
        <w:rPr>
          <w:rFonts w:ascii="Arial" w:hAnsi="Arial" w:cs="Arial"/>
          <w:sz w:val="28"/>
        </w:rPr>
        <w:t>3GPP TSG-RAN WG4 (Radio) Meeting #</w:t>
      </w:r>
      <w:r>
        <w:rPr>
          <w:rFonts w:ascii="Arial" w:hAnsi="Arial" w:cs="Arial"/>
          <w:sz w:val="28"/>
        </w:rPr>
        <w:t>80</w:t>
      </w:r>
      <w:r w:rsidRPr="00902F40">
        <w:rPr>
          <w:rFonts w:ascii="Arial" w:hAnsi="Arial" w:cs="Arial"/>
          <w:sz w:val="28"/>
        </w:rPr>
        <w:t>bis</w:t>
      </w:r>
      <w:r w:rsidRPr="00E00A26">
        <w:rPr>
          <w:rFonts w:ascii="Arial" w:hAnsi="Arial" w:cs="Arial"/>
          <w:sz w:val="28"/>
        </w:rPr>
        <w:tab/>
        <w:t>R4-1</w:t>
      </w:r>
      <w:r>
        <w:rPr>
          <w:rFonts w:ascii="Arial" w:hAnsi="Arial" w:cs="Arial"/>
          <w:sz w:val="28"/>
        </w:rPr>
        <w:t>6</w:t>
      </w:r>
      <w:r w:rsidR="00624DB2">
        <w:rPr>
          <w:rFonts w:ascii="Arial" w:hAnsi="Arial" w:cs="Arial"/>
          <w:sz w:val="28"/>
        </w:rPr>
        <w:t>8082</w:t>
      </w:r>
    </w:p>
    <w:p w:rsidR="002A00E1" w:rsidRPr="00E00A26" w:rsidRDefault="002A00E1" w:rsidP="002A00E1">
      <w:pPr>
        <w:tabs>
          <w:tab w:val="center" w:pos="4153"/>
          <w:tab w:val="right" w:pos="9781"/>
          <w:tab w:val="right" w:pos="13323"/>
        </w:tabs>
        <w:rPr>
          <w:rFonts w:ascii="Arial" w:hAnsi="Arial" w:cs="Arial"/>
          <w:sz w:val="28"/>
          <w:szCs w:val="28"/>
        </w:rPr>
      </w:pPr>
      <w:r w:rsidRPr="00902F40">
        <w:rPr>
          <w:rFonts w:ascii="Arial" w:hAnsi="Arial" w:cs="Arial"/>
          <w:sz w:val="28"/>
          <w:szCs w:val="28"/>
        </w:rPr>
        <w:t>Ljubljana, Slovenia, 10 – 14 October, 2016</w:t>
      </w:r>
    </w:p>
    <w:p w:rsidR="001B01C9" w:rsidRPr="002A00E1" w:rsidRDefault="001B01C9" w:rsidP="001B01C9">
      <w:pPr>
        <w:tabs>
          <w:tab w:val="left" w:pos="1985"/>
        </w:tabs>
        <w:rPr>
          <w:rFonts w:ascii="Arial" w:hAnsi="Arial"/>
          <w:b/>
          <w:szCs w:val="20"/>
        </w:rPr>
      </w:pPr>
    </w:p>
    <w:p w:rsidR="0048116D" w:rsidRPr="00E00A26" w:rsidRDefault="0048116D" w:rsidP="0048116D">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002A00E1">
        <w:rPr>
          <w:rFonts w:ascii="Arial" w:hAnsi="Arial"/>
          <w:b/>
        </w:rPr>
        <w:t>8</w:t>
      </w:r>
      <w:r w:rsidRPr="00E00A26">
        <w:rPr>
          <w:rFonts w:ascii="Arial" w:hAnsi="Arial"/>
          <w:b/>
        </w:rPr>
        <w:t>.</w:t>
      </w:r>
      <w:r w:rsidR="002A00E1">
        <w:rPr>
          <w:rFonts w:ascii="Arial" w:hAnsi="Arial"/>
          <w:b/>
        </w:rPr>
        <w:t>11</w:t>
      </w:r>
      <w:r w:rsidR="001B01C9">
        <w:rPr>
          <w:rFonts w:ascii="Arial" w:hAnsi="Arial"/>
          <w:b/>
        </w:rPr>
        <w:t>.1</w:t>
      </w:r>
    </w:p>
    <w:p w:rsidR="0048116D" w:rsidRPr="00E00A26" w:rsidRDefault="0048116D" w:rsidP="0048116D">
      <w:pPr>
        <w:tabs>
          <w:tab w:val="left" w:pos="1985"/>
        </w:tabs>
        <w:rPr>
          <w:rFonts w:ascii="Arial" w:hAnsi="Arial"/>
        </w:rPr>
      </w:pPr>
      <w:r w:rsidRPr="00E00A26">
        <w:rPr>
          <w:rFonts w:ascii="Arial" w:hAnsi="Arial"/>
          <w:b/>
        </w:rPr>
        <w:t xml:space="preserve">Source: </w:t>
      </w:r>
      <w:r w:rsidRPr="00E00A26">
        <w:rPr>
          <w:rFonts w:ascii="Arial" w:hAnsi="Arial"/>
          <w:b/>
        </w:rPr>
        <w:tab/>
      </w:r>
      <w:r w:rsidR="0019695F" w:rsidRPr="0019695F">
        <w:rPr>
          <w:rFonts w:ascii="Arial" w:hAnsi="Arial"/>
          <w:b/>
        </w:rPr>
        <w:t>Nokia, Alcatel-Lucent 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Pr="00452885">
        <w:rPr>
          <w:rFonts w:ascii="Arial" w:hAnsi="Arial" w:cs="Arial"/>
          <w:b/>
        </w:rPr>
        <w:t>TP for TR 3</w:t>
      </w:r>
      <w:r w:rsidR="0019695F">
        <w:rPr>
          <w:rFonts w:ascii="Arial" w:hAnsi="Arial" w:cs="Arial"/>
          <w:b/>
        </w:rPr>
        <w:t>7</w:t>
      </w:r>
      <w:r w:rsidRPr="00452885">
        <w:rPr>
          <w:rFonts w:ascii="Arial" w:hAnsi="Arial" w:cs="Arial"/>
          <w:b/>
        </w:rPr>
        <w:t>.</w:t>
      </w:r>
      <w:r w:rsidR="0048116D">
        <w:rPr>
          <w:rFonts w:ascii="Arial" w:hAnsi="Arial" w:cs="Arial"/>
          <w:b/>
        </w:rPr>
        <w:t>8</w:t>
      </w:r>
      <w:r w:rsidR="0019695F">
        <w:rPr>
          <w:rFonts w:ascii="Arial" w:hAnsi="Arial" w:cs="Arial"/>
          <w:b/>
        </w:rPr>
        <w:t>71</w:t>
      </w:r>
      <w:r w:rsidRPr="00452885">
        <w:rPr>
          <w:rFonts w:ascii="Arial" w:hAnsi="Arial" w:cs="Arial"/>
          <w:b/>
        </w:rPr>
        <w:t xml:space="preserve">: </w:t>
      </w:r>
      <w:r w:rsidR="001B01C9" w:rsidRPr="001B01C9">
        <w:rPr>
          <w:rFonts w:ascii="Arial" w:hAnsi="Arial" w:cs="Arial"/>
          <w:b/>
        </w:rPr>
        <w:t>Necessary changes to the core requirements</w:t>
      </w:r>
      <w:r w:rsidR="001B01C9">
        <w:rPr>
          <w:rFonts w:ascii="Arial" w:hAnsi="Arial" w:cs="Arial"/>
          <w:b/>
        </w:rPr>
        <w:t xml:space="preserve"> for </w:t>
      </w:r>
      <w:r w:rsidR="001B01C9" w:rsidRPr="001B01C9">
        <w:rPr>
          <w:rFonts w:ascii="Arial" w:hAnsi="Arial" w:cs="Arial"/>
          <w:b/>
        </w:rPr>
        <w:t>Multi-Band Base Station testing</w:t>
      </w:r>
      <w:r w:rsidR="0048116D" w:rsidRPr="0048116D">
        <w:rPr>
          <w:rFonts w:ascii="Arial" w:hAnsi="Arial" w:cs="Arial"/>
          <w:b/>
        </w:rPr>
        <w:t xml:space="preserve"> </w:t>
      </w:r>
      <w:r w:rsidR="00270F6B">
        <w:rPr>
          <w:rFonts w:ascii="Arial" w:hAnsi="Arial" w:cs="Arial"/>
          <w:b/>
        </w:rPr>
        <w:t xml:space="preserve">with </w:t>
      </w:r>
      <w:r w:rsidR="0048116D" w:rsidRPr="0048116D">
        <w:rPr>
          <w:rFonts w:ascii="Arial" w:hAnsi="Arial" w:cs="Arial"/>
          <w:b/>
        </w:rPr>
        <w:t>three or more bands</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1361A2" w:rsidRDefault="0048116D" w:rsidP="001664E6">
      <w:pPr>
        <w:pStyle w:val="BodyText"/>
        <w:snapToGrid w:val="0"/>
        <w:rPr>
          <w:rFonts w:eastAsia="宋体"/>
          <w:szCs w:val="21"/>
          <w:lang w:eastAsia="zh-CN"/>
        </w:rPr>
      </w:pPr>
      <w:r w:rsidRPr="0069650D">
        <w:rPr>
          <w:rFonts w:hint="eastAsia"/>
          <w:szCs w:val="21"/>
          <w:lang w:eastAsia="ja-JP"/>
        </w:rPr>
        <w:t>T</w:t>
      </w:r>
      <w:r w:rsidRPr="0069650D">
        <w:rPr>
          <w:rFonts w:eastAsia="宋体"/>
          <w:szCs w:val="21"/>
          <w:lang w:eastAsia="zh-CN"/>
        </w:rPr>
        <w:t xml:space="preserve">he </w:t>
      </w:r>
      <w:r w:rsidRPr="00F54E15">
        <w:t xml:space="preserve">Multi-Band </w:t>
      </w:r>
      <w:r w:rsidR="00231A83">
        <w:t xml:space="preserve">(MB) </w:t>
      </w:r>
      <w:r w:rsidRPr="00F54E15">
        <w:t xml:space="preserve">Base Station </w:t>
      </w:r>
      <w:r w:rsidR="00231A83">
        <w:t xml:space="preserve">(BS) </w:t>
      </w:r>
      <w:r w:rsidRPr="00F54E15">
        <w:t>testing with three or more bands</w:t>
      </w:r>
      <w:r w:rsidRPr="0069650D">
        <w:rPr>
          <w:rFonts w:eastAsia="宋体"/>
          <w:szCs w:val="21"/>
          <w:lang w:eastAsia="zh-CN"/>
        </w:rPr>
        <w:t xml:space="preserve"> work item was approved at RAN#</w:t>
      </w:r>
      <w:r>
        <w:rPr>
          <w:rFonts w:eastAsia="宋体"/>
          <w:szCs w:val="21"/>
          <w:lang w:eastAsia="zh-CN"/>
        </w:rPr>
        <w:t>70</w:t>
      </w:r>
      <w:r w:rsidRPr="0069650D">
        <w:rPr>
          <w:rFonts w:eastAsia="宋体" w:hint="eastAsia"/>
          <w:szCs w:val="21"/>
          <w:lang w:eastAsia="zh-CN"/>
        </w:rPr>
        <w:t xml:space="preserve"> [1]</w:t>
      </w:r>
      <w:r>
        <w:rPr>
          <w:rFonts w:eastAsia="宋体"/>
          <w:szCs w:val="21"/>
          <w:lang w:eastAsia="zh-CN"/>
        </w:rPr>
        <w:t xml:space="preserve">. </w:t>
      </w:r>
      <w:r w:rsidR="00D62FAB">
        <w:rPr>
          <w:rFonts w:eastAsia="宋体"/>
          <w:szCs w:val="21"/>
          <w:lang w:eastAsia="zh-CN"/>
        </w:rPr>
        <w:t xml:space="preserve">The necessary changes </w:t>
      </w:r>
      <w:r w:rsidR="00D62FAB" w:rsidRPr="00D62FAB">
        <w:rPr>
          <w:rFonts w:eastAsia="宋体"/>
          <w:szCs w:val="21"/>
          <w:lang w:eastAsia="zh-CN"/>
        </w:rPr>
        <w:t xml:space="preserve">to the core requirements </w:t>
      </w:r>
      <w:r w:rsidR="00D62FAB">
        <w:rPr>
          <w:rFonts w:eastAsia="宋体"/>
          <w:szCs w:val="21"/>
          <w:lang w:eastAsia="zh-CN"/>
        </w:rPr>
        <w:t>were discussed at RAN4#78 [2, 3]</w:t>
      </w:r>
      <w:r w:rsidR="008D521D">
        <w:rPr>
          <w:rFonts w:eastAsia="宋体"/>
          <w:szCs w:val="21"/>
          <w:lang w:eastAsia="zh-CN"/>
        </w:rPr>
        <w:t xml:space="preserve"> and RAN4#78bis [4-6] where a text proposal was approved [7]</w:t>
      </w:r>
      <w:r w:rsidR="001361A2">
        <w:rPr>
          <w:rFonts w:eastAsia="宋体"/>
          <w:szCs w:val="21"/>
          <w:lang w:eastAsia="zh-CN"/>
        </w:rPr>
        <w:t xml:space="preserve">, </w:t>
      </w:r>
      <w:r w:rsidR="002A00E1">
        <w:rPr>
          <w:rFonts w:eastAsia="宋体"/>
          <w:szCs w:val="21"/>
          <w:lang w:eastAsia="zh-CN"/>
        </w:rPr>
        <w:t>at</w:t>
      </w:r>
      <w:r w:rsidR="001361A2">
        <w:rPr>
          <w:rFonts w:eastAsia="宋体"/>
          <w:szCs w:val="21"/>
          <w:lang w:eastAsia="zh-CN"/>
        </w:rPr>
        <w:t xml:space="preserve"> RAN4#79 [8, 9] where a text proposal was approved [10]</w:t>
      </w:r>
      <w:r w:rsidR="002A00E1">
        <w:rPr>
          <w:rFonts w:eastAsia="宋体"/>
          <w:szCs w:val="21"/>
          <w:lang w:eastAsia="zh-CN"/>
        </w:rPr>
        <w:t>, and at RAN4#80 [</w:t>
      </w:r>
      <w:r w:rsidR="005D5EAD">
        <w:rPr>
          <w:rFonts w:eastAsia="宋体"/>
          <w:szCs w:val="21"/>
          <w:lang w:eastAsia="zh-CN"/>
        </w:rPr>
        <w:t>11</w:t>
      </w:r>
      <w:r w:rsidR="002A00E1">
        <w:rPr>
          <w:rFonts w:eastAsia="宋体"/>
          <w:szCs w:val="21"/>
          <w:lang w:eastAsia="zh-CN"/>
        </w:rPr>
        <w:t xml:space="preserve">, </w:t>
      </w:r>
      <w:r w:rsidR="005D5EAD">
        <w:rPr>
          <w:rFonts w:eastAsia="宋体"/>
          <w:szCs w:val="21"/>
          <w:lang w:eastAsia="zh-CN"/>
        </w:rPr>
        <w:t>12</w:t>
      </w:r>
      <w:r w:rsidR="002A00E1">
        <w:rPr>
          <w:rFonts w:eastAsia="宋体"/>
          <w:szCs w:val="21"/>
          <w:lang w:eastAsia="zh-CN"/>
        </w:rPr>
        <w:t xml:space="preserve">] where </w:t>
      </w:r>
      <w:r w:rsidR="005D5EAD">
        <w:rPr>
          <w:rFonts w:eastAsia="宋体"/>
          <w:szCs w:val="21"/>
          <w:lang w:eastAsia="zh-CN"/>
        </w:rPr>
        <w:t>both</w:t>
      </w:r>
      <w:r w:rsidR="002A00E1">
        <w:rPr>
          <w:rFonts w:eastAsia="宋体"/>
          <w:szCs w:val="21"/>
          <w:lang w:eastAsia="zh-CN"/>
        </w:rPr>
        <w:t xml:space="preserve"> text proposal</w:t>
      </w:r>
      <w:r w:rsidR="005D5EAD">
        <w:rPr>
          <w:rFonts w:eastAsia="宋体"/>
          <w:szCs w:val="21"/>
          <w:lang w:eastAsia="zh-CN"/>
        </w:rPr>
        <w:t>s</w:t>
      </w:r>
      <w:r w:rsidR="002A00E1">
        <w:rPr>
          <w:rFonts w:eastAsia="宋体"/>
          <w:szCs w:val="21"/>
          <w:lang w:eastAsia="zh-CN"/>
        </w:rPr>
        <w:t xml:space="preserve"> w</w:t>
      </w:r>
      <w:r w:rsidR="005D5EAD">
        <w:rPr>
          <w:rFonts w:eastAsia="宋体"/>
          <w:szCs w:val="21"/>
          <w:lang w:eastAsia="zh-CN"/>
        </w:rPr>
        <w:t>ere</w:t>
      </w:r>
      <w:r w:rsidR="002A00E1">
        <w:rPr>
          <w:rFonts w:eastAsia="宋体"/>
          <w:szCs w:val="21"/>
          <w:lang w:eastAsia="zh-CN"/>
        </w:rPr>
        <w:t xml:space="preserve"> approved</w:t>
      </w:r>
      <w:r w:rsidR="00D62FAB">
        <w:rPr>
          <w:rFonts w:eastAsia="宋体"/>
          <w:szCs w:val="21"/>
          <w:lang w:eastAsia="zh-CN"/>
        </w:rPr>
        <w:t>.</w:t>
      </w:r>
    </w:p>
    <w:p w:rsidR="00E33755" w:rsidRDefault="005D5EAD" w:rsidP="001664E6">
      <w:pPr>
        <w:pStyle w:val="BodyText"/>
        <w:snapToGrid w:val="0"/>
        <w:rPr>
          <w:rFonts w:eastAsia="宋体"/>
          <w:szCs w:val="21"/>
          <w:lang w:val="en-GB" w:eastAsia="zh-CN"/>
        </w:rPr>
      </w:pPr>
      <w:r>
        <w:rPr>
          <w:rFonts w:eastAsia="宋体"/>
          <w:szCs w:val="21"/>
          <w:lang w:eastAsia="zh-CN"/>
        </w:rPr>
        <w:t>A</w:t>
      </w:r>
      <w:r w:rsidR="001361A2">
        <w:rPr>
          <w:rFonts w:eastAsia="宋体"/>
          <w:szCs w:val="21"/>
          <w:lang w:eastAsia="zh-CN"/>
        </w:rPr>
        <w:t xml:space="preserve">nother potentially necessary change </w:t>
      </w:r>
      <w:r>
        <w:rPr>
          <w:rFonts w:eastAsia="宋体"/>
          <w:szCs w:val="21"/>
          <w:lang w:eastAsia="zh-CN"/>
        </w:rPr>
        <w:t xml:space="preserve">to the core requirement relating to the approved text proposal in [11] </w:t>
      </w:r>
      <w:r w:rsidR="001361A2">
        <w:rPr>
          <w:rFonts w:eastAsia="宋体"/>
          <w:szCs w:val="21"/>
          <w:lang w:eastAsia="zh-CN"/>
        </w:rPr>
        <w:t>was identified.</w:t>
      </w:r>
      <w:r w:rsidR="00D62FAB">
        <w:rPr>
          <w:rFonts w:eastAsia="宋体"/>
          <w:szCs w:val="21"/>
          <w:lang w:eastAsia="zh-CN"/>
        </w:rPr>
        <w:t xml:space="preserve"> </w:t>
      </w:r>
      <w:r w:rsidR="00491CC0">
        <w:rPr>
          <w:rFonts w:eastAsia="宋体"/>
          <w:szCs w:val="21"/>
          <w:lang w:eastAsia="zh-CN"/>
        </w:rPr>
        <w:t>In t</w:t>
      </w:r>
      <w:r w:rsidR="004E13FF" w:rsidRPr="004E13FF">
        <w:rPr>
          <w:rFonts w:eastAsia="宋体"/>
          <w:szCs w:val="21"/>
          <w:lang w:eastAsia="zh-CN"/>
        </w:rPr>
        <w:t>his contribution</w:t>
      </w:r>
      <w:r w:rsidR="00491CC0">
        <w:rPr>
          <w:rFonts w:eastAsia="宋体"/>
          <w:szCs w:val="21"/>
          <w:lang w:eastAsia="zh-CN"/>
        </w:rPr>
        <w:t>, we</w:t>
      </w:r>
      <w:r w:rsidR="004E13FF" w:rsidRPr="004E13FF">
        <w:rPr>
          <w:rFonts w:eastAsia="宋体"/>
          <w:szCs w:val="21"/>
          <w:lang w:eastAsia="zh-CN"/>
        </w:rPr>
        <w:t xml:space="preserve"> </w:t>
      </w:r>
      <w:r w:rsidR="00D62FAB">
        <w:rPr>
          <w:rFonts w:eastAsia="宋体"/>
          <w:szCs w:val="21"/>
          <w:lang w:eastAsia="zh-CN"/>
        </w:rPr>
        <w:t>discuss how to implement the identified changes</w:t>
      </w:r>
      <w:r w:rsidR="00491F25">
        <w:rPr>
          <w:rFonts w:eastAsia="宋体"/>
          <w:szCs w:val="21"/>
          <w:lang w:eastAsia="zh-CN"/>
        </w:rPr>
        <w:t xml:space="preserve"> (if necessary)</w:t>
      </w:r>
      <w:r w:rsidR="00D62FAB">
        <w:rPr>
          <w:rFonts w:eastAsia="宋体"/>
          <w:szCs w:val="21"/>
          <w:lang w:eastAsia="zh-CN"/>
        </w:rPr>
        <w:t xml:space="preserve"> in the specifications</w:t>
      </w:r>
      <w:r w:rsidR="004E13FF">
        <w:rPr>
          <w:rFonts w:eastAsia="宋体"/>
          <w:szCs w:val="21"/>
          <w:lang w:eastAsia="zh-CN"/>
        </w:rPr>
        <w:t xml:space="preserve">, and provide a text proposal to include the </w:t>
      </w:r>
      <w:r w:rsidR="00491F25">
        <w:rPr>
          <w:rFonts w:eastAsia="宋体"/>
          <w:szCs w:val="21"/>
          <w:lang w:eastAsia="zh-CN"/>
        </w:rPr>
        <w:t>proposals</w:t>
      </w:r>
      <w:r w:rsidR="00491CC0" w:rsidRPr="0048116D">
        <w:rPr>
          <w:rFonts w:eastAsia="宋体"/>
          <w:szCs w:val="21"/>
          <w:lang w:eastAsia="zh-CN"/>
        </w:rPr>
        <w:t xml:space="preserve"> </w:t>
      </w:r>
      <w:r w:rsidR="004E13FF">
        <w:rPr>
          <w:rFonts w:eastAsia="宋体"/>
          <w:szCs w:val="21"/>
          <w:lang w:eastAsia="zh-CN"/>
        </w:rPr>
        <w:t>in</w:t>
      </w:r>
      <w:r w:rsidR="00753AF2">
        <w:rPr>
          <w:rFonts w:eastAsia="宋体"/>
          <w:szCs w:val="21"/>
          <w:lang w:eastAsia="zh-CN"/>
        </w:rPr>
        <w:t>to</w:t>
      </w:r>
      <w:r w:rsidR="004E13FF">
        <w:rPr>
          <w:rFonts w:eastAsia="宋体"/>
          <w:szCs w:val="21"/>
          <w:lang w:eastAsia="zh-CN"/>
        </w:rPr>
        <w:t xml:space="preserve"> the TR [</w:t>
      </w:r>
      <w:r w:rsidR="001361A2">
        <w:rPr>
          <w:rFonts w:eastAsia="宋体"/>
          <w:szCs w:val="21"/>
          <w:lang w:eastAsia="zh-CN"/>
        </w:rPr>
        <w:t>1</w:t>
      </w:r>
      <w:r>
        <w:rPr>
          <w:rFonts w:eastAsia="宋体"/>
          <w:szCs w:val="21"/>
          <w:lang w:eastAsia="zh-CN"/>
        </w:rPr>
        <w:t>3</w:t>
      </w:r>
      <w:r w:rsidR="004E13FF">
        <w:rPr>
          <w:rFonts w:eastAsia="宋体"/>
          <w:szCs w:val="21"/>
          <w:lang w:eastAsia="zh-CN"/>
        </w:rPr>
        <w:t>] of this work item.</w:t>
      </w:r>
    </w:p>
    <w:p w:rsidR="00753AF2" w:rsidRPr="00452885"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2974CF" w:rsidRDefault="005D5EAD" w:rsidP="006D6324">
      <w:pPr>
        <w:pStyle w:val="BodyText"/>
        <w:snapToGrid w:val="0"/>
        <w:rPr>
          <w:kern w:val="2"/>
        </w:rPr>
      </w:pPr>
      <w:r>
        <w:rPr>
          <w:kern w:val="2"/>
        </w:rPr>
        <w:t xml:space="preserve">With the approved text proposal in [11], </w:t>
      </w:r>
      <w:r w:rsidR="002974CF">
        <w:rPr>
          <w:kern w:val="2"/>
        </w:rPr>
        <w:t xml:space="preserve">related </w:t>
      </w:r>
      <w:r w:rsidR="001E779A">
        <w:rPr>
          <w:kern w:val="2"/>
        </w:rPr>
        <w:t>statement</w:t>
      </w:r>
      <w:r w:rsidR="002974CF">
        <w:rPr>
          <w:kern w:val="2"/>
        </w:rPr>
        <w:t xml:space="preserve">s in clause 4.5 of TS 36.104 [14] and </w:t>
      </w:r>
      <w:r w:rsidR="001F4EFE">
        <w:rPr>
          <w:kern w:val="2"/>
        </w:rPr>
        <w:t xml:space="preserve">clause 4.8 of </w:t>
      </w:r>
      <w:r w:rsidR="000D2648">
        <w:rPr>
          <w:kern w:val="2"/>
        </w:rPr>
        <w:t>TS 3</w:t>
      </w:r>
      <w:r w:rsidR="001F4EFE">
        <w:rPr>
          <w:kern w:val="2"/>
        </w:rPr>
        <w:t>7</w:t>
      </w:r>
      <w:r w:rsidR="000D2648">
        <w:rPr>
          <w:kern w:val="2"/>
        </w:rPr>
        <w:t>.104</w:t>
      </w:r>
      <w:r w:rsidR="001F4EFE">
        <w:rPr>
          <w:kern w:val="2"/>
        </w:rPr>
        <w:t xml:space="preserve"> [1</w:t>
      </w:r>
      <w:r w:rsidR="002974CF">
        <w:rPr>
          <w:kern w:val="2"/>
        </w:rPr>
        <w:t>5</w:t>
      </w:r>
      <w:r w:rsidR="001F4EFE">
        <w:rPr>
          <w:kern w:val="2"/>
        </w:rPr>
        <w:t>]</w:t>
      </w:r>
      <w:r w:rsidR="000D2648">
        <w:rPr>
          <w:kern w:val="2"/>
        </w:rPr>
        <w:t xml:space="preserve">) </w:t>
      </w:r>
      <w:r w:rsidR="002974CF">
        <w:rPr>
          <w:kern w:val="2"/>
        </w:rPr>
        <w:t>would read as follows:</w:t>
      </w:r>
    </w:p>
    <w:p w:rsidR="002974CF" w:rsidRPr="002974CF" w:rsidRDefault="002974CF" w:rsidP="002974CF">
      <w:pPr>
        <w:rPr>
          <w:i/>
        </w:rPr>
      </w:pPr>
      <w:r w:rsidRPr="002974CF">
        <w:rPr>
          <w:i/>
        </w:rPr>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separate antenna connectors, the following applies:</w:t>
      </w:r>
    </w:p>
    <w:p w:rsidR="002974CF" w:rsidRPr="002974CF" w:rsidRDefault="002974CF" w:rsidP="002974CF">
      <w:pPr>
        <w:pStyle w:val="B1"/>
        <w:rPr>
          <w:i/>
        </w:rPr>
      </w:pPr>
      <w:r w:rsidRPr="002974CF">
        <w:rPr>
          <w:i/>
        </w:rPr>
        <w:t>-</w:t>
      </w:r>
      <w:r w:rsidRPr="002974CF">
        <w:rPr>
          <w:i/>
        </w:rPr>
        <w:tab/>
        <w:t xml:space="preserve">Single-band transmitter spurious emissions, operating band unwanted emissions, ACLR, transmitter </w:t>
      </w:r>
      <w:proofErr w:type="spellStart"/>
      <w:r w:rsidRPr="002974CF">
        <w:rPr>
          <w:i/>
        </w:rPr>
        <w:t>intermodulation</w:t>
      </w:r>
      <w:proofErr w:type="spellEnd"/>
      <w:r w:rsidRPr="002974CF">
        <w:rPr>
          <w:i/>
        </w:rPr>
        <w:t xml:space="preserve"> and receiver spurious emissions requirements apply to each antenna connector </w:t>
      </w:r>
      <w:r>
        <w:rPr>
          <w:i/>
        </w:rPr>
        <w:t>that is mapped to single-band</w:t>
      </w:r>
      <w:r w:rsidRPr="002974CF">
        <w:rPr>
          <w:i/>
        </w:rPr>
        <w:t>.</w:t>
      </w:r>
    </w:p>
    <w:p w:rsidR="002974CF" w:rsidRPr="002974CF" w:rsidRDefault="002974CF" w:rsidP="002974CF">
      <w:pPr>
        <w:pStyle w:val="B1"/>
        <w:rPr>
          <w:i/>
        </w:rPr>
      </w:pPr>
      <w:r w:rsidRPr="002974CF">
        <w:rPr>
          <w:i/>
        </w:rPr>
        <w:t>-</w:t>
      </w:r>
      <w:r w:rsidRPr="002974CF">
        <w:rPr>
          <w:i/>
        </w:rPr>
        <w:tab/>
        <w:t xml:space="preserve">If the BS is configured </w:t>
      </w:r>
      <w:r w:rsidRPr="002974CF">
        <w:rPr>
          <w:rFonts w:hint="eastAsia"/>
          <w:i/>
          <w:lang w:eastAsia="zh-CN"/>
        </w:rPr>
        <w:t>for</w:t>
      </w:r>
      <w:r w:rsidRPr="002974CF">
        <w:rPr>
          <w:i/>
        </w:rPr>
        <w:t xml:space="preserve"> single-band operation, single-band requirements shall apply to the antenna connector</w:t>
      </w:r>
      <w:r w:rsidRPr="002974CF">
        <w:rPr>
          <w:rFonts w:hint="eastAsia"/>
          <w:i/>
          <w:lang w:eastAsia="zh-CN"/>
        </w:rPr>
        <w:t xml:space="preserve"> configured for single-band operation</w:t>
      </w:r>
      <w:r w:rsidRPr="002974CF">
        <w:rPr>
          <w:i/>
        </w:rPr>
        <w:t xml:space="preserve"> and no exclusions or provisions for multi-band capable BS are applicable. Single-band requirements </w:t>
      </w:r>
      <w:r w:rsidRPr="002974CF">
        <w:rPr>
          <w:rFonts w:hint="eastAsia"/>
          <w:i/>
          <w:lang w:eastAsia="zh-CN"/>
        </w:rPr>
        <w:t>are tested</w:t>
      </w:r>
      <w:r w:rsidRPr="002974CF">
        <w:rPr>
          <w:i/>
        </w:rPr>
        <w:t xml:space="preserve"> separately at </w:t>
      </w:r>
      <w:r w:rsidRPr="002974CF">
        <w:rPr>
          <w:rFonts w:hint="eastAsia"/>
          <w:i/>
          <w:lang w:eastAsia="zh-CN"/>
        </w:rPr>
        <w:t>the</w:t>
      </w:r>
      <w:r w:rsidRPr="002974CF">
        <w:rPr>
          <w:i/>
        </w:rPr>
        <w:t xml:space="preserve"> antenna connector </w:t>
      </w:r>
      <w:r w:rsidRPr="002974CF">
        <w:rPr>
          <w:rFonts w:hint="eastAsia"/>
          <w:i/>
          <w:lang w:eastAsia="zh-CN"/>
        </w:rPr>
        <w:t xml:space="preserve">configured for </w:t>
      </w:r>
      <w:r w:rsidRPr="002974CF">
        <w:rPr>
          <w:i/>
        </w:rPr>
        <w:t>single-band</w:t>
      </w:r>
      <w:r w:rsidRPr="002974CF">
        <w:rPr>
          <w:rFonts w:hint="eastAsia"/>
          <w:i/>
          <w:lang w:eastAsia="zh-CN"/>
        </w:rPr>
        <w:t xml:space="preserve"> operation</w:t>
      </w:r>
      <w:r w:rsidRPr="002974CF">
        <w:rPr>
          <w:i/>
        </w:rPr>
        <w:t>, with all other antenna connectors terminated.</w:t>
      </w:r>
    </w:p>
    <w:p w:rsidR="000D2648" w:rsidRDefault="000D2648" w:rsidP="006D6324">
      <w:pPr>
        <w:pStyle w:val="BodyText"/>
        <w:snapToGrid w:val="0"/>
        <w:rPr>
          <w:kern w:val="2"/>
        </w:rPr>
      </w:pPr>
      <w:r>
        <w:rPr>
          <w:kern w:val="2"/>
        </w:rPr>
        <w:t xml:space="preserve">Note that </w:t>
      </w:r>
      <w:r w:rsidR="002974CF">
        <w:rPr>
          <w:kern w:val="2"/>
        </w:rPr>
        <w:t>the first phrase in the second bullet</w:t>
      </w:r>
      <w:r w:rsidR="001E779A">
        <w:rPr>
          <w:kern w:val="2"/>
        </w:rPr>
        <w:t xml:space="preserve"> above</w:t>
      </w:r>
      <w:r w:rsidR="002974CF">
        <w:rPr>
          <w:kern w:val="2"/>
        </w:rPr>
        <w:t xml:space="preserve"> ‘</w:t>
      </w:r>
      <w:r w:rsidR="002974CF" w:rsidRPr="002974CF">
        <w:rPr>
          <w:i/>
        </w:rPr>
        <w:t xml:space="preserve">If the BS is configured </w:t>
      </w:r>
      <w:r w:rsidR="002974CF" w:rsidRPr="002974CF">
        <w:rPr>
          <w:rFonts w:hint="eastAsia"/>
          <w:i/>
          <w:lang w:eastAsia="zh-CN"/>
        </w:rPr>
        <w:t>for</w:t>
      </w:r>
      <w:r w:rsidR="002974CF" w:rsidRPr="002974CF">
        <w:rPr>
          <w:i/>
        </w:rPr>
        <w:t xml:space="preserve"> single-band operation,</w:t>
      </w:r>
      <w:r w:rsidR="002974CF">
        <w:rPr>
          <w:kern w:val="2"/>
        </w:rPr>
        <w:t>’ would lead to ambiguity for the case when the BS is configured for multi-band operation</w:t>
      </w:r>
      <w:r w:rsidR="001E779A">
        <w:rPr>
          <w:kern w:val="2"/>
        </w:rPr>
        <w:t>,</w:t>
      </w:r>
      <w:r w:rsidR="002974CF">
        <w:rPr>
          <w:kern w:val="2"/>
        </w:rPr>
        <w:t xml:space="preserve"> </w:t>
      </w:r>
      <w:r w:rsidR="001E779A">
        <w:rPr>
          <w:kern w:val="2"/>
        </w:rPr>
        <w:t>but</w:t>
      </w:r>
      <w:r w:rsidR="00EF665D">
        <w:rPr>
          <w:kern w:val="2"/>
        </w:rPr>
        <w:t xml:space="preserve"> </w:t>
      </w:r>
      <w:r w:rsidR="001E779A">
        <w:rPr>
          <w:kern w:val="2"/>
        </w:rPr>
        <w:t>some of the antenna connectors are configured for single-band operation</w:t>
      </w:r>
      <w:r w:rsidR="002974CF">
        <w:rPr>
          <w:kern w:val="2"/>
        </w:rPr>
        <w:t xml:space="preserve">. Note that </w:t>
      </w:r>
      <w:r>
        <w:rPr>
          <w:kern w:val="2"/>
        </w:rPr>
        <w:t xml:space="preserve">this </w:t>
      </w:r>
      <w:r w:rsidR="00C13975">
        <w:rPr>
          <w:kern w:val="2"/>
        </w:rPr>
        <w:t>would only</w:t>
      </w:r>
      <w:r>
        <w:rPr>
          <w:kern w:val="2"/>
        </w:rPr>
        <w:t xml:space="preserve"> </w:t>
      </w:r>
      <w:r w:rsidR="00C13975">
        <w:rPr>
          <w:kern w:val="2"/>
        </w:rPr>
        <w:t xml:space="preserve">be </w:t>
      </w:r>
      <w:r>
        <w:rPr>
          <w:kern w:val="2"/>
        </w:rPr>
        <w:t xml:space="preserve">an issue for BS that supports more than two bands, </w:t>
      </w:r>
      <w:r w:rsidR="00C13975">
        <w:rPr>
          <w:kern w:val="2"/>
        </w:rPr>
        <w:t xml:space="preserve">otherwise </w:t>
      </w:r>
      <w:r>
        <w:rPr>
          <w:kern w:val="2"/>
        </w:rPr>
        <w:t xml:space="preserve">only one </w:t>
      </w:r>
      <w:r w:rsidR="00C13975">
        <w:rPr>
          <w:kern w:val="2"/>
        </w:rPr>
        <w:t xml:space="preserve">of the two supported </w:t>
      </w:r>
      <w:r>
        <w:rPr>
          <w:kern w:val="2"/>
        </w:rPr>
        <w:t>band</w:t>
      </w:r>
      <w:r w:rsidR="00C13975">
        <w:rPr>
          <w:kern w:val="2"/>
        </w:rPr>
        <w:t>s</w:t>
      </w:r>
      <w:r>
        <w:rPr>
          <w:kern w:val="2"/>
        </w:rPr>
        <w:t xml:space="preserve"> </w:t>
      </w:r>
      <w:r w:rsidR="00C13975">
        <w:rPr>
          <w:kern w:val="2"/>
        </w:rPr>
        <w:t xml:space="preserve">is </w:t>
      </w:r>
      <w:r w:rsidR="001E779A">
        <w:rPr>
          <w:kern w:val="2"/>
        </w:rPr>
        <w:t>configured</w:t>
      </w:r>
      <w:r w:rsidR="00C13975">
        <w:rPr>
          <w:kern w:val="2"/>
        </w:rPr>
        <w:t xml:space="preserve"> on each antenna connector.</w:t>
      </w:r>
    </w:p>
    <w:p w:rsidR="006D6324" w:rsidRDefault="00C13975" w:rsidP="006D6324">
      <w:pPr>
        <w:pStyle w:val="BodyText"/>
        <w:snapToGrid w:val="0"/>
        <w:rPr>
          <w:rFonts w:eastAsia="宋体"/>
          <w:szCs w:val="21"/>
          <w:lang w:eastAsia="zh-CN"/>
        </w:rPr>
      </w:pPr>
      <w:r>
        <w:rPr>
          <w:kern w:val="2"/>
        </w:rPr>
        <w:t xml:space="preserve">To solve the identified issue, it is proposed to update the </w:t>
      </w:r>
      <w:r w:rsidR="002974CF">
        <w:rPr>
          <w:kern w:val="2"/>
        </w:rPr>
        <w:t>second bullet</w:t>
      </w:r>
      <w:r>
        <w:rPr>
          <w:kern w:val="2"/>
        </w:rPr>
        <w:t xml:space="preserve"> above into the following to clarify that the listed single-band requirements apply only to </w:t>
      </w:r>
      <w:r w:rsidR="001F4EFE">
        <w:rPr>
          <w:kern w:val="2"/>
        </w:rPr>
        <w:t>each</w:t>
      </w:r>
      <w:r>
        <w:rPr>
          <w:kern w:val="2"/>
        </w:rPr>
        <w:t xml:space="preserve"> antenna connector that is </w:t>
      </w:r>
      <w:r w:rsidR="00EF665D" w:rsidRPr="00EF665D">
        <w:rPr>
          <w:kern w:val="2"/>
        </w:rPr>
        <w:t>configured for single-band operation</w:t>
      </w:r>
      <w:r>
        <w:rPr>
          <w:kern w:val="2"/>
        </w:rPr>
        <w:t>:</w:t>
      </w:r>
    </w:p>
    <w:p w:rsidR="00EF665D" w:rsidRPr="002974CF" w:rsidRDefault="00EF665D" w:rsidP="00EF665D">
      <w:pPr>
        <w:pStyle w:val="B1"/>
        <w:rPr>
          <w:i/>
        </w:rPr>
      </w:pPr>
      <w:r w:rsidRPr="002974CF">
        <w:rPr>
          <w:i/>
        </w:rPr>
        <w:t>-</w:t>
      </w:r>
      <w:r w:rsidRPr="002974CF">
        <w:rPr>
          <w:i/>
        </w:rPr>
        <w:tab/>
        <w:t xml:space="preserve">If the BS is configured </w:t>
      </w:r>
      <w:r w:rsidRPr="002974CF">
        <w:rPr>
          <w:rFonts w:hint="eastAsia"/>
          <w:i/>
          <w:lang w:eastAsia="zh-CN"/>
        </w:rPr>
        <w:t>for</w:t>
      </w:r>
      <w:r w:rsidRPr="002974CF">
        <w:rPr>
          <w:i/>
        </w:rPr>
        <w:t xml:space="preserve"> single-band operation</w:t>
      </w:r>
      <w:ins w:id="3" w:author="Author">
        <w:r>
          <w:rPr>
            <w:i/>
          </w:rPr>
          <w:t xml:space="preserve"> at an antenna connector</w:t>
        </w:r>
      </w:ins>
      <w:r w:rsidRPr="002974CF">
        <w:rPr>
          <w:i/>
        </w:rPr>
        <w:t>, single-band requirements shall apply to the antenna connector</w:t>
      </w:r>
      <w:r w:rsidRPr="002974CF">
        <w:rPr>
          <w:rFonts w:hint="eastAsia"/>
          <w:i/>
          <w:lang w:eastAsia="zh-CN"/>
        </w:rPr>
        <w:t xml:space="preserve"> configured for single-band operation</w:t>
      </w:r>
      <w:r w:rsidRPr="002974CF">
        <w:rPr>
          <w:i/>
        </w:rPr>
        <w:t xml:space="preserve"> and no exclusions or provisions for multi-band capable BS are applicable. Single-band requirements </w:t>
      </w:r>
      <w:r w:rsidRPr="002974CF">
        <w:rPr>
          <w:rFonts w:hint="eastAsia"/>
          <w:i/>
          <w:lang w:eastAsia="zh-CN"/>
        </w:rPr>
        <w:t>are tested</w:t>
      </w:r>
      <w:r w:rsidRPr="002974CF">
        <w:rPr>
          <w:i/>
        </w:rPr>
        <w:t xml:space="preserve"> separately at </w:t>
      </w:r>
      <w:r w:rsidRPr="002974CF">
        <w:rPr>
          <w:rFonts w:hint="eastAsia"/>
          <w:i/>
          <w:lang w:eastAsia="zh-CN"/>
        </w:rPr>
        <w:t>the</w:t>
      </w:r>
      <w:r w:rsidRPr="002974CF">
        <w:rPr>
          <w:i/>
        </w:rPr>
        <w:t xml:space="preserve"> antenna connector </w:t>
      </w:r>
      <w:r w:rsidRPr="002974CF">
        <w:rPr>
          <w:rFonts w:hint="eastAsia"/>
          <w:i/>
          <w:lang w:eastAsia="zh-CN"/>
        </w:rPr>
        <w:t xml:space="preserve">configured for </w:t>
      </w:r>
      <w:r w:rsidRPr="002974CF">
        <w:rPr>
          <w:i/>
        </w:rPr>
        <w:t>single-band</w:t>
      </w:r>
      <w:r w:rsidRPr="002974CF">
        <w:rPr>
          <w:rFonts w:hint="eastAsia"/>
          <w:i/>
          <w:lang w:eastAsia="zh-CN"/>
        </w:rPr>
        <w:t xml:space="preserve"> operation</w:t>
      </w:r>
      <w:r w:rsidRPr="002974CF">
        <w:rPr>
          <w:i/>
        </w:rPr>
        <w:t>, with all other antenna connectors terminated.</w:t>
      </w:r>
    </w:p>
    <w:p w:rsidR="00D73105" w:rsidRPr="00C56EA9" w:rsidRDefault="00D73105" w:rsidP="00D73105">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rsidR="00753AF2" w:rsidRDefault="00BB6838" w:rsidP="00753AF2">
      <w:pPr>
        <w:pStyle w:val="BodyText"/>
        <w:rPr>
          <w:lang w:eastAsia="ja-JP"/>
        </w:rPr>
      </w:pPr>
      <w:r>
        <w:rPr>
          <w:rFonts w:eastAsia="宋体"/>
          <w:szCs w:val="21"/>
          <w:lang w:eastAsia="zh-CN"/>
        </w:rPr>
        <w:t xml:space="preserve">In this contribution, we have </w:t>
      </w:r>
      <w:r w:rsidR="00D648BA">
        <w:rPr>
          <w:rFonts w:eastAsia="宋体"/>
          <w:szCs w:val="21"/>
          <w:lang w:eastAsia="zh-CN"/>
        </w:rPr>
        <w:t xml:space="preserve">discussed how to implement the identified changes </w:t>
      </w:r>
      <w:r w:rsidR="00EA20C0">
        <w:rPr>
          <w:rFonts w:eastAsia="宋体"/>
          <w:szCs w:val="21"/>
          <w:lang w:eastAsia="zh-CN"/>
        </w:rPr>
        <w:t xml:space="preserve">(if necessary) </w:t>
      </w:r>
      <w:r w:rsidR="00D648BA">
        <w:rPr>
          <w:rFonts w:eastAsia="宋体"/>
          <w:szCs w:val="21"/>
          <w:lang w:eastAsia="zh-CN"/>
        </w:rPr>
        <w:t>in the specifications</w:t>
      </w:r>
      <w:r w:rsidR="00753AF2">
        <w:rPr>
          <w:rFonts w:eastAsia="宋体"/>
          <w:szCs w:val="21"/>
          <w:lang w:val="en-GB" w:eastAsia="zh-CN"/>
        </w:rPr>
        <w:t>.</w:t>
      </w:r>
      <w:r w:rsidR="00753AF2" w:rsidRPr="00576FCA">
        <w:t xml:space="preserve"> </w:t>
      </w:r>
      <w:r w:rsidR="00753AF2">
        <w:t>It</w:t>
      </w:r>
      <w:r w:rsidR="00753AF2" w:rsidRPr="00576FCA">
        <w:t xml:space="preserve"> is proposed </w:t>
      </w:r>
      <w:r w:rsidR="00753AF2">
        <w:t xml:space="preserve">to include the text proposal below into TR </w:t>
      </w:r>
      <w:r w:rsidR="00753AF2" w:rsidRPr="00E22B62">
        <w:t>3</w:t>
      </w:r>
      <w:r w:rsidR="0019695F">
        <w:t>7</w:t>
      </w:r>
      <w:r w:rsidR="00753AF2" w:rsidRPr="00E22B62">
        <w:t>.</w:t>
      </w:r>
      <w:r w:rsidR="00491CC0">
        <w:t>8</w:t>
      </w:r>
      <w:r w:rsidR="0019695F">
        <w:t>71</w:t>
      </w:r>
      <w:r w:rsidR="00753AF2">
        <w:t>.</w:t>
      </w:r>
    </w:p>
    <w:p w:rsidR="00753AF2" w:rsidRPr="00452885" w:rsidRDefault="00753AF2" w:rsidP="00753AF2">
      <w:pPr>
        <w:pStyle w:val="BodyText"/>
        <w:snapToGrid w:val="0"/>
        <w:rPr>
          <w:rFonts w:eastAsia="宋体"/>
          <w:szCs w:val="21"/>
          <w:lang w:val="en-GB" w:eastAsia="zh-CN"/>
        </w:rPr>
      </w:pPr>
    </w:p>
    <w:p w:rsidR="00D733BA" w:rsidRDefault="00D733BA" w:rsidP="00753AF2">
      <w:pPr>
        <w:keepNext/>
        <w:spacing w:after="240"/>
        <w:ind w:right="284"/>
        <w:outlineLvl w:val="0"/>
        <w:rPr>
          <w:rFonts w:ascii="Arial" w:hAnsi="Arial"/>
          <w:b/>
          <w:sz w:val="24"/>
        </w:rPr>
      </w:pPr>
      <w:r>
        <w:rPr>
          <w:rFonts w:ascii="Arial" w:hAnsi="Arial"/>
          <w:b/>
          <w:sz w:val="24"/>
        </w:rPr>
        <w:lastRenderedPageBreak/>
        <w:t>4</w:t>
      </w:r>
      <w:r w:rsidRPr="00D733BA">
        <w:rPr>
          <w:rFonts w:ascii="Arial" w:hAnsi="Arial"/>
          <w:b/>
          <w:sz w:val="24"/>
        </w:rPr>
        <w:t>.</w:t>
      </w:r>
      <w:r w:rsidRPr="00D733BA">
        <w:rPr>
          <w:rFonts w:ascii="Arial" w:hAnsi="Arial"/>
          <w:b/>
          <w:sz w:val="24"/>
        </w:rPr>
        <w:tab/>
      </w:r>
      <w:r>
        <w:rPr>
          <w:rFonts w:ascii="Arial" w:hAnsi="Arial"/>
          <w:b/>
          <w:sz w:val="24"/>
        </w:rPr>
        <w:t>Text proposal</w:t>
      </w:r>
    </w:p>
    <w:p w:rsidR="00D733BA" w:rsidRPr="00D040EF" w:rsidRDefault="00D733BA" w:rsidP="00D733BA">
      <w:pPr>
        <w:pStyle w:val="BodyText"/>
        <w:rPr>
          <w:b/>
        </w:rPr>
      </w:pPr>
      <w:r w:rsidRPr="00D040EF">
        <w:rPr>
          <w:b/>
        </w:rPr>
        <w:t>&lt;Start of change&gt;</w:t>
      </w:r>
    </w:p>
    <w:p w:rsidR="00EF665D" w:rsidRPr="00EF665D" w:rsidRDefault="00EF665D" w:rsidP="00EF665D">
      <w:pPr>
        <w:keepNext/>
        <w:keepLines/>
        <w:spacing w:before="180" w:after="180"/>
        <w:outlineLvl w:val="1"/>
        <w:rPr>
          <w:rFonts w:ascii="Arial" w:hAnsi="Arial" w:cs="Arial"/>
          <w:b/>
          <w:kern w:val="2"/>
          <w:sz w:val="24"/>
          <w:szCs w:val="20"/>
          <w:lang w:val="en-GB"/>
        </w:rPr>
      </w:pPr>
      <w:bookmarkStart w:id="4" w:name="_Toc462846914"/>
      <w:r w:rsidRPr="00EF665D">
        <w:rPr>
          <w:rFonts w:ascii="Arial" w:hAnsi="Arial"/>
          <w:sz w:val="32"/>
          <w:szCs w:val="20"/>
          <w:lang w:val="en-GB"/>
        </w:rPr>
        <w:t>5.4</w:t>
      </w:r>
      <w:r w:rsidRPr="00EF665D">
        <w:rPr>
          <w:rFonts w:ascii="Arial" w:hAnsi="Arial"/>
          <w:sz w:val="32"/>
          <w:szCs w:val="20"/>
          <w:lang w:val="en-GB"/>
        </w:rPr>
        <w:tab/>
        <w:t>Requirements for BS capable of multi-band operation</w:t>
      </w:r>
      <w:bookmarkEnd w:id="4"/>
    </w:p>
    <w:p w:rsidR="00EF665D" w:rsidRPr="00EF665D" w:rsidRDefault="00EF665D" w:rsidP="00EF665D">
      <w:pPr>
        <w:snapToGrid w:val="0"/>
        <w:spacing w:after="180"/>
        <w:rPr>
          <w:kern w:val="2"/>
          <w:szCs w:val="20"/>
          <w:lang w:val="en-GB"/>
        </w:rPr>
      </w:pPr>
      <w:del w:id="5" w:author="Author">
        <w:r w:rsidRPr="00EF665D" w:rsidDel="001E779A">
          <w:rPr>
            <w:kern w:val="2"/>
            <w:szCs w:val="20"/>
            <w:lang w:val="en-GB"/>
          </w:rPr>
          <w:delText>It was discussed at RAN4#79 that t</w:delText>
        </w:r>
      </w:del>
      <w:ins w:id="6" w:author="Author">
        <w:r w:rsidR="001E779A">
          <w:rPr>
            <w:kern w:val="2"/>
            <w:szCs w:val="20"/>
            <w:lang w:val="en-GB"/>
          </w:rPr>
          <w:t>T</w:t>
        </w:r>
      </w:ins>
      <w:r w:rsidRPr="00EF665D">
        <w:rPr>
          <w:kern w:val="2"/>
          <w:szCs w:val="20"/>
          <w:lang w:val="en-GB"/>
        </w:rPr>
        <w:t xml:space="preserve">he statement (extracted from clause 4.8 of TS 37.104 [3]) below means that the listed single-band requirements apply to each antenna connector, even when multiple bands (e.g. two out of three supported bands) are mapped on one antenna connector while the other supported band is mapped on another connector. Indeed in this case </w:t>
      </w:r>
      <w:r w:rsidRPr="00EF665D">
        <w:rPr>
          <w:szCs w:val="20"/>
          <w:lang w:val="en-GB"/>
        </w:rPr>
        <w:t>exclusions or provisions for multi-band capable BS are applicable to the antenna connector that is mapped to multiple bands.</w:t>
      </w:r>
    </w:p>
    <w:p w:rsidR="00EF665D" w:rsidRPr="00EF665D" w:rsidRDefault="00EF665D" w:rsidP="00EF665D">
      <w:pPr>
        <w:spacing w:after="180"/>
        <w:rPr>
          <w:i/>
          <w:szCs w:val="20"/>
          <w:lang w:val="en-GB"/>
        </w:rPr>
      </w:pPr>
      <w:r w:rsidRPr="00EF665D">
        <w:rPr>
          <w:i/>
          <w:szCs w:val="20"/>
          <w:lang w:val="en-GB"/>
        </w:rPr>
        <w:t>In the case where multiple bands are mapped on separate antenna connectors, the following applies:</w:t>
      </w:r>
    </w:p>
    <w:p w:rsidR="00EF665D" w:rsidRPr="00EF665D" w:rsidRDefault="00EF665D" w:rsidP="00EF665D">
      <w:pPr>
        <w:spacing w:after="180"/>
        <w:ind w:left="568" w:hanging="284"/>
        <w:rPr>
          <w:i/>
          <w:szCs w:val="20"/>
          <w:lang w:val="en-GB"/>
        </w:rPr>
      </w:pPr>
      <w:r w:rsidRPr="00EF665D">
        <w:rPr>
          <w:i/>
          <w:szCs w:val="20"/>
          <w:lang w:val="en-GB"/>
        </w:rPr>
        <w:t>-</w:t>
      </w:r>
      <w:r w:rsidRPr="00EF665D">
        <w:rPr>
          <w:i/>
          <w:szCs w:val="20"/>
          <w:lang w:val="en-GB"/>
        </w:rPr>
        <w:tab/>
        <w:t xml:space="preserve">Single-band transmitter spurious emissions, operating band unwanted emissions, ACLR, transmitter </w:t>
      </w:r>
      <w:proofErr w:type="spellStart"/>
      <w:r w:rsidRPr="00EF665D">
        <w:rPr>
          <w:i/>
          <w:szCs w:val="20"/>
          <w:lang w:val="en-GB"/>
        </w:rPr>
        <w:t>intermodulation</w:t>
      </w:r>
      <w:proofErr w:type="spellEnd"/>
      <w:r w:rsidRPr="00EF665D">
        <w:rPr>
          <w:i/>
          <w:szCs w:val="20"/>
          <w:lang w:val="en-GB"/>
        </w:rPr>
        <w:t xml:space="preserve"> and receiver spurious emissions requirements apply to each antenna connector.</w:t>
      </w:r>
    </w:p>
    <w:p w:rsidR="00EF665D" w:rsidRDefault="00EF665D" w:rsidP="00EF665D">
      <w:pPr>
        <w:pStyle w:val="BodyText"/>
        <w:snapToGrid w:val="0"/>
        <w:rPr>
          <w:ins w:id="7" w:author="Author"/>
          <w:kern w:val="2"/>
        </w:rPr>
      </w:pPr>
      <w:ins w:id="8" w:author="Author">
        <w:r>
          <w:rPr>
            <w:kern w:val="2"/>
          </w:rPr>
          <w:t xml:space="preserve">Moreover, the first phrase in the statement </w:t>
        </w:r>
        <w:r w:rsidR="001E779A" w:rsidRPr="00EF665D">
          <w:rPr>
            <w:kern w:val="2"/>
            <w:szCs w:val="20"/>
            <w:lang w:val="en-GB"/>
          </w:rPr>
          <w:t xml:space="preserve">(extracted from clause 4.8 of TS 37.104 [3]) </w:t>
        </w:r>
        <w:r>
          <w:rPr>
            <w:kern w:val="2"/>
          </w:rPr>
          <w:t>below ‘</w:t>
        </w:r>
        <w:r w:rsidRPr="002974CF">
          <w:rPr>
            <w:i/>
          </w:rPr>
          <w:t xml:space="preserve">If the BS is configured </w:t>
        </w:r>
        <w:r w:rsidRPr="002974CF">
          <w:rPr>
            <w:rFonts w:hint="eastAsia"/>
            <w:i/>
            <w:lang w:eastAsia="zh-CN"/>
          </w:rPr>
          <w:t>for</w:t>
        </w:r>
        <w:r w:rsidRPr="002974CF">
          <w:rPr>
            <w:i/>
          </w:rPr>
          <w:t xml:space="preserve"> single-band operation,</w:t>
        </w:r>
        <w:r>
          <w:rPr>
            <w:kern w:val="2"/>
          </w:rPr>
          <w:t xml:space="preserve">’ would lead to ambiguity for the case </w:t>
        </w:r>
        <w:r w:rsidR="001E779A">
          <w:rPr>
            <w:kern w:val="2"/>
          </w:rPr>
          <w:t>when the BS is configured for multi-band operation, but some of the antenna connectors are configured for single-band operation</w:t>
        </w:r>
        <w:r>
          <w:rPr>
            <w:kern w:val="2"/>
          </w:rPr>
          <w:t>.</w:t>
        </w:r>
      </w:ins>
    </w:p>
    <w:p w:rsidR="00EF665D" w:rsidRPr="002974CF" w:rsidRDefault="00EF665D" w:rsidP="00EF665D">
      <w:pPr>
        <w:pStyle w:val="B1"/>
        <w:rPr>
          <w:ins w:id="9" w:author="Author"/>
          <w:i/>
        </w:rPr>
      </w:pPr>
      <w:ins w:id="10" w:author="Author">
        <w:r w:rsidRPr="002974CF">
          <w:rPr>
            <w:i/>
          </w:rPr>
          <w:t>-</w:t>
        </w:r>
        <w:r w:rsidRPr="002974CF">
          <w:rPr>
            <w:i/>
          </w:rPr>
          <w:tab/>
          <w:t xml:space="preserve">If the BS is configured </w:t>
        </w:r>
        <w:r w:rsidRPr="002974CF">
          <w:rPr>
            <w:rFonts w:hint="eastAsia"/>
            <w:i/>
            <w:lang w:eastAsia="zh-CN"/>
          </w:rPr>
          <w:t>for</w:t>
        </w:r>
        <w:r w:rsidRPr="002974CF">
          <w:rPr>
            <w:i/>
          </w:rPr>
          <w:t xml:space="preserve"> single-band operation, single-band requirements shall apply to the antenna connector</w:t>
        </w:r>
        <w:r w:rsidRPr="002974CF">
          <w:rPr>
            <w:rFonts w:hint="eastAsia"/>
            <w:i/>
            <w:lang w:eastAsia="zh-CN"/>
          </w:rPr>
          <w:t xml:space="preserve"> configured for single-band operation</w:t>
        </w:r>
        <w:r w:rsidRPr="002974CF">
          <w:rPr>
            <w:i/>
          </w:rPr>
          <w:t xml:space="preserve"> and no exclusions or provisions for multi-band capable BS are applicable. Single-band requirements </w:t>
        </w:r>
        <w:r w:rsidRPr="002974CF">
          <w:rPr>
            <w:rFonts w:hint="eastAsia"/>
            <w:i/>
            <w:lang w:eastAsia="zh-CN"/>
          </w:rPr>
          <w:t>are tested</w:t>
        </w:r>
        <w:r w:rsidRPr="002974CF">
          <w:rPr>
            <w:i/>
          </w:rPr>
          <w:t xml:space="preserve"> separately at </w:t>
        </w:r>
        <w:r w:rsidRPr="002974CF">
          <w:rPr>
            <w:rFonts w:hint="eastAsia"/>
            <w:i/>
            <w:lang w:eastAsia="zh-CN"/>
          </w:rPr>
          <w:t>the</w:t>
        </w:r>
        <w:r w:rsidRPr="002974CF">
          <w:rPr>
            <w:i/>
          </w:rPr>
          <w:t xml:space="preserve"> antenna connector </w:t>
        </w:r>
        <w:r w:rsidRPr="002974CF">
          <w:rPr>
            <w:rFonts w:hint="eastAsia"/>
            <w:i/>
            <w:lang w:eastAsia="zh-CN"/>
          </w:rPr>
          <w:t xml:space="preserve">configured for </w:t>
        </w:r>
        <w:r w:rsidRPr="002974CF">
          <w:rPr>
            <w:i/>
          </w:rPr>
          <w:t>single-band</w:t>
        </w:r>
        <w:r w:rsidRPr="002974CF">
          <w:rPr>
            <w:rFonts w:hint="eastAsia"/>
            <w:i/>
            <w:lang w:eastAsia="zh-CN"/>
          </w:rPr>
          <w:t xml:space="preserve"> operation</w:t>
        </w:r>
        <w:r w:rsidRPr="002974CF">
          <w:rPr>
            <w:i/>
          </w:rPr>
          <w:t>, with all other antenna connectors terminated.</w:t>
        </w:r>
      </w:ins>
    </w:p>
    <w:p w:rsidR="00EF665D" w:rsidRPr="00EF665D" w:rsidRDefault="00EF665D" w:rsidP="00EF665D">
      <w:pPr>
        <w:snapToGrid w:val="0"/>
        <w:spacing w:after="180"/>
        <w:rPr>
          <w:kern w:val="2"/>
          <w:szCs w:val="20"/>
          <w:lang w:val="en-GB"/>
        </w:rPr>
      </w:pPr>
      <w:r w:rsidRPr="00EF665D">
        <w:rPr>
          <w:kern w:val="2"/>
          <w:szCs w:val="20"/>
          <w:lang w:val="en-GB"/>
        </w:rPr>
        <w:t xml:space="preserve">Note that this would only be an issue for BS that supports more than two </w:t>
      </w:r>
      <w:proofErr w:type="gramStart"/>
      <w:r w:rsidRPr="00EF665D">
        <w:rPr>
          <w:kern w:val="2"/>
          <w:szCs w:val="20"/>
          <w:lang w:val="en-GB"/>
        </w:rPr>
        <w:t>bands,</w:t>
      </w:r>
      <w:proofErr w:type="gramEnd"/>
      <w:r w:rsidRPr="00EF665D">
        <w:rPr>
          <w:kern w:val="2"/>
          <w:szCs w:val="20"/>
          <w:lang w:val="en-GB"/>
        </w:rPr>
        <w:t xml:space="preserve"> otherwise only one of the two supported bands is mapped </w:t>
      </w:r>
      <w:ins w:id="11" w:author="Author">
        <w:r w:rsidR="001E779A">
          <w:rPr>
            <w:kern w:val="2"/>
            <w:szCs w:val="20"/>
            <w:lang w:val="en-GB"/>
          </w:rPr>
          <w:t xml:space="preserve">or configured </w:t>
        </w:r>
      </w:ins>
      <w:r w:rsidRPr="00EF665D">
        <w:rPr>
          <w:kern w:val="2"/>
          <w:szCs w:val="20"/>
          <w:lang w:val="en-GB"/>
        </w:rPr>
        <w:t>on each antenna connector.</w:t>
      </w:r>
    </w:p>
    <w:p w:rsidR="00EF665D" w:rsidRPr="00EF665D" w:rsidRDefault="00EF665D" w:rsidP="00EF665D">
      <w:pPr>
        <w:snapToGrid w:val="0"/>
        <w:spacing w:after="180"/>
        <w:rPr>
          <w:rFonts w:eastAsia="宋体"/>
          <w:szCs w:val="21"/>
          <w:lang w:val="en-GB" w:eastAsia="zh-CN"/>
        </w:rPr>
      </w:pPr>
      <w:r w:rsidRPr="00EF665D">
        <w:rPr>
          <w:kern w:val="2"/>
          <w:szCs w:val="20"/>
          <w:lang w:val="en-GB"/>
        </w:rPr>
        <w:t>To solve the identified issue</w:t>
      </w:r>
      <w:ins w:id="12" w:author="Author">
        <w:r>
          <w:rPr>
            <w:kern w:val="2"/>
            <w:szCs w:val="20"/>
            <w:lang w:val="en-GB"/>
          </w:rPr>
          <w:t>s</w:t>
        </w:r>
      </w:ins>
      <w:r w:rsidRPr="00EF665D">
        <w:rPr>
          <w:kern w:val="2"/>
          <w:szCs w:val="20"/>
          <w:lang w:val="en-GB"/>
        </w:rPr>
        <w:t>, it is proposed to update the statement</w:t>
      </w:r>
      <w:ins w:id="13" w:author="Author">
        <w:r>
          <w:rPr>
            <w:kern w:val="2"/>
            <w:szCs w:val="20"/>
            <w:lang w:val="en-GB"/>
          </w:rPr>
          <w:t>s</w:t>
        </w:r>
      </w:ins>
      <w:r w:rsidRPr="00EF665D">
        <w:rPr>
          <w:kern w:val="2"/>
          <w:szCs w:val="20"/>
          <w:lang w:val="en-GB"/>
        </w:rPr>
        <w:t xml:space="preserve"> above into the following to clarify that the listed single-band requirements apply only to each antenna connector that is mapped to single-band</w:t>
      </w:r>
      <w:ins w:id="14" w:author="Author">
        <w:r>
          <w:rPr>
            <w:kern w:val="2"/>
            <w:szCs w:val="20"/>
            <w:lang w:val="en-GB"/>
          </w:rPr>
          <w:t xml:space="preserve"> or </w:t>
        </w:r>
        <w:r w:rsidRPr="00EF665D">
          <w:rPr>
            <w:kern w:val="2"/>
          </w:rPr>
          <w:t>configured for single-band operation</w:t>
        </w:r>
      </w:ins>
      <w:r w:rsidRPr="00EF665D">
        <w:rPr>
          <w:kern w:val="2"/>
          <w:szCs w:val="20"/>
          <w:lang w:val="en-GB"/>
        </w:rPr>
        <w:t>:</w:t>
      </w:r>
    </w:p>
    <w:p w:rsidR="00EF665D" w:rsidRPr="00EF665D" w:rsidRDefault="00EF665D" w:rsidP="00EF665D">
      <w:pPr>
        <w:spacing w:after="180"/>
        <w:rPr>
          <w:i/>
          <w:szCs w:val="20"/>
          <w:lang w:val="en-GB"/>
        </w:rPr>
      </w:pPr>
      <w:r w:rsidRPr="00EF665D">
        <w:rPr>
          <w:i/>
          <w:szCs w:val="20"/>
          <w:lang w:val="en-GB"/>
        </w:rPr>
        <w:t>In the case where multiple bands are mapped on separate antenna connectors, the following applies:</w:t>
      </w:r>
    </w:p>
    <w:p w:rsidR="00EF665D" w:rsidRPr="00EF665D" w:rsidRDefault="00EF665D" w:rsidP="00EF665D">
      <w:pPr>
        <w:spacing w:after="180"/>
        <w:ind w:left="568" w:hanging="284"/>
        <w:rPr>
          <w:i/>
          <w:szCs w:val="20"/>
          <w:lang w:val="en-GB"/>
        </w:rPr>
      </w:pPr>
      <w:r w:rsidRPr="00EF665D">
        <w:rPr>
          <w:i/>
          <w:szCs w:val="20"/>
          <w:lang w:val="en-GB"/>
        </w:rPr>
        <w:t>-</w:t>
      </w:r>
      <w:r w:rsidRPr="00EF665D">
        <w:rPr>
          <w:i/>
          <w:szCs w:val="20"/>
          <w:lang w:val="en-GB"/>
        </w:rPr>
        <w:tab/>
        <w:t xml:space="preserve">Single-band transmitter spurious emissions, operating band unwanted emissions, ACLR, transmitter </w:t>
      </w:r>
      <w:proofErr w:type="spellStart"/>
      <w:r w:rsidRPr="00EF665D">
        <w:rPr>
          <w:i/>
          <w:szCs w:val="20"/>
          <w:lang w:val="en-GB"/>
        </w:rPr>
        <w:t>intermodulation</w:t>
      </w:r>
      <w:proofErr w:type="spellEnd"/>
      <w:r w:rsidRPr="00EF665D">
        <w:rPr>
          <w:i/>
          <w:szCs w:val="20"/>
          <w:lang w:val="en-GB"/>
        </w:rPr>
        <w:t xml:space="preserve"> and receiver spurious emissions requirements apply to each antenna connector that is mapped to single-band.</w:t>
      </w:r>
    </w:p>
    <w:p w:rsidR="00EF665D" w:rsidRPr="002974CF" w:rsidRDefault="00EF665D" w:rsidP="00EF665D">
      <w:pPr>
        <w:pStyle w:val="B1"/>
        <w:rPr>
          <w:ins w:id="15" w:author="Author"/>
          <w:i/>
        </w:rPr>
      </w:pPr>
      <w:ins w:id="16" w:author="Author">
        <w:r w:rsidRPr="002974CF">
          <w:rPr>
            <w:i/>
          </w:rPr>
          <w:t>-</w:t>
        </w:r>
        <w:r w:rsidRPr="002974CF">
          <w:rPr>
            <w:i/>
          </w:rPr>
          <w:tab/>
          <w:t xml:space="preserve">If the BS is configured </w:t>
        </w:r>
        <w:r w:rsidRPr="002974CF">
          <w:rPr>
            <w:rFonts w:hint="eastAsia"/>
            <w:i/>
            <w:lang w:eastAsia="zh-CN"/>
          </w:rPr>
          <w:t>for</w:t>
        </w:r>
        <w:r w:rsidRPr="002974CF">
          <w:rPr>
            <w:i/>
          </w:rPr>
          <w:t xml:space="preserve"> single-band operation</w:t>
        </w:r>
        <w:r>
          <w:rPr>
            <w:i/>
          </w:rPr>
          <w:t xml:space="preserve"> at an antenna connector</w:t>
        </w:r>
        <w:r w:rsidRPr="002974CF">
          <w:rPr>
            <w:i/>
          </w:rPr>
          <w:t>, single-band requirements shall apply to the antenna connector</w:t>
        </w:r>
        <w:r w:rsidRPr="002974CF">
          <w:rPr>
            <w:rFonts w:hint="eastAsia"/>
            <w:i/>
            <w:lang w:eastAsia="zh-CN"/>
          </w:rPr>
          <w:t xml:space="preserve"> configured for single-band operation</w:t>
        </w:r>
        <w:r w:rsidRPr="002974CF">
          <w:rPr>
            <w:i/>
          </w:rPr>
          <w:t xml:space="preserve"> and no exclusions or provisions for multi-band capable BS are applicable. Single-band requirements </w:t>
        </w:r>
        <w:r w:rsidRPr="002974CF">
          <w:rPr>
            <w:rFonts w:hint="eastAsia"/>
            <w:i/>
            <w:lang w:eastAsia="zh-CN"/>
          </w:rPr>
          <w:t>are tested</w:t>
        </w:r>
        <w:r w:rsidRPr="002974CF">
          <w:rPr>
            <w:i/>
          </w:rPr>
          <w:t xml:space="preserve"> separately at </w:t>
        </w:r>
        <w:r w:rsidRPr="002974CF">
          <w:rPr>
            <w:rFonts w:hint="eastAsia"/>
            <w:i/>
            <w:lang w:eastAsia="zh-CN"/>
          </w:rPr>
          <w:t>the</w:t>
        </w:r>
        <w:r w:rsidRPr="002974CF">
          <w:rPr>
            <w:i/>
          </w:rPr>
          <w:t xml:space="preserve"> antenna connector </w:t>
        </w:r>
        <w:r w:rsidRPr="002974CF">
          <w:rPr>
            <w:rFonts w:hint="eastAsia"/>
            <w:i/>
            <w:lang w:eastAsia="zh-CN"/>
          </w:rPr>
          <w:t xml:space="preserve">configured for </w:t>
        </w:r>
        <w:r w:rsidRPr="002974CF">
          <w:rPr>
            <w:i/>
          </w:rPr>
          <w:t>single-band</w:t>
        </w:r>
        <w:r w:rsidRPr="002974CF">
          <w:rPr>
            <w:rFonts w:hint="eastAsia"/>
            <w:i/>
            <w:lang w:eastAsia="zh-CN"/>
          </w:rPr>
          <w:t xml:space="preserve"> operation</w:t>
        </w:r>
        <w:r w:rsidRPr="002974CF">
          <w:rPr>
            <w:i/>
          </w:rPr>
          <w:t>, with all other antenna connectors terminated.</w:t>
        </w:r>
      </w:ins>
    </w:p>
    <w:p w:rsidR="00D733BA" w:rsidRPr="00D040EF" w:rsidRDefault="00D733BA" w:rsidP="00D733BA">
      <w:pPr>
        <w:pStyle w:val="BodyText"/>
        <w:rPr>
          <w:b/>
        </w:rPr>
      </w:pPr>
      <w:r w:rsidRPr="00D040EF">
        <w:rPr>
          <w:b/>
        </w:rPr>
        <w:t>&lt;</w:t>
      </w:r>
      <w:r>
        <w:rPr>
          <w:b/>
          <w:lang w:val="en-GB"/>
        </w:rPr>
        <w:t>End</w:t>
      </w:r>
      <w:r w:rsidRPr="00D040EF">
        <w:rPr>
          <w:b/>
        </w:rPr>
        <w:t xml:space="preserve"> of change&gt;</w:t>
      </w:r>
    </w:p>
    <w:p w:rsidR="00D733BA" w:rsidRPr="00D733BA" w:rsidRDefault="00D733BA" w:rsidP="00D733BA">
      <w:pPr>
        <w:keepNext/>
        <w:spacing w:after="240"/>
        <w:ind w:right="284"/>
        <w:outlineLvl w:val="0"/>
        <w:rPr>
          <w:rFonts w:ascii="Arial" w:hAnsi="Arial"/>
          <w:b/>
          <w:sz w:val="24"/>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r>
      <w:r w:rsidR="0048116D" w:rsidRPr="00E00A26">
        <w:t>R</w:t>
      </w:r>
      <w:r w:rsidR="0048116D">
        <w:t>P</w:t>
      </w:r>
      <w:r w:rsidR="0048116D" w:rsidRPr="00E00A26">
        <w:t>-1</w:t>
      </w:r>
      <w:r w:rsidR="0048116D">
        <w:t>52205</w:t>
      </w:r>
      <w:r w:rsidR="0048116D" w:rsidRPr="00E00A26">
        <w:t>, “</w:t>
      </w:r>
      <w:r w:rsidR="0048116D" w:rsidRPr="00F54E15">
        <w:rPr>
          <w:noProof/>
        </w:rPr>
        <w:t>New Work Item proposal: Multi-Band Base Station testing with three or more bands</w:t>
      </w:r>
      <w:r w:rsidR="0048116D" w:rsidRPr="00E00A26">
        <w:t xml:space="preserve">”, </w:t>
      </w:r>
      <w:r w:rsidR="0048116D" w:rsidRPr="00F54E15">
        <w:rPr>
          <w:noProof/>
        </w:rPr>
        <w:t>Alcatel-Lucent</w:t>
      </w:r>
      <w:r w:rsidRPr="00E00A26">
        <w:t>.</w:t>
      </w:r>
    </w:p>
    <w:p w:rsidR="004E13FF" w:rsidRDefault="004E13FF" w:rsidP="004E13FF">
      <w:pPr>
        <w:tabs>
          <w:tab w:val="center" w:pos="4153"/>
          <w:tab w:val="right" w:pos="8306"/>
        </w:tabs>
        <w:ind w:left="567" w:hanging="567"/>
      </w:pPr>
      <w:r w:rsidRPr="00E00A26">
        <w:t>[</w:t>
      </w:r>
      <w:r>
        <w:t>2</w:t>
      </w:r>
      <w:r w:rsidRPr="00E00A26">
        <w:t>]</w:t>
      </w:r>
      <w:r w:rsidRPr="00E00A26">
        <w:tab/>
      </w:r>
      <w:r w:rsidR="0048116D" w:rsidRPr="00E00A26">
        <w:t>R</w:t>
      </w:r>
      <w:r w:rsidR="0048116D">
        <w:t>4</w:t>
      </w:r>
      <w:r w:rsidR="0048116D" w:rsidRPr="00E00A26">
        <w:t>-1</w:t>
      </w:r>
      <w:r w:rsidR="0048116D">
        <w:t>6</w:t>
      </w:r>
      <w:r w:rsidR="002C6A8A">
        <w:t>04</w:t>
      </w:r>
      <w:r w:rsidR="00057F56">
        <w:t>30</w:t>
      </w:r>
      <w:r w:rsidR="0048116D" w:rsidRPr="00E00A26">
        <w:t>, “</w:t>
      </w:r>
      <w:r w:rsidR="00057F56" w:rsidRPr="00057F56">
        <w:rPr>
          <w:noProof/>
        </w:rPr>
        <w:t>Impact on core requirements</w:t>
      </w:r>
      <w:r w:rsidR="0048116D" w:rsidRPr="00E00A26">
        <w:t xml:space="preserve">”, </w:t>
      </w:r>
      <w:r w:rsidR="00057F56" w:rsidRPr="00057F56">
        <w:t>Ericsson</w:t>
      </w:r>
      <w:r w:rsidRPr="00E00A26">
        <w:t>.</w:t>
      </w:r>
    </w:p>
    <w:p w:rsidR="00C328A0" w:rsidRDefault="00753AF2" w:rsidP="00753AF2">
      <w:pPr>
        <w:ind w:left="567" w:hanging="567"/>
      </w:pPr>
      <w:r>
        <w:t>[3]</w:t>
      </w:r>
      <w:r>
        <w:tab/>
      </w:r>
      <w:r w:rsidR="0048116D" w:rsidRPr="00E00A26">
        <w:t>R</w:t>
      </w:r>
      <w:r w:rsidR="00057F56">
        <w:t>4</w:t>
      </w:r>
      <w:r w:rsidR="0048116D" w:rsidRPr="00E00A26">
        <w:t>-1</w:t>
      </w:r>
      <w:r w:rsidR="00057F56">
        <w:t>605</w:t>
      </w:r>
      <w:r w:rsidR="0048116D">
        <w:t>79</w:t>
      </w:r>
      <w:r w:rsidR="0048116D" w:rsidRPr="00E00A26">
        <w:t>, “</w:t>
      </w:r>
      <w:r w:rsidR="00057F56" w:rsidRPr="00057F56">
        <w:rPr>
          <w:noProof/>
        </w:rPr>
        <w:t>Discussion on Multi-band definition</w:t>
      </w:r>
      <w:r w:rsidR="0048116D" w:rsidRPr="00E00A26">
        <w:t xml:space="preserve">”, </w:t>
      </w:r>
      <w:r w:rsidR="00057F56">
        <w:rPr>
          <w:noProof/>
        </w:rPr>
        <w:t>Huawei</w:t>
      </w:r>
      <w:r w:rsidRPr="00362F47">
        <w:t>.</w:t>
      </w:r>
    </w:p>
    <w:p w:rsidR="008D521D" w:rsidRDefault="008D521D" w:rsidP="008D521D">
      <w:pPr>
        <w:tabs>
          <w:tab w:val="center" w:pos="4153"/>
          <w:tab w:val="right" w:pos="8306"/>
        </w:tabs>
        <w:ind w:left="567" w:hanging="567"/>
      </w:pPr>
      <w:r w:rsidRPr="00E00A26">
        <w:t>[</w:t>
      </w:r>
      <w:r>
        <w:t>4</w:t>
      </w:r>
      <w:r w:rsidRPr="00E00A26">
        <w:t>]</w:t>
      </w:r>
      <w:r w:rsidRPr="00E00A26">
        <w:tab/>
        <w:t>R</w:t>
      </w:r>
      <w:r>
        <w:t>4</w:t>
      </w:r>
      <w:r w:rsidRPr="00E00A26">
        <w:t>-1</w:t>
      </w:r>
      <w:r>
        <w:t>61599</w:t>
      </w:r>
      <w:r w:rsidRPr="00E00A26">
        <w:t>, “</w:t>
      </w:r>
      <w:r w:rsidRPr="008D521D">
        <w:rPr>
          <w:noProof/>
        </w:rPr>
        <w:t>TP for TR 37.871: Necessary changes to the core requirements for Multi-Band Base Station testing with three or more bands</w:t>
      </w:r>
      <w:r w:rsidRPr="00E00A26">
        <w:t xml:space="preserve">”, </w:t>
      </w:r>
      <w:r w:rsidRPr="00AB4899">
        <w:t>Nokia, Alcatel-Lucent Shanghai Bell</w:t>
      </w:r>
      <w:r w:rsidRPr="00E00A26">
        <w:t>.</w:t>
      </w:r>
    </w:p>
    <w:p w:rsidR="008D521D" w:rsidRDefault="008D521D" w:rsidP="008D521D">
      <w:pPr>
        <w:ind w:left="567" w:hanging="567"/>
      </w:pPr>
      <w:r>
        <w:t>[5]</w:t>
      </w:r>
      <w:r>
        <w:tab/>
      </w:r>
      <w:r w:rsidRPr="00E00A26">
        <w:t>R</w:t>
      </w:r>
      <w:r>
        <w:t>4</w:t>
      </w:r>
      <w:r w:rsidRPr="00E00A26">
        <w:t>-1</w:t>
      </w:r>
      <w:r>
        <w:t>62368</w:t>
      </w:r>
      <w:r w:rsidRPr="00E00A26">
        <w:t>, “</w:t>
      </w:r>
      <w:r w:rsidRPr="008D521D">
        <w:rPr>
          <w:noProof/>
        </w:rPr>
        <w:t>Correction on multi-band definition</w:t>
      </w:r>
      <w:r w:rsidRPr="00E00A26">
        <w:t xml:space="preserve">”, </w:t>
      </w:r>
      <w:r>
        <w:rPr>
          <w:noProof/>
        </w:rPr>
        <w:t>Huawei</w:t>
      </w:r>
      <w:r w:rsidRPr="00362F47">
        <w:t>.</w:t>
      </w:r>
    </w:p>
    <w:p w:rsidR="008D521D" w:rsidRDefault="008D521D" w:rsidP="008D521D">
      <w:pPr>
        <w:tabs>
          <w:tab w:val="center" w:pos="4153"/>
          <w:tab w:val="right" w:pos="8306"/>
        </w:tabs>
        <w:ind w:left="567" w:hanging="567"/>
      </w:pPr>
      <w:r w:rsidRPr="00E00A26">
        <w:t>[</w:t>
      </w:r>
      <w:r>
        <w:t>6</w:t>
      </w:r>
      <w:r w:rsidRPr="00E00A26">
        <w:t>]</w:t>
      </w:r>
      <w:r w:rsidRPr="00E00A26">
        <w:tab/>
        <w:t>R</w:t>
      </w:r>
      <w:r>
        <w:t>4</w:t>
      </w:r>
      <w:r w:rsidRPr="00E00A26">
        <w:t>-1</w:t>
      </w:r>
      <w:r>
        <w:t>62513</w:t>
      </w:r>
      <w:r w:rsidRPr="00E00A26">
        <w:t>, “</w:t>
      </w:r>
      <w:r w:rsidRPr="008D521D">
        <w:rPr>
          <w:noProof/>
        </w:rPr>
        <w:t>Impact on core requirements</w:t>
      </w:r>
      <w:r w:rsidRPr="00E00A26">
        <w:t xml:space="preserve">”, </w:t>
      </w:r>
      <w:r w:rsidRPr="00057F56">
        <w:t>Ericsson</w:t>
      </w:r>
      <w:r w:rsidRPr="00E00A26">
        <w:t>.</w:t>
      </w:r>
    </w:p>
    <w:p w:rsidR="008D521D" w:rsidRDefault="008D521D" w:rsidP="008D521D">
      <w:pPr>
        <w:ind w:left="567" w:hanging="567"/>
      </w:pPr>
      <w:r>
        <w:t>[7]</w:t>
      </w:r>
      <w:r>
        <w:tab/>
        <w:t xml:space="preserve">R4-163133, </w:t>
      </w:r>
      <w:r w:rsidRPr="00E00A26">
        <w:t>“</w:t>
      </w:r>
      <w:r w:rsidRPr="00AB4899">
        <w:rPr>
          <w:noProof/>
        </w:rPr>
        <w:t>TP for TR 37.871: Necessary changes to the core requirements for Multi-Band Base Station testing with three or more bands</w:t>
      </w:r>
      <w:r w:rsidRPr="00E00A26">
        <w:t xml:space="preserve">”, </w:t>
      </w:r>
      <w:r w:rsidRPr="00AB4899">
        <w:t>Nokia, Alcatel-Lucent Shanghai Bell, Huawei</w:t>
      </w:r>
      <w:r w:rsidRPr="00E00A26">
        <w:t>.</w:t>
      </w:r>
    </w:p>
    <w:p w:rsidR="001361A2" w:rsidRDefault="001361A2" w:rsidP="001361A2">
      <w:pPr>
        <w:ind w:left="567" w:hanging="567"/>
      </w:pPr>
      <w:r>
        <w:t>[8]</w:t>
      </w:r>
      <w:r>
        <w:tab/>
        <w:t>R4-164120, TP for TR 37.871: Impact on core requirements, Ericsson.</w:t>
      </w:r>
    </w:p>
    <w:p w:rsidR="001361A2" w:rsidRDefault="001361A2" w:rsidP="001361A2">
      <w:pPr>
        <w:ind w:left="567" w:hanging="567"/>
      </w:pPr>
      <w:r>
        <w:lastRenderedPageBreak/>
        <w:t>[9]</w:t>
      </w:r>
      <w:r>
        <w:tab/>
        <w:t>R4-164193, TP for TR 37.871: Necessary changes to the core requirements for Multi-Band Base Station testing with three or more bands, Nokia, Alcatel-Lucent Shanghai Bell.</w:t>
      </w:r>
    </w:p>
    <w:p w:rsidR="001361A2" w:rsidRDefault="001361A2" w:rsidP="001361A2">
      <w:pPr>
        <w:ind w:left="567" w:hanging="567"/>
      </w:pPr>
      <w:r>
        <w:t>[10]</w:t>
      </w:r>
      <w:r>
        <w:tab/>
        <w:t>R4-164702, TP for TR 37.871: Necessary changes to the core requirements for Multi-Band Base Station testing with three or more bands, Nokia, Alcatel-Lucent Shanghai Bell, Huawei, Ericsson.</w:t>
      </w:r>
    </w:p>
    <w:p w:rsidR="005D5EAD" w:rsidRDefault="005D5EAD" w:rsidP="005D5EAD">
      <w:pPr>
        <w:ind w:left="567" w:hanging="567"/>
      </w:pPr>
      <w:r>
        <w:t>[11]</w:t>
      </w:r>
      <w:r>
        <w:tab/>
        <w:t>R4-165179, TP for TR 37.871: Necessary changes to the core requirements for Multi-Band Base Station testing with three or more bands, Nokia</w:t>
      </w:r>
      <w:r w:rsidRPr="005D5EAD">
        <w:t>, Alcatel-Lucent Shanghai Bell</w:t>
      </w:r>
      <w:r>
        <w:t>.</w:t>
      </w:r>
    </w:p>
    <w:p w:rsidR="005D5EAD" w:rsidRDefault="005D5EAD" w:rsidP="005D5EAD">
      <w:pPr>
        <w:ind w:left="567" w:hanging="567"/>
      </w:pPr>
      <w:r>
        <w:t>[12]</w:t>
      </w:r>
      <w:r>
        <w:tab/>
        <w:t>R4-166206, TP for TR 37.871: Clarification for BS capable of multi-band operation, Ericsson.</w:t>
      </w:r>
    </w:p>
    <w:p w:rsidR="00057F56" w:rsidRDefault="00057F56" w:rsidP="005D5EAD">
      <w:pPr>
        <w:ind w:left="567" w:hanging="567"/>
      </w:pPr>
      <w:r>
        <w:t>[</w:t>
      </w:r>
      <w:r w:rsidR="001361A2">
        <w:t>1</w:t>
      </w:r>
      <w:r w:rsidR="005D5EAD">
        <w:t>3</w:t>
      </w:r>
      <w:r>
        <w:t>]</w:t>
      </w:r>
      <w:r>
        <w:tab/>
        <w:t>R</w:t>
      </w:r>
      <w:r w:rsidR="001361A2">
        <w:t>P</w:t>
      </w:r>
      <w:r>
        <w:t>-16</w:t>
      </w:r>
      <w:r w:rsidR="001361A2">
        <w:t>077</w:t>
      </w:r>
      <w:r w:rsidR="005D5EAD">
        <w:t>8</w:t>
      </w:r>
      <w:r>
        <w:t xml:space="preserve">, </w:t>
      </w:r>
      <w:proofErr w:type="gramStart"/>
      <w:r>
        <w:t>“</w:t>
      </w:r>
      <w:r w:rsidRPr="00057F56">
        <w:t>TR 37.871 V</w:t>
      </w:r>
      <w:r w:rsidR="001361A2">
        <w:t>1.</w:t>
      </w:r>
      <w:r w:rsidRPr="00057F56">
        <w:t>0.0</w:t>
      </w:r>
      <w:r>
        <w:t>”</w:t>
      </w:r>
      <w:proofErr w:type="gramEnd"/>
      <w:r>
        <w:t>, Nokia</w:t>
      </w:r>
      <w:r w:rsidR="008D521D">
        <w:t>.</w:t>
      </w:r>
    </w:p>
    <w:p w:rsidR="001F4EFE" w:rsidRDefault="001F4EFE" w:rsidP="008D521D">
      <w:pPr>
        <w:ind w:left="567" w:hanging="567"/>
      </w:pPr>
      <w:r>
        <w:t>[1</w:t>
      </w:r>
      <w:r w:rsidR="001E779A">
        <w:t>4</w:t>
      </w:r>
      <w:r>
        <w:t>]</w:t>
      </w:r>
      <w:r>
        <w:tab/>
      </w:r>
      <w:r w:rsidRPr="003A7779">
        <w:t>3GPP T</w:t>
      </w:r>
      <w:r>
        <w:t>R</w:t>
      </w:r>
      <w:r w:rsidRPr="003A7779">
        <w:t xml:space="preserve"> 36.</w:t>
      </w:r>
      <w:r>
        <w:t>104</w:t>
      </w:r>
      <w:r w:rsidRPr="003A7779">
        <w:t xml:space="preserve"> v1</w:t>
      </w:r>
      <w:r>
        <w:t>4</w:t>
      </w:r>
      <w:r w:rsidRPr="003A7779">
        <w:t>.</w:t>
      </w:r>
      <w:r w:rsidR="001E779A">
        <w:t>1</w:t>
      </w:r>
      <w:r w:rsidRPr="003A7779">
        <w:t xml:space="preserve">.0, “Evolved Universal Terrestrial Radio Access (E-UTRA); </w:t>
      </w:r>
      <w:r w:rsidRPr="001F4EFE">
        <w:t>Base Station (BS) radio transmission and reception</w:t>
      </w:r>
      <w:r>
        <w:t>”.</w:t>
      </w:r>
    </w:p>
    <w:p w:rsidR="001E779A" w:rsidRDefault="001E779A" w:rsidP="001E779A">
      <w:pPr>
        <w:ind w:left="567" w:hanging="567"/>
      </w:pPr>
      <w:r>
        <w:t>[15]</w:t>
      </w:r>
      <w:r>
        <w:tab/>
      </w:r>
      <w:r w:rsidRPr="003A7779">
        <w:t>3GPP T</w:t>
      </w:r>
      <w:r>
        <w:t>R</w:t>
      </w:r>
      <w:r w:rsidRPr="003A7779">
        <w:t xml:space="preserve"> 3</w:t>
      </w:r>
      <w:r>
        <w:t>7</w:t>
      </w:r>
      <w:r w:rsidRPr="003A7779">
        <w:t>.</w:t>
      </w:r>
      <w:r>
        <w:t>104</w:t>
      </w:r>
      <w:r w:rsidRPr="003A7779">
        <w:t xml:space="preserve"> v1</w:t>
      </w:r>
      <w:r>
        <w:t>4</w:t>
      </w:r>
      <w:r w:rsidRPr="003A7779">
        <w:t>.0.0, “</w:t>
      </w:r>
      <w:r w:rsidRPr="005500AB">
        <w:rPr>
          <w:lang w:val="sv-SE"/>
        </w:rPr>
        <w:t>E-UTRA, UTRA and GSM/EDGE</w:t>
      </w:r>
      <w:r w:rsidRPr="003A7779">
        <w:t xml:space="preserve">; </w:t>
      </w:r>
      <w:r w:rsidRPr="005500AB">
        <w:t>Multi-Standard Radio (MSR) Base Station (BS)</w:t>
      </w:r>
      <w:r w:rsidRPr="001F4EFE">
        <w:t xml:space="preserve"> radio transmission and reception</w:t>
      </w:r>
      <w:r>
        <w:t>”.</w:t>
      </w:r>
    </w:p>
    <w:p w:rsidR="00395C46" w:rsidRPr="00CF63B4" w:rsidRDefault="00395C46" w:rsidP="00753AF2">
      <w:pPr>
        <w:ind w:left="567" w:hanging="567"/>
      </w:pPr>
    </w:p>
    <w:sectPr w:rsidR="00395C46" w:rsidRPr="00CF63B4" w:rsidSect="00521703">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1254" w:rsidRPr="004E3B67" w:rsidRDefault="00611254" w:rsidP="00DA44AD">
      <w:pPr>
        <w:rPr>
          <w:rFonts w:eastAsia="宋体" w:cs="Arial"/>
          <w:color w:val="0000FF"/>
          <w:kern w:val="2"/>
          <w:lang w:eastAsia="zh-CN"/>
        </w:rPr>
      </w:pPr>
      <w:r>
        <w:separator/>
      </w:r>
    </w:p>
  </w:endnote>
  <w:endnote w:type="continuationSeparator" w:id="0">
    <w:p w:rsidR="00611254" w:rsidRPr="004E3B67" w:rsidRDefault="00611254" w:rsidP="00DA44AD">
      <w:pPr>
        <w:rPr>
          <w:rFonts w:eastAsia="宋体"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4AD" w:rsidRDefault="00BF7CD0">
    <w:pPr>
      <w:pStyle w:val="Footer"/>
      <w:jc w:val="center"/>
    </w:pPr>
    <w:fldSimple w:instr=" PAGE   \* MERGEFORMAT ">
      <w:r w:rsidR="00624DB2" w:rsidRPr="00624DB2">
        <w:rPr>
          <w:noProof/>
          <w:lang w:val="zh-CN"/>
        </w:rPr>
        <w:t>1</w:t>
      </w:r>
    </w:fldSimple>
  </w:p>
  <w:p w:rsidR="00956F21" w:rsidRDefault="00956F2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1254" w:rsidRPr="004E3B67" w:rsidRDefault="00611254" w:rsidP="00DA44AD">
      <w:pPr>
        <w:rPr>
          <w:rFonts w:eastAsia="宋体" w:cs="Arial"/>
          <w:color w:val="0000FF"/>
          <w:kern w:val="2"/>
          <w:lang w:eastAsia="zh-CN"/>
        </w:rPr>
      </w:pPr>
      <w:r>
        <w:separator/>
      </w:r>
    </w:p>
  </w:footnote>
  <w:footnote w:type="continuationSeparator" w:id="0">
    <w:p w:rsidR="00611254" w:rsidRPr="004E3B67" w:rsidRDefault="00611254" w:rsidP="00DA44AD">
      <w:pPr>
        <w:rPr>
          <w:rFonts w:eastAsia="宋体" w:cs="Arial"/>
          <w:color w:val="0000FF"/>
          <w:kern w:val="2"/>
          <w:lang w:eastAsia="zh-C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F21" w:rsidRDefault="00956F21" w:rsidP="00956F21">
    <w:pPr>
      <w:pStyle w:val="Header"/>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2419CD"/>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DA633F"/>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C77A43"/>
    <w:multiLevelType w:val="hybridMultilevel"/>
    <w:tmpl w:val="796CA0C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AE33D7"/>
    <w:multiLevelType w:val="hybridMultilevel"/>
    <w:tmpl w:val="0C56A7E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624AB9"/>
    <w:multiLevelType w:val="hybridMultilevel"/>
    <w:tmpl w:val="362A6D6A"/>
    <w:lvl w:ilvl="0" w:tplc="C3FAF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29696565"/>
    <w:multiLevelType w:val="hybridMultilevel"/>
    <w:tmpl w:val="6EDA1748"/>
    <w:lvl w:ilvl="0" w:tplc="FFFFFFFF">
      <w:start w:val="1"/>
      <w:numFmt w:val="bullet"/>
      <w:lvlText w:val=""/>
      <w:lvlJc w:val="left"/>
      <w:pPr>
        <w:ind w:left="2688"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E45CB8"/>
    <w:multiLevelType w:val="hybridMultilevel"/>
    <w:tmpl w:val="805CA90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2B66138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BB706A"/>
    <w:multiLevelType w:val="hybridMultilevel"/>
    <w:tmpl w:val="B9D226B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C386573"/>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6E3392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C730E8E"/>
    <w:multiLevelType w:val="hybridMultilevel"/>
    <w:tmpl w:val="20E20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CE776F7"/>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65D729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8A8633C"/>
    <w:multiLevelType w:val="hybridMultilevel"/>
    <w:tmpl w:val="7BB09066"/>
    <w:lvl w:ilvl="0" w:tplc="0F7A37B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007399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6E06759"/>
    <w:multiLevelType w:val="hybridMultilevel"/>
    <w:tmpl w:val="2EA623DA"/>
    <w:lvl w:ilvl="0" w:tplc="C9E60584">
      <w:start w:val="1"/>
      <w:numFmt w:val="bullet"/>
      <w:lvlText w:val=""/>
      <w:lvlJc w:val="left"/>
      <w:pPr>
        <w:tabs>
          <w:tab w:val="num" w:pos="1800"/>
        </w:tabs>
        <w:ind w:left="1800" w:hanging="360"/>
      </w:pPr>
      <w:rPr>
        <w:rFonts w:ascii="Symbol" w:hAnsi="Symbol" w:hint="default"/>
        <w:color w:val="auto"/>
      </w:rPr>
    </w:lvl>
    <w:lvl w:ilvl="1" w:tplc="041D0003">
      <w:start w:val="1"/>
      <w:numFmt w:val="bullet"/>
      <w:lvlText w:val="o"/>
      <w:lvlJc w:val="left"/>
      <w:pPr>
        <w:tabs>
          <w:tab w:val="num" w:pos="2520"/>
        </w:tabs>
        <w:ind w:left="2520" w:hanging="360"/>
      </w:pPr>
      <w:rPr>
        <w:rFonts w:ascii="Courier New" w:hAnsi="Courier New" w:cs="Courier New" w:hint="default"/>
      </w:rPr>
    </w:lvl>
    <w:lvl w:ilvl="2" w:tplc="041D0005">
      <w:start w:val="1"/>
      <w:numFmt w:val="bullet"/>
      <w:lvlText w:val=""/>
      <w:lvlJc w:val="left"/>
      <w:pPr>
        <w:tabs>
          <w:tab w:val="num" w:pos="3240"/>
        </w:tabs>
        <w:ind w:left="3240" w:hanging="360"/>
      </w:pPr>
      <w:rPr>
        <w:rFonts w:ascii="Wingdings" w:hAnsi="Wingdings" w:hint="default"/>
      </w:rPr>
    </w:lvl>
    <w:lvl w:ilvl="3" w:tplc="041D0001">
      <w:start w:val="1"/>
      <w:numFmt w:val="bullet"/>
      <w:lvlText w:val=""/>
      <w:lvlJc w:val="left"/>
      <w:pPr>
        <w:tabs>
          <w:tab w:val="num" w:pos="3960"/>
        </w:tabs>
        <w:ind w:left="3960" w:hanging="360"/>
      </w:pPr>
      <w:rPr>
        <w:rFonts w:ascii="Symbol" w:hAnsi="Symbol" w:hint="default"/>
      </w:rPr>
    </w:lvl>
    <w:lvl w:ilvl="4" w:tplc="041D0003">
      <w:start w:val="1"/>
      <w:numFmt w:val="bullet"/>
      <w:lvlText w:val="o"/>
      <w:lvlJc w:val="left"/>
      <w:pPr>
        <w:tabs>
          <w:tab w:val="num" w:pos="4680"/>
        </w:tabs>
        <w:ind w:left="4680" w:hanging="360"/>
      </w:pPr>
      <w:rPr>
        <w:rFonts w:ascii="Courier New" w:hAnsi="Courier New" w:cs="Courier New" w:hint="default"/>
      </w:rPr>
    </w:lvl>
    <w:lvl w:ilvl="5" w:tplc="041D0005">
      <w:start w:val="1"/>
      <w:numFmt w:val="bullet"/>
      <w:lvlText w:val=""/>
      <w:lvlJc w:val="left"/>
      <w:pPr>
        <w:tabs>
          <w:tab w:val="num" w:pos="5400"/>
        </w:tabs>
        <w:ind w:left="5400" w:hanging="360"/>
      </w:pPr>
      <w:rPr>
        <w:rFonts w:ascii="Wingdings" w:hAnsi="Wingdings" w:hint="default"/>
      </w:rPr>
    </w:lvl>
    <w:lvl w:ilvl="6" w:tplc="041D0001">
      <w:start w:val="1"/>
      <w:numFmt w:val="bullet"/>
      <w:lvlText w:val=""/>
      <w:lvlJc w:val="left"/>
      <w:pPr>
        <w:tabs>
          <w:tab w:val="num" w:pos="6120"/>
        </w:tabs>
        <w:ind w:left="6120" w:hanging="360"/>
      </w:pPr>
      <w:rPr>
        <w:rFonts w:ascii="Symbol" w:hAnsi="Symbol" w:hint="default"/>
      </w:rPr>
    </w:lvl>
    <w:lvl w:ilvl="7" w:tplc="041D0003">
      <w:start w:val="1"/>
      <w:numFmt w:val="bullet"/>
      <w:lvlText w:val="o"/>
      <w:lvlJc w:val="left"/>
      <w:pPr>
        <w:tabs>
          <w:tab w:val="num" w:pos="6840"/>
        </w:tabs>
        <w:ind w:left="6840" w:hanging="360"/>
      </w:pPr>
      <w:rPr>
        <w:rFonts w:ascii="Courier New" w:hAnsi="Courier New" w:cs="Courier New" w:hint="default"/>
      </w:rPr>
    </w:lvl>
    <w:lvl w:ilvl="8" w:tplc="041D0005">
      <w:start w:val="1"/>
      <w:numFmt w:val="bullet"/>
      <w:lvlText w:val=""/>
      <w:lvlJc w:val="left"/>
      <w:pPr>
        <w:tabs>
          <w:tab w:val="num" w:pos="7560"/>
        </w:tabs>
        <w:ind w:left="7560" w:hanging="360"/>
      </w:pPr>
      <w:rPr>
        <w:rFonts w:ascii="Wingdings" w:hAnsi="Wingdings" w:hint="default"/>
      </w:rPr>
    </w:lvl>
  </w:abstractNum>
  <w:abstractNum w:abstractNumId="20">
    <w:nsid w:val="68792FC3"/>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9F76D2E"/>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A7D0202"/>
    <w:multiLevelType w:val="hybridMultilevel"/>
    <w:tmpl w:val="75801E4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CD61117"/>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00127B"/>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6"/>
  </w:num>
  <w:num w:numId="2">
    <w:abstractNumId w:val="25"/>
  </w:num>
  <w:num w:numId="3">
    <w:abstractNumId w:val="10"/>
  </w:num>
  <w:num w:numId="4">
    <w:abstractNumId w:val="3"/>
  </w:num>
  <w:num w:numId="5">
    <w:abstractNumId w:val="4"/>
  </w:num>
  <w:num w:numId="6">
    <w:abstractNumId w:val="26"/>
  </w:num>
  <w:num w:numId="7">
    <w:abstractNumId w:val="17"/>
  </w:num>
  <w:num w:numId="8">
    <w:abstractNumId w:val="6"/>
  </w:num>
  <w:num w:numId="9">
    <w:abstractNumId w:val="26"/>
  </w:num>
  <w:num w:numId="10">
    <w:abstractNumId w:val="8"/>
  </w:num>
  <w:num w:numId="11">
    <w:abstractNumId w:val="26"/>
  </w:num>
  <w:num w:numId="12">
    <w:abstractNumId w:val="26"/>
  </w:num>
  <w:num w:numId="13">
    <w:abstractNumId w:val="7"/>
  </w:num>
  <w:num w:numId="14">
    <w:abstractNumId w:val="24"/>
  </w:num>
  <w:num w:numId="15">
    <w:abstractNumId w:val="2"/>
  </w:num>
  <w:num w:numId="16">
    <w:abstractNumId w:val="15"/>
  </w:num>
  <w:num w:numId="17">
    <w:abstractNumId w:val="11"/>
  </w:num>
  <w:num w:numId="18">
    <w:abstractNumId w:val="12"/>
  </w:num>
  <w:num w:numId="19">
    <w:abstractNumId w:val="14"/>
  </w:num>
  <w:num w:numId="20">
    <w:abstractNumId w:val="9"/>
  </w:num>
  <w:num w:numId="21">
    <w:abstractNumId w:val="22"/>
  </w:num>
  <w:num w:numId="22">
    <w:abstractNumId w:val="1"/>
  </w:num>
  <w:num w:numId="23">
    <w:abstractNumId w:val="23"/>
  </w:num>
  <w:num w:numId="24">
    <w:abstractNumId w:val="18"/>
  </w:num>
  <w:num w:numId="25">
    <w:abstractNumId w:val="21"/>
  </w:num>
  <w:num w:numId="26">
    <w:abstractNumId w:val="5"/>
  </w:num>
  <w:num w:numId="27">
    <w:abstractNumId w:val="20"/>
  </w:num>
  <w:num w:numId="28">
    <w:abstractNumId w:val="13"/>
  </w:num>
  <w:num w:numId="29">
    <w:abstractNumId w:val="19"/>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6144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34B3"/>
    <w:rsid w:val="0000411C"/>
    <w:rsid w:val="00004FAF"/>
    <w:rsid w:val="000131F1"/>
    <w:rsid w:val="00014829"/>
    <w:rsid w:val="00024882"/>
    <w:rsid w:val="00025DAB"/>
    <w:rsid w:val="0003256F"/>
    <w:rsid w:val="00043AAA"/>
    <w:rsid w:val="000465CA"/>
    <w:rsid w:val="0005125B"/>
    <w:rsid w:val="000525B3"/>
    <w:rsid w:val="0005280A"/>
    <w:rsid w:val="0005446A"/>
    <w:rsid w:val="000572F3"/>
    <w:rsid w:val="00057F56"/>
    <w:rsid w:val="00063A25"/>
    <w:rsid w:val="00065DE8"/>
    <w:rsid w:val="0007466B"/>
    <w:rsid w:val="00074991"/>
    <w:rsid w:val="00077737"/>
    <w:rsid w:val="00081F39"/>
    <w:rsid w:val="000915CB"/>
    <w:rsid w:val="00096219"/>
    <w:rsid w:val="000A11C9"/>
    <w:rsid w:val="000A62A7"/>
    <w:rsid w:val="000B5EC0"/>
    <w:rsid w:val="000B77B1"/>
    <w:rsid w:val="000B7DD9"/>
    <w:rsid w:val="000C395A"/>
    <w:rsid w:val="000C3FE4"/>
    <w:rsid w:val="000C5C2A"/>
    <w:rsid w:val="000C6777"/>
    <w:rsid w:val="000C7A5A"/>
    <w:rsid w:val="000C7E84"/>
    <w:rsid w:val="000D17A1"/>
    <w:rsid w:val="000D2648"/>
    <w:rsid w:val="000E0DD4"/>
    <w:rsid w:val="000F7673"/>
    <w:rsid w:val="00102F16"/>
    <w:rsid w:val="00103927"/>
    <w:rsid w:val="00104193"/>
    <w:rsid w:val="00104C97"/>
    <w:rsid w:val="001208C6"/>
    <w:rsid w:val="00121879"/>
    <w:rsid w:val="00124E77"/>
    <w:rsid w:val="00126C19"/>
    <w:rsid w:val="0013170F"/>
    <w:rsid w:val="001361A2"/>
    <w:rsid w:val="00141310"/>
    <w:rsid w:val="00154F33"/>
    <w:rsid w:val="0015797A"/>
    <w:rsid w:val="00165467"/>
    <w:rsid w:val="00165996"/>
    <w:rsid w:val="00165AB4"/>
    <w:rsid w:val="001664E6"/>
    <w:rsid w:val="00170984"/>
    <w:rsid w:val="001819B5"/>
    <w:rsid w:val="001858BD"/>
    <w:rsid w:val="0018602E"/>
    <w:rsid w:val="0018630F"/>
    <w:rsid w:val="00190B82"/>
    <w:rsid w:val="00194718"/>
    <w:rsid w:val="00195640"/>
    <w:rsid w:val="0019695F"/>
    <w:rsid w:val="001A03B2"/>
    <w:rsid w:val="001A2597"/>
    <w:rsid w:val="001A537C"/>
    <w:rsid w:val="001A62E2"/>
    <w:rsid w:val="001B01C9"/>
    <w:rsid w:val="001B25C4"/>
    <w:rsid w:val="001B3135"/>
    <w:rsid w:val="001B5AEE"/>
    <w:rsid w:val="001C1228"/>
    <w:rsid w:val="001C2C6E"/>
    <w:rsid w:val="001C7F9F"/>
    <w:rsid w:val="001D2689"/>
    <w:rsid w:val="001D5696"/>
    <w:rsid w:val="001E779A"/>
    <w:rsid w:val="001E7998"/>
    <w:rsid w:val="001F0E70"/>
    <w:rsid w:val="001F4EFE"/>
    <w:rsid w:val="00202846"/>
    <w:rsid w:val="002038D1"/>
    <w:rsid w:val="0020392E"/>
    <w:rsid w:val="00227C62"/>
    <w:rsid w:val="00230538"/>
    <w:rsid w:val="00231A83"/>
    <w:rsid w:val="00232498"/>
    <w:rsid w:val="00234C19"/>
    <w:rsid w:val="002373B3"/>
    <w:rsid w:val="002410D7"/>
    <w:rsid w:val="002425AB"/>
    <w:rsid w:val="00247FF6"/>
    <w:rsid w:val="00264344"/>
    <w:rsid w:val="00270F6B"/>
    <w:rsid w:val="002762C1"/>
    <w:rsid w:val="002764DE"/>
    <w:rsid w:val="00277ECF"/>
    <w:rsid w:val="00281778"/>
    <w:rsid w:val="00286B93"/>
    <w:rsid w:val="002870C0"/>
    <w:rsid w:val="00293651"/>
    <w:rsid w:val="002974CF"/>
    <w:rsid w:val="00297BA7"/>
    <w:rsid w:val="002A00E1"/>
    <w:rsid w:val="002A1CF2"/>
    <w:rsid w:val="002A56EA"/>
    <w:rsid w:val="002B2CB5"/>
    <w:rsid w:val="002B4612"/>
    <w:rsid w:val="002B4C00"/>
    <w:rsid w:val="002B7B4C"/>
    <w:rsid w:val="002C15A3"/>
    <w:rsid w:val="002C6A8A"/>
    <w:rsid w:val="002E2771"/>
    <w:rsid w:val="002E7D24"/>
    <w:rsid w:val="002F68B0"/>
    <w:rsid w:val="00304037"/>
    <w:rsid w:val="00310134"/>
    <w:rsid w:val="003123B2"/>
    <w:rsid w:val="00313167"/>
    <w:rsid w:val="00317B74"/>
    <w:rsid w:val="00321778"/>
    <w:rsid w:val="00322F9E"/>
    <w:rsid w:val="0032606C"/>
    <w:rsid w:val="003270B6"/>
    <w:rsid w:val="003278E8"/>
    <w:rsid w:val="00330ABA"/>
    <w:rsid w:val="00332A7E"/>
    <w:rsid w:val="003341B6"/>
    <w:rsid w:val="00336F18"/>
    <w:rsid w:val="00341C1C"/>
    <w:rsid w:val="00352507"/>
    <w:rsid w:val="003567DA"/>
    <w:rsid w:val="00356DC0"/>
    <w:rsid w:val="003615AA"/>
    <w:rsid w:val="00363C7E"/>
    <w:rsid w:val="00367609"/>
    <w:rsid w:val="00375F15"/>
    <w:rsid w:val="003760B5"/>
    <w:rsid w:val="0037694B"/>
    <w:rsid w:val="003776AF"/>
    <w:rsid w:val="00386BAA"/>
    <w:rsid w:val="00395C46"/>
    <w:rsid w:val="003A41B7"/>
    <w:rsid w:val="003A4B32"/>
    <w:rsid w:val="003A759D"/>
    <w:rsid w:val="003B43F9"/>
    <w:rsid w:val="003B6E63"/>
    <w:rsid w:val="003C22E1"/>
    <w:rsid w:val="003C7AE3"/>
    <w:rsid w:val="003D138D"/>
    <w:rsid w:val="003D4DD9"/>
    <w:rsid w:val="003E3160"/>
    <w:rsid w:val="003E502F"/>
    <w:rsid w:val="003E6485"/>
    <w:rsid w:val="003F40F2"/>
    <w:rsid w:val="003F6626"/>
    <w:rsid w:val="004009ED"/>
    <w:rsid w:val="00411520"/>
    <w:rsid w:val="00414499"/>
    <w:rsid w:val="00415E96"/>
    <w:rsid w:val="004256E9"/>
    <w:rsid w:val="00427C17"/>
    <w:rsid w:val="00430AC9"/>
    <w:rsid w:val="00444CFE"/>
    <w:rsid w:val="00450693"/>
    <w:rsid w:val="00452885"/>
    <w:rsid w:val="00454E07"/>
    <w:rsid w:val="00456CFD"/>
    <w:rsid w:val="00457A1E"/>
    <w:rsid w:val="00463E57"/>
    <w:rsid w:val="0046724B"/>
    <w:rsid w:val="00470773"/>
    <w:rsid w:val="00476129"/>
    <w:rsid w:val="00480440"/>
    <w:rsid w:val="0048116D"/>
    <w:rsid w:val="00482222"/>
    <w:rsid w:val="00482A64"/>
    <w:rsid w:val="00484111"/>
    <w:rsid w:val="00491CC0"/>
    <w:rsid w:val="00491F25"/>
    <w:rsid w:val="004A2ED0"/>
    <w:rsid w:val="004B4181"/>
    <w:rsid w:val="004C6334"/>
    <w:rsid w:val="004D7AB8"/>
    <w:rsid w:val="004E13FF"/>
    <w:rsid w:val="004E4C82"/>
    <w:rsid w:val="00503D81"/>
    <w:rsid w:val="00521703"/>
    <w:rsid w:val="00521A11"/>
    <w:rsid w:val="00526336"/>
    <w:rsid w:val="005302AC"/>
    <w:rsid w:val="00530CFA"/>
    <w:rsid w:val="0053281F"/>
    <w:rsid w:val="00547986"/>
    <w:rsid w:val="0057114A"/>
    <w:rsid w:val="00573339"/>
    <w:rsid w:val="005762BA"/>
    <w:rsid w:val="00585214"/>
    <w:rsid w:val="005867EF"/>
    <w:rsid w:val="00591A05"/>
    <w:rsid w:val="00591FB2"/>
    <w:rsid w:val="00595F79"/>
    <w:rsid w:val="00596CEE"/>
    <w:rsid w:val="005A05F8"/>
    <w:rsid w:val="005A4984"/>
    <w:rsid w:val="005A6D80"/>
    <w:rsid w:val="005A7B03"/>
    <w:rsid w:val="005B3CE6"/>
    <w:rsid w:val="005B6D33"/>
    <w:rsid w:val="005C1F2A"/>
    <w:rsid w:val="005D3000"/>
    <w:rsid w:val="005D5EAD"/>
    <w:rsid w:val="005D6D50"/>
    <w:rsid w:val="005D6FC2"/>
    <w:rsid w:val="005E645F"/>
    <w:rsid w:val="00611254"/>
    <w:rsid w:val="0061601E"/>
    <w:rsid w:val="00623751"/>
    <w:rsid w:val="00624DB2"/>
    <w:rsid w:val="00626464"/>
    <w:rsid w:val="00637EE8"/>
    <w:rsid w:val="00642617"/>
    <w:rsid w:val="0064572A"/>
    <w:rsid w:val="006458AE"/>
    <w:rsid w:val="00663DA7"/>
    <w:rsid w:val="006645B2"/>
    <w:rsid w:val="00671EC7"/>
    <w:rsid w:val="006848A0"/>
    <w:rsid w:val="00690C26"/>
    <w:rsid w:val="0069650D"/>
    <w:rsid w:val="006A2897"/>
    <w:rsid w:val="006B196A"/>
    <w:rsid w:val="006B272E"/>
    <w:rsid w:val="006B30C9"/>
    <w:rsid w:val="006B5C6F"/>
    <w:rsid w:val="006C696B"/>
    <w:rsid w:val="006D536A"/>
    <w:rsid w:val="006D6324"/>
    <w:rsid w:val="006E0BB6"/>
    <w:rsid w:val="006E0F32"/>
    <w:rsid w:val="006E2661"/>
    <w:rsid w:val="006E4F67"/>
    <w:rsid w:val="006F054A"/>
    <w:rsid w:val="006F0635"/>
    <w:rsid w:val="006F0EFB"/>
    <w:rsid w:val="0070386D"/>
    <w:rsid w:val="00704D0B"/>
    <w:rsid w:val="00747251"/>
    <w:rsid w:val="0075085E"/>
    <w:rsid w:val="00750B3E"/>
    <w:rsid w:val="00752A87"/>
    <w:rsid w:val="00753AF2"/>
    <w:rsid w:val="00767F0A"/>
    <w:rsid w:val="00770B56"/>
    <w:rsid w:val="0077752B"/>
    <w:rsid w:val="0078032A"/>
    <w:rsid w:val="007874E2"/>
    <w:rsid w:val="007877ED"/>
    <w:rsid w:val="007901D6"/>
    <w:rsid w:val="00796E7D"/>
    <w:rsid w:val="007A0355"/>
    <w:rsid w:val="007A1A01"/>
    <w:rsid w:val="007A7510"/>
    <w:rsid w:val="007B15B1"/>
    <w:rsid w:val="007B1BB9"/>
    <w:rsid w:val="007B7060"/>
    <w:rsid w:val="007C57BB"/>
    <w:rsid w:val="007C7667"/>
    <w:rsid w:val="007E43BE"/>
    <w:rsid w:val="007E57BB"/>
    <w:rsid w:val="007F234A"/>
    <w:rsid w:val="007F2E19"/>
    <w:rsid w:val="007F7564"/>
    <w:rsid w:val="00803F0F"/>
    <w:rsid w:val="0081155C"/>
    <w:rsid w:val="008302AE"/>
    <w:rsid w:val="00843281"/>
    <w:rsid w:val="008478E2"/>
    <w:rsid w:val="008504E3"/>
    <w:rsid w:val="00853C5B"/>
    <w:rsid w:val="0085604F"/>
    <w:rsid w:val="008572A5"/>
    <w:rsid w:val="008705C9"/>
    <w:rsid w:val="00883811"/>
    <w:rsid w:val="00884825"/>
    <w:rsid w:val="00891FE1"/>
    <w:rsid w:val="008A748B"/>
    <w:rsid w:val="008B4D96"/>
    <w:rsid w:val="008D14F2"/>
    <w:rsid w:val="008D498F"/>
    <w:rsid w:val="008D521D"/>
    <w:rsid w:val="008D53C0"/>
    <w:rsid w:val="008D693D"/>
    <w:rsid w:val="008D7F9F"/>
    <w:rsid w:val="008E71AC"/>
    <w:rsid w:val="008F4C4C"/>
    <w:rsid w:val="00903904"/>
    <w:rsid w:val="009103A6"/>
    <w:rsid w:val="00912D41"/>
    <w:rsid w:val="00932D73"/>
    <w:rsid w:val="009474B0"/>
    <w:rsid w:val="00952624"/>
    <w:rsid w:val="00956F21"/>
    <w:rsid w:val="00960B83"/>
    <w:rsid w:val="00962B9B"/>
    <w:rsid w:val="00967165"/>
    <w:rsid w:val="009731B2"/>
    <w:rsid w:val="0097560E"/>
    <w:rsid w:val="009843DA"/>
    <w:rsid w:val="009A14BC"/>
    <w:rsid w:val="009A2177"/>
    <w:rsid w:val="009A37F5"/>
    <w:rsid w:val="009A5BF8"/>
    <w:rsid w:val="009B67E2"/>
    <w:rsid w:val="009B6E9C"/>
    <w:rsid w:val="009B7298"/>
    <w:rsid w:val="009C3BEC"/>
    <w:rsid w:val="009C54E0"/>
    <w:rsid w:val="009D483E"/>
    <w:rsid w:val="009E118F"/>
    <w:rsid w:val="009E6E0C"/>
    <w:rsid w:val="00A01E32"/>
    <w:rsid w:val="00A02B6B"/>
    <w:rsid w:val="00A044A1"/>
    <w:rsid w:val="00A10F94"/>
    <w:rsid w:val="00A115C1"/>
    <w:rsid w:val="00A140CB"/>
    <w:rsid w:val="00A175AB"/>
    <w:rsid w:val="00A215E6"/>
    <w:rsid w:val="00A21845"/>
    <w:rsid w:val="00A405CB"/>
    <w:rsid w:val="00A43981"/>
    <w:rsid w:val="00A4423D"/>
    <w:rsid w:val="00A5013D"/>
    <w:rsid w:val="00A52FB3"/>
    <w:rsid w:val="00A5557F"/>
    <w:rsid w:val="00A555E0"/>
    <w:rsid w:val="00A561C9"/>
    <w:rsid w:val="00A62D41"/>
    <w:rsid w:val="00A64B69"/>
    <w:rsid w:val="00A72CE0"/>
    <w:rsid w:val="00A8045C"/>
    <w:rsid w:val="00A82E94"/>
    <w:rsid w:val="00AA12C7"/>
    <w:rsid w:val="00AA21C4"/>
    <w:rsid w:val="00AA5A4E"/>
    <w:rsid w:val="00AC1E9B"/>
    <w:rsid w:val="00AC6BB7"/>
    <w:rsid w:val="00AC75E7"/>
    <w:rsid w:val="00AD0228"/>
    <w:rsid w:val="00AE5CD3"/>
    <w:rsid w:val="00AE6FE4"/>
    <w:rsid w:val="00AF2DEA"/>
    <w:rsid w:val="00B03D67"/>
    <w:rsid w:val="00B03DA0"/>
    <w:rsid w:val="00B05D44"/>
    <w:rsid w:val="00B06C7C"/>
    <w:rsid w:val="00B071C9"/>
    <w:rsid w:val="00B16E84"/>
    <w:rsid w:val="00B20909"/>
    <w:rsid w:val="00B33B42"/>
    <w:rsid w:val="00B45C4B"/>
    <w:rsid w:val="00B46625"/>
    <w:rsid w:val="00B66487"/>
    <w:rsid w:val="00B802EF"/>
    <w:rsid w:val="00B8356B"/>
    <w:rsid w:val="00B84F06"/>
    <w:rsid w:val="00B85838"/>
    <w:rsid w:val="00B96174"/>
    <w:rsid w:val="00BA2C1A"/>
    <w:rsid w:val="00BA49C9"/>
    <w:rsid w:val="00BB1B19"/>
    <w:rsid w:val="00BB6838"/>
    <w:rsid w:val="00BC1261"/>
    <w:rsid w:val="00BC728E"/>
    <w:rsid w:val="00BD2E65"/>
    <w:rsid w:val="00BF7CD0"/>
    <w:rsid w:val="00C0472B"/>
    <w:rsid w:val="00C13975"/>
    <w:rsid w:val="00C15E3D"/>
    <w:rsid w:val="00C17099"/>
    <w:rsid w:val="00C21A19"/>
    <w:rsid w:val="00C23B43"/>
    <w:rsid w:val="00C307E4"/>
    <w:rsid w:val="00C328A0"/>
    <w:rsid w:val="00C334B3"/>
    <w:rsid w:val="00C37464"/>
    <w:rsid w:val="00C41F6B"/>
    <w:rsid w:val="00C42598"/>
    <w:rsid w:val="00C44A86"/>
    <w:rsid w:val="00C474AE"/>
    <w:rsid w:val="00C50E5E"/>
    <w:rsid w:val="00C51A06"/>
    <w:rsid w:val="00C56EA9"/>
    <w:rsid w:val="00C8662A"/>
    <w:rsid w:val="00CA406E"/>
    <w:rsid w:val="00CA419A"/>
    <w:rsid w:val="00CB0506"/>
    <w:rsid w:val="00CB76E1"/>
    <w:rsid w:val="00CC399A"/>
    <w:rsid w:val="00CD266F"/>
    <w:rsid w:val="00CE092D"/>
    <w:rsid w:val="00CE731F"/>
    <w:rsid w:val="00CF36F1"/>
    <w:rsid w:val="00CF63B4"/>
    <w:rsid w:val="00D04308"/>
    <w:rsid w:val="00D06807"/>
    <w:rsid w:val="00D07B9A"/>
    <w:rsid w:val="00D11BBF"/>
    <w:rsid w:val="00D136DF"/>
    <w:rsid w:val="00D17DA6"/>
    <w:rsid w:val="00D31B1A"/>
    <w:rsid w:val="00D3239D"/>
    <w:rsid w:val="00D3441D"/>
    <w:rsid w:val="00D404F0"/>
    <w:rsid w:val="00D50FBE"/>
    <w:rsid w:val="00D52657"/>
    <w:rsid w:val="00D52E7C"/>
    <w:rsid w:val="00D54D84"/>
    <w:rsid w:val="00D54E5E"/>
    <w:rsid w:val="00D5612A"/>
    <w:rsid w:val="00D6130C"/>
    <w:rsid w:val="00D61C9B"/>
    <w:rsid w:val="00D62FAB"/>
    <w:rsid w:val="00D648BA"/>
    <w:rsid w:val="00D664A9"/>
    <w:rsid w:val="00D73105"/>
    <w:rsid w:val="00D733BA"/>
    <w:rsid w:val="00D766AF"/>
    <w:rsid w:val="00D81B8B"/>
    <w:rsid w:val="00D83D3A"/>
    <w:rsid w:val="00D84B0A"/>
    <w:rsid w:val="00D9286E"/>
    <w:rsid w:val="00D96292"/>
    <w:rsid w:val="00D9669F"/>
    <w:rsid w:val="00DA40A0"/>
    <w:rsid w:val="00DA44AD"/>
    <w:rsid w:val="00DB1E0E"/>
    <w:rsid w:val="00DC252A"/>
    <w:rsid w:val="00DC67E1"/>
    <w:rsid w:val="00DD231A"/>
    <w:rsid w:val="00DE29E5"/>
    <w:rsid w:val="00DE2DCE"/>
    <w:rsid w:val="00DE6A2C"/>
    <w:rsid w:val="00DF3BBE"/>
    <w:rsid w:val="00E020F5"/>
    <w:rsid w:val="00E033C0"/>
    <w:rsid w:val="00E05D9E"/>
    <w:rsid w:val="00E06DEF"/>
    <w:rsid w:val="00E16E5E"/>
    <w:rsid w:val="00E21CD6"/>
    <w:rsid w:val="00E2544B"/>
    <w:rsid w:val="00E33755"/>
    <w:rsid w:val="00E36878"/>
    <w:rsid w:val="00E36966"/>
    <w:rsid w:val="00E60383"/>
    <w:rsid w:val="00E70A6C"/>
    <w:rsid w:val="00E74ECC"/>
    <w:rsid w:val="00E76FAE"/>
    <w:rsid w:val="00E91DC3"/>
    <w:rsid w:val="00E9593E"/>
    <w:rsid w:val="00EA06F5"/>
    <w:rsid w:val="00EA08FC"/>
    <w:rsid w:val="00EA20C0"/>
    <w:rsid w:val="00EB4344"/>
    <w:rsid w:val="00EB5BA4"/>
    <w:rsid w:val="00EB6CB7"/>
    <w:rsid w:val="00EC147C"/>
    <w:rsid w:val="00EC2995"/>
    <w:rsid w:val="00EC782A"/>
    <w:rsid w:val="00ED39BC"/>
    <w:rsid w:val="00ED4996"/>
    <w:rsid w:val="00ED6451"/>
    <w:rsid w:val="00EE3041"/>
    <w:rsid w:val="00EE33CB"/>
    <w:rsid w:val="00EF665D"/>
    <w:rsid w:val="00F00694"/>
    <w:rsid w:val="00F035C8"/>
    <w:rsid w:val="00F03C96"/>
    <w:rsid w:val="00F057DE"/>
    <w:rsid w:val="00F1211A"/>
    <w:rsid w:val="00F12B8E"/>
    <w:rsid w:val="00F20029"/>
    <w:rsid w:val="00F22D2D"/>
    <w:rsid w:val="00F23E81"/>
    <w:rsid w:val="00F3279F"/>
    <w:rsid w:val="00F33985"/>
    <w:rsid w:val="00F42C88"/>
    <w:rsid w:val="00F472D3"/>
    <w:rsid w:val="00F55E9B"/>
    <w:rsid w:val="00F57C76"/>
    <w:rsid w:val="00F61FAF"/>
    <w:rsid w:val="00F649F5"/>
    <w:rsid w:val="00F7136D"/>
    <w:rsid w:val="00F74DE6"/>
    <w:rsid w:val="00F84336"/>
    <w:rsid w:val="00F907E3"/>
    <w:rsid w:val="00F94861"/>
    <w:rsid w:val="00FB2CCD"/>
    <w:rsid w:val="00FB333C"/>
    <w:rsid w:val="00FB54BA"/>
    <w:rsid w:val="00FB737B"/>
    <w:rsid w:val="00FC04EF"/>
    <w:rsid w:val="00FD1205"/>
    <w:rsid w:val="00FE15CE"/>
    <w:rsid w:val="00FE4F12"/>
    <w:rsid w:val="00FE75CB"/>
    <w:rsid w:val="00FF24A2"/>
    <w:rsid w:val="00FF267C"/>
    <w:rsid w:val="00FF3F83"/>
    <w:rsid w:val="00FF5552"/>
    <w:rsid w:val="00FF5CB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6144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cs="Arial"/>
      <w:b/>
      <w:bCs/>
      <w:iCs/>
      <w:kern w:val="0"/>
      <w:sz w:val="20"/>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cs="Arial"/>
      <w:b/>
      <w:bCs/>
      <w:kern w:val="0"/>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cs="Times New Roman"/>
      <w:b/>
      <w:bCs/>
      <w:kern w:val="0"/>
      <w:sz w:val="28"/>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basedOn w:val="Normal"/>
    <w:next w:val="Normal"/>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F">
    <w:name w:val="TF"/>
    <w:basedOn w:val="Normal"/>
    <w:link w:val="TFChar"/>
    <w:rsid w:val="00D73105"/>
    <w:pPr>
      <w:keepLines/>
      <w:overflowPunct w:val="0"/>
      <w:autoSpaceDE w:val="0"/>
      <w:autoSpaceDN w:val="0"/>
      <w:adjustRightInd w:val="0"/>
      <w:spacing w:after="240"/>
      <w:jc w:val="center"/>
      <w:textAlignment w:val="baseline"/>
    </w:pPr>
    <w:rPr>
      <w:rFonts w:ascii="Arial" w:hAnsi="Arial"/>
      <w:b/>
      <w:bCs/>
      <w:szCs w:val="20"/>
      <w:lang w:val="en-GB"/>
    </w:rPr>
  </w:style>
  <w:style w:type="character" w:customStyle="1" w:styleId="TFChar">
    <w:name w:val="TF Char"/>
    <w:link w:val="TF"/>
    <w:rsid w:val="00D73105"/>
    <w:rPr>
      <w:rFonts w:ascii="Arial" w:eastAsia="Times New Roman" w:hAnsi="Arial"/>
      <w:b/>
      <w:bCs/>
    </w:rPr>
  </w:style>
</w:styles>
</file>

<file path=word/webSettings.xml><?xml version="1.0" encoding="utf-8"?>
<w:webSettings xmlns:r="http://schemas.openxmlformats.org/officeDocument/2006/relationships" xmlns:w="http://schemas.openxmlformats.org/wordprocessingml/2006/main">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650A7C-8D62-49CD-A29C-EAC20431F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1184</Words>
  <Characters>6752</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7921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2016-09-28T16:31:00Z</dcterms:created>
  <dcterms:modified xsi:type="dcterms:W3CDTF">2016-09-30T17:30:00Z</dcterms:modified>
</cp:coreProperties>
</file>