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1359CF"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#77</w:t>
      </w:r>
      <w:r w:rsidR="001338F3">
        <w:rPr>
          <w:rFonts w:cs="Arial"/>
          <w:b/>
          <w:noProof/>
          <w:sz w:val="24"/>
          <w:szCs w:val="24"/>
        </w:rPr>
        <w:tab/>
        <w:t>R4-</w:t>
      </w:r>
      <w:r w:rsidR="00204FF1">
        <w:rPr>
          <w:rFonts w:cs="Arial"/>
          <w:b/>
          <w:noProof/>
          <w:sz w:val="24"/>
          <w:szCs w:val="24"/>
        </w:rPr>
        <w:t>15</w:t>
      </w:r>
      <w:r w:rsidR="00204FF1">
        <w:rPr>
          <w:rFonts w:cs="Arial"/>
          <w:b/>
          <w:noProof/>
          <w:sz w:val="24"/>
          <w:szCs w:val="24"/>
        </w:rPr>
        <w:t>8307</w:t>
      </w:r>
    </w:p>
    <w:p w:rsidR="00363178" w:rsidRDefault="001359CF" w:rsidP="001338F3">
      <w:pPr>
        <w:pStyle w:val="CRCoverPage"/>
        <w:tabs>
          <w:tab w:val="right" w:pos="9639"/>
          <w:tab w:val="right" w:pos="13323"/>
        </w:tabs>
        <w:spacing w:after="0"/>
        <w:jc w:val="right"/>
        <w:rPr>
          <w:rFonts w:cs="Arial"/>
          <w:b/>
          <w:noProof/>
          <w:sz w:val="24"/>
          <w:szCs w:val="24"/>
        </w:rPr>
      </w:pPr>
      <w:r>
        <w:rPr>
          <w:rFonts w:cs="Arial"/>
          <w:b/>
          <w:noProof/>
          <w:sz w:val="24"/>
          <w:szCs w:val="24"/>
        </w:rPr>
        <w:t>Anaheim</w:t>
      </w:r>
      <w:r w:rsidR="001338F3">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sidR="00B55D96">
        <w:rPr>
          <w:rFonts w:cs="Arial"/>
          <w:b/>
          <w:noProof/>
          <w:sz w:val="24"/>
          <w:szCs w:val="24"/>
        </w:rPr>
        <w:t>1</w:t>
      </w:r>
      <w:r w:rsidR="007C6D31">
        <w:rPr>
          <w:rFonts w:cs="Arial"/>
          <w:b/>
          <w:noProof/>
          <w:sz w:val="24"/>
          <w:szCs w:val="24"/>
        </w:rPr>
        <w:t>6</w:t>
      </w:r>
      <w:r w:rsidR="001338F3" w:rsidRPr="008B769D">
        <w:rPr>
          <w:rFonts w:cs="Arial"/>
          <w:b/>
          <w:noProof/>
          <w:sz w:val="24"/>
          <w:szCs w:val="24"/>
          <w:vertAlign w:val="superscript"/>
        </w:rPr>
        <w:t>th</w:t>
      </w:r>
      <w:r w:rsidR="001338F3" w:rsidRPr="0033775D">
        <w:rPr>
          <w:rFonts w:cs="Arial"/>
          <w:b/>
          <w:noProof/>
          <w:sz w:val="24"/>
          <w:szCs w:val="24"/>
        </w:rPr>
        <w:t xml:space="preserve"> – </w:t>
      </w:r>
      <w:r w:rsidR="007C6D31">
        <w:rPr>
          <w:rFonts w:cs="Arial"/>
          <w:b/>
          <w:noProof/>
          <w:sz w:val="24"/>
          <w:szCs w:val="24"/>
        </w:rPr>
        <w:t>20</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Nov</w:t>
      </w:r>
      <w:r w:rsidR="001338F3">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961C3B">
        <w:rPr>
          <w:rFonts w:ascii="Arial" w:hAnsi="Arial" w:cs="Arial"/>
          <w:bCs/>
          <w:sz w:val="24"/>
          <w:szCs w:val="24"/>
          <w:lang w:eastAsia="en-GB"/>
        </w:rPr>
        <w:t>MSD for 2UL/3DL Inter-band CA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9A0DC9">
        <w:rPr>
          <w:rFonts w:ascii="Arial" w:hAnsi="Arial"/>
          <w:sz w:val="24"/>
        </w:rPr>
        <w:t>7.36.2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13056">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w:t>
      </w:r>
      <w:r w:rsidR="00A6677F">
        <w:rPr>
          <w:rFonts w:ascii="Times New Roman" w:hAnsi="Times New Roman"/>
          <w:b w:val="0"/>
          <w:noProof w:val="0"/>
          <w:sz w:val="20"/>
          <w:lang w:val="en-GB"/>
        </w:rPr>
        <w:t xml:space="preserve"> </w:t>
      </w:r>
      <w:r w:rsidR="00961C3B">
        <w:rPr>
          <w:rFonts w:ascii="Times New Roman" w:hAnsi="Times New Roman"/>
          <w:b w:val="0"/>
          <w:noProof w:val="0"/>
          <w:sz w:val="20"/>
          <w:lang w:val="en-GB"/>
        </w:rPr>
        <w:t xml:space="preserve">provides our MSD analysis for </w:t>
      </w:r>
      <w:r w:rsidR="00613056">
        <w:rPr>
          <w:rFonts w:ascii="Times New Roman" w:hAnsi="Times New Roman"/>
          <w:b w:val="0"/>
          <w:noProof w:val="0"/>
          <w:sz w:val="20"/>
          <w:lang w:val="en-GB"/>
        </w:rPr>
        <w:t>CA_3A-7A-28A.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175EC6" w:rsidRDefault="006067E8" w:rsidP="00D813B0">
      <w:pPr>
        <w:overflowPunct/>
        <w:autoSpaceDE/>
        <w:autoSpaceDN/>
        <w:adjustRightInd/>
        <w:spacing w:after="0"/>
        <w:textAlignment w:val="auto"/>
      </w:pPr>
      <w:r>
        <w:t xml:space="preserve">Single antenna common diplexer based architecture is used as a reference to derive MSD for this CA combination. Furthermore a quadplexer was used to combine bands 3 and 7. </w:t>
      </w:r>
      <w:r w:rsidR="0077148D">
        <w:t xml:space="preserve">Reference architecture illustrating main and diversity </w:t>
      </w:r>
      <w:proofErr w:type="gramStart"/>
      <w:r w:rsidR="0077148D">
        <w:t>paths</w:t>
      </w:r>
      <w:proofErr w:type="gramEnd"/>
      <w:r w:rsidR="0077148D">
        <w:t xml:space="preserve"> is shown in </w:t>
      </w:r>
      <w:r w:rsidR="003D5730">
        <w:fldChar w:fldCharType="begin"/>
      </w:r>
      <w:r w:rsidR="0077148D">
        <w:instrText xml:space="preserve"> REF _Ref434399088 \h </w:instrText>
      </w:r>
      <w:r w:rsidR="003D5730">
        <w:fldChar w:fldCharType="separate"/>
      </w:r>
      <w:r w:rsidR="0077148D">
        <w:t xml:space="preserve">Figure </w:t>
      </w:r>
      <w:r w:rsidR="0077148D">
        <w:rPr>
          <w:noProof/>
        </w:rPr>
        <w:t>1</w:t>
      </w:r>
      <w:r w:rsidR="003D5730">
        <w:fldChar w:fldCharType="end"/>
      </w:r>
      <w:r w:rsidR="0077148D">
        <w:t xml:space="preserve"> below.</w:t>
      </w:r>
    </w:p>
    <w:p w:rsidR="006067E8" w:rsidRDefault="006067E8" w:rsidP="00D813B0">
      <w:pPr>
        <w:overflowPunct/>
        <w:autoSpaceDE/>
        <w:autoSpaceDN/>
        <w:adjustRightInd/>
        <w:spacing w:after="0"/>
        <w:textAlignment w:val="auto"/>
      </w:pPr>
    </w:p>
    <w:p w:rsidR="0077148D" w:rsidRDefault="0077148D" w:rsidP="0077148D">
      <w:pPr>
        <w:keepNext/>
        <w:overflowPunct/>
        <w:autoSpaceDE/>
        <w:autoSpaceDN/>
        <w:adjustRightInd/>
        <w:spacing w:after="0"/>
        <w:jc w:val="both"/>
        <w:textAlignment w:val="auto"/>
      </w:pPr>
      <w:r w:rsidRPr="0077148D">
        <w:rPr>
          <w:noProof/>
          <w:lang w:val="en-US" w:eastAsia="en-US"/>
        </w:rPr>
        <w:drawing>
          <wp:inline distT="0" distB="0" distL="0" distR="0">
            <wp:extent cx="6120765" cy="3543601"/>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765" cy="3543601"/>
                    </a:xfrm>
                    <a:prstGeom prst="rect">
                      <a:avLst/>
                    </a:prstGeom>
                    <a:noFill/>
                    <a:ln w="9525">
                      <a:noFill/>
                      <a:miter lim="800000"/>
                      <a:headEnd/>
                      <a:tailEnd/>
                    </a:ln>
                  </pic:spPr>
                </pic:pic>
              </a:graphicData>
            </a:graphic>
          </wp:inline>
        </w:drawing>
      </w:r>
    </w:p>
    <w:p w:rsidR="00DE5CDC" w:rsidRDefault="0077148D" w:rsidP="0077148D">
      <w:pPr>
        <w:pStyle w:val="Caption"/>
        <w:jc w:val="center"/>
      </w:pPr>
      <w:bookmarkStart w:id="0" w:name="_Ref434399088"/>
      <w:r>
        <w:t xml:space="preserve">Figure </w:t>
      </w:r>
      <w:fldSimple w:instr=" SEQ Figure \* ARABIC ">
        <w:r>
          <w:rPr>
            <w:noProof/>
          </w:rPr>
          <w:t>1</w:t>
        </w:r>
      </w:fldSimple>
      <w:bookmarkEnd w:id="0"/>
      <w:r>
        <w:t xml:space="preserve"> Reference architecture</w:t>
      </w:r>
    </w:p>
    <w:p w:rsidR="007732FA" w:rsidRDefault="007732FA" w:rsidP="007732FA"/>
    <w:p w:rsidR="007732FA" w:rsidRDefault="007732FA" w:rsidP="007732FA">
      <w:r>
        <w:t>This combination is quite unique in the sense that each 2UL/2DL combination creates IMD on top the third DL.</w:t>
      </w:r>
    </w:p>
    <w:tbl>
      <w:tblPr>
        <w:tblStyle w:val="TableGrid"/>
        <w:tblW w:w="0" w:type="auto"/>
        <w:jc w:val="center"/>
        <w:tblLook w:val="04A0"/>
      </w:tblPr>
      <w:tblGrid>
        <w:gridCol w:w="734"/>
        <w:gridCol w:w="1350"/>
        <w:gridCol w:w="810"/>
        <w:gridCol w:w="844"/>
      </w:tblGrid>
      <w:tr w:rsidR="007F0571" w:rsidTr="007F0571">
        <w:trPr>
          <w:jc w:val="center"/>
        </w:trPr>
        <w:tc>
          <w:tcPr>
            <w:tcW w:w="734" w:type="dxa"/>
          </w:tcPr>
          <w:p w:rsidR="007F0571" w:rsidRDefault="007F0571" w:rsidP="007732FA">
            <w:r>
              <w:t>Case #</w:t>
            </w:r>
          </w:p>
        </w:tc>
        <w:tc>
          <w:tcPr>
            <w:tcW w:w="1350" w:type="dxa"/>
          </w:tcPr>
          <w:p w:rsidR="007F0571" w:rsidRDefault="007F0571" w:rsidP="007732FA">
            <w:r>
              <w:t>UL combination</w:t>
            </w:r>
          </w:p>
        </w:tc>
        <w:tc>
          <w:tcPr>
            <w:tcW w:w="810" w:type="dxa"/>
          </w:tcPr>
          <w:p w:rsidR="007F0571" w:rsidRDefault="007F0571" w:rsidP="007732FA">
            <w:r>
              <w:t>IMD#</w:t>
            </w:r>
          </w:p>
        </w:tc>
        <w:tc>
          <w:tcPr>
            <w:tcW w:w="844" w:type="dxa"/>
          </w:tcPr>
          <w:p w:rsidR="007F0571" w:rsidRDefault="007F0571" w:rsidP="007732FA">
            <w:r>
              <w:t>Victim DL</w:t>
            </w:r>
          </w:p>
        </w:tc>
      </w:tr>
      <w:tr w:rsidR="007F0571" w:rsidTr="007F0571">
        <w:trPr>
          <w:jc w:val="center"/>
        </w:trPr>
        <w:tc>
          <w:tcPr>
            <w:tcW w:w="734" w:type="dxa"/>
          </w:tcPr>
          <w:p w:rsidR="007F0571" w:rsidRDefault="007F0571" w:rsidP="007732FA">
            <w:r>
              <w:t>1</w:t>
            </w:r>
          </w:p>
        </w:tc>
        <w:tc>
          <w:tcPr>
            <w:tcW w:w="1350" w:type="dxa"/>
          </w:tcPr>
          <w:p w:rsidR="007F0571" w:rsidRDefault="007F0571" w:rsidP="007732FA">
            <w:r>
              <w:t>B3+B7</w:t>
            </w:r>
          </w:p>
        </w:tc>
        <w:tc>
          <w:tcPr>
            <w:tcW w:w="810" w:type="dxa"/>
          </w:tcPr>
          <w:p w:rsidR="007F0571" w:rsidRDefault="007F0571" w:rsidP="007732FA">
            <w:r>
              <w:t>IMD2</w:t>
            </w:r>
          </w:p>
        </w:tc>
        <w:tc>
          <w:tcPr>
            <w:tcW w:w="844" w:type="dxa"/>
          </w:tcPr>
          <w:p w:rsidR="007F0571" w:rsidRDefault="007F0571" w:rsidP="007732FA">
            <w:r>
              <w:t>B28</w:t>
            </w:r>
          </w:p>
        </w:tc>
      </w:tr>
      <w:tr w:rsidR="007F0571" w:rsidTr="007F0571">
        <w:trPr>
          <w:jc w:val="center"/>
        </w:trPr>
        <w:tc>
          <w:tcPr>
            <w:tcW w:w="734" w:type="dxa"/>
          </w:tcPr>
          <w:p w:rsidR="007F0571" w:rsidRDefault="007F0571" w:rsidP="007732FA">
            <w:r>
              <w:lastRenderedPageBreak/>
              <w:t>2</w:t>
            </w:r>
          </w:p>
        </w:tc>
        <w:tc>
          <w:tcPr>
            <w:tcW w:w="1350" w:type="dxa"/>
          </w:tcPr>
          <w:p w:rsidR="007F0571" w:rsidRDefault="007F0571" w:rsidP="007732FA">
            <w:r>
              <w:t>B3+B28</w:t>
            </w:r>
          </w:p>
        </w:tc>
        <w:tc>
          <w:tcPr>
            <w:tcW w:w="810" w:type="dxa"/>
          </w:tcPr>
          <w:p w:rsidR="007F0571" w:rsidRDefault="007F0571" w:rsidP="007732FA">
            <w:r>
              <w:t>IMD3</w:t>
            </w:r>
          </w:p>
        </w:tc>
        <w:tc>
          <w:tcPr>
            <w:tcW w:w="844" w:type="dxa"/>
          </w:tcPr>
          <w:p w:rsidR="007F0571" w:rsidRDefault="007F0571" w:rsidP="007732FA">
            <w:r>
              <w:t>B7</w:t>
            </w:r>
          </w:p>
        </w:tc>
      </w:tr>
      <w:tr w:rsidR="007F0571" w:rsidTr="007F0571">
        <w:trPr>
          <w:jc w:val="center"/>
        </w:trPr>
        <w:tc>
          <w:tcPr>
            <w:tcW w:w="734" w:type="dxa"/>
          </w:tcPr>
          <w:p w:rsidR="007F0571" w:rsidRDefault="007F0571" w:rsidP="007732FA">
            <w:r>
              <w:t>3</w:t>
            </w:r>
          </w:p>
        </w:tc>
        <w:tc>
          <w:tcPr>
            <w:tcW w:w="1350" w:type="dxa"/>
          </w:tcPr>
          <w:p w:rsidR="007F0571" w:rsidRDefault="007F0571" w:rsidP="007732FA">
            <w:r>
              <w:t>B7+B28</w:t>
            </w:r>
          </w:p>
        </w:tc>
        <w:tc>
          <w:tcPr>
            <w:tcW w:w="810" w:type="dxa"/>
          </w:tcPr>
          <w:p w:rsidR="007F0571" w:rsidRDefault="007F0571" w:rsidP="007732FA">
            <w:r>
              <w:t>IMD2</w:t>
            </w:r>
          </w:p>
        </w:tc>
        <w:tc>
          <w:tcPr>
            <w:tcW w:w="844" w:type="dxa"/>
          </w:tcPr>
          <w:p w:rsidR="007F0571" w:rsidRDefault="007F0571" w:rsidP="007732FA">
            <w:pPr>
              <w:keepNext/>
            </w:pPr>
            <w:r>
              <w:t>B3</w:t>
            </w:r>
          </w:p>
        </w:tc>
      </w:tr>
    </w:tbl>
    <w:p w:rsidR="007732FA" w:rsidRPr="007732FA" w:rsidRDefault="007732FA" w:rsidP="00F604D7">
      <w:pPr>
        <w:pStyle w:val="Caption"/>
        <w:jc w:val="center"/>
      </w:pPr>
      <w:r>
        <w:t xml:space="preserve">Table </w:t>
      </w:r>
      <w:fldSimple w:instr=" SEQ Table \* ARABIC ">
        <w:r>
          <w:rPr>
            <w:noProof/>
          </w:rPr>
          <w:t>1</w:t>
        </w:r>
      </w:fldSimple>
      <w:r>
        <w:t>Intermodulation cases</w:t>
      </w:r>
    </w:p>
    <w:p w:rsidR="003C2446" w:rsidRDefault="005733E4" w:rsidP="004033BD">
      <w:pPr>
        <w:overflowPunct/>
        <w:autoSpaceDE/>
        <w:autoSpaceDN/>
        <w:adjustRightInd/>
        <w:spacing w:after="0"/>
        <w:textAlignment w:val="auto"/>
      </w:pPr>
      <w:r>
        <w:t>We analyze only the total IMD levels in this contribution. Due to lack of time CF is not analyzed.</w:t>
      </w:r>
      <w:r w:rsidR="00B01858">
        <w:t xml:space="preserve"> The following parameters are used in this analysis:</w:t>
      </w:r>
    </w:p>
    <w:p w:rsidR="00B01858" w:rsidRDefault="00B01858" w:rsidP="004033BD">
      <w:pPr>
        <w:overflowPunct/>
        <w:autoSpaceDE/>
        <w:autoSpaceDN/>
        <w:adjustRightInd/>
        <w:spacing w:after="0"/>
        <w:textAlignment w:val="auto"/>
      </w:pPr>
    </w:p>
    <w:p w:rsidR="00DA72D8" w:rsidRDefault="00A8784D" w:rsidP="00DA72D8">
      <w:pPr>
        <w:overflowPunct/>
        <w:autoSpaceDE/>
        <w:autoSpaceDN/>
        <w:adjustRightInd/>
        <w:spacing w:after="0"/>
        <w:textAlignment w:val="auto"/>
      </w:pPr>
      <w:r>
        <w:t>Antenna switch IP2</w:t>
      </w:r>
      <w:r>
        <w:tab/>
      </w:r>
      <w:r>
        <w:tab/>
      </w:r>
      <w:r>
        <w:tab/>
      </w:r>
      <w:r w:rsidR="002B3782">
        <w:t xml:space="preserve">  </w:t>
      </w:r>
      <w:r w:rsidR="002B3782">
        <w:tab/>
      </w:r>
      <w:r>
        <w:tab/>
      </w:r>
      <w:r w:rsidR="004A6755">
        <w:t>112</w:t>
      </w:r>
    </w:p>
    <w:p w:rsidR="00A8784D" w:rsidRDefault="00A8784D" w:rsidP="00DA72D8">
      <w:pPr>
        <w:overflowPunct/>
        <w:autoSpaceDE/>
        <w:autoSpaceDN/>
        <w:adjustRightInd/>
        <w:spacing w:after="0"/>
        <w:textAlignment w:val="auto"/>
      </w:pPr>
      <w:r>
        <w:t>Antenna switch IP3</w:t>
      </w:r>
      <w:r>
        <w:tab/>
      </w:r>
      <w:r>
        <w:tab/>
      </w:r>
      <w:r>
        <w:tab/>
      </w:r>
      <w:r w:rsidR="002B3782">
        <w:tab/>
      </w:r>
      <w:r>
        <w:tab/>
        <w:t>68</w:t>
      </w:r>
    </w:p>
    <w:p w:rsidR="00DA72D8" w:rsidRDefault="00A8784D" w:rsidP="00DA72D8">
      <w:pPr>
        <w:overflowPunct/>
        <w:autoSpaceDE/>
        <w:autoSpaceDN/>
        <w:adjustRightInd/>
        <w:spacing w:after="0"/>
        <w:textAlignment w:val="auto"/>
      </w:pPr>
      <w:r>
        <w:t>Quadplexer IP2</w:t>
      </w:r>
      <w:r>
        <w:tab/>
      </w:r>
      <w:r>
        <w:tab/>
      </w:r>
      <w:r>
        <w:tab/>
      </w:r>
      <w:r>
        <w:tab/>
      </w:r>
      <w:r>
        <w:tab/>
      </w:r>
      <w:r w:rsidR="002B3782">
        <w:tab/>
      </w:r>
      <w:r w:rsidR="004A6755">
        <w:t>113</w:t>
      </w:r>
    </w:p>
    <w:p w:rsidR="00A8784D" w:rsidRDefault="00A8784D" w:rsidP="00DA72D8">
      <w:pPr>
        <w:overflowPunct/>
        <w:autoSpaceDE/>
        <w:autoSpaceDN/>
        <w:adjustRightInd/>
        <w:spacing w:after="0"/>
        <w:textAlignment w:val="auto"/>
      </w:pPr>
      <w:r>
        <w:t>Quadplexer IP3</w:t>
      </w:r>
      <w:r>
        <w:tab/>
      </w:r>
      <w:r>
        <w:tab/>
      </w:r>
      <w:r>
        <w:tab/>
      </w:r>
      <w:r>
        <w:tab/>
      </w:r>
      <w:r>
        <w:tab/>
      </w:r>
      <w:r w:rsidR="002B3782">
        <w:tab/>
      </w:r>
      <w:r>
        <w:t>74</w:t>
      </w:r>
    </w:p>
    <w:p w:rsidR="00A8784D" w:rsidRDefault="00A8784D" w:rsidP="00DA72D8">
      <w:pPr>
        <w:overflowPunct/>
        <w:autoSpaceDE/>
        <w:autoSpaceDN/>
        <w:adjustRightInd/>
        <w:spacing w:after="0"/>
        <w:textAlignment w:val="auto"/>
      </w:pPr>
      <w:r>
        <w:t>B3 forward mixing IP2</w:t>
      </w:r>
      <w:r>
        <w:tab/>
      </w:r>
      <w:r>
        <w:tab/>
      </w:r>
      <w:r w:rsidR="002B3782">
        <w:tab/>
      </w:r>
      <w:r>
        <w:tab/>
      </w:r>
      <w:r w:rsidR="004A6755">
        <w:t>27</w:t>
      </w:r>
    </w:p>
    <w:p w:rsidR="00DA72D8" w:rsidRDefault="00CD77E8" w:rsidP="00DA72D8">
      <w:pPr>
        <w:overflowPunct/>
        <w:autoSpaceDE/>
        <w:autoSpaceDN/>
        <w:adjustRightInd/>
        <w:spacing w:after="0"/>
        <w:textAlignment w:val="auto"/>
      </w:pPr>
      <w:r>
        <w:t>B3</w:t>
      </w:r>
      <w:r w:rsidR="00DA72D8">
        <w:t xml:space="preserve"> forward mixing IP3</w:t>
      </w:r>
      <w:r w:rsidR="00DA72D8">
        <w:tab/>
      </w:r>
      <w:r w:rsidR="00DA72D8">
        <w:tab/>
      </w:r>
      <w:r w:rsidR="00DA72D8">
        <w:tab/>
      </w:r>
      <w:r w:rsidR="002B3782">
        <w:tab/>
      </w:r>
      <w:r w:rsidR="00DA72D8">
        <w:t>30</w:t>
      </w:r>
    </w:p>
    <w:p w:rsidR="00A8784D" w:rsidRDefault="00A8784D" w:rsidP="00DA72D8">
      <w:pPr>
        <w:overflowPunct/>
        <w:autoSpaceDE/>
        <w:autoSpaceDN/>
        <w:adjustRightInd/>
        <w:spacing w:after="0"/>
        <w:textAlignment w:val="auto"/>
      </w:pPr>
      <w:r>
        <w:t>B7 forward mixing IP2</w:t>
      </w:r>
      <w:r>
        <w:tab/>
      </w:r>
      <w:r>
        <w:tab/>
      </w:r>
      <w:r>
        <w:tab/>
      </w:r>
      <w:r w:rsidR="002B3782">
        <w:tab/>
      </w:r>
      <w:r w:rsidR="004A6755">
        <w:t>27</w:t>
      </w:r>
    </w:p>
    <w:p w:rsidR="00DA72D8" w:rsidRDefault="00CD77E8" w:rsidP="00DA72D8">
      <w:pPr>
        <w:overflowPunct/>
        <w:autoSpaceDE/>
        <w:autoSpaceDN/>
        <w:adjustRightInd/>
        <w:spacing w:after="0"/>
        <w:textAlignment w:val="auto"/>
      </w:pPr>
      <w:r>
        <w:t>B7</w:t>
      </w:r>
      <w:r w:rsidR="00DA72D8">
        <w:t xml:space="preserve"> forward mixing IP3</w:t>
      </w:r>
      <w:r w:rsidR="00DA72D8">
        <w:tab/>
      </w:r>
      <w:r w:rsidR="00DA72D8">
        <w:tab/>
      </w:r>
      <w:r w:rsidR="00DA72D8">
        <w:tab/>
      </w:r>
      <w:r w:rsidR="002B3782">
        <w:tab/>
      </w:r>
      <w:r w:rsidR="00DA72D8">
        <w:t>30</w:t>
      </w:r>
    </w:p>
    <w:p w:rsidR="00A8784D" w:rsidRDefault="00A8784D" w:rsidP="00DA72D8">
      <w:pPr>
        <w:overflowPunct/>
        <w:autoSpaceDE/>
        <w:autoSpaceDN/>
        <w:adjustRightInd/>
        <w:spacing w:after="0"/>
        <w:textAlignment w:val="auto"/>
      </w:pPr>
      <w:r>
        <w:t>B28 forward mixing IP2</w:t>
      </w:r>
      <w:r>
        <w:tab/>
      </w:r>
      <w:r>
        <w:tab/>
      </w:r>
      <w:r>
        <w:tab/>
      </w:r>
      <w:r w:rsidR="002B3782">
        <w:tab/>
      </w:r>
      <w:r w:rsidR="004A6755">
        <w:t>27</w:t>
      </w:r>
    </w:p>
    <w:p w:rsidR="00CD77E8" w:rsidRDefault="00CD77E8" w:rsidP="00DA72D8">
      <w:pPr>
        <w:overflowPunct/>
        <w:autoSpaceDE/>
        <w:autoSpaceDN/>
        <w:adjustRightInd/>
        <w:spacing w:after="0"/>
        <w:textAlignment w:val="auto"/>
      </w:pPr>
      <w:r>
        <w:t>B28 forward mixing IP3</w:t>
      </w:r>
      <w:r>
        <w:tab/>
      </w:r>
      <w:r>
        <w:tab/>
      </w:r>
      <w:r>
        <w:tab/>
      </w:r>
      <w:r w:rsidR="002B3782">
        <w:tab/>
      </w:r>
      <w:r>
        <w:t>30</w:t>
      </w:r>
    </w:p>
    <w:p w:rsidR="00A8784D" w:rsidRDefault="00A8784D" w:rsidP="00DA72D8">
      <w:pPr>
        <w:overflowPunct/>
        <w:autoSpaceDE/>
        <w:autoSpaceDN/>
        <w:adjustRightInd/>
        <w:spacing w:after="0"/>
        <w:textAlignment w:val="auto"/>
      </w:pPr>
      <w:r>
        <w:t>B3 reverse mixing IP2</w:t>
      </w:r>
      <w:r>
        <w:tab/>
      </w:r>
      <w:r>
        <w:tab/>
      </w:r>
      <w:r>
        <w:tab/>
      </w:r>
      <w:r w:rsidR="002B3782">
        <w:tab/>
      </w:r>
      <w:r w:rsidR="004A6755">
        <w:t>38</w:t>
      </w:r>
    </w:p>
    <w:p w:rsidR="00DA72D8" w:rsidRDefault="00CD77E8" w:rsidP="00DA72D8">
      <w:pPr>
        <w:overflowPunct/>
        <w:autoSpaceDE/>
        <w:autoSpaceDN/>
        <w:adjustRightInd/>
        <w:spacing w:after="0"/>
        <w:textAlignment w:val="auto"/>
      </w:pPr>
      <w:r>
        <w:t>B3</w:t>
      </w:r>
      <w:r w:rsidR="00DA72D8">
        <w:t xml:space="preserve"> reverse mixing IP3</w:t>
      </w:r>
      <w:r w:rsidR="00DA72D8">
        <w:tab/>
      </w:r>
      <w:r w:rsidR="00DA72D8">
        <w:tab/>
      </w:r>
      <w:r w:rsidR="00DA72D8">
        <w:tab/>
      </w:r>
      <w:r w:rsidR="002B3782">
        <w:tab/>
      </w:r>
      <w:r w:rsidR="00DA72D8">
        <w:t>28</w:t>
      </w:r>
    </w:p>
    <w:p w:rsidR="00A8784D" w:rsidRDefault="00A8784D" w:rsidP="00DA72D8">
      <w:pPr>
        <w:overflowPunct/>
        <w:autoSpaceDE/>
        <w:autoSpaceDN/>
        <w:adjustRightInd/>
        <w:spacing w:after="0"/>
        <w:textAlignment w:val="auto"/>
      </w:pPr>
      <w:r>
        <w:t>B7 reverse mixing IP2</w:t>
      </w:r>
      <w:r>
        <w:tab/>
      </w:r>
      <w:r>
        <w:tab/>
      </w:r>
      <w:r>
        <w:tab/>
      </w:r>
      <w:r w:rsidR="002B3782">
        <w:tab/>
      </w:r>
      <w:r w:rsidR="004A6755">
        <w:t>38</w:t>
      </w:r>
    </w:p>
    <w:p w:rsidR="00DA72D8" w:rsidRDefault="00CD77E8" w:rsidP="00DA72D8">
      <w:pPr>
        <w:overflowPunct/>
        <w:autoSpaceDE/>
        <w:autoSpaceDN/>
        <w:adjustRightInd/>
        <w:spacing w:after="0"/>
        <w:textAlignment w:val="auto"/>
      </w:pPr>
      <w:r>
        <w:t>B7</w:t>
      </w:r>
      <w:r w:rsidR="00DA72D8">
        <w:t xml:space="preserve"> reverse mixing IP3</w:t>
      </w:r>
      <w:r w:rsidR="00DA72D8">
        <w:tab/>
      </w:r>
      <w:r w:rsidR="00DA72D8">
        <w:tab/>
      </w:r>
      <w:r w:rsidR="00DA72D8">
        <w:tab/>
      </w:r>
      <w:r w:rsidR="002B3782">
        <w:tab/>
      </w:r>
      <w:r w:rsidR="00DA72D8">
        <w:t>28</w:t>
      </w:r>
    </w:p>
    <w:p w:rsidR="00A8784D" w:rsidRDefault="00A8784D" w:rsidP="00DA72D8">
      <w:pPr>
        <w:overflowPunct/>
        <w:autoSpaceDE/>
        <w:autoSpaceDN/>
        <w:adjustRightInd/>
        <w:spacing w:after="0"/>
        <w:textAlignment w:val="auto"/>
      </w:pPr>
      <w:r>
        <w:t>B28 reverse mixing IP2</w:t>
      </w:r>
      <w:r>
        <w:tab/>
      </w:r>
      <w:r>
        <w:tab/>
      </w:r>
      <w:r>
        <w:tab/>
      </w:r>
      <w:r w:rsidR="002B3782">
        <w:tab/>
      </w:r>
      <w:r w:rsidR="004A6755">
        <w:t>38</w:t>
      </w:r>
    </w:p>
    <w:p w:rsidR="00CD77E8" w:rsidRDefault="00CD77E8" w:rsidP="00DA72D8">
      <w:pPr>
        <w:overflowPunct/>
        <w:autoSpaceDE/>
        <w:autoSpaceDN/>
        <w:adjustRightInd/>
        <w:spacing w:after="0"/>
        <w:textAlignment w:val="auto"/>
      </w:pPr>
      <w:r>
        <w:t>B28 reverse mixing IP3</w:t>
      </w:r>
      <w:r>
        <w:tab/>
      </w:r>
      <w:r>
        <w:tab/>
      </w:r>
      <w:r>
        <w:tab/>
      </w:r>
      <w:r w:rsidR="002B3782">
        <w:tab/>
      </w:r>
      <w:r>
        <w:t>28</w:t>
      </w:r>
    </w:p>
    <w:p w:rsidR="00FC429B" w:rsidRPr="00CD77E8" w:rsidRDefault="00FC429B" w:rsidP="00FC429B">
      <w:pPr>
        <w:overflowPunct/>
        <w:autoSpaceDE/>
        <w:autoSpaceDN/>
        <w:adjustRightInd/>
        <w:spacing w:after="0"/>
        <w:textAlignment w:val="auto"/>
        <w:rPr>
          <w:lang w:val="en-US"/>
        </w:rPr>
      </w:pPr>
      <w:r w:rsidRPr="00CD77E8">
        <w:rPr>
          <w:lang w:val="en-US"/>
        </w:rPr>
        <w:t>B3</w:t>
      </w:r>
      <w:r>
        <w:rPr>
          <w:lang w:val="en-US"/>
        </w:rPr>
        <w:t xml:space="preserve"> LNA IIP2</w:t>
      </w:r>
      <w:r>
        <w:rPr>
          <w:lang w:val="en-US"/>
        </w:rPr>
        <w:tab/>
      </w:r>
      <w:r>
        <w:rPr>
          <w:lang w:val="en-US"/>
        </w:rPr>
        <w:tab/>
      </w:r>
      <w:r>
        <w:rPr>
          <w:lang w:val="en-US"/>
        </w:rPr>
        <w:tab/>
      </w:r>
      <w:r>
        <w:rPr>
          <w:lang w:val="en-US"/>
        </w:rPr>
        <w:tab/>
      </w:r>
      <w:r>
        <w:rPr>
          <w:lang w:val="en-US"/>
        </w:rPr>
        <w:tab/>
      </w:r>
      <w:r>
        <w:rPr>
          <w:lang w:val="en-US"/>
        </w:rPr>
        <w:tab/>
      </w:r>
      <w:r w:rsidR="002B3782">
        <w:rPr>
          <w:lang w:val="en-US"/>
        </w:rPr>
        <w:tab/>
      </w:r>
      <w:r w:rsidR="004A6755">
        <w:rPr>
          <w:lang w:val="en-US"/>
        </w:rPr>
        <w:t>5</w:t>
      </w:r>
    </w:p>
    <w:p w:rsidR="00FC429B" w:rsidRPr="00CD77E8" w:rsidRDefault="00FC429B" w:rsidP="00FC429B">
      <w:pPr>
        <w:overflowPunct/>
        <w:autoSpaceDE/>
        <w:autoSpaceDN/>
        <w:adjustRightInd/>
        <w:spacing w:after="0"/>
        <w:textAlignment w:val="auto"/>
        <w:rPr>
          <w:lang w:val="en-US"/>
        </w:rPr>
      </w:pPr>
      <w:r>
        <w:rPr>
          <w:lang w:val="en-US"/>
        </w:rPr>
        <w:t>B7 LNA IIP2</w:t>
      </w:r>
      <w:r>
        <w:rPr>
          <w:lang w:val="en-US"/>
        </w:rPr>
        <w:tab/>
      </w:r>
      <w:r>
        <w:rPr>
          <w:lang w:val="en-US"/>
        </w:rPr>
        <w:tab/>
      </w:r>
      <w:r>
        <w:rPr>
          <w:lang w:val="en-US"/>
        </w:rPr>
        <w:tab/>
      </w:r>
      <w:r>
        <w:rPr>
          <w:lang w:val="en-US"/>
        </w:rPr>
        <w:tab/>
      </w:r>
      <w:r>
        <w:rPr>
          <w:lang w:val="en-US"/>
        </w:rPr>
        <w:tab/>
      </w:r>
      <w:r>
        <w:rPr>
          <w:lang w:val="en-US"/>
        </w:rPr>
        <w:tab/>
      </w:r>
      <w:r w:rsidR="002B3782">
        <w:rPr>
          <w:lang w:val="en-US"/>
        </w:rPr>
        <w:tab/>
      </w:r>
      <w:r w:rsidR="004A6755">
        <w:rPr>
          <w:lang w:val="en-US"/>
        </w:rPr>
        <w:t>5</w:t>
      </w:r>
    </w:p>
    <w:p w:rsidR="00FC429B" w:rsidRPr="00FC429B" w:rsidRDefault="00FC429B" w:rsidP="00DA72D8">
      <w:pPr>
        <w:overflowPunct/>
        <w:autoSpaceDE/>
        <w:autoSpaceDN/>
        <w:adjustRightInd/>
        <w:spacing w:after="0"/>
        <w:textAlignment w:val="auto"/>
        <w:rPr>
          <w:lang w:val="en-US"/>
        </w:rPr>
      </w:pPr>
      <w:r>
        <w:rPr>
          <w:lang w:val="en-US"/>
        </w:rPr>
        <w:t>B28 LNA IIP2</w:t>
      </w:r>
      <w:r>
        <w:rPr>
          <w:lang w:val="en-US"/>
        </w:rPr>
        <w:tab/>
      </w:r>
      <w:r>
        <w:rPr>
          <w:lang w:val="en-US"/>
        </w:rPr>
        <w:tab/>
      </w:r>
      <w:r>
        <w:rPr>
          <w:lang w:val="en-US"/>
        </w:rPr>
        <w:tab/>
      </w:r>
      <w:r>
        <w:rPr>
          <w:lang w:val="en-US"/>
        </w:rPr>
        <w:tab/>
      </w:r>
      <w:r>
        <w:rPr>
          <w:lang w:val="en-US"/>
        </w:rPr>
        <w:tab/>
      </w:r>
      <w:r w:rsidR="002B3782">
        <w:rPr>
          <w:lang w:val="en-US"/>
        </w:rPr>
        <w:tab/>
      </w:r>
      <w:r w:rsidR="004A6755">
        <w:rPr>
          <w:lang w:val="en-US"/>
        </w:rPr>
        <w:t>5</w:t>
      </w:r>
    </w:p>
    <w:p w:rsidR="00DA72D8" w:rsidRPr="00CD77E8" w:rsidRDefault="00CD77E8" w:rsidP="00DA72D8">
      <w:pPr>
        <w:overflowPunct/>
        <w:autoSpaceDE/>
        <w:autoSpaceDN/>
        <w:adjustRightInd/>
        <w:spacing w:after="0"/>
        <w:textAlignment w:val="auto"/>
        <w:rPr>
          <w:lang w:val="en-US"/>
        </w:rPr>
      </w:pPr>
      <w:r w:rsidRPr="00CD77E8">
        <w:rPr>
          <w:lang w:val="en-US"/>
        </w:rPr>
        <w:t>B3</w:t>
      </w:r>
      <w:r w:rsidR="00DA72D8" w:rsidRPr="00CD77E8">
        <w:rPr>
          <w:lang w:val="en-US"/>
        </w:rPr>
        <w:t xml:space="preserve"> LNA IIP3</w:t>
      </w:r>
      <w:r w:rsidR="00DA72D8" w:rsidRPr="00CD77E8">
        <w:rPr>
          <w:lang w:val="en-US"/>
        </w:rPr>
        <w:tab/>
      </w:r>
      <w:r w:rsidR="00DA72D8" w:rsidRPr="00CD77E8">
        <w:rPr>
          <w:lang w:val="en-US"/>
        </w:rPr>
        <w:tab/>
      </w:r>
      <w:r w:rsidR="00DA72D8" w:rsidRPr="00CD77E8">
        <w:rPr>
          <w:lang w:val="en-US"/>
        </w:rPr>
        <w:tab/>
      </w:r>
      <w:r w:rsidR="00DA72D8" w:rsidRPr="00CD77E8">
        <w:rPr>
          <w:lang w:val="en-US"/>
        </w:rPr>
        <w:tab/>
      </w:r>
      <w:r w:rsidR="00DA72D8" w:rsidRPr="00CD77E8">
        <w:rPr>
          <w:lang w:val="en-US"/>
        </w:rPr>
        <w:tab/>
      </w:r>
      <w:r w:rsidR="00DA72D8" w:rsidRPr="00CD77E8">
        <w:rPr>
          <w:lang w:val="en-US"/>
        </w:rPr>
        <w:tab/>
      </w:r>
      <w:r w:rsidR="002B3782">
        <w:rPr>
          <w:lang w:val="en-US"/>
        </w:rPr>
        <w:tab/>
      </w:r>
      <w:r w:rsidR="00DA72D8" w:rsidRPr="00CD77E8">
        <w:rPr>
          <w:lang w:val="en-US"/>
        </w:rPr>
        <w:t>-5</w:t>
      </w:r>
    </w:p>
    <w:p w:rsidR="00CD77E8" w:rsidRPr="00CD77E8" w:rsidRDefault="00CD77E8" w:rsidP="00DA72D8">
      <w:pPr>
        <w:overflowPunct/>
        <w:autoSpaceDE/>
        <w:autoSpaceDN/>
        <w:adjustRightInd/>
        <w:spacing w:after="0"/>
        <w:textAlignment w:val="auto"/>
        <w:rPr>
          <w:lang w:val="en-US"/>
        </w:rPr>
      </w:pPr>
      <w:r w:rsidRPr="00CD77E8">
        <w:rPr>
          <w:lang w:val="en-US"/>
        </w:rPr>
        <w:t>B7 LNA IIP3</w:t>
      </w:r>
      <w:r w:rsidRPr="00CD77E8">
        <w:rPr>
          <w:lang w:val="en-US"/>
        </w:rPr>
        <w:tab/>
      </w:r>
      <w:r w:rsidRPr="00CD77E8">
        <w:rPr>
          <w:lang w:val="en-US"/>
        </w:rPr>
        <w:tab/>
      </w:r>
      <w:r w:rsidRPr="00CD77E8">
        <w:rPr>
          <w:lang w:val="en-US"/>
        </w:rPr>
        <w:tab/>
      </w:r>
      <w:r w:rsidRPr="00CD77E8">
        <w:rPr>
          <w:lang w:val="en-US"/>
        </w:rPr>
        <w:tab/>
      </w:r>
      <w:r w:rsidRPr="00CD77E8">
        <w:rPr>
          <w:lang w:val="en-US"/>
        </w:rPr>
        <w:tab/>
      </w:r>
      <w:r w:rsidRPr="00CD77E8">
        <w:rPr>
          <w:lang w:val="en-US"/>
        </w:rPr>
        <w:tab/>
      </w:r>
      <w:r w:rsidR="002B3782">
        <w:rPr>
          <w:lang w:val="en-US"/>
        </w:rPr>
        <w:tab/>
      </w:r>
      <w:r w:rsidRPr="00CD77E8">
        <w:rPr>
          <w:lang w:val="en-US"/>
        </w:rPr>
        <w:t>-5</w:t>
      </w:r>
    </w:p>
    <w:p w:rsidR="00CD77E8" w:rsidRPr="00E7511B" w:rsidRDefault="00CD77E8" w:rsidP="00DA72D8">
      <w:pPr>
        <w:overflowPunct/>
        <w:autoSpaceDE/>
        <w:autoSpaceDN/>
        <w:adjustRightInd/>
        <w:spacing w:after="0"/>
        <w:textAlignment w:val="auto"/>
        <w:rPr>
          <w:lang w:val="fi-FI"/>
        </w:rPr>
      </w:pPr>
      <w:r w:rsidRPr="00E7511B">
        <w:rPr>
          <w:lang w:val="fi-FI"/>
        </w:rPr>
        <w:t>B28 LNA IIP3</w:t>
      </w:r>
      <w:r w:rsidRPr="00E7511B">
        <w:rPr>
          <w:lang w:val="fi-FI"/>
        </w:rPr>
        <w:tab/>
      </w:r>
      <w:r w:rsidRPr="00E7511B">
        <w:rPr>
          <w:lang w:val="fi-FI"/>
        </w:rPr>
        <w:tab/>
      </w:r>
      <w:r w:rsidRPr="00E7511B">
        <w:rPr>
          <w:lang w:val="fi-FI"/>
        </w:rPr>
        <w:tab/>
      </w:r>
      <w:r w:rsidRPr="00E7511B">
        <w:rPr>
          <w:lang w:val="fi-FI"/>
        </w:rPr>
        <w:tab/>
      </w:r>
      <w:r w:rsidRPr="00E7511B">
        <w:rPr>
          <w:lang w:val="fi-FI"/>
        </w:rPr>
        <w:tab/>
      </w:r>
      <w:r w:rsidR="002B3782" w:rsidRPr="00E7511B">
        <w:rPr>
          <w:lang w:val="fi-FI"/>
        </w:rPr>
        <w:tab/>
      </w:r>
      <w:r w:rsidRPr="00E7511B">
        <w:rPr>
          <w:lang w:val="fi-FI"/>
        </w:rPr>
        <w:t>-5</w:t>
      </w:r>
    </w:p>
    <w:p w:rsidR="00DA72D8" w:rsidRPr="00E7511B" w:rsidRDefault="00DA72D8" w:rsidP="00DA72D8">
      <w:pPr>
        <w:overflowPunct/>
        <w:autoSpaceDE/>
        <w:autoSpaceDN/>
        <w:adjustRightInd/>
        <w:spacing w:after="0"/>
        <w:textAlignment w:val="auto"/>
        <w:rPr>
          <w:lang w:val="fi-FI"/>
        </w:rPr>
      </w:pPr>
      <w:r w:rsidRPr="00E7511B">
        <w:rPr>
          <w:lang w:val="fi-FI"/>
        </w:rPr>
        <w:t xml:space="preserve">Antenna isolation </w:t>
      </w:r>
      <w:r w:rsidRPr="00E7511B">
        <w:rPr>
          <w:lang w:val="fi-FI"/>
        </w:rPr>
        <w:tab/>
      </w:r>
      <w:r w:rsidRPr="00E7511B">
        <w:rPr>
          <w:lang w:val="fi-FI"/>
        </w:rPr>
        <w:tab/>
      </w:r>
      <w:r w:rsidRPr="00E7511B">
        <w:rPr>
          <w:lang w:val="fi-FI"/>
        </w:rPr>
        <w:tab/>
      </w:r>
      <w:r w:rsidRPr="00E7511B">
        <w:rPr>
          <w:lang w:val="fi-FI"/>
        </w:rPr>
        <w:tab/>
      </w:r>
      <w:r w:rsidR="002B3782" w:rsidRPr="00E7511B">
        <w:rPr>
          <w:lang w:val="fi-FI"/>
        </w:rPr>
        <w:tab/>
      </w:r>
      <w:r w:rsidRPr="00E7511B">
        <w:rPr>
          <w:lang w:val="fi-FI"/>
        </w:rPr>
        <w:t>10</w:t>
      </w:r>
    </w:p>
    <w:p w:rsidR="00DA72D8" w:rsidRPr="00E7511B" w:rsidRDefault="00DA72D8" w:rsidP="00DA72D8">
      <w:pPr>
        <w:overflowPunct/>
        <w:autoSpaceDE/>
        <w:autoSpaceDN/>
        <w:adjustRightInd/>
        <w:spacing w:after="0"/>
        <w:textAlignment w:val="auto"/>
        <w:rPr>
          <w:lang w:val="fi-FI"/>
        </w:rPr>
      </w:pPr>
      <w:r w:rsidRPr="00E7511B">
        <w:rPr>
          <w:lang w:val="fi-FI"/>
        </w:rPr>
        <w:t xml:space="preserve">PCB isolation PA-PA </w:t>
      </w:r>
      <w:r w:rsidRPr="00E7511B">
        <w:rPr>
          <w:lang w:val="fi-FI"/>
        </w:rPr>
        <w:tab/>
      </w:r>
      <w:r w:rsidRPr="00E7511B">
        <w:rPr>
          <w:lang w:val="fi-FI"/>
        </w:rPr>
        <w:tab/>
      </w:r>
      <w:r w:rsidRPr="00E7511B">
        <w:rPr>
          <w:lang w:val="fi-FI"/>
        </w:rPr>
        <w:tab/>
      </w:r>
      <w:r w:rsidR="002B3782" w:rsidRPr="00E7511B">
        <w:rPr>
          <w:lang w:val="fi-FI"/>
        </w:rPr>
        <w:tab/>
      </w:r>
      <w:r w:rsidRPr="00E7511B">
        <w:rPr>
          <w:lang w:val="fi-FI"/>
        </w:rPr>
        <w:t>60</w:t>
      </w:r>
    </w:p>
    <w:p w:rsidR="00DA72D8" w:rsidRPr="00BF3B41" w:rsidRDefault="00DA72D8" w:rsidP="00DA72D8">
      <w:pPr>
        <w:overflowPunct/>
        <w:autoSpaceDE/>
        <w:autoSpaceDN/>
        <w:adjustRightInd/>
        <w:spacing w:after="0"/>
        <w:textAlignment w:val="auto"/>
        <w:rPr>
          <w:lang w:val="en-US"/>
        </w:rPr>
      </w:pPr>
      <w:r w:rsidRPr="00BF3B41">
        <w:rPr>
          <w:lang w:val="en-US"/>
        </w:rPr>
        <w:t>PCB isolation TX-RX</w:t>
      </w:r>
      <w:r w:rsidRPr="00BF3B41">
        <w:rPr>
          <w:lang w:val="en-US"/>
        </w:rPr>
        <w:tab/>
      </w:r>
      <w:r w:rsidRPr="00BF3B41">
        <w:rPr>
          <w:lang w:val="en-US"/>
        </w:rPr>
        <w:tab/>
      </w:r>
      <w:r w:rsidRPr="00BF3B41">
        <w:rPr>
          <w:lang w:val="en-US"/>
        </w:rPr>
        <w:tab/>
      </w:r>
      <w:r w:rsidR="002B3782">
        <w:rPr>
          <w:lang w:val="en-US"/>
        </w:rPr>
        <w:tab/>
      </w:r>
      <w:r w:rsidRPr="00BF3B41">
        <w:rPr>
          <w:lang w:val="en-US"/>
        </w:rPr>
        <w:t>65</w:t>
      </w:r>
    </w:p>
    <w:p w:rsidR="00DA72D8" w:rsidRDefault="00CD77E8" w:rsidP="00DA72D8">
      <w:pPr>
        <w:overflowPunct/>
        <w:autoSpaceDE/>
        <w:autoSpaceDN/>
        <w:adjustRightInd/>
        <w:spacing w:after="0"/>
        <w:textAlignment w:val="auto"/>
        <w:rPr>
          <w:lang w:val="en-US"/>
        </w:rPr>
      </w:pPr>
      <w:r>
        <w:rPr>
          <w:lang w:val="en-US"/>
        </w:rPr>
        <w:t>RFIC Pout B3/B7/B28</w:t>
      </w:r>
      <w:r>
        <w:rPr>
          <w:lang w:val="en-US"/>
        </w:rPr>
        <w:tab/>
      </w:r>
      <w:r w:rsidR="00DA72D8" w:rsidRPr="00715B99">
        <w:rPr>
          <w:lang w:val="en-US"/>
        </w:rPr>
        <w:tab/>
      </w:r>
      <w:r w:rsidR="00DA72D8" w:rsidRPr="00715B99">
        <w:rPr>
          <w:lang w:val="en-US"/>
        </w:rPr>
        <w:tab/>
      </w:r>
      <w:r w:rsidR="002B3782">
        <w:rPr>
          <w:lang w:val="en-US"/>
        </w:rPr>
        <w:tab/>
      </w:r>
      <w:r w:rsidR="00DA72D8" w:rsidRPr="00715B99">
        <w:rPr>
          <w:lang w:val="en-US"/>
        </w:rPr>
        <w:t>&gt;0</w:t>
      </w:r>
    </w:p>
    <w:p w:rsidR="002B3782" w:rsidRPr="00715B99" w:rsidRDefault="002B3782" w:rsidP="00DA72D8">
      <w:pPr>
        <w:overflowPunct/>
        <w:autoSpaceDE/>
        <w:autoSpaceDN/>
        <w:adjustRightInd/>
        <w:spacing w:after="0"/>
        <w:textAlignment w:val="auto"/>
        <w:rPr>
          <w:lang w:val="en-US"/>
        </w:rPr>
      </w:pPr>
      <w:r>
        <w:rPr>
          <w:lang w:val="en-US"/>
        </w:rPr>
        <w:t>Quadplexer cross-band isolation</w:t>
      </w:r>
      <w:r>
        <w:rPr>
          <w:lang w:val="en-US"/>
        </w:rPr>
        <w:tab/>
      </w:r>
      <w:r>
        <w:rPr>
          <w:lang w:val="en-US"/>
        </w:rPr>
        <w:tab/>
        <w:t>50</w:t>
      </w:r>
    </w:p>
    <w:p w:rsidR="00B01858" w:rsidRDefault="009A1C9B" w:rsidP="004033BD">
      <w:pPr>
        <w:overflowPunct/>
        <w:autoSpaceDE/>
        <w:autoSpaceDN/>
        <w:adjustRightInd/>
        <w:spacing w:after="0"/>
        <w:textAlignment w:val="auto"/>
        <w:rPr>
          <w:lang w:val="en-US"/>
        </w:rPr>
      </w:pPr>
      <w:r>
        <w:rPr>
          <w:lang w:val="en-US"/>
        </w:rPr>
        <w:t>Quadplexer attenuation at B28 RX</w:t>
      </w:r>
      <w:r w:rsidR="002B3782">
        <w:rPr>
          <w:lang w:val="en-US"/>
        </w:rPr>
        <w:t xml:space="preserve">  </w:t>
      </w:r>
      <w:r>
        <w:rPr>
          <w:lang w:val="en-US"/>
        </w:rPr>
        <w:t xml:space="preserve"> 30</w:t>
      </w:r>
    </w:p>
    <w:p w:rsidR="009A1C9B" w:rsidRDefault="00F5516E" w:rsidP="004033BD">
      <w:pPr>
        <w:overflowPunct/>
        <w:autoSpaceDE/>
        <w:autoSpaceDN/>
        <w:adjustRightInd/>
        <w:spacing w:after="0"/>
        <w:textAlignment w:val="auto"/>
        <w:rPr>
          <w:lang w:val="en-US"/>
        </w:rPr>
      </w:pPr>
      <w:r>
        <w:rPr>
          <w:lang w:val="en-US"/>
        </w:rPr>
        <w:t>B28 Duplexer rejection at B3</w:t>
      </w:r>
      <w:r w:rsidR="009A1C9B">
        <w:rPr>
          <w:lang w:val="en-US"/>
        </w:rPr>
        <w:t xml:space="preserve"> RX </w:t>
      </w:r>
      <w:r w:rsidR="002B3782">
        <w:rPr>
          <w:lang w:val="en-US"/>
        </w:rPr>
        <w:t xml:space="preserve">    </w:t>
      </w:r>
      <w:r w:rsidR="009A1C9B">
        <w:rPr>
          <w:lang w:val="en-US"/>
        </w:rPr>
        <w:t>28</w:t>
      </w:r>
    </w:p>
    <w:p w:rsidR="00CF1CB6" w:rsidRDefault="00CF1CB6" w:rsidP="00F5516E">
      <w:pPr>
        <w:overflowPunct/>
        <w:autoSpaceDE/>
        <w:autoSpaceDN/>
        <w:adjustRightInd/>
        <w:spacing w:after="0"/>
        <w:textAlignment w:val="auto"/>
        <w:rPr>
          <w:lang w:val="en-US"/>
        </w:rPr>
      </w:pPr>
      <w:r>
        <w:rPr>
          <w:lang w:val="en-US"/>
        </w:rPr>
        <w:tab/>
      </w:r>
      <w:r>
        <w:rPr>
          <w:lang w:val="en-US"/>
        </w:rPr>
        <w:tab/>
      </w:r>
      <w:r>
        <w:rPr>
          <w:lang w:val="en-US"/>
        </w:rPr>
        <w:tab/>
      </w:r>
      <w:r>
        <w:rPr>
          <w:lang w:val="en-US"/>
        </w:rPr>
        <w:tab/>
      </w:r>
      <w:r>
        <w:rPr>
          <w:lang w:val="en-US"/>
        </w:rPr>
        <w:tab/>
      </w:r>
    </w:p>
    <w:p w:rsidR="00F5516E" w:rsidRDefault="00F5516E" w:rsidP="004033BD">
      <w:pPr>
        <w:overflowPunct/>
        <w:autoSpaceDE/>
        <w:autoSpaceDN/>
        <w:adjustRightInd/>
        <w:spacing w:after="0"/>
        <w:textAlignment w:val="auto"/>
        <w:rPr>
          <w:lang w:val="en-US"/>
        </w:rPr>
      </w:pPr>
    </w:p>
    <w:p w:rsidR="009A1C9B" w:rsidRDefault="009A1C9B" w:rsidP="004033BD">
      <w:pPr>
        <w:overflowPunct/>
        <w:autoSpaceDE/>
        <w:autoSpaceDN/>
        <w:adjustRightInd/>
        <w:spacing w:after="0"/>
        <w:textAlignment w:val="auto"/>
        <w:rPr>
          <w:lang w:val="en-US"/>
        </w:rPr>
      </w:pPr>
    </w:p>
    <w:p w:rsidR="008A10BE" w:rsidRDefault="008A10BE" w:rsidP="004033BD">
      <w:pPr>
        <w:overflowPunct/>
        <w:autoSpaceDE/>
        <w:autoSpaceDN/>
        <w:adjustRightInd/>
        <w:spacing w:after="0"/>
        <w:textAlignment w:val="auto"/>
        <w:rPr>
          <w:lang w:val="en-US"/>
        </w:rPr>
      </w:pPr>
      <w:r>
        <w:rPr>
          <w:lang w:val="en-US"/>
        </w:rPr>
        <w:t>The MSD results are as follows</w:t>
      </w:r>
    </w:p>
    <w:tbl>
      <w:tblPr>
        <w:tblW w:w="9801"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8"/>
        <w:gridCol w:w="823"/>
        <w:gridCol w:w="689"/>
        <w:gridCol w:w="1196"/>
        <w:gridCol w:w="1031"/>
        <w:gridCol w:w="1009"/>
        <w:gridCol w:w="721"/>
        <w:gridCol w:w="1008"/>
        <w:gridCol w:w="712"/>
        <w:gridCol w:w="778"/>
        <w:gridCol w:w="932"/>
      </w:tblGrid>
      <w:tr w:rsidR="008A10BE" w:rsidRPr="00320B73" w:rsidTr="00055699">
        <w:trPr>
          <w:trHeight w:val="301"/>
          <w:jc w:val="center"/>
        </w:trPr>
        <w:tc>
          <w:tcPr>
            <w:tcW w:w="1148" w:type="dxa"/>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D</w:t>
            </w:r>
            <w:r w:rsidRPr="004A6BF8">
              <w:rPr>
                <w:rFonts w:ascii="Calibri" w:hAnsi="Calibri" w:hint="eastAsia"/>
                <w:color w:val="000000"/>
                <w:lang w:val="en-US" w:eastAsia="zh-CN"/>
              </w:rPr>
              <w:t>L CA</w:t>
            </w:r>
          </w:p>
        </w:tc>
        <w:tc>
          <w:tcPr>
            <w:tcW w:w="823" w:type="dxa"/>
            <w:tcBorders>
              <w:bottom w:val="single" w:sz="4" w:space="0" w:color="auto"/>
            </w:tcBorders>
            <w:shd w:val="clear" w:color="auto" w:fill="auto"/>
            <w:noWrap/>
            <w:vAlign w:val="center"/>
            <w:hideMark/>
          </w:tcPr>
          <w:p w:rsidR="008A10BE" w:rsidRPr="00320B73" w:rsidRDefault="008A10BE" w:rsidP="00055699">
            <w:pPr>
              <w:tabs>
                <w:tab w:val="left" w:pos="6804"/>
              </w:tabs>
              <w:spacing w:after="0"/>
              <w:rPr>
                <w:rFonts w:ascii="Calibri" w:hAnsi="Calibri"/>
                <w:color w:val="000000"/>
                <w:lang w:val="en-US" w:eastAsia="zh-CN"/>
              </w:rPr>
            </w:pPr>
            <w:r w:rsidRPr="003A39A0">
              <w:rPr>
                <w:rFonts w:ascii="Calibri" w:eastAsia="Malgun Gothic" w:hAnsi="Calibri" w:hint="eastAsia"/>
                <w:color w:val="000000"/>
                <w:lang w:val="en-US" w:eastAsia="ko-KR"/>
              </w:rPr>
              <w:t xml:space="preserve">UL </w:t>
            </w:r>
            <w:r w:rsidRPr="00320B73">
              <w:rPr>
                <w:rFonts w:ascii="Calibri" w:hAnsi="Calibri"/>
                <w:color w:val="000000"/>
                <w:lang w:val="en-US" w:eastAsia="zh-CN"/>
              </w:rPr>
              <w:t>CA</w:t>
            </w:r>
          </w:p>
        </w:tc>
        <w:tc>
          <w:tcPr>
            <w:tcW w:w="1885" w:type="dxa"/>
            <w:gridSpan w:val="2"/>
            <w:tcBorders>
              <w:bottom w:val="single" w:sz="4" w:space="0" w:color="auto"/>
            </w:tcBorders>
            <w:shd w:val="clear" w:color="auto" w:fill="auto"/>
            <w:noWrap/>
            <w:vAlign w:val="center"/>
            <w:hideMark/>
          </w:tcPr>
          <w:p w:rsidR="008A10BE" w:rsidRPr="00320B73" w:rsidRDefault="008A10BE"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031" w:type="dxa"/>
            <w:tcBorders>
              <w:bottom w:val="single" w:sz="4" w:space="0" w:color="auto"/>
            </w:tcBorders>
            <w:shd w:val="clear" w:color="auto" w:fill="auto"/>
            <w:noWrap/>
            <w:vAlign w:val="center"/>
            <w:hideMark/>
          </w:tcPr>
          <w:p w:rsidR="008A10BE" w:rsidRPr="00320B73" w:rsidRDefault="008A10BE"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09" w:type="dxa"/>
            <w:tcBorders>
              <w:bottom w:val="single" w:sz="4" w:space="0" w:color="auto"/>
            </w:tcBorders>
            <w:shd w:val="clear" w:color="auto" w:fill="auto"/>
            <w:noWrap/>
            <w:vAlign w:val="center"/>
            <w:hideMark/>
          </w:tcPr>
          <w:p w:rsidR="008A10BE" w:rsidRPr="00320B73" w:rsidRDefault="008A10BE"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21" w:type="dxa"/>
            <w:tcBorders>
              <w:bottom w:val="single" w:sz="4" w:space="0" w:color="auto"/>
            </w:tcBorders>
            <w:shd w:val="clear" w:color="auto" w:fill="auto"/>
            <w:noWrap/>
            <w:vAlign w:val="center"/>
            <w:hideMark/>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320B73">
              <w:rPr>
                <w:rFonts w:ascii="Calibri" w:hAnsi="Calibri"/>
                <w:color w:val="000000"/>
                <w:lang w:val="en-US" w:eastAsia="zh-CN"/>
              </w:rPr>
              <w:t xml:space="preserve">UL </w:t>
            </w:r>
          </w:p>
          <w:p w:rsidR="008A10BE" w:rsidRPr="00320B73" w:rsidRDefault="008A10BE"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08" w:type="dxa"/>
            <w:tcBorders>
              <w:bottom w:val="single" w:sz="4" w:space="0" w:color="auto"/>
            </w:tcBorders>
            <w:shd w:val="clear" w:color="auto" w:fill="auto"/>
            <w:noWrap/>
            <w:vAlign w:val="center"/>
            <w:hideMark/>
          </w:tcPr>
          <w:p w:rsidR="008A10BE" w:rsidRPr="00320B73" w:rsidRDefault="008A10BE" w:rsidP="00055699">
            <w:pPr>
              <w:tabs>
                <w:tab w:val="left" w:pos="6804"/>
              </w:tabs>
              <w:spacing w:after="0"/>
              <w:jc w:val="center"/>
              <w:rPr>
                <w:rFonts w:ascii="Calibri" w:hAnsi="Calibri"/>
                <w:color w:val="000000"/>
                <w:lang w:val="en-US" w:eastAsia="zh-CN"/>
              </w:rPr>
            </w:pPr>
            <w:r w:rsidRPr="003A39A0">
              <w:rPr>
                <w:rFonts w:ascii="Calibri" w:eastAsia="Malgun Gothic"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12" w:type="dxa"/>
            <w:tcBorders>
              <w:bottom w:val="single" w:sz="4" w:space="0" w:color="auto"/>
            </w:tcBorders>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DL BW (MHz)</w:t>
            </w:r>
          </w:p>
        </w:tc>
        <w:tc>
          <w:tcPr>
            <w:tcW w:w="778" w:type="dxa"/>
            <w:tcBorders>
              <w:bottom w:val="single" w:sz="4" w:space="0" w:color="auto"/>
            </w:tcBorders>
            <w:shd w:val="clear" w:color="auto" w:fill="auto"/>
            <w:noWrap/>
            <w:vAlign w:val="center"/>
            <w:hideMark/>
          </w:tcPr>
          <w:p w:rsidR="008A10BE" w:rsidRPr="00320B73" w:rsidRDefault="008A10BE" w:rsidP="00055699">
            <w:pPr>
              <w:tabs>
                <w:tab w:val="left" w:pos="6804"/>
              </w:tabs>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86" w:type="dxa"/>
            <w:tcBorders>
              <w:bottom w:val="single" w:sz="4" w:space="0" w:color="auto"/>
            </w:tcBorders>
            <w:shd w:val="clear" w:color="auto" w:fill="auto"/>
            <w:noWrap/>
            <w:vAlign w:val="center"/>
            <w:hideMark/>
          </w:tcPr>
          <w:p w:rsidR="008A10BE" w:rsidRPr="00320B73" w:rsidRDefault="008A10BE" w:rsidP="00055699">
            <w:pPr>
              <w:tabs>
                <w:tab w:val="left" w:pos="6804"/>
              </w:tabs>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8A10BE" w:rsidRPr="00320B73" w:rsidTr="00055699">
        <w:trPr>
          <w:trHeight w:val="241"/>
          <w:jc w:val="center"/>
        </w:trPr>
        <w:tc>
          <w:tcPr>
            <w:tcW w:w="1148" w:type="dxa"/>
            <w:vMerge w:val="restart"/>
            <w:tcBorders>
              <w:right w:val="single" w:sz="4" w:space="0" w:color="auto"/>
            </w:tcBorders>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B3+B7+B2</w:t>
            </w:r>
            <w:r>
              <w:rPr>
                <w:rFonts w:ascii="Calibri" w:eastAsia="Malgun Gothic" w:hAnsi="Calibri" w:hint="eastAsia"/>
                <w:color w:val="000000"/>
                <w:lang w:val="en-US" w:eastAsia="ko-KR"/>
              </w:rPr>
              <w:t>8</w:t>
            </w:r>
          </w:p>
        </w:tc>
        <w:tc>
          <w:tcPr>
            <w:tcW w:w="823" w:type="dxa"/>
            <w:tcBorders>
              <w:top w:val="single" w:sz="4" w:space="0" w:color="auto"/>
              <w:left w:val="single" w:sz="4" w:space="0" w:color="auto"/>
            </w:tcBorders>
            <w:shd w:val="clear" w:color="auto" w:fill="auto"/>
            <w:noWrap/>
            <w:vAlign w:val="center"/>
          </w:tcPr>
          <w:p w:rsidR="008A10BE" w:rsidRPr="003A39A0" w:rsidRDefault="008A10BE" w:rsidP="00055699">
            <w:pPr>
              <w:tabs>
                <w:tab w:val="left" w:pos="6804"/>
              </w:tabs>
              <w:spacing w:after="0"/>
              <w:rPr>
                <w:rFonts w:ascii="Calibri" w:eastAsia="Malgun Gothic" w:hAnsi="Calibri"/>
                <w:color w:val="000000"/>
                <w:lang w:val="en-US" w:eastAsia="ko-KR"/>
              </w:rPr>
            </w:pPr>
            <w:r w:rsidRPr="00115563">
              <w:rPr>
                <w:rFonts w:ascii="Calibri" w:hAnsi="Calibri"/>
                <w:color w:val="000000"/>
                <w:lang w:val="en-US" w:eastAsia="zh-CN"/>
              </w:rPr>
              <w:t>B</w:t>
            </w:r>
            <w:r w:rsidRPr="003A39A0">
              <w:rPr>
                <w:rFonts w:ascii="Calibri" w:eastAsia="Malgun Gothic" w:hAnsi="Calibri" w:hint="eastAsia"/>
                <w:color w:val="000000"/>
                <w:lang w:val="en-US" w:eastAsia="ko-KR"/>
              </w:rPr>
              <w:t>3</w:t>
            </w:r>
          </w:p>
        </w:tc>
        <w:tc>
          <w:tcPr>
            <w:tcW w:w="689" w:type="dxa"/>
            <w:vMerge w:val="restart"/>
            <w:tcBorders>
              <w:top w:val="single" w:sz="4" w:space="0" w:color="auto"/>
            </w:tcBorders>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115563">
              <w:rPr>
                <w:rFonts w:ascii="Calibri" w:hAnsi="Calibri"/>
                <w:color w:val="000000"/>
                <w:lang w:val="en-US" w:eastAsia="zh-CN"/>
              </w:rPr>
              <w:t>IMD</w:t>
            </w:r>
            <w:r w:rsidRPr="003A39A0">
              <w:rPr>
                <w:rFonts w:ascii="Calibri" w:eastAsia="Malgun Gothic" w:hAnsi="Calibri" w:hint="eastAsia"/>
                <w:color w:val="000000"/>
                <w:lang w:val="en-US" w:eastAsia="ko-KR"/>
              </w:rPr>
              <w:t>2</w:t>
            </w:r>
          </w:p>
        </w:tc>
        <w:tc>
          <w:tcPr>
            <w:tcW w:w="1196" w:type="dxa"/>
            <w:vMerge w:val="restart"/>
            <w:tcBorders>
              <w:top w:val="single" w:sz="4" w:space="0" w:color="auto"/>
            </w:tcBorders>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7</w:t>
            </w:r>
            <w:r w:rsidRPr="00115563">
              <w:rPr>
                <w:rFonts w:ascii="Calibri" w:hAnsi="Calibri"/>
                <w:color w:val="000000"/>
                <w:lang w:val="en-US" w:eastAsia="zh-CN"/>
              </w:rPr>
              <w:t xml:space="preserve"> - 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3</w:t>
            </w:r>
          </w:p>
        </w:tc>
        <w:tc>
          <w:tcPr>
            <w:tcW w:w="1031" w:type="dxa"/>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1747</w:t>
            </w:r>
          </w:p>
        </w:tc>
        <w:tc>
          <w:tcPr>
            <w:tcW w:w="1009" w:type="dxa"/>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5</w:t>
            </w:r>
          </w:p>
        </w:tc>
        <w:tc>
          <w:tcPr>
            <w:tcW w:w="721" w:type="dxa"/>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25</w:t>
            </w:r>
          </w:p>
        </w:tc>
        <w:tc>
          <w:tcPr>
            <w:tcW w:w="1008" w:type="dxa"/>
            <w:vMerge w:val="restart"/>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hAnsi="Calibri"/>
                <w:color w:val="000000"/>
                <w:lang w:val="en-US" w:eastAsia="zh-CN"/>
              </w:rPr>
              <w:t> </w:t>
            </w:r>
            <w:r>
              <w:rPr>
                <w:rFonts w:ascii="Calibri" w:eastAsia="Malgun Gothic" w:hAnsi="Calibri" w:hint="eastAsia"/>
                <w:color w:val="000000"/>
                <w:lang w:val="en-US" w:eastAsia="ko-KR"/>
              </w:rPr>
              <w:t>796.0</w:t>
            </w:r>
          </w:p>
        </w:tc>
        <w:tc>
          <w:tcPr>
            <w:tcW w:w="712" w:type="dxa"/>
            <w:vMerge w:val="restart"/>
            <w:tcBorders>
              <w:top w:val="single" w:sz="4" w:space="0" w:color="auto"/>
            </w:tcBorders>
            <w:vAlign w:val="center"/>
          </w:tcPr>
          <w:p w:rsidR="008A10BE" w:rsidRPr="00115563" w:rsidRDefault="008A10BE" w:rsidP="00055699">
            <w:pPr>
              <w:tabs>
                <w:tab w:val="left" w:pos="6804"/>
              </w:tabs>
              <w:spacing w:after="0"/>
              <w:jc w:val="center"/>
              <w:rPr>
                <w:rFonts w:ascii="Calibri" w:eastAsia="Malgun Gothic" w:hAnsi="Calibri"/>
                <w:color w:val="000000"/>
                <w:lang w:val="en-US" w:eastAsia="ko-KR"/>
              </w:rPr>
            </w:pPr>
            <w:r w:rsidRPr="00115563">
              <w:rPr>
                <w:rFonts w:ascii="Calibri" w:eastAsia="Malgun Gothic" w:hAnsi="Calibri" w:hint="eastAsia"/>
                <w:color w:val="000000"/>
                <w:lang w:val="en-US" w:eastAsia="ko-KR"/>
              </w:rPr>
              <w:t>5</w:t>
            </w:r>
          </w:p>
        </w:tc>
        <w:tc>
          <w:tcPr>
            <w:tcW w:w="778" w:type="dxa"/>
            <w:vMerge w:val="restart"/>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BFBFBF"/>
                <w:lang w:val="en-US" w:eastAsia="ko-KR"/>
              </w:rPr>
            </w:pPr>
          </w:p>
        </w:tc>
        <w:tc>
          <w:tcPr>
            <w:tcW w:w="686" w:type="dxa"/>
            <w:vMerge w:val="restart"/>
            <w:tcBorders>
              <w:top w:val="single" w:sz="4" w:space="0" w:color="auto"/>
              <w:right w:val="single" w:sz="4" w:space="0" w:color="auto"/>
            </w:tcBorders>
            <w:shd w:val="clear" w:color="auto" w:fill="auto"/>
            <w:noWrap/>
            <w:vAlign w:val="center"/>
          </w:tcPr>
          <w:p w:rsidR="008A10BE" w:rsidRPr="00115563" w:rsidRDefault="008A10BE" w:rsidP="00055699">
            <w:pPr>
              <w:tabs>
                <w:tab w:val="left" w:pos="6804"/>
              </w:tabs>
              <w:spacing w:after="0"/>
              <w:jc w:val="center"/>
              <w:rPr>
                <w:rFonts w:ascii="Calibri" w:hAnsi="Calibri"/>
                <w:color w:val="BFBFBF"/>
                <w:lang w:val="en-US" w:eastAsia="zh-CN"/>
              </w:rPr>
            </w:pPr>
            <w:del w:id="1" w:author="Antti Immonen" w:date="2015-11-18T19:12:00Z">
              <w:r w:rsidDel="00E7511B">
                <w:rPr>
                  <w:rFonts w:ascii="Calibri" w:eastAsia="Malgun Gothic" w:hAnsi="Calibri"/>
                  <w:b/>
                  <w:color w:val="000000"/>
                  <w:lang w:val="en-US" w:eastAsia="ko-KR"/>
                </w:rPr>
                <w:delText>36.4</w:delText>
              </w:r>
            </w:del>
            <w:ins w:id="2" w:author="Antti Immonen" w:date="2015-11-18T19:12:00Z">
              <w:r w:rsidR="00E7511B">
                <w:rPr>
                  <w:rFonts w:ascii="Calibri" w:eastAsia="Malgun Gothic" w:hAnsi="Calibri"/>
                  <w:b/>
                  <w:color w:val="000000"/>
                  <w:lang w:val="en-US" w:eastAsia="ko-KR"/>
                </w:rPr>
                <w:t>26.2</w:t>
              </w:r>
            </w:ins>
          </w:p>
        </w:tc>
      </w:tr>
      <w:tr w:rsidR="008A10BE" w:rsidRPr="00320B73" w:rsidTr="00055699">
        <w:trPr>
          <w:trHeight w:val="241"/>
          <w:jc w:val="center"/>
        </w:trPr>
        <w:tc>
          <w:tcPr>
            <w:tcW w:w="1148" w:type="dxa"/>
            <w:vMerge/>
            <w:tcBorders>
              <w:right w:val="single" w:sz="4" w:space="0" w:color="auto"/>
            </w:tcBorders>
            <w:vAlign w:val="center"/>
          </w:tcPr>
          <w:p w:rsidR="008A10BE" w:rsidRPr="00115563" w:rsidRDefault="008A10BE" w:rsidP="00055699">
            <w:pPr>
              <w:tabs>
                <w:tab w:val="left" w:pos="6804"/>
              </w:tabs>
              <w:spacing w:after="0"/>
              <w:rPr>
                <w:rFonts w:ascii="Calibri" w:hAnsi="Calibri"/>
                <w:color w:val="000000"/>
                <w:lang w:val="en-US" w:eastAsia="zh-CN"/>
              </w:rPr>
            </w:pPr>
          </w:p>
        </w:tc>
        <w:tc>
          <w:tcPr>
            <w:tcW w:w="823" w:type="dxa"/>
            <w:tcBorders>
              <w:left w:val="single" w:sz="4" w:space="0" w:color="auto"/>
              <w:bottom w:val="single" w:sz="4" w:space="0" w:color="auto"/>
            </w:tcBorders>
            <w:shd w:val="clear" w:color="auto" w:fill="auto"/>
            <w:noWrap/>
            <w:vAlign w:val="center"/>
          </w:tcPr>
          <w:p w:rsidR="008A10BE" w:rsidRPr="003A39A0" w:rsidRDefault="008A10BE" w:rsidP="00055699">
            <w:pPr>
              <w:tabs>
                <w:tab w:val="left" w:pos="6804"/>
              </w:tabs>
              <w:spacing w:after="0"/>
              <w:rPr>
                <w:rFonts w:ascii="Calibri" w:eastAsia="Malgun Gothic" w:hAnsi="Calibri"/>
                <w:color w:val="000000"/>
                <w:lang w:val="en-US" w:eastAsia="ko-KR"/>
              </w:rPr>
            </w:pPr>
            <w:r w:rsidRPr="00115563">
              <w:rPr>
                <w:rFonts w:ascii="Calibri" w:hAnsi="Calibri"/>
                <w:color w:val="000000"/>
                <w:lang w:val="en-US" w:eastAsia="zh-CN"/>
              </w:rPr>
              <w:t>B</w:t>
            </w:r>
            <w:r w:rsidRPr="003A39A0">
              <w:rPr>
                <w:rFonts w:ascii="Calibri" w:eastAsia="Malgun Gothic" w:hAnsi="Calibri" w:hint="eastAsia"/>
                <w:color w:val="000000"/>
                <w:lang w:val="en-US" w:eastAsia="ko-KR"/>
              </w:rPr>
              <w:t>7</w:t>
            </w:r>
          </w:p>
        </w:tc>
        <w:tc>
          <w:tcPr>
            <w:tcW w:w="689" w:type="dxa"/>
            <w:vMerge/>
            <w:tcBorders>
              <w:bottom w:val="single" w:sz="4" w:space="0" w:color="auto"/>
            </w:tcBorders>
            <w:vAlign w:val="center"/>
          </w:tcPr>
          <w:p w:rsidR="008A10BE" w:rsidRPr="00115563" w:rsidRDefault="008A10BE" w:rsidP="00055699">
            <w:pPr>
              <w:tabs>
                <w:tab w:val="left" w:pos="6804"/>
              </w:tabs>
              <w:spacing w:after="0"/>
              <w:jc w:val="center"/>
              <w:rPr>
                <w:rFonts w:ascii="Calibri" w:hAnsi="Calibri"/>
                <w:color w:val="000000"/>
                <w:lang w:val="en-US" w:eastAsia="zh-CN"/>
              </w:rPr>
            </w:pPr>
          </w:p>
        </w:tc>
        <w:tc>
          <w:tcPr>
            <w:tcW w:w="1196" w:type="dxa"/>
            <w:vMerge/>
            <w:tcBorders>
              <w:bottom w:val="single" w:sz="4" w:space="0" w:color="auto"/>
            </w:tcBorders>
            <w:vAlign w:val="center"/>
          </w:tcPr>
          <w:p w:rsidR="008A10BE" w:rsidRPr="00115563" w:rsidRDefault="008A10BE" w:rsidP="00055699">
            <w:pPr>
              <w:tabs>
                <w:tab w:val="left" w:pos="6804"/>
              </w:tabs>
              <w:spacing w:after="0"/>
              <w:jc w:val="center"/>
              <w:rPr>
                <w:rFonts w:ascii="Calibri" w:hAnsi="Calibri"/>
                <w:color w:val="000000"/>
                <w:lang w:val="en-US" w:eastAsia="zh-CN"/>
              </w:rPr>
            </w:pPr>
          </w:p>
        </w:tc>
        <w:tc>
          <w:tcPr>
            <w:tcW w:w="1031" w:type="dxa"/>
            <w:tcBorders>
              <w:bottom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2543</w:t>
            </w:r>
          </w:p>
        </w:tc>
        <w:tc>
          <w:tcPr>
            <w:tcW w:w="1009" w:type="dxa"/>
            <w:tcBorders>
              <w:bottom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5</w:t>
            </w:r>
          </w:p>
        </w:tc>
        <w:tc>
          <w:tcPr>
            <w:tcW w:w="721" w:type="dxa"/>
            <w:tcBorders>
              <w:bottom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25</w:t>
            </w:r>
          </w:p>
        </w:tc>
        <w:tc>
          <w:tcPr>
            <w:tcW w:w="1008" w:type="dxa"/>
            <w:vMerge/>
            <w:tcBorders>
              <w:bottom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p>
        </w:tc>
        <w:tc>
          <w:tcPr>
            <w:tcW w:w="712" w:type="dxa"/>
            <w:vMerge/>
            <w:tcBorders>
              <w:bottom w:val="single" w:sz="4" w:space="0" w:color="auto"/>
            </w:tcBorders>
            <w:vAlign w:val="center"/>
          </w:tcPr>
          <w:p w:rsidR="008A10BE" w:rsidRPr="00115563" w:rsidRDefault="008A10BE" w:rsidP="00055699">
            <w:pPr>
              <w:tabs>
                <w:tab w:val="left" w:pos="6804"/>
              </w:tabs>
              <w:spacing w:after="0"/>
              <w:jc w:val="center"/>
              <w:rPr>
                <w:rFonts w:ascii="Calibri" w:hAnsi="Calibri"/>
                <w:color w:val="000000"/>
                <w:lang w:val="en-US" w:eastAsia="zh-CN"/>
              </w:rPr>
            </w:pPr>
          </w:p>
        </w:tc>
        <w:tc>
          <w:tcPr>
            <w:tcW w:w="778" w:type="dxa"/>
            <w:vMerge/>
            <w:tcBorders>
              <w:bottom w:val="single" w:sz="4" w:space="0" w:color="auto"/>
            </w:tcBorders>
            <w:shd w:val="clear" w:color="auto" w:fill="auto"/>
            <w:noWrap/>
            <w:vAlign w:val="center"/>
          </w:tcPr>
          <w:p w:rsidR="008A10BE" w:rsidRPr="00115563" w:rsidRDefault="008A10BE" w:rsidP="00055699">
            <w:pPr>
              <w:tabs>
                <w:tab w:val="left" w:pos="6804"/>
              </w:tabs>
              <w:spacing w:after="0"/>
              <w:jc w:val="center"/>
              <w:rPr>
                <w:rFonts w:ascii="Calibri" w:hAnsi="Calibri"/>
                <w:color w:val="000000"/>
                <w:lang w:val="en-US" w:eastAsia="zh-CN"/>
              </w:rPr>
            </w:pPr>
          </w:p>
        </w:tc>
        <w:tc>
          <w:tcPr>
            <w:tcW w:w="686" w:type="dxa"/>
            <w:vMerge/>
            <w:tcBorders>
              <w:bottom w:val="single" w:sz="4" w:space="0" w:color="auto"/>
              <w:right w:val="single" w:sz="4" w:space="0" w:color="auto"/>
            </w:tcBorders>
            <w:shd w:val="clear" w:color="auto" w:fill="auto"/>
            <w:noWrap/>
            <w:vAlign w:val="center"/>
          </w:tcPr>
          <w:p w:rsidR="008A10BE" w:rsidRPr="00115563" w:rsidRDefault="008A10BE" w:rsidP="00055699">
            <w:pPr>
              <w:tabs>
                <w:tab w:val="left" w:pos="6804"/>
              </w:tabs>
              <w:spacing w:after="0"/>
              <w:jc w:val="center"/>
              <w:rPr>
                <w:rFonts w:ascii="Calibri" w:hAnsi="Calibri"/>
                <w:b/>
                <w:color w:val="000000"/>
                <w:lang w:val="en-US" w:eastAsia="zh-CN"/>
              </w:rPr>
            </w:pPr>
          </w:p>
        </w:tc>
      </w:tr>
      <w:tr w:rsidR="008A10BE" w:rsidRPr="00320B73" w:rsidTr="00055699">
        <w:trPr>
          <w:trHeight w:val="241"/>
          <w:jc w:val="center"/>
        </w:trPr>
        <w:tc>
          <w:tcPr>
            <w:tcW w:w="1148" w:type="dxa"/>
            <w:vMerge/>
            <w:vAlign w:val="center"/>
          </w:tcPr>
          <w:p w:rsidR="008A10BE" w:rsidRPr="003A39A0" w:rsidRDefault="008A10BE" w:rsidP="00055699">
            <w:pPr>
              <w:tabs>
                <w:tab w:val="left" w:pos="6804"/>
              </w:tabs>
              <w:spacing w:after="0"/>
              <w:rPr>
                <w:rFonts w:ascii="Calibri" w:eastAsia="Malgun Gothic" w:hAnsi="Calibri"/>
                <w:color w:val="000000"/>
                <w:lang w:val="en-US" w:eastAsia="ko-KR"/>
              </w:rPr>
            </w:pPr>
          </w:p>
        </w:tc>
        <w:tc>
          <w:tcPr>
            <w:tcW w:w="823" w:type="dxa"/>
            <w:tcBorders>
              <w:top w:val="single" w:sz="4" w:space="0" w:color="auto"/>
            </w:tcBorders>
            <w:shd w:val="clear" w:color="auto" w:fill="auto"/>
            <w:noWrap/>
            <w:vAlign w:val="center"/>
          </w:tcPr>
          <w:p w:rsidR="008A10BE" w:rsidRPr="003A39A0" w:rsidRDefault="008A10BE" w:rsidP="00055699">
            <w:pPr>
              <w:tabs>
                <w:tab w:val="left" w:pos="6804"/>
              </w:tabs>
              <w:spacing w:after="0"/>
              <w:rPr>
                <w:rFonts w:ascii="Calibri" w:eastAsia="Malgun Gothic" w:hAnsi="Calibri"/>
                <w:color w:val="000000"/>
                <w:lang w:val="en-US" w:eastAsia="ko-KR"/>
              </w:rPr>
            </w:pPr>
            <w:r w:rsidRPr="003A39A0">
              <w:rPr>
                <w:rFonts w:ascii="Calibri" w:eastAsia="Malgun Gothic" w:hAnsi="Calibri" w:hint="eastAsia"/>
                <w:color w:val="000000"/>
                <w:lang w:val="en-US" w:eastAsia="ko-KR"/>
              </w:rPr>
              <w:t>B3</w:t>
            </w:r>
          </w:p>
        </w:tc>
        <w:tc>
          <w:tcPr>
            <w:tcW w:w="689" w:type="dxa"/>
            <w:vMerge w:val="restart"/>
            <w:tcBorders>
              <w:top w:val="single" w:sz="4" w:space="0" w:color="auto"/>
            </w:tcBorders>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115563">
              <w:rPr>
                <w:rFonts w:ascii="Calibri" w:hAnsi="Calibri"/>
                <w:color w:val="000000"/>
                <w:lang w:val="en-US" w:eastAsia="zh-CN"/>
              </w:rPr>
              <w:t>IMD</w:t>
            </w:r>
            <w:r>
              <w:rPr>
                <w:rFonts w:ascii="Calibri" w:eastAsia="Malgun Gothic" w:hAnsi="Calibri" w:hint="eastAsia"/>
                <w:color w:val="000000"/>
                <w:lang w:val="en-US" w:eastAsia="ko-KR"/>
              </w:rPr>
              <w:t>3</w:t>
            </w:r>
          </w:p>
        </w:tc>
        <w:tc>
          <w:tcPr>
            <w:tcW w:w="1196" w:type="dxa"/>
            <w:vMerge w:val="restart"/>
            <w:tcBorders>
              <w:top w:val="single" w:sz="4" w:space="0" w:color="auto"/>
            </w:tcBorders>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237844">
              <w:rPr>
                <w:rFonts w:ascii="Calibri" w:eastAsia="Malgun Gothic" w:hAnsi="Calibri" w:hint="eastAsia"/>
                <w:color w:val="000000"/>
                <w:lang w:val="en-US" w:eastAsia="ko-KR"/>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 xml:space="preserve">3 </w:t>
            </w:r>
            <w:r>
              <w:rPr>
                <w:rFonts w:ascii="Calibri" w:eastAsia="Malgun Gothic" w:hAnsi="Calibri" w:hint="eastAsia"/>
                <w:color w:val="000000"/>
                <w:lang w:val="en-US" w:eastAsia="ko-KR"/>
              </w:rPr>
              <w:t>-</w:t>
            </w:r>
            <w:r w:rsidRPr="00115563">
              <w:rPr>
                <w:rFonts w:ascii="Calibri" w:hAnsi="Calibri"/>
                <w:color w:val="000000"/>
                <w:lang w:val="en-US" w:eastAsia="zh-CN"/>
              </w:rPr>
              <w:t xml:space="preserve"> 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2</w:t>
            </w:r>
            <w:r>
              <w:rPr>
                <w:rFonts w:ascii="Calibri" w:eastAsia="Malgun Gothic" w:hAnsi="Calibri" w:hint="eastAsia"/>
                <w:color w:val="000000"/>
                <w:vertAlign w:val="subscript"/>
                <w:lang w:val="en-US" w:eastAsia="ko-KR"/>
              </w:rPr>
              <w:t>8</w:t>
            </w:r>
          </w:p>
        </w:tc>
        <w:tc>
          <w:tcPr>
            <w:tcW w:w="1031" w:type="dxa"/>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1712.5</w:t>
            </w:r>
          </w:p>
        </w:tc>
        <w:tc>
          <w:tcPr>
            <w:tcW w:w="1009" w:type="dxa"/>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5</w:t>
            </w:r>
          </w:p>
        </w:tc>
        <w:tc>
          <w:tcPr>
            <w:tcW w:w="721" w:type="dxa"/>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25</w:t>
            </w:r>
          </w:p>
        </w:tc>
        <w:tc>
          <w:tcPr>
            <w:tcW w:w="1008" w:type="dxa"/>
            <w:vMerge w:val="restart"/>
            <w:tcBorders>
              <w:top w:val="single" w:sz="4" w:space="0" w:color="auto"/>
            </w:tcBorders>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2679.5</w:t>
            </w:r>
          </w:p>
        </w:tc>
        <w:tc>
          <w:tcPr>
            <w:tcW w:w="712" w:type="dxa"/>
            <w:vMerge w:val="restart"/>
            <w:tcBorders>
              <w:top w:val="single" w:sz="4" w:space="0" w:color="auto"/>
            </w:tcBorders>
            <w:vAlign w:val="center"/>
          </w:tcPr>
          <w:p w:rsidR="008A10BE" w:rsidRPr="005745C6" w:rsidRDefault="008A10BE" w:rsidP="00055699">
            <w:pPr>
              <w:tabs>
                <w:tab w:val="left" w:pos="6804"/>
              </w:tabs>
              <w:spacing w:after="0"/>
              <w:jc w:val="center"/>
              <w:rPr>
                <w:rFonts w:ascii="Calibri" w:eastAsia="Malgun Gothic" w:hAnsi="Calibri"/>
                <w:lang w:val="en-US" w:eastAsia="ko-KR"/>
              </w:rPr>
            </w:pPr>
            <w:r>
              <w:rPr>
                <w:rFonts w:ascii="Calibri" w:eastAsia="Malgun Gothic" w:hAnsi="Calibri" w:hint="eastAsia"/>
                <w:lang w:val="en-US" w:eastAsia="ko-KR"/>
              </w:rPr>
              <w:t>5</w:t>
            </w:r>
          </w:p>
        </w:tc>
        <w:tc>
          <w:tcPr>
            <w:tcW w:w="778" w:type="dxa"/>
            <w:vMerge w:val="restart"/>
            <w:tcBorders>
              <w:top w:val="single" w:sz="4" w:space="0" w:color="auto"/>
            </w:tcBorders>
            <w:shd w:val="clear" w:color="auto" w:fill="auto"/>
            <w:noWrap/>
            <w:vAlign w:val="center"/>
          </w:tcPr>
          <w:p w:rsidR="008A10BE" w:rsidRPr="00115563" w:rsidRDefault="008A10BE" w:rsidP="00055699">
            <w:pPr>
              <w:tabs>
                <w:tab w:val="left" w:pos="6804"/>
              </w:tabs>
              <w:spacing w:after="0"/>
              <w:jc w:val="center"/>
              <w:rPr>
                <w:rFonts w:ascii="Calibri" w:eastAsia="Malgun Gothic" w:hAnsi="Calibri"/>
                <w:color w:val="000000"/>
                <w:lang w:val="en-US" w:eastAsia="ko-KR"/>
              </w:rPr>
            </w:pPr>
          </w:p>
        </w:tc>
        <w:tc>
          <w:tcPr>
            <w:tcW w:w="686" w:type="dxa"/>
            <w:vMerge w:val="restart"/>
            <w:tcBorders>
              <w:top w:val="single" w:sz="4" w:space="0" w:color="auto"/>
            </w:tcBorders>
            <w:shd w:val="clear" w:color="auto" w:fill="auto"/>
            <w:noWrap/>
            <w:vAlign w:val="center"/>
          </w:tcPr>
          <w:p w:rsidR="008A10BE" w:rsidRPr="00115563" w:rsidRDefault="008A10BE" w:rsidP="00055699">
            <w:pPr>
              <w:tabs>
                <w:tab w:val="left" w:pos="6804"/>
              </w:tabs>
              <w:spacing w:after="0"/>
              <w:jc w:val="center"/>
              <w:rPr>
                <w:rFonts w:ascii="Calibri" w:eastAsia="Malgun Gothic" w:hAnsi="Calibri"/>
                <w:b/>
                <w:color w:val="000000"/>
                <w:lang w:val="en-US" w:eastAsia="ko-KR"/>
              </w:rPr>
            </w:pPr>
            <w:r>
              <w:rPr>
                <w:rFonts w:ascii="Calibri" w:eastAsia="Malgun Gothic" w:hAnsi="Calibri"/>
                <w:b/>
                <w:color w:val="000000"/>
                <w:lang w:val="en-US" w:eastAsia="ko-KR"/>
              </w:rPr>
              <w:t>20.7</w:t>
            </w:r>
          </w:p>
        </w:tc>
      </w:tr>
      <w:tr w:rsidR="008A10BE" w:rsidRPr="00320B73" w:rsidTr="00055699">
        <w:trPr>
          <w:trHeight w:val="241"/>
          <w:jc w:val="center"/>
        </w:trPr>
        <w:tc>
          <w:tcPr>
            <w:tcW w:w="1148" w:type="dxa"/>
            <w:vMerge/>
            <w:vAlign w:val="center"/>
          </w:tcPr>
          <w:p w:rsidR="008A10BE" w:rsidRPr="003A39A0" w:rsidRDefault="008A10BE" w:rsidP="00055699">
            <w:pPr>
              <w:tabs>
                <w:tab w:val="left" w:pos="6804"/>
              </w:tabs>
              <w:spacing w:after="0"/>
              <w:rPr>
                <w:rFonts w:ascii="Calibri" w:eastAsia="Malgun Gothic" w:hAnsi="Calibri"/>
                <w:color w:val="000000"/>
                <w:lang w:val="en-US" w:eastAsia="ko-KR"/>
              </w:rPr>
            </w:pPr>
          </w:p>
        </w:tc>
        <w:tc>
          <w:tcPr>
            <w:tcW w:w="823" w:type="dxa"/>
            <w:shd w:val="clear" w:color="auto" w:fill="auto"/>
            <w:noWrap/>
            <w:vAlign w:val="center"/>
          </w:tcPr>
          <w:p w:rsidR="008A10BE" w:rsidRPr="003A39A0" w:rsidRDefault="008A10BE" w:rsidP="00055699">
            <w:pPr>
              <w:tabs>
                <w:tab w:val="left" w:pos="6804"/>
              </w:tabs>
              <w:spacing w:after="0"/>
              <w:rPr>
                <w:rFonts w:ascii="Calibri" w:eastAsia="Malgun Gothic" w:hAnsi="Calibri"/>
                <w:color w:val="000000"/>
                <w:lang w:val="en-US" w:eastAsia="ko-KR"/>
              </w:rPr>
            </w:pPr>
            <w:r>
              <w:rPr>
                <w:rFonts w:ascii="Calibri" w:eastAsia="Malgun Gothic" w:hAnsi="Calibri" w:hint="eastAsia"/>
                <w:color w:val="000000"/>
                <w:lang w:val="en-US" w:eastAsia="ko-KR"/>
              </w:rPr>
              <w:t>B28</w:t>
            </w:r>
          </w:p>
        </w:tc>
        <w:tc>
          <w:tcPr>
            <w:tcW w:w="689" w:type="dxa"/>
            <w:vMerge/>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p>
        </w:tc>
        <w:tc>
          <w:tcPr>
            <w:tcW w:w="1196" w:type="dxa"/>
            <w:vMerge/>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p>
        </w:tc>
        <w:tc>
          <w:tcPr>
            <w:tcW w:w="1031"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745.5</w:t>
            </w:r>
          </w:p>
        </w:tc>
        <w:tc>
          <w:tcPr>
            <w:tcW w:w="1009"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5</w:t>
            </w:r>
          </w:p>
        </w:tc>
        <w:tc>
          <w:tcPr>
            <w:tcW w:w="721"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25</w:t>
            </w:r>
          </w:p>
        </w:tc>
        <w:tc>
          <w:tcPr>
            <w:tcW w:w="1008" w:type="dxa"/>
            <w:vMerge/>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p>
        </w:tc>
        <w:tc>
          <w:tcPr>
            <w:tcW w:w="712" w:type="dxa"/>
            <w:vMerge/>
            <w:vAlign w:val="center"/>
          </w:tcPr>
          <w:p w:rsidR="008A10BE" w:rsidRPr="005745C6" w:rsidRDefault="008A10BE" w:rsidP="00055699">
            <w:pPr>
              <w:tabs>
                <w:tab w:val="left" w:pos="6804"/>
              </w:tabs>
              <w:spacing w:after="0"/>
              <w:jc w:val="center"/>
              <w:rPr>
                <w:rFonts w:ascii="Calibri" w:eastAsia="Malgun Gothic" w:hAnsi="Calibri"/>
                <w:lang w:val="en-US" w:eastAsia="ko-KR"/>
              </w:rPr>
            </w:pPr>
          </w:p>
        </w:tc>
        <w:tc>
          <w:tcPr>
            <w:tcW w:w="778" w:type="dxa"/>
            <w:vMerge/>
            <w:shd w:val="clear" w:color="auto" w:fill="auto"/>
            <w:noWrap/>
            <w:vAlign w:val="center"/>
          </w:tcPr>
          <w:p w:rsidR="008A10BE" w:rsidRPr="00115563" w:rsidRDefault="008A10BE" w:rsidP="00055699">
            <w:pPr>
              <w:tabs>
                <w:tab w:val="left" w:pos="6804"/>
              </w:tabs>
              <w:spacing w:after="0"/>
              <w:jc w:val="center"/>
              <w:rPr>
                <w:rFonts w:ascii="Calibri" w:eastAsia="Malgun Gothic" w:hAnsi="Calibri"/>
                <w:color w:val="000000"/>
                <w:lang w:val="en-US" w:eastAsia="ko-KR"/>
              </w:rPr>
            </w:pPr>
          </w:p>
        </w:tc>
        <w:tc>
          <w:tcPr>
            <w:tcW w:w="686" w:type="dxa"/>
            <w:vMerge/>
            <w:shd w:val="clear" w:color="auto" w:fill="auto"/>
            <w:noWrap/>
            <w:vAlign w:val="center"/>
          </w:tcPr>
          <w:p w:rsidR="008A10BE" w:rsidRPr="00115563" w:rsidRDefault="008A10BE" w:rsidP="00055699">
            <w:pPr>
              <w:tabs>
                <w:tab w:val="left" w:pos="6804"/>
              </w:tabs>
              <w:spacing w:after="0"/>
              <w:jc w:val="center"/>
              <w:rPr>
                <w:rFonts w:ascii="Calibri" w:eastAsia="Malgun Gothic" w:hAnsi="Calibri"/>
                <w:b/>
                <w:color w:val="000000"/>
                <w:lang w:val="en-US" w:eastAsia="ko-KR"/>
              </w:rPr>
            </w:pPr>
          </w:p>
        </w:tc>
      </w:tr>
      <w:tr w:rsidR="008A10BE" w:rsidRPr="00320B73" w:rsidTr="00055699">
        <w:trPr>
          <w:trHeight w:val="241"/>
          <w:jc w:val="center"/>
        </w:trPr>
        <w:tc>
          <w:tcPr>
            <w:tcW w:w="1148" w:type="dxa"/>
            <w:vMerge/>
            <w:vAlign w:val="center"/>
          </w:tcPr>
          <w:p w:rsidR="008A10BE" w:rsidRPr="003A39A0" w:rsidRDefault="008A10BE" w:rsidP="00055699">
            <w:pPr>
              <w:tabs>
                <w:tab w:val="left" w:pos="6804"/>
              </w:tabs>
              <w:spacing w:after="0"/>
              <w:rPr>
                <w:rFonts w:ascii="Calibri" w:eastAsia="Malgun Gothic" w:hAnsi="Calibri"/>
                <w:color w:val="000000"/>
                <w:lang w:val="en-US" w:eastAsia="ko-KR"/>
              </w:rPr>
            </w:pPr>
          </w:p>
        </w:tc>
        <w:tc>
          <w:tcPr>
            <w:tcW w:w="823" w:type="dxa"/>
            <w:shd w:val="clear" w:color="auto" w:fill="auto"/>
            <w:noWrap/>
            <w:vAlign w:val="center"/>
          </w:tcPr>
          <w:p w:rsidR="008A10BE" w:rsidRPr="003A39A0" w:rsidRDefault="008A10BE" w:rsidP="00055699">
            <w:pPr>
              <w:tabs>
                <w:tab w:val="left" w:pos="6804"/>
              </w:tabs>
              <w:spacing w:after="0"/>
              <w:rPr>
                <w:rFonts w:ascii="Calibri" w:eastAsia="Malgun Gothic" w:hAnsi="Calibri"/>
                <w:color w:val="000000"/>
                <w:lang w:val="en-US" w:eastAsia="ko-KR"/>
              </w:rPr>
            </w:pPr>
            <w:r>
              <w:rPr>
                <w:rFonts w:ascii="Calibri" w:eastAsia="Malgun Gothic" w:hAnsi="Calibri" w:hint="eastAsia"/>
                <w:color w:val="000000"/>
                <w:lang w:val="en-US" w:eastAsia="ko-KR"/>
              </w:rPr>
              <w:t>B7</w:t>
            </w:r>
          </w:p>
        </w:tc>
        <w:tc>
          <w:tcPr>
            <w:tcW w:w="689" w:type="dxa"/>
            <w:vMerge w:val="restart"/>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IMD2</w:t>
            </w:r>
          </w:p>
        </w:tc>
        <w:tc>
          <w:tcPr>
            <w:tcW w:w="1196" w:type="dxa"/>
            <w:vMerge w:val="restart"/>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sidRPr="00237844">
              <w:rPr>
                <w:rFonts w:ascii="Calibri" w:eastAsia="Malgun Gothic" w:hAnsi="Calibri" w:hint="eastAsia"/>
                <w:color w:val="000000"/>
                <w:vertAlign w:val="subscript"/>
                <w:lang w:val="en-US" w:eastAsia="ko-KR"/>
              </w:rPr>
              <w:t>7</w:t>
            </w:r>
            <w:r w:rsidRPr="00115563">
              <w:rPr>
                <w:rFonts w:ascii="Calibri" w:hAnsi="Calibri"/>
                <w:color w:val="000000"/>
                <w:lang w:val="en-US" w:eastAsia="zh-CN"/>
              </w:rPr>
              <w:t xml:space="preserve"> - f</w:t>
            </w:r>
            <w:r w:rsidRPr="00115563">
              <w:rPr>
                <w:rFonts w:ascii="Calibri" w:hAnsi="Calibri"/>
                <w:color w:val="000000"/>
                <w:vertAlign w:val="subscript"/>
                <w:lang w:val="en-US" w:eastAsia="zh-CN"/>
              </w:rPr>
              <w:t>B</w:t>
            </w:r>
            <w:r w:rsidRPr="00115563">
              <w:rPr>
                <w:rFonts w:ascii="Calibri" w:eastAsia="Malgun Gothic" w:hAnsi="Calibri" w:hint="eastAsia"/>
                <w:color w:val="000000"/>
                <w:vertAlign w:val="subscript"/>
                <w:lang w:val="en-US" w:eastAsia="ko-KR"/>
              </w:rPr>
              <w:t>2</w:t>
            </w:r>
            <w:r>
              <w:rPr>
                <w:rFonts w:ascii="Calibri" w:eastAsia="Malgun Gothic" w:hAnsi="Calibri" w:hint="eastAsia"/>
                <w:color w:val="000000"/>
                <w:vertAlign w:val="subscript"/>
                <w:lang w:val="en-US" w:eastAsia="ko-KR"/>
              </w:rPr>
              <w:t>8</w:t>
            </w:r>
          </w:p>
        </w:tc>
        <w:tc>
          <w:tcPr>
            <w:tcW w:w="1031"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2543</w:t>
            </w:r>
          </w:p>
        </w:tc>
        <w:tc>
          <w:tcPr>
            <w:tcW w:w="1009"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5</w:t>
            </w:r>
          </w:p>
        </w:tc>
        <w:tc>
          <w:tcPr>
            <w:tcW w:w="721"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25</w:t>
            </w:r>
          </w:p>
        </w:tc>
        <w:tc>
          <w:tcPr>
            <w:tcW w:w="1008" w:type="dxa"/>
            <w:vMerge w:val="restart"/>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1832.5</w:t>
            </w:r>
          </w:p>
        </w:tc>
        <w:tc>
          <w:tcPr>
            <w:tcW w:w="712" w:type="dxa"/>
            <w:vMerge w:val="restart"/>
            <w:vAlign w:val="center"/>
          </w:tcPr>
          <w:p w:rsidR="008A10BE" w:rsidRPr="005745C6" w:rsidRDefault="008A10BE" w:rsidP="00055699">
            <w:pPr>
              <w:tabs>
                <w:tab w:val="left" w:pos="6804"/>
              </w:tabs>
              <w:spacing w:after="0"/>
              <w:jc w:val="center"/>
              <w:rPr>
                <w:rFonts w:ascii="Calibri" w:eastAsia="Malgun Gothic" w:hAnsi="Calibri"/>
                <w:lang w:val="en-US" w:eastAsia="ko-KR"/>
              </w:rPr>
            </w:pPr>
            <w:r>
              <w:rPr>
                <w:rFonts w:ascii="Calibri" w:eastAsia="Malgun Gothic" w:hAnsi="Calibri" w:hint="eastAsia"/>
                <w:lang w:val="en-US" w:eastAsia="ko-KR"/>
              </w:rPr>
              <w:t>5</w:t>
            </w:r>
          </w:p>
        </w:tc>
        <w:tc>
          <w:tcPr>
            <w:tcW w:w="778" w:type="dxa"/>
            <w:vMerge w:val="restart"/>
            <w:shd w:val="clear" w:color="auto" w:fill="auto"/>
            <w:noWrap/>
            <w:vAlign w:val="center"/>
          </w:tcPr>
          <w:p w:rsidR="008A10BE" w:rsidRPr="00115563" w:rsidRDefault="008A10BE" w:rsidP="00055699">
            <w:pPr>
              <w:tabs>
                <w:tab w:val="left" w:pos="6804"/>
              </w:tabs>
              <w:spacing w:after="0"/>
              <w:jc w:val="center"/>
              <w:rPr>
                <w:rFonts w:ascii="Calibri" w:hAnsi="Calibri"/>
                <w:color w:val="000000"/>
                <w:lang w:val="en-US" w:eastAsia="zh-CN"/>
              </w:rPr>
            </w:pPr>
          </w:p>
        </w:tc>
        <w:tc>
          <w:tcPr>
            <w:tcW w:w="686" w:type="dxa"/>
            <w:vMerge w:val="restart"/>
            <w:shd w:val="clear" w:color="auto" w:fill="auto"/>
            <w:noWrap/>
            <w:vAlign w:val="center"/>
          </w:tcPr>
          <w:p w:rsidR="008A10BE" w:rsidRPr="00115563" w:rsidRDefault="008A10BE" w:rsidP="00055699">
            <w:pPr>
              <w:tabs>
                <w:tab w:val="left" w:pos="6804"/>
              </w:tabs>
              <w:spacing w:after="0"/>
              <w:jc w:val="center"/>
              <w:rPr>
                <w:rFonts w:ascii="Calibri" w:hAnsi="Calibri"/>
                <w:b/>
                <w:color w:val="000000"/>
                <w:lang w:val="en-US" w:eastAsia="zh-CN"/>
              </w:rPr>
            </w:pPr>
            <w:del w:id="3" w:author="Antti Immonen" w:date="2015-11-18T19:12:00Z">
              <w:r w:rsidDel="00E7511B">
                <w:rPr>
                  <w:rFonts w:ascii="Calibri" w:eastAsia="Malgun Gothic" w:hAnsi="Calibri"/>
                  <w:b/>
                  <w:color w:val="000000"/>
                  <w:lang w:val="en-US" w:eastAsia="ko-KR"/>
                </w:rPr>
                <w:delText>3</w:delText>
              </w:r>
              <w:r w:rsidR="0001232F" w:rsidDel="00E7511B">
                <w:rPr>
                  <w:rFonts w:ascii="Calibri" w:eastAsia="Malgun Gothic" w:hAnsi="Calibri"/>
                  <w:b/>
                  <w:color w:val="000000"/>
                  <w:lang w:val="en-US" w:eastAsia="ko-KR"/>
                </w:rPr>
                <w:delText>5.3</w:delText>
              </w:r>
            </w:del>
            <w:ins w:id="4" w:author="Antti Immonen" w:date="2015-11-18T19:13:00Z">
              <w:r w:rsidR="00E7511B">
                <w:rPr>
                  <w:rFonts w:ascii="Calibri" w:eastAsia="Malgun Gothic" w:hAnsi="Calibri"/>
                  <w:b/>
                  <w:color w:val="000000"/>
                  <w:lang w:val="en-US" w:eastAsia="ko-KR"/>
                </w:rPr>
                <w:t>29.2</w:t>
              </w:r>
            </w:ins>
          </w:p>
        </w:tc>
      </w:tr>
      <w:tr w:rsidR="008A10BE" w:rsidRPr="00320B73" w:rsidTr="00055699">
        <w:trPr>
          <w:trHeight w:val="241"/>
          <w:jc w:val="center"/>
        </w:trPr>
        <w:tc>
          <w:tcPr>
            <w:tcW w:w="1148" w:type="dxa"/>
            <w:vMerge/>
          </w:tcPr>
          <w:p w:rsidR="008A10BE" w:rsidRPr="003A39A0" w:rsidRDefault="008A10BE" w:rsidP="00055699">
            <w:pPr>
              <w:tabs>
                <w:tab w:val="left" w:pos="6804"/>
              </w:tabs>
              <w:spacing w:after="0"/>
              <w:rPr>
                <w:rFonts w:ascii="Calibri" w:eastAsia="Malgun Gothic" w:hAnsi="Calibri"/>
                <w:color w:val="000000"/>
                <w:lang w:val="en-US" w:eastAsia="ko-KR"/>
              </w:rPr>
            </w:pPr>
          </w:p>
        </w:tc>
        <w:tc>
          <w:tcPr>
            <w:tcW w:w="823" w:type="dxa"/>
            <w:shd w:val="clear" w:color="auto" w:fill="auto"/>
            <w:noWrap/>
            <w:vAlign w:val="center"/>
          </w:tcPr>
          <w:p w:rsidR="008A10BE" w:rsidRPr="003A39A0" w:rsidRDefault="008A10BE" w:rsidP="00055699">
            <w:pPr>
              <w:tabs>
                <w:tab w:val="left" w:pos="6804"/>
              </w:tabs>
              <w:spacing w:after="0"/>
              <w:rPr>
                <w:rFonts w:ascii="Calibri" w:eastAsia="Malgun Gothic" w:hAnsi="Calibri"/>
                <w:color w:val="000000"/>
                <w:lang w:val="en-US" w:eastAsia="ko-KR"/>
              </w:rPr>
            </w:pPr>
            <w:r>
              <w:rPr>
                <w:rFonts w:ascii="Calibri" w:eastAsia="Malgun Gothic" w:hAnsi="Calibri" w:hint="eastAsia"/>
                <w:color w:val="000000"/>
                <w:lang w:val="en-US" w:eastAsia="ko-KR"/>
              </w:rPr>
              <w:t>B28</w:t>
            </w:r>
          </w:p>
        </w:tc>
        <w:tc>
          <w:tcPr>
            <w:tcW w:w="689" w:type="dxa"/>
            <w:vMerge/>
            <w:vAlign w:val="center"/>
          </w:tcPr>
          <w:p w:rsidR="008A10BE" w:rsidRPr="00320B73" w:rsidRDefault="008A10BE" w:rsidP="00055699">
            <w:pPr>
              <w:tabs>
                <w:tab w:val="left" w:pos="6804"/>
              </w:tabs>
              <w:spacing w:after="0"/>
              <w:rPr>
                <w:rFonts w:ascii="Calibri" w:hAnsi="Calibri"/>
                <w:color w:val="000000"/>
                <w:lang w:val="en-US" w:eastAsia="zh-CN"/>
              </w:rPr>
            </w:pPr>
          </w:p>
        </w:tc>
        <w:tc>
          <w:tcPr>
            <w:tcW w:w="1196" w:type="dxa"/>
            <w:vMerge/>
            <w:vAlign w:val="center"/>
          </w:tcPr>
          <w:p w:rsidR="008A10BE" w:rsidRPr="00320B73" w:rsidRDefault="008A10BE" w:rsidP="00055699">
            <w:pPr>
              <w:tabs>
                <w:tab w:val="left" w:pos="6804"/>
              </w:tabs>
              <w:spacing w:after="0"/>
              <w:rPr>
                <w:rFonts w:ascii="Calibri" w:hAnsi="Calibri"/>
                <w:color w:val="000000"/>
                <w:lang w:val="en-US" w:eastAsia="zh-CN"/>
              </w:rPr>
            </w:pPr>
          </w:p>
        </w:tc>
        <w:tc>
          <w:tcPr>
            <w:tcW w:w="1031"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710.5</w:t>
            </w:r>
          </w:p>
        </w:tc>
        <w:tc>
          <w:tcPr>
            <w:tcW w:w="1009"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5</w:t>
            </w:r>
          </w:p>
        </w:tc>
        <w:tc>
          <w:tcPr>
            <w:tcW w:w="721" w:type="dxa"/>
            <w:shd w:val="clear" w:color="auto" w:fill="auto"/>
            <w:noWrap/>
            <w:vAlign w:val="center"/>
          </w:tcPr>
          <w:p w:rsidR="008A10BE" w:rsidRPr="003A39A0" w:rsidRDefault="008A10BE"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25</w:t>
            </w:r>
          </w:p>
        </w:tc>
        <w:tc>
          <w:tcPr>
            <w:tcW w:w="1008" w:type="dxa"/>
            <w:vMerge/>
            <w:shd w:val="clear" w:color="auto" w:fill="auto"/>
            <w:noWrap/>
            <w:vAlign w:val="center"/>
          </w:tcPr>
          <w:p w:rsidR="008A10BE" w:rsidRPr="00320B73" w:rsidRDefault="008A10BE" w:rsidP="00055699">
            <w:pPr>
              <w:tabs>
                <w:tab w:val="left" w:pos="6804"/>
              </w:tabs>
              <w:spacing w:after="0"/>
              <w:jc w:val="center"/>
              <w:rPr>
                <w:rFonts w:ascii="Calibri" w:hAnsi="Calibri"/>
                <w:color w:val="000000"/>
                <w:lang w:val="en-US" w:eastAsia="zh-CN"/>
              </w:rPr>
            </w:pPr>
          </w:p>
        </w:tc>
        <w:tc>
          <w:tcPr>
            <w:tcW w:w="712" w:type="dxa"/>
            <w:vMerge/>
          </w:tcPr>
          <w:p w:rsidR="008A10BE" w:rsidRDefault="008A10BE" w:rsidP="00055699">
            <w:pPr>
              <w:tabs>
                <w:tab w:val="left" w:pos="6804"/>
              </w:tabs>
              <w:spacing w:after="0"/>
              <w:jc w:val="center"/>
              <w:rPr>
                <w:rFonts w:ascii="Calibri" w:hAnsi="Calibri"/>
                <w:color w:val="000000"/>
                <w:lang w:val="en-US" w:eastAsia="zh-CN"/>
              </w:rPr>
            </w:pPr>
          </w:p>
        </w:tc>
        <w:tc>
          <w:tcPr>
            <w:tcW w:w="778" w:type="dxa"/>
            <w:vMerge/>
            <w:shd w:val="clear" w:color="auto" w:fill="auto"/>
            <w:noWrap/>
            <w:vAlign w:val="center"/>
          </w:tcPr>
          <w:p w:rsidR="008A10BE" w:rsidRDefault="008A10BE" w:rsidP="00055699">
            <w:pPr>
              <w:tabs>
                <w:tab w:val="left" w:pos="6804"/>
              </w:tabs>
              <w:spacing w:after="0"/>
              <w:jc w:val="center"/>
              <w:rPr>
                <w:rFonts w:ascii="Calibri" w:hAnsi="Calibri"/>
                <w:color w:val="000000"/>
                <w:lang w:val="en-US" w:eastAsia="zh-CN"/>
              </w:rPr>
            </w:pPr>
          </w:p>
        </w:tc>
        <w:tc>
          <w:tcPr>
            <w:tcW w:w="686" w:type="dxa"/>
            <w:vMerge/>
            <w:shd w:val="clear" w:color="auto" w:fill="auto"/>
            <w:noWrap/>
            <w:vAlign w:val="center"/>
          </w:tcPr>
          <w:p w:rsidR="008A10BE" w:rsidRPr="00184B3F" w:rsidRDefault="008A10BE" w:rsidP="00055699">
            <w:pPr>
              <w:tabs>
                <w:tab w:val="left" w:pos="6804"/>
              </w:tabs>
              <w:spacing w:after="0"/>
              <w:jc w:val="center"/>
              <w:rPr>
                <w:rFonts w:ascii="Calibri" w:hAnsi="Calibri"/>
                <w:b/>
                <w:color w:val="000000"/>
                <w:lang w:val="en-US" w:eastAsia="zh-CN"/>
              </w:rPr>
            </w:pPr>
          </w:p>
        </w:tc>
      </w:tr>
    </w:tbl>
    <w:p w:rsidR="008A10BE" w:rsidRPr="00DA72D8" w:rsidRDefault="008A10BE" w:rsidP="004033BD">
      <w:pPr>
        <w:overflowPunct/>
        <w:autoSpaceDE/>
        <w:autoSpaceDN/>
        <w:adjustRightInd/>
        <w:spacing w:after="0"/>
        <w:textAlignment w:val="auto"/>
        <w:rPr>
          <w:lang w:val="en-US"/>
        </w:rPr>
      </w:pPr>
    </w:p>
    <w:p w:rsidR="005733E4" w:rsidRDefault="00D03CAA" w:rsidP="004033BD">
      <w:pPr>
        <w:overflowPunct/>
        <w:autoSpaceDE/>
        <w:autoSpaceDN/>
        <w:adjustRightInd/>
        <w:spacing w:after="0"/>
        <w:textAlignment w:val="auto"/>
      </w:pPr>
      <w:r>
        <w:t>The most dominant IMD mechanisms are:</w:t>
      </w:r>
    </w:p>
    <w:p w:rsidR="00D03CAA" w:rsidRDefault="00D03CAA" w:rsidP="004033BD">
      <w:pPr>
        <w:overflowPunct/>
        <w:autoSpaceDE/>
        <w:autoSpaceDN/>
        <w:adjustRightInd/>
        <w:spacing w:after="0"/>
        <w:textAlignment w:val="auto"/>
      </w:pPr>
    </w:p>
    <w:p w:rsidR="00D03CAA" w:rsidRDefault="00D03CAA" w:rsidP="004033BD">
      <w:pPr>
        <w:overflowPunct/>
        <w:autoSpaceDE/>
        <w:autoSpaceDN/>
        <w:adjustRightInd/>
        <w:spacing w:after="0"/>
        <w:textAlignment w:val="auto"/>
      </w:pPr>
      <w:r>
        <w:t>B28 MSD (IMD2): B3/B7</w:t>
      </w:r>
      <w:r w:rsidR="00E111C2">
        <w:t xml:space="preserve"> PA</w:t>
      </w:r>
      <w:r>
        <w:t xml:space="preserve"> forward mixing </w:t>
      </w:r>
    </w:p>
    <w:p w:rsidR="00EA75B1" w:rsidRDefault="00EA75B1" w:rsidP="004033BD">
      <w:pPr>
        <w:overflowPunct/>
        <w:autoSpaceDE/>
        <w:autoSpaceDN/>
        <w:adjustRightInd/>
        <w:spacing w:after="0"/>
        <w:textAlignment w:val="auto"/>
      </w:pPr>
      <w:r>
        <w:t>-B3/B7 PA forward IMD at B28 RX frequency is attenuated only by 30dB by quadplexer and further 15dB by diplexer</w:t>
      </w:r>
    </w:p>
    <w:p w:rsidR="00EA75B1" w:rsidRDefault="00EA75B1" w:rsidP="004033BD">
      <w:pPr>
        <w:overflowPunct/>
        <w:autoSpaceDE/>
        <w:autoSpaceDN/>
        <w:adjustRightInd/>
        <w:spacing w:after="0"/>
        <w:textAlignment w:val="auto"/>
      </w:pPr>
    </w:p>
    <w:p w:rsidR="00D03CAA" w:rsidRDefault="00D03CAA" w:rsidP="004033BD">
      <w:pPr>
        <w:overflowPunct/>
        <w:autoSpaceDE/>
        <w:autoSpaceDN/>
        <w:adjustRightInd/>
        <w:spacing w:after="0"/>
        <w:textAlignment w:val="auto"/>
      </w:pPr>
      <w:r>
        <w:t xml:space="preserve">B7 MSD (IMD3): B3 </w:t>
      </w:r>
      <w:r w:rsidR="00E111C2">
        <w:t xml:space="preserve">PA </w:t>
      </w:r>
      <w:r>
        <w:t>forward mixing</w:t>
      </w:r>
    </w:p>
    <w:p w:rsidR="00EA75B1" w:rsidRDefault="00EA75B1" w:rsidP="004033BD">
      <w:pPr>
        <w:overflowPunct/>
        <w:autoSpaceDE/>
        <w:autoSpaceDN/>
        <w:adjustRightInd/>
        <w:spacing w:after="0"/>
        <w:textAlignment w:val="auto"/>
      </w:pPr>
      <w:r>
        <w:t>-B3 PA forward IMD at B7 RX frequency is attenuated by 50dB by quadplexer cross-band isolation</w:t>
      </w:r>
    </w:p>
    <w:p w:rsidR="00EA75B1" w:rsidRDefault="00EA75B1" w:rsidP="004033BD">
      <w:pPr>
        <w:overflowPunct/>
        <w:autoSpaceDE/>
        <w:autoSpaceDN/>
        <w:adjustRightInd/>
        <w:spacing w:after="0"/>
        <w:textAlignment w:val="auto"/>
      </w:pPr>
    </w:p>
    <w:p w:rsidR="00D03CAA" w:rsidRDefault="00D03CAA" w:rsidP="004033BD">
      <w:pPr>
        <w:overflowPunct/>
        <w:autoSpaceDE/>
        <w:autoSpaceDN/>
        <w:adjustRightInd/>
        <w:spacing w:after="0"/>
        <w:textAlignment w:val="auto"/>
      </w:pPr>
      <w:r>
        <w:lastRenderedPageBreak/>
        <w:t>B3 MSD (IMD2): B28 PA forward mixing</w:t>
      </w:r>
    </w:p>
    <w:p w:rsidR="00C62DB7" w:rsidRDefault="00EA75B1" w:rsidP="004033BD">
      <w:pPr>
        <w:overflowPunct/>
        <w:autoSpaceDE/>
        <w:autoSpaceDN/>
        <w:adjustRightInd/>
        <w:spacing w:after="0"/>
        <w:textAlignment w:val="auto"/>
      </w:pPr>
      <w:r>
        <w:t>-B28 forward IMD at B3 RX frequency is attenuated only by 28dB by B28 duplexer and further 15dB by diplexer</w:t>
      </w:r>
    </w:p>
    <w:p w:rsidR="00EA75B1" w:rsidRDefault="00EA75B1" w:rsidP="004033BD">
      <w:pPr>
        <w:overflowPunct/>
        <w:autoSpaceDE/>
        <w:autoSpaceDN/>
        <w:adjustRightInd/>
        <w:spacing w:after="0"/>
        <w:textAlignment w:val="auto"/>
      </w:pPr>
    </w:p>
    <w:p w:rsidR="004E67C5" w:rsidRDefault="004E67C5"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0D1405" w:rsidRDefault="00B56329" w:rsidP="00ED3299">
      <w:pPr>
        <w:overflowPunct/>
        <w:autoSpaceDE/>
        <w:autoSpaceDN/>
        <w:adjustRightInd/>
        <w:spacing w:after="0"/>
        <w:textAlignment w:val="auto"/>
      </w:pPr>
      <w:r>
        <w:t>According to our analysis the MSD for CA_3A-7A-28A is as follows (not including CF which lowers the numbers a bit).</w:t>
      </w:r>
    </w:p>
    <w:p w:rsidR="00B56329" w:rsidRDefault="00B56329" w:rsidP="00ED3299">
      <w:pPr>
        <w:overflowPunct/>
        <w:autoSpaceDE/>
        <w:autoSpaceDN/>
        <w:adjustRightInd/>
        <w:spacing w:after="0"/>
        <w:textAlignment w:val="auto"/>
      </w:pPr>
    </w:p>
    <w:p w:rsidR="000D1405" w:rsidRDefault="000D1405" w:rsidP="004D1C5F">
      <w:pPr>
        <w:overflowPunct/>
        <w:autoSpaceDE/>
        <w:autoSpaceDN/>
        <w:adjustRightInd/>
        <w:spacing w:after="0"/>
        <w:textAlignment w:val="auto"/>
      </w:pPr>
    </w:p>
    <w:tbl>
      <w:tblPr>
        <w:tblW w:w="9801"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8"/>
        <w:gridCol w:w="823"/>
        <w:gridCol w:w="689"/>
        <w:gridCol w:w="1196"/>
        <w:gridCol w:w="1031"/>
        <w:gridCol w:w="1009"/>
        <w:gridCol w:w="721"/>
        <w:gridCol w:w="1008"/>
        <w:gridCol w:w="712"/>
        <w:gridCol w:w="778"/>
        <w:gridCol w:w="686"/>
      </w:tblGrid>
      <w:tr w:rsidR="00B56329" w:rsidRPr="00320B73" w:rsidTr="00055699">
        <w:trPr>
          <w:trHeight w:val="301"/>
          <w:jc w:val="center"/>
        </w:trPr>
        <w:tc>
          <w:tcPr>
            <w:tcW w:w="1148" w:type="dxa"/>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D</w:t>
            </w:r>
            <w:r w:rsidRPr="004A6BF8">
              <w:rPr>
                <w:rFonts w:ascii="Calibri" w:hAnsi="Calibri" w:hint="eastAsia"/>
                <w:color w:val="000000"/>
                <w:lang w:val="en-US" w:eastAsia="zh-CN"/>
              </w:rPr>
              <w:t>L CA</w:t>
            </w:r>
          </w:p>
        </w:tc>
        <w:tc>
          <w:tcPr>
            <w:tcW w:w="823" w:type="dxa"/>
            <w:tcBorders>
              <w:bottom w:val="single" w:sz="4" w:space="0" w:color="auto"/>
            </w:tcBorders>
            <w:shd w:val="clear" w:color="auto" w:fill="auto"/>
            <w:noWrap/>
            <w:vAlign w:val="center"/>
            <w:hideMark/>
          </w:tcPr>
          <w:p w:rsidR="00B56329" w:rsidRPr="00320B73" w:rsidRDefault="00B56329" w:rsidP="00055699">
            <w:pPr>
              <w:tabs>
                <w:tab w:val="left" w:pos="6804"/>
              </w:tabs>
              <w:spacing w:after="0"/>
              <w:rPr>
                <w:rFonts w:ascii="Calibri" w:hAnsi="Calibri"/>
                <w:color w:val="000000"/>
                <w:lang w:val="en-US" w:eastAsia="zh-CN"/>
              </w:rPr>
            </w:pPr>
            <w:r w:rsidRPr="003A39A0">
              <w:rPr>
                <w:rFonts w:ascii="Calibri" w:eastAsia="Malgun Gothic" w:hAnsi="Calibri" w:hint="eastAsia"/>
                <w:color w:val="000000"/>
                <w:lang w:val="en-US" w:eastAsia="ko-KR"/>
              </w:rPr>
              <w:t xml:space="preserve">UL </w:t>
            </w:r>
            <w:r w:rsidRPr="00320B73">
              <w:rPr>
                <w:rFonts w:ascii="Calibri" w:hAnsi="Calibri"/>
                <w:color w:val="000000"/>
                <w:lang w:val="en-US" w:eastAsia="zh-CN"/>
              </w:rPr>
              <w:t>CA</w:t>
            </w:r>
          </w:p>
        </w:tc>
        <w:tc>
          <w:tcPr>
            <w:tcW w:w="1885" w:type="dxa"/>
            <w:gridSpan w:val="2"/>
            <w:tcBorders>
              <w:bottom w:val="single" w:sz="4" w:space="0" w:color="auto"/>
            </w:tcBorders>
            <w:shd w:val="clear" w:color="auto" w:fill="auto"/>
            <w:noWrap/>
            <w:vAlign w:val="center"/>
            <w:hideMark/>
          </w:tcPr>
          <w:p w:rsidR="00B56329" w:rsidRPr="00320B73" w:rsidRDefault="00B56329"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031" w:type="dxa"/>
            <w:tcBorders>
              <w:bottom w:val="single" w:sz="4" w:space="0" w:color="auto"/>
            </w:tcBorders>
            <w:shd w:val="clear" w:color="auto" w:fill="auto"/>
            <w:noWrap/>
            <w:vAlign w:val="center"/>
            <w:hideMark/>
          </w:tcPr>
          <w:p w:rsidR="00B56329" w:rsidRPr="00320B73" w:rsidRDefault="00B56329"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09" w:type="dxa"/>
            <w:tcBorders>
              <w:bottom w:val="single" w:sz="4" w:space="0" w:color="auto"/>
            </w:tcBorders>
            <w:shd w:val="clear" w:color="auto" w:fill="auto"/>
            <w:noWrap/>
            <w:vAlign w:val="center"/>
            <w:hideMark/>
          </w:tcPr>
          <w:p w:rsidR="00B56329" w:rsidRPr="00320B73" w:rsidRDefault="00B56329"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21" w:type="dxa"/>
            <w:tcBorders>
              <w:bottom w:val="single" w:sz="4" w:space="0" w:color="auto"/>
            </w:tcBorders>
            <w:shd w:val="clear" w:color="auto" w:fill="auto"/>
            <w:noWrap/>
            <w:vAlign w:val="center"/>
            <w:hideMark/>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320B73">
              <w:rPr>
                <w:rFonts w:ascii="Calibri" w:hAnsi="Calibri"/>
                <w:color w:val="000000"/>
                <w:lang w:val="en-US" w:eastAsia="zh-CN"/>
              </w:rPr>
              <w:t xml:space="preserve">UL </w:t>
            </w:r>
          </w:p>
          <w:p w:rsidR="00B56329" w:rsidRPr="00320B73" w:rsidRDefault="00B56329" w:rsidP="00055699">
            <w:pPr>
              <w:tabs>
                <w:tab w:val="left" w:pos="6804"/>
              </w:tabs>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08" w:type="dxa"/>
            <w:tcBorders>
              <w:bottom w:val="single" w:sz="4" w:space="0" w:color="auto"/>
            </w:tcBorders>
            <w:shd w:val="clear" w:color="auto" w:fill="auto"/>
            <w:noWrap/>
            <w:vAlign w:val="center"/>
            <w:hideMark/>
          </w:tcPr>
          <w:p w:rsidR="00B56329" w:rsidRPr="00320B73" w:rsidRDefault="00B56329" w:rsidP="00055699">
            <w:pPr>
              <w:tabs>
                <w:tab w:val="left" w:pos="6804"/>
              </w:tabs>
              <w:spacing w:after="0"/>
              <w:jc w:val="center"/>
              <w:rPr>
                <w:rFonts w:ascii="Calibri" w:hAnsi="Calibri"/>
                <w:color w:val="000000"/>
                <w:lang w:val="en-US" w:eastAsia="zh-CN"/>
              </w:rPr>
            </w:pPr>
            <w:r w:rsidRPr="003A39A0">
              <w:rPr>
                <w:rFonts w:ascii="Calibri" w:eastAsia="Malgun Gothic"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12" w:type="dxa"/>
            <w:tcBorders>
              <w:bottom w:val="single" w:sz="4" w:space="0" w:color="auto"/>
            </w:tcBorders>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DL BW (MHz)</w:t>
            </w:r>
          </w:p>
        </w:tc>
        <w:tc>
          <w:tcPr>
            <w:tcW w:w="778" w:type="dxa"/>
            <w:tcBorders>
              <w:bottom w:val="single" w:sz="4" w:space="0" w:color="auto"/>
            </w:tcBorders>
            <w:shd w:val="clear" w:color="auto" w:fill="auto"/>
            <w:noWrap/>
            <w:vAlign w:val="center"/>
            <w:hideMark/>
          </w:tcPr>
          <w:p w:rsidR="00B56329" w:rsidRPr="00320B73" w:rsidRDefault="00B56329" w:rsidP="00055699">
            <w:pPr>
              <w:tabs>
                <w:tab w:val="left" w:pos="6804"/>
              </w:tabs>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86" w:type="dxa"/>
            <w:tcBorders>
              <w:bottom w:val="single" w:sz="4" w:space="0" w:color="auto"/>
            </w:tcBorders>
            <w:shd w:val="clear" w:color="auto" w:fill="auto"/>
            <w:noWrap/>
            <w:vAlign w:val="center"/>
            <w:hideMark/>
          </w:tcPr>
          <w:p w:rsidR="00B56329" w:rsidRPr="00320B73" w:rsidRDefault="00B56329" w:rsidP="00055699">
            <w:pPr>
              <w:tabs>
                <w:tab w:val="left" w:pos="6804"/>
              </w:tabs>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B56329" w:rsidRPr="00320B73" w:rsidTr="00055699">
        <w:trPr>
          <w:trHeight w:val="241"/>
          <w:jc w:val="center"/>
        </w:trPr>
        <w:tc>
          <w:tcPr>
            <w:tcW w:w="1148" w:type="dxa"/>
            <w:vMerge w:val="restart"/>
            <w:tcBorders>
              <w:right w:val="single" w:sz="4" w:space="0" w:color="auto"/>
            </w:tcBorders>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B3+B7+B2</w:t>
            </w:r>
            <w:r>
              <w:rPr>
                <w:rFonts w:ascii="Calibri" w:eastAsia="Malgun Gothic" w:hAnsi="Calibri" w:hint="eastAsia"/>
                <w:color w:val="000000"/>
                <w:lang w:val="en-US" w:eastAsia="ko-KR"/>
              </w:rPr>
              <w:t>8</w:t>
            </w:r>
          </w:p>
        </w:tc>
        <w:tc>
          <w:tcPr>
            <w:tcW w:w="823" w:type="dxa"/>
            <w:tcBorders>
              <w:top w:val="single" w:sz="4" w:space="0" w:color="auto"/>
              <w:left w:val="single" w:sz="4" w:space="0" w:color="auto"/>
            </w:tcBorders>
            <w:shd w:val="clear" w:color="auto" w:fill="auto"/>
            <w:noWrap/>
            <w:vAlign w:val="center"/>
          </w:tcPr>
          <w:p w:rsidR="00B56329" w:rsidRPr="003A39A0" w:rsidRDefault="00B56329" w:rsidP="00055699">
            <w:pPr>
              <w:tabs>
                <w:tab w:val="left" w:pos="6804"/>
              </w:tabs>
              <w:spacing w:after="0"/>
              <w:rPr>
                <w:rFonts w:ascii="Calibri" w:eastAsia="Malgun Gothic" w:hAnsi="Calibri"/>
                <w:color w:val="000000"/>
                <w:lang w:val="en-US" w:eastAsia="ko-KR"/>
              </w:rPr>
            </w:pPr>
            <w:r w:rsidRPr="00115563">
              <w:rPr>
                <w:rFonts w:ascii="Calibri" w:hAnsi="Calibri"/>
                <w:color w:val="000000"/>
                <w:lang w:val="en-US" w:eastAsia="zh-CN"/>
              </w:rPr>
              <w:t>B</w:t>
            </w:r>
            <w:r w:rsidRPr="003A39A0">
              <w:rPr>
                <w:rFonts w:ascii="Calibri" w:eastAsia="Malgun Gothic" w:hAnsi="Calibri" w:hint="eastAsia"/>
                <w:color w:val="000000"/>
                <w:lang w:val="en-US" w:eastAsia="ko-KR"/>
              </w:rPr>
              <w:t>3</w:t>
            </w:r>
          </w:p>
        </w:tc>
        <w:tc>
          <w:tcPr>
            <w:tcW w:w="689" w:type="dxa"/>
            <w:vMerge w:val="restart"/>
            <w:tcBorders>
              <w:top w:val="single" w:sz="4" w:space="0" w:color="auto"/>
            </w:tcBorders>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115563">
              <w:rPr>
                <w:rFonts w:ascii="Calibri" w:hAnsi="Calibri"/>
                <w:color w:val="000000"/>
                <w:lang w:val="en-US" w:eastAsia="zh-CN"/>
              </w:rPr>
              <w:t>IMD</w:t>
            </w:r>
            <w:r w:rsidRPr="003A39A0">
              <w:rPr>
                <w:rFonts w:ascii="Calibri" w:eastAsia="Malgun Gothic" w:hAnsi="Calibri" w:hint="eastAsia"/>
                <w:color w:val="000000"/>
                <w:lang w:val="en-US" w:eastAsia="ko-KR"/>
              </w:rPr>
              <w:t>2</w:t>
            </w:r>
          </w:p>
        </w:tc>
        <w:tc>
          <w:tcPr>
            <w:tcW w:w="1196" w:type="dxa"/>
            <w:vMerge w:val="restart"/>
            <w:tcBorders>
              <w:top w:val="single" w:sz="4" w:space="0" w:color="auto"/>
            </w:tcBorders>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7</w:t>
            </w:r>
            <w:r w:rsidRPr="00115563">
              <w:rPr>
                <w:rFonts w:ascii="Calibri" w:hAnsi="Calibri"/>
                <w:color w:val="000000"/>
                <w:lang w:val="en-US" w:eastAsia="zh-CN"/>
              </w:rPr>
              <w:t xml:space="preserve"> - 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3</w:t>
            </w:r>
          </w:p>
        </w:tc>
        <w:tc>
          <w:tcPr>
            <w:tcW w:w="1031" w:type="dxa"/>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1747</w:t>
            </w:r>
          </w:p>
        </w:tc>
        <w:tc>
          <w:tcPr>
            <w:tcW w:w="1009" w:type="dxa"/>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5</w:t>
            </w:r>
          </w:p>
        </w:tc>
        <w:tc>
          <w:tcPr>
            <w:tcW w:w="721" w:type="dxa"/>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25</w:t>
            </w:r>
          </w:p>
        </w:tc>
        <w:tc>
          <w:tcPr>
            <w:tcW w:w="1008" w:type="dxa"/>
            <w:vMerge w:val="restart"/>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hAnsi="Calibri"/>
                <w:color w:val="000000"/>
                <w:lang w:val="en-US" w:eastAsia="zh-CN"/>
              </w:rPr>
              <w:t> </w:t>
            </w:r>
            <w:r>
              <w:rPr>
                <w:rFonts w:ascii="Calibri" w:eastAsia="Malgun Gothic" w:hAnsi="Calibri" w:hint="eastAsia"/>
                <w:color w:val="000000"/>
                <w:lang w:val="en-US" w:eastAsia="ko-KR"/>
              </w:rPr>
              <w:t>796.0</w:t>
            </w:r>
          </w:p>
        </w:tc>
        <w:tc>
          <w:tcPr>
            <w:tcW w:w="712" w:type="dxa"/>
            <w:vMerge w:val="restart"/>
            <w:tcBorders>
              <w:top w:val="single" w:sz="4" w:space="0" w:color="auto"/>
            </w:tcBorders>
            <w:vAlign w:val="center"/>
          </w:tcPr>
          <w:p w:rsidR="00B56329" w:rsidRPr="00115563" w:rsidRDefault="00B56329" w:rsidP="00055699">
            <w:pPr>
              <w:tabs>
                <w:tab w:val="left" w:pos="6804"/>
              </w:tabs>
              <w:spacing w:after="0"/>
              <w:jc w:val="center"/>
              <w:rPr>
                <w:rFonts w:ascii="Calibri" w:eastAsia="Malgun Gothic" w:hAnsi="Calibri"/>
                <w:color w:val="000000"/>
                <w:lang w:val="en-US" w:eastAsia="ko-KR"/>
              </w:rPr>
            </w:pPr>
            <w:r w:rsidRPr="00115563">
              <w:rPr>
                <w:rFonts w:ascii="Calibri" w:eastAsia="Malgun Gothic" w:hAnsi="Calibri" w:hint="eastAsia"/>
                <w:color w:val="000000"/>
                <w:lang w:val="en-US" w:eastAsia="ko-KR"/>
              </w:rPr>
              <w:t>5</w:t>
            </w:r>
          </w:p>
        </w:tc>
        <w:tc>
          <w:tcPr>
            <w:tcW w:w="778" w:type="dxa"/>
            <w:vMerge w:val="restart"/>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BFBFBF"/>
                <w:lang w:val="en-US" w:eastAsia="ko-KR"/>
              </w:rPr>
            </w:pPr>
          </w:p>
        </w:tc>
        <w:tc>
          <w:tcPr>
            <w:tcW w:w="686" w:type="dxa"/>
            <w:vMerge w:val="restart"/>
            <w:tcBorders>
              <w:top w:val="single" w:sz="4" w:space="0" w:color="auto"/>
              <w:right w:val="single" w:sz="4" w:space="0" w:color="auto"/>
            </w:tcBorders>
            <w:shd w:val="clear" w:color="auto" w:fill="auto"/>
            <w:noWrap/>
            <w:vAlign w:val="center"/>
          </w:tcPr>
          <w:p w:rsidR="00B56329" w:rsidRPr="00115563" w:rsidRDefault="00B56329" w:rsidP="00055699">
            <w:pPr>
              <w:tabs>
                <w:tab w:val="left" w:pos="6804"/>
              </w:tabs>
              <w:spacing w:after="0"/>
              <w:jc w:val="center"/>
              <w:rPr>
                <w:rFonts w:ascii="Calibri" w:hAnsi="Calibri"/>
                <w:color w:val="BFBFBF"/>
                <w:lang w:val="en-US" w:eastAsia="zh-CN"/>
              </w:rPr>
            </w:pPr>
            <w:r>
              <w:rPr>
                <w:rFonts w:ascii="Calibri" w:eastAsia="Malgun Gothic" w:hAnsi="Calibri"/>
                <w:b/>
                <w:color w:val="000000"/>
                <w:lang w:val="en-US" w:eastAsia="ko-KR"/>
              </w:rPr>
              <w:t>36.4</w:t>
            </w:r>
          </w:p>
        </w:tc>
      </w:tr>
      <w:tr w:rsidR="00B56329" w:rsidRPr="00320B73" w:rsidTr="00055699">
        <w:trPr>
          <w:trHeight w:val="241"/>
          <w:jc w:val="center"/>
        </w:trPr>
        <w:tc>
          <w:tcPr>
            <w:tcW w:w="1148" w:type="dxa"/>
            <w:vMerge/>
            <w:tcBorders>
              <w:right w:val="single" w:sz="4" w:space="0" w:color="auto"/>
            </w:tcBorders>
            <w:vAlign w:val="center"/>
          </w:tcPr>
          <w:p w:rsidR="00B56329" w:rsidRPr="00115563" w:rsidRDefault="00B56329" w:rsidP="00055699">
            <w:pPr>
              <w:tabs>
                <w:tab w:val="left" w:pos="6804"/>
              </w:tabs>
              <w:spacing w:after="0"/>
              <w:rPr>
                <w:rFonts w:ascii="Calibri" w:hAnsi="Calibri"/>
                <w:color w:val="000000"/>
                <w:lang w:val="en-US" w:eastAsia="zh-CN"/>
              </w:rPr>
            </w:pPr>
          </w:p>
        </w:tc>
        <w:tc>
          <w:tcPr>
            <w:tcW w:w="823" w:type="dxa"/>
            <w:tcBorders>
              <w:left w:val="single" w:sz="4" w:space="0" w:color="auto"/>
              <w:bottom w:val="single" w:sz="4" w:space="0" w:color="auto"/>
            </w:tcBorders>
            <w:shd w:val="clear" w:color="auto" w:fill="auto"/>
            <w:noWrap/>
            <w:vAlign w:val="center"/>
          </w:tcPr>
          <w:p w:rsidR="00B56329" w:rsidRPr="003A39A0" w:rsidRDefault="00B56329" w:rsidP="00055699">
            <w:pPr>
              <w:tabs>
                <w:tab w:val="left" w:pos="6804"/>
              </w:tabs>
              <w:spacing w:after="0"/>
              <w:rPr>
                <w:rFonts w:ascii="Calibri" w:eastAsia="Malgun Gothic" w:hAnsi="Calibri"/>
                <w:color w:val="000000"/>
                <w:lang w:val="en-US" w:eastAsia="ko-KR"/>
              </w:rPr>
            </w:pPr>
            <w:r w:rsidRPr="00115563">
              <w:rPr>
                <w:rFonts w:ascii="Calibri" w:hAnsi="Calibri"/>
                <w:color w:val="000000"/>
                <w:lang w:val="en-US" w:eastAsia="zh-CN"/>
              </w:rPr>
              <w:t>B</w:t>
            </w:r>
            <w:r w:rsidRPr="003A39A0">
              <w:rPr>
                <w:rFonts w:ascii="Calibri" w:eastAsia="Malgun Gothic" w:hAnsi="Calibri" w:hint="eastAsia"/>
                <w:color w:val="000000"/>
                <w:lang w:val="en-US" w:eastAsia="ko-KR"/>
              </w:rPr>
              <w:t>7</w:t>
            </w:r>
          </w:p>
        </w:tc>
        <w:tc>
          <w:tcPr>
            <w:tcW w:w="689" w:type="dxa"/>
            <w:vMerge/>
            <w:tcBorders>
              <w:bottom w:val="single" w:sz="4" w:space="0" w:color="auto"/>
            </w:tcBorders>
            <w:vAlign w:val="center"/>
          </w:tcPr>
          <w:p w:rsidR="00B56329" w:rsidRPr="00115563" w:rsidRDefault="00B56329" w:rsidP="00055699">
            <w:pPr>
              <w:tabs>
                <w:tab w:val="left" w:pos="6804"/>
              </w:tabs>
              <w:spacing w:after="0"/>
              <w:jc w:val="center"/>
              <w:rPr>
                <w:rFonts w:ascii="Calibri" w:hAnsi="Calibri"/>
                <w:color w:val="000000"/>
                <w:lang w:val="en-US" w:eastAsia="zh-CN"/>
              </w:rPr>
            </w:pPr>
          </w:p>
        </w:tc>
        <w:tc>
          <w:tcPr>
            <w:tcW w:w="1196" w:type="dxa"/>
            <w:vMerge/>
            <w:tcBorders>
              <w:bottom w:val="single" w:sz="4" w:space="0" w:color="auto"/>
            </w:tcBorders>
            <w:vAlign w:val="center"/>
          </w:tcPr>
          <w:p w:rsidR="00B56329" w:rsidRPr="00115563" w:rsidRDefault="00B56329" w:rsidP="00055699">
            <w:pPr>
              <w:tabs>
                <w:tab w:val="left" w:pos="6804"/>
              </w:tabs>
              <w:spacing w:after="0"/>
              <w:jc w:val="center"/>
              <w:rPr>
                <w:rFonts w:ascii="Calibri" w:hAnsi="Calibri"/>
                <w:color w:val="000000"/>
                <w:lang w:val="en-US" w:eastAsia="zh-CN"/>
              </w:rPr>
            </w:pPr>
          </w:p>
        </w:tc>
        <w:tc>
          <w:tcPr>
            <w:tcW w:w="1031" w:type="dxa"/>
            <w:tcBorders>
              <w:bottom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2543</w:t>
            </w:r>
          </w:p>
        </w:tc>
        <w:tc>
          <w:tcPr>
            <w:tcW w:w="1009" w:type="dxa"/>
            <w:tcBorders>
              <w:bottom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5</w:t>
            </w:r>
          </w:p>
        </w:tc>
        <w:tc>
          <w:tcPr>
            <w:tcW w:w="721" w:type="dxa"/>
            <w:tcBorders>
              <w:bottom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25</w:t>
            </w:r>
          </w:p>
        </w:tc>
        <w:tc>
          <w:tcPr>
            <w:tcW w:w="1008" w:type="dxa"/>
            <w:vMerge/>
            <w:tcBorders>
              <w:bottom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p>
        </w:tc>
        <w:tc>
          <w:tcPr>
            <w:tcW w:w="712" w:type="dxa"/>
            <w:vMerge/>
            <w:tcBorders>
              <w:bottom w:val="single" w:sz="4" w:space="0" w:color="auto"/>
            </w:tcBorders>
            <w:vAlign w:val="center"/>
          </w:tcPr>
          <w:p w:rsidR="00B56329" w:rsidRPr="00115563" w:rsidRDefault="00B56329" w:rsidP="00055699">
            <w:pPr>
              <w:tabs>
                <w:tab w:val="left" w:pos="6804"/>
              </w:tabs>
              <w:spacing w:after="0"/>
              <w:jc w:val="center"/>
              <w:rPr>
                <w:rFonts w:ascii="Calibri" w:hAnsi="Calibri"/>
                <w:color w:val="000000"/>
                <w:lang w:val="en-US" w:eastAsia="zh-CN"/>
              </w:rPr>
            </w:pPr>
          </w:p>
        </w:tc>
        <w:tc>
          <w:tcPr>
            <w:tcW w:w="778" w:type="dxa"/>
            <w:vMerge/>
            <w:tcBorders>
              <w:bottom w:val="single" w:sz="4" w:space="0" w:color="auto"/>
            </w:tcBorders>
            <w:shd w:val="clear" w:color="auto" w:fill="auto"/>
            <w:noWrap/>
            <w:vAlign w:val="center"/>
          </w:tcPr>
          <w:p w:rsidR="00B56329" w:rsidRPr="00115563" w:rsidRDefault="00B56329" w:rsidP="00055699">
            <w:pPr>
              <w:tabs>
                <w:tab w:val="left" w:pos="6804"/>
              </w:tabs>
              <w:spacing w:after="0"/>
              <w:jc w:val="center"/>
              <w:rPr>
                <w:rFonts w:ascii="Calibri" w:hAnsi="Calibri"/>
                <w:color w:val="000000"/>
                <w:lang w:val="en-US" w:eastAsia="zh-CN"/>
              </w:rPr>
            </w:pPr>
          </w:p>
        </w:tc>
        <w:tc>
          <w:tcPr>
            <w:tcW w:w="686" w:type="dxa"/>
            <w:vMerge/>
            <w:tcBorders>
              <w:bottom w:val="single" w:sz="4" w:space="0" w:color="auto"/>
              <w:right w:val="single" w:sz="4" w:space="0" w:color="auto"/>
            </w:tcBorders>
            <w:shd w:val="clear" w:color="auto" w:fill="auto"/>
            <w:noWrap/>
            <w:vAlign w:val="center"/>
          </w:tcPr>
          <w:p w:rsidR="00B56329" w:rsidRPr="00115563" w:rsidRDefault="00B56329" w:rsidP="00055699">
            <w:pPr>
              <w:tabs>
                <w:tab w:val="left" w:pos="6804"/>
              </w:tabs>
              <w:spacing w:after="0"/>
              <w:jc w:val="center"/>
              <w:rPr>
                <w:rFonts w:ascii="Calibri" w:hAnsi="Calibri"/>
                <w:b/>
                <w:color w:val="000000"/>
                <w:lang w:val="en-US" w:eastAsia="zh-CN"/>
              </w:rPr>
            </w:pPr>
          </w:p>
        </w:tc>
      </w:tr>
      <w:tr w:rsidR="00B56329" w:rsidRPr="00320B73" w:rsidTr="00055699">
        <w:trPr>
          <w:trHeight w:val="241"/>
          <w:jc w:val="center"/>
        </w:trPr>
        <w:tc>
          <w:tcPr>
            <w:tcW w:w="1148" w:type="dxa"/>
            <w:vMerge/>
            <w:vAlign w:val="center"/>
          </w:tcPr>
          <w:p w:rsidR="00B56329" w:rsidRPr="003A39A0" w:rsidRDefault="00B56329" w:rsidP="00055699">
            <w:pPr>
              <w:tabs>
                <w:tab w:val="left" w:pos="6804"/>
              </w:tabs>
              <w:spacing w:after="0"/>
              <w:rPr>
                <w:rFonts w:ascii="Calibri" w:eastAsia="Malgun Gothic" w:hAnsi="Calibri"/>
                <w:color w:val="000000"/>
                <w:lang w:val="en-US" w:eastAsia="ko-KR"/>
              </w:rPr>
            </w:pPr>
          </w:p>
        </w:tc>
        <w:tc>
          <w:tcPr>
            <w:tcW w:w="823" w:type="dxa"/>
            <w:tcBorders>
              <w:top w:val="single" w:sz="4" w:space="0" w:color="auto"/>
            </w:tcBorders>
            <w:shd w:val="clear" w:color="auto" w:fill="auto"/>
            <w:noWrap/>
            <w:vAlign w:val="center"/>
          </w:tcPr>
          <w:p w:rsidR="00B56329" w:rsidRPr="003A39A0" w:rsidRDefault="00B56329" w:rsidP="00055699">
            <w:pPr>
              <w:tabs>
                <w:tab w:val="left" w:pos="6804"/>
              </w:tabs>
              <w:spacing w:after="0"/>
              <w:rPr>
                <w:rFonts w:ascii="Calibri" w:eastAsia="Malgun Gothic" w:hAnsi="Calibri"/>
                <w:color w:val="000000"/>
                <w:lang w:val="en-US" w:eastAsia="ko-KR"/>
              </w:rPr>
            </w:pPr>
            <w:r w:rsidRPr="003A39A0">
              <w:rPr>
                <w:rFonts w:ascii="Calibri" w:eastAsia="Malgun Gothic" w:hAnsi="Calibri" w:hint="eastAsia"/>
                <w:color w:val="000000"/>
                <w:lang w:val="en-US" w:eastAsia="ko-KR"/>
              </w:rPr>
              <w:t>B3</w:t>
            </w:r>
          </w:p>
        </w:tc>
        <w:tc>
          <w:tcPr>
            <w:tcW w:w="689" w:type="dxa"/>
            <w:vMerge w:val="restart"/>
            <w:tcBorders>
              <w:top w:val="single" w:sz="4" w:space="0" w:color="auto"/>
            </w:tcBorders>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115563">
              <w:rPr>
                <w:rFonts w:ascii="Calibri" w:hAnsi="Calibri"/>
                <w:color w:val="000000"/>
                <w:lang w:val="en-US" w:eastAsia="zh-CN"/>
              </w:rPr>
              <w:t>IMD</w:t>
            </w:r>
            <w:r>
              <w:rPr>
                <w:rFonts w:ascii="Calibri" w:eastAsia="Malgun Gothic" w:hAnsi="Calibri" w:hint="eastAsia"/>
                <w:color w:val="000000"/>
                <w:lang w:val="en-US" w:eastAsia="ko-KR"/>
              </w:rPr>
              <w:t>3</w:t>
            </w:r>
          </w:p>
        </w:tc>
        <w:tc>
          <w:tcPr>
            <w:tcW w:w="1196" w:type="dxa"/>
            <w:vMerge w:val="restart"/>
            <w:tcBorders>
              <w:top w:val="single" w:sz="4" w:space="0" w:color="auto"/>
            </w:tcBorders>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237844">
              <w:rPr>
                <w:rFonts w:ascii="Calibri" w:eastAsia="Malgun Gothic" w:hAnsi="Calibri" w:hint="eastAsia"/>
                <w:color w:val="000000"/>
                <w:lang w:val="en-US" w:eastAsia="ko-KR"/>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 xml:space="preserve">3 </w:t>
            </w:r>
            <w:r>
              <w:rPr>
                <w:rFonts w:ascii="Calibri" w:eastAsia="Malgun Gothic" w:hAnsi="Calibri" w:hint="eastAsia"/>
                <w:color w:val="000000"/>
                <w:lang w:val="en-US" w:eastAsia="ko-KR"/>
              </w:rPr>
              <w:t>-</w:t>
            </w:r>
            <w:r w:rsidRPr="00115563">
              <w:rPr>
                <w:rFonts w:ascii="Calibri" w:hAnsi="Calibri"/>
                <w:color w:val="000000"/>
                <w:lang w:val="en-US" w:eastAsia="zh-CN"/>
              </w:rPr>
              <w:t xml:space="preserve"> f</w:t>
            </w:r>
            <w:r w:rsidRPr="00115563">
              <w:rPr>
                <w:rFonts w:ascii="Calibri" w:hAnsi="Calibri"/>
                <w:color w:val="000000"/>
                <w:vertAlign w:val="subscript"/>
                <w:lang w:val="en-US" w:eastAsia="zh-CN"/>
              </w:rPr>
              <w:t>B</w:t>
            </w:r>
            <w:r w:rsidRPr="003A39A0">
              <w:rPr>
                <w:rFonts w:ascii="Calibri" w:eastAsia="Malgun Gothic" w:hAnsi="Calibri" w:hint="eastAsia"/>
                <w:color w:val="000000"/>
                <w:vertAlign w:val="subscript"/>
                <w:lang w:val="en-US" w:eastAsia="ko-KR"/>
              </w:rPr>
              <w:t>2</w:t>
            </w:r>
            <w:r>
              <w:rPr>
                <w:rFonts w:ascii="Calibri" w:eastAsia="Malgun Gothic" w:hAnsi="Calibri" w:hint="eastAsia"/>
                <w:color w:val="000000"/>
                <w:vertAlign w:val="subscript"/>
                <w:lang w:val="en-US" w:eastAsia="ko-KR"/>
              </w:rPr>
              <w:t>8</w:t>
            </w:r>
          </w:p>
        </w:tc>
        <w:tc>
          <w:tcPr>
            <w:tcW w:w="1031" w:type="dxa"/>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1712.5</w:t>
            </w:r>
          </w:p>
        </w:tc>
        <w:tc>
          <w:tcPr>
            <w:tcW w:w="1009" w:type="dxa"/>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5</w:t>
            </w:r>
          </w:p>
        </w:tc>
        <w:tc>
          <w:tcPr>
            <w:tcW w:w="721" w:type="dxa"/>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25</w:t>
            </w:r>
          </w:p>
        </w:tc>
        <w:tc>
          <w:tcPr>
            <w:tcW w:w="1008" w:type="dxa"/>
            <w:vMerge w:val="restart"/>
            <w:tcBorders>
              <w:top w:val="single" w:sz="4" w:space="0" w:color="auto"/>
            </w:tcBorders>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2679.5</w:t>
            </w:r>
          </w:p>
        </w:tc>
        <w:tc>
          <w:tcPr>
            <w:tcW w:w="712" w:type="dxa"/>
            <w:vMerge w:val="restart"/>
            <w:tcBorders>
              <w:top w:val="single" w:sz="4" w:space="0" w:color="auto"/>
            </w:tcBorders>
            <w:vAlign w:val="center"/>
          </w:tcPr>
          <w:p w:rsidR="00B56329" w:rsidRPr="005745C6" w:rsidRDefault="00B56329" w:rsidP="00055699">
            <w:pPr>
              <w:tabs>
                <w:tab w:val="left" w:pos="6804"/>
              </w:tabs>
              <w:spacing w:after="0"/>
              <w:jc w:val="center"/>
              <w:rPr>
                <w:rFonts w:ascii="Calibri" w:eastAsia="Malgun Gothic" w:hAnsi="Calibri"/>
                <w:lang w:val="en-US" w:eastAsia="ko-KR"/>
              </w:rPr>
            </w:pPr>
            <w:r>
              <w:rPr>
                <w:rFonts w:ascii="Calibri" w:eastAsia="Malgun Gothic" w:hAnsi="Calibri" w:hint="eastAsia"/>
                <w:lang w:val="en-US" w:eastAsia="ko-KR"/>
              </w:rPr>
              <w:t>5</w:t>
            </w:r>
          </w:p>
        </w:tc>
        <w:tc>
          <w:tcPr>
            <w:tcW w:w="778" w:type="dxa"/>
            <w:vMerge w:val="restart"/>
            <w:tcBorders>
              <w:top w:val="single" w:sz="4" w:space="0" w:color="auto"/>
            </w:tcBorders>
            <w:shd w:val="clear" w:color="auto" w:fill="auto"/>
            <w:noWrap/>
            <w:vAlign w:val="center"/>
          </w:tcPr>
          <w:p w:rsidR="00B56329" w:rsidRPr="00115563" w:rsidRDefault="00B56329" w:rsidP="00055699">
            <w:pPr>
              <w:tabs>
                <w:tab w:val="left" w:pos="6804"/>
              </w:tabs>
              <w:spacing w:after="0"/>
              <w:jc w:val="center"/>
              <w:rPr>
                <w:rFonts w:ascii="Calibri" w:eastAsia="Malgun Gothic" w:hAnsi="Calibri"/>
                <w:color w:val="000000"/>
                <w:lang w:val="en-US" w:eastAsia="ko-KR"/>
              </w:rPr>
            </w:pPr>
          </w:p>
        </w:tc>
        <w:tc>
          <w:tcPr>
            <w:tcW w:w="686" w:type="dxa"/>
            <w:vMerge w:val="restart"/>
            <w:tcBorders>
              <w:top w:val="single" w:sz="4" w:space="0" w:color="auto"/>
            </w:tcBorders>
            <w:shd w:val="clear" w:color="auto" w:fill="auto"/>
            <w:noWrap/>
            <w:vAlign w:val="center"/>
          </w:tcPr>
          <w:p w:rsidR="00B56329" w:rsidRPr="00115563" w:rsidRDefault="00B56329" w:rsidP="00055699">
            <w:pPr>
              <w:tabs>
                <w:tab w:val="left" w:pos="6804"/>
              </w:tabs>
              <w:spacing w:after="0"/>
              <w:jc w:val="center"/>
              <w:rPr>
                <w:rFonts w:ascii="Calibri" w:eastAsia="Malgun Gothic" w:hAnsi="Calibri"/>
                <w:b/>
                <w:color w:val="000000"/>
                <w:lang w:val="en-US" w:eastAsia="ko-KR"/>
              </w:rPr>
            </w:pPr>
            <w:r>
              <w:rPr>
                <w:rFonts w:ascii="Calibri" w:eastAsia="Malgun Gothic" w:hAnsi="Calibri"/>
                <w:b/>
                <w:color w:val="000000"/>
                <w:lang w:val="en-US" w:eastAsia="ko-KR"/>
              </w:rPr>
              <w:t>20.7</w:t>
            </w:r>
          </w:p>
        </w:tc>
      </w:tr>
      <w:tr w:rsidR="00B56329" w:rsidRPr="00320B73" w:rsidTr="00055699">
        <w:trPr>
          <w:trHeight w:val="241"/>
          <w:jc w:val="center"/>
        </w:trPr>
        <w:tc>
          <w:tcPr>
            <w:tcW w:w="1148" w:type="dxa"/>
            <w:vMerge/>
            <w:vAlign w:val="center"/>
          </w:tcPr>
          <w:p w:rsidR="00B56329" w:rsidRPr="003A39A0" w:rsidRDefault="00B56329" w:rsidP="00055699">
            <w:pPr>
              <w:tabs>
                <w:tab w:val="left" w:pos="6804"/>
              </w:tabs>
              <w:spacing w:after="0"/>
              <w:rPr>
                <w:rFonts w:ascii="Calibri" w:eastAsia="Malgun Gothic" w:hAnsi="Calibri"/>
                <w:color w:val="000000"/>
                <w:lang w:val="en-US" w:eastAsia="ko-KR"/>
              </w:rPr>
            </w:pPr>
          </w:p>
        </w:tc>
        <w:tc>
          <w:tcPr>
            <w:tcW w:w="823" w:type="dxa"/>
            <w:shd w:val="clear" w:color="auto" w:fill="auto"/>
            <w:noWrap/>
            <w:vAlign w:val="center"/>
          </w:tcPr>
          <w:p w:rsidR="00B56329" w:rsidRPr="003A39A0" w:rsidRDefault="00B56329" w:rsidP="00055699">
            <w:pPr>
              <w:tabs>
                <w:tab w:val="left" w:pos="6804"/>
              </w:tabs>
              <w:spacing w:after="0"/>
              <w:rPr>
                <w:rFonts w:ascii="Calibri" w:eastAsia="Malgun Gothic" w:hAnsi="Calibri"/>
                <w:color w:val="000000"/>
                <w:lang w:val="en-US" w:eastAsia="ko-KR"/>
              </w:rPr>
            </w:pPr>
            <w:r>
              <w:rPr>
                <w:rFonts w:ascii="Calibri" w:eastAsia="Malgun Gothic" w:hAnsi="Calibri" w:hint="eastAsia"/>
                <w:color w:val="000000"/>
                <w:lang w:val="en-US" w:eastAsia="ko-KR"/>
              </w:rPr>
              <w:t>B28</w:t>
            </w:r>
          </w:p>
        </w:tc>
        <w:tc>
          <w:tcPr>
            <w:tcW w:w="689" w:type="dxa"/>
            <w:vMerge/>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p>
        </w:tc>
        <w:tc>
          <w:tcPr>
            <w:tcW w:w="1196" w:type="dxa"/>
            <w:vMerge/>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p>
        </w:tc>
        <w:tc>
          <w:tcPr>
            <w:tcW w:w="1031"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745.5</w:t>
            </w:r>
          </w:p>
        </w:tc>
        <w:tc>
          <w:tcPr>
            <w:tcW w:w="1009"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5</w:t>
            </w:r>
          </w:p>
        </w:tc>
        <w:tc>
          <w:tcPr>
            <w:tcW w:w="721"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25</w:t>
            </w:r>
          </w:p>
        </w:tc>
        <w:tc>
          <w:tcPr>
            <w:tcW w:w="1008" w:type="dxa"/>
            <w:vMerge/>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p>
        </w:tc>
        <w:tc>
          <w:tcPr>
            <w:tcW w:w="712" w:type="dxa"/>
            <w:vMerge/>
            <w:vAlign w:val="center"/>
          </w:tcPr>
          <w:p w:rsidR="00B56329" w:rsidRPr="005745C6" w:rsidRDefault="00B56329" w:rsidP="00055699">
            <w:pPr>
              <w:tabs>
                <w:tab w:val="left" w:pos="6804"/>
              </w:tabs>
              <w:spacing w:after="0"/>
              <w:jc w:val="center"/>
              <w:rPr>
                <w:rFonts w:ascii="Calibri" w:eastAsia="Malgun Gothic" w:hAnsi="Calibri"/>
                <w:lang w:val="en-US" w:eastAsia="ko-KR"/>
              </w:rPr>
            </w:pPr>
          </w:p>
        </w:tc>
        <w:tc>
          <w:tcPr>
            <w:tcW w:w="778" w:type="dxa"/>
            <w:vMerge/>
            <w:shd w:val="clear" w:color="auto" w:fill="auto"/>
            <w:noWrap/>
            <w:vAlign w:val="center"/>
          </w:tcPr>
          <w:p w:rsidR="00B56329" w:rsidRPr="00115563" w:rsidRDefault="00B56329" w:rsidP="00055699">
            <w:pPr>
              <w:tabs>
                <w:tab w:val="left" w:pos="6804"/>
              </w:tabs>
              <w:spacing w:after="0"/>
              <w:jc w:val="center"/>
              <w:rPr>
                <w:rFonts w:ascii="Calibri" w:eastAsia="Malgun Gothic" w:hAnsi="Calibri"/>
                <w:color w:val="000000"/>
                <w:lang w:val="en-US" w:eastAsia="ko-KR"/>
              </w:rPr>
            </w:pPr>
          </w:p>
        </w:tc>
        <w:tc>
          <w:tcPr>
            <w:tcW w:w="686" w:type="dxa"/>
            <w:vMerge/>
            <w:shd w:val="clear" w:color="auto" w:fill="auto"/>
            <w:noWrap/>
            <w:vAlign w:val="center"/>
          </w:tcPr>
          <w:p w:rsidR="00B56329" w:rsidRPr="00115563" w:rsidRDefault="00B56329" w:rsidP="00055699">
            <w:pPr>
              <w:tabs>
                <w:tab w:val="left" w:pos="6804"/>
              </w:tabs>
              <w:spacing w:after="0"/>
              <w:jc w:val="center"/>
              <w:rPr>
                <w:rFonts w:ascii="Calibri" w:eastAsia="Malgun Gothic" w:hAnsi="Calibri"/>
                <w:b/>
                <w:color w:val="000000"/>
                <w:lang w:val="en-US" w:eastAsia="ko-KR"/>
              </w:rPr>
            </w:pPr>
          </w:p>
        </w:tc>
      </w:tr>
      <w:tr w:rsidR="00B56329" w:rsidRPr="00320B73" w:rsidTr="00055699">
        <w:trPr>
          <w:trHeight w:val="241"/>
          <w:jc w:val="center"/>
        </w:trPr>
        <w:tc>
          <w:tcPr>
            <w:tcW w:w="1148" w:type="dxa"/>
            <w:vMerge/>
            <w:vAlign w:val="center"/>
          </w:tcPr>
          <w:p w:rsidR="00B56329" w:rsidRPr="003A39A0" w:rsidRDefault="00B56329" w:rsidP="00055699">
            <w:pPr>
              <w:tabs>
                <w:tab w:val="left" w:pos="6804"/>
              </w:tabs>
              <w:spacing w:after="0"/>
              <w:rPr>
                <w:rFonts w:ascii="Calibri" w:eastAsia="Malgun Gothic" w:hAnsi="Calibri"/>
                <w:color w:val="000000"/>
                <w:lang w:val="en-US" w:eastAsia="ko-KR"/>
              </w:rPr>
            </w:pPr>
          </w:p>
        </w:tc>
        <w:tc>
          <w:tcPr>
            <w:tcW w:w="823" w:type="dxa"/>
            <w:shd w:val="clear" w:color="auto" w:fill="auto"/>
            <w:noWrap/>
            <w:vAlign w:val="center"/>
          </w:tcPr>
          <w:p w:rsidR="00B56329" w:rsidRPr="003A39A0" w:rsidRDefault="00B56329" w:rsidP="00055699">
            <w:pPr>
              <w:tabs>
                <w:tab w:val="left" w:pos="6804"/>
              </w:tabs>
              <w:spacing w:after="0"/>
              <w:rPr>
                <w:rFonts w:ascii="Calibri" w:eastAsia="Malgun Gothic" w:hAnsi="Calibri"/>
                <w:color w:val="000000"/>
                <w:lang w:val="en-US" w:eastAsia="ko-KR"/>
              </w:rPr>
            </w:pPr>
            <w:r>
              <w:rPr>
                <w:rFonts w:ascii="Calibri" w:eastAsia="Malgun Gothic" w:hAnsi="Calibri" w:hint="eastAsia"/>
                <w:color w:val="000000"/>
                <w:lang w:val="en-US" w:eastAsia="ko-KR"/>
              </w:rPr>
              <w:t>B7</w:t>
            </w:r>
          </w:p>
        </w:tc>
        <w:tc>
          <w:tcPr>
            <w:tcW w:w="689" w:type="dxa"/>
            <w:vMerge w:val="restart"/>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IMD2</w:t>
            </w:r>
          </w:p>
        </w:tc>
        <w:tc>
          <w:tcPr>
            <w:tcW w:w="1196" w:type="dxa"/>
            <w:vMerge w:val="restart"/>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sidRPr="00237844">
              <w:rPr>
                <w:rFonts w:ascii="Calibri" w:eastAsia="Malgun Gothic" w:hAnsi="Calibri" w:hint="eastAsia"/>
                <w:color w:val="000000"/>
                <w:vertAlign w:val="subscript"/>
                <w:lang w:val="en-US" w:eastAsia="ko-KR"/>
              </w:rPr>
              <w:t>7</w:t>
            </w:r>
            <w:r w:rsidRPr="00115563">
              <w:rPr>
                <w:rFonts w:ascii="Calibri" w:hAnsi="Calibri"/>
                <w:color w:val="000000"/>
                <w:lang w:val="en-US" w:eastAsia="zh-CN"/>
              </w:rPr>
              <w:t xml:space="preserve"> - f</w:t>
            </w:r>
            <w:r w:rsidRPr="00115563">
              <w:rPr>
                <w:rFonts w:ascii="Calibri" w:hAnsi="Calibri"/>
                <w:color w:val="000000"/>
                <w:vertAlign w:val="subscript"/>
                <w:lang w:val="en-US" w:eastAsia="zh-CN"/>
              </w:rPr>
              <w:t>B</w:t>
            </w:r>
            <w:r w:rsidRPr="00115563">
              <w:rPr>
                <w:rFonts w:ascii="Calibri" w:eastAsia="Malgun Gothic" w:hAnsi="Calibri" w:hint="eastAsia"/>
                <w:color w:val="000000"/>
                <w:vertAlign w:val="subscript"/>
                <w:lang w:val="en-US" w:eastAsia="ko-KR"/>
              </w:rPr>
              <w:t>2</w:t>
            </w:r>
            <w:r>
              <w:rPr>
                <w:rFonts w:ascii="Calibri" w:eastAsia="Malgun Gothic" w:hAnsi="Calibri" w:hint="eastAsia"/>
                <w:color w:val="000000"/>
                <w:vertAlign w:val="subscript"/>
                <w:lang w:val="en-US" w:eastAsia="ko-KR"/>
              </w:rPr>
              <w:t>8</w:t>
            </w:r>
          </w:p>
        </w:tc>
        <w:tc>
          <w:tcPr>
            <w:tcW w:w="1031"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2543</w:t>
            </w:r>
          </w:p>
        </w:tc>
        <w:tc>
          <w:tcPr>
            <w:tcW w:w="1009"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5</w:t>
            </w:r>
          </w:p>
        </w:tc>
        <w:tc>
          <w:tcPr>
            <w:tcW w:w="721"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25</w:t>
            </w:r>
          </w:p>
        </w:tc>
        <w:tc>
          <w:tcPr>
            <w:tcW w:w="1008" w:type="dxa"/>
            <w:vMerge w:val="restart"/>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1832.5</w:t>
            </w:r>
          </w:p>
        </w:tc>
        <w:tc>
          <w:tcPr>
            <w:tcW w:w="712" w:type="dxa"/>
            <w:vMerge w:val="restart"/>
            <w:vAlign w:val="center"/>
          </w:tcPr>
          <w:p w:rsidR="00B56329" w:rsidRPr="005745C6" w:rsidRDefault="00B56329" w:rsidP="00055699">
            <w:pPr>
              <w:tabs>
                <w:tab w:val="left" w:pos="6804"/>
              </w:tabs>
              <w:spacing w:after="0"/>
              <w:jc w:val="center"/>
              <w:rPr>
                <w:rFonts w:ascii="Calibri" w:eastAsia="Malgun Gothic" w:hAnsi="Calibri"/>
                <w:lang w:val="en-US" w:eastAsia="ko-KR"/>
              </w:rPr>
            </w:pPr>
            <w:r>
              <w:rPr>
                <w:rFonts w:ascii="Calibri" w:eastAsia="Malgun Gothic" w:hAnsi="Calibri" w:hint="eastAsia"/>
                <w:lang w:val="en-US" w:eastAsia="ko-KR"/>
              </w:rPr>
              <w:t>5</w:t>
            </w:r>
          </w:p>
        </w:tc>
        <w:tc>
          <w:tcPr>
            <w:tcW w:w="778" w:type="dxa"/>
            <w:vMerge w:val="restart"/>
            <w:shd w:val="clear" w:color="auto" w:fill="auto"/>
            <w:noWrap/>
            <w:vAlign w:val="center"/>
          </w:tcPr>
          <w:p w:rsidR="00B56329" w:rsidRPr="00115563" w:rsidRDefault="00B56329" w:rsidP="00055699">
            <w:pPr>
              <w:tabs>
                <w:tab w:val="left" w:pos="6804"/>
              </w:tabs>
              <w:spacing w:after="0"/>
              <w:jc w:val="center"/>
              <w:rPr>
                <w:rFonts w:ascii="Calibri" w:hAnsi="Calibri"/>
                <w:color w:val="000000"/>
                <w:lang w:val="en-US" w:eastAsia="zh-CN"/>
              </w:rPr>
            </w:pPr>
          </w:p>
        </w:tc>
        <w:tc>
          <w:tcPr>
            <w:tcW w:w="686" w:type="dxa"/>
            <w:vMerge w:val="restart"/>
            <w:shd w:val="clear" w:color="auto" w:fill="auto"/>
            <w:noWrap/>
            <w:vAlign w:val="center"/>
          </w:tcPr>
          <w:p w:rsidR="00B56329" w:rsidRPr="00115563" w:rsidRDefault="00B56329" w:rsidP="000805F4">
            <w:pPr>
              <w:tabs>
                <w:tab w:val="left" w:pos="6804"/>
              </w:tabs>
              <w:spacing w:after="0"/>
              <w:jc w:val="center"/>
              <w:rPr>
                <w:rFonts w:ascii="Calibri" w:hAnsi="Calibri"/>
                <w:b/>
                <w:color w:val="000000"/>
                <w:lang w:val="en-US" w:eastAsia="zh-CN"/>
              </w:rPr>
            </w:pPr>
            <w:r>
              <w:rPr>
                <w:rFonts w:ascii="Calibri" w:eastAsia="Malgun Gothic" w:hAnsi="Calibri"/>
                <w:b/>
                <w:color w:val="000000"/>
                <w:lang w:val="en-US" w:eastAsia="ko-KR"/>
              </w:rPr>
              <w:t>3</w:t>
            </w:r>
            <w:r w:rsidR="000805F4">
              <w:rPr>
                <w:rFonts w:ascii="Calibri" w:eastAsia="Malgun Gothic" w:hAnsi="Calibri"/>
                <w:b/>
                <w:color w:val="000000"/>
                <w:lang w:val="en-US" w:eastAsia="ko-KR"/>
              </w:rPr>
              <w:t>5.3</w:t>
            </w:r>
          </w:p>
        </w:tc>
      </w:tr>
      <w:tr w:rsidR="00B56329" w:rsidRPr="00320B73" w:rsidTr="00055699">
        <w:trPr>
          <w:trHeight w:val="241"/>
          <w:jc w:val="center"/>
        </w:trPr>
        <w:tc>
          <w:tcPr>
            <w:tcW w:w="1148" w:type="dxa"/>
            <w:vMerge/>
          </w:tcPr>
          <w:p w:rsidR="00B56329" w:rsidRPr="003A39A0" w:rsidRDefault="00B56329" w:rsidP="00055699">
            <w:pPr>
              <w:tabs>
                <w:tab w:val="left" w:pos="6804"/>
              </w:tabs>
              <w:spacing w:after="0"/>
              <w:rPr>
                <w:rFonts w:ascii="Calibri" w:eastAsia="Malgun Gothic" w:hAnsi="Calibri"/>
                <w:color w:val="000000"/>
                <w:lang w:val="en-US" w:eastAsia="ko-KR"/>
              </w:rPr>
            </w:pPr>
          </w:p>
        </w:tc>
        <w:tc>
          <w:tcPr>
            <w:tcW w:w="823" w:type="dxa"/>
            <w:shd w:val="clear" w:color="auto" w:fill="auto"/>
            <w:noWrap/>
            <w:vAlign w:val="center"/>
          </w:tcPr>
          <w:p w:rsidR="00B56329" w:rsidRPr="003A39A0" w:rsidRDefault="00B56329" w:rsidP="00055699">
            <w:pPr>
              <w:tabs>
                <w:tab w:val="left" w:pos="6804"/>
              </w:tabs>
              <w:spacing w:after="0"/>
              <w:rPr>
                <w:rFonts w:ascii="Calibri" w:eastAsia="Malgun Gothic" w:hAnsi="Calibri"/>
                <w:color w:val="000000"/>
                <w:lang w:val="en-US" w:eastAsia="ko-KR"/>
              </w:rPr>
            </w:pPr>
            <w:r>
              <w:rPr>
                <w:rFonts w:ascii="Calibri" w:eastAsia="Malgun Gothic" w:hAnsi="Calibri" w:hint="eastAsia"/>
                <w:color w:val="000000"/>
                <w:lang w:val="en-US" w:eastAsia="ko-KR"/>
              </w:rPr>
              <w:t>B28</w:t>
            </w:r>
          </w:p>
        </w:tc>
        <w:tc>
          <w:tcPr>
            <w:tcW w:w="689" w:type="dxa"/>
            <w:vMerge/>
            <w:vAlign w:val="center"/>
          </w:tcPr>
          <w:p w:rsidR="00B56329" w:rsidRPr="00320B73" w:rsidRDefault="00B56329" w:rsidP="00055699">
            <w:pPr>
              <w:tabs>
                <w:tab w:val="left" w:pos="6804"/>
              </w:tabs>
              <w:spacing w:after="0"/>
              <w:rPr>
                <w:rFonts w:ascii="Calibri" w:hAnsi="Calibri"/>
                <w:color w:val="000000"/>
                <w:lang w:val="en-US" w:eastAsia="zh-CN"/>
              </w:rPr>
            </w:pPr>
          </w:p>
        </w:tc>
        <w:tc>
          <w:tcPr>
            <w:tcW w:w="1196" w:type="dxa"/>
            <w:vMerge/>
            <w:vAlign w:val="center"/>
          </w:tcPr>
          <w:p w:rsidR="00B56329" w:rsidRPr="00320B73" w:rsidRDefault="00B56329" w:rsidP="00055699">
            <w:pPr>
              <w:tabs>
                <w:tab w:val="left" w:pos="6804"/>
              </w:tabs>
              <w:spacing w:after="0"/>
              <w:rPr>
                <w:rFonts w:ascii="Calibri" w:hAnsi="Calibri"/>
                <w:color w:val="000000"/>
                <w:lang w:val="en-US" w:eastAsia="zh-CN"/>
              </w:rPr>
            </w:pPr>
          </w:p>
        </w:tc>
        <w:tc>
          <w:tcPr>
            <w:tcW w:w="1031"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710.5</w:t>
            </w:r>
          </w:p>
        </w:tc>
        <w:tc>
          <w:tcPr>
            <w:tcW w:w="1009"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5</w:t>
            </w:r>
          </w:p>
        </w:tc>
        <w:tc>
          <w:tcPr>
            <w:tcW w:w="721" w:type="dxa"/>
            <w:shd w:val="clear" w:color="auto" w:fill="auto"/>
            <w:noWrap/>
            <w:vAlign w:val="center"/>
          </w:tcPr>
          <w:p w:rsidR="00B56329" w:rsidRPr="003A39A0" w:rsidRDefault="00B56329" w:rsidP="00055699">
            <w:pPr>
              <w:tabs>
                <w:tab w:val="left" w:pos="6804"/>
              </w:tabs>
              <w:spacing w:after="0"/>
              <w:jc w:val="center"/>
              <w:rPr>
                <w:rFonts w:ascii="Calibri" w:eastAsia="Malgun Gothic" w:hAnsi="Calibri"/>
                <w:color w:val="000000"/>
                <w:lang w:val="en-US" w:eastAsia="ko-KR"/>
              </w:rPr>
            </w:pPr>
            <w:r w:rsidRPr="003A39A0">
              <w:rPr>
                <w:rFonts w:ascii="Calibri" w:eastAsia="Malgun Gothic" w:hAnsi="Calibri" w:hint="eastAsia"/>
                <w:color w:val="000000"/>
                <w:lang w:val="en-US" w:eastAsia="ko-KR"/>
              </w:rPr>
              <w:t>25</w:t>
            </w:r>
          </w:p>
        </w:tc>
        <w:tc>
          <w:tcPr>
            <w:tcW w:w="1008" w:type="dxa"/>
            <w:vMerge/>
            <w:shd w:val="clear" w:color="auto" w:fill="auto"/>
            <w:noWrap/>
            <w:vAlign w:val="center"/>
          </w:tcPr>
          <w:p w:rsidR="00B56329" w:rsidRPr="00320B73" w:rsidRDefault="00B56329" w:rsidP="00055699">
            <w:pPr>
              <w:tabs>
                <w:tab w:val="left" w:pos="6804"/>
              </w:tabs>
              <w:spacing w:after="0"/>
              <w:jc w:val="center"/>
              <w:rPr>
                <w:rFonts w:ascii="Calibri" w:hAnsi="Calibri"/>
                <w:color w:val="000000"/>
                <w:lang w:val="en-US" w:eastAsia="zh-CN"/>
              </w:rPr>
            </w:pPr>
          </w:p>
        </w:tc>
        <w:tc>
          <w:tcPr>
            <w:tcW w:w="712" w:type="dxa"/>
            <w:vMerge/>
          </w:tcPr>
          <w:p w:rsidR="00B56329" w:rsidRDefault="00B56329" w:rsidP="00055699">
            <w:pPr>
              <w:tabs>
                <w:tab w:val="left" w:pos="6804"/>
              </w:tabs>
              <w:spacing w:after="0"/>
              <w:jc w:val="center"/>
              <w:rPr>
                <w:rFonts w:ascii="Calibri" w:hAnsi="Calibri"/>
                <w:color w:val="000000"/>
                <w:lang w:val="en-US" w:eastAsia="zh-CN"/>
              </w:rPr>
            </w:pPr>
          </w:p>
        </w:tc>
        <w:tc>
          <w:tcPr>
            <w:tcW w:w="778" w:type="dxa"/>
            <w:vMerge/>
            <w:shd w:val="clear" w:color="auto" w:fill="auto"/>
            <w:noWrap/>
            <w:vAlign w:val="center"/>
          </w:tcPr>
          <w:p w:rsidR="00B56329" w:rsidRDefault="00B56329" w:rsidP="00055699">
            <w:pPr>
              <w:tabs>
                <w:tab w:val="left" w:pos="6804"/>
              </w:tabs>
              <w:spacing w:after="0"/>
              <w:jc w:val="center"/>
              <w:rPr>
                <w:rFonts w:ascii="Calibri" w:hAnsi="Calibri"/>
                <w:color w:val="000000"/>
                <w:lang w:val="en-US" w:eastAsia="zh-CN"/>
              </w:rPr>
            </w:pPr>
          </w:p>
        </w:tc>
        <w:tc>
          <w:tcPr>
            <w:tcW w:w="686" w:type="dxa"/>
            <w:vMerge/>
            <w:shd w:val="clear" w:color="auto" w:fill="auto"/>
            <w:noWrap/>
            <w:vAlign w:val="center"/>
          </w:tcPr>
          <w:p w:rsidR="00B56329" w:rsidRPr="00184B3F" w:rsidRDefault="00B56329" w:rsidP="00055699">
            <w:pPr>
              <w:tabs>
                <w:tab w:val="left" w:pos="6804"/>
              </w:tabs>
              <w:spacing w:after="0"/>
              <w:jc w:val="center"/>
              <w:rPr>
                <w:rFonts w:ascii="Calibri" w:hAnsi="Calibri"/>
                <w:b/>
                <w:color w:val="000000"/>
                <w:lang w:val="en-US" w:eastAsia="zh-CN"/>
              </w:rPr>
            </w:pPr>
          </w:p>
        </w:tc>
      </w:tr>
    </w:tbl>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EB4709" w:rsidP="00EB4709">
      <w:pPr>
        <w:overflowPunct/>
        <w:autoSpaceDE/>
        <w:autoSpaceDN/>
        <w:adjustRightInd/>
        <w:spacing w:after="0"/>
        <w:ind w:left="1440" w:hanging="1440"/>
        <w:textAlignment w:val="auto"/>
      </w:pPr>
    </w:p>
    <w:p w:rsidR="00EB4709" w:rsidRDefault="00EB4709" w:rsidP="00EB4709">
      <w:pPr>
        <w:overflowPunct/>
        <w:autoSpaceDE/>
        <w:autoSpaceDN/>
        <w:adjustRightInd/>
        <w:spacing w:after="0"/>
        <w:textAlignment w:val="auto"/>
      </w:pPr>
    </w:p>
    <w:sectPr w:rsidR="00EB4709"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E43" w:rsidRDefault="006C5E43">
      <w:r>
        <w:separator/>
      </w:r>
    </w:p>
  </w:endnote>
  <w:endnote w:type="continuationSeparator" w:id="0">
    <w:p w:rsidR="006C5E43" w:rsidRDefault="006C5E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3D5730"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3D5730"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204FF1">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204FF1">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E43" w:rsidRDefault="006C5E43">
      <w:r>
        <w:separator/>
      </w:r>
    </w:p>
  </w:footnote>
  <w:footnote w:type="continuationSeparator" w:id="0">
    <w:p w:rsidR="006C5E43" w:rsidRDefault="006C5E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trackRevisions/>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82E"/>
    <w:rsid w:val="00006ECF"/>
    <w:rsid w:val="00007521"/>
    <w:rsid w:val="000103DC"/>
    <w:rsid w:val="00010BDB"/>
    <w:rsid w:val="00011D52"/>
    <w:rsid w:val="00011F5E"/>
    <w:rsid w:val="00012005"/>
    <w:rsid w:val="00012294"/>
    <w:rsid w:val="0001232F"/>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05F4"/>
    <w:rsid w:val="00083322"/>
    <w:rsid w:val="000837E2"/>
    <w:rsid w:val="00084255"/>
    <w:rsid w:val="00086B50"/>
    <w:rsid w:val="00086E61"/>
    <w:rsid w:val="00087E29"/>
    <w:rsid w:val="0009085D"/>
    <w:rsid w:val="00092213"/>
    <w:rsid w:val="000931C3"/>
    <w:rsid w:val="00094F76"/>
    <w:rsid w:val="0009709B"/>
    <w:rsid w:val="000A07C6"/>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226A"/>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B1F"/>
    <w:rsid w:val="000F4F3D"/>
    <w:rsid w:val="000F4F44"/>
    <w:rsid w:val="000F5362"/>
    <w:rsid w:val="000F56DF"/>
    <w:rsid w:val="000F6758"/>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8F3"/>
    <w:rsid w:val="00134E88"/>
    <w:rsid w:val="00135829"/>
    <w:rsid w:val="001358F4"/>
    <w:rsid w:val="001359CF"/>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4C5"/>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1B4B"/>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4FF1"/>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782"/>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380F"/>
    <w:rsid w:val="003A42BB"/>
    <w:rsid w:val="003A4B85"/>
    <w:rsid w:val="003A590E"/>
    <w:rsid w:val="003A5BB2"/>
    <w:rsid w:val="003A6984"/>
    <w:rsid w:val="003A714C"/>
    <w:rsid w:val="003B06B9"/>
    <w:rsid w:val="003B0B4D"/>
    <w:rsid w:val="003B12EF"/>
    <w:rsid w:val="003B1316"/>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2339"/>
    <w:rsid w:val="003D26AA"/>
    <w:rsid w:val="003D2C6E"/>
    <w:rsid w:val="003D4350"/>
    <w:rsid w:val="003D4364"/>
    <w:rsid w:val="003D4409"/>
    <w:rsid w:val="003D4DD7"/>
    <w:rsid w:val="003D5717"/>
    <w:rsid w:val="003D5728"/>
    <w:rsid w:val="003D5730"/>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6755"/>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67C5"/>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3E4"/>
    <w:rsid w:val="0057380A"/>
    <w:rsid w:val="00573F24"/>
    <w:rsid w:val="00575F6F"/>
    <w:rsid w:val="00580250"/>
    <w:rsid w:val="0058064D"/>
    <w:rsid w:val="005819D7"/>
    <w:rsid w:val="00581A99"/>
    <w:rsid w:val="00581B54"/>
    <w:rsid w:val="005823D5"/>
    <w:rsid w:val="00582D72"/>
    <w:rsid w:val="00582E3D"/>
    <w:rsid w:val="005836D0"/>
    <w:rsid w:val="005838AA"/>
    <w:rsid w:val="00584E7D"/>
    <w:rsid w:val="0058628A"/>
    <w:rsid w:val="00586E8C"/>
    <w:rsid w:val="0058764D"/>
    <w:rsid w:val="00591B9C"/>
    <w:rsid w:val="00591DB3"/>
    <w:rsid w:val="00594CCB"/>
    <w:rsid w:val="005964FD"/>
    <w:rsid w:val="005968C4"/>
    <w:rsid w:val="00596F83"/>
    <w:rsid w:val="00597605"/>
    <w:rsid w:val="005A05C6"/>
    <w:rsid w:val="005A061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B7A5C"/>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3C6"/>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360"/>
    <w:rsid w:val="00605CEE"/>
    <w:rsid w:val="006067E8"/>
    <w:rsid w:val="00607ADE"/>
    <w:rsid w:val="00612B21"/>
    <w:rsid w:val="00612C73"/>
    <w:rsid w:val="00613056"/>
    <w:rsid w:val="00614CB4"/>
    <w:rsid w:val="00614EFC"/>
    <w:rsid w:val="00615648"/>
    <w:rsid w:val="00615BDB"/>
    <w:rsid w:val="00616C66"/>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E43"/>
    <w:rsid w:val="006C5FF1"/>
    <w:rsid w:val="006C6287"/>
    <w:rsid w:val="006C6E92"/>
    <w:rsid w:val="006C75C9"/>
    <w:rsid w:val="006D00B8"/>
    <w:rsid w:val="006D139F"/>
    <w:rsid w:val="006D1BD9"/>
    <w:rsid w:val="006D1F1A"/>
    <w:rsid w:val="006D21FF"/>
    <w:rsid w:val="006D28EF"/>
    <w:rsid w:val="006D2B7E"/>
    <w:rsid w:val="006D2B87"/>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37C95"/>
    <w:rsid w:val="0074108B"/>
    <w:rsid w:val="007420C9"/>
    <w:rsid w:val="0074325C"/>
    <w:rsid w:val="0074369F"/>
    <w:rsid w:val="00744055"/>
    <w:rsid w:val="0074576E"/>
    <w:rsid w:val="00747446"/>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148D"/>
    <w:rsid w:val="007721AD"/>
    <w:rsid w:val="00772AAF"/>
    <w:rsid w:val="00772D15"/>
    <w:rsid w:val="00772DC3"/>
    <w:rsid w:val="00773093"/>
    <w:rsid w:val="007732FA"/>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6D31"/>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71"/>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35A4"/>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44F8"/>
    <w:rsid w:val="00845F51"/>
    <w:rsid w:val="00846467"/>
    <w:rsid w:val="00847991"/>
    <w:rsid w:val="00847C4E"/>
    <w:rsid w:val="008511A7"/>
    <w:rsid w:val="00853E65"/>
    <w:rsid w:val="00854983"/>
    <w:rsid w:val="00854CC9"/>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5F54"/>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2DF"/>
    <w:rsid w:val="00892367"/>
    <w:rsid w:val="00893666"/>
    <w:rsid w:val="008A0473"/>
    <w:rsid w:val="008A10BE"/>
    <w:rsid w:val="008A1F46"/>
    <w:rsid w:val="008A24BD"/>
    <w:rsid w:val="008A2884"/>
    <w:rsid w:val="008A36ED"/>
    <w:rsid w:val="008A41DB"/>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1C3B"/>
    <w:rsid w:val="00962B4C"/>
    <w:rsid w:val="009654F0"/>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0DC9"/>
    <w:rsid w:val="009A1C9B"/>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1E30"/>
    <w:rsid w:val="00A6247A"/>
    <w:rsid w:val="00A62846"/>
    <w:rsid w:val="00A6360D"/>
    <w:rsid w:val="00A63872"/>
    <w:rsid w:val="00A63A37"/>
    <w:rsid w:val="00A64871"/>
    <w:rsid w:val="00A64D3D"/>
    <w:rsid w:val="00A6677F"/>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8784D"/>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625"/>
    <w:rsid w:val="00AB1A33"/>
    <w:rsid w:val="00AB2857"/>
    <w:rsid w:val="00AB2AAA"/>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4AE7"/>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858"/>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329"/>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2CE1"/>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2DB7"/>
    <w:rsid w:val="00C633AB"/>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7E8"/>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CB6"/>
    <w:rsid w:val="00CF1D9E"/>
    <w:rsid w:val="00CF2639"/>
    <w:rsid w:val="00CF2C8A"/>
    <w:rsid w:val="00CF3F01"/>
    <w:rsid w:val="00CF6AF3"/>
    <w:rsid w:val="00CF782B"/>
    <w:rsid w:val="00D017EE"/>
    <w:rsid w:val="00D02369"/>
    <w:rsid w:val="00D02C36"/>
    <w:rsid w:val="00D03AF3"/>
    <w:rsid w:val="00D03CAA"/>
    <w:rsid w:val="00D04C29"/>
    <w:rsid w:val="00D04F67"/>
    <w:rsid w:val="00D04FC8"/>
    <w:rsid w:val="00D051B3"/>
    <w:rsid w:val="00D05FD4"/>
    <w:rsid w:val="00D06088"/>
    <w:rsid w:val="00D0675C"/>
    <w:rsid w:val="00D06800"/>
    <w:rsid w:val="00D07003"/>
    <w:rsid w:val="00D10A2D"/>
    <w:rsid w:val="00D11873"/>
    <w:rsid w:val="00D13880"/>
    <w:rsid w:val="00D14204"/>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54CE"/>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2D8"/>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5CDC"/>
    <w:rsid w:val="00DE72CF"/>
    <w:rsid w:val="00DF0250"/>
    <w:rsid w:val="00DF02EC"/>
    <w:rsid w:val="00DF32AF"/>
    <w:rsid w:val="00DF4F19"/>
    <w:rsid w:val="00DF5270"/>
    <w:rsid w:val="00DF5C56"/>
    <w:rsid w:val="00DF6945"/>
    <w:rsid w:val="00E028E6"/>
    <w:rsid w:val="00E03509"/>
    <w:rsid w:val="00E046C1"/>
    <w:rsid w:val="00E04A81"/>
    <w:rsid w:val="00E05BC5"/>
    <w:rsid w:val="00E06AF4"/>
    <w:rsid w:val="00E077AF"/>
    <w:rsid w:val="00E07E45"/>
    <w:rsid w:val="00E111C2"/>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35DB"/>
    <w:rsid w:val="00E64B31"/>
    <w:rsid w:val="00E66A1C"/>
    <w:rsid w:val="00E67385"/>
    <w:rsid w:val="00E70374"/>
    <w:rsid w:val="00E705E5"/>
    <w:rsid w:val="00E70B0C"/>
    <w:rsid w:val="00E723D3"/>
    <w:rsid w:val="00E72ECC"/>
    <w:rsid w:val="00E73E01"/>
    <w:rsid w:val="00E7492A"/>
    <w:rsid w:val="00E7511B"/>
    <w:rsid w:val="00E80B3E"/>
    <w:rsid w:val="00E83212"/>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5B1"/>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A4B"/>
    <w:rsid w:val="00F53DE3"/>
    <w:rsid w:val="00F542D8"/>
    <w:rsid w:val="00F548C8"/>
    <w:rsid w:val="00F54F39"/>
    <w:rsid w:val="00F5516E"/>
    <w:rsid w:val="00F55293"/>
    <w:rsid w:val="00F56CF8"/>
    <w:rsid w:val="00F56D17"/>
    <w:rsid w:val="00F56DCA"/>
    <w:rsid w:val="00F5765A"/>
    <w:rsid w:val="00F57916"/>
    <w:rsid w:val="00F57C72"/>
    <w:rsid w:val="00F604D7"/>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2B1"/>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429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4DDEA-B20F-4E9E-AEC2-E7960A9B1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538</Words>
  <Characters>2566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2</cp:revision>
  <cp:lastPrinted>2009-09-29T16:58:00Z</cp:lastPrinted>
  <dcterms:created xsi:type="dcterms:W3CDTF">2015-11-18T22:32:00Z</dcterms:created>
  <dcterms:modified xsi:type="dcterms:W3CDTF">2015-11-18T22:32:00Z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1447799428</vt:lpwstr>
  </property>
</Properties>
</file>