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34EF6948"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w:t>
      </w:r>
      <w:r w:rsidR="001236AF" w:rsidRPr="001F2C7B">
        <w:rPr>
          <w:b/>
          <w:noProof/>
          <w:sz w:val="24"/>
        </w:rPr>
        <w:t>15</w:t>
      </w:r>
      <w:r w:rsidR="001236AF">
        <w:rPr>
          <w:b/>
          <w:noProof/>
          <w:sz w:val="24"/>
          <w:lang w:eastAsia="zh-CN"/>
        </w:rPr>
        <w:t>825</w:t>
      </w:r>
      <w:r w:rsidR="008A4168">
        <w:rPr>
          <w:b/>
          <w:noProof/>
          <w:sz w:val="24"/>
          <w:lang w:eastAsia="zh-CN"/>
        </w:rPr>
        <w:t>5</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3DEC5BD9" w:rsidR="001E41F3" w:rsidRPr="00A27178" w:rsidRDefault="00C24330" w:rsidP="0051580D">
            <w:pPr>
              <w:pStyle w:val="CRCoverPage"/>
              <w:spacing w:after="0"/>
              <w:rPr>
                <w:b/>
                <w:noProof/>
                <w:sz w:val="28"/>
              </w:rPr>
            </w:pPr>
            <w:r>
              <w:rPr>
                <w:rFonts w:hint="eastAsia"/>
                <w:b/>
                <w:noProof/>
                <w:sz w:val="28"/>
              </w:rPr>
              <w:t>36.</w:t>
            </w:r>
            <w:r w:rsidR="004D5FAD">
              <w:rPr>
                <w:b/>
                <w:noProof/>
                <w:sz w:val="28"/>
              </w:rPr>
              <w:t>307</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18BC7B60" w:rsidR="001E41F3" w:rsidRPr="00B42AF6" w:rsidRDefault="00B42AF6" w:rsidP="008A4168">
            <w:pPr>
              <w:pStyle w:val="CRCoverPage"/>
              <w:spacing w:after="0"/>
              <w:rPr>
                <w:noProof/>
                <w:sz w:val="22"/>
                <w:szCs w:val="22"/>
                <w:lang w:eastAsia="zh-CN"/>
              </w:rPr>
            </w:pPr>
            <w:r w:rsidRPr="00B42AF6">
              <w:rPr>
                <w:noProof/>
                <w:sz w:val="22"/>
                <w:szCs w:val="22"/>
                <w:lang w:eastAsia="zh-CN"/>
              </w:rPr>
              <w:t>063</w:t>
            </w:r>
            <w:r w:rsidR="008A4168">
              <w:rPr>
                <w:noProof/>
                <w:sz w:val="22"/>
                <w:szCs w:val="22"/>
                <w:lang w:eastAsia="zh-CN"/>
              </w:rPr>
              <w:t>5</w:t>
            </w: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0CE8E5B8" w:rsidR="001E41F3" w:rsidRPr="00A27178" w:rsidRDefault="00B42AF6" w:rsidP="008A4168">
            <w:pPr>
              <w:pStyle w:val="CRCoverPage"/>
              <w:spacing w:after="0"/>
              <w:jc w:val="center"/>
              <w:rPr>
                <w:noProof/>
              </w:rPr>
            </w:pPr>
            <w:r>
              <w:rPr>
                <w:rFonts w:hint="eastAsia"/>
                <w:b/>
                <w:noProof/>
                <w:sz w:val="32"/>
              </w:rPr>
              <w:t>1</w:t>
            </w:r>
            <w:r w:rsidR="008A4168">
              <w:rPr>
                <w:b/>
                <w:noProof/>
                <w:sz w:val="32"/>
              </w:rPr>
              <w:t>0</w:t>
            </w:r>
            <w:r w:rsidR="00B97FA0" w:rsidRPr="00A27178">
              <w:rPr>
                <w:b/>
                <w:noProof/>
                <w:sz w:val="32"/>
              </w:rPr>
              <w:t>.</w:t>
            </w:r>
            <w:r w:rsidR="008A4168">
              <w:rPr>
                <w:b/>
                <w:noProof/>
                <w:sz w:val="32"/>
                <w:lang w:eastAsia="zh-CN"/>
              </w:rPr>
              <w:t>16</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D7725E" w:rsidRDefault="00F25D98" w:rsidP="001E41F3">
            <w:pPr>
              <w:pStyle w:val="CRCoverPage"/>
              <w:spacing w:after="0"/>
              <w:jc w:val="right"/>
              <w:rPr>
                <w:noProof/>
                <w:u w:val="single"/>
              </w:rPr>
            </w:pPr>
            <w:r w:rsidRPr="00D772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48147540" w:rsidR="00F25D98" w:rsidRPr="00D7725E" w:rsidRDefault="00F25D98" w:rsidP="001E41F3">
            <w:pPr>
              <w:pStyle w:val="CRCoverPage"/>
              <w:spacing w:after="0"/>
              <w:jc w:val="center"/>
              <w:rPr>
                <w:b/>
                <w:caps/>
                <w:noProof/>
              </w:rPr>
            </w:pPr>
          </w:p>
        </w:tc>
        <w:tc>
          <w:tcPr>
            <w:tcW w:w="2126" w:type="dxa"/>
          </w:tcPr>
          <w:p w14:paraId="78CC59AB" w14:textId="77777777" w:rsidR="00F25D98" w:rsidRPr="00D7725E" w:rsidRDefault="00F25D98" w:rsidP="001E41F3">
            <w:pPr>
              <w:pStyle w:val="CRCoverPage"/>
              <w:spacing w:after="0"/>
              <w:jc w:val="right"/>
              <w:rPr>
                <w:noProof/>
                <w:u w:val="single"/>
              </w:rPr>
            </w:pPr>
            <w:r w:rsidRPr="00D772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53E2E833" w:rsidR="00F25D98" w:rsidRPr="00D7725E" w:rsidRDefault="00D7725E" w:rsidP="001E41F3">
            <w:pPr>
              <w:pStyle w:val="CRCoverPage"/>
              <w:spacing w:after="0"/>
              <w:jc w:val="center"/>
              <w:rPr>
                <w:b/>
                <w:caps/>
                <w:noProof/>
              </w:rPr>
            </w:pPr>
            <w:r>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6A4C368C"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741FE2">
              <w:rPr>
                <w:noProof/>
              </w:rPr>
              <w:t>CA_5</w:t>
            </w:r>
            <w:r w:rsidR="009C1F1A">
              <w:rPr>
                <w:rFonts w:hint="eastAsia"/>
                <w:noProof/>
              </w:rPr>
              <w:t>B</w:t>
            </w:r>
            <w:r>
              <w:rPr>
                <w:noProof/>
              </w:rPr>
              <w:t xml:space="preserve"> to TS 36.</w:t>
            </w:r>
            <w:r w:rsidR="004D5FAD">
              <w:rPr>
                <w:noProof/>
              </w:rPr>
              <w:t>307</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1479E40" w:rsidR="001E41F3" w:rsidRPr="00A27178" w:rsidRDefault="00C339A5" w:rsidP="00930691">
            <w:pPr>
              <w:pStyle w:val="CRCoverPage"/>
              <w:spacing w:after="0"/>
              <w:ind w:left="100"/>
              <w:rPr>
                <w:noProof/>
              </w:rPr>
            </w:pPr>
            <w:r w:rsidRPr="00A27178">
              <w:rPr>
                <w:rFonts w:hint="eastAsia"/>
                <w:noProof/>
              </w:rPr>
              <w:t>LTE_CA_</w:t>
            </w:r>
            <w:r w:rsidR="00F338B6">
              <w:rPr>
                <w:rFonts w:hint="eastAsia"/>
                <w:noProof/>
              </w:rPr>
              <w:t>C_B</w:t>
            </w:r>
            <w:r w:rsidR="00F338B6">
              <w:rPr>
                <w:noProof/>
              </w:rPr>
              <w:t>5</w:t>
            </w:r>
            <w:r w:rsidR="00C24330">
              <w:rPr>
                <w:rFonts w:hint="eastAsia"/>
                <w:noProof/>
              </w:rPr>
              <w:t>-</w:t>
            </w:r>
            <w:r w:rsidR="00930691">
              <w:rPr>
                <w:noProof/>
              </w:rPr>
              <w:t>Perf</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296FF4CE" w:rsidR="001E41F3" w:rsidRPr="00A27178" w:rsidRDefault="00C339A5" w:rsidP="00C65260">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w:t>
            </w:r>
            <w:r w:rsidR="00C65260">
              <w:rPr>
                <w:noProof/>
                <w:lang w:eastAsia="zh-CN"/>
              </w:rPr>
              <w:t>9</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60566A1E" w:rsidR="001E41F3" w:rsidRPr="00A27178" w:rsidRDefault="0026004D" w:rsidP="00C65260">
            <w:pPr>
              <w:pStyle w:val="CRCoverPage"/>
              <w:spacing w:after="0"/>
              <w:ind w:left="100"/>
              <w:rPr>
                <w:noProof/>
              </w:rPr>
            </w:pPr>
            <w:r w:rsidRPr="00A27178">
              <w:rPr>
                <w:noProof/>
              </w:rPr>
              <w:t>Rel-</w:t>
            </w:r>
            <w:r w:rsidR="00C339A5" w:rsidRPr="00A27178">
              <w:rPr>
                <w:rFonts w:hint="eastAsia"/>
                <w:noProof/>
              </w:rPr>
              <w:t>1</w:t>
            </w:r>
            <w:r w:rsidR="008A4168">
              <w:rPr>
                <w:noProof/>
              </w:rPr>
              <w:t>0</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1" w:name="OLE_LINK1"/>
            <w:r w:rsidR="0051580D" w:rsidRPr="00A27178">
              <w:rPr>
                <w:i/>
                <w:noProof/>
                <w:sz w:val="18"/>
              </w:rPr>
              <w:t>Rel-13</w:t>
            </w:r>
            <w:r w:rsidR="0051580D" w:rsidRPr="00A27178">
              <w:rPr>
                <w:i/>
                <w:noProof/>
                <w:sz w:val="18"/>
              </w:rPr>
              <w:tab/>
              <w:t>(Release 13)</w:t>
            </w:r>
            <w:bookmarkEnd w:id="1"/>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0B730162" w:rsidR="00EF6040" w:rsidRPr="00323562" w:rsidRDefault="00920933" w:rsidP="00C65260">
            <w:pPr>
              <w:pStyle w:val="CRCoverPage"/>
              <w:spacing w:after="0"/>
            </w:pPr>
            <w:r w:rsidRPr="00323562">
              <w:rPr>
                <w:rFonts w:hint="eastAsia"/>
                <w:noProof/>
                <w:lang w:eastAsia="zh-CN"/>
              </w:rPr>
              <w:t xml:space="preserve">The requirements for the </w:t>
            </w:r>
            <w:r w:rsidRPr="00323562">
              <w:rPr>
                <w:noProof/>
              </w:rPr>
              <w:t>WI LTE_CA_C_B</w:t>
            </w:r>
            <w:r>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008A4168">
              <w:rPr>
                <w:noProof/>
                <w:lang w:eastAsia="zh-CN"/>
              </w:rPr>
              <w:t>0</w:t>
            </w:r>
            <w:r w:rsidRPr="00323562">
              <w:rPr>
                <w:noProof/>
              </w:rPr>
              <w:t xml:space="preserve"> specifications. </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7DC76619" w14:textId="2C1BEA24" w:rsidR="00920933" w:rsidRPr="00323562" w:rsidRDefault="008D1559" w:rsidP="00920933">
            <w:pPr>
              <w:pStyle w:val="CRCoverPage"/>
              <w:spacing w:after="0"/>
              <w:rPr>
                <w:lang w:eastAsia="zh-CN"/>
              </w:rPr>
            </w:pPr>
            <w:r>
              <w:rPr>
                <w:lang w:eastAsia="zh-CN"/>
              </w:rPr>
              <w:t>It adds LTE_CA_C_B5 to Rel-1</w:t>
            </w:r>
            <w:r w:rsidR="008A4168">
              <w:rPr>
                <w:lang w:eastAsia="zh-CN"/>
              </w:rPr>
              <w:t>0</w:t>
            </w:r>
            <w:r w:rsidR="00920933" w:rsidRPr="00323562">
              <w:rPr>
                <w:rFonts w:hint="eastAsia"/>
                <w:lang w:eastAsia="zh-CN"/>
              </w:rPr>
              <w:t>.</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03C0B19E" w:rsidR="00EF6040" w:rsidRPr="00A27178" w:rsidRDefault="008D1559" w:rsidP="00810FAC">
            <w:pPr>
              <w:pStyle w:val="CRCoverPage"/>
              <w:spacing w:after="0"/>
              <w:rPr>
                <w:noProof/>
              </w:rPr>
            </w:pPr>
            <w:r>
              <w:rPr>
                <w:noProof/>
              </w:rPr>
              <w:t>Th</w:t>
            </w:r>
            <w:r w:rsidR="00810FAC">
              <w:rPr>
                <w:noProof/>
              </w:rPr>
              <w:t>e</w:t>
            </w:r>
            <w:bookmarkStart w:id="2" w:name="_GoBack"/>
            <w:bookmarkEnd w:id="2"/>
            <w:r>
              <w:rPr>
                <w:noProof/>
              </w:rPr>
              <w:t xml:space="preserve"> </w:t>
            </w:r>
            <w:r w:rsidR="00C65260">
              <w:rPr>
                <w:lang w:eastAsia="zh-CN"/>
              </w:rPr>
              <w:t>LTE_CA_C_B5</w:t>
            </w:r>
            <w:r>
              <w:rPr>
                <w:noProof/>
              </w:rPr>
              <w:t xml:space="preserve"> will not be available for Rel-1</w:t>
            </w:r>
            <w:r w:rsidR="008A4168">
              <w:rPr>
                <w:noProof/>
              </w:rPr>
              <w:t>0</w:t>
            </w:r>
            <w:r>
              <w:rPr>
                <w:noProof/>
              </w:rPr>
              <w:t>.</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4DC4DDB2" w14:textId="0E9122EB" w:rsidR="005772E9" w:rsidRPr="00A27178" w:rsidRDefault="005772E9" w:rsidP="00920933">
            <w:pPr>
              <w:pStyle w:val="CRCoverPage"/>
              <w:spacing w:after="0"/>
              <w:ind w:left="100"/>
              <w:rPr>
                <w:noProof/>
              </w:rPr>
            </w:pP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4A3FECEF"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11717BCC" w:rsidR="00EF6040" w:rsidRPr="00A27178" w:rsidRDefault="00920933">
            <w:pPr>
              <w:pStyle w:val="CRCoverPage"/>
              <w:spacing w:after="0"/>
              <w:jc w:val="center"/>
              <w:rPr>
                <w:b/>
                <w:caps/>
                <w:noProof/>
              </w:rPr>
            </w:pPr>
            <w:r>
              <w:rPr>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0883FAFA" w:rsidR="00EF6040" w:rsidRPr="00A27178" w:rsidRDefault="00920933">
            <w:pPr>
              <w:pStyle w:val="CRCoverPage"/>
              <w:spacing w:after="0"/>
              <w:ind w:left="99"/>
              <w:rPr>
                <w:noProof/>
              </w:rPr>
            </w:pPr>
            <w:r w:rsidRPr="00A27178">
              <w:rPr>
                <w:noProof/>
              </w:rPr>
              <w:t>TS/TR ... CR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0130D76B"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178FC2CC" w:rsidR="00EF6040" w:rsidRPr="00A27178" w:rsidRDefault="005C74CF">
            <w:pPr>
              <w:pStyle w:val="CRCoverPage"/>
              <w:spacing w:after="0"/>
              <w:jc w:val="center"/>
              <w:rPr>
                <w:b/>
                <w:caps/>
                <w:noProof/>
              </w:rPr>
            </w:pPr>
            <w:r>
              <w:rPr>
                <w:b/>
                <w:caps/>
                <w:noProof/>
              </w:rPr>
              <w:t>X</w:t>
            </w: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7B3BD578" w:rsidR="00EF6040" w:rsidRPr="00A27178" w:rsidRDefault="005C74CF" w:rsidP="008D1559">
            <w:pPr>
              <w:pStyle w:val="CRCoverPage"/>
              <w:spacing w:after="0"/>
              <w:ind w:left="99"/>
              <w:rPr>
                <w:noProof/>
              </w:rPr>
            </w:pPr>
            <w:r w:rsidRPr="00A27178">
              <w:rPr>
                <w:noProof/>
              </w:rPr>
              <w:t>TS/TR ... CR ...</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CE8A7D" w14:textId="0D3F8F38" w:rsidR="00E5137D" w:rsidRPr="00E67FEE" w:rsidRDefault="00E5137D" w:rsidP="00E5137D">
      <w:pPr>
        <w:pStyle w:val="Heading1"/>
        <w:rPr>
          <w:ins w:id="3" w:author="Author"/>
          <w:lang w:val="fi-FI"/>
        </w:rPr>
      </w:pPr>
      <w:bookmarkStart w:id="4" w:name="_Toc431474187"/>
      <w:ins w:id="5" w:author="Author">
        <w:r>
          <w:rPr>
            <w:lang w:val="fi-FI"/>
          </w:rPr>
          <w:lastRenderedPageBreak/>
          <w:t>X</w:t>
        </w:r>
        <w:r w:rsidRPr="00E67FEE">
          <w:rPr>
            <w:lang w:val="fi-FI"/>
          </w:rPr>
          <w:tab/>
          <w:t>CA configuration CA_</w:t>
        </w:r>
        <w:r>
          <w:rPr>
            <w:lang w:val="fi-FI"/>
          </w:rPr>
          <w:t>5B</w:t>
        </w:r>
        <w:r w:rsidRPr="00E67FEE">
          <w:rPr>
            <w:lang w:val="fi-FI"/>
          </w:rPr>
          <w:t xml:space="preserve"> Independent of Release</w:t>
        </w:r>
        <w:bookmarkEnd w:id="4"/>
      </w:ins>
    </w:p>
    <w:p w14:paraId="42CE345A" w14:textId="055FB045" w:rsidR="00C65260" w:rsidRPr="0080787C" w:rsidRDefault="00C65260" w:rsidP="00C65260">
      <w:pPr>
        <w:rPr>
          <w:ins w:id="6" w:author="Author"/>
          <w:lang w:eastAsia="zh-CN"/>
        </w:rPr>
      </w:pPr>
      <w:ins w:id="7" w:author="Author">
        <w:r w:rsidRPr="0080787C">
          <w:rPr>
            <w:rFonts w:hint="eastAsia"/>
            <w:lang w:eastAsia="zh-CN"/>
          </w:rPr>
          <w:t xml:space="preserve">CA configuration </w:t>
        </w:r>
        <w:r>
          <w:rPr>
            <w:lang w:eastAsia="en-GB"/>
          </w:rPr>
          <w:t>CA_5B</w:t>
        </w:r>
        <w:r w:rsidRPr="0080787C">
          <w:rPr>
            <w:lang w:eastAsia="en-GB"/>
          </w:rPr>
          <w:t xml:space="preserve"> is </w:t>
        </w:r>
        <w:r w:rsidRPr="0080787C">
          <w:rPr>
            <w:rFonts w:hint="eastAsia"/>
            <w:lang w:eastAsia="en-GB"/>
          </w:rPr>
          <w:t xml:space="preserve">specified in </w:t>
        </w:r>
        <w:r w:rsidRPr="0080787C">
          <w:rPr>
            <w:lang w:eastAsia="zh-CN"/>
          </w:rPr>
          <w:t xml:space="preserve">Release 13 </w:t>
        </w:r>
        <w:r w:rsidRPr="0080787C">
          <w:rPr>
            <w:rFonts w:hint="eastAsia"/>
            <w:lang w:eastAsia="en-GB"/>
          </w:rPr>
          <w:t>but is defined as a release-independent CA configuration</w:t>
        </w:r>
        <w:r w:rsidRPr="0080787C">
          <w:rPr>
            <w:rFonts w:hint="eastAsia"/>
            <w:lang w:eastAsia="zh-CN"/>
          </w:rPr>
          <w:t xml:space="preserve"> for </w:t>
        </w:r>
        <w:r w:rsidRPr="0080787C">
          <w:rPr>
            <w:rFonts w:hint="eastAsia"/>
            <w:lang w:eastAsia="en-GB"/>
          </w:rPr>
          <w:t>Rel-10 upwards.</w:t>
        </w:r>
      </w:ins>
    </w:p>
    <w:p w14:paraId="07AA4C57" w14:textId="46435D0A" w:rsidR="008A4168" w:rsidRPr="00D50ED9" w:rsidRDefault="008A4168" w:rsidP="008A4168">
      <w:pPr>
        <w:pStyle w:val="Heading3"/>
        <w:rPr>
          <w:ins w:id="8" w:author="Author"/>
        </w:rPr>
      </w:pPr>
      <w:bookmarkStart w:id="9" w:name="_Toc431479248"/>
      <w:ins w:id="10" w:author="Author">
        <w:r>
          <w:rPr>
            <w:lang w:eastAsia="zh-CN"/>
          </w:rPr>
          <w:t>X</w:t>
        </w:r>
        <w:r w:rsidRPr="00D50ED9">
          <w:rPr>
            <w:rFonts w:hint="eastAsia"/>
            <w:lang w:eastAsia="zh-CN"/>
          </w:rPr>
          <w:t>.</w:t>
        </w:r>
        <w:r w:rsidRPr="00D50ED9">
          <w:t>1.1</w:t>
        </w:r>
        <w:r w:rsidRPr="00D50ED9">
          <w:tab/>
          <w:t>RF Requirements</w:t>
        </w:r>
        <w:bookmarkEnd w:id="9"/>
      </w:ins>
    </w:p>
    <w:p w14:paraId="0A3D09CB" w14:textId="37B1133C" w:rsidR="008A4168" w:rsidRPr="00D50ED9" w:rsidRDefault="008A4168" w:rsidP="008A4168">
      <w:pPr>
        <w:rPr>
          <w:ins w:id="11" w:author="Author"/>
        </w:rPr>
      </w:pPr>
      <w:ins w:id="12" w:author="Author">
        <w:r w:rsidRPr="00D50ED9">
          <w:rPr>
            <w:rFonts w:hint="eastAsia"/>
          </w:rPr>
          <w:t>The UE shall comply with</w:t>
        </w:r>
        <w:r w:rsidRPr="00D50ED9">
          <w:t xml:space="preserve"> the RF requirements </w:t>
        </w:r>
        <w:r w:rsidRPr="00D50ED9">
          <w:rPr>
            <w:rFonts w:hint="eastAsia"/>
          </w:rPr>
          <w:t>for</w:t>
        </w:r>
        <w:r w:rsidRPr="00D50ED9">
          <w:t xml:space="preserve"> CA_</w:t>
        </w:r>
        <w:r>
          <w:t>5B</w:t>
        </w:r>
        <w:r w:rsidRPr="00D50ED9">
          <w:t xml:space="preserve"> </w:t>
        </w:r>
        <w:r w:rsidRPr="00D50ED9">
          <w:rPr>
            <w:rFonts w:hint="eastAsia"/>
          </w:rPr>
          <w:t>specified in [</w:t>
        </w:r>
        <w:r w:rsidRPr="00D50ED9">
          <w:t>11</w:t>
        </w:r>
        <w:r w:rsidRPr="00D50ED9">
          <w:rPr>
            <w:rFonts w:hint="eastAsia"/>
          </w:rPr>
          <w:t>]</w:t>
        </w:r>
        <w:r w:rsidRPr="00D50ED9">
          <w:t xml:space="preserve"> which are listed in Table B.4.2-1 of [13]</w:t>
        </w:r>
        <w:r w:rsidRPr="00D50ED9">
          <w:rPr>
            <w:rFonts w:hint="eastAsia"/>
          </w:rPr>
          <w:t>.</w:t>
        </w:r>
      </w:ins>
    </w:p>
    <w:p w14:paraId="62AD754E" w14:textId="77777777" w:rsidR="008A4168" w:rsidRPr="00D50ED9" w:rsidRDefault="008A4168" w:rsidP="008A4168">
      <w:pPr>
        <w:pStyle w:val="Heading3"/>
        <w:rPr>
          <w:ins w:id="13" w:author="Author"/>
        </w:rPr>
      </w:pPr>
      <w:bookmarkStart w:id="14" w:name="_Toc431479249"/>
      <w:ins w:id="15" w:author="Author">
        <w:r w:rsidRPr="00D50ED9">
          <w:rPr>
            <w:lang w:eastAsia="zh-CN"/>
          </w:rPr>
          <w:t>21</w:t>
        </w:r>
        <w:r w:rsidRPr="00D50ED9">
          <w:rPr>
            <w:rFonts w:hint="eastAsia"/>
            <w:lang w:eastAsia="zh-CN"/>
          </w:rPr>
          <w:t>.</w:t>
        </w:r>
        <w:r w:rsidRPr="00D50ED9">
          <w:t>1.2</w:t>
        </w:r>
        <w:r w:rsidRPr="00D50ED9">
          <w:tab/>
          <w:t>RRM Requirements</w:t>
        </w:r>
        <w:bookmarkEnd w:id="14"/>
      </w:ins>
    </w:p>
    <w:p w14:paraId="337A12E5" w14:textId="649B0773" w:rsidR="008A4168" w:rsidRPr="00D50ED9" w:rsidRDefault="008A4168" w:rsidP="008A4168">
      <w:pPr>
        <w:rPr>
          <w:ins w:id="16" w:author="Author"/>
        </w:rPr>
      </w:pPr>
      <w:ins w:id="17" w:author="Author">
        <w:r w:rsidRPr="00D50ED9">
          <w:t>The UE shall comply with the RRM Requirements for CA_</w:t>
        </w:r>
        <w:r>
          <w:t>5B</w:t>
        </w:r>
        <w:r w:rsidRPr="00D50ED9">
          <w:t xml:space="preserve"> </w:t>
        </w:r>
        <w:r w:rsidRPr="00D50ED9">
          <w:rPr>
            <w:rFonts w:hint="eastAsia"/>
          </w:rPr>
          <w:t>specified in [</w:t>
        </w:r>
        <w:r w:rsidRPr="00D50ED9">
          <w:t>12</w:t>
        </w:r>
        <w:r w:rsidRPr="00D50ED9">
          <w:rPr>
            <w:rFonts w:hint="eastAsia"/>
          </w:rPr>
          <w:t>]</w:t>
        </w:r>
        <w:r w:rsidRPr="00D50ED9">
          <w:t xml:space="preserve"> which are listed in Table B.2.2-1 of [13].</w:t>
        </w:r>
      </w:ins>
    </w:p>
    <w:p w14:paraId="70CF26F1" w14:textId="77777777" w:rsidR="008A4168" w:rsidRPr="00D50ED9" w:rsidRDefault="008A4168" w:rsidP="008A4168">
      <w:pPr>
        <w:pStyle w:val="Heading3"/>
        <w:rPr>
          <w:ins w:id="18" w:author="Author"/>
          <w:lang w:eastAsia="ko-KR"/>
        </w:rPr>
      </w:pPr>
      <w:bookmarkStart w:id="19" w:name="_Toc431479250"/>
      <w:ins w:id="20" w:author="Author">
        <w:r w:rsidRPr="00D50ED9">
          <w:rPr>
            <w:lang w:eastAsia="ko-KR"/>
          </w:rPr>
          <w:t>21.1.</w:t>
        </w:r>
        <w:r w:rsidRPr="00D50ED9">
          <w:rPr>
            <w:rFonts w:hint="eastAsia"/>
            <w:lang w:eastAsia="zh-CN"/>
          </w:rPr>
          <w:t>3</w:t>
        </w:r>
        <w:r w:rsidRPr="00D50ED9">
          <w:rPr>
            <w:lang w:eastAsia="ko-KR"/>
          </w:rPr>
          <w:tab/>
        </w:r>
        <w:r w:rsidRPr="00D50ED9">
          <w:rPr>
            <w:rFonts w:hint="eastAsia"/>
            <w:lang w:eastAsia="zh-CN"/>
          </w:rPr>
          <w:t>Demodulation performance and CSI reporting</w:t>
        </w:r>
        <w:r w:rsidRPr="00D50ED9">
          <w:rPr>
            <w:lang w:eastAsia="ko-KR"/>
          </w:rPr>
          <w:t xml:space="preserve"> Requirements</w:t>
        </w:r>
        <w:bookmarkEnd w:id="19"/>
      </w:ins>
    </w:p>
    <w:p w14:paraId="5615E05D" w14:textId="5F911D16" w:rsidR="008A4168" w:rsidRPr="00D50ED9" w:rsidRDefault="008A4168" w:rsidP="008A4168">
      <w:pPr>
        <w:rPr>
          <w:ins w:id="21" w:author="Author"/>
          <w:lang w:val="en-US"/>
        </w:rPr>
      </w:pPr>
      <w:ins w:id="22" w:author="Author">
        <w:r w:rsidRPr="00D50ED9">
          <w:rPr>
            <w:lang w:eastAsia="ko-KR"/>
          </w:rPr>
          <w:t xml:space="preserve">The UE shall comply with the tests applicable for </w:t>
        </w:r>
        <w:r w:rsidRPr="00D50ED9">
          <w:t>CA_</w:t>
        </w:r>
        <w:r>
          <w:t>5B</w:t>
        </w:r>
        <w:r w:rsidRPr="00D50ED9">
          <w:t xml:space="preserve"> </w:t>
        </w:r>
        <w:r w:rsidRPr="00D50ED9">
          <w:rPr>
            <w:lang w:eastAsia="ko-KR"/>
          </w:rPr>
          <w:t xml:space="preserve">among the CA </w:t>
        </w:r>
        <w:r w:rsidRPr="00D50ED9">
          <w:rPr>
            <w:lang w:eastAsia="zh-CN"/>
          </w:rPr>
          <w:t>demodulation</w:t>
        </w:r>
        <w:r w:rsidRPr="00D50ED9">
          <w:rPr>
            <w:rFonts w:hint="eastAsia"/>
            <w:lang w:eastAsia="zh-CN"/>
          </w:rPr>
          <w:t xml:space="preserve"> performance and CSI reporting</w:t>
        </w:r>
        <w:r w:rsidRPr="00D50ED9">
          <w:rPr>
            <w:lang w:eastAsia="ko-KR"/>
          </w:rPr>
          <w:t xml:space="preserve"> requirements specified in [11] and listed in Table B.3.2-1 of [13].</w:t>
        </w:r>
      </w:ins>
    </w:p>
    <w:p w14:paraId="019E5B0A" w14:textId="77777777" w:rsidR="00E5137D" w:rsidRPr="00E67FEE" w:rsidRDefault="00E5137D" w:rsidP="00E5137D">
      <w:pPr>
        <w:pStyle w:val="Heading1"/>
        <w:rPr>
          <w:ins w:id="23" w:author="Author"/>
          <w:lang w:val="fi-FI"/>
        </w:rPr>
      </w:pPr>
    </w:p>
    <w:p w14:paraId="13AF8DCC" w14:textId="77777777" w:rsidR="003C25EA" w:rsidRPr="00E5137D" w:rsidRDefault="003C25EA" w:rsidP="00E5137D">
      <w:pPr>
        <w:pStyle w:val="Heading3"/>
        <w:rPr>
          <w:lang w:val="fi-FI"/>
        </w:rPr>
      </w:pPr>
    </w:p>
    <w:sectPr w:rsidR="003C25EA" w:rsidRPr="00E5137D" w:rsidSect="00AA2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AC415" w14:textId="77777777" w:rsidR="007C6122" w:rsidRDefault="007C6122">
      <w:r>
        <w:separator/>
      </w:r>
    </w:p>
  </w:endnote>
  <w:endnote w:type="continuationSeparator" w:id="0">
    <w:p w14:paraId="6EB76F49" w14:textId="77777777" w:rsidR="007C6122" w:rsidRDefault="007C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76591" w14:textId="77777777" w:rsidR="007C6122" w:rsidRDefault="007C6122">
      <w:r>
        <w:separator/>
      </w:r>
    </w:p>
  </w:footnote>
  <w:footnote w:type="continuationSeparator" w:id="0">
    <w:p w14:paraId="51A34B37" w14:textId="77777777" w:rsidR="007C6122" w:rsidRDefault="007C6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77712"/>
    <w:rsid w:val="000807D4"/>
    <w:rsid w:val="00087024"/>
    <w:rsid w:val="000A6394"/>
    <w:rsid w:val="000B4AAA"/>
    <w:rsid w:val="000C038A"/>
    <w:rsid w:val="000C5590"/>
    <w:rsid w:val="000C6598"/>
    <w:rsid w:val="000D159C"/>
    <w:rsid w:val="000D1F8E"/>
    <w:rsid w:val="000E5FEF"/>
    <w:rsid w:val="00101FF5"/>
    <w:rsid w:val="001160C7"/>
    <w:rsid w:val="001236AF"/>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07D92"/>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D77F6"/>
    <w:rsid w:val="003E1669"/>
    <w:rsid w:val="003E1A36"/>
    <w:rsid w:val="00414F7E"/>
    <w:rsid w:val="00421EB0"/>
    <w:rsid w:val="004242F1"/>
    <w:rsid w:val="00441C47"/>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B2079"/>
    <w:rsid w:val="005C5007"/>
    <w:rsid w:val="005C69DA"/>
    <w:rsid w:val="005C74CF"/>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439C"/>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3526"/>
    <w:rsid w:val="007B512A"/>
    <w:rsid w:val="007C2097"/>
    <w:rsid w:val="007C6122"/>
    <w:rsid w:val="007D6A07"/>
    <w:rsid w:val="007F74B3"/>
    <w:rsid w:val="00810FAC"/>
    <w:rsid w:val="008279FA"/>
    <w:rsid w:val="00831AC4"/>
    <w:rsid w:val="008626E7"/>
    <w:rsid w:val="0086311A"/>
    <w:rsid w:val="00863911"/>
    <w:rsid w:val="00870EE7"/>
    <w:rsid w:val="008726AF"/>
    <w:rsid w:val="008826AC"/>
    <w:rsid w:val="00883A2A"/>
    <w:rsid w:val="0088585D"/>
    <w:rsid w:val="008903E5"/>
    <w:rsid w:val="008A1A47"/>
    <w:rsid w:val="008A4168"/>
    <w:rsid w:val="008C69C4"/>
    <w:rsid w:val="008D1559"/>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2599"/>
    <w:rsid w:val="00B258BB"/>
    <w:rsid w:val="00B3127B"/>
    <w:rsid w:val="00B4149F"/>
    <w:rsid w:val="00B42AF6"/>
    <w:rsid w:val="00B52845"/>
    <w:rsid w:val="00B54C79"/>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65260"/>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7725E"/>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5137D"/>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2433</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2015-11-17T22:49:00Z</dcterms:created>
  <dcterms:modified xsi:type="dcterms:W3CDTF">2015-11-17T23:23:00Z</dcterms:modified>
</cp:coreProperties>
</file>